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5E0E293D" w:rsidR="00B00B38" w:rsidRDefault="00B00B38" w:rsidP="00B00B38">
      <w:pPr>
        <w:pStyle w:val="CRCoverPage"/>
        <w:tabs>
          <w:tab w:val="right" w:pos="9639"/>
        </w:tabs>
        <w:spacing w:after="0"/>
        <w:rPr>
          <w:b/>
          <w:i/>
          <w:noProof/>
          <w:sz w:val="28"/>
        </w:rPr>
      </w:pPr>
      <w:bookmarkStart w:id="0" w:name="_Hlk140594495"/>
      <w:r>
        <w:rPr>
          <w:b/>
          <w:noProof/>
          <w:sz w:val="24"/>
        </w:rPr>
        <w:t>3GPP TSG-CT WG6 Meeting #11</w:t>
      </w:r>
      <w:r w:rsidR="003D140F">
        <w:rPr>
          <w:b/>
          <w:noProof/>
          <w:sz w:val="24"/>
        </w:rPr>
        <w:t>6</w:t>
      </w:r>
      <w:bookmarkEnd w:id="0"/>
      <w:r>
        <w:rPr>
          <w:b/>
          <w:i/>
          <w:noProof/>
          <w:sz w:val="28"/>
        </w:rPr>
        <w:tab/>
      </w:r>
      <w:r>
        <w:rPr>
          <w:b/>
          <w:noProof/>
          <w:sz w:val="24"/>
        </w:rPr>
        <w:t>C6</w:t>
      </w:r>
      <w:r w:rsidRPr="009657A9">
        <w:rPr>
          <w:b/>
          <w:noProof/>
          <w:sz w:val="24"/>
        </w:rPr>
        <w:t>-23</w:t>
      </w:r>
      <w:r w:rsidR="00A75C40" w:rsidRPr="009657A9">
        <w:rPr>
          <w:b/>
          <w:noProof/>
          <w:sz w:val="24"/>
        </w:rPr>
        <w:t>0</w:t>
      </w:r>
      <w:r w:rsidR="009657A9">
        <w:rPr>
          <w:b/>
          <w:noProof/>
          <w:sz w:val="24"/>
        </w:rPr>
        <w:t>4</w:t>
      </w:r>
      <w:r w:rsidR="00503CB3">
        <w:rPr>
          <w:b/>
          <w:noProof/>
          <w:sz w:val="24"/>
        </w:rPr>
        <w:t>64</w:t>
      </w:r>
    </w:p>
    <w:p w14:paraId="1E519B35" w14:textId="09ACE11D" w:rsidR="00A4661D" w:rsidRDefault="00A4661D" w:rsidP="00A4661D">
      <w:pPr>
        <w:pStyle w:val="CRCoverPage"/>
        <w:outlineLvl w:val="0"/>
        <w:rPr>
          <w:b/>
          <w:noProof/>
          <w:sz w:val="24"/>
        </w:rPr>
      </w:pPr>
      <w:bookmarkStart w:id="1" w:name="_Hlk140594516"/>
      <w:r>
        <w:rPr>
          <w:b/>
          <w:noProof/>
          <w:sz w:val="24"/>
        </w:rPr>
        <w:t>Göteborg, Sweden, 22</w:t>
      </w:r>
      <w:r>
        <w:rPr>
          <w:b/>
          <w:noProof/>
          <w:sz w:val="24"/>
          <w:vertAlign w:val="superscript"/>
        </w:rPr>
        <w:t>nd</w:t>
      </w:r>
      <w:r>
        <w:rPr>
          <w:b/>
          <w:noProof/>
          <w:sz w:val="24"/>
        </w:rPr>
        <w:t xml:space="preserve"> – 25</w:t>
      </w:r>
      <w:r>
        <w:rPr>
          <w:b/>
          <w:noProof/>
          <w:sz w:val="24"/>
          <w:vertAlign w:val="superscript"/>
        </w:rPr>
        <w:t>th</w:t>
      </w:r>
      <w:r>
        <w:rPr>
          <w:b/>
          <w:noProof/>
          <w:sz w:val="24"/>
        </w:rPr>
        <w:t xml:space="preserve"> </w:t>
      </w:r>
      <w:r w:rsidR="003D140F">
        <w:rPr>
          <w:b/>
          <w:noProof/>
          <w:sz w:val="24"/>
        </w:rPr>
        <w:t>August</w:t>
      </w:r>
      <w:r>
        <w:rPr>
          <w:b/>
          <w:noProof/>
          <w:sz w:val="24"/>
        </w:rPr>
        <w:t xml:space="preserve">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08CA2" w:rsidR="001E41F3" w:rsidRPr="00410371" w:rsidRDefault="000136A4" w:rsidP="003D140F">
            <w:pPr>
              <w:pStyle w:val="CRCoverPage"/>
              <w:spacing w:after="0"/>
              <w:jc w:val="center"/>
              <w:rPr>
                <w:b/>
                <w:noProof/>
                <w:sz w:val="28"/>
              </w:rPr>
            </w:pPr>
            <w:fldSimple w:instr=" DOCPROPERTY  Spec#  \* MERGEFORMAT ">
              <w:r w:rsidR="003D140F" w:rsidRPr="003D140F">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00ADF" w:rsidR="001E41F3" w:rsidRPr="00410371" w:rsidRDefault="000136A4" w:rsidP="003D140F">
            <w:pPr>
              <w:pStyle w:val="CRCoverPage"/>
              <w:spacing w:after="0"/>
              <w:jc w:val="center"/>
              <w:rPr>
                <w:noProof/>
              </w:rPr>
            </w:pPr>
            <w:fldSimple w:instr=" DOCPROPERTY  Cr#  \* MERGEFORMAT ">
              <w:r w:rsidR="00503CB3" w:rsidRPr="00503CB3">
                <w:rPr>
                  <w:b/>
                  <w:noProof/>
                  <w:sz w:val="28"/>
                </w:rPr>
                <w:t>0718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61B9C" w:rsidR="001E41F3" w:rsidRPr="00410371" w:rsidRDefault="000136A4" w:rsidP="00E13F3D">
            <w:pPr>
              <w:pStyle w:val="CRCoverPage"/>
              <w:spacing w:after="0"/>
              <w:jc w:val="center"/>
              <w:rPr>
                <w:b/>
                <w:noProof/>
              </w:rPr>
            </w:pPr>
            <w:fldSimple w:instr=" DOCPROPERTY  Revision  \* MERGEFORMAT ">
              <w:r w:rsidR="003D140F" w:rsidRPr="003D140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8F99C" w:rsidR="001E41F3" w:rsidRPr="00410371" w:rsidRDefault="000136A4">
            <w:pPr>
              <w:pStyle w:val="CRCoverPage"/>
              <w:spacing w:after="0"/>
              <w:jc w:val="center"/>
              <w:rPr>
                <w:noProof/>
                <w:sz w:val="28"/>
              </w:rPr>
            </w:pPr>
            <w:fldSimple w:instr=" DOCPROPERTY  Version  \* MERGEFORMAT ">
              <w:r w:rsidR="003D140F" w:rsidRPr="003D140F">
                <w:rPr>
                  <w:b/>
                  <w:noProof/>
                  <w:sz w:val="28"/>
                </w:rPr>
                <w:t>16.12.2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451035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0"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75"/>
        <w:gridCol w:w="2126"/>
        <w:gridCol w:w="283"/>
        <w:gridCol w:w="1418"/>
        <w:gridCol w:w="283"/>
      </w:tblGrid>
      <w:tr w:rsidR="00F25D98" w14:paraId="0EE45D52" w14:textId="77777777" w:rsidTr="00D50179">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CAA8F4" w:rsidR="00F25D98" w:rsidRDefault="00D5017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75" w:type="dxa"/>
            <w:tcBorders>
              <w:top w:val="single" w:sz="6" w:space="0" w:color="auto"/>
              <w:left w:val="single" w:sz="6" w:space="0" w:color="auto"/>
              <w:bottom w:val="single" w:sz="6" w:space="0" w:color="auto"/>
              <w:right w:val="single" w:sz="6" w:space="0" w:color="auto"/>
            </w:tcBorders>
            <w:shd w:val="pct25" w:color="FFFF00" w:fill="auto"/>
          </w:tcPr>
          <w:p w14:paraId="3B6BBA56" w14:textId="33A920E4" w:rsidR="00F25D98" w:rsidRDefault="00D501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70C04" w:rsidR="00F25D98" w:rsidRDefault="00D50179" w:rsidP="003D140F">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730C1" w:rsidR="00F25D98" w:rsidRDefault="00D501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9BBE4" w:rsidR="001E41F3" w:rsidRDefault="000136A4" w:rsidP="00453998">
            <w:pPr>
              <w:pStyle w:val="TAL"/>
              <w:keepNext w:val="0"/>
              <w:rPr>
                <w:noProof/>
              </w:rPr>
            </w:pPr>
            <w:fldSimple w:instr=" DOCPROPERTY  CrTitle  \* MERGEFORMAT ">
              <w:r w:rsidR="003D140F">
                <w:t>Test case on PROVIDE LOCAL INFORMATION to get CAG information list and corresponding human-readable network name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27AA" w:rsidR="001E41F3" w:rsidRDefault="000136A4">
            <w:pPr>
              <w:pStyle w:val="CRCoverPage"/>
              <w:spacing w:after="0"/>
              <w:ind w:left="100"/>
              <w:rPr>
                <w:noProof/>
              </w:rPr>
            </w:pPr>
            <w:fldSimple w:instr=" DOCPROPERTY  SourceIfWg  \* MERGEFORMAT ">
              <w:r w:rsidR="003D140F">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BA187" w:rsidR="001E41F3" w:rsidRDefault="000136A4">
            <w:pPr>
              <w:pStyle w:val="CRCoverPage"/>
              <w:spacing w:after="0"/>
              <w:ind w:left="100"/>
              <w:rPr>
                <w:noProof/>
              </w:rPr>
            </w:pPr>
            <w:fldSimple w:instr=" DOCPROPERTY  RelatedWis  \* MERGEFORMAT ">
              <w:r w:rsidR="00503CB3">
                <w:rPr>
                  <w:noProof/>
                </w:rPr>
                <w:t>UEConTest_R17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30EAE3DB" w:rsidR="001E41F3" w:rsidRDefault="000136A4">
            <w:pPr>
              <w:pStyle w:val="CRCoverPage"/>
              <w:spacing w:after="0"/>
              <w:ind w:left="100"/>
              <w:rPr>
                <w:noProof/>
              </w:rPr>
            </w:pPr>
            <w:fldSimple w:instr=" DOCPROPERTY  ResDate  \* MERGEFORMAT ">
              <w:r w:rsidR="003D140F">
                <w:rPr>
                  <w:noProof/>
                </w:rPr>
                <w:t>2023-07-23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B9F003" w:rsidR="001E41F3" w:rsidRDefault="000136A4" w:rsidP="00D24991">
            <w:pPr>
              <w:pStyle w:val="CRCoverPage"/>
              <w:spacing w:after="0"/>
              <w:ind w:left="100" w:right="-609"/>
              <w:rPr>
                <w:b/>
                <w:noProof/>
              </w:rPr>
            </w:pPr>
            <w:fldSimple w:instr=" DOCPROPERTY  Cat  \* MERGEFORMAT ">
              <w:r w:rsidR="003D140F" w:rsidRPr="003D140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D7CF6" w:rsidR="001E41F3" w:rsidRDefault="000136A4">
            <w:pPr>
              <w:pStyle w:val="CRCoverPage"/>
              <w:spacing w:after="0"/>
              <w:ind w:left="100"/>
              <w:rPr>
                <w:noProof/>
              </w:rPr>
            </w:pPr>
            <w:fldSimple w:instr=" DOCPROPERTY  Release  \* MERGEFORMAT ">
              <w:r w:rsidR="003D140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BEFAAED"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44D1" w14:paraId="1256F52C" w14:textId="77777777" w:rsidTr="00547111">
        <w:tc>
          <w:tcPr>
            <w:tcW w:w="2694" w:type="dxa"/>
            <w:gridSpan w:val="2"/>
            <w:tcBorders>
              <w:top w:val="single" w:sz="4" w:space="0" w:color="auto"/>
              <w:left w:val="single" w:sz="4" w:space="0" w:color="auto"/>
            </w:tcBorders>
          </w:tcPr>
          <w:p w14:paraId="52C87DB0" w14:textId="77777777" w:rsidR="00C844D1" w:rsidRDefault="00C844D1" w:rsidP="00C84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D43D4" w:rsidR="00C844D1" w:rsidRPr="00367341" w:rsidRDefault="00C844D1" w:rsidP="00C844D1">
            <w:pPr>
              <w:rPr>
                <w:b/>
                <w:bCs/>
                <w:noProof/>
                <w:u w:val="single"/>
                <w:lang w:val="en-US"/>
              </w:rPr>
            </w:pPr>
            <w:r w:rsidRPr="00C844D1">
              <w:rPr>
                <w:rFonts w:ascii="Arial" w:hAnsi="Arial"/>
                <w:noProof/>
              </w:rPr>
              <w:t xml:space="preserve">During </w:t>
            </w:r>
            <w:r w:rsidRPr="00C844D1">
              <w:rPr>
                <w:rFonts w:ascii="Arial" w:hAnsi="Arial"/>
                <w:b/>
                <w:bCs/>
                <w:noProof/>
              </w:rPr>
              <w:t>CT6#112-e</w:t>
            </w:r>
            <w:r w:rsidRPr="00C844D1">
              <w:rPr>
                <w:rFonts w:ascii="Arial" w:hAnsi="Arial"/>
                <w:noProof/>
              </w:rPr>
              <w:t xml:space="preserve"> meeting was approved the CR0772 on 3GPP TS 31.111 </w:t>
            </w:r>
            <w:r>
              <w:rPr>
                <w:noProof/>
              </w:rPr>
              <w:t>(</w:t>
            </w:r>
            <w:hyperlink r:id="rId15" w:history="1">
              <w:r w:rsidRPr="00C844D1">
                <w:rPr>
                  <w:rStyle w:val="Hyperlink"/>
                  <w:rFonts w:ascii="Arial" w:hAnsi="Arial"/>
                  <w:b/>
                  <w:bCs/>
                  <w:noProof/>
                </w:rPr>
                <w:t>C6-220436</w:t>
              </w:r>
            </w:hyperlink>
            <w:r w:rsidRPr="00C844D1">
              <w:rPr>
                <w:rFonts w:ascii="Arial" w:hAnsi="Arial"/>
                <w:noProof/>
              </w:rPr>
              <w:t>)</w:t>
            </w:r>
            <w:r>
              <w:rPr>
                <w:rFonts w:ascii="Arial" w:hAnsi="Arial"/>
                <w:b/>
                <w:bCs/>
                <w:noProof/>
              </w:rPr>
              <w:t xml:space="preserve"> </w:t>
            </w:r>
            <w:r>
              <w:rPr>
                <w:noProof/>
              </w:rPr>
              <w:t xml:space="preserve"> </w:t>
            </w:r>
            <w:r w:rsidRPr="00C844D1">
              <w:rPr>
                <w:rFonts w:ascii="Arial" w:hAnsi="Arial"/>
                <w:noProof/>
              </w:rPr>
              <w:t xml:space="preserve">introducing </w:t>
            </w:r>
            <w:r>
              <w:rPr>
                <w:rFonts w:ascii="Arial" w:hAnsi="Arial"/>
                <w:noProof/>
              </w:rPr>
              <w:t>Toolkit support of CAG Cell Selection.</w:t>
            </w:r>
          </w:p>
        </w:tc>
      </w:tr>
      <w:tr w:rsidR="00C844D1" w14:paraId="4CA74D09" w14:textId="77777777" w:rsidTr="00547111">
        <w:tc>
          <w:tcPr>
            <w:tcW w:w="2694" w:type="dxa"/>
            <w:gridSpan w:val="2"/>
            <w:tcBorders>
              <w:left w:val="single" w:sz="4" w:space="0" w:color="auto"/>
            </w:tcBorders>
          </w:tcPr>
          <w:p w14:paraId="2D0866D6"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365DEF04" w14:textId="77777777" w:rsidR="00C844D1" w:rsidRDefault="00C844D1" w:rsidP="00C844D1">
            <w:pPr>
              <w:pStyle w:val="CRCoverPage"/>
              <w:spacing w:after="0"/>
              <w:rPr>
                <w:noProof/>
                <w:sz w:val="8"/>
                <w:szCs w:val="8"/>
              </w:rPr>
            </w:pPr>
          </w:p>
        </w:tc>
      </w:tr>
      <w:tr w:rsidR="00C844D1" w14:paraId="21016551" w14:textId="77777777" w:rsidTr="00547111">
        <w:tc>
          <w:tcPr>
            <w:tcW w:w="2694" w:type="dxa"/>
            <w:gridSpan w:val="2"/>
            <w:tcBorders>
              <w:left w:val="single" w:sz="4" w:space="0" w:color="auto"/>
            </w:tcBorders>
          </w:tcPr>
          <w:p w14:paraId="49433147" w14:textId="77777777" w:rsidR="00C844D1" w:rsidRDefault="00C844D1" w:rsidP="00C844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6F4EB" w14:textId="77777777" w:rsidR="00FC5B9B" w:rsidRDefault="00C844D1" w:rsidP="00C844D1">
            <w:pPr>
              <w:pStyle w:val="CRCoverPage"/>
              <w:spacing w:after="0"/>
              <w:rPr>
                <w:noProof/>
              </w:rPr>
            </w:pPr>
            <w:r>
              <w:rPr>
                <w:noProof/>
              </w:rPr>
              <w:t xml:space="preserve">The CR adds </w:t>
            </w:r>
          </w:p>
          <w:p w14:paraId="0C7819AB" w14:textId="0DBC5AF0" w:rsidR="00FC5B9B" w:rsidRDefault="00FC5B9B" w:rsidP="00FC5B9B">
            <w:pPr>
              <w:pStyle w:val="CRCoverPage"/>
              <w:numPr>
                <w:ilvl w:val="0"/>
                <w:numId w:val="3"/>
              </w:numPr>
              <w:spacing w:after="0"/>
              <w:rPr>
                <w:noProof/>
              </w:rPr>
            </w:pPr>
            <w:r>
              <w:rPr>
                <w:noProof/>
              </w:rPr>
              <w:t>the CAG optionnal feature in table A.1 Options.</w:t>
            </w:r>
          </w:p>
          <w:p w14:paraId="0DF9655C" w14:textId="7BA182E7" w:rsidR="0024652B" w:rsidRDefault="0024652B" w:rsidP="00FC5B9B">
            <w:pPr>
              <w:pStyle w:val="CRCoverPage"/>
              <w:numPr>
                <w:ilvl w:val="0"/>
                <w:numId w:val="3"/>
              </w:numPr>
              <w:spacing w:after="0"/>
              <w:rPr>
                <w:noProof/>
              </w:rPr>
            </w:pPr>
            <w:r>
              <w:rPr>
                <w:noProof/>
              </w:rPr>
              <w:t xml:space="preserve">the new </w:t>
            </w:r>
            <w:r>
              <w:rPr>
                <w:rFonts w:cs="Arial"/>
                <w:noProof/>
              </w:rPr>
              <w:t>′</w:t>
            </w:r>
            <w:r>
              <w:rPr>
                <w:noProof/>
              </w:rPr>
              <w:t>Rel-17 ME</w:t>
            </w:r>
            <w:r>
              <w:rPr>
                <w:rFonts w:cs="Arial"/>
                <w:noProof/>
              </w:rPr>
              <w:t>′</w:t>
            </w:r>
            <w:r>
              <w:rPr>
                <w:noProof/>
              </w:rPr>
              <w:t xml:space="preserve"> column on table B.1 Applicability of </w:t>
            </w:r>
            <w:r w:rsidR="007514A2">
              <w:rPr>
                <w:noProof/>
              </w:rPr>
              <w:t xml:space="preserve">the new column content is the same as </w:t>
            </w:r>
            <w:r w:rsidR="007514A2">
              <w:rPr>
                <w:rFonts w:cs="Arial"/>
                <w:noProof/>
              </w:rPr>
              <w:t>′</w:t>
            </w:r>
            <w:r w:rsidR="007514A2">
              <w:rPr>
                <w:noProof/>
              </w:rPr>
              <w:t>Rel-16 ME</w:t>
            </w:r>
            <w:r w:rsidR="007514A2">
              <w:rPr>
                <w:rFonts w:cs="Arial"/>
                <w:noProof/>
              </w:rPr>
              <w:t>′</w:t>
            </w:r>
            <w:r w:rsidR="007514A2">
              <w:rPr>
                <w:noProof/>
              </w:rPr>
              <w:t xml:space="preserve"> for all existing lines.</w:t>
            </w:r>
          </w:p>
          <w:p w14:paraId="320CD715" w14:textId="77777777" w:rsidR="00FC5B9B" w:rsidRDefault="00FC5B9B" w:rsidP="00FC5B9B">
            <w:pPr>
              <w:pStyle w:val="CRCoverPage"/>
              <w:numPr>
                <w:ilvl w:val="0"/>
                <w:numId w:val="3"/>
              </w:numPr>
              <w:spacing w:after="0"/>
              <w:rPr>
                <w:noProof/>
              </w:rPr>
            </w:pPr>
            <w:r>
              <w:rPr>
                <w:noProof/>
              </w:rPr>
              <w:t>the new test cases in table B.1 Applicability of tests.</w:t>
            </w:r>
          </w:p>
          <w:p w14:paraId="653EB75A" w14:textId="77777777" w:rsidR="00FC5B9B" w:rsidRDefault="00FC5B9B" w:rsidP="00FC5B9B">
            <w:pPr>
              <w:pStyle w:val="CRCoverPage"/>
              <w:spacing w:after="0"/>
              <w:ind w:left="720"/>
              <w:rPr>
                <w:noProof/>
              </w:rPr>
            </w:pPr>
          </w:p>
          <w:p w14:paraId="7120BA70" w14:textId="77777777" w:rsidR="00C844D1" w:rsidRDefault="00C844D1" w:rsidP="00C844D1">
            <w:pPr>
              <w:pStyle w:val="CRCoverPage"/>
              <w:spacing w:after="0"/>
              <w:rPr>
                <w:noProof/>
              </w:rPr>
            </w:pPr>
            <w:r>
              <w:rPr>
                <w:noProof/>
              </w:rPr>
              <w:t>The CR updates :</w:t>
            </w:r>
          </w:p>
          <w:p w14:paraId="69701DB0" w14:textId="3AABC602" w:rsidR="00FC5B9B" w:rsidRDefault="00A62CA1" w:rsidP="00C844D1">
            <w:pPr>
              <w:pStyle w:val="CRCoverPage"/>
              <w:numPr>
                <w:ilvl w:val="0"/>
                <w:numId w:val="2"/>
              </w:numPr>
              <w:spacing w:after="0"/>
            </w:pPr>
            <w:r>
              <w:t xml:space="preserve">Clause </w:t>
            </w:r>
            <w:r w:rsidR="00FC5B9B" w:rsidRPr="0041528A">
              <w:t>27.22.2D.1</w:t>
            </w:r>
            <w:r>
              <w:t xml:space="preserve"> </w:t>
            </w:r>
            <w:r w:rsidRPr="0041528A">
              <w:t>NG-RAN UICC</w:t>
            </w:r>
            <w:r w:rsidR="00453998">
              <w:t>,</w:t>
            </w:r>
            <w:r>
              <w:t xml:space="preserve"> to </w:t>
            </w:r>
            <w:r w:rsidR="00453998">
              <w:t xml:space="preserve">include </w:t>
            </w:r>
            <w:r>
              <w:t>CA</w:t>
            </w:r>
            <w:r w:rsidR="00453998">
              <w:t>G</w:t>
            </w:r>
            <w:r>
              <w:t xml:space="preserve"> </w:t>
            </w:r>
            <w:r w:rsidR="00453998">
              <w:t>support</w:t>
            </w:r>
          </w:p>
          <w:p w14:paraId="0F9D4A7C" w14:textId="6E361373" w:rsidR="00C844D1" w:rsidRDefault="00C844D1" w:rsidP="00C844D1">
            <w:pPr>
              <w:pStyle w:val="CRCoverPage"/>
              <w:numPr>
                <w:ilvl w:val="0"/>
                <w:numId w:val="2"/>
              </w:numPr>
              <w:spacing w:after="0"/>
            </w:pPr>
            <w:r>
              <w:rPr>
                <w:noProof/>
              </w:rPr>
              <w:t>Clause 27.22.4.15.4.1 Initial conditions</w:t>
            </w:r>
            <w:r w:rsidR="00453998">
              <w:rPr>
                <w:noProof/>
              </w:rPr>
              <w:t>,</w:t>
            </w:r>
            <w:r>
              <w:rPr>
                <w:noProof/>
              </w:rPr>
              <w:t xml:space="preserve"> </w:t>
            </w:r>
            <w:r w:rsidR="00453998">
              <w:rPr>
                <w:noProof/>
              </w:rPr>
              <w:t xml:space="preserve">to add </w:t>
            </w:r>
            <w:r>
              <w:rPr>
                <w:noProof/>
              </w:rPr>
              <w:t xml:space="preserve">the </w:t>
            </w:r>
            <w:r w:rsidR="00AD0795">
              <w:rPr>
                <w:noProof/>
              </w:rPr>
              <w:t xml:space="preserve">additionnals </w:t>
            </w:r>
            <w:r>
              <w:t>NG</w:t>
            </w:r>
            <w:r w:rsidR="003E619D">
              <w:noBreakHyphen/>
            </w:r>
            <w:r w:rsidR="003E619D">
              <w:rPr>
                <w:lang/>
              </w:rPr>
              <w:t>SS</w:t>
            </w:r>
            <w:r>
              <w:t xml:space="preserve"> </w:t>
            </w:r>
            <w:r w:rsidR="00453998">
              <w:t xml:space="preserve">CAG </w:t>
            </w:r>
            <w:r>
              <w:t>parameter</w:t>
            </w:r>
            <w:r w:rsidR="00AD0795">
              <w:t>s</w:t>
            </w:r>
          </w:p>
          <w:p w14:paraId="325AA7D6" w14:textId="69110F48" w:rsidR="00C844D1" w:rsidRDefault="00C844D1" w:rsidP="00453998">
            <w:pPr>
              <w:pStyle w:val="CRCoverPage"/>
              <w:numPr>
                <w:ilvl w:val="0"/>
                <w:numId w:val="2"/>
              </w:numPr>
              <w:spacing w:after="0"/>
              <w:rPr>
                <w:noProof/>
              </w:rPr>
            </w:pPr>
            <w:r>
              <w:rPr>
                <w:noProof/>
              </w:rPr>
              <w:t>Clause 27.22.4.15.</w:t>
            </w:r>
            <w:r w:rsidRPr="00223FE1">
              <w:rPr>
                <w:noProof/>
              </w:rPr>
              <w:t>4.2</w:t>
            </w:r>
            <w:r w:rsidR="00453998">
              <w:rPr>
                <w:noProof/>
              </w:rPr>
              <w:t xml:space="preserve">, to </w:t>
            </w:r>
            <w:r>
              <w:rPr>
                <w:noProof/>
              </w:rPr>
              <w:t>add corresponding Expected Sequence 1.</w:t>
            </w:r>
            <w:r w:rsidRPr="00453998">
              <w:rPr>
                <w:noProof/>
                <w:highlight w:val="yellow"/>
              </w:rPr>
              <w:t>xx</w:t>
            </w:r>
            <w:r>
              <w:rPr>
                <w:noProof/>
              </w:rPr>
              <w:t xml:space="preserve"> </w:t>
            </w:r>
            <w:r w:rsidR="00453998">
              <w:rPr>
                <w:noProof/>
              </w:rPr>
              <w:t xml:space="preserve"> in </w:t>
            </w:r>
            <w:r>
              <w:rPr>
                <w:noProof/>
              </w:rPr>
              <w:t>test procedure.</w:t>
            </w:r>
          </w:p>
          <w:p w14:paraId="5CA40F34" w14:textId="70E53C6E" w:rsidR="00C844D1" w:rsidRDefault="00C844D1" w:rsidP="00C844D1">
            <w:pPr>
              <w:pStyle w:val="CRCoverPage"/>
              <w:numPr>
                <w:ilvl w:val="0"/>
                <w:numId w:val="2"/>
              </w:numPr>
              <w:spacing w:after="0"/>
              <w:rPr>
                <w:noProof/>
              </w:rPr>
            </w:pPr>
            <w:r>
              <w:rPr>
                <w:noProof/>
              </w:rPr>
              <w:t xml:space="preserve">Clause 27.22.4.15.5 </w:t>
            </w:r>
            <w:r w:rsidR="0038622F">
              <w:rPr>
                <w:noProof/>
              </w:rPr>
              <w:t xml:space="preserve">on </w:t>
            </w:r>
            <w:r>
              <w:rPr>
                <w:noProof/>
              </w:rPr>
              <w:t>total number of sequences.</w:t>
            </w:r>
          </w:p>
          <w:p w14:paraId="3AE9661B" w14:textId="77777777" w:rsidR="00AD0795" w:rsidRDefault="003E619D" w:rsidP="00C844D1">
            <w:pPr>
              <w:pStyle w:val="CRCoverPage"/>
              <w:numPr>
                <w:ilvl w:val="0"/>
                <w:numId w:val="2"/>
              </w:numPr>
              <w:spacing w:after="0"/>
              <w:rPr>
                <w:noProof/>
              </w:rPr>
            </w:pPr>
            <w:r>
              <w:rPr>
                <w:noProof/>
                <w:lang/>
              </w:rPr>
              <w:t xml:space="preserve">Annex B - </w:t>
            </w:r>
            <w:r w:rsidR="00AD0795">
              <w:rPr>
                <w:noProof/>
              </w:rPr>
              <w:t>Table E.1</w:t>
            </w:r>
            <w:r>
              <w:rPr>
                <w:noProof/>
                <w:lang/>
              </w:rPr>
              <w:t xml:space="preserve">, to include </w:t>
            </w:r>
            <w:r w:rsidR="00AD0795">
              <w:rPr>
                <w:noProof/>
              </w:rPr>
              <w:t xml:space="preserve">support of CAG feature in Terminal Profile </w:t>
            </w:r>
          </w:p>
          <w:p w14:paraId="29540FD4" w14:textId="77777777" w:rsidR="0058721C" w:rsidRDefault="0058721C" w:rsidP="0058721C">
            <w:pPr>
              <w:pStyle w:val="CRCoverPage"/>
              <w:spacing w:after="0"/>
              <w:rPr>
                <w:noProof/>
                <w:lang/>
              </w:rPr>
            </w:pPr>
          </w:p>
          <w:p w14:paraId="31C656EC" w14:textId="497C200C" w:rsidR="0058721C" w:rsidRDefault="0058721C" w:rsidP="0058721C">
            <w:pPr>
              <w:pStyle w:val="CRCoverPage"/>
              <w:spacing w:after="0"/>
              <w:rPr>
                <w:noProof/>
              </w:rPr>
            </w:pPr>
            <w:r>
              <w:rPr>
                <w:noProof/>
                <w:lang/>
              </w:rPr>
              <w:t xml:space="preserve">This CR </w:t>
            </w:r>
            <w:r w:rsidRPr="00510453">
              <w:rPr>
                <w:noProof/>
                <w:lang/>
              </w:rPr>
              <w:t xml:space="preserve">conditionned </w:t>
            </w:r>
            <w:r>
              <w:rPr>
                <w:noProof/>
                <w:lang/>
              </w:rPr>
              <w:t xml:space="preserve">is </w:t>
            </w:r>
            <w:r>
              <w:rPr>
                <w:noProof/>
                <w:lang w:val="en-US"/>
              </w:rPr>
              <w:t>upon</w:t>
            </w:r>
            <w:r w:rsidRPr="00510453">
              <w:rPr>
                <w:noProof/>
                <w:lang/>
              </w:rPr>
              <w:t xml:space="preserve"> agreement </w:t>
            </w:r>
            <w:r w:rsidRPr="00DC4126">
              <w:rPr>
                <w:noProof/>
                <w:lang w:val="en-US"/>
              </w:rPr>
              <w:t xml:space="preserve">of </w:t>
            </w:r>
            <w:r w:rsidRPr="00510453">
              <w:rPr>
                <w:noProof/>
                <w:lang/>
              </w:rPr>
              <w:t xml:space="preserve">CR </w:t>
            </w:r>
            <w:r w:rsidRPr="00E01703">
              <w:rPr>
                <w:noProof/>
                <w:lang/>
              </w:rPr>
              <w:t>079</w:t>
            </w:r>
            <w:r>
              <w:rPr>
                <w:noProof/>
                <w:lang/>
              </w:rPr>
              <w:t xml:space="preserve">3 to 3GPP TS 31.111 which corrects the </w:t>
            </w:r>
            <w:r>
              <w:t>CAG ID human-readable network name list</w:t>
            </w:r>
            <w:r>
              <w:rPr>
                <w:lang/>
              </w:rPr>
              <w:t xml:space="preserve"> TLV coding</w:t>
            </w:r>
          </w:p>
        </w:tc>
      </w:tr>
      <w:tr w:rsidR="00C844D1" w14:paraId="1F886379" w14:textId="77777777" w:rsidTr="00547111">
        <w:tc>
          <w:tcPr>
            <w:tcW w:w="2694" w:type="dxa"/>
            <w:gridSpan w:val="2"/>
            <w:tcBorders>
              <w:left w:val="single" w:sz="4" w:space="0" w:color="auto"/>
            </w:tcBorders>
          </w:tcPr>
          <w:p w14:paraId="4D989623"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71C4A204" w14:textId="77777777" w:rsidR="00C844D1" w:rsidRDefault="00C844D1" w:rsidP="00C844D1">
            <w:pPr>
              <w:pStyle w:val="CRCoverPage"/>
              <w:spacing w:after="0"/>
              <w:rPr>
                <w:noProof/>
                <w:sz w:val="8"/>
                <w:szCs w:val="8"/>
              </w:rPr>
            </w:pPr>
          </w:p>
        </w:tc>
      </w:tr>
      <w:tr w:rsidR="00C844D1" w14:paraId="678D7BF9" w14:textId="77777777" w:rsidTr="00547111">
        <w:tc>
          <w:tcPr>
            <w:tcW w:w="2694" w:type="dxa"/>
            <w:gridSpan w:val="2"/>
            <w:tcBorders>
              <w:left w:val="single" w:sz="4" w:space="0" w:color="auto"/>
              <w:bottom w:val="single" w:sz="4" w:space="0" w:color="auto"/>
            </w:tcBorders>
          </w:tcPr>
          <w:p w14:paraId="4E5CE1B6" w14:textId="77777777" w:rsidR="00C844D1" w:rsidRDefault="00C844D1" w:rsidP="00C84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AA37F" w:rsidR="00C844D1" w:rsidRDefault="003E619D" w:rsidP="00C844D1">
            <w:pPr>
              <w:pStyle w:val="CRCoverPage"/>
              <w:spacing w:after="0"/>
              <w:rPr>
                <w:noProof/>
              </w:rPr>
            </w:pPr>
            <w:r>
              <w:rPr>
                <w:noProof/>
                <w:lang/>
              </w:rPr>
              <w:t xml:space="preserve">Provide Local Information </w:t>
            </w:r>
            <w:r w:rsidR="00AD0795">
              <w:rPr>
                <w:noProof/>
              </w:rPr>
              <w:t>CAG feature</w:t>
            </w:r>
            <w:r w:rsidR="00C844D1">
              <w:rPr>
                <w:noProof/>
              </w:rPr>
              <w:t xml:space="preserve"> not tested.</w:t>
            </w:r>
          </w:p>
        </w:tc>
      </w:tr>
      <w:tr w:rsidR="00C844D1" w14:paraId="034AF533" w14:textId="77777777" w:rsidTr="00547111">
        <w:tc>
          <w:tcPr>
            <w:tcW w:w="2694" w:type="dxa"/>
            <w:gridSpan w:val="2"/>
          </w:tcPr>
          <w:p w14:paraId="39D9EB5B" w14:textId="77777777" w:rsidR="00C844D1" w:rsidRDefault="00C844D1" w:rsidP="00C844D1">
            <w:pPr>
              <w:pStyle w:val="CRCoverPage"/>
              <w:spacing w:after="0"/>
              <w:rPr>
                <w:b/>
                <w:i/>
                <w:noProof/>
                <w:sz w:val="8"/>
                <w:szCs w:val="8"/>
              </w:rPr>
            </w:pPr>
          </w:p>
        </w:tc>
        <w:tc>
          <w:tcPr>
            <w:tcW w:w="6946" w:type="dxa"/>
            <w:gridSpan w:val="9"/>
          </w:tcPr>
          <w:p w14:paraId="7826CB1C" w14:textId="77777777" w:rsidR="00C844D1" w:rsidRDefault="00C844D1" w:rsidP="00C844D1">
            <w:pPr>
              <w:pStyle w:val="CRCoverPage"/>
              <w:spacing w:after="0"/>
              <w:rPr>
                <w:noProof/>
                <w:sz w:val="8"/>
                <w:szCs w:val="8"/>
              </w:rPr>
            </w:pPr>
          </w:p>
        </w:tc>
      </w:tr>
      <w:tr w:rsidR="00C844D1" w14:paraId="6A17D7AC" w14:textId="77777777" w:rsidTr="00547111">
        <w:tc>
          <w:tcPr>
            <w:tcW w:w="2694" w:type="dxa"/>
            <w:gridSpan w:val="2"/>
            <w:tcBorders>
              <w:top w:val="single" w:sz="4" w:space="0" w:color="auto"/>
              <w:left w:val="single" w:sz="4" w:space="0" w:color="auto"/>
            </w:tcBorders>
          </w:tcPr>
          <w:p w14:paraId="6DAD5B19" w14:textId="77777777" w:rsidR="00C844D1" w:rsidRDefault="00C844D1" w:rsidP="00C844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C7C4D" w:rsidR="00C844D1" w:rsidRDefault="00C83E37" w:rsidP="00C844D1">
            <w:pPr>
              <w:pStyle w:val="CRCoverPage"/>
              <w:spacing w:after="0"/>
              <w:ind w:left="100"/>
              <w:rPr>
                <w:noProof/>
              </w:rPr>
            </w:pPr>
            <w:r>
              <w:rPr>
                <w:noProof/>
              </w:rPr>
              <w:t xml:space="preserve">3.3, 3.4, 27.22.2D.1, </w:t>
            </w:r>
            <w:r w:rsidR="003E619D" w:rsidRPr="0041528A">
              <w:t>27.22.4.15.</w:t>
            </w:r>
            <w:r w:rsidR="003E619D">
              <w:rPr>
                <w:lang/>
              </w:rPr>
              <w:t xml:space="preserve">1, </w:t>
            </w:r>
            <w:r w:rsidR="003E619D" w:rsidRPr="0041528A">
              <w:t>27.22.4.15.3</w:t>
            </w:r>
            <w:r>
              <w:t xml:space="preserve">, </w:t>
            </w:r>
            <w:r w:rsidRPr="0041528A">
              <w:t>27.22.4.15.4.2</w:t>
            </w:r>
            <w:r w:rsidR="003E619D">
              <w:rPr>
                <w:lang/>
              </w:rPr>
              <w:t xml:space="preserve">, </w:t>
            </w:r>
            <w:r w:rsidRPr="0041528A">
              <w:t>27.22.4.15.5</w:t>
            </w:r>
            <w:r>
              <w:t>, Annex B</w:t>
            </w:r>
          </w:p>
        </w:tc>
      </w:tr>
      <w:tr w:rsidR="00C844D1" w14:paraId="56E1E6C3" w14:textId="77777777" w:rsidTr="00547111">
        <w:tc>
          <w:tcPr>
            <w:tcW w:w="2694" w:type="dxa"/>
            <w:gridSpan w:val="2"/>
            <w:tcBorders>
              <w:left w:val="single" w:sz="4" w:space="0" w:color="auto"/>
            </w:tcBorders>
          </w:tcPr>
          <w:p w14:paraId="2FB9DE77"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0898542D" w14:textId="77777777" w:rsidR="00C844D1" w:rsidRDefault="00C844D1" w:rsidP="00C844D1">
            <w:pPr>
              <w:pStyle w:val="CRCoverPage"/>
              <w:spacing w:after="0"/>
              <w:rPr>
                <w:noProof/>
                <w:sz w:val="8"/>
                <w:szCs w:val="8"/>
              </w:rPr>
            </w:pPr>
          </w:p>
        </w:tc>
      </w:tr>
      <w:tr w:rsidR="00C844D1" w14:paraId="76F95A8B" w14:textId="77777777" w:rsidTr="00547111">
        <w:tc>
          <w:tcPr>
            <w:tcW w:w="2694" w:type="dxa"/>
            <w:gridSpan w:val="2"/>
            <w:tcBorders>
              <w:left w:val="single" w:sz="4" w:space="0" w:color="auto"/>
            </w:tcBorders>
          </w:tcPr>
          <w:p w14:paraId="335EAB52" w14:textId="77777777" w:rsidR="00C844D1" w:rsidRDefault="00C844D1" w:rsidP="00C844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44D1" w:rsidRDefault="00C844D1" w:rsidP="00C844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44D1" w:rsidRDefault="00C844D1" w:rsidP="00C844D1">
            <w:pPr>
              <w:pStyle w:val="CRCoverPage"/>
              <w:spacing w:after="0"/>
              <w:jc w:val="center"/>
              <w:rPr>
                <w:b/>
                <w:caps/>
                <w:noProof/>
              </w:rPr>
            </w:pPr>
            <w:r>
              <w:rPr>
                <w:b/>
                <w:caps/>
                <w:noProof/>
              </w:rPr>
              <w:t>N</w:t>
            </w:r>
          </w:p>
        </w:tc>
        <w:tc>
          <w:tcPr>
            <w:tcW w:w="2977" w:type="dxa"/>
            <w:gridSpan w:val="4"/>
          </w:tcPr>
          <w:p w14:paraId="304CCBCB" w14:textId="77777777" w:rsidR="00C844D1" w:rsidRDefault="00C844D1" w:rsidP="00C844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44D1" w:rsidRDefault="00C844D1" w:rsidP="00C844D1">
            <w:pPr>
              <w:pStyle w:val="CRCoverPage"/>
              <w:spacing w:after="0"/>
              <w:ind w:left="99"/>
              <w:rPr>
                <w:noProof/>
              </w:rPr>
            </w:pPr>
          </w:p>
        </w:tc>
      </w:tr>
      <w:tr w:rsidR="00C844D1" w14:paraId="34ACE2EB" w14:textId="77777777" w:rsidTr="00547111">
        <w:tc>
          <w:tcPr>
            <w:tcW w:w="2694" w:type="dxa"/>
            <w:gridSpan w:val="2"/>
            <w:tcBorders>
              <w:left w:val="single" w:sz="4" w:space="0" w:color="auto"/>
            </w:tcBorders>
          </w:tcPr>
          <w:p w14:paraId="571382F3" w14:textId="77777777" w:rsidR="00C844D1" w:rsidRDefault="00C844D1" w:rsidP="00C844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44D1" w:rsidRDefault="00C844D1" w:rsidP="00C84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844D1" w:rsidRDefault="00C844D1" w:rsidP="00C844D1">
            <w:pPr>
              <w:pStyle w:val="CRCoverPage"/>
              <w:spacing w:after="0"/>
              <w:jc w:val="center"/>
              <w:rPr>
                <w:b/>
                <w:caps/>
                <w:noProof/>
              </w:rPr>
            </w:pPr>
            <w:r>
              <w:rPr>
                <w:b/>
                <w:caps/>
                <w:noProof/>
              </w:rPr>
              <w:t>X</w:t>
            </w:r>
          </w:p>
        </w:tc>
        <w:tc>
          <w:tcPr>
            <w:tcW w:w="2977" w:type="dxa"/>
            <w:gridSpan w:val="4"/>
          </w:tcPr>
          <w:p w14:paraId="7DB274D8" w14:textId="77777777" w:rsidR="00C844D1" w:rsidRDefault="00C844D1" w:rsidP="00C844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44D1" w:rsidRDefault="00C844D1" w:rsidP="00C844D1">
            <w:pPr>
              <w:pStyle w:val="CRCoverPage"/>
              <w:spacing w:after="0"/>
              <w:ind w:left="99"/>
              <w:rPr>
                <w:noProof/>
              </w:rPr>
            </w:pPr>
            <w:r>
              <w:rPr>
                <w:noProof/>
              </w:rPr>
              <w:t xml:space="preserve">TS/TR ... CR ... </w:t>
            </w:r>
          </w:p>
        </w:tc>
      </w:tr>
      <w:tr w:rsidR="00C844D1" w14:paraId="446DDBAC" w14:textId="77777777" w:rsidTr="00547111">
        <w:tc>
          <w:tcPr>
            <w:tcW w:w="2694" w:type="dxa"/>
            <w:gridSpan w:val="2"/>
            <w:tcBorders>
              <w:left w:val="single" w:sz="4" w:space="0" w:color="auto"/>
            </w:tcBorders>
          </w:tcPr>
          <w:p w14:paraId="678A1AA6" w14:textId="77777777" w:rsidR="00C844D1" w:rsidRDefault="00C844D1" w:rsidP="00C844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44D1" w:rsidRDefault="00C844D1" w:rsidP="00C84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844D1" w:rsidRDefault="00C844D1" w:rsidP="00C844D1">
            <w:pPr>
              <w:pStyle w:val="CRCoverPage"/>
              <w:spacing w:after="0"/>
              <w:jc w:val="center"/>
              <w:rPr>
                <w:b/>
                <w:caps/>
                <w:noProof/>
              </w:rPr>
            </w:pPr>
            <w:r>
              <w:rPr>
                <w:b/>
                <w:caps/>
                <w:noProof/>
              </w:rPr>
              <w:t>X</w:t>
            </w:r>
          </w:p>
        </w:tc>
        <w:tc>
          <w:tcPr>
            <w:tcW w:w="2977" w:type="dxa"/>
            <w:gridSpan w:val="4"/>
          </w:tcPr>
          <w:p w14:paraId="1A4306D9" w14:textId="77777777" w:rsidR="00C844D1" w:rsidRDefault="00C844D1" w:rsidP="00C844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44D1" w:rsidRDefault="00C844D1" w:rsidP="00C844D1">
            <w:pPr>
              <w:pStyle w:val="CRCoverPage"/>
              <w:spacing w:after="0"/>
              <w:ind w:left="99"/>
              <w:rPr>
                <w:noProof/>
              </w:rPr>
            </w:pPr>
            <w:r>
              <w:rPr>
                <w:noProof/>
              </w:rPr>
              <w:t xml:space="preserve">TS/TR ... CR ... </w:t>
            </w:r>
          </w:p>
        </w:tc>
      </w:tr>
      <w:tr w:rsidR="00C844D1" w14:paraId="55C714D2" w14:textId="77777777" w:rsidTr="00547111">
        <w:tc>
          <w:tcPr>
            <w:tcW w:w="2694" w:type="dxa"/>
            <w:gridSpan w:val="2"/>
            <w:tcBorders>
              <w:left w:val="single" w:sz="4" w:space="0" w:color="auto"/>
            </w:tcBorders>
          </w:tcPr>
          <w:p w14:paraId="45913E62" w14:textId="77777777" w:rsidR="00C844D1" w:rsidRDefault="00C844D1" w:rsidP="00C844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44D1" w:rsidRDefault="00C844D1" w:rsidP="00C84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844D1" w:rsidRDefault="00C844D1" w:rsidP="00C844D1">
            <w:pPr>
              <w:pStyle w:val="CRCoverPage"/>
              <w:spacing w:after="0"/>
              <w:jc w:val="center"/>
              <w:rPr>
                <w:b/>
                <w:caps/>
                <w:noProof/>
              </w:rPr>
            </w:pPr>
            <w:r>
              <w:rPr>
                <w:b/>
                <w:caps/>
                <w:noProof/>
              </w:rPr>
              <w:t>X</w:t>
            </w:r>
          </w:p>
        </w:tc>
        <w:tc>
          <w:tcPr>
            <w:tcW w:w="2977" w:type="dxa"/>
            <w:gridSpan w:val="4"/>
          </w:tcPr>
          <w:p w14:paraId="1B4FF921" w14:textId="77777777" w:rsidR="00C844D1" w:rsidRDefault="00C844D1" w:rsidP="00C844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44D1" w:rsidRDefault="00C844D1" w:rsidP="00C844D1">
            <w:pPr>
              <w:pStyle w:val="CRCoverPage"/>
              <w:spacing w:after="0"/>
              <w:ind w:left="99"/>
              <w:rPr>
                <w:noProof/>
              </w:rPr>
            </w:pPr>
            <w:r>
              <w:rPr>
                <w:noProof/>
              </w:rPr>
              <w:t xml:space="preserve">TS/TR ... CR ... </w:t>
            </w:r>
          </w:p>
        </w:tc>
      </w:tr>
      <w:tr w:rsidR="00C844D1" w14:paraId="60DF82CC" w14:textId="77777777" w:rsidTr="008863B9">
        <w:tc>
          <w:tcPr>
            <w:tcW w:w="2694" w:type="dxa"/>
            <w:gridSpan w:val="2"/>
            <w:tcBorders>
              <w:left w:val="single" w:sz="4" w:space="0" w:color="auto"/>
            </w:tcBorders>
          </w:tcPr>
          <w:p w14:paraId="517696CD" w14:textId="77777777" w:rsidR="00C844D1" w:rsidRDefault="00C844D1" w:rsidP="00C844D1">
            <w:pPr>
              <w:pStyle w:val="CRCoverPage"/>
              <w:spacing w:after="0"/>
              <w:rPr>
                <w:b/>
                <w:i/>
                <w:noProof/>
              </w:rPr>
            </w:pPr>
          </w:p>
        </w:tc>
        <w:tc>
          <w:tcPr>
            <w:tcW w:w="6946" w:type="dxa"/>
            <w:gridSpan w:val="9"/>
            <w:tcBorders>
              <w:right w:val="single" w:sz="4" w:space="0" w:color="auto"/>
            </w:tcBorders>
          </w:tcPr>
          <w:p w14:paraId="4D84207F" w14:textId="77777777" w:rsidR="00C844D1" w:rsidRDefault="00C844D1" w:rsidP="00C844D1">
            <w:pPr>
              <w:pStyle w:val="CRCoverPage"/>
              <w:spacing w:after="0"/>
              <w:rPr>
                <w:noProof/>
              </w:rPr>
            </w:pPr>
          </w:p>
        </w:tc>
      </w:tr>
      <w:tr w:rsidR="00E01703" w14:paraId="556B87B6" w14:textId="77777777" w:rsidTr="008863B9">
        <w:tc>
          <w:tcPr>
            <w:tcW w:w="2694" w:type="dxa"/>
            <w:gridSpan w:val="2"/>
            <w:tcBorders>
              <w:left w:val="single" w:sz="4" w:space="0" w:color="auto"/>
              <w:bottom w:val="single" w:sz="4" w:space="0" w:color="auto"/>
            </w:tcBorders>
          </w:tcPr>
          <w:p w14:paraId="79A9C411" w14:textId="77777777" w:rsidR="00E01703" w:rsidRDefault="00E01703" w:rsidP="00E017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43DE2D" w:rsidR="00E01703" w:rsidRPr="00C329CF" w:rsidRDefault="00E01703" w:rsidP="00E01703">
            <w:pPr>
              <w:pStyle w:val="CRCoverPage"/>
              <w:spacing w:after="0"/>
              <w:ind w:left="100"/>
              <w:rPr>
                <w:noProof/>
                <w:lang/>
              </w:rPr>
            </w:pPr>
            <w:r>
              <w:rPr>
                <w:noProof/>
                <w:lang/>
              </w:rPr>
              <w:t xml:space="preserve">This CR is conditionned with agreement on CR </w:t>
            </w:r>
            <w:r w:rsidRPr="00E01703">
              <w:rPr>
                <w:noProof/>
                <w:lang/>
              </w:rPr>
              <w:t>079</w:t>
            </w:r>
            <w:r>
              <w:rPr>
                <w:noProof/>
                <w:lang/>
              </w:rPr>
              <w:t>3 to 3GPP TS 31.111 which correct</w:t>
            </w:r>
            <w:r w:rsidR="003E619D">
              <w:rPr>
                <w:noProof/>
                <w:lang/>
              </w:rPr>
              <w:t>s</w:t>
            </w:r>
            <w:r>
              <w:rPr>
                <w:noProof/>
                <w:lang/>
              </w:rPr>
              <w:t xml:space="preserve"> the </w:t>
            </w:r>
            <w:r>
              <w:t>CAG ID human-readable network name list</w:t>
            </w:r>
            <w:r>
              <w:rPr>
                <w:lang/>
              </w:rPr>
              <w:t xml:space="preserve"> TLV coding</w:t>
            </w:r>
          </w:p>
        </w:tc>
      </w:tr>
      <w:tr w:rsidR="00E01703" w:rsidRPr="008863B9" w14:paraId="45BFE792" w14:textId="77777777" w:rsidTr="008863B9">
        <w:tc>
          <w:tcPr>
            <w:tcW w:w="2694" w:type="dxa"/>
            <w:gridSpan w:val="2"/>
            <w:tcBorders>
              <w:top w:val="single" w:sz="4" w:space="0" w:color="auto"/>
              <w:bottom w:val="single" w:sz="4" w:space="0" w:color="auto"/>
            </w:tcBorders>
          </w:tcPr>
          <w:p w14:paraId="194242DD" w14:textId="77777777" w:rsidR="00E01703" w:rsidRPr="008863B9" w:rsidRDefault="00E01703" w:rsidP="00E017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1703" w:rsidRPr="008863B9" w:rsidRDefault="00E01703" w:rsidP="00E01703">
            <w:pPr>
              <w:pStyle w:val="CRCoverPage"/>
              <w:spacing w:after="0"/>
              <w:ind w:left="100"/>
              <w:rPr>
                <w:noProof/>
                <w:sz w:val="8"/>
                <w:szCs w:val="8"/>
              </w:rPr>
            </w:pPr>
          </w:p>
        </w:tc>
      </w:tr>
      <w:tr w:rsidR="00E017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1703" w:rsidRDefault="00E01703" w:rsidP="00E017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BEB33E" w:rsidR="00E01703" w:rsidRDefault="00E01703" w:rsidP="00E017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E12F623" w:rsidR="001E41F3" w:rsidRDefault="001E41F3">
      <w:pPr>
        <w:rPr>
          <w:noProof/>
        </w:rPr>
      </w:pPr>
    </w:p>
    <w:p w14:paraId="0B340EF4" w14:textId="309DBDE3" w:rsidR="0029023E" w:rsidRDefault="0029023E" w:rsidP="0029023E">
      <w:pPr>
        <w:jc w:val="center"/>
        <w:rPr>
          <w:noProof/>
        </w:rPr>
      </w:pPr>
      <w:r w:rsidRPr="00CF4F58">
        <w:rPr>
          <w:noProof/>
          <w:highlight w:val="green"/>
        </w:rPr>
        <w:t xml:space="preserve">***** </w:t>
      </w:r>
      <w:r>
        <w:rPr>
          <w:noProof/>
          <w:highlight w:val="green"/>
        </w:rPr>
        <w:t>first</w:t>
      </w:r>
      <w:r w:rsidRPr="00CF4F58">
        <w:rPr>
          <w:noProof/>
          <w:highlight w:val="green"/>
        </w:rPr>
        <w:t xml:space="preserve"> change *****</w:t>
      </w:r>
    </w:p>
    <w:p w14:paraId="525BE246" w14:textId="77777777" w:rsidR="00932C6C" w:rsidRDefault="00932C6C" w:rsidP="00B90EC9">
      <w:pPr>
        <w:jc w:val="center"/>
        <w:rPr>
          <w:noProof/>
          <w:highlight w:val="green"/>
        </w:rPr>
      </w:pPr>
    </w:p>
    <w:p w14:paraId="68D2803C" w14:textId="77777777" w:rsidR="0029023E" w:rsidRPr="0041528A" w:rsidRDefault="0029023E" w:rsidP="0029023E">
      <w:pPr>
        <w:pStyle w:val="Heading2"/>
      </w:pPr>
      <w:bookmarkStart w:id="4" w:name="_Toc138685302"/>
      <w:r w:rsidRPr="0041528A">
        <w:t>3.3</w:t>
      </w:r>
      <w:r w:rsidRPr="0041528A">
        <w:tab/>
        <w:t>Table of optional features</w:t>
      </w:r>
      <w:bookmarkEnd w:id="4"/>
    </w:p>
    <w:p w14:paraId="6E8E75FB" w14:textId="77777777" w:rsidR="0029023E" w:rsidRPr="0041528A" w:rsidRDefault="0029023E" w:rsidP="0029023E">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6A510582" w14:textId="77777777" w:rsidR="0029023E" w:rsidRPr="0041528A" w:rsidRDefault="0029023E" w:rsidP="0029023E">
      <w:pPr>
        <w:pStyle w:val="B1"/>
      </w:pPr>
      <w:r w:rsidRPr="0041528A">
        <w:t>-</w:t>
      </w:r>
      <w:r w:rsidRPr="0041528A">
        <w:tab/>
        <w:t>"Alpha identifier in REFRESH command supported by terminal";</w:t>
      </w:r>
    </w:p>
    <w:p w14:paraId="414D38A6" w14:textId="77777777" w:rsidR="0029023E" w:rsidRPr="0041528A" w:rsidRDefault="0029023E" w:rsidP="0029023E">
      <w:pPr>
        <w:pStyle w:val="B1"/>
      </w:pPr>
      <w:r w:rsidRPr="0041528A">
        <w:t>-</w:t>
      </w:r>
      <w:r w:rsidRPr="0041528A">
        <w:tab/>
        <w:t>"Event Language Selection";</w:t>
      </w:r>
    </w:p>
    <w:p w14:paraId="4A830BC6" w14:textId="77777777" w:rsidR="0029023E" w:rsidRPr="0041528A" w:rsidRDefault="0029023E" w:rsidP="0029023E">
      <w:pPr>
        <w:pStyle w:val="B1"/>
      </w:pPr>
      <w:r w:rsidRPr="0041528A">
        <w:t>-</w:t>
      </w:r>
      <w:r w:rsidRPr="0041528A">
        <w:tab/>
        <w:t>"Proactive UICC: PROVIDE LOCAL INFORMATION (language)"; and</w:t>
      </w:r>
    </w:p>
    <w:p w14:paraId="2067921C" w14:textId="77777777" w:rsidR="0029023E" w:rsidRPr="0041528A" w:rsidRDefault="0029023E" w:rsidP="0029023E">
      <w:pPr>
        <w:pStyle w:val="B1"/>
      </w:pPr>
      <w:r w:rsidRPr="0041528A">
        <w:t>-</w:t>
      </w:r>
      <w:r w:rsidRPr="0041528A">
        <w:tab/>
        <w:t>"Proactive UICC: LANGUAGE NOTIFICATION".</w:t>
      </w:r>
    </w:p>
    <w:p w14:paraId="405CF438" w14:textId="77777777" w:rsidR="0029023E" w:rsidRPr="0041528A" w:rsidRDefault="0029023E" w:rsidP="0029023E">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4911DD16" w14:textId="77777777" w:rsidR="0029023E" w:rsidRPr="0041528A" w:rsidRDefault="0029023E" w:rsidP="0029023E">
      <w:pPr>
        <w:pStyle w:val="NO"/>
        <w:rPr>
          <w:lang w:eastAsia="zh-CN"/>
        </w:rPr>
      </w:pPr>
      <w:r w:rsidRPr="0041528A">
        <w:rPr>
          <w:lang w:eastAsia="zh-CN"/>
        </w:rPr>
        <w:t>Note:</w:t>
      </w:r>
      <w:r w:rsidRPr="0041528A">
        <w:rPr>
          <w:lang w:eastAsia="zh-CN"/>
        </w:rPr>
        <w:tab/>
        <w:t>NB-IoT only MEs are MEs that only support NB-IoT and no other radio access technology.</w:t>
      </w:r>
    </w:p>
    <w:p w14:paraId="4D5B7F8A" w14:textId="77777777" w:rsidR="0029023E" w:rsidRPr="0041528A" w:rsidRDefault="0029023E" w:rsidP="0029023E">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4A38B636" w14:textId="77777777" w:rsidR="0029023E" w:rsidRPr="0041528A" w:rsidRDefault="0029023E" w:rsidP="0029023E">
      <w:pPr>
        <w:keepNext/>
      </w:pPr>
      <w:r w:rsidRPr="0041528A">
        <w:t>The supplier of the implementation shall state the support of possible options in table A.1.</w:t>
      </w:r>
    </w:p>
    <w:p w14:paraId="7CB310BA" w14:textId="77777777" w:rsidR="0029023E" w:rsidRPr="0041528A" w:rsidRDefault="0029023E" w:rsidP="0029023E">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9023E" w:rsidRPr="0041528A" w14:paraId="4FF584F1" w14:textId="77777777" w:rsidTr="00C844D1">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7C95AAF9" w14:textId="77777777" w:rsidR="0029023E" w:rsidRPr="0041528A" w:rsidRDefault="0029023E" w:rsidP="00C844D1">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4CD18F5" w14:textId="77777777" w:rsidR="0029023E" w:rsidRPr="0041528A" w:rsidRDefault="0029023E" w:rsidP="00C844D1">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1B432448" w14:textId="77777777" w:rsidR="0029023E" w:rsidRPr="0041528A" w:rsidRDefault="0029023E" w:rsidP="00C844D1">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79D39740" w14:textId="77777777" w:rsidR="0029023E" w:rsidRPr="0041528A" w:rsidRDefault="0029023E" w:rsidP="00C844D1">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455E5BD3" w14:textId="77777777" w:rsidR="0029023E" w:rsidRPr="0041528A" w:rsidRDefault="0029023E" w:rsidP="00C844D1">
            <w:pPr>
              <w:pStyle w:val="TAH"/>
            </w:pPr>
            <w:r w:rsidRPr="0041528A">
              <w:t>Mnemonic</w:t>
            </w:r>
          </w:p>
        </w:tc>
      </w:tr>
      <w:tr w:rsidR="0029023E" w:rsidRPr="0041528A" w14:paraId="6C981E4C"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18FA02D8" w14:textId="77777777" w:rsidR="0029023E" w:rsidRPr="0041528A" w:rsidRDefault="0029023E" w:rsidP="00C844D1">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4A4BE485" w14:textId="77777777" w:rsidR="0029023E" w:rsidRPr="0041528A" w:rsidRDefault="0029023E" w:rsidP="00C844D1">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5C8AAA2A" w14:textId="77777777" w:rsidR="0029023E" w:rsidRPr="0041528A" w:rsidRDefault="0029023E" w:rsidP="00C844D1">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4EAF0405"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2B3A09D6" w14:textId="77777777" w:rsidR="0029023E" w:rsidRPr="0041528A" w:rsidRDefault="0029023E" w:rsidP="00C844D1">
            <w:pPr>
              <w:pStyle w:val="TAL"/>
            </w:pPr>
            <w:proofErr w:type="spellStart"/>
            <w:r w:rsidRPr="0041528A">
              <w:t>O_Cap_Conf</w:t>
            </w:r>
            <w:proofErr w:type="spellEnd"/>
          </w:p>
        </w:tc>
      </w:tr>
      <w:tr w:rsidR="0029023E" w:rsidRPr="0041528A" w14:paraId="287ED825"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22CF355C" w14:textId="77777777" w:rsidR="0029023E" w:rsidRPr="0041528A" w:rsidRDefault="0029023E" w:rsidP="00C844D1">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023EC5B2" w14:textId="77777777" w:rsidR="0029023E" w:rsidRPr="0041528A" w:rsidRDefault="0029023E" w:rsidP="00C844D1">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3D32E4C7" w14:textId="77777777" w:rsidR="0029023E" w:rsidRPr="0041528A" w:rsidRDefault="0029023E" w:rsidP="00C844D1">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647F7917"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09554D30" w14:textId="77777777" w:rsidR="0029023E" w:rsidRPr="0041528A" w:rsidRDefault="0029023E" w:rsidP="00C844D1">
            <w:pPr>
              <w:pStyle w:val="TAL"/>
            </w:pPr>
            <w:proofErr w:type="spellStart"/>
            <w:r w:rsidRPr="0041528A">
              <w:t>O_sust_text</w:t>
            </w:r>
            <w:proofErr w:type="spellEnd"/>
          </w:p>
        </w:tc>
      </w:tr>
      <w:tr w:rsidR="0029023E" w:rsidRPr="0041528A" w14:paraId="71D90834"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2536D5A4" w14:textId="77777777" w:rsidR="0029023E" w:rsidRPr="0041528A" w:rsidRDefault="0029023E" w:rsidP="00C844D1">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43AEB205" w14:textId="77777777" w:rsidR="0029023E" w:rsidRPr="0041528A" w:rsidRDefault="0029023E" w:rsidP="00C844D1">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1FF0418F" w14:textId="77777777" w:rsidR="0029023E" w:rsidRPr="0041528A" w:rsidRDefault="0029023E" w:rsidP="00C844D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0FD953"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7E111ED7" w14:textId="77777777" w:rsidR="0029023E" w:rsidRPr="0041528A" w:rsidRDefault="0029023E" w:rsidP="00C844D1">
            <w:pPr>
              <w:pStyle w:val="TAL"/>
            </w:pPr>
            <w:r w:rsidRPr="0041528A">
              <w:t>O_Ucs2_Entry</w:t>
            </w:r>
          </w:p>
        </w:tc>
      </w:tr>
      <w:tr w:rsidR="0029023E" w:rsidRPr="0041528A" w14:paraId="3B40B6EA"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59AA2939" w14:textId="311CA9FE" w:rsidR="0029023E" w:rsidRPr="0041528A" w:rsidRDefault="0029023E" w:rsidP="00C844D1">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6FFC541C" w14:textId="77777777" w:rsidR="0029023E" w:rsidRPr="0041528A" w:rsidRDefault="0029023E" w:rsidP="00C844D1">
            <w:pPr>
              <w:pStyle w:val="TAL"/>
            </w:pPr>
          </w:p>
        </w:tc>
        <w:tc>
          <w:tcPr>
            <w:tcW w:w="758" w:type="dxa"/>
            <w:tcBorders>
              <w:top w:val="single" w:sz="6" w:space="0" w:color="auto"/>
              <w:left w:val="single" w:sz="6" w:space="0" w:color="auto"/>
              <w:bottom w:val="single" w:sz="6" w:space="0" w:color="auto"/>
              <w:right w:val="single" w:sz="6" w:space="0" w:color="auto"/>
            </w:tcBorders>
          </w:tcPr>
          <w:p w14:paraId="3E339F4C" w14:textId="77777777" w:rsidR="0029023E" w:rsidRPr="0041528A" w:rsidRDefault="0029023E" w:rsidP="00C844D1">
            <w:pPr>
              <w:pStyle w:val="TAC"/>
            </w:pPr>
          </w:p>
        </w:tc>
        <w:tc>
          <w:tcPr>
            <w:tcW w:w="851" w:type="dxa"/>
            <w:tcBorders>
              <w:top w:val="single" w:sz="6" w:space="0" w:color="auto"/>
              <w:left w:val="single" w:sz="6" w:space="0" w:color="auto"/>
              <w:bottom w:val="single" w:sz="6" w:space="0" w:color="auto"/>
              <w:right w:val="single" w:sz="6" w:space="0" w:color="auto"/>
            </w:tcBorders>
          </w:tcPr>
          <w:p w14:paraId="5D72FA74"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1EFF17CC" w14:textId="77777777" w:rsidR="0029023E" w:rsidRPr="0041528A" w:rsidRDefault="0029023E" w:rsidP="00C844D1">
            <w:pPr>
              <w:pStyle w:val="TAL"/>
            </w:pPr>
          </w:p>
        </w:tc>
      </w:tr>
      <w:tr w:rsidR="0029023E" w:rsidRPr="0041528A" w14:paraId="14620D1F"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3F10696B" w14:textId="77777777" w:rsidR="0029023E" w:rsidRPr="0041528A" w:rsidRDefault="0029023E" w:rsidP="00C844D1">
            <w:pPr>
              <w:pStyle w:val="TAC"/>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73A906A9" w14:textId="77777777" w:rsidR="0029023E" w:rsidRPr="0041528A" w:rsidRDefault="0029023E" w:rsidP="00C844D1">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3671649A" w14:textId="77777777" w:rsidR="0029023E" w:rsidRPr="0041528A" w:rsidRDefault="0029023E" w:rsidP="00C844D1">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372D2E4E"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5B562F51" w14:textId="77777777" w:rsidR="0029023E" w:rsidRPr="0041528A" w:rsidRDefault="0029023E" w:rsidP="00C844D1">
            <w:pPr>
              <w:pStyle w:val="TAL"/>
            </w:pPr>
            <w:r w:rsidRPr="002C5804">
              <w:t>O_SUPI_N</w:t>
            </w:r>
            <w:r>
              <w:t>A</w:t>
            </w:r>
            <w:r w:rsidRPr="002C5804">
              <w:t>I</w:t>
            </w:r>
          </w:p>
        </w:tc>
      </w:tr>
      <w:tr w:rsidR="0029023E" w:rsidRPr="0041528A" w14:paraId="488A5866"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109E17CF" w14:textId="77777777" w:rsidR="0029023E" w:rsidRDefault="0029023E" w:rsidP="00C844D1">
            <w:pPr>
              <w:pStyle w:val="TAC"/>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0426DC" w14:textId="77777777" w:rsidR="0029023E" w:rsidRPr="002C5804" w:rsidRDefault="0029023E" w:rsidP="00C844D1">
            <w:pPr>
              <w:pStyle w:val="TAL"/>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66538469" w14:textId="77777777" w:rsidR="0029023E" w:rsidRPr="002C5804" w:rsidRDefault="0029023E" w:rsidP="00C844D1">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D0B9CB8"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3187F9E3" w14:textId="77777777" w:rsidR="0029023E" w:rsidRPr="002C5804" w:rsidRDefault="0029023E" w:rsidP="00C844D1">
            <w:pPr>
              <w:pStyle w:val="TAL"/>
            </w:pPr>
            <w:r>
              <w:t>O_NIDD</w:t>
            </w:r>
          </w:p>
        </w:tc>
      </w:tr>
      <w:tr w:rsidR="0029023E" w:rsidRPr="0041528A" w14:paraId="4959E591"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7E6E2036" w14:textId="77777777" w:rsidR="0029023E" w:rsidRDefault="0029023E" w:rsidP="00C844D1">
            <w:pPr>
              <w:pStyle w:val="TAC"/>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61D6ABAE" w14:textId="77777777" w:rsidR="0029023E" w:rsidRDefault="0029023E" w:rsidP="00C844D1">
            <w:pPr>
              <w:pStyle w:val="TAL"/>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038519FE" w14:textId="77777777" w:rsidR="0029023E" w:rsidRDefault="0029023E" w:rsidP="00C844D1">
            <w:pPr>
              <w:pStyle w:val="TAC"/>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442C858"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310C8BBF" w14:textId="77777777" w:rsidR="0029023E" w:rsidRDefault="0029023E" w:rsidP="00C844D1">
            <w:pPr>
              <w:pStyle w:val="TAL"/>
            </w:pPr>
            <w:proofErr w:type="spellStart"/>
            <w:r>
              <w:rPr>
                <w:rFonts w:hint="eastAsia"/>
                <w:lang w:eastAsia="zh-CN"/>
              </w:rPr>
              <w:t>O</w:t>
            </w:r>
            <w:r>
              <w:rPr>
                <w:lang w:eastAsia="zh-CN"/>
              </w:rPr>
              <w:t>_Browser_Termination</w:t>
            </w:r>
            <w:proofErr w:type="spellEnd"/>
          </w:p>
        </w:tc>
      </w:tr>
      <w:tr w:rsidR="0029023E" w:rsidRPr="0041528A" w14:paraId="5484E957"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18C8DAF2" w14:textId="77777777" w:rsidR="0029023E" w:rsidRDefault="0029023E" w:rsidP="00C844D1">
            <w:pPr>
              <w:pStyle w:val="TAC"/>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6C8445A3" w14:textId="77777777" w:rsidR="0029023E" w:rsidRDefault="0029023E" w:rsidP="00C844D1">
            <w:pPr>
              <w:pStyle w:val="TAL"/>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2970623F" w14:textId="77777777" w:rsidR="0029023E" w:rsidRDefault="0029023E" w:rsidP="00C844D1">
            <w:pPr>
              <w:pStyle w:val="TAC"/>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775D13E"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5DE926DE" w14:textId="77777777" w:rsidR="0029023E" w:rsidRDefault="0029023E" w:rsidP="00C844D1">
            <w:pPr>
              <w:pStyle w:val="TAL"/>
              <w:rPr>
                <w:lang w:eastAsia="zh-CN"/>
              </w:rPr>
            </w:pPr>
            <w:r>
              <w:t>O_IMS_UTRAN</w:t>
            </w:r>
          </w:p>
        </w:tc>
      </w:tr>
      <w:tr w:rsidR="0029023E" w:rsidRPr="0041528A" w14:paraId="347D29F7"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09F88E84" w14:textId="77777777" w:rsidR="0029023E" w:rsidRDefault="0029023E" w:rsidP="00C844D1">
            <w:pPr>
              <w:pStyle w:val="TAC"/>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1F80249D" w14:textId="77777777" w:rsidR="0029023E" w:rsidRDefault="0029023E" w:rsidP="00C844D1">
            <w:pPr>
              <w:pStyle w:val="TAL"/>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12095987" w14:textId="77777777" w:rsidR="0029023E" w:rsidRPr="00FA4DA3" w:rsidRDefault="0029023E" w:rsidP="00C844D1">
            <w:pPr>
              <w:pStyle w:val="TAC"/>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0BBC5641"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5345B6A8" w14:textId="77777777" w:rsidR="0029023E" w:rsidRDefault="0029023E" w:rsidP="00C844D1">
            <w:pPr>
              <w:pStyle w:val="TAL"/>
            </w:pPr>
            <w:proofErr w:type="spellStart"/>
            <w:r>
              <w:rPr>
                <w:lang w:eastAsia="zh-CN"/>
              </w:rPr>
              <w:t>O_Set_DN_Specific_ID</w:t>
            </w:r>
            <w:proofErr w:type="spellEnd"/>
          </w:p>
        </w:tc>
      </w:tr>
      <w:tr w:rsidR="003D140F" w:rsidRPr="0041528A" w14:paraId="79B8AE6A" w14:textId="77777777" w:rsidTr="00434B46">
        <w:trPr>
          <w:cantSplit/>
          <w:jc w:val="center"/>
          <w:ins w:id="5" w:author="COLLET Herve" w:date="2023-07-17T10:21:00Z"/>
        </w:trPr>
        <w:tc>
          <w:tcPr>
            <w:tcW w:w="755" w:type="dxa"/>
            <w:tcBorders>
              <w:top w:val="single" w:sz="6" w:space="0" w:color="auto"/>
              <w:left w:val="single" w:sz="6" w:space="0" w:color="auto"/>
              <w:bottom w:val="single" w:sz="6" w:space="0" w:color="auto"/>
              <w:right w:val="single" w:sz="6" w:space="0" w:color="auto"/>
            </w:tcBorders>
          </w:tcPr>
          <w:p w14:paraId="76B706D0" w14:textId="77777777" w:rsidR="003D140F" w:rsidRDefault="003D140F" w:rsidP="00434B46">
            <w:pPr>
              <w:pStyle w:val="TAC"/>
              <w:rPr>
                <w:ins w:id="6" w:author="COLLET Herve" w:date="2023-07-17T10:21:00Z"/>
                <w:lang w:eastAsia="zh-CN"/>
              </w:rPr>
            </w:pPr>
            <w:proofErr w:type="spellStart"/>
            <w:ins w:id="7" w:author="COLLET Herve" w:date="2023-07-17T10:21:00Z">
              <w:r w:rsidRPr="003C39E1">
                <w:rPr>
                  <w:highlight w:val="yellow"/>
                  <w:lang w:eastAsia="zh-CN"/>
                </w:rPr>
                <w:t>yyy</w:t>
              </w:r>
              <w:proofErr w:type="spellEnd"/>
            </w:ins>
          </w:p>
        </w:tc>
        <w:tc>
          <w:tcPr>
            <w:tcW w:w="2884" w:type="dxa"/>
            <w:tcBorders>
              <w:top w:val="single" w:sz="6" w:space="0" w:color="auto"/>
              <w:left w:val="single" w:sz="6" w:space="0" w:color="auto"/>
              <w:bottom w:val="single" w:sz="6" w:space="0" w:color="auto"/>
              <w:right w:val="single" w:sz="6" w:space="0" w:color="auto"/>
            </w:tcBorders>
          </w:tcPr>
          <w:p w14:paraId="668D5797" w14:textId="77777777" w:rsidR="003D140F" w:rsidRDefault="003D140F" w:rsidP="00434B46">
            <w:pPr>
              <w:pStyle w:val="TAL"/>
              <w:rPr>
                <w:ins w:id="8" w:author="COLLET Herve" w:date="2023-07-17T10:21:00Z"/>
              </w:rPr>
            </w:pPr>
            <w:ins w:id="9" w:author="COLLET Herve" w:date="2023-07-17T10:21:00Z">
              <w:r>
                <w:t>Terminal supports CAG feature</w:t>
              </w:r>
            </w:ins>
          </w:p>
        </w:tc>
        <w:tc>
          <w:tcPr>
            <w:tcW w:w="758" w:type="dxa"/>
            <w:tcBorders>
              <w:top w:val="single" w:sz="6" w:space="0" w:color="auto"/>
              <w:left w:val="single" w:sz="6" w:space="0" w:color="auto"/>
              <w:bottom w:val="single" w:sz="6" w:space="0" w:color="auto"/>
              <w:right w:val="single" w:sz="6" w:space="0" w:color="auto"/>
            </w:tcBorders>
          </w:tcPr>
          <w:p w14:paraId="576629C6" w14:textId="77777777" w:rsidR="003D140F" w:rsidRDefault="003D140F" w:rsidP="00434B46">
            <w:pPr>
              <w:pStyle w:val="TAC"/>
              <w:rPr>
                <w:ins w:id="10" w:author="COLLET Herve" w:date="2023-07-17T10:21:00Z"/>
                <w:lang w:eastAsia="zh-CN"/>
              </w:rPr>
            </w:pPr>
            <w:ins w:id="11" w:author="COLLET Herve" w:date="2023-07-17T10:21: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055D7CAE" w14:textId="77777777" w:rsidR="003D140F" w:rsidRPr="0041528A" w:rsidRDefault="003D140F" w:rsidP="00434B46">
            <w:pPr>
              <w:pStyle w:val="TAC"/>
              <w:rPr>
                <w:ins w:id="12" w:author="COLLET Herve" w:date="2023-07-17T10:21:00Z"/>
              </w:rPr>
            </w:pPr>
          </w:p>
        </w:tc>
        <w:tc>
          <w:tcPr>
            <w:tcW w:w="3493" w:type="dxa"/>
            <w:tcBorders>
              <w:top w:val="single" w:sz="6" w:space="0" w:color="auto"/>
              <w:left w:val="single" w:sz="6" w:space="0" w:color="auto"/>
              <w:bottom w:val="single" w:sz="6" w:space="0" w:color="auto"/>
              <w:right w:val="single" w:sz="6" w:space="0" w:color="auto"/>
            </w:tcBorders>
          </w:tcPr>
          <w:p w14:paraId="6E84DA54" w14:textId="77777777" w:rsidR="003D140F" w:rsidRDefault="003D140F" w:rsidP="00434B46">
            <w:pPr>
              <w:pStyle w:val="TAL"/>
              <w:rPr>
                <w:ins w:id="13" w:author="COLLET Herve" w:date="2023-07-17T10:21:00Z"/>
                <w:lang w:eastAsia="zh-CN"/>
              </w:rPr>
            </w:pPr>
            <w:proofErr w:type="spellStart"/>
            <w:ins w:id="14" w:author="COLLET Herve" w:date="2023-07-17T10:21:00Z">
              <w:r>
                <w:rPr>
                  <w:lang w:eastAsia="zh-CN"/>
                </w:rPr>
                <w:t>O_CAG_feature</w:t>
              </w:r>
              <w:proofErr w:type="spellEnd"/>
            </w:ins>
          </w:p>
        </w:tc>
      </w:tr>
      <w:tr w:rsidR="0029023E" w:rsidRPr="0041528A" w14:paraId="18644388"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0BFC7E4" w14:textId="77777777" w:rsidR="0029023E" w:rsidRPr="0041528A" w:rsidRDefault="0029023E" w:rsidP="00C844D1">
            <w:pPr>
              <w:pStyle w:val="TAN"/>
            </w:pPr>
            <w:r w:rsidRPr="0041528A">
              <w:t>C001</w:t>
            </w:r>
            <w:r w:rsidRPr="0041528A">
              <w:tab/>
              <w:t>If terminal is implemented according to Rel-6 or later then M, else O</w:t>
            </w:r>
          </w:p>
        </w:tc>
      </w:tr>
      <w:tr w:rsidR="0029023E" w:rsidRPr="0041528A" w14:paraId="0A6E56DA"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97F79BE" w14:textId="77777777" w:rsidR="0029023E" w:rsidRPr="0041528A" w:rsidRDefault="0029023E" w:rsidP="00C844D1">
            <w:pPr>
              <w:pStyle w:val="TAN"/>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29023E" w:rsidRPr="0041528A" w14:paraId="075EDC88"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606A117" w14:textId="77777777" w:rsidR="0029023E" w:rsidRPr="0041528A" w:rsidRDefault="0029023E" w:rsidP="00C844D1">
            <w:pPr>
              <w:pStyle w:val="TAN"/>
            </w:pPr>
            <w:r w:rsidRPr="0041528A">
              <w:t>C003</w:t>
            </w:r>
            <w:r w:rsidRPr="0041528A">
              <w:tab/>
              <w:t>If terminal is implemented according to Rel-8 or later AND ((A.1/139 OR  A.1/140) AND (NOT A.1/64) AND (NOT A.1/134)) THEN M ELSE N/A</w:t>
            </w:r>
          </w:p>
        </w:tc>
      </w:tr>
      <w:tr w:rsidR="0029023E" w:rsidRPr="0041528A" w14:paraId="530F26EC"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D3EF378" w14:textId="77777777" w:rsidR="0029023E" w:rsidRPr="0041528A" w:rsidRDefault="0029023E" w:rsidP="00C844D1">
            <w:pPr>
              <w:pStyle w:val="TAN"/>
            </w:pPr>
            <w:r w:rsidRPr="0041528A">
              <w:t>C004</w:t>
            </w:r>
            <w:r w:rsidRPr="0041528A">
              <w:tab/>
              <w:t>If feature is implemented according to Rel-11 or later then M, else N/A</w:t>
            </w:r>
          </w:p>
        </w:tc>
      </w:tr>
      <w:tr w:rsidR="0029023E" w:rsidRPr="0041528A" w14:paraId="6502BBB8"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550DE5" w14:textId="77777777" w:rsidR="0029023E" w:rsidRPr="0041528A" w:rsidRDefault="0029023E" w:rsidP="00C844D1">
            <w:pPr>
              <w:pStyle w:val="TAN"/>
            </w:pPr>
            <w:r w:rsidRPr="0041528A">
              <w:t>C005</w:t>
            </w:r>
            <w:r w:rsidRPr="0041528A">
              <w:tab/>
              <w:t>If feature is implemented according to Rel-12 or later then O, else N/A</w:t>
            </w:r>
          </w:p>
        </w:tc>
      </w:tr>
      <w:tr w:rsidR="0029023E" w:rsidRPr="0041528A" w14:paraId="5170F5FA"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4E85E28" w14:textId="77777777" w:rsidR="0029023E" w:rsidRPr="0041528A" w:rsidRDefault="0029023E" w:rsidP="00C844D1">
            <w:pPr>
              <w:pStyle w:val="TAN"/>
            </w:pPr>
            <w:r w:rsidRPr="0041528A">
              <w:t>C006</w:t>
            </w:r>
            <w:r w:rsidRPr="0041528A">
              <w:tab/>
              <w:t>If feature is implemented according to Rel-13 or later then M, else O</w:t>
            </w:r>
          </w:p>
        </w:tc>
      </w:tr>
      <w:tr w:rsidR="0029023E" w:rsidRPr="0041528A" w14:paraId="186B14B6"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59962AA" w14:textId="77777777" w:rsidR="0029023E" w:rsidRPr="0041528A" w:rsidRDefault="0029023E" w:rsidP="00C844D1">
            <w:pPr>
              <w:pStyle w:val="TAN"/>
            </w:pPr>
            <w:r w:rsidRPr="0041528A">
              <w:t>NOTE:</w:t>
            </w:r>
            <w:r w:rsidRPr="0041528A">
              <w:tab/>
              <w:t>Items 161, 162, 163 and 164 were made optional as a consequence of the approval of CR 0429 against TS 31.111 and CR 0419 against TS 31.124</w:t>
            </w:r>
          </w:p>
        </w:tc>
      </w:tr>
    </w:tbl>
    <w:p w14:paraId="0A45F58A" w14:textId="77777777" w:rsidR="00932C6C" w:rsidRDefault="00932C6C" w:rsidP="00B90EC9">
      <w:pPr>
        <w:jc w:val="center"/>
        <w:rPr>
          <w:noProof/>
          <w:highlight w:val="green"/>
        </w:rPr>
      </w:pPr>
    </w:p>
    <w:p w14:paraId="6DDA5C6F" w14:textId="77777777" w:rsidR="00932C6C" w:rsidRDefault="00932C6C" w:rsidP="00B90EC9">
      <w:pPr>
        <w:jc w:val="center"/>
        <w:rPr>
          <w:noProof/>
          <w:highlight w:val="green"/>
        </w:rPr>
      </w:pPr>
    </w:p>
    <w:p w14:paraId="7CC1F09D" w14:textId="77777777" w:rsidR="00932C6C" w:rsidRDefault="00932C6C" w:rsidP="00B90EC9">
      <w:pPr>
        <w:jc w:val="center"/>
        <w:rPr>
          <w:noProof/>
          <w:highlight w:val="green"/>
        </w:rPr>
        <w:sectPr w:rsidR="00932C6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8D629E7" w14:textId="734A8476" w:rsidR="0055549E" w:rsidRDefault="0055549E" w:rsidP="0055549E">
      <w:pPr>
        <w:jc w:val="center"/>
        <w:rPr>
          <w:noProof/>
        </w:rPr>
      </w:pPr>
      <w:r w:rsidRPr="00CF4F58">
        <w:rPr>
          <w:noProof/>
          <w:highlight w:val="green"/>
        </w:rPr>
        <w:t xml:space="preserve">***** </w:t>
      </w:r>
      <w:r w:rsidR="0029023E">
        <w:rPr>
          <w:noProof/>
          <w:highlight w:val="green"/>
        </w:rPr>
        <w:t>next</w:t>
      </w:r>
      <w:r w:rsidRPr="00CF4F58">
        <w:rPr>
          <w:noProof/>
          <w:highlight w:val="green"/>
        </w:rPr>
        <w:t xml:space="preserve"> change *****</w:t>
      </w:r>
    </w:p>
    <w:p w14:paraId="1897A670" w14:textId="77777777" w:rsidR="007E3805" w:rsidRPr="0041528A" w:rsidRDefault="007E3805" w:rsidP="007E3805">
      <w:pPr>
        <w:pStyle w:val="Heading2"/>
      </w:pPr>
      <w:bookmarkStart w:id="15" w:name="_Toc138685303"/>
      <w:r w:rsidRPr="0041528A">
        <w:t>3.4</w:t>
      </w:r>
      <w:r w:rsidRPr="0041528A">
        <w:tab/>
        <w:t>Applicability table</w:t>
      </w:r>
      <w:bookmarkEnd w:id="15"/>
    </w:p>
    <w:p w14:paraId="0CD8C333" w14:textId="77777777" w:rsidR="007E3805" w:rsidRPr="0041528A" w:rsidRDefault="007E3805" w:rsidP="007E3805">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72C52AF4" w14:textId="77777777" w:rsidR="007E3805" w:rsidRPr="0041528A" w:rsidRDefault="007E3805" w:rsidP="007E3805">
      <w:pPr>
        <w:pStyle w:val="TH"/>
      </w:pPr>
      <w:r w:rsidRPr="0041528A">
        <w:t>Table B.1: Applicability of tests</w:t>
      </w: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E3805" w:rsidRPr="0041528A" w14:paraId="7C22E74D" w14:textId="77777777" w:rsidTr="007E3805">
        <w:trPr>
          <w:cantSplit/>
          <w:tblHeader/>
          <w:jc w:val="center"/>
        </w:trPr>
        <w:tc>
          <w:tcPr>
            <w:tcW w:w="423" w:type="dxa"/>
          </w:tcPr>
          <w:p w14:paraId="110DD206" w14:textId="77777777" w:rsidR="007E3805" w:rsidRPr="0041528A" w:rsidRDefault="007E3805" w:rsidP="007E3805">
            <w:pPr>
              <w:pStyle w:val="TAH"/>
              <w:keepNext w:val="0"/>
              <w:jc w:val="right"/>
              <w:rPr>
                <w:snapToGrid w:val="0"/>
                <w:sz w:val="14"/>
                <w:szCs w:val="14"/>
              </w:rPr>
            </w:pPr>
            <w:bookmarkStart w:id="16" w:name="_Hlk141195028"/>
            <w:r w:rsidRPr="0041528A">
              <w:rPr>
                <w:snapToGrid w:val="0"/>
                <w:sz w:val="14"/>
                <w:szCs w:val="14"/>
              </w:rPr>
              <w:t>Item</w:t>
            </w:r>
          </w:p>
        </w:tc>
        <w:tc>
          <w:tcPr>
            <w:tcW w:w="1407" w:type="dxa"/>
          </w:tcPr>
          <w:p w14:paraId="5A3EDB90" w14:textId="77777777" w:rsidR="007E3805" w:rsidRPr="0041528A" w:rsidRDefault="007E3805" w:rsidP="007E3805">
            <w:pPr>
              <w:pStyle w:val="TAH"/>
              <w:keepNext w:val="0"/>
              <w:rPr>
                <w:snapToGrid w:val="0"/>
                <w:sz w:val="14"/>
                <w:szCs w:val="14"/>
              </w:rPr>
            </w:pPr>
            <w:r w:rsidRPr="0041528A">
              <w:rPr>
                <w:snapToGrid w:val="0"/>
                <w:sz w:val="14"/>
                <w:szCs w:val="14"/>
              </w:rPr>
              <w:t>Description</w:t>
            </w:r>
          </w:p>
        </w:tc>
        <w:tc>
          <w:tcPr>
            <w:tcW w:w="527" w:type="dxa"/>
          </w:tcPr>
          <w:p w14:paraId="387A03AC" w14:textId="77777777" w:rsidR="007E3805" w:rsidRPr="0041528A" w:rsidRDefault="007E3805" w:rsidP="007E3805">
            <w:pPr>
              <w:pStyle w:val="TAH"/>
              <w:keepNext w:val="0"/>
              <w:rPr>
                <w:snapToGrid w:val="0"/>
                <w:sz w:val="14"/>
                <w:szCs w:val="14"/>
              </w:rPr>
            </w:pPr>
            <w:r w:rsidRPr="0041528A">
              <w:rPr>
                <w:snapToGrid w:val="0"/>
                <w:sz w:val="14"/>
                <w:szCs w:val="14"/>
              </w:rPr>
              <w:t>Re-lease</w:t>
            </w:r>
          </w:p>
        </w:tc>
        <w:tc>
          <w:tcPr>
            <w:tcW w:w="703" w:type="dxa"/>
          </w:tcPr>
          <w:p w14:paraId="3BEBA797" w14:textId="77777777" w:rsidR="007E3805" w:rsidRPr="0041528A" w:rsidRDefault="007E3805" w:rsidP="007E380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A8917FB" w14:textId="77777777" w:rsidR="007E3805" w:rsidRPr="0041528A" w:rsidRDefault="007E3805" w:rsidP="007E380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5869E700" w14:textId="77777777" w:rsidR="007E3805" w:rsidRPr="0041528A" w:rsidRDefault="007E3805" w:rsidP="007E3805">
            <w:pPr>
              <w:pStyle w:val="TAH"/>
              <w:keepNext w:val="0"/>
              <w:rPr>
                <w:snapToGrid w:val="0"/>
                <w:sz w:val="14"/>
                <w:szCs w:val="14"/>
              </w:rPr>
            </w:pPr>
            <w:r w:rsidRPr="0041528A">
              <w:rPr>
                <w:snapToGrid w:val="0"/>
                <w:sz w:val="14"/>
                <w:szCs w:val="14"/>
              </w:rPr>
              <w:t>Rel-4 ME</w:t>
            </w:r>
          </w:p>
        </w:tc>
        <w:tc>
          <w:tcPr>
            <w:tcW w:w="703" w:type="dxa"/>
          </w:tcPr>
          <w:p w14:paraId="71CFDDA3" w14:textId="77777777" w:rsidR="007E3805" w:rsidRPr="0041528A" w:rsidRDefault="007E3805" w:rsidP="007E3805">
            <w:pPr>
              <w:pStyle w:val="TAH"/>
              <w:keepNext w:val="0"/>
              <w:rPr>
                <w:snapToGrid w:val="0"/>
                <w:sz w:val="14"/>
                <w:szCs w:val="14"/>
              </w:rPr>
            </w:pPr>
            <w:r w:rsidRPr="0041528A">
              <w:rPr>
                <w:snapToGrid w:val="0"/>
                <w:sz w:val="14"/>
                <w:szCs w:val="14"/>
              </w:rPr>
              <w:t>Rel-5 ME</w:t>
            </w:r>
          </w:p>
        </w:tc>
        <w:tc>
          <w:tcPr>
            <w:tcW w:w="703" w:type="dxa"/>
          </w:tcPr>
          <w:p w14:paraId="4E76B2F8" w14:textId="77777777" w:rsidR="007E3805" w:rsidRPr="0041528A" w:rsidRDefault="007E3805" w:rsidP="007E3805">
            <w:pPr>
              <w:pStyle w:val="TAH"/>
              <w:keepNext w:val="0"/>
              <w:rPr>
                <w:snapToGrid w:val="0"/>
                <w:sz w:val="14"/>
                <w:szCs w:val="14"/>
              </w:rPr>
            </w:pPr>
            <w:r w:rsidRPr="0041528A">
              <w:rPr>
                <w:snapToGrid w:val="0"/>
                <w:sz w:val="14"/>
                <w:szCs w:val="14"/>
              </w:rPr>
              <w:t>Rel-6 ME</w:t>
            </w:r>
          </w:p>
        </w:tc>
        <w:tc>
          <w:tcPr>
            <w:tcW w:w="703" w:type="dxa"/>
          </w:tcPr>
          <w:p w14:paraId="3ABCBE91" w14:textId="77777777" w:rsidR="007E3805" w:rsidRPr="0041528A" w:rsidRDefault="007E3805" w:rsidP="007E3805">
            <w:pPr>
              <w:pStyle w:val="TAH"/>
              <w:keepNext w:val="0"/>
              <w:rPr>
                <w:snapToGrid w:val="0"/>
                <w:sz w:val="14"/>
                <w:szCs w:val="14"/>
              </w:rPr>
            </w:pPr>
            <w:r w:rsidRPr="0041528A">
              <w:rPr>
                <w:snapToGrid w:val="0"/>
                <w:sz w:val="14"/>
                <w:szCs w:val="14"/>
              </w:rPr>
              <w:t>Rel-7 ME</w:t>
            </w:r>
          </w:p>
        </w:tc>
        <w:tc>
          <w:tcPr>
            <w:tcW w:w="703" w:type="dxa"/>
          </w:tcPr>
          <w:p w14:paraId="75E79EC8" w14:textId="77777777" w:rsidR="007E3805" w:rsidRPr="0041528A" w:rsidRDefault="007E3805" w:rsidP="007E3805">
            <w:pPr>
              <w:pStyle w:val="TAC"/>
              <w:keepNext w:val="0"/>
              <w:rPr>
                <w:b/>
                <w:snapToGrid w:val="0"/>
                <w:sz w:val="14"/>
                <w:szCs w:val="14"/>
              </w:rPr>
            </w:pPr>
            <w:r w:rsidRPr="0041528A">
              <w:rPr>
                <w:b/>
                <w:snapToGrid w:val="0"/>
                <w:sz w:val="14"/>
                <w:szCs w:val="14"/>
              </w:rPr>
              <w:t>Rel-8 ME</w:t>
            </w:r>
          </w:p>
        </w:tc>
        <w:tc>
          <w:tcPr>
            <w:tcW w:w="703" w:type="dxa"/>
          </w:tcPr>
          <w:p w14:paraId="51C36441" w14:textId="77777777" w:rsidR="007E3805" w:rsidRPr="0041528A" w:rsidRDefault="007E3805" w:rsidP="007E3805">
            <w:pPr>
              <w:pStyle w:val="TAC"/>
              <w:keepNext w:val="0"/>
              <w:rPr>
                <w:snapToGrid w:val="0"/>
                <w:sz w:val="14"/>
                <w:szCs w:val="14"/>
              </w:rPr>
            </w:pPr>
            <w:r w:rsidRPr="0041528A">
              <w:rPr>
                <w:b/>
                <w:snapToGrid w:val="0"/>
                <w:sz w:val="14"/>
                <w:szCs w:val="14"/>
              </w:rPr>
              <w:t>Rel-9 ME</w:t>
            </w:r>
          </w:p>
        </w:tc>
        <w:tc>
          <w:tcPr>
            <w:tcW w:w="703" w:type="dxa"/>
          </w:tcPr>
          <w:p w14:paraId="4FE9E65B" w14:textId="77777777" w:rsidR="007E3805" w:rsidRPr="0041528A" w:rsidRDefault="007E3805" w:rsidP="007E3805">
            <w:pPr>
              <w:pStyle w:val="TAC"/>
              <w:keepNext w:val="0"/>
              <w:rPr>
                <w:snapToGrid w:val="0"/>
                <w:sz w:val="14"/>
                <w:szCs w:val="14"/>
              </w:rPr>
            </w:pPr>
            <w:r w:rsidRPr="0041528A">
              <w:rPr>
                <w:b/>
                <w:snapToGrid w:val="0"/>
                <w:sz w:val="14"/>
                <w:szCs w:val="14"/>
              </w:rPr>
              <w:t>Rel-10 ME</w:t>
            </w:r>
          </w:p>
        </w:tc>
        <w:tc>
          <w:tcPr>
            <w:tcW w:w="703" w:type="dxa"/>
          </w:tcPr>
          <w:p w14:paraId="5B371B9B" w14:textId="77777777" w:rsidR="007E3805" w:rsidRPr="0041528A" w:rsidRDefault="007E3805" w:rsidP="007E3805">
            <w:pPr>
              <w:pStyle w:val="TAC"/>
              <w:keepNext w:val="0"/>
              <w:rPr>
                <w:snapToGrid w:val="0"/>
                <w:sz w:val="14"/>
                <w:szCs w:val="14"/>
              </w:rPr>
            </w:pPr>
            <w:r w:rsidRPr="0041528A">
              <w:rPr>
                <w:b/>
                <w:snapToGrid w:val="0"/>
                <w:sz w:val="14"/>
                <w:szCs w:val="14"/>
              </w:rPr>
              <w:t>Rel-11 ME</w:t>
            </w:r>
          </w:p>
        </w:tc>
        <w:tc>
          <w:tcPr>
            <w:tcW w:w="703" w:type="dxa"/>
          </w:tcPr>
          <w:p w14:paraId="6C2AEE62" w14:textId="77777777" w:rsidR="007E3805" w:rsidRPr="0041528A" w:rsidRDefault="007E3805" w:rsidP="007E3805">
            <w:pPr>
              <w:pStyle w:val="TAH"/>
              <w:keepNext w:val="0"/>
              <w:rPr>
                <w:snapToGrid w:val="0"/>
                <w:sz w:val="14"/>
                <w:szCs w:val="14"/>
              </w:rPr>
            </w:pPr>
            <w:r w:rsidRPr="0041528A">
              <w:rPr>
                <w:snapToGrid w:val="0"/>
                <w:sz w:val="14"/>
                <w:szCs w:val="14"/>
              </w:rPr>
              <w:t>Rel-12 ME</w:t>
            </w:r>
          </w:p>
        </w:tc>
        <w:tc>
          <w:tcPr>
            <w:tcW w:w="703" w:type="dxa"/>
          </w:tcPr>
          <w:p w14:paraId="46082714" w14:textId="77777777" w:rsidR="007E3805" w:rsidRPr="0041528A" w:rsidRDefault="007E3805" w:rsidP="007E3805">
            <w:pPr>
              <w:pStyle w:val="TAH"/>
              <w:keepNext w:val="0"/>
              <w:rPr>
                <w:snapToGrid w:val="0"/>
                <w:sz w:val="14"/>
                <w:szCs w:val="14"/>
              </w:rPr>
            </w:pPr>
            <w:r w:rsidRPr="0041528A">
              <w:rPr>
                <w:snapToGrid w:val="0"/>
                <w:sz w:val="14"/>
                <w:szCs w:val="14"/>
              </w:rPr>
              <w:t>Rel-13 ME</w:t>
            </w:r>
          </w:p>
        </w:tc>
        <w:tc>
          <w:tcPr>
            <w:tcW w:w="703" w:type="dxa"/>
          </w:tcPr>
          <w:p w14:paraId="41CFFF4F" w14:textId="77777777" w:rsidR="007E3805" w:rsidRPr="0041528A" w:rsidRDefault="007E3805" w:rsidP="007E3805">
            <w:pPr>
              <w:pStyle w:val="TAH"/>
              <w:keepNext w:val="0"/>
              <w:rPr>
                <w:snapToGrid w:val="0"/>
                <w:sz w:val="14"/>
                <w:szCs w:val="14"/>
              </w:rPr>
            </w:pPr>
            <w:r w:rsidRPr="0041528A">
              <w:rPr>
                <w:snapToGrid w:val="0"/>
                <w:sz w:val="14"/>
                <w:szCs w:val="14"/>
              </w:rPr>
              <w:t>Rel-14 ME</w:t>
            </w:r>
          </w:p>
        </w:tc>
        <w:tc>
          <w:tcPr>
            <w:tcW w:w="703" w:type="dxa"/>
          </w:tcPr>
          <w:p w14:paraId="638259C1" w14:textId="77777777" w:rsidR="007E3805" w:rsidRPr="0041528A" w:rsidRDefault="007E3805" w:rsidP="007E3805">
            <w:pPr>
              <w:pStyle w:val="TAH"/>
              <w:keepNext w:val="0"/>
              <w:rPr>
                <w:bCs/>
                <w:snapToGrid w:val="0"/>
                <w:sz w:val="14"/>
                <w:szCs w:val="14"/>
              </w:rPr>
            </w:pPr>
            <w:r w:rsidRPr="0041528A">
              <w:rPr>
                <w:bCs/>
                <w:snapToGrid w:val="0"/>
                <w:sz w:val="14"/>
                <w:szCs w:val="14"/>
              </w:rPr>
              <w:t>Rel-15 ME</w:t>
            </w:r>
          </w:p>
        </w:tc>
        <w:tc>
          <w:tcPr>
            <w:tcW w:w="703" w:type="dxa"/>
          </w:tcPr>
          <w:p w14:paraId="1ABA3C13" w14:textId="77777777" w:rsidR="007E3805" w:rsidRPr="0041528A" w:rsidRDefault="007E3805" w:rsidP="007E3805">
            <w:pPr>
              <w:pStyle w:val="TAH"/>
              <w:keepNext w:val="0"/>
              <w:rPr>
                <w:bCs/>
                <w:snapToGrid w:val="0"/>
                <w:sz w:val="14"/>
                <w:szCs w:val="14"/>
              </w:rPr>
            </w:pPr>
            <w:r w:rsidRPr="0041528A">
              <w:rPr>
                <w:bCs/>
                <w:snapToGrid w:val="0"/>
                <w:sz w:val="14"/>
                <w:szCs w:val="14"/>
              </w:rPr>
              <w:t>Rel-16 ME</w:t>
            </w:r>
          </w:p>
        </w:tc>
        <w:tc>
          <w:tcPr>
            <w:tcW w:w="703" w:type="dxa"/>
          </w:tcPr>
          <w:p w14:paraId="01835BC4" w14:textId="456CD138" w:rsidR="007E3805" w:rsidRPr="0041528A" w:rsidRDefault="007E3805" w:rsidP="007E3805">
            <w:pPr>
              <w:pStyle w:val="TAH"/>
              <w:keepNext w:val="0"/>
              <w:rPr>
                <w:ins w:id="17" w:author="COLLET Herve" w:date="2023-07-18T15:15:00Z"/>
                <w:snapToGrid w:val="0"/>
                <w:sz w:val="14"/>
                <w:szCs w:val="14"/>
              </w:rPr>
            </w:pPr>
            <w:ins w:id="18" w:author="COLLET Herve" w:date="2023-07-18T15:15:00Z">
              <w:r w:rsidRPr="0041528A">
                <w:rPr>
                  <w:bCs/>
                  <w:snapToGrid w:val="0"/>
                  <w:sz w:val="14"/>
                  <w:szCs w:val="14"/>
                </w:rPr>
                <w:t>Rel-1</w:t>
              </w:r>
            </w:ins>
            <w:ins w:id="19" w:author="COLLET Herve" w:date="2023-07-18T15:17:00Z">
              <w:r>
                <w:rPr>
                  <w:bCs/>
                  <w:snapToGrid w:val="0"/>
                  <w:sz w:val="14"/>
                  <w:szCs w:val="14"/>
                  <w:lang/>
                </w:rPr>
                <w:t>7</w:t>
              </w:r>
            </w:ins>
            <w:ins w:id="20" w:author="COLLET Herve" w:date="2023-07-18T15:15:00Z">
              <w:r w:rsidRPr="0041528A">
                <w:rPr>
                  <w:bCs/>
                  <w:snapToGrid w:val="0"/>
                  <w:sz w:val="14"/>
                  <w:szCs w:val="14"/>
                </w:rPr>
                <w:t xml:space="preserve"> ME</w:t>
              </w:r>
            </w:ins>
          </w:p>
        </w:tc>
        <w:tc>
          <w:tcPr>
            <w:tcW w:w="1055" w:type="dxa"/>
          </w:tcPr>
          <w:p w14:paraId="759F5B26" w14:textId="58243EA0" w:rsidR="007E3805" w:rsidRPr="0041528A" w:rsidRDefault="007E3805" w:rsidP="007E3805">
            <w:pPr>
              <w:pStyle w:val="TAH"/>
              <w:keepNext w:val="0"/>
              <w:rPr>
                <w:bCs/>
                <w:snapToGrid w:val="0"/>
                <w:sz w:val="14"/>
                <w:szCs w:val="14"/>
              </w:rPr>
            </w:pPr>
            <w:r w:rsidRPr="0041528A">
              <w:rPr>
                <w:snapToGrid w:val="0"/>
                <w:sz w:val="14"/>
                <w:szCs w:val="14"/>
              </w:rPr>
              <w:t>Terminal Profile</w:t>
            </w:r>
          </w:p>
        </w:tc>
        <w:tc>
          <w:tcPr>
            <w:tcW w:w="703" w:type="dxa"/>
          </w:tcPr>
          <w:p w14:paraId="7D78AE1F" w14:textId="77777777" w:rsidR="007E3805" w:rsidRPr="0041528A" w:rsidRDefault="007E3805" w:rsidP="007E3805">
            <w:pPr>
              <w:pStyle w:val="TAH"/>
              <w:keepNext w:val="0"/>
              <w:rPr>
                <w:snapToGrid w:val="0"/>
                <w:sz w:val="14"/>
                <w:szCs w:val="14"/>
              </w:rPr>
            </w:pPr>
            <w:r w:rsidRPr="0041528A">
              <w:rPr>
                <w:snapToGrid w:val="0"/>
                <w:sz w:val="14"/>
                <w:szCs w:val="14"/>
              </w:rPr>
              <w:t>Network Dependency</w:t>
            </w:r>
          </w:p>
        </w:tc>
        <w:tc>
          <w:tcPr>
            <w:tcW w:w="703" w:type="dxa"/>
          </w:tcPr>
          <w:p w14:paraId="19BCDC11" w14:textId="77777777" w:rsidR="007E3805" w:rsidRPr="0041528A" w:rsidRDefault="007E3805" w:rsidP="007E3805">
            <w:pPr>
              <w:pStyle w:val="TAH"/>
              <w:keepNext w:val="0"/>
              <w:rPr>
                <w:snapToGrid w:val="0"/>
                <w:sz w:val="14"/>
                <w:szCs w:val="14"/>
              </w:rPr>
            </w:pPr>
            <w:r w:rsidRPr="0041528A">
              <w:rPr>
                <w:snapToGrid w:val="0"/>
                <w:sz w:val="14"/>
                <w:szCs w:val="14"/>
              </w:rPr>
              <w:t>Sup-port</w:t>
            </w:r>
          </w:p>
        </w:tc>
        <w:tc>
          <w:tcPr>
            <w:tcW w:w="703" w:type="dxa"/>
          </w:tcPr>
          <w:p w14:paraId="7D5334F0" w14:textId="77777777" w:rsidR="007E3805" w:rsidRPr="0041528A" w:rsidRDefault="007E3805" w:rsidP="007E3805">
            <w:pPr>
              <w:pStyle w:val="TAH"/>
              <w:keepNext w:val="0"/>
              <w:rPr>
                <w:snapToGrid w:val="0"/>
                <w:sz w:val="14"/>
                <w:szCs w:val="14"/>
              </w:rPr>
            </w:pPr>
            <w:r w:rsidRPr="0041528A">
              <w:rPr>
                <w:snapToGrid w:val="0"/>
                <w:sz w:val="14"/>
                <w:szCs w:val="14"/>
              </w:rPr>
              <w:t>Additional test case execution parameter</w:t>
            </w:r>
          </w:p>
        </w:tc>
      </w:tr>
      <w:tr w:rsidR="007E3805" w:rsidRPr="0041528A" w14:paraId="16A7E133" w14:textId="77777777" w:rsidTr="007E3805">
        <w:trPr>
          <w:cantSplit/>
          <w:jc w:val="center"/>
        </w:trPr>
        <w:tc>
          <w:tcPr>
            <w:tcW w:w="423" w:type="dxa"/>
          </w:tcPr>
          <w:p w14:paraId="62106896" w14:textId="77777777" w:rsidR="007E3805" w:rsidRPr="0041528A" w:rsidRDefault="007E3805" w:rsidP="007E3805">
            <w:pPr>
              <w:pStyle w:val="TAH"/>
              <w:keepNext w:val="0"/>
              <w:jc w:val="right"/>
              <w:rPr>
                <w:sz w:val="14"/>
                <w:szCs w:val="14"/>
              </w:rPr>
            </w:pPr>
            <w:r w:rsidRPr="0041528A">
              <w:rPr>
                <w:sz w:val="14"/>
                <w:szCs w:val="14"/>
              </w:rPr>
              <w:t>1</w:t>
            </w:r>
          </w:p>
        </w:tc>
        <w:tc>
          <w:tcPr>
            <w:tcW w:w="1407" w:type="dxa"/>
          </w:tcPr>
          <w:p w14:paraId="2A8926D3" w14:textId="77777777" w:rsidR="007E3805" w:rsidRPr="0041528A" w:rsidRDefault="007E3805" w:rsidP="007E3805">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6AA32871"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1053754F" w14:textId="77777777" w:rsidR="007E3805" w:rsidRPr="0041528A" w:rsidRDefault="007E3805" w:rsidP="007E3805">
            <w:pPr>
              <w:pStyle w:val="TAC"/>
              <w:keepNext w:val="0"/>
              <w:rPr>
                <w:bCs/>
                <w:snapToGrid w:val="0"/>
                <w:sz w:val="14"/>
                <w:szCs w:val="14"/>
              </w:rPr>
            </w:pPr>
            <w:r w:rsidRPr="0041528A">
              <w:rPr>
                <w:bCs/>
                <w:snapToGrid w:val="0"/>
                <w:sz w:val="14"/>
                <w:szCs w:val="14"/>
              </w:rPr>
              <w:t>1</w:t>
            </w:r>
          </w:p>
        </w:tc>
        <w:tc>
          <w:tcPr>
            <w:tcW w:w="703" w:type="dxa"/>
          </w:tcPr>
          <w:p w14:paraId="6CC80DA5" w14:textId="77777777" w:rsidR="007E3805" w:rsidRPr="0041528A" w:rsidRDefault="007E3805" w:rsidP="007E3805">
            <w:pPr>
              <w:pStyle w:val="TAC"/>
              <w:keepNext w:val="0"/>
              <w:rPr>
                <w:bCs/>
                <w:snapToGrid w:val="0"/>
                <w:sz w:val="14"/>
                <w:szCs w:val="14"/>
              </w:rPr>
            </w:pPr>
            <w:r w:rsidRPr="0041528A">
              <w:rPr>
                <w:bCs/>
                <w:snapToGrid w:val="0"/>
                <w:sz w:val="14"/>
                <w:szCs w:val="14"/>
              </w:rPr>
              <w:t>M</w:t>
            </w:r>
          </w:p>
        </w:tc>
        <w:tc>
          <w:tcPr>
            <w:tcW w:w="703" w:type="dxa"/>
          </w:tcPr>
          <w:p w14:paraId="51C06AC0"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5DCC32AC"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7DC0D20A"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6946B680"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58D449DB"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63222BFA"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30FDF25C"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1947736A"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652361A1"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19653934"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5B503FF4"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30B25918"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4510C54F"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4844782F" w14:textId="4967E7D8" w:rsidR="007E3805" w:rsidRPr="0041528A" w:rsidRDefault="007E3805" w:rsidP="007E3805">
            <w:pPr>
              <w:pStyle w:val="TAC"/>
              <w:keepNext w:val="0"/>
              <w:rPr>
                <w:ins w:id="21" w:author="COLLET Herve" w:date="2023-07-18T15:15:00Z"/>
                <w:sz w:val="14"/>
                <w:szCs w:val="14"/>
              </w:rPr>
            </w:pPr>
            <w:ins w:id="22" w:author="COLLET Herve" w:date="2023-07-18T15:15:00Z">
              <w:r w:rsidRPr="0041528A">
                <w:rPr>
                  <w:sz w:val="14"/>
                  <w:szCs w:val="14"/>
                </w:rPr>
                <w:t>M</w:t>
              </w:r>
            </w:ins>
          </w:p>
        </w:tc>
        <w:tc>
          <w:tcPr>
            <w:tcW w:w="1055" w:type="dxa"/>
          </w:tcPr>
          <w:p w14:paraId="2F6E4E81" w14:textId="2764274D" w:rsidR="007E3805" w:rsidRPr="0041528A" w:rsidRDefault="007E3805" w:rsidP="007E3805">
            <w:pPr>
              <w:pStyle w:val="TAC"/>
              <w:keepNext w:val="0"/>
              <w:rPr>
                <w:sz w:val="14"/>
                <w:szCs w:val="14"/>
              </w:rPr>
            </w:pPr>
            <w:r w:rsidRPr="0041528A">
              <w:rPr>
                <w:sz w:val="14"/>
                <w:szCs w:val="14"/>
              </w:rPr>
              <w:t>E.1/1</w:t>
            </w:r>
          </w:p>
        </w:tc>
        <w:tc>
          <w:tcPr>
            <w:tcW w:w="703" w:type="dxa"/>
          </w:tcPr>
          <w:p w14:paraId="35C6666F" w14:textId="77777777" w:rsidR="007E3805" w:rsidRPr="0041528A" w:rsidRDefault="007E3805" w:rsidP="007E3805">
            <w:pPr>
              <w:pStyle w:val="TAC"/>
              <w:keepNext w:val="0"/>
              <w:rPr>
                <w:b/>
                <w:bCs/>
                <w:snapToGrid w:val="0"/>
                <w:sz w:val="14"/>
                <w:szCs w:val="14"/>
              </w:rPr>
            </w:pPr>
            <w:r w:rsidRPr="0041528A">
              <w:rPr>
                <w:snapToGrid w:val="0"/>
                <w:sz w:val="14"/>
                <w:szCs w:val="14"/>
              </w:rPr>
              <w:t>No</w:t>
            </w:r>
          </w:p>
        </w:tc>
        <w:tc>
          <w:tcPr>
            <w:tcW w:w="703" w:type="dxa"/>
          </w:tcPr>
          <w:p w14:paraId="17547350" w14:textId="77777777" w:rsidR="007E3805" w:rsidRPr="0041528A" w:rsidRDefault="007E3805" w:rsidP="007E3805">
            <w:pPr>
              <w:pStyle w:val="TAC"/>
              <w:keepNext w:val="0"/>
              <w:rPr>
                <w:sz w:val="14"/>
                <w:szCs w:val="14"/>
              </w:rPr>
            </w:pPr>
          </w:p>
        </w:tc>
        <w:tc>
          <w:tcPr>
            <w:tcW w:w="703" w:type="dxa"/>
          </w:tcPr>
          <w:p w14:paraId="1DD88660" w14:textId="77777777" w:rsidR="007E3805" w:rsidRPr="0041528A" w:rsidRDefault="007E3805" w:rsidP="007E3805">
            <w:pPr>
              <w:pStyle w:val="TAC"/>
              <w:keepNext w:val="0"/>
              <w:rPr>
                <w:sz w:val="14"/>
                <w:szCs w:val="14"/>
              </w:rPr>
            </w:pPr>
          </w:p>
        </w:tc>
      </w:tr>
      <w:bookmarkEnd w:id="16"/>
      <w:tr w:rsidR="007E3805" w:rsidRPr="0041528A" w14:paraId="7B29D1A3" w14:textId="77777777" w:rsidTr="007E3805">
        <w:trPr>
          <w:cantSplit/>
          <w:jc w:val="center"/>
        </w:trPr>
        <w:tc>
          <w:tcPr>
            <w:tcW w:w="423" w:type="dxa"/>
          </w:tcPr>
          <w:p w14:paraId="41773094" w14:textId="77777777" w:rsidR="007E3805" w:rsidRPr="0041528A" w:rsidRDefault="007E3805" w:rsidP="007E3805">
            <w:pPr>
              <w:pStyle w:val="TAH"/>
              <w:keepNext w:val="0"/>
              <w:jc w:val="right"/>
              <w:rPr>
                <w:snapToGrid w:val="0"/>
                <w:sz w:val="14"/>
                <w:szCs w:val="14"/>
              </w:rPr>
            </w:pPr>
            <w:r w:rsidRPr="0041528A">
              <w:rPr>
                <w:snapToGrid w:val="0"/>
                <w:sz w:val="14"/>
                <w:szCs w:val="14"/>
              </w:rPr>
              <w:t>2</w:t>
            </w:r>
          </w:p>
        </w:tc>
        <w:tc>
          <w:tcPr>
            <w:tcW w:w="1407" w:type="dxa"/>
          </w:tcPr>
          <w:p w14:paraId="148F6972" w14:textId="77777777" w:rsidR="007E3805" w:rsidRPr="0041528A" w:rsidRDefault="007E3805" w:rsidP="007E3805">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5CCCFF6C"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3F6FB73D" w14:textId="77777777" w:rsidR="007E3805" w:rsidRPr="0041528A" w:rsidRDefault="007E3805" w:rsidP="007E3805">
            <w:pPr>
              <w:pStyle w:val="TAC"/>
              <w:keepNext w:val="0"/>
              <w:rPr>
                <w:b/>
                <w:snapToGrid w:val="0"/>
                <w:sz w:val="14"/>
                <w:szCs w:val="14"/>
              </w:rPr>
            </w:pPr>
          </w:p>
        </w:tc>
        <w:tc>
          <w:tcPr>
            <w:tcW w:w="703" w:type="dxa"/>
          </w:tcPr>
          <w:p w14:paraId="3BD5734E" w14:textId="77777777" w:rsidR="007E3805" w:rsidRPr="0041528A" w:rsidRDefault="007E3805" w:rsidP="007E3805">
            <w:pPr>
              <w:pStyle w:val="TAC"/>
              <w:keepNext w:val="0"/>
              <w:rPr>
                <w:snapToGrid w:val="0"/>
                <w:sz w:val="14"/>
                <w:szCs w:val="14"/>
              </w:rPr>
            </w:pPr>
            <w:r w:rsidRPr="0041528A">
              <w:rPr>
                <w:snapToGrid w:val="0"/>
                <w:sz w:val="14"/>
                <w:szCs w:val="14"/>
              </w:rPr>
              <w:t>M</w:t>
            </w:r>
          </w:p>
        </w:tc>
        <w:tc>
          <w:tcPr>
            <w:tcW w:w="703" w:type="dxa"/>
          </w:tcPr>
          <w:p w14:paraId="06B55081"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74DE1E2E"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0838C932"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058B27A8"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467D1D1D"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48D2CD82"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5A22C440"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02CFA4CB"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72F1B58B"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3DCE7F5F"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35F9433E"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3695724C"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1E4EA01C"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38F08F51" w14:textId="323626D5" w:rsidR="007E3805" w:rsidRPr="0041528A" w:rsidRDefault="007E3805" w:rsidP="007E3805">
            <w:pPr>
              <w:pStyle w:val="TAC"/>
              <w:keepNext w:val="0"/>
              <w:rPr>
                <w:ins w:id="23" w:author="COLLET Herve" w:date="2023-07-18T15:15:00Z"/>
                <w:sz w:val="14"/>
                <w:szCs w:val="14"/>
              </w:rPr>
            </w:pPr>
            <w:ins w:id="24" w:author="COLLET Herve" w:date="2023-07-18T15:15:00Z">
              <w:r w:rsidRPr="0041528A">
                <w:rPr>
                  <w:sz w:val="14"/>
                  <w:szCs w:val="14"/>
                </w:rPr>
                <w:t>M</w:t>
              </w:r>
            </w:ins>
          </w:p>
        </w:tc>
        <w:tc>
          <w:tcPr>
            <w:tcW w:w="1055" w:type="dxa"/>
          </w:tcPr>
          <w:p w14:paraId="4961051F" w14:textId="05C385CC" w:rsidR="007E3805" w:rsidRPr="0041528A" w:rsidRDefault="007E3805" w:rsidP="007E3805">
            <w:pPr>
              <w:pStyle w:val="TAC"/>
              <w:keepNext w:val="0"/>
              <w:rPr>
                <w:bCs/>
                <w:snapToGrid w:val="0"/>
                <w:sz w:val="14"/>
                <w:szCs w:val="14"/>
              </w:rPr>
            </w:pPr>
            <w:r w:rsidRPr="0041528A">
              <w:rPr>
                <w:sz w:val="14"/>
                <w:szCs w:val="14"/>
              </w:rPr>
              <w:t>E.1/1</w:t>
            </w:r>
          </w:p>
        </w:tc>
        <w:tc>
          <w:tcPr>
            <w:tcW w:w="703" w:type="dxa"/>
          </w:tcPr>
          <w:p w14:paraId="2A0E63E2"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051AA4FB" w14:textId="77777777" w:rsidR="007E3805" w:rsidRPr="0041528A" w:rsidRDefault="007E3805" w:rsidP="007E3805">
            <w:pPr>
              <w:pStyle w:val="TAC"/>
              <w:keepNext w:val="0"/>
              <w:rPr>
                <w:snapToGrid w:val="0"/>
                <w:sz w:val="14"/>
                <w:szCs w:val="14"/>
              </w:rPr>
            </w:pPr>
          </w:p>
        </w:tc>
        <w:tc>
          <w:tcPr>
            <w:tcW w:w="703" w:type="dxa"/>
          </w:tcPr>
          <w:p w14:paraId="6A37D66C" w14:textId="77777777" w:rsidR="007E3805" w:rsidRPr="0041528A" w:rsidRDefault="007E3805" w:rsidP="007E3805">
            <w:pPr>
              <w:pStyle w:val="TAC"/>
              <w:keepNext w:val="0"/>
              <w:rPr>
                <w:snapToGrid w:val="0"/>
                <w:sz w:val="14"/>
                <w:szCs w:val="14"/>
              </w:rPr>
            </w:pPr>
          </w:p>
        </w:tc>
      </w:tr>
      <w:tr w:rsidR="007E3805" w:rsidRPr="0041528A" w14:paraId="4FD6C90B" w14:textId="77777777" w:rsidTr="007E3805">
        <w:trPr>
          <w:cantSplit/>
          <w:jc w:val="center"/>
        </w:trPr>
        <w:tc>
          <w:tcPr>
            <w:tcW w:w="423" w:type="dxa"/>
          </w:tcPr>
          <w:p w14:paraId="0E5C4358" w14:textId="77777777" w:rsidR="007E3805" w:rsidRPr="0041528A" w:rsidRDefault="007E3805" w:rsidP="007E3805">
            <w:pPr>
              <w:pStyle w:val="TAH"/>
              <w:keepNext w:val="0"/>
              <w:jc w:val="right"/>
              <w:rPr>
                <w:rFonts w:cs="Arial"/>
                <w:sz w:val="14"/>
                <w:szCs w:val="14"/>
              </w:rPr>
            </w:pPr>
            <w:r w:rsidRPr="0041528A">
              <w:rPr>
                <w:rFonts w:cs="Arial"/>
                <w:sz w:val="14"/>
                <w:szCs w:val="14"/>
              </w:rPr>
              <w:t>3</w:t>
            </w:r>
          </w:p>
        </w:tc>
        <w:tc>
          <w:tcPr>
            <w:tcW w:w="1407" w:type="dxa"/>
          </w:tcPr>
          <w:p w14:paraId="04903474" w14:textId="77777777" w:rsidR="007E3805" w:rsidRPr="0041528A" w:rsidRDefault="007E3805" w:rsidP="007E3805">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2B39036F"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45458321" w14:textId="77777777" w:rsidR="007E3805" w:rsidRPr="0041528A" w:rsidRDefault="007E3805" w:rsidP="007E3805">
            <w:pPr>
              <w:pStyle w:val="TAC"/>
              <w:keepNext w:val="0"/>
              <w:rPr>
                <w:snapToGrid w:val="0"/>
                <w:sz w:val="14"/>
                <w:szCs w:val="14"/>
              </w:rPr>
            </w:pPr>
          </w:p>
        </w:tc>
        <w:tc>
          <w:tcPr>
            <w:tcW w:w="703" w:type="dxa"/>
          </w:tcPr>
          <w:p w14:paraId="16C45F9C" w14:textId="77777777" w:rsidR="007E3805" w:rsidRPr="0041528A" w:rsidRDefault="007E3805" w:rsidP="007E3805">
            <w:pPr>
              <w:pStyle w:val="TAC"/>
              <w:keepNext w:val="0"/>
              <w:rPr>
                <w:snapToGrid w:val="0"/>
                <w:sz w:val="14"/>
                <w:szCs w:val="14"/>
              </w:rPr>
            </w:pPr>
            <w:r w:rsidRPr="0041528A">
              <w:rPr>
                <w:snapToGrid w:val="0"/>
                <w:sz w:val="14"/>
                <w:szCs w:val="14"/>
              </w:rPr>
              <w:t>M</w:t>
            </w:r>
          </w:p>
        </w:tc>
        <w:tc>
          <w:tcPr>
            <w:tcW w:w="703" w:type="dxa"/>
          </w:tcPr>
          <w:p w14:paraId="06949641" w14:textId="77777777" w:rsidR="007E3805" w:rsidRPr="0041528A" w:rsidRDefault="007E3805" w:rsidP="007E3805">
            <w:pPr>
              <w:pStyle w:val="TAC"/>
              <w:keepNext w:val="0"/>
              <w:rPr>
                <w:bCs/>
                <w:snapToGrid w:val="0"/>
                <w:sz w:val="14"/>
                <w:szCs w:val="14"/>
              </w:rPr>
            </w:pPr>
            <w:r w:rsidRPr="0041528A">
              <w:rPr>
                <w:sz w:val="14"/>
                <w:szCs w:val="14"/>
              </w:rPr>
              <w:t>M</w:t>
            </w:r>
          </w:p>
        </w:tc>
        <w:tc>
          <w:tcPr>
            <w:tcW w:w="703" w:type="dxa"/>
          </w:tcPr>
          <w:p w14:paraId="0D54E008" w14:textId="77777777" w:rsidR="007E3805" w:rsidRPr="0041528A" w:rsidRDefault="007E3805" w:rsidP="007E3805">
            <w:pPr>
              <w:pStyle w:val="TAC"/>
              <w:keepNext w:val="0"/>
              <w:rPr>
                <w:bCs/>
                <w:snapToGrid w:val="0"/>
                <w:sz w:val="14"/>
                <w:szCs w:val="14"/>
              </w:rPr>
            </w:pPr>
            <w:r w:rsidRPr="0041528A">
              <w:rPr>
                <w:sz w:val="14"/>
                <w:szCs w:val="14"/>
              </w:rPr>
              <w:t>M</w:t>
            </w:r>
          </w:p>
        </w:tc>
        <w:tc>
          <w:tcPr>
            <w:tcW w:w="703" w:type="dxa"/>
          </w:tcPr>
          <w:p w14:paraId="0C235106" w14:textId="77777777" w:rsidR="007E3805" w:rsidRPr="0041528A" w:rsidRDefault="007E3805" w:rsidP="007E3805">
            <w:pPr>
              <w:pStyle w:val="TAC"/>
              <w:keepNext w:val="0"/>
              <w:rPr>
                <w:bCs/>
                <w:snapToGrid w:val="0"/>
                <w:sz w:val="14"/>
                <w:szCs w:val="14"/>
              </w:rPr>
            </w:pPr>
            <w:r w:rsidRPr="0041528A">
              <w:rPr>
                <w:sz w:val="14"/>
                <w:szCs w:val="14"/>
              </w:rPr>
              <w:t>M</w:t>
            </w:r>
          </w:p>
        </w:tc>
        <w:tc>
          <w:tcPr>
            <w:tcW w:w="703" w:type="dxa"/>
          </w:tcPr>
          <w:p w14:paraId="41E81CE9" w14:textId="77777777" w:rsidR="007E3805" w:rsidRPr="0041528A" w:rsidRDefault="007E3805" w:rsidP="007E3805">
            <w:pPr>
              <w:pStyle w:val="TAC"/>
              <w:keepNext w:val="0"/>
              <w:rPr>
                <w:bCs/>
                <w:snapToGrid w:val="0"/>
                <w:sz w:val="14"/>
                <w:szCs w:val="14"/>
              </w:rPr>
            </w:pPr>
            <w:r w:rsidRPr="0041528A">
              <w:rPr>
                <w:sz w:val="14"/>
                <w:szCs w:val="14"/>
              </w:rPr>
              <w:t>M</w:t>
            </w:r>
          </w:p>
        </w:tc>
        <w:tc>
          <w:tcPr>
            <w:tcW w:w="703" w:type="dxa"/>
          </w:tcPr>
          <w:p w14:paraId="00A9E64C" w14:textId="77777777" w:rsidR="007E3805" w:rsidRPr="0041528A" w:rsidRDefault="007E3805" w:rsidP="007E3805">
            <w:pPr>
              <w:pStyle w:val="TAC"/>
              <w:keepNext w:val="0"/>
              <w:rPr>
                <w:bCs/>
                <w:snapToGrid w:val="0"/>
                <w:sz w:val="14"/>
                <w:szCs w:val="14"/>
              </w:rPr>
            </w:pPr>
            <w:r w:rsidRPr="0041528A">
              <w:rPr>
                <w:bCs/>
                <w:snapToGrid w:val="0"/>
                <w:sz w:val="14"/>
                <w:szCs w:val="14"/>
              </w:rPr>
              <w:t>M</w:t>
            </w:r>
          </w:p>
        </w:tc>
        <w:tc>
          <w:tcPr>
            <w:tcW w:w="703" w:type="dxa"/>
          </w:tcPr>
          <w:p w14:paraId="10F4A84F" w14:textId="77777777" w:rsidR="007E3805" w:rsidRPr="0041528A" w:rsidRDefault="007E3805" w:rsidP="007E3805">
            <w:pPr>
              <w:pStyle w:val="TAC"/>
              <w:keepNext w:val="0"/>
              <w:rPr>
                <w:bCs/>
                <w:snapToGrid w:val="0"/>
                <w:sz w:val="14"/>
                <w:szCs w:val="14"/>
              </w:rPr>
            </w:pPr>
            <w:r w:rsidRPr="0041528A">
              <w:rPr>
                <w:bCs/>
                <w:snapToGrid w:val="0"/>
                <w:sz w:val="14"/>
                <w:szCs w:val="14"/>
              </w:rPr>
              <w:t>M</w:t>
            </w:r>
          </w:p>
        </w:tc>
        <w:tc>
          <w:tcPr>
            <w:tcW w:w="703" w:type="dxa"/>
          </w:tcPr>
          <w:p w14:paraId="14E9A91B" w14:textId="77777777" w:rsidR="007E3805" w:rsidRPr="0041528A" w:rsidRDefault="007E3805" w:rsidP="007E3805">
            <w:pPr>
              <w:pStyle w:val="TAC"/>
              <w:keepNext w:val="0"/>
              <w:rPr>
                <w:bCs/>
                <w:snapToGrid w:val="0"/>
                <w:sz w:val="14"/>
                <w:szCs w:val="14"/>
              </w:rPr>
            </w:pPr>
            <w:r w:rsidRPr="0041528A">
              <w:rPr>
                <w:bCs/>
                <w:snapToGrid w:val="0"/>
                <w:sz w:val="14"/>
                <w:szCs w:val="14"/>
              </w:rPr>
              <w:t>M</w:t>
            </w:r>
          </w:p>
        </w:tc>
        <w:tc>
          <w:tcPr>
            <w:tcW w:w="703" w:type="dxa"/>
          </w:tcPr>
          <w:p w14:paraId="63093DF2" w14:textId="77777777" w:rsidR="007E3805" w:rsidRPr="0041528A" w:rsidRDefault="007E3805" w:rsidP="007E3805">
            <w:pPr>
              <w:pStyle w:val="TAC"/>
              <w:keepNext w:val="0"/>
              <w:rPr>
                <w:bCs/>
                <w:snapToGrid w:val="0"/>
                <w:sz w:val="14"/>
                <w:szCs w:val="14"/>
              </w:rPr>
            </w:pPr>
            <w:r w:rsidRPr="0041528A">
              <w:rPr>
                <w:bCs/>
                <w:snapToGrid w:val="0"/>
                <w:sz w:val="14"/>
                <w:szCs w:val="14"/>
              </w:rPr>
              <w:t>M</w:t>
            </w:r>
          </w:p>
        </w:tc>
        <w:tc>
          <w:tcPr>
            <w:tcW w:w="703" w:type="dxa"/>
          </w:tcPr>
          <w:p w14:paraId="749A59E5" w14:textId="77777777" w:rsidR="007E3805" w:rsidRPr="0041528A" w:rsidRDefault="007E3805" w:rsidP="007E3805">
            <w:pPr>
              <w:pStyle w:val="TAC"/>
              <w:keepNext w:val="0"/>
              <w:rPr>
                <w:bCs/>
                <w:snapToGrid w:val="0"/>
                <w:sz w:val="14"/>
                <w:szCs w:val="14"/>
              </w:rPr>
            </w:pPr>
            <w:r w:rsidRPr="0041528A">
              <w:rPr>
                <w:bCs/>
                <w:snapToGrid w:val="0"/>
                <w:sz w:val="14"/>
                <w:szCs w:val="14"/>
              </w:rPr>
              <w:t>M</w:t>
            </w:r>
          </w:p>
        </w:tc>
        <w:tc>
          <w:tcPr>
            <w:tcW w:w="703" w:type="dxa"/>
          </w:tcPr>
          <w:p w14:paraId="60779AC7" w14:textId="77777777" w:rsidR="007E3805" w:rsidRPr="0041528A" w:rsidRDefault="007E3805" w:rsidP="007E3805">
            <w:pPr>
              <w:pStyle w:val="TAC"/>
              <w:keepNext w:val="0"/>
              <w:rPr>
                <w:bCs/>
                <w:snapToGrid w:val="0"/>
                <w:sz w:val="14"/>
                <w:szCs w:val="14"/>
              </w:rPr>
            </w:pPr>
            <w:r w:rsidRPr="0041528A">
              <w:rPr>
                <w:bCs/>
                <w:snapToGrid w:val="0"/>
                <w:sz w:val="14"/>
                <w:szCs w:val="14"/>
              </w:rPr>
              <w:t>M</w:t>
            </w:r>
          </w:p>
        </w:tc>
        <w:tc>
          <w:tcPr>
            <w:tcW w:w="703" w:type="dxa"/>
          </w:tcPr>
          <w:p w14:paraId="6779B668" w14:textId="77777777" w:rsidR="007E3805" w:rsidRPr="0041528A" w:rsidRDefault="007E3805" w:rsidP="007E3805">
            <w:pPr>
              <w:pStyle w:val="TAC"/>
              <w:keepNext w:val="0"/>
              <w:rPr>
                <w:bCs/>
                <w:snapToGrid w:val="0"/>
                <w:sz w:val="14"/>
                <w:szCs w:val="14"/>
              </w:rPr>
            </w:pPr>
            <w:r w:rsidRPr="0041528A">
              <w:rPr>
                <w:bCs/>
                <w:snapToGrid w:val="0"/>
                <w:sz w:val="14"/>
                <w:szCs w:val="14"/>
              </w:rPr>
              <w:t>M</w:t>
            </w:r>
          </w:p>
        </w:tc>
        <w:tc>
          <w:tcPr>
            <w:tcW w:w="703" w:type="dxa"/>
          </w:tcPr>
          <w:p w14:paraId="4357A61F" w14:textId="77777777" w:rsidR="007E3805" w:rsidRPr="0041528A" w:rsidRDefault="007E3805" w:rsidP="007E3805">
            <w:pPr>
              <w:pStyle w:val="TAC"/>
              <w:keepNext w:val="0"/>
              <w:rPr>
                <w:bCs/>
                <w:snapToGrid w:val="0"/>
                <w:sz w:val="14"/>
                <w:szCs w:val="14"/>
              </w:rPr>
            </w:pPr>
            <w:r w:rsidRPr="0041528A">
              <w:rPr>
                <w:bCs/>
                <w:snapToGrid w:val="0"/>
                <w:sz w:val="14"/>
                <w:szCs w:val="14"/>
              </w:rPr>
              <w:t>M</w:t>
            </w:r>
          </w:p>
        </w:tc>
        <w:tc>
          <w:tcPr>
            <w:tcW w:w="703" w:type="dxa"/>
          </w:tcPr>
          <w:p w14:paraId="148CD426" w14:textId="77777777" w:rsidR="007E3805" w:rsidRPr="0041528A" w:rsidRDefault="007E3805" w:rsidP="007E3805">
            <w:pPr>
              <w:pStyle w:val="TAC"/>
              <w:keepNext w:val="0"/>
              <w:rPr>
                <w:bCs/>
                <w:snapToGrid w:val="0"/>
                <w:sz w:val="14"/>
                <w:szCs w:val="14"/>
              </w:rPr>
            </w:pPr>
            <w:r w:rsidRPr="0041528A">
              <w:rPr>
                <w:bCs/>
                <w:snapToGrid w:val="0"/>
                <w:sz w:val="14"/>
                <w:szCs w:val="14"/>
              </w:rPr>
              <w:t>M</w:t>
            </w:r>
          </w:p>
        </w:tc>
        <w:tc>
          <w:tcPr>
            <w:tcW w:w="703" w:type="dxa"/>
          </w:tcPr>
          <w:p w14:paraId="29236741" w14:textId="627C794A" w:rsidR="007E3805" w:rsidRPr="0041528A" w:rsidRDefault="007E3805" w:rsidP="007E3805">
            <w:pPr>
              <w:pStyle w:val="TAC"/>
              <w:keepNext w:val="0"/>
              <w:rPr>
                <w:ins w:id="25" w:author="COLLET Herve" w:date="2023-07-18T15:15:00Z"/>
                <w:bCs/>
                <w:snapToGrid w:val="0"/>
                <w:sz w:val="14"/>
                <w:szCs w:val="14"/>
              </w:rPr>
            </w:pPr>
            <w:ins w:id="26" w:author="COLLET Herve" w:date="2023-07-18T15:15:00Z">
              <w:r w:rsidRPr="0041528A">
                <w:rPr>
                  <w:bCs/>
                  <w:snapToGrid w:val="0"/>
                  <w:sz w:val="14"/>
                  <w:szCs w:val="14"/>
                </w:rPr>
                <w:t>M</w:t>
              </w:r>
            </w:ins>
          </w:p>
        </w:tc>
        <w:tc>
          <w:tcPr>
            <w:tcW w:w="1055" w:type="dxa"/>
          </w:tcPr>
          <w:p w14:paraId="79B363F5" w14:textId="7FB6F6B4" w:rsidR="007E3805" w:rsidRPr="0041528A" w:rsidRDefault="007E3805" w:rsidP="007E3805">
            <w:pPr>
              <w:pStyle w:val="TAC"/>
              <w:keepNext w:val="0"/>
              <w:rPr>
                <w:bCs/>
                <w:snapToGrid w:val="0"/>
                <w:sz w:val="14"/>
                <w:szCs w:val="14"/>
              </w:rPr>
            </w:pPr>
          </w:p>
        </w:tc>
        <w:tc>
          <w:tcPr>
            <w:tcW w:w="703" w:type="dxa"/>
          </w:tcPr>
          <w:p w14:paraId="720EAA02"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379D003E" w14:textId="77777777" w:rsidR="007E3805" w:rsidRPr="0041528A" w:rsidRDefault="007E3805" w:rsidP="007E3805">
            <w:pPr>
              <w:pStyle w:val="TAC"/>
              <w:keepNext w:val="0"/>
              <w:rPr>
                <w:snapToGrid w:val="0"/>
                <w:sz w:val="14"/>
                <w:szCs w:val="14"/>
              </w:rPr>
            </w:pPr>
          </w:p>
        </w:tc>
        <w:tc>
          <w:tcPr>
            <w:tcW w:w="703" w:type="dxa"/>
          </w:tcPr>
          <w:p w14:paraId="1D1F2B8F" w14:textId="77777777" w:rsidR="007E3805" w:rsidRPr="0041528A" w:rsidRDefault="007E3805" w:rsidP="007E3805">
            <w:pPr>
              <w:pStyle w:val="TAC"/>
              <w:keepNext w:val="0"/>
              <w:rPr>
                <w:snapToGrid w:val="0"/>
                <w:sz w:val="14"/>
                <w:szCs w:val="14"/>
              </w:rPr>
            </w:pPr>
          </w:p>
        </w:tc>
      </w:tr>
      <w:tr w:rsidR="007E3805" w:rsidRPr="0041528A" w14:paraId="008C6F89" w14:textId="77777777" w:rsidTr="007E3805">
        <w:trPr>
          <w:cantSplit/>
          <w:jc w:val="center"/>
        </w:trPr>
        <w:tc>
          <w:tcPr>
            <w:tcW w:w="423" w:type="dxa"/>
            <w:tcBorders>
              <w:bottom w:val="nil"/>
            </w:tcBorders>
          </w:tcPr>
          <w:p w14:paraId="7DEB7865" w14:textId="77777777" w:rsidR="007E3805" w:rsidRPr="0041528A" w:rsidRDefault="007E3805" w:rsidP="007E3805">
            <w:pPr>
              <w:pStyle w:val="TAH"/>
              <w:keepNext w:val="0"/>
              <w:jc w:val="right"/>
              <w:rPr>
                <w:snapToGrid w:val="0"/>
                <w:sz w:val="14"/>
                <w:szCs w:val="14"/>
              </w:rPr>
            </w:pPr>
            <w:r w:rsidRPr="0041528A">
              <w:rPr>
                <w:snapToGrid w:val="0"/>
                <w:sz w:val="14"/>
                <w:szCs w:val="14"/>
              </w:rPr>
              <w:t>4</w:t>
            </w:r>
          </w:p>
        </w:tc>
        <w:tc>
          <w:tcPr>
            <w:tcW w:w="1407" w:type="dxa"/>
          </w:tcPr>
          <w:p w14:paraId="4D76ACE2" w14:textId="77777777" w:rsidR="007E3805" w:rsidRPr="0041528A" w:rsidRDefault="007E3805" w:rsidP="007E3805">
            <w:pPr>
              <w:pStyle w:val="TAL"/>
              <w:keepNext w:val="0"/>
              <w:rPr>
                <w:b/>
                <w:bCs/>
                <w:snapToGrid w:val="0"/>
                <w:sz w:val="14"/>
                <w:szCs w:val="14"/>
              </w:rPr>
            </w:pPr>
            <w:r w:rsidRPr="0041528A">
              <w:rPr>
                <w:b/>
                <w:bCs/>
                <w:snapToGrid w:val="0"/>
                <w:sz w:val="14"/>
                <w:szCs w:val="14"/>
              </w:rPr>
              <w:t>DISPLAY TEXT</w:t>
            </w:r>
            <w:r w:rsidRPr="0041528A">
              <w:rPr>
                <w:b/>
                <w:sz w:val="14"/>
                <w:szCs w:val="14"/>
              </w:rPr>
              <w:tab/>
            </w:r>
            <w:r w:rsidRPr="0041528A">
              <w:rPr>
                <w:b/>
                <w:bCs/>
                <w:snapToGrid w:val="0"/>
                <w:sz w:val="14"/>
                <w:szCs w:val="14"/>
              </w:rPr>
              <w:t>27.22.4.1</w:t>
            </w:r>
          </w:p>
        </w:tc>
        <w:tc>
          <w:tcPr>
            <w:tcW w:w="527" w:type="dxa"/>
          </w:tcPr>
          <w:p w14:paraId="5CD32D0C" w14:textId="77777777" w:rsidR="007E3805" w:rsidRPr="0041528A" w:rsidRDefault="007E3805" w:rsidP="007E3805">
            <w:pPr>
              <w:pStyle w:val="TAC"/>
              <w:keepNext w:val="0"/>
              <w:rPr>
                <w:sz w:val="14"/>
                <w:szCs w:val="14"/>
              </w:rPr>
            </w:pPr>
          </w:p>
        </w:tc>
        <w:tc>
          <w:tcPr>
            <w:tcW w:w="703" w:type="dxa"/>
          </w:tcPr>
          <w:p w14:paraId="2C74021F" w14:textId="77777777" w:rsidR="007E3805" w:rsidRPr="0041528A" w:rsidRDefault="007E3805" w:rsidP="007E3805">
            <w:pPr>
              <w:pStyle w:val="TAC"/>
              <w:keepNext w:val="0"/>
              <w:rPr>
                <w:sz w:val="14"/>
                <w:szCs w:val="14"/>
              </w:rPr>
            </w:pPr>
          </w:p>
        </w:tc>
        <w:tc>
          <w:tcPr>
            <w:tcW w:w="703" w:type="dxa"/>
          </w:tcPr>
          <w:p w14:paraId="79823427" w14:textId="77777777" w:rsidR="007E3805" w:rsidRPr="0041528A" w:rsidRDefault="007E3805" w:rsidP="007E3805">
            <w:pPr>
              <w:pStyle w:val="TAC"/>
              <w:keepNext w:val="0"/>
              <w:rPr>
                <w:sz w:val="14"/>
                <w:szCs w:val="14"/>
              </w:rPr>
            </w:pPr>
          </w:p>
        </w:tc>
        <w:tc>
          <w:tcPr>
            <w:tcW w:w="703" w:type="dxa"/>
          </w:tcPr>
          <w:p w14:paraId="1317B4A8" w14:textId="77777777" w:rsidR="007E3805" w:rsidRPr="0041528A" w:rsidRDefault="007E3805" w:rsidP="007E3805">
            <w:pPr>
              <w:pStyle w:val="TAC"/>
              <w:keepNext w:val="0"/>
              <w:rPr>
                <w:sz w:val="14"/>
                <w:szCs w:val="14"/>
              </w:rPr>
            </w:pPr>
          </w:p>
        </w:tc>
        <w:tc>
          <w:tcPr>
            <w:tcW w:w="703" w:type="dxa"/>
          </w:tcPr>
          <w:p w14:paraId="0F7A4782" w14:textId="77777777" w:rsidR="007E3805" w:rsidRPr="0041528A" w:rsidRDefault="007E3805" w:rsidP="007E3805">
            <w:pPr>
              <w:pStyle w:val="TAC"/>
              <w:keepNext w:val="0"/>
              <w:rPr>
                <w:sz w:val="14"/>
                <w:szCs w:val="14"/>
              </w:rPr>
            </w:pPr>
          </w:p>
        </w:tc>
        <w:tc>
          <w:tcPr>
            <w:tcW w:w="703" w:type="dxa"/>
          </w:tcPr>
          <w:p w14:paraId="6115FBB9" w14:textId="77777777" w:rsidR="007E3805" w:rsidRPr="0041528A" w:rsidRDefault="007E3805" w:rsidP="007E3805">
            <w:pPr>
              <w:pStyle w:val="TAC"/>
              <w:keepNext w:val="0"/>
              <w:rPr>
                <w:sz w:val="14"/>
                <w:szCs w:val="14"/>
              </w:rPr>
            </w:pPr>
          </w:p>
        </w:tc>
        <w:tc>
          <w:tcPr>
            <w:tcW w:w="703" w:type="dxa"/>
          </w:tcPr>
          <w:p w14:paraId="2366DC93" w14:textId="77777777" w:rsidR="007E3805" w:rsidRPr="0041528A" w:rsidRDefault="007E3805" w:rsidP="007E3805">
            <w:pPr>
              <w:pStyle w:val="TAC"/>
              <w:keepNext w:val="0"/>
              <w:rPr>
                <w:sz w:val="14"/>
                <w:szCs w:val="14"/>
              </w:rPr>
            </w:pPr>
          </w:p>
        </w:tc>
        <w:tc>
          <w:tcPr>
            <w:tcW w:w="703" w:type="dxa"/>
          </w:tcPr>
          <w:p w14:paraId="3C28AA40" w14:textId="77777777" w:rsidR="007E3805" w:rsidRPr="0041528A" w:rsidRDefault="007E3805" w:rsidP="007E3805">
            <w:pPr>
              <w:pStyle w:val="TAC"/>
              <w:keepNext w:val="0"/>
              <w:rPr>
                <w:sz w:val="14"/>
                <w:szCs w:val="14"/>
              </w:rPr>
            </w:pPr>
          </w:p>
        </w:tc>
        <w:tc>
          <w:tcPr>
            <w:tcW w:w="703" w:type="dxa"/>
          </w:tcPr>
          <w:p w14:paraId="7F183196" w14:textId="77777777" w:rsidR="007E3805" w:rsidRPr="0041528A" w:rsidRDefault="007E3805" w:rsidP="007E3805">
            <w:pPr>
              <w:pStyle w:val="TAC"/>
              <w:keepNext w:val="0"/>
              <w:rPr>
                <w:sz w:val="14"/>
                <w:szCs w:val="14"/>
              </w:rPr>
            </w:pPr>
          </w:p>
        </w:tc>
        <w:tc>
          <w:tcPr>
            <w:tcW w:w="703" w:type="dxa"/>
          </w:tcPr>
          <w:p w14:paraId="5E334D9D" w14:textId="77777777" w:rsidR="007E3805" w:rsidRPr="0041528A" w:rsidRDefault="007E3805" w:rsidP="007E3805">
            <w:pPr>
              <w:pStyle w:val="TAC"/>
              <w:keepNext w:val="0"/>
              <w:rPr>
                <w:sz w:val="14"/>
                <w:szCs w:val="14"/>
              </w:rPr>
            </w:pPr>
          </w:p>
        </w:tc>
        <w:tc>
          <w:tcPr>
            <w:tcW w:w="703" w:type="dxa"/>
          </w:tcPr>
          <w:p w14:paraId="71355F44" w14:textId="77777777" w:rsidR="007E3805" w:rsidRPr="0041528A" w:rsidRDefault="007E3805" w:rsidP="007E3805">
            <w:pPr>
              <w:pStyle w:val="TAC"/>
              <w:keepNext w:val="0"/>
              <w:rPr>
                <w:sz w:val="14"/>
                <w:szCs w:val="14"/>
              </w:rPr>
            </w:pPr>
          </w:p>
        </w:tc>
        <w:tc>
          <w:tcPr>
            <w:tcW w:w="703" w:type="dxa"/>
          </w:tcPr>
          <w:p w14:paraId="2794AEBD" w14:textId="77777777" w:rsidR="007E3805" w:rsidRPr="0041528A" w:rsidRDefault="007E3805" w:rsidP="007E3805">
            <w:pPr>
              <w:pStyle w:val="TAC"/>
              <w:keepNext w:val="0"/>
              <w:rPr>
                <w:sz w:val="14"/>
                <w:szCs w:val="14"/>
              </w:rPr>
            </w:pPr>
          </w:p>
        </w:tc>
        <w:tc>
          <w:tcPr>
            <w:tcW w:w="703" w:type="dxa"/>
          </w:tcPr>
          <w:p w14:paraId="0E004608" w14:textId="77777777" w:rsidR="007E3805" w:rsidRPr="0041528A" w:rsidRDefault="007E3805" w:rsidP="007E3805">
            <w:pPr>
              <w:pStyle w:val="TAC"/>
              <w:keepNext w:val="0"/>
              <w:rPr>
                <w:sz w:val="14"/>
                <w:szCs w:val="14"/>
              </w:rPr>
            </w:pPr>
          </w:p>
        </w:tc>
        <w:tc>
          <w:tcPr>
            <w:tcW w:w="703" w:type="dxa"/>
          </w:tcPr>
          <w:p w14:paraId="3B8B4B51" w14:textId="77777777" w:rsidR="007E3805" w:rsidRPr="0041528A" w:rsidRDefault="007E3805" w:rsidP="007E3805">
            <w:pPr>
              <w:pStyle w:val="TAC"/>
              <w:keepNext w:val="0"/>
              <w:rPr>
                <w:sz w:val="14"/>
                <w:szCs w:val="14"/>
              </w:rPr>
            </w:pPr>
          </w:p>
        </w:tc>
        <w:tc>
          <w:tcPr>
            <w:tcW w:w="703" w:type="dxa"/>
          </w:tcPr>
          <w:p w14:paraId="69D534EB" w14:textId="77777777" w:rsidR="007E3805" w:rsidRPr="0041528A" w:rsidRDefault="007E3805" w:rsidP="007E3805">
            <w:pPr>
              <w:pStyle w:val="TAC"/>
              <w:keepNext w:val="0"/>
              <w:rPr>
                <w:sz w:val="14"/>
                <w:szCs w:val="14"/>
              </w:rPr>
            </w:pPr>
          </w:p>
        </w:tc>
        <w:tc>
          <w:tcPr>
            <w:tcW w:w="703" w:type="dxa"/>
          </w:tcPr>
          <w:p w14:paraId="335C1B0D" w14:textId="77777777" w:rsidR="007E3805" w:rsidRPr="0041528A" w:rsidRDefault="007E3805" w:rsidP="007E3805">
            <w:pPr>
              <w:pStyle w:val="TAC"/>
              <w:keepNext w:val="0"/>
              <w:rPr>
                <w:sz w:val="14"/>
                <w:szCs w:val="14"/>
              </w:rPr>
            </w:pPr>
          </w:p>
        </w:tc>
        <w:tc>
          <w:tcPr>
            <w:tcW w:w="703" w:type="dxa"/>
          </w:tcPr>
          <w:p w14:paraId="1423FE5F" w14:textId="77777777" w:rsidR="007E3805" w:rsidRPr="0041528A" w:rsidRDefault="007E3805" w:rsidP="007E3805">
            <w:pPr>
              <w:pStyle w:val="TAC"/>
              <w:keepNext w:val="0"/>
              <w:rPr>
                <w:ins w:id="27" w:author="COLLET Herve" w:date="2023-07-18T15:15:00Z"/>
                <w:sz w:val="14"/>
                <w:szCs w:val="14"/>
              </w:rPr>
            </w:pPr>
          </w:p>
        </w:tc>
        <w:tc>
          <w:tcPr>
            <w:tcW w:w="1055" w:type="dxa"/>
          </w:tcPr>
          <w:p w14:paraId="6F8688FA" w14:textId="4E3CF8DC" w:rsidR="007E3805" w:rsidRPr="0041528A" w:rsidRDefault="007E3805" w:rsidP="007E3805">
            <w:pPr>
              <w:pStyle w:val="TAC"/>
              <w:keepNext w:val="0"/>
              <w:rPr>
                <w:sz w:val="14"/>
                <w:szCs w:val="14"/>
              </w:rPr>
            </w:pPr>
          </w:p>
        </w:tc>
        <w:tc>
          <w:tcPr>
            <w:tcW w:w="703" w:type="dxa"/>
          </w:tcPr>
          <w:p w14:paraId="1741D50F" w14:textId="77777777" w:rsidR="007E3805" w:rsidRPr="0041528A" w:rsidRDefault="007E3805" w:rsidP="007E3805">
            <w:pPr>
              <w:pStyle w:val="TAC"/>
              <w:keepNext w:val="0"/>
              <w:rPr>
                <w:sz w:val="14"/>
                <w:szCs w:val="14"/>
              </w:rPr>
            </w:pPr>
          </w:p>
        </w:tc>
        <w:tc>
          <w:tcPr>
            <w:tcW w:w="703" w:type="dxa"/>
          </w:tcPr>
          <w:p w14:paraId="53976C33" w14:textId="77777777" w:rsidR="007E3805" w:rsidRPr="0041528A" w:rsidRDefault="007E3805" w:rsidP="007E3805">
            <w:pPr>
              <w:pStyle w:val="TAC"/>
              <w:keepNext w:val="0"/>
              <w:rPr>
                <w:sz w:val="14"/>
                <w:szCs w:val="14"/>
              </w:rPr>
            </w:pPr>
          </w:p>
        </w:tc>
        <w:tc>
          <w:tcPr>
            <w:tcW w:w="703" w:type="dxa"/>
          </w:tcPr>
          <w:p w14:paraId="731ED2DD" w14:textId="77777777" w:rsidR="007E3805" w:rsidRPr="0041528A" w:rsidRDefault="007E3805" w:rsidP="007E3805">
            <w:pPr>
              <w:pStyle w:val="TAC"/>
              <w:keepNext w:val="0"/>
              <w:rPr>
                <w:sz w:val="14"/>
                <w:szCs w:val="14"/>
              </w:rPr>
            </w:pPr>
          </w:p>
        </w:tc>
      </w:tr>
      <w:tr w:rsidR="007E3805" w:rsidRPr="0041528A" w14:paraId="77CF9ACD" w14:textId="77777777" w:rsidTr="007E3805">
        <w:trPr>
          <w:cantSplit/>
          <w:jc w:val="center"/>
        </w:trPr>
        <w:tc>
          <w:tcPr>
            <w:tcW w:w="423" w:type="dxa"/>
            <w:tcBorders>
              <w:top w:val="nil"/>
              <w:bottom w:val="nil"/>
            </w:tcBorders>
          </w:tcPr>
          <w:p w14:paraId="269F8901" w14:textId="77777777" w:rsidR="007E3805" w:rsidRPr="0041528A" w:rsidRDefault="007E3805" w:rsidP="007E3805">
            <w:pPr>
              <w:pStyle w:val="TAH"/>
              <w:keepNext w:val="0"/>
              <w:jc w:val="right"/>
              <w:rPr>
                <w:snapToGrid w:val="0"/>
                <w:sz w:val="14"/>
                <w:szCs w:val="14"/>
              </w:rPr>
            </w:pPr>
          </w:p>
        </w:tc>
        <w:tc>
          <w:tcPr>
            <w:tcW w:w="1407" w:type="dxa"/>
          </w:tcPr>
          <w:p w14:paraId="5157A19D" w14:textId="77777777" w:rsidR="007E3805" w:rsidRPr="0041528A" w:rsidRDefault="007E3805" w:rsidP="007E3805">
            <w:pPr>
              <w:pStyle w:val="TAL"/>
              <w:keepNext w:val="0"/>
              <w:rPr>
                <w:snapToGrid w:val="0"/>
                <w:sz w:val="14"/>
                <w:szCs w:val="14"/>
              </w:rPr>
            </w:pPr>
            <w:r w:rsidRPr="0041528A">
              <w:rPr>
                <w:snapToGrid w:val="0"/>
                <w:sz w:val="14"/>
                <w:szCs w:val="14"/>
              </w:rPr>
              <w:t>Unpacked</w:t>
            </w:r>
          </w:p>
        </w:tc>
        <w:tc>
          <w:tcPr>
            <w:tcW w:w="527" w:type="dxa"/>
          </w:tcPr>
          <w:p w14:paraId="29DFD67F"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0B3488D4" w14:textId="77777777" w:rsidR="007E3805" w:rsidRPr="0041528A" w:rsidRDefault="007E3805" w:rsidP="007E3805">
            <w:pPr>
              <w:pStyle w:val="TAC"/>
              <w:keepNext w:val="0"/>
              <w:rPr>
                <w:snapToGrid w:val="0"/>
                <w:sz w:val="14"/>
                <w:szCs w:val="14"/>
              </w:rPr>
            </w:pPr>
            <w:r w:rsidRPr="0041528A">
              <w:rPr>
                <w:snapToGrid w:val="0"/>
                <w:sz w:val="14"/>
                <w:szCs w:val="14"/>
              </w:rPr>
              <w:t>1.1</w:t>
            </w:r>
          </w:p>
        </w:tc>
        <w:tc>
          <w:tcPr>
            <w:tcW w:w="703" w:type="dxa"/>
          </w:tcPr>
          <w:p w14:paraId="7971D373"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1EC9E9F3"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4320DCD4"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5EC48AC7"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350CE55C"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4AC7D7EF"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6FB3B9AC"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5CE6F11F"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22BD12FF"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4A8E8738"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58E64D3A"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162D9AC4"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6E970BDF"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33AF4C78"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56BCCDE9" w14:textId="5C4609C3" w:rsidR="007E3805" w:rsidRPr="0041528A" w:rsidRDefault="007E3805" w:rsidP="007E3805">
            <w:pPr>
              <w:pStyle w:val="TAC"/>
              <w:keepNext w:val="0"/>
              <w:rPr>
                <w:ins w:id="28" w:author="COLLET Herve" w:date="2023-07-18T15:15:00Z"/>
                <w:bCs/>
                <w:snapToGrid w:val="0"/>
                <w:sz w:val="14"/>
                <w:szCs w:val="14"/>
              </w:rPr>
            </w:pPr>
            <w:ins w:id="29" w:author="COLLET Herve" w:date="2023-07-18T15:15:00Z">
              <w:r w:rsidRPr="0041528A">
                <w:rPr>
                  <w:snapToGrid w:val="0"/>
                  <w:sz w:val="14"/>
                  <w:szCs w:val="14"/>
                </w:rPr>
                <w:t>C177</w:t>
              </w:r>
            </w:ins>
          </w:p>
        </w:tc>
        <w:tc>
          <w:tcPr>
            <w:tcW w:w="1055" w:type="dxa"/>
          </w:tcPr>
          <w:p w14:paraId="67156524" w14:textId="43E22BF2" w:rsidR="007E3805" w:rsidRPr="0041528A" w:rsidRDefault="007E3805" w:rsidP="007E3805">
            <w:pPr>
              <w:pStyle w:val="TAC"/>
              <w:keepNext w:val="0"/>
              <w:rPr>
                <w:bCs/>
                <w:snapToGrid w:val="0"/>
                <w:sz w:val="14"/>
                <w:szCs w:val="14"/>
              </w:rPr>
            </w:pPr>
            <w:r w:rsidRPr="0041528A">
              <w:rPr>
                <w:bCs/>
                <w:snapToGrid w:val="0"/>
                <w:sz w:val="14"/>
                <w:szCs w:val="14"/>
              </w:rPr>
              <w:t>E.1/17 AND E.1/110</w:t>
            </w:r>
          </w:p>
        </w:tc>
        <w:tc>
          <w:tcPr>
            <w:tcW w:w="703" w:type="dxa"/>
          </w:tcPr>
          <w:p w14:paraId="3AD61635"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421EB9F5" w14:textId="77777777" w:rsidR="007E3805" w:rsidRPr="0041528A" w:rsidRDefault="007E3805" w:rsidP="007E3805">
            <w:pPr>
              <w:pStyle w:val="TAC"/>
              <w:keepNext w:val="0"/>
              <w:rPr>
                <w:snapToGrid w:val="0"/>
                <w:sz w:val="14"/>
                <w:szCs w:val="14"/>
              </w:rPr>
            </w:pPr>
          </w:p>
        </w:tc>
        <w:tc>
          <w:tcPr>
            <w:tcW w:w="703" w:type="dxa"/>
          </w:tcPr>
          <w:p w14:paraId="2FD0C984" w14:textId="77777777" w:rsidR="007E3805" w:rsidRPr="0041528A" w:rsidRDefault="007E3805" w:rsidP="007E3805">
            <w:pPr>
              <w:pStyle w:val="TAC"/>
              <w:keepNext w:val="0"/>
              <w:rPr>
                <w:snapToGrid w:val="0"/>
                <w:sz w:val="14"/>
                <w:szCs w:val="14"/>
              </w:rPr>
            </w:pPr>
          </w:p>
        </w:tc>
      </w:tr>
      <w:tr w:rsidR="007E3805" w:rsidRPr="0041528A" w14:paraId="710B817D" w14:textId="77777777" w:rsidTr="007E3805">
        <w:trPr>
          <w:cantSplit/>
          <w:jc w:val="center"/>
        </w:trPr>
        <w:tc>
          <w:tcPr>
            <w:tcW w:w="423" w:type="dxa"/>
            <w:tcBorders>
              <w:top w:val="nil"/>
              <w:bottom w:val="nil"/>
            </w:tcBorders>
          </w:tcPr>
          <w:p w14:paraId="7272A01B" w14:textId="77777777" w:rsidR="007E3805" w:rsidRPr="0041528A" w:rsidRDefault="007E3805" w:rsidP="007E3805">
            <w:pPr>
              <w:pStyle w:val="TAH"/>
              <w:keepNext w:val="0"/>
              <w:jc w:val="right"/>
              <w:rPr>
                <w:snapToGrid w:val="0"/>
                <w:sz w:val="14"/>
                <w:szCs w:val="14"/>
              </w:rPr>
            </w:pPr>
          </w:p>
        </w:tc>
        <w:tc>
          <w:tcPr>
            <w:tcW w:w="1407" w:type="dxa"/>
          </w:tcPr>
          <w:p w14:paraId="327532E8" w14:textId="77777777" w:rsidR="007E3805" w:rsidRPr="0041528A" w:rsidRDefault="007E3805" w:rsidP="007E3805">
            <w:pPr>
              <w:pStyle w:val="TAL"/>
              <w:keepNext w:val="0"/>
              <w:rPr>
                <w:snapToGrid w:val="0"/>
                <w:sz w:val="14"/>
                <w:szCs w:val="14"/>
              </w:rPr>
            </w:pPr>
            <w:r w:rsidRPr="0041528A">
              <w:rPr>
                <w:snapToGrid w:val="0"/>
                <w:sz w:val="14"/>
                <w:szCs w:val="14"/>
              </w:rPr>
              <w:t>Screen busy</w:t>
            </w:r>
          </w:p>
        </w:tc>
        <w:tc>
          <w:tcPr>
            <w:tcW w:w="527" w:type="dxa"/>
          </w:tcPr>
          <w:p w14:paraId="552EB4F0"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7BE0400A" w14:textId="77777777" w:rsidR="007E3805" w:rsidRPr="0041528A" w:rsidRDefault="007E3805" w:rsidP="007E3805">
            <w:pPr>
              <w:pStyle w:val="TAC"/>
              <w:keepNext w:val="0"/>
              <w:rPr>
                <w:snapToGrid w:val="0"/>
                <w:sz w:val="14"/>
                <w:szCs w:val="14"/>
              </w:rPr>
            </w:pPr>
            <w:r w:rsidRPr="0041528A">
              <w:rPr>
                <w:snapToGrid w:val="0"/>
                <w:sz w:val="14"/>
                <w:szCs w:val="14"/>
              </w:rPr>
              <w:t>1.2</w:t>
            </w:r>
          </w:p>
        </w:tc>
        <w:tc>
          <w:tcPr>
            <w:tcW w:w="703" w:type="dxa"/>
          </w:tcPr>
          <w:p w14:paraId="6505AC34"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25AC2860"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5895AA6A"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00B77F8D"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1AA4EBF0"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43FC1401"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38984A16"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455EF65F"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671E862E"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190E9397"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5F40CB84"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53CC619E"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62C9BBFE"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703DF80E"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055AF660" w14:textId="05F15DAD" w:rsidR="007E3805" w:rsidRPr="0041528A" w:rsidRDefault="007E3805" w:rsidP="007E3805">
            <w:pPr>
              <w:pStyle w:val="TAC"/>
              <w:keepNext w:val="0"/>
              <w:rPr>
                <w:ins w:id="30" w:author="COLLET Herve" w:date="2023-07-18T15:15:00Z"/>
                <w:bCs/>
                <w:snapToGrid w:val="0"/>
                <w:sz w:val="14"/>
                <w:szCs w:val="14"/>
              </w:rPr>
            </w:pPr>
            <w:ins w:id="31" w:author="COLLET Herve" w:date="2023-07-18T15:15:00Z">
              <w:r w:rsidRPr="0041528A">
                <w:rPr>
                  <w:snapToGrid w:val="0"/>
                  <w:sz w:val="14"/>
                  <w:szCs w:val="14"/>
                </w:rPr>
                <w:t>C177</w:t>
              </w:r>
            </w:ins>
          </w:p>
        </w:tc>
        <w:tc>
          <w:tcPr>
            <w:tcW w:w="1055" w:type="dxa"/>
          </w:tcPr>
          <w:p w14:paraId="146229CC" w14:textId="24344C2C" w:rsidR="007E3805" w:rsidRPr="0041528A" w:rsidRDefault="007E3805" w:rsidP="007E3805">
            <w:pPr>
              <w:pStyle w:val="TAC"/>
              <w:keepNext w:val="0"/>
              <w:rPr>
                <w:bCs/>
                <w:snapToGrid w:val="0"/>
                <w:sz w:val="14"/>
                <w:szCs w:val="14"/>
              </w:rPr>
            </w:pPr>
            <w:r w:rsidRPr="0041528A">
              <w:rPr>
                <w:bCs/>
                <w:snapToGrid w:val="0"/>
                <w:sz w:val="14"/>
                <w:szCs w:val="14"/>
              </w:rPr>
              <w:t>E.1/17 AND E.1/110</w:t>
            </w:r>
          </w:p>
        </w:tc>
        <w:tc>
          <w:tcPr>
            <w:tcW w:w="703" w:type="dxa"/>
          </w:tcPr>
          <w:p w14:paraId="14EA4291"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7A0864C7" w14:textId="77777777" w:rsidR="007E3805" w:rsidRPr="0041528A" w:rsidRDefault="007E3805" w:rsidP="007E3805">
            <w:pPr>
              <w:pStyle w:val="TAC"/>
              <w:keepNext w:val="0"/>
              <w:rPr>
                <w:snapToGrid w:val="0"/>
                <w:sz w:val="14"/>
                <w:szCs w:val="14"/>
              </w:rPr>
            </w:pPr>
          </w:p>
        </w:tc>
        <w:tc>
          <w:tcPr>
            <w:tcW w:w="703" w:type="dxa"/>
          </w:tcPr>
          <w:p w14:paraId="2F0F17A9" w14:textId="77777777" w:rsidR="007E3805" w:rsidRPr="0041528A" w:rsidRDefault="007E3805" w:rsidP="007E3805">
            <w:pPr>
              <w:pStyle w:val="TAC"/>
              <w:keepNext w:val="0"/>
              <w:rPr>
                <w:snapToGrid w:val="0"/>
                <w:sz w:val="14"/>
                <w:szCs w:val="14"/>
              </w:rPr>
            </w:pPr>
          </w:p>
        </w:tc>
      </w:tr>
      <w:tr w:rsidR="007E3805" w:rsidRPr="0041528A" w14:paraId="7202C0E1" w14:textId="77777777" w:rsidTr="007E3805">
        <w:trPr>
          <w:cantSplit/>
          <w:jc w:val="center"/>
        </w:trPr>
        <w:tc>
          <w:tcPr>
            <w:tcW w:w="423" w:type="dxa"/>
            <w:tcBorders>
              <w:top w:val="nil"/>
              <w:bottom w:val="nil"/>
            </w:tcBorders>
          </w:tcPr>
          <w:p w14:paraId="6173831B" w14:textId="77777777" w:rsidR="007E3805" w:rsidRPr="0041528A" w:rsidRDefault="007E3805" w:rsidP="007E3805">
            <w:pPr>
              <w:pStyle w:val="TAH"/>
              <w:keepNext w:val="0"/>
              <w:jc w:val="right"/>
              <w:rPr>
                <w:snapToGrid w:val="0"/>
                <w:sz w:val="14"/>
                <w:szCs w:val="14"/>
              </w:rPr>
            </w:pPr>
          </w:p>
        </w:tc>
        <w:tc>
          <w:tcPr>
            <w:tcW w:w="1407" w:type="dxa"/>
          </w:tcPr>
          <w:p w14:paraId="277995D3" w14:textId="77777777" w:rsidR="007E3805" w:rsidRPr="0041528A" w:rsidRDefault="007E3805" w:rsidP="007E3805">
            <w:pPr>
              <w:pStyle w:val="TAL"/>
              <w:keepNext w:val="0"/>
              <w:rPr>
                <w:snapToGrid w:val="0"/>
                <w:sz w:val="14"/>
                <w:szCs w:val="14"/>
              </w:rPr>
            </w:pPr>
            <w:r w:rsidRPr="0041528A">
              <w:rPr>
                <w:snapToGrid w:val="0"/>
                <w:sz w:val="14"/>
                <w:szCs w:val="14"/>
              </w:rPr>
              <w:t>high priority</w:t>
            </w:r>
          </w:p>
        </w:tc>
        <w:tc>
          <w:tcPr>
            <w:tcW w:w="527" w:type="dxa"/>
          </w:tcPr>
          <w:p w14:paraId="7E759285"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7F82F478" w14:textId="77777777" w:rsidR="007E3805" w:rsidRPr="0041528A" w:rsidRDefault="007E3805" w:rsidP="007E3805">
            <w:pPr>
              <w:pStyle w:val="TAC"/>
              <w:keepNext w:val="0"/>
              <w:rPr>
                <w:snapToGrid w:val="0"/>
                <w:sz w:val="14"/>
                <w:szCs w:val="14"/>
              </w:rPr>
            </w:pPr>
            <w:r w:rsidRPr="0041528A">
              <w:rPr>
                <w:snapToGrid w:val="0"/>
                <w:sz w:val="14"/>
                <w:szCs w:val="14"/>
              </w:rPr>
              <w:t>1.3</w:t>
            </w:r>
          </w:p>
        </w:tc>
        <w:tc>
          <w:tcPr>
            <w:tcW w:w="703" w:type="dxa"/>
          </w:tcPr>
          <w:p w14:paraId="5DE99F0C"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66876826"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73B35D02"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43040273"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0BDEBED6"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7B4BCF09"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26528E6C"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482E8C57"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3CCACDE8"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4B4A1120"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737FDC47"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0B327FF7"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2B63D710"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303E3A5C"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5EDCB6C3" w14:textId="17A3758A" w:rsidR="007E3805" w:rsidRPr="0041528A" w:rsidRDefault="007E3805" w:rsidP="007E3805">
            <w:pPr>
              <w:pStyle w:val="TAC"/>
              <w:keepNext w:val="0"/>
              <w:rPr>
                <w:ins w:id="32" w:author="COLLET Herve" w:date="2023-07-18T15:15:00Z"/>
                <w:bCs/>
                <w:snapToGrid w:val="0"/>
                <w:sz w:val="14"/>
                <w:szCs w:val="14"/>
              </w:rPr>
            </w:pPr>
            <w:ins w:id="33" w:author="COLLET Herve" w:date="2023-07-18T15:15:00Z">
              <w:r w:rsidRPr="0041528A">
                <w:rPr>
                  <w:snapToGrid w:val="0"/>
                  <w:sz w:val="14"/>
                  <w:szCs w:val="14"/>
                </w:rPr>
                <w:t>C177</w:t>
              </w:r>
            </w:ins>
          </w:p>
        </w:tc>
        <w:tc>
          <w:tcPr>
            <w:tcW w:w="1055" w:type="dxa"/>
          </w:tcPr>
          <w:p w14:paraId="5E51A214" w14:textId="0DAA71CE" w:rsidR="007E3805" w:rsidRPr="0041528A" w:rsidRDefault="007E3805" w:rsidP="007E3805">
            <w:pPr>
              <w:pStyle w:val="TAC"/>
              <w:keepNext w:val="0"/>
              <w:rPr>
                <w:bCs/>
                <w:snapToGrid w:val="0"/>
                <w:sz w:val="14"/>
                <w:szCs w:val="14"/>
              </w:rPr>
            </w:pPr>
            <w:r w:rsidRPr="0041528A">
              <w:rPr>
                <w:bCs/>
                <w:snapToGrid w:val="0"/>
                <w:sz w:val="14"/>
                <w:szCs w:val="14"/>
              </w:rPr>
              <w:t>E.1/17 AND E.1/110</w:t>
            </w:r>
          </w:p>
        </w:tc>
        <w:tc>
          <w:tcPr>
            <w:tcW w:w="703" w:type="dxa"/>
          </w:tcPr>
          <w:p w14:paraId="7CC3BE1E"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7C617177" w14:textId="77777777" w:rsidR="007E3805" w:rsidRPr="0041528A" w:rsidRDefault="007E3805" w:rsidP="007E3805">
            <w:pPr>
              <w:pStyle w:val="TAC"/>
              <w:keepNext w:val="0"/>
              <w:rPr>
                <w:snapToGrid w:val="0"/>
                <w:sz w:val="14"/>
                <w:szCs w:val="14"/>
              </w:rPr>
            </w:pPr>
          </w:p>
        </w:tc>
        <w:tc>
          <w:tcPr>
            <w:tcW w:w="703" w:type="dxa"/>
          </w:tcPr>
          <w:p w14:paraId="414AEA13" w14:textId="77777777" w:rsidR="007E3805" w:rsidRPr="0041528A" w:rsidRDefault="007E3805" w:rsidP="007E3805">
            <w:pPr>
              <w:pStyle w:val="TAC"/>
              <w:keepNext w:val="0"/>
              <w:rPr>
                <w:snapToGrid w:val="0"/>
                <w:sz w:val="14"/>
                <w:szCs w:val="14"/>
              </w:rPr>
            </w:pPr>
          </w:p>
        </w:tc>
      </w:tr>
      <w:tr w:rsidR="007E3805" w:rsidRPr="0041528A" w14:paraId="5D2373FC" w14:textId="77777777" w:rsidTr="007E3805">
        <w:trPr>
          <w:cantSplit/>
          <w:jc w:val="center"/>
        </w:trPr>
        <w:tc>
          <w:tcPr>
            <w:tcW w:w="423" w:type="dxa"/>
            <w:tcBorders>
              <w:top w:val="nil"/>
              <w:bottom w:val="nil"/>
            </w:tcBorders>
          </w:tcPr>
          <w:p w14:paraId="6EAE59BE" w14:textId="77777777" w:rsidR="007E3805" w:rsidRPr="0041528A" w:rsidRDefault="007E3805" w:rsidP="007E3805">
            <w:pPr>
              <w:pStyle w:val="TAH"/>
              <w:keepNext w:val="0"/>
              <w:jc w:val="right"/>
              <w:rPr>
                <w:snapToGrid w:val="0"/>
                <w:sz w:val="14"/>
                <w:szCs w:val="14"/>
              </w:rPr>
            </w:pPr>
          </w:p>
        </w:tc>
        <w:tc>
          <w:tcPr>
            <w:tcW w:w="1407" w:type="dxa"/>
          </w:tcPr>
          <w:p w14:paraId="31B5BE58" w14:textId="77777777" w:rsidR="007E3805" w:rsidRPr="0041528A" w:rsidRDefault="007E3805" w:rsidP="007E3805">
            <w:pPr>
              <w:pStyle w:val="TAL"/>
              <w:keepNext w:val="0"/>
              <w:rPr>
                <w:snapToGrid w:val="0"/>
                <w:sz w:val="14"/>
                <w:szCs w:val="14"/>
              </w:rPr>
            </w:pPr>
            <w:r w:rsidRPr="0041528A">
              <w:rPr>
                <w:snapToGrid w:val="0"/>
                <w:sz w:val="14"/>
                <w:szCs w:val="14"/>
              </w:rPr>
              <w:t>Packed</w:t>
            </w:r>
          </w:p>
        </w:tc>
        <w:tc>
          <w:tcPr>
            <w:tcW w:w="527" w:type="dxa"/>
          </w:tcPr>
          <w:p w14:paraId="2453F43C"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43CD7977" w14:textId="77777777" w:rsidR="007E3805" w:rsidRPr="0041528A" w:rsidRDefault="007E3805" w:rsidP="007E3805">
            <w:pPr>
              <w:pStyle w:val="TAC"/>
              <w:keepNext w:val="0"/>
              <w:rPr>
                <w:snapToGrid w:val="0"/>
                <w:sz w:val="14"/>
                <w:szCs w:val="14"/>
              </w:rPr>
            </w:pPr>
            <w:r w:rsidRPr="0041528A">
              <w:rPr>
                <w:snapToGrid w:val="0"/>
                <w:sz w:val="14"/>
                <w:szCs w:val="14"/>
              </w:rPr>
              <w:t>1.4</w:t>
            </w:r>
          </w:p>
        </w:tc>
        <w:tc>
          <w:tcPr>
            <w:tcW w:w="703" w:type="dxa"/>
          </w:tcPr>
          <w:p w14:paraId="3CB991A3"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3614F807"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5D7BE7E7"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757C6E11"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41978A9F"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6DADC6C2"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3EAEE7E1"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57026FB0"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1383A1AF"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3BDE7BE2"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6143679D"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71EADC0E"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5A09061C"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273C5849" w14:textId="77777777" w:rsidR="007E3805" w:rsidRPr="0041528A" w:rsidRDefault="007E3805" w:rsidP="007E3805">
            <w:pPr>
              <w:pStyle w:val="TAC"/>
              <w:keepNext w:val="0"/>
              <w:rPr>
                <w:bCs/>
                <w:snapToGrid w:val="0"/>
                <w:sz w:val="14"/>
                <w:szCs w:val="14"/>
              </w:rPr>
            </w:pPr>
            <w:r w:rsidRPr="0041528A">
              <w:rPr>
                <w:snapToGrid w:val="0"/>
                <w:sz w:val="14"/>
                <w:szCs w:val="14"/>
              </w:rPr>
              <w:t>C177</w:t>
            </w:r>
          </w:p>
        </w:tc>
        <w:tc>
          <w:tcPr>
            <w:tcW w:w="703" w:type="dxa"/>
          </w:tcPr>
          <w:p w14:paraId="73732A76" w14:textId="74E0F1BE" w:rsidR="007E3805" w:rsidRPr="0041528A" w:rsidRDefault="007E3805" w:rsidP="007E3805">
            <w:pPr>
              <w:pStyle w:val="TAC"/>
              <w:keepNext w:val="0"/>
              <w:rPr>
                <w:ins w:id="34" w:author="COLLET Herve" w:date="2023-07-18T15:15:00Z"/>
                <w:bCs/>
                <w:snapToGrid w:val="0"/>
                <w:sz w:val="14"/>
                <w:szCs w:val="14"/>
              </w:rPr>
            </w:pPr>
            <w:ins w:id="35" w:author="COLLET Herve" w:date="2023-07-18T15:15:00Z">
              <w:r w:rsidRPr="0041528A">
                <w:rPr>
                  <w:snapToGrid w:val="0"/>
                  <w:sz w:val="14"/>
                  <w:szCs w:val="14"/>
                </w:rPr>
                <w:t>C177</w:t>
              </w:r>
            </w:ins>
          </w:p>
        </w:tc>
        <w:tc>
          <w:tcPr>
            <w:tcW w:w="1055" w:type="dxa"/>
          </w:tcPr>
          <w:p w14:paraId="5113A283" w14:textId="545C4941" w:rsidR="007E3805" w:rsidRPr="0041528A" w:rsidRDefault="007E3805" w:rsidP="007E3805">
            <w:pPr>
              <w:pStyle w:val="TAC"/>
              <w:keepNext w:val="0"/>
              <w:rPr>
                <w:bCs/>
                <w:snapToGrid w:val="0"/>
                <w:sz w:val="14"/>
                <w:szCs w:val="14"/>
              </w:rPr>
            </w:pPr>
            <w:r w:rsidRPr="0041528A">
              <w:rPr>
                <w:bCs/>
                <w:snapToGrid w:val="0"/>
                <w:sz w:val="14"/>
                <w:szCs w:val="14"/>
              </w:rPr>
              <w:t>E.1/17 AND E.1/110</w:t>
            </w:r>
          </w:p>
        </w:tc>
        <w:tc>
          <w:tcPr>
            <w:tcW w:w="703" w:type="dxa"/>
          </w:tcPr>
          <w:p w14:paraId="794E6C0E"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50944793" w14:textId="77777777" w:rsidR="007E3805" w:rsidRPr="0041528A" w:rsidRDefault="007E3805" w:rsidP="007E3805">
            <w:pPr>
              <w:pStyle w:val="TAC"/>
              <w:keepNext w:val="0"/>
              <w:rPr>
                <w:snapToGrid w:val="0"/>
                <w:sz w:val="14"/>
                <w:szCs w:val="14"/>
              </w:rPr>
            </w:pPr>
          </w:p>
        </w:tc>
        <w:tc>
          <w:tcPr>
            <w:tcW w:w="703" w:type="dxa"/>
          </w:tcPr>
          <w:p w14:paraId="638AC138" w14:textId="77777777" w:rsidR="007E3805" w:rsidRPr="0041528A" w:rsidRDefault="007E3805" w:rsidP="007E3805">
            <w:pPr>
              <w:pStyle w:val="TAC"/>
              <w:keepNext w:val="0"/>
              <w:rPr>
                <w:snapToGrid w:val="0"/>
                <w:sz w:val="14"/>
                <w:szCs w:val="14"/>
              </w:rPr>
            </w:pPr>
          </w:p>
        </w:tc>
      </w:tr>
      <w:tr w:rsidR="007E3805" w:rsidRPr="0041528A" w14:paraId="5AB2D5BB" w14:textId="77777777" w:rsidTr="007E3805">
        <w:trPr>
          <w:cantSplit/>
          <w:jc w:val="center"/>
        </w:trPr>
        <w:tc>
          <w:tcPr>
            <w:tcW w:w="423" w:type="dxa"/>
            <w:tcBorders>
              <w:top w:val="nil"/>
              <w:bottom w:val="nil"/>
            </w:tcBorders>
          </w:tcPr>
          <w:p w14:paraId="342560F1" w14:textId="77777777" w:rsidR="007E3805" w:rsidRPr="0041528A" w:rsidRDefault="007E3805" w:rsidP="007E3805">
            <w:pPr>
              <w:pStyle w:val="TAH"/>
              <w:keepNext w:val="0"/>
              <w:jc w:val="right"/>
              <w:rPr>
                <w:snapToGrid w:val="0"/>
                <w:sz w:val="14"/>
                <w:szCs w:val="14"/>
              </w:rPr>
            </w:pPr>
          </w:p>
        </w:tc>
        <w:tc>
          <w:tcPr>
            <w:tcW w:w="1407" w:type="dxa"/>
          </w:tcPr>
          <w:p w14:paraId="1904C197" w14:textId="77777777" w:rsidR="007E3805" w:rsidRPr="0041528A" w:rsidRDefault="007E3805" w:rsidP="007E3805">
            <w:pPr>
              <w:pStyle w:val="TAL"/>
              <w:keepNext w:val="0"/>
              <w:rPr>
                <w:snapToGrid w:val="0"/>
                <w:sz w:val="14"/>
                <w:szCs w:val="14"/>
              </w:rPr>
            </w:pPr>
            <w:r w:rsidRPr="0041528A">
              <w:rPr>
                <w:snapToGrid w:val="0"/>
                <w:sz w:val="14"/>
                <w:szCs w:val="14"/>
              </w:rPr>
              <w:t>clear after delay</w:t>
            </w:r>
          </w:p>
        </w:tc>
        <w:tc>
          <w:tcPr>
            <w:tcW w:w="527" w:type="dxa"/>
          </w:tcPr>
          <w:p w14:paraId="66836EA2"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5B382035" w14:textId="77777777" w:rsidR="007E3805" w:rsidRPr="0041528A" w:rsidRDefault="007E3805" w:rsidP="007E3805">
            <w:pPr>
              <w:pStyle w:val="TAC"/>
              <w:keepNext w:val="0"/>
              <w:rPr>
                <w:snapToGrid w:val="0"/>
                <w:sz w:val="14"/>
                <w:szCs w:val="14"/>
              </w:rPr>
            </w:pPr>
            <w:r w:rsidRPr="0041528A">
              <w:rPr>
                <w:snapToGrid w:val="0"/>
                <w:sz w:val="14"/>
                <w:szCs w:val="14"/>
              </w:rPr>
              <w:t>1.5</w:t>
            </w:r>
          </w:p>
        </w:tc>
        <w:tc>
          <w:tcPr>
            <w:tcW w:w="703" w:type="dxa"/>
          </w:tcPr>
          <w:p w14:paraId="1338658D"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759C92F5"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12BEBED0"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3AAAE424"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48FF03DB"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7A43CD09"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161DC25D"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0EB63970"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7FC63462"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71D4845E"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00E6F23A"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36E75A16"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6477CE9D"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633E536C"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0332E196" w14:textId="74A6F238" w:rsidR="007E3805" w:rsidRPr="0041528A" w:rsidRDefault="007E3805" w:rsidP="007E3805">
            <w:pPr>
              <w:pStyle w:val="TAC"/>
              <w:keepNext w:val="0"/>
              <w:rPr>
                <w:ins w:id="36" w:author="COLLET Herve" w:date="2023-07-18T15:15:00Z"/>
                <w:snapToGrid w:val="0"/>
                <w:sz w:val="14"/>
                <w:szCs w:val="14"/>
              </w:rPr>
            </w:pPr>
            <w:ins w:id="37" w:author="COLLET Herve" w:date="2023-07-18T15:15:00Z">
              <w:r w:rsidRPr="0041528A">
                <w:rPr>
                  <w:snapToGrid w:val="0"/>
                  <w:sz w:val="14"/>
                  <w:szCs w:val="14"/>
                </w:rPr>
                <w:t>C177</w:t>
              </w:r>
            </w:ins>
          </w:p>
        </w:tc>
        <w:tc>
          <w:tcPr>
            <w:tcW w:w="1055" w:type="dxa"/>
          </w:tcPr>
          <w:p w14:paraId="69132FC6" w14:textId="2430E7A1" w:rsidR="007E3805" w:rsidRPr="0041528A" w:rsidRDefault="007E3805" w:rsidP="007E3805">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201C9B18"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0476AB3C" w14:textId="77777777" w:rsidR="007E3805" w:rsidRPr="0041528A" w:rsidRDefault="007E3805" w:rsidP="007E3805">
            <w:pPr>
              <w:pStyle w:val="TAC"/>
              <w:keepNext w:val="0"/>
              <w:rPr>
                <w:snapToGrid w:val="0"/>
                <w:sz w:val="14"/>
                <w:szCs w:val="14"/>
              </w:rPr>
            </w:pPr>
          </w:p>
        </w:tc>
        <w:tc>
          <w:tcPr>
            <w:tcW w:w="703" w:type="dxa"/>
          </w:tcPr>
          <w:p w14:paraId="5793C329" w14:textId="77777777" w:rsidR="007E3805" w:rsidRPr="0041528A" w:rsidRDefault="007E3805" w:rsidP="007E3805">
            <w:pPr>
              <w:pStyle w:val="TAC"/>
              <w:keepNext w:val="0"/>
              <w:rPr>
                <w:snapToGrid w:val="0"/>
                <w:sz w:val="14"/>
                <w:szCs w:val="14"/>
              </w:rPr>
            </w:pPr>
          </w:p>
        </w:tc>
      </w:tr>
      <w:tr w:rsidR="007E3805" w:rsidRPr="0041528A" w14:paraId="64397DF6" w14:textId="77777777" w:rsidTr="007E3805">
        <w:trPr>
          <w:cantSplit/>
          <w:jc w:val="center"/>
        </w:trPr>
        <w:tc>
          <w:tcPr>
            <w:tcW w:w="423" w:type="dxa"/>
            <w:tcBorders>
              <w:top w:val="nil"/>
              <w:bottom w:val="nil"/>
            </w:tcBorders>
          </w:tcPr>
          <w:p w14:paraId="19BE5EF9" w14:textId="77777777" w:rsidR="007E3805" w:rsidRPr="0041528A" w:rsidRDefault="007E3805" w:rsidP="007E3805">
            <w:pPr>
              <w:pStyle w:val="TAH"/>
              <w:keepNext w:val="0"/>
              <w:jc w:val="right"/>
              <w:rPr>
                <w:snapToGrid w:val="0"/>
                <w:sz w:val="14"/>
                <w:szCs w:val="14"/>
              </w:rPr>
            </w:pPr>
          </w:p>
        </w:tc>
        <w:tc>
          <w:tcPr>
            <w:tcW w:w="1407" w:type="dxa"/>
          </w:tcPr>
          <w:p w14:paraId="374E297C" w14:textId="77777777" w:rsidR="007E3805" w:rsidRPr="0041528A" w:rsidRDefault="007E3805" w:rsidP="007E3805">
            <w:pPr>
              <w:pStyle w:val="TAL"/>
              <w:keepNext w:val="0"/>
              <w:rPr>
                <w:snapToGrid w:val="0"/>
                <w:sz w:val="14"/>
                <w:szCs w:val="14"/>
              </w:rPr>
            </w:pPr>
            <w:r w:rsidRPr="0041528A">
              <w:rPr>
                <w:snapToGrid w:val="0"/>
                <w:sz w:val="14"/>
                <w:szCs w:val="14"/>
              </w:rPr>
              <w:t>long text up to 160 bytes</w:t>
            </w:r>
          </w:p>
        </w:tc>
        <w:tc>
          <w:tcPr>
            <w:tcW w:w="527" w:type="dxa"/>
          </w:tcPr>
          <w:p w14:paraId="4C9A4846"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55D3712E" w14:textId="77777777" w:rsidR="007E3805" w:rsidRPr="0041528A" w:rsidRDefault="007E3805" w:rsidP="007E3805">
            <w:pPr>
              <w:pStyle w:val="TAC"/>
              <w:keepNext w:val="0"/>
              <w:rPr>
                <w:snapToGrid w:val="0"/>
                <w:sz w:val="14"/>
                <w:szCs w:val="14"/>
              </w:rPr>
            </w:pPr>
            <w:r w:rsidRPr="0041528A">
              <w:rPr>
                <w:snapToGrid w:val="0"/>
                <w:sz w:val="14"/>
                <w:szCs w:val="14"/>
              </w:rPr>
              <w:t>1.6</w:t>
            </w:r>
          </w:p>
        </w:tc>
        <w:tc>
          <w:tcPr>
            <w:tcW w:w="703" w:type="dxa"/>
          </w:tcPr>
          <w:p w14:paraId="2BA9E40E"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2F9EA79B"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7490B9D3"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6F35CFA8"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7E6C518B"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1C8148E5"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26D6355C"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02C9DECC"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1574D975"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3EC70A77"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74E9411B"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3373ACC2"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77B7635E"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516C05A2"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2004F14C" w14:textId="43A73346" w:rsidR="007E3805" w:rsidRPr="0041528A" w:rsidRDefault="007E3805" w:rsidP="007E3805">
            <w:pPr>
              <w:pStyle w:val="TAC"/>
              <w:keepNext w:val="0"/>
              <w:rPr>
                <w:ins w:id="38" w:author="COLLET Herve" w:date="2023-07-18T15:15:00Z"/>
                <w:snapToGrid w:val="0"/>
                <w:sz w:val="14"/>
                <w:szCs w:val="14"/>
              </w:rPr>
            </w:pPr>
            <w:ins w:id="39" w:author="COLLET Herve" w:date="2023-07-18T15:15:00Z">
              <w:r w:rsidRPr="0041528A">
                <w:rPr>
                  <w:snapToGrid w:val="0"/>
                  <w:sz w:val="14"/>
                  <w:szCs w:val="14"/>
                </w:rPr>
                <w:t>C177</w:t>
              </w:r>
            </w:ins>
          </w:p>
        </w:tc>
        <w:tc>
          <w:tcPr>
            <w:tcW w:w="1055" w:type="dxa"/>
          </w:tcPr>
          <w:p w14:paraId="3820F4B0" w14:textId="5204DFA7" w:rsidR="007E3805" w:rsidRPr="0041528A" w:rsidRDefault="007E3805" w:rsidP="007E3805">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6357DFCC"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3D318979" w14:textId="77777777" w:rsidR="007E3805" w:rsidRPr="0041528A" w:rsidRDefault="007E3805" w:rsidP="007E3805">
            <w:pPr>
              <w:pStyle w:val="TAC"/>
              <w:keepNext w:val="0"/>
              <w:rPr>
                <w:snapToGrid w:val="0"/>
                <w:sz w:val="14"/>
                <w:szCs w:val="14"/>
              </w:rPr>
            </w:pPr>
          </w:p>
        </w:tc>
        <w:tc>
          <w:tcPr>
            <w:tcW w:w="703" w:type="dxa"/>
          </w:tcPr>
          <w:p w14:paraId="3073C42B" w14:textId="77777777" w:rsidR="007E3805" w:rsidRPr="0041528A" w:rsidRDefault="007E3805" w:rsidP="007E3805">
            <w:pPr>
              <w:pStyle w:val="TAC"/>
              <w:keepNext w:val="0"/>
              <w:rPr>
                <w:snapToGrid w:val="0"/>
                <w:sz w:val="14"/>
                <w:szCs w:val="14"/>
              </w:rPr>
            </w:pPr>
          </w:p>
        </w:tc>
      </w:tr>
      <w:tr w:rsidR="007E3805" w:rsidRPr="0041528A" w14:paraId="65F171C2" w14:textId="77777777" w:rsidTr="007E3805">
        <w:trPr>
          <w:cantSplit/>
          <w:jc w:val="center"/>
        </w:trPr>
        <w:tc>
          <w:tcPr>
            <w:tcW w:w="423" w:type="dxa"/>
            <w:tcBorders>
              <w:top w:val="nil"/>
              <w:bottom w:val="nil"/>
            </w:tcBorders>
          </w:tcPr>
          <w:p w14:paraId="0CA22621" w14:textId="77777777" w:rsidR="007E3805" w:rsidRPr="0041528A" w:rsidRDefault="007E3805" w:rsidP="007E3805">
            <w:pPr>
              <w:pStyle w:val="TAH"/>
              <w:keepNext w:val="0"/>
              <w:jc w:val="right"/>
              <w:rPr>
                <w:snapToGrid w:val="0"/>
                <w:sz w:val="14"/>
                <w:szCs w:val="14"/>
              </w:rPr>
            </w:pPr>
          </w:p>
        </w:tc>
        <w:tc>
          <w:tcPr>
            <w:tcW w:w="1407" w:type="dxa"/>
          </w:tcPr>
          <w:p w14:paraId="439D78B6" w14:textId="77777777" w:rsidR="007E3805" w:rsidRPr="0041528A" w:rsidRDefault="007E3805" w:rsidP="007E3805">
            <w:pPr>
              <w:pStyle w:val="TAL"/>
              <w:keepNext w:val="0"/>
              <w:rPr>
                <w:snapToGrid w:val="0"/>
                <w:sz w:val="14"/>
                <w:szCs w:val="14"/>
              </w:rPr>
            </w:pPr>
            <w:r w:rsidRPr="0041528A">
              <w:rPr>
                <w:snapToGrid w:val="0"/>
                <w:sz w:val="14"/>
                <w:szCs w:val="14"/>
              </w:rPr>
              <w:t>Backwards move in USIM session</w:t>
            </w:r>
          </w:p>
        </w:tc>
        <w:tc>
          <w:tcPr>
            <w:tcW w:w="527" w:type="dxa"/>
          </w:tcPr>
          <w:p w14:paraId="0B2CA4DA"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4ABD04A7" w14:textId="77777777" w:rsidR="007E3805" w:rsidRPr="0041528A" w:rsidRDefault="007E3805" w:rsidP="007E3805">
            <w:pPr>
              <w:pStyle w:val="TAC"/>
              <w:keepNext w:val="0"/>
              <w:rPr>
                <w:snapToGrid w:val="0"/>
                <w:sz w:val="14"/>
                <w:szCs w:val="14"/>
              </w:rPr>
            </w:pPr>
            <w:r w:rsidRPr="0041528A">
              <w:rPr>
                <w:snapToGrid w:val="0"/>
                <w:sz w:val="14"/>
                <w:szCs w:val="14"/>
              </w:rPr>
              <w:t>1.7</w:t>
            </w:r>
          </w:p>
        </w:tc>
        <w:tc>
          <w:tcPr>
            <w:tcW w:w="703" w:type="dxa"/>
          </w:tcPr>
          <w:p w14:paraId="5068631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FAF57A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4C389A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C8389A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D45A7C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442A01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B05471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483F21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4EAA4C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8BF88DC"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6F2265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2B6410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4E8BC4C"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F8C8FE5"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3AEBC20" w14:textId="0066D1AF" w:rsidR="007E3805" w:rsidRPr="0041528A" w:rsidRDefault="007E3805" w:rsidP="007E3805">
            <w:pPr>
              <w:pStyle w:val="TAC"/>
              <w:keepNext w:val="0"/>
              <w:rPr>
                <w:ins w:id="40" w:author="COLLET Herve" w:date="2023-07-18T15:15:00Z"/>
                <w:snapToGrid w:val="0"/>
                <w:sz w:val="14"/>
                <w:szCs w:val="14"/>
              </w:rPr>
            </w:pPr>
            <w:ins w:id="41" w:author="COLLET Herve" w:date="2023-07-18T15:15:00Z">
              <w:r w:rsidRPr="0041528A">
                <w:rPr>
                  <w:snapToGrid w:val="0"/>
                  <w:sz w:val="14"/>
                  <w:szCs w:val="14"/>
                </w:rPr>
                <w:t>C177 AND C178</w:t>
              </w:r>
            </w:ins>
          </w:p>
        </w:tc>
        <w:tc>
          <w:tcPr>
            <w:tcW w:w="1055" w:type="dxa"/>
          </w:tcPr>
          <w:p w14:paraId="3E790754" w14:textId="78A9C31A" w:rsidR="007E3805" w:rsidRPr="0041528A" w:rsidRDefault="007E3805" w:rsidP="007E3805">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441AF1C4" w14:textId="77777777" w:rsidR="007E3805" w:rsidRPr="0041528A" w:rsidRDefault="007E3805" w:rsidP="007E3805">
            <w:pPr>
              <w:pStyle w:val="TAC"/>
              <w:keepNext w:val="0"/>
              <w:rPr>
                <w:snapToGrid w:val="0"/>
                <w:sz w:val="14"/>
                <w:szCs w:val="14"/>
              </w:rPr>
            </w:pPr>
            <w:r w:rsidRPr="0041528A">
              <w:rPr>
                <w:bCs/>
                <w:snapToGrid w:val="0"/>
                <w:sz w:val="14"/>
                <w:szCs w:val="14"/>
              </w:rPr>
              <w:t>E.1/110 AND E.1/111</w:t>
            </w:r>
          </w:p>
        </w:tc>
        <w:tc>
          <w:tcPr>
            <w:tcW w:w="703" w:type="dxa"/>
          </w:tcPr>
          <w:p w14:paraId="58B9B448"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67462451" w14:textId="77777777" w:rsidR="007E3805" w:rsidRPr="0041528A" w:rsidRDefault="007E3805" w:rsidP="007E3805">
            <w:pPr>
              <w:pStyle w:val="TAC"/>
              <w:keepNext w:val="0"/>
              <w:rPr>
                <w:snapToGrid w:val="0"/>
                <w:sz w:val="14"/>
                <w:szCs w:val="14"/>
              </w:rPr>
            </w:pPr>
          </w:p>
        </w:tc>
        <w:tc>
          <w:tcPr>
            <w:tcW w:w="703" w:type="dxa"/>
          </w:tcPr>
          <w:p w14:paraId="08EC226D" w14:textId="77777777" w:rsidR="007E3805" w:rsidRPr="0041528A" w:rsidRDefault="007E3805" w:rsidP="007E3805">
            <w:pPr>
              <w:pStyle w:val="TAC"/>
              <w:keepNext w:val="0"/>
              <w:rPr>
                <w:snapToGrid w:val="0"/>
                <w:sz w:val="14"/>
                <w:szCs w:val="14"/>
              </w:rPr>
            </w:pPr>
          </w:p>
        </w:tc>
      </w:tr>
      <w:tr w:rsidR="007E3805" w:rsidRPr="0041528A" w14:paraId="59CED8FF" w14:textId="77777777" w:rsidTr="007E3805">
        <w:trPr>
          <w:cantSplit/>
          <w:jc w:val="center"/>
        </w:trPr>
        <w:tc>
          <w:tcPr>
            <w:tcW w:w="423" w:type="dxa"/>
            <w:tcBorders>
              <w:top w:val="nil"/>
              <w:bottom w:val="nil"/>
            </w:tcBorders>
          </w:tcPr>
          <w:p w14:paraId="7AA60839" w14:textId="77777777" w:rsidR="007E3805" w:rsidRPr="0041528A" w:rsidRDefault="007E3805" w:rsidP="007E3805">
            <w:pPr>
              <w:pStyle w:val="TAH"/>
              <w:keepNext w:val="0"/>
              <w:jc w:val="right"/>
              <w:rPr>
                <w:snapToGrid w:val="0"/>
                <w:sz w:val="14"/>
                <w:szCs w:val="14"/>
              </w:rPr>
            </w:pPr>
          </w:p>
        </w:tc>
        <w:tc>
          <w:tcPr>
            <w:tcW w:w="1407" w:type="dxa"/>
          </w:tcPr>
          <w:p w14:paraId="4E96705C" w14:textId="77777777" w:rsidR="007E3805" w:rsidRPr="0041528A" w:rsidRDefault="007E3805" w:rsidP="007E3805">
            <w:pPr>
              <w:pStyle w:val="TAL"/>
              <w:keepNext w:val="0"/>
              <w:rPr>
                <w:snapToGrid w:val="0"/>
                <w:sz w:val="14"/>
                <w:szCs w:val="14"/>
              </w:rPr>
            </w:pPr>
            <w:r w:rsidRPr="0041528A">
              <w:rPr>
                <w:snapToGrid w:val="0"/>
                <w:sz w:val="14"/>
                <w:szCs w:val="14"/>
              </w:rPr>
              <w:t>Session terminated by user</w:t>
            </w:r>
          </w:p>
        </w:tc>
        <w:tc>
          <w:tcPr>
            <w:tcW w:w="527" w:type="dxa"/>
          </w:tcPr>
          <w:p w14:paraId="7C616AC9"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404A9A67" w14:textId="77777777" w:rsidR="007E3805" w:rsidRPr="0041528A" w:rsidRDefault="007E3805" w:rsidP="007E3805">
            <w:pPr>
              <w:pStyle w:val="TAC"/>
              <w:keepNext w:val="0"/>
              <w:rPr>
                <w:snapToGrid w:val="0"/>
                <w:sz w:val="14"/>
                <w:szCs w:val="14"/>
              </w:rPr>
            </w:pPr>
            <w:r w:rsidRPr="0041528A">
              <w:rPr>
                <w:snapToGrid w:val="0"/>
                <w:sz w:val="14"/>
                <w:szCs w:val="14"/>
              </w:rPr>
              <w:t>1.8</w:t>
            </w:r>
          </w:p>
        </w:tc>
        <w:tc>
          <w:tcPr>
            <w:tcW w:w="703" w:type="dxa"/>
          </w:tcPr>
          <w:p w14:paraId="0912452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CF39394"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771674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4934EA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23D4A4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457C8C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6BD8615"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FCDA8A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FCC528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C86FDE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1C7603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8C3A50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49FDA0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37C5DD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53A53F9" w14:textId="0386E478" w:rsidR="007E3805" w:rsidRPr="0041528A" w:rsidRDefault="007E3805" w:rsidP="007E3805">
            <w:pPr>
              <w:pStyle w:val="TAC"/>
              <w:keepNext w:val="0"/>
              <w:rPr>
                <w:ins w:id="42" w:author="COLLET Herve" w:date="2023-07-18T15:15:00Z"/>
                <w:snapToGrid w:val="0"/>
                <w:sz w:val="14"/>
                <w:szCs w:val="14"/>
              </w:rPr>
            </w:pPr>
            <w:ins w:id="43" w:author="COLLET Herve" w:date="2023-07-18T15:15:00Z">
              <w:r w:rsidRPr="0041528A">
                <w:rPr>
                  <w:snapToGrid w:val="0"/>
                  <w:sz w:val="14"/>
                  <w:szCs w:val="14"/>
                </w:rPr>
                <w:t>C177 AND C178</w:t>
              </w:r>
            </w:ins>
          </w:p>
        </w:tc>
        <w:tc>
          <w:tcPr>
            <w:tcW w:w="1055" w:type="dxa"/>
          </w:tcPr>
          <w:p w14:paraId="2528E164" w14:textId="0173DEE3" w:rsidR="007E3805" w:rsidRPr="0041528A" w:rsidRDefault="007E3805" w:rsidP="007E3805">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2C5B7C77" w14:textId="77777777" w:rsidR="007E3805" w:rsidRPr="0041528A" w:rsidRDefault="007E3805" w:rsidP="007E3805">
            <w:pPr>
              <w:pStyle w:val="TAC"/>
              <w:keepNext w:val="0"/>
              <w:rPr>
                <w:snapToGrid w:val="0"/>
                <w:sz w:val="14"/>
                <w:szCs w:val="14"/>
              </w:rPr>
            </w:pPr>
            <w:r w:rsidRPr="0041528A">
              <w:rPr>
                <w:bCs/>
                <w:snapToGrid w:val="0"/>
                <w:sz w:val="14"/>
                <w:szCs w:val="14"/>
              </w:rPr>
              <w:t>E.1/110 AND E.1/111</w:t>
            </w:r>
          </w:p>
        </w:tc>
        <w:tc>
          <w:tcPr>
            <w:tcW w:w="703" w:type="dxa"/>
          </w:tcPr>
          <w:p w14:paraId="4CC2B17A"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641F83C3" w14:textId="77777777" w:rsidR="007E3805" w:rsidRPr="0041528A" w:rsidRDefault="007E3805" w:rsidP="007E3805">
            <w:pPr>
              <w:pStyle w:val="TAC"/>
              <w:keepNext w:val="0"/>
              <w:rPr>
                <w:snapToGrid w:val="0"/>
                <w:sz w:val="14"/>
                <w:szCs w:val="14"/>
              </w:rPr>
            </w:pPr>
          </w:p>
        </w:tc>
        <w:tc>
          <w:tcPr>
            <w:tcW w:w="703" w:type="dxa"/>
          </w:tcPr>
          <w:p w14:paraId="280EC601" w14:textId="77777777" w:rsidR="007E3805" w:rsidRPr="0041528A" w:rsidRDefault="007E3805" w:rsidP="007E3805">
            <w:pPr>
              <w:pStyle w:val="TAC"/>
              <w:keepNext w:val="0"/>
              <w:rPr>
                <w:snapToGrid w:val="0"/>
                <w:sz w:val="14"/>
                <w:szCs w:val="14"/>
              </w:rPr>
            </w:pPr>
          </w:p>
        </w:tc>
      </w:tr>
    </w:tbl>
    <w:p w14:paraId="6F679729" w14:textId="77777777" w:rsidR="007E3805" w:rsidRPr="0041528A" w:rsidRDefault="007E3805" w:rsidP="007E3805">
      <w:pPr>
        <w:pStyle w:val="FP"/>
      </w:pPr>
    </w:p>
    <w:p w14:paraId="741EE8A4" w14:textId="77777777" w:rsidR="007E3805" w:rsidRPr="0041528A" w:rsidRDefault="007E3805" w:rsidP="007E3805">
      <w:pPr>
        <w:pStyle w:val="FP"/>
        <w:rPr>
          <w:rFonts w:ascii="Arial" w:hAnsi="Arial"/>
        </w:rPr>
      </w:pPr>
      <w:r w:rsidRPr="0041528A">
        <w:br w:type="page"/>
      </w:r>
    </w:p>
    <w:p w14:paraId="60CFD962"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E3805" w:rsidRPr="0041528A" w14:paraId="0B055594" w14:textId="77777777" w:rsidTr="007E3805">
        <w:trPr>
          <w:cantSplit/>
          <w:tblHeader/>
          <w:jc w:val="center"/>
        </w:trPr>
        <w:tc>
          <w:tcPr>
            <w:tcW w:w="423" w:type="dxa"/>
          </w:tcPr>
          <w:p w14:paraId="20D35D8B" w14:textId="77777777" w:rsidR="007E3805" w:rsidRPr="0041528A" w:rsidRDefault="007E3805" w:rsidP="007E3805">
            <w:pPr>
              <w:pStyle w:val="TAH"/>
              <w:keepNext w:val="0"/>
              <w:jc w:val="right"/>
              <w:rPr>
                <w:snapToGrid w:val="0"/>
                <w:sz w:val="14"/>
                <w:szCs w:val="14"/>
              </w:rPr>
            </w:pPr>
            <w:r w:rsidRPr="0041528A">
              <w:rPr>
                <w:snapToGrid w:val="0"/>
                <w:sz w:val="14"/>
                <w:szCs w:val="14"/>
              </w:rPr>
              <w:t>Item</w:t>
            </w:r>
          </w:p>
        </w:tc>
        <w:tc>
          <w:tcPr>
            <w:tcW w:w="1407" w:type="dxa"/>
          </w:tcPr>
          <w:p w14:paraId="67B86846" w14:textId="77777777" w:rsidR="007E3805" w:rsidRPr="0041528A" w:rsidRDefault="007E3805" w:rsidP="007E3805">
            <w:pPr>
              <w:pStyle w:val="TAH"/>
              <w:keepNext w:val="0"/>
              <w:rPr>
                <w:snapToGrid w:val="0"/>
                <w:sz w:val="14"/>
                <w:szCs w:val="14"/>
              </w:rPr>
            </w:pPr>
            <w:r w:rsidRPr="0041528A">
              <w:rPr>
                <w:snapToGrid w:val="0"/>
                <w:sz w:val="14"/>
                <w:szCs w:val="14"/>
              </w:rPr>
              <w:t>Description</w:t>
            </w:r>
          </w:p>
        </w:tc>
        <w:tc>
          <w:tcPr>
            <w:tcW w:w="527" w:type="dxa"/>
          </w:tcPr>
          <w:p w14:paraId="288529E9" w14:textId="77777777" w:rsidR="007E3805" w:rsidRPr="0041528A" w:rsidRDefault="007E3805" w:rsidP="007E3805">
            <w:pPr>
              <w:pStyle w:val="TAH"/>
              <w:keepNext w:val="0"/>
              <w:rPr>
                <w:snapToGrid w:val="0"/>
                <w:sz w:val="14"/>
                <w:szCs w:val="14"/>
              </w:rPr>
            </w:pPr>
            <w:r w:rsidRPr="0041528A">
              <w:rPr>
                <w:snapToGrid w:val="0"/>
                <w:sz w:val="14"/>
                <w:szCs w:val="14"/>
              </w:rPr>
              <w:t>Re-lease</w:t>
            </w:r>
          </w:p>
        </w:tc>
        <w:tc>
          <w:tcPr>
            <w:tcW w:w="703" w:type="dxa"/>
          </w:tcPr>
          <w:p w14:paraId="17A59960" w14:textId="77777777" w:rsidR="007E3805" w:rsidRPr="0041528A" w:rsidRDefault="007E3805" w:rsidP="007E380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6F9C786" w14:textId="77777777" w:rsidR="007E3805" w:rsidRPr="0041528A" w:rsidRDefault="007E3805" w:rsidP="007E380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7683CBD" w14:textId="77777777" w:rsidR="007E3805" w:rsidRPr="0041528A" w:rsidRDefault="007E3805" w:rsidP="007E3805">
            <w:pPr>
              <w:pStyle w:val="TAH"/>
              <w:keepNext w:val="0"/>
              <w:rPr>
                <w:snapToGrid w:val="0"/>
                <w:sz w:val="14"/>
                <w:szCs w:val="14"/>
              </w:rPr>
            </w:pPr>
            <w:r w:rsidRPr="0041528A">
              <w:rPr>
                <w:snapToGrid w:val="0"/>
                <w:sz w:val="14"/>
                <w:szCs w:val="14"/>
              </w:rPr>
              <w:t>Rel-4 ME</w:t>
            </w:r>
          </w:p>
        </w:tc>
        <w:tc>
          <w:tcPr>
            <w:tcW w:w="703" w:type="dxa"/>
          </w:tcPr>
          <w:p w14:paraId="74EF0F6D" w14:textId="77777777" w:rsidR="007E3805" w:rsidRPr="0041528A" w:rsidRDefault="007E3805" w:rsidP="007E3805">
            <w:pPr>
              <w:pStyle w:val="TAH"/>
              <w:keepNext w:val="0"/>
              <w:rPr>
                <w:snapToGrid w:val="0"/>
                <w:sz w:val="14"/>
                <w:szCs w:val="14"/>
              </w:rPr>
            </w:pPr>
            <w:r w:rsidRPr="0041528A">
              <w:rPr>
                <w:snapToGrid w:val="0"/>
                <w:sz w:val="14"/>
                <w:szCs w:val="14"/>
              </w:rPr>
              <w:t>Rel-5 ME</w:t>
            </w:r>
          </w:p>
        </w:tc>
        <w:tc>
          <w:tcPr>
            <w:tcW w:w="703" w:type="dxa"/>
          </w:tcPr>
          <w:p w14:paraId="122FB0AD" w14:textId="77777777" w:rsidR="007E3805" w:rsidRPr="0041528A" w:rsidRDefault="007E3805" w:rsidP="007E3805">
            <w:pPr>
              <w:pStyle w:val="TAH"/>
              <w:keepNext w:val="0"/>
              <w:rPr>
                <w:snapToGrid w:val="0"/>
                <w:sz w:val="14"/>
                <w:szCs w:val="14"/>
              </w:rPr>
            </w:pPr>
            <w:r w:rsidRPr="0041528A">
              <w:rPr>
                <w:snapToGrid w:val="0"/>
                <w:sz w:val="14"/>
                <w:szCs w:val="14"/>
              </w:rPr>
              <w:t>Rel-6 ME</w:t>
            </w:r>
          </w:p>
        </w:tc>
        <w:tc>
          <w:tcPr>
            <w:tcW w:w="703" w:type="dxa"/>
          </w:tcPr>
          <w:p w14:paraId="4A999BDD" w14:textId="77777777" w:rsidR="007E3805" w:rsidRPr="0041528A" w:rsidRDefault="007E3805" w:rsidP="007E3805">
            <w:pPr>
              <w:pStyle w:val="TAH"/>
              <w:keepNext w:val="0"/>
              <w:rPr>
                <w:snapToGrid w:val="0"/>
                <w:sz w:val="14"/>
                <w:szCs w:val="14"/>
              </w:rPr>
            </w:pPr>
            <w:r w:rsidRPr="0041528A">
              <w:rPr>
                <w:snapToGrid w:val="0"/>
                <w:sz w:val="14"/>
                <w:szCs w:val="14"/>
              </w:rPr>
              <w:t>Rel-7 ME</w:t>
            </w:r>
          </w:p>
        </w:tc>
        <w:tc>
          <w:tcPr>
            <w:tcW w:w="703" w:type="dxa"/>
          </w:tcPr>
          <w:p w14:paraId="01FD3DEA" w14:textId="77777777" w:rsidR="007E3805" w:rsidRPr="0041528A" w:rsidRDefault="007E3805" w:rsidP="007E3805">
            <w:pPr>
              <w:pStyle w:val="TAC"/>
              <w:keepNext w:val="0"/>
              <w:rPr>
                <w:b/>
                <w:snapToGrid w:val="0"/>
                <w:sz w:val="14"/>
                <w:szCs w:val="14"/>
              </w:rPr>
            </w:pPr>
            <w:r w:rsidRPr="0041528A">
              <w:rPr>
                <w:b/>
                <w:snapToGrid w:val="0"/>
                <w:sz w:val="14"/>
                <w:szCs w:val="14"/>
              </w:rPr>
              <w:t>Rel-8 ME</w:t>
            </w:r>
          </w:p>
        </w:tc>
        <w:tc>
          <w:tcPr>
            <w:tcW w:w="703" w:type="dxa"/>
          </w:tcPr>
          <w:p w14:paraId="6B3CD834" w14:textId="77777777" w:rsidR="007E3805" w:rsidRPr="0041528A" w:rsidRDefault="007E3805" w:rsidP="007E3805">
            <w:pPr>
              <w:pStyle w:val="TAC"/>
              <w:keepNext w:val="0"/>
              <w:rPr>
                <w:snapToGrid w:val="0"/>
                <w:sz w:val="14"/>
                <w:szCs w:val="14"/>
              </w:rPr>
            </w:pPr>
            <w:r w:rsidRPr="0041528A">
              <w:rPr>
                <w:b/>
                <w:snapToGrid w:val="0"/>
                <w:sz w:val="14"/>
                <w:szCs w:val="14"/>
              </w:rPr>
              <w:t>Rel-9 ME</w:t>
            </w:r>
          </w:p>
        </w:tc>
        <w:tc>
          <w:tcPr>
            <w:tcW w:w="703" w:type="dxa"/>
          </w:tcPr>
          <w:p w14:paraId="183F2474" w14:textId="77777777" w:rsidR="007E3805" w:rsidRPr="0041528A" w:rsidRDefault="007E3805" w:rsidP="007E3805">
            <w:pPr>
              <w:pStyle w:val="TAC"/>
              <w:keepNext w:val="0"/>
              <w:rPr>
                <w:snapToGrid w:val="0"/>
                <w:sz w:val="14"/>
                <w:szCs w:val="14"/>
              </w:rPr>
            </w:pPr>
            <w:r w:rsidRPr="0041528A">
              <w:rPr>
                <w:b/>
                <w:snapToGrid w:val="0"/>
                <w:sz w:val="14"/>
                <w:szCs w:val="14"/>
              </w:rPr>
              <w:t>Rel-10 ME</w:t>
            </w:r>
          </w:p>
        </w:tc>
        <w:tc>
          <w:tcPr>
            <w:tcW w:w="703" w:type="dxa"/>
          </w:tcPr>
          <w:p w14:paraId="49662D5D" w14:textId="77777777" w:rsidR="007E3805" w:rsidRPr="0041528A" w:rsidRDefault="007E3805" w:rsidP="007E3805">
            <w:pPr>
              <w:pStyle w:val="TAC"/>
              <w:keepNext w:val="0"/>
              <w:rPr>
                <w:snapToGrid w:val="0"/>
                <w:sz w:val="14"/>
                <w:szCs w:val="14"/>
              </w:rPr>
            </w:pPr>
            <w:r w:rsidRPr="0041528A">
              <w:rPr>
                <w:b/>
                <w:snapToGrid w:val="0"/>
                <w:sz w:val="14"/>
                <w:szCs w:val="14"/>
              </w:rPr>
              <w:t>Rel-11 ME</w:t>
            </w:r>
          </w:p>
        </w:tc>
        <w:tc>
          <w:tcPr>
            <w:tcW w:w="703" w:type="dxa"/>
          </w:tcPr>
          <w:p w14:paraId="6FE71D9A" w14:textId="77777777" w:rsidR="007E3805" w:rsidRPr="0041528A" w:rsidRDefault="007E3805" w:rsidP="007E3805">
            <w:pPr>
              <w:pStyle w:val="TAH"/>
              <w:keepNext w:val="0"/>
              <w:rPr>
                <w:snapToGrid w:val="0"/>
                <w:sz w:val="14"/>
                <w:szCs w:val="14"/>
              </w:rPr>
            </w:pPr>
            <w:r w:rsidRPr="0041528A">
              <w:rPr>
                <w:snapToGrid w:val="0"/>
                <w:sz w:val="14"/>
                <w:szCs w:val="14"/>
              </w:rPr>
              <w:t>Rel-12 ME</w:t>
            </w:r>
          </w:p>
        </w:tc>
        <w:tc>
          <w:tcPr>
            <w:tcW w:w="703" w:type="dxa"/>
          </w:tcPr>
          <w:p w14:paraId="10678E77" w14:textId="77777777" w:rsidR="007E3805" w:rsidRPr="0041528A" w:rsidRDefault="007E3805" w:rsidP="007E3805">
            <w:pPr>
              <w:pStyle w:val="TAH"/>
              <w:keepNext w:val="0"/>
              <w:rPr>
                <w:snapToGrid w:val="0"/>
                <w:sz w:val="14"/>
                <w:szCs w:val="14"/>
              </w:rPr>
            </w:pPr>
            <w:r w:rsidRPr="0041528A">
              <w:rPr>
                <w:snapToGrid w:val="0"/>
                <w:sz w:val="14"/>
                <w:szCs w:val="14"/>
              </w:rPr>
              <w:t>Rel-13 ME</w:t>
            </w:r>
          </w:p>
        </w:tc>
        <w:tc>
          <w:tcPr>
            <w:tcW w:w="703" w:type="dxa"/>
          </w:tcPr>
          <w:p w14:paraId="6FD125E6" w14:textId="77777777" w:rsidR="007E3805" w:rsidRPr="0041528A" w:rsidRDefault="007E3805" w:rsidP="007E3805">
            <w:pPr>
              <w:pStyle w:val="TAH"/>
              <w:keepNext w:val="0"/>
              <w:rPr>
                <w:snapToGrid w:val="0"/>
                <w:sz w:val="14"/>
                <w:szCs w:val="14"/>
              </w:rPr>
            </w:pPr>
            <w:r w:rsidRPr="0041528A">
              <w:rPr>
                <w:snapToGrid w:val="0"/>
                <w:sz w:val="14"/>
                <w:szCs w:val="14"/>
              </w:rPr>
              <w:t>Rel-14 ME</w:t>
            </w:r>
          </w:p>
        </w:tc>
        <w:tc>
          <w:tcPr>
            <w:tcW w:w="703" w:type="dxa"/>
          </w:tcPr>
          <w:p w14:paraId="45A7CB03" w14:textId="77777777" w:rsidR="007E3805" w:rsidRPr="0041528A" w:rsidRDefault="007E3805" w:rsidP="007E3805">
            <w:pPr>
              <w:pStyle w:val="TAH"/>
              <w:keepNext w:val="0"/>
              <w:rPr>
                <w:bCs/>
                <w:snapToGrid w:val="0"/>
                <w:sz w:val="14"/>
                <w:szCs w:val="14"/>
              </w:rPr>
            </w:pPr>
            <w:r w:rsidRPr="0041528A">
              <w:rPr>
                <w:bCs/>
                <w:snapToGrid w:val="0"/>
                <w:sz w:val="14"/>
                <w:szCs w:val="14"/>
              </w:rPr>
              <w:t>Rel-15 ME</w:t>
            </w:r>
          </w:p>
        </w:tc>
        <w:tc>
          <w:tcPr>
            <w:tcW w:w="703" w:type="dxa"/>
          </w:tcPr>
          <w:p w14:paraId="5123FFA4" w14:textId="77777777" w:rsidR="007E3805" w:rsidRPr="0041528A" w:rsidRDefault="007E3805" w:rsidP="007E3805">
            <w:pPr>
              <w:pStyle w:val="TAH"/>
              <w:keepNext w:val="0"/>
              <w:rPr>
                <w:bCs/>
                <w:snapToGrid w:val="0"/>
                <w:sz w:val="14"/>
                <w:szCs w:val="14"/>
              </w:rPr>
            </w:pPr>
            <w:r w:rsidRPr="0041528A">
              <w:rPr>
                <w:bCs/>
                <w:snapToGrid w:val="0"/>
                <w:sz w:val="14"/>
                <w:szCs w:val="14"/>
              </w:rPr>
              <w:t>Rel-16 ME</w:t>
            </w:r>
          </w:p>
        </w:tc>
        <w:tc>
          <w:tcPr>
            <w:tcW w:w="703" w:type="dxa"/>
          </w:tcPr>
          <w:p w14:paraId="1DB685A6" w14:textId="4566ECBC" w:rsidR="007E3805" w:rsidRPr="0041528A" w:rsidRDefault="007E3805" w:rsidP="007E3805">
            <w:pPr>
              <w:pStyle w:val="TAH"/>
              <w:keepNext w:val="0"/>
              <w:rPr>
                <w:ins w:id="44" w:author="COLLET Herve" w:date="2023-07-18T15:16:00Z"/>
                <w:snapToGrid w:val="0"/>
                <w:sz w:val="14"/>
                <w:szCs w:val="14"/>
              </w:rPr>
            </w:pPr>
            <w:ins w:id="45" w:author="COLLET Herve" w:date="2023-07-18T15:16:00Z">
              <w:r w:rsidRPr="0041528A">
                <w:rPr>
                  <w:bCs/>
                  <w:snapToGrid w:val="0"/>
                  <w:sz w:val="14"/>
                  <w:szCs w:val="14"/>
                </w:rPr>
                <w:t>Rel-1</w:t>
              </w:r>
            </w:ins>
            <w:ins w:id="46" w:author="COLLET Herve" w:date="2023-07-18T15:17:00Z">
              <w:r>
                <w:rPr>
                  <w:bCs/>
                  <w:snapToGrid w:val="0"/>
                  <w:sz w:val="14"/>
                  <w:szCs w:val="14"/>
                  <w:lang/>
                </w:rPr>
                <w:t>7</w:t>
              </w:r>
            </w:ins>
            <w:ins w:id="47" w:author="COLLET Herve" w:date="2023-07-18T15:16:00Z">
              <w:r w:rsidRPr="0041528A">
                <w:rPr>
                  <w:bCs/>
                  <w:snapToGrid w:val="0"/>
                  <w:sz w:val="14"/>
                  <w:szCs w:val="14"/>
                </w:rPr>
                <w:t xml:space="preserve"> ME</w:t>
              </w:r>
            </w:ins>
          </w:p>
        </w:tc>
        <w:tc>
          <w:tcPr>
            <w:tcW w:w="1055" w:type="dxa"/>
          </w:tcPr>
          <w:p w14:paraId="6D131057" w14:textId="159F5CC4" w:rsidR="007E3805" w:rsidRPr="0041528A" w:rsidRDefault="007E3805" w:rsidP="007E3805">
            <w:pPr>
              <w:pStyle w:val="TAH"/>
              <w:keepNext w:val="0"/>
              <w:rPr>
                <w:bCs/>
                <w:snapToGrid w:val="0"/>
                <w:sz w:val="14"/>
                <w:szCs w:val="14"/>
              </w:rPr>
            </w:pPr>
            <w:r w:rsidRPr="0041528A">
              <w:rPr>
                <w:snapToGrid w:val="0"/>
                <w:sz w:val="14"/>
                <w:szCs w:val="14"/>
              </w:rPr>
              <w:t>Terminal Profile</w:t>
            </w:r>
          </w:p>
        </w:tc>
        <w:tc>
          <w:tcPr>
            <w:tcW w:w="703" w:type="dxa"/>
          </w:tcPr>
          <w:p w14:paraId="0F66CAAD" w14:textId="77777777" w:rsidR="007E3805" w:rsidRPr="0041528A" w:rsidRDefault="007E3805" w:rsidP="007E3805">
            <w:pPr>
              <w:pStyle w:val="TAH"/>
              <w:keepNext w:val="0"/>
              <w:rPr>
                <w:snapToGrid w:val="0"/>
                <w:sz w:val="14"/>
                <w:szCs w:val="14"/>
              </w:rPr>
            </w:pPr>
            <w:r w:rsidRPr="0041528A">
              <w:rPr>
                <w:snapToGrid w:val="0"/>
                <w:sz w:val="14"/>
                <w:szCs w:val="14"/>
              </w:rPr>
              <w:t>Network Dependency</w:t>
            </w:r>
          </w:p>
        </w:tc>
        <w:tc>
          <w:tcPr>
            <w:tcW w:w="703" w:type="dxa"/>
          </w:tcPr>
          <w:p w14:paraId="757A0611" w14:textId="77777777" w:rsidR="007E3805" w:rsidRPr="0041528A" w:rsidRDefault="007E3805" w:rsidP="007E3805">
            <w:pPr>
              <w:pStyle w:val="TAH"/>
              <w:keepNext w:val="0"/>
              <w:rPr>
                <w:snapToGrid w:val="0"/>
                <w:sz w:val="14"/>
                <w:szCs w:val="14"/>
              </w:rPr>
            </w:pPr>
            <w:r w:rsidRPr="0041528A">
              <w:rPr>
                <w:snapToGrid w:val="0"/>
                <w:sz w:val="14"/>
                <w:szCs w:val="14"/>
              </w:rPr>
              <w:t>Sup-port</w:t>
            </w:r>
          </w:p>
        </w:tc>
        <w:tc>
          <w:tcPr>
            <w:tcW w:w="703" w:type="dxa"/>
          </w:tcPr>
          <w:p w14:paraId="6547B55B" w14:textId="77777777" w:rsidR="007E3805" w:rsidRPr="0041528A" w:rsidRDefault="007E3805" w:rsidP="007E3805">
            <w:pPr>
              <w:pStyle w:val="TAH"/>
              <w:keepNext w:val="0"/>
              <w:rPr>
                <w:snapToGrid w:val="0"/>
                <w:sz w:val="14"/>
                <w:szCs w:val="14"/>
              </w:rPr>
            </w:pPr>
            <w:r w:rsidRPr="0041528A">
              <w:rPr>
                <w:snapToGrid w:val="0"/>
                <w:sz w:val="14"/>
                <w:szCs w:val="14"/>
              </w:rPr>
              <w:t>Additional test case execution parameter</w:t>
            </w:r>
          </w:p>
        </w:tc>
      </w:tr>
      <w:tr w:rsidR="007E3805" w:rsidRPr="0041528A" w14:paraId="7ACEBEBF" w14:textId="77777777" w:rsidTr="007E3805">
        <w:trPr>
          <w:cantSplit/>
          <w:jc w:val="center"/>
        </w:trPr>
        <w:tc>
          <w:tcPr>
            <w:tcW w:w="423" w:type="dxa"/>
            <w:tcBorders>
              <w:top w:val="nil"/>
              <w:bottom w:val="nil"/>
            </w:tcBorders>
          </w:tcPr>
          <w:p w14:paraId="66B0C95C" w14:textId="77777777" w:rsidR="007E3805" w:rsidRPr="0041528A" w:rsidRDefault="007E3805" w:rsidP="007E3805">
            <w:pPr>
              <w:pStyle w:val="TAH"/>
              <w:keepNext w:val="0"/>
              <w:jc w:val="right"/>
              <w:rPr>
                <w:snapToGrid w:val="0"/>
                <w:sz w:val="14"/>
                <w:szCs w:val="14"/>
              </w:rPr>
            </w:pPr>
          </w:p>
        </w:tc>
        <w:tc>
          <w:tcPr>
            <w:tcW w:w="1407" w:type="dxa"/>
          </w:tcPr>
          <w:p w14:paraId="2729A9E9" w14:textId="77777777" w:rsidR="007E3805" w:rsidRPr="0041528A" w:rsidRDefault="007E3805" w:rsidP="007E3805">
            <w:pPr>
              <w:pStyle w:val="TAL"/>
              <w:keepNext w:val="0"/>
              <w:rPr>
                <w:snapToGrid w:val="0"/>
                <w:sz w:val="14"/>
                <w:szCs w:val="14"/>
              </w:rPr>
            </w:pPr>
            <w:r w:rsidRPr="0041528A">
              <w:rPr>
                <w:snapToGrid w:val="0"/>
                <w:sz w:val="14"/>
                <w:szCs w:val="14"/>
              </w:rPr>
              <w:t>Command not understood by ME</w:t>
            </w:r>
          </w:p>
        </w:tc>
        <w:tc>
          <w:tcPr>
            <w:tcW w:w="527" w:type="dxa"/>
          </w:tcPr>
          <w:p w14:paraId="0468212C"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29CD3A13" w14:textId="77777777" w:rsidR="007E3805" w:rsidRPr="0041528A" w:rsidRDefault="007E3805" w:rsidP="007E3805">
            <w:pPr>
              <w:pStyle w:val="TAC"/>
              <w:keepNext w:val="0"/>
              <w:rPr>
                <w:snapToGrid w:val="0"/>
                <w:sz w:val="14"/>
                <w:szCs w:val="14"/>
              </w:rPr>
            </w:pPr>
            <w:r w:rsidRPr="0041528A">
              <w:rPr>
                <w:snapToGrid w:val="0"/>
                <w:sz w:val="14"/>
                <w:szCs w:val="14"/>
              </w:rPr>
              <w:t>1.9</w:t>
            </w:r>
          </w:p>
        </w:tc>
        <w:tc>
          <w:tcPr>
            <w:tcW w:w="703" w:type="dxa"/>
          </w:tcPr>
          <w:p w14:paraId="4139C15F"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5FBC2483"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4FD1AEF9"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3A326A30"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3B208436"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697CDE1C"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7661D7D9"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22A28D74"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51196B17"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572E23ED"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20251B62"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4A9841BD"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4E1EBFE8"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0CB515BB"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5F0AF152" w14:textId="6E2B97B8" w:rsidR="007E3805" w:rsidRPr="0041528A" w:rsidRDefault="007E3805" w:rsidP="007E3805">
            <w:pPr>
              <w:pStyle w:val="TAC"/>
              <w:keepNext w:val="0"/>
              <w:rPr>
                <w:ins w:id="48" w:author="COLLET Herve" w:date="2023-07-18T15:16:00Z"/>
                <w:snapToGrid w:val="0"/>
                <w:sz w:val="14"/>
                <w:szCs w:val="14"/>
              </w:rPr>
            </w:pPr>
            <w:ins w:id="49" w:author="COLLET Herve" w:date="2023-07-18T15:16:00Z">
              <w:r w:rsidRPr="0041528A">
                <w:rPr>
                  <w:snapToGrid w:val="0"/>
                  <w:sz w:val="14"/>
                  <w:szCs w:val="14"/>
                </w:rPr>
                <w:t>C177</w:t>
              </w:r>
            </w:ins>
          </w:p>
        </w:tc>
        <w:tc>
          <w:tcPr>
            <w:tcW w:w="1055" w:type="dxa"/>
          </w:tcPr>
          <w:p w14:paraId="1A0F505F" w14:textId="7E31FEDA" w:rsidR="007E3805" w:rsidRPr="0041528A" w:rsidRDefault="007E3805" w:rsidP="007E3805">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588B1125" w14:textId="77777777" w:rsidR="007E3805" w:rsidRPr="0041528A" w:rsidRDefault="007E3805" w:rsidP="007E3805">
            <w:pPr>
              <w:pStyle w:val="TAC"/>
              <w:keepNext w:val="0"/>
              <w:rPr>
                <w:snapToGrid w:val="0"/>
                <w:sz w:val="14"/>
                <w:szCs w:val="14"/>
              </w:rPr>
            </w:pPr>
            <w:r w:rsidRPr="0041528A">
              <w:rPr>
                <w:bCs/>
                <w:snapToGrid w:val="0"/>
                <w:sz w:val="14"/>
                <w:szCs w:val="14"/>
              </w:rPr>
              <w:t>E.1/110</w:t>
            </w:r>
          </w:p>
        </w:tc>
        <w:tc>
          <w:tcPr>
            <w:tcW w:w="703" w:type="dxa"/>
          </w:tcPr>
          <w:p w14:paraId="6A1DA0F7"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0DB50C7C" w14:textId="77777777" w:rsidR="007E3805" w:rsidRPr="0041528A" w:rsidRDefault="007E3805" w:rsidP="007E3805">
            <w:pPr>
              <w:pStyle w:val="TAC"/>
              <w:keepNext w:val="0"/>
              <w:rPr>
                <w:snapToGrid w:val="0"/>
                <w:sz w:val="14"/>
                <w:szCs w:val="14"/>
              </w:rPr>
            </w:pPr>
          </w:p>
        </w:tc>
        <w:tc>
          <w:tcPr>
            <w:tcW w:w="703" w:type="dxa"/>
          </w:tcPr>
          <w:p w14:paraId="75ACA1F9" w14:textId="77777777" w:rsidR="007E3805" w:rsidRPr="0041528A" w:rsidRDefault="007E3805" w:rsidP="007E3805">
            <w:pPr>
              <w:pStyle w:val="TAC"/>
              <w:keepNext w:val="0"/>
              <w:rPr>
                <w:snapToGrid w:val="0"/>
                <w:sz w:val="14"/>
                <w:szCs w:val="14"/>
              </w:rPr>
            </w:pPr>
          </w:p>
        </w:tc>
      </w:tr>
      <w:tr w:rsidR="007E3805" w:rsidRPr="0041528A" w14:paraId="2B1A9A06" w14:textId="77777777" w:rsidTr="007E3805">
        <w:trPr>
          <w:cantSplit/>
          <w:jc w:val="center"/>
        </w:trPr>
        <w:tc>
          <w:tcPr>
            <w:tcW w:w="423" w:type="dxa"/>
            <w:tcBorders>
              <w:top w:val="nil"/>
              <w:bottom w:val="nil"/>
            </w:tcBorders>
          </w:tcPr>
          <w:p w14:paraId="687897CD" w14:textId="77777777" w:rsidR="007E3805" w:rsidRPr="0041528A" w:rsidRDefault="007E3805" w:rsidP="007E3805">
            <w:pPr>
              <w:pStyle w:val="TAH"/>
              <w:keepNext w:val="0"/>
              <w:jc w:val="right"/>
              <w:rPr>
                <w:snapToGrid w:val="0"/>
                <w:sz w:val="14"/>
                <w:szCs w:val="14"/>
              </w:rPr>
            </w:pPr>
          </w:p>
        </w:tc>
        <w:tc>
          <w:tcPr>
            <w:tcW w:w="1407" w:type="dxa"/>
          </w:tcPr>
          <w:p w14:paraId="75647B65" w14:textId="77777777" w:rsidR="007E3805" w:rsidRPr="0041528A" w:rsidRDefault="007E3805" w:rsidP="007E3805">
            <w:pPr>
              <w:pStyle w:val="TAL"/>
              <w:keepNext w:val="0"/>
              <w:rPr>
                <w:snapToGrid w:val="0"/>
                <w:sz w:val="14"/>
                <w:szCs w:val="14"/>
              </w:rPr>
            </w:pPr>
            <w:r w:rsidRPr="0041528A">
              <w:rPr>
                <w:snapToGrid w:val="0"/>
                <w:sz w:val="14"/>
                <w:szCs w:val="14"/>
              </w:rPr>
              <w:t>no response from user</w:t>
            </w:r>
          </w:p>
        </w:tc>
        <w:tc>
          <w:tcPr>
            <w:tcW w:w="527" w:type="dxa"/>
          </w:tcPr>
          <w:p w14:paraId="2ADECF6C"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40C83448" w14:textId="77777777" w:rsidR="007E3805" w:rsidRPr="0041528A" w:rsidRDefault="007E3805" w:rsidP="007E3805">
            <w:pPr>
              <w:pStyle w:val="TAC"/>
              <w:keepNext w:val="0"/>
              <w:rPr>
                <w:snapToGrid w:val="0"/>
                <w:sz w:val="14"/>
                <w:szCs w:val="14"/>
              </w:rPr>
            </w:pPr>
            <w:r w:rsidRPr="0041528A">
              <w:rPr>
                <w:snapToGrid w:val="0"/>
                <w:sz w:val="14"/>
                <w:szCs w:val="14"/>
              </w:rPr>
              <w:t>2.1</w:t>
            </w:r>
          </w:p>
        </w:tc>
        <w:tc>
          <w:tcPr>
            <w:tcW w:w="703" w:type="dxa"/>
          </w:tcPr>
          <w:p w14:paraId="5B8A8406" w14:textId="77777777" w:rsidR="007E3805" w:rsidRPr="0041528A" w:rsidRDefault="007E3805" w:rsidP="007E3805">
            <w:pPr>
              <w:pStyle w:val="TAC"/>
              <w:keepNext w:val="0"/>
              <w:rPr>
                <w:snapToGrid w:val="0"/>
                <w:sz w:val="14"/>
                <w:szCs w:val="14"/>
              </w:rPr>
            </w:pPr>
            <w:r w:rsidRPr="0041528A">
              <w:rPr>
                <w:snapToGrid w:val="0"/>
                <w:sz w:val="14"/>
                <w:szCs w:val="14"/>
              </w:rPr>
              <w:t>C120 AND C177 AND C178</w:t>
            </w:r>
          </w:p>
        </w:tc>
        <w:tc>
          <w:tcPr>
            <w:tcW w:w="703" w:type="dxa"/>
          </w:tcPr>
          <w:p w14:paraId="6BF7BA29"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19ADAAE3"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368180D6"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21385854"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09A1460B"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0B08B7F7"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68863966"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0054E084"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5335CEFD"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5252B21A"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498770C7"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6BFE5A42"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17D97942"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347DB9D0" w14:textId="19685612" w:rsidR="007E3805" w:rsidRPr="0041528A" w:rsidRDefault="007E3805" w:rsidP="007E3805">
            <w:pPr>
              <w:pStyle w:val="TAC"/>
              <w:keepNext w:val="0"/>
              <w:rPr>
                <w:ins w:id="50" w:author="COLLET Herve" w:date="2023-07-18T15:16:00Z"/>
                <w:snapToGrid w:val="0"/>
                <w:sz w:val="14"/>
                <w:szCs w:val="14"/>
              </w:rPr>
            </w:pPr>
            <w:ins w:id="51" w:author="COLLET Herve" w:date="2023-07-18T15:16:00Z">
              <w:r w:rsidRPr="0041528A">
                <w:rPr>
                  <w:sz w:val="14"/>
                  <w:szCs w:val="14"/>
                </w:rPr>
                <w:t>C120</w:t>
              </w:r>
              <w:r w:rsidRPr="0041528A">
                <w:rPr>
                  <w:snapToGrid w:val="0"/>
                  <w:sz w:val="14"/>
                  <w:szCs w:val="14"/>
                </w:rPr>
                <w:t xml:space="preserve"> AND C177 AND C178</w:t>
              </w:r>
            </w:ins>
          </w:p>
        </w:tc>
        <w:tc>
          <w:tcPr>
            <w:tcW w:w="1055" w:type="dxa"/>
          </w:tcPr>
          <w:p w14:paraId="0D0DA662" w14:textId="41D8C802" w:rsidR="007E3805" w:rsidRPr="0041528A" w:rsidRDefault="007E3805" w:rsidP="007E3805">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5FB4A310" w14:textId="77777777" w:rsidR="007E3805" w:rsidRPr="0041528A" w:rsidRDefault="007E3805" w:rsidP="007E3805">
            <w:pPr>
              <w:pStyle w:val="TAC"/>
              <w:keepNext w:val="0"/>
              <w:rPr>
                <w:snapToGrid w:val="0"/>
                <w:sz w:val="14"/>
                <w:szCs w:val="14"/>
              </w:rPr>
            </w:pPr>
            <w:r w:rsidRPr="0041528A">
              <w:rPr>
                <w:bCs/>
                <w:snapToGrid w:val="0"/>
                <w:sz w:val="14"/>
                <w:szCs w:val="14"/>
              </w:rPr>
              <w:t>E.1/110 AND E.1/111</w:t>
            </w:r>
          </w:p>
        </w:tc>
        <w:tc>
          <w:tcPr>
            <w:tcW w:w="703" w:type="dxa"/>
          </w:tcPr>
          <w:p w14:paraId="2FE0961F"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55EC0006" w14:textId="77777777" w:rsidR="007E3805" w:rsidRPr="0041528A" w:rsidRDefault="007E3805" w:rsidP="007E3805">
            <w:pPr>
              <w:pStyle w:val="TAC"/>
              <w:keepNext w:val="0"/>
              <w:rPr>
                <w:snapToGrid w:val="0"/>
                <w:sz w:val="14"/>
                <w:szCs w:val="14"/>
              </w:rPr>
            </w:pPr>
          </w:p>
        </w:tc>
        <w:tc>
          <w:tcPr>
            <w:tcW w:w="703" w:type="dxa"/>
          </w:tcPr>
          <w:p w14:paraId="59C9BB12" w14:textId="77777777" w:rsidR="007E3805" w:rsidRPr="0041528A" w:rsidRDefault="007E3805" w:rsidP="007E3805">
            <w:pPr>
              <w:pStyle w:val="TAC"/>
              <w:keepNext w:val="0"/>
              <w:rPr>
                <w:snapToGrid w:val="0"/>
                <w:sz w:val="14"/>
                <w:szCs w:val="14"/>
              </w:rPr>
            </w:pPr>
          </w:p>
        </w:tc>
      </w:tr>
      <w:tr w:rsidR="007E3805" w:rsidRPr="0041528A" w14:paraId="5D8857B3" w14:textId="77777777" w:rsidTr="007E3805">
        <w:trPr>
          <w:cantSplit/>
          <w:jc w:val="center"/>
        </w:trPr>
        <w:tc>
          <w:tcPr>
            <w:tcW w:w="423" w:type="dxa"/>
            <w:tcBorders>
              <w:top w:val="nil"/>
              <w:bottom w:val="nil"/>
            </w:tcBorders>
          </w:tcPr>
          <w:p w14:paraId="3693B504" w14:textId="77777777" w:rsidR="007E3805" w:rsidRPr="0041528A" w:rsidRDefault="007E3805" w:rsidP="007E3805">
            <w:pPr>
              <w:pStyle w:val="TAH"/>
              <w:keepNext w:val="0"/>
              <w:jc w:val="right"/>
              <w:rPr>
                <w:snapToGrid w:val="0"/>
                <w:sz w:val="14"/>
                <w:szCs w:val="14"/>
              </w:rPr>
            </w:pPr>
          </w:p>
        </w:tc>
        <w:tc>
          <w:tcPr>
            <w:tcW w:w="1407" w:type="dxa"/>
          </w:tcPr>
          <w:p w14:paraId="5B943650" w14:textId="77777777" w:rsidR="007E3805" w:rsidRPr="0041528A" w:rsidRDefault="007E3805" w:rsidP="007E3805">
            <w:pPr>
              <w:pStyle w:val="TAL"/>
              <w:keepNext w:val="0"/>
              <w:rPr>
                <w:snapToGrid w:val="0"/>
                <w:sz w:val="14"/>
                <w:szCs w:val="14"/>
              </w:rPr>
            </w:pPr>
            <w:r w:rsidRPr="0041528A">
              <w:rPr>
                <w:snapToGrid w:val="0"/>
                <w:sz w:val="14"/>
                <w:szCs w:val="14"/>
              </w:rPr>
              <w:t>Extension Text</w:t>
            </w:r>
          </w:p>
        </w:tc>
        <w:tc>
          <w:tcPr>
            <w:tcW w:w="527" w:type="dxa"/>
          </w:tcPr>
          <w:p w14:paraId="5FF48F6D"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442F25CF" w14:textId="77777777" w:rsidR="007E3805" w:rsidRPr="0041528A" w:rsidRDefault="007E3805" w:rsidP="007E3805">
            <w:pPr>
              <w:pStyle w:val="TAC"/>
              <w:keepNext w:val="0"/>
              <w:rPr>
                <w:snapToGrid w:val="0"/>
                <w:sz w:val="14"/>
                <w:szCs w:val="14"/>
              </w:rPr>
            </w:pPr>
            <w:r w:rsidRPr="0041528A">
              <w:rPr>
                <w:snapToGrid w:val="0"/>
                <w:sz w:val="14"/>
                <w:szCs w:val="14"/>
              </w:rPr>
              <w:t>3.1</w:t>
            </w:r>
          </w:p>
        </w:tc>
        <w:tc>
          <w:tcPr>
            <w:tcW w:w="703" w:type="dxa"/>
          </w:tcPr>
          <w:p w14:paraId="5FCA4E8A"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6F33E3E3" w14:textId="77777777" w:rsidR="007E3805" w:rsidRPr="0041528A" w:rsidRDefault="007E3805" w:rsidP="007E3805">
            <w:pPr>
              <w:pStyle w:val="TAC"/>
              <w:keepNext w:val="0"/>
              <w:rPr>
                <w:bCs/>
                <w:sz w:val="14"/>
                <w:szCs w:val="14"/>
              </w:rPr>
            </w:pPr>
            <w:r w:rsidRPr="0041528A">
              <w:rPr>
                <w:snapToGrid w:val="0"/>
                <w:sz w:val="14"/>
                <w:szCs w:val="14"/>
              </w:rPr>
              <w:t>C177</w:t>
            </w:r>
          </w:p>
        </w:tc>
        <w:tc>
          <w:tcPr>
            <w:tcW w:w="703" w:type="dxa"/>
          </w:tcPr>
          <w:p w14:paraId="34BA80EA" w14:textId="77777777" w:rsidR="007E3805" w:rsidRPr="0041528A" w:rsidRDefault="007E3805" w:rsidP="007E3805">
            <w:pPr>
              <w:pStyle w:val="TAC"/>
              <w:keepNext w:val="0"/>
              <w:rPr>
                <w:bCs/>
                <w:sz w:val="14"/>
                <w:szCs w:val="14"/>
              </w:rPr>
            </w:pPr>
            <w:r w:rsidRPr="0041528A">
              <w:rPr>
                <w:snapToGrid w:val="0"/>
                <w:sz w:val="14"/>
                <w:szCs w:val="14"/>
              </w:rPr>
              <w:t>C177</w:t>
            </w:r>
          </w:p>
        </w:tc>
        <w:tc>
          <w:tcPr>
            <w:tcW w:w="703" w:type="dxa"/>
          </w:tcPr>
          <w:p w14:paraId="71F057D0" w14:textId="77777777" w:rsidR="007E3805" w:rsidRPr="0041528A" w:rsidRDefault="007E3805" w:rsidP="007E3805">
            <w:pPr>
              <w:pStyle w:val="TAC"/>
              <w:keepNext w:val="0"/>
              <w:rPr>
                <w:bCs/>
                <w:sz w:val="14"/>
                <w:szCs w:val="14"/>
              </w:rPr>
            </w:pPr>
            <w:r w:rsidRPr="0041528A">
              <w:rPr>
                <w:snapToGrid w:val="0"/>
                <w:sz w:val="14"/>
                <w:szCs w:val="14"/>
              </w:rPr>
              <w:t>C177</w:t>
            </w:r>
          </w:p>
        </w:tc>
        <w:tc>
          <w:tcPr>
            <w:tcW w:w="703" w:type="dxa"/>
          </w:tcPr>
          <w:p w14:paraId="2C65B95B" w14:textId="77777777" w:rsidR="007E3805" w:rsidRPr="0041528A" w:rsidRDefault="007E3805" w:rsidP="007E3805">
            <w:pPr>
              <w:pStyle w:val="TAC"/>
              <w:keepNext w:val="0"/>
              <w:rPr>
                <w:bCs/>
                <w:sz w:val="14"/>
                <w:szCs w:val="14"/>
              </w:rPr>
            </w:pPr>
            <w:r w:rsidRPr="0041528A">
              <w:rPr>
                <w:snapToGrid w:val="0"/>
                <w:sz w:val="14"/>
                <w:szCs w:val="14"/>
              </w:rPr>
              <w:t>C177</w:t>
            </w:r>
          </w:p>
        </w:tc>
        <w:tc>
          <w:tcPr>
            <w:tcW w:w="703" w:type="dxa"/>
          </w:tcPr>
          <w:p w14:paraId="55849606" w14:textId="77777777" w:rsidR="007E3805" w:rsidRPr="0041528A" w:rsidRDefault="007E3805" w:rsidP="007E3805">
            <w:pPr>
              <w:pStyle w:val="TAC"/>
              <w:keepNext w:val="0"/>
              <w:rPr>
                <w:bCs/>
                <w:sz w:val="14"/>
                <w:szCs w:val="14"/>
              </w:rPr>
            </w:pPr>
            <w:r w:rsidRPr="0041528A">
              <w:rPr>
                <w:snapToGrid w:val="0"/>
                <w:sz w:val="14"/>
                <w:szCs w:val="14"/>
              </w:rPr>
              <w:t>C177</w:t>
            </w:r>
          </w:p>
        </w:tc>
        <w:tc>
          <w:tcPr>
            <w:tcW w:w="703" w:type="dxa"/>
          </w:tcPr>
          <w:p w14:paraId="5A7C4656" w14:textId="77777777" w:rsidR="007E3805" w:rsidRPr="0041528A" w:rsidRDefault="007E3805" w:rsidP="007E3805">
            <w:pPr>
              <w:pStyle w:val="TAC"/>
              <w:keepNext w:val="0"/>
              <w:rPr>
                <w:bCs/>
                <w:sz w:val="14"/>
                <w:szCs w:val="14"/>
              </w:rPr>
            </w:pPr>
            <w:r w:rsidRPr="0041528A">
              <w:rPr>
                <w:snapToGrid w:val="0"/>
                <w:sz w:val="14"/>
                <w:szCs w:val="14"/>
              </w:rPr>
              <w:t>C177</w:t>
            </w:r>
          </w:p>
        </w:tc>
        <w:tc>
          <w:tcPr>
            <w:tcW w:w="703" w:type="dxa"/>
          </w:tcPr>
          <w:p w14:paraId="6CA32921" w14:textId="77777777" w:rsidR="007E3805" w:rsidRPr="0041528A" w:rsidRDefault="007E3805" w:rsidP="007E3805">
            <w:pPr>
              <w:pStyle w:val="TAC"/>
              <w:keepNext w:val="0"/>
              <w:rPr>
                <w:bCs/>
                <w:sz w:val="14"/>
                <w:szCs w:val="14"/>
              </w:rPr>
            </w:pPr>
            <w:r w:rsidRPr="0041528A">
              <w:rPr>
                <w:snapToGrid w:val="0"/>
                <w:sz w:val="14"/>
                <w:szCs w:val="14"/>
              </w:rPr>
              <w:t>C177</w:t>
            </w:r>
          </w:p>
        </w:tc>
        <w:tc>
          <w:tcPr>
            <w:tcW w:w="703" w:type="dxa"/>
          </w:tcPr>
          <w:p w14:paraId="4A6DD9AA" w14:textId="77777777" w:rsidR="007E3805" w:rsidRPr="0041528A" w:rsidRDefault="007E3805" w:rsidP="007E3805">
            <w:pPr>
              <w:pStyle w:val="TAC"/>
              <w:keepNext w:val="0"/>
              <w:rPr>
                <w:bCs/>
                <w:sz w:val="14"/>
                <w:szCs w:val="14"/>
              </w:rPr>
            </w:pPr>
            <w:r w:rsidRPr="0041528A">
              <w:rPr>
                <w:snapToGrid w:val="0"/>
                <w:sz w:val="14"/>
                <w:szCs w:val="14"/>
              </w:rPr>
              <w:t>C177</w:t>
            </w:r>
          </w:p>
        </w:tc>
        <w:tc>
          <w:tcPr>
            <w:tcW w:w="703" w:type="dxa"/>
          </w:tcPr>
          <w:p w14:paraId="73442034" w14:textId="77777777" w:rsidR="007E3805" w:rsidRPr="0041528A" w:rsidRDefault="007E3805" w:rsidP="007E3805">
            <w:pPr>
              <w:pStyle w:val="TAC"/>
              <w:keepNext w:val="0"/>
              <w:rPr>
                <w:bCs/>
                <w:sz w:val="14"/>
                <w:szCs w:val="14"/>
              </w:rPr>
            </w:pPr>
            <w:r w:rsidRPr="0041528A">
              <w:rPr>
                <w:snapToGrid w:val="0"/>
                <w:sz w:val="14"/>
                <w:szCs w:val="14"/>
              </w:rPr>
              <w:t>C177</w:t>
            </w:r>
          </w:p>
        </w:tc>
        <w:tc>
          <w:tcPr>
            <w:tcW w:w="703" w:type="dxa"/>
          </w:tcPr>
          <w:p w14:paraId="179455BE" w14:textId="77777777" w:rsidR="007E3805" w:rsidRPr="0041528A" w:rsidRDefault="007E3805" w:rsidP="007E3805">
            <w:pPr>
              <w:pStyle w:val="TAC"/>
              <w:keepNext w:val="0"/>
              <w:rPr>
                <w:bCs/>
                <w:sz w:val="14"/>
                <w:szCs w:val="14"/>
              </w:rPr>
            </w:pPr>
            <w:r w:rsidRPr="0041528A">
              <w:rPr>
                <w:snapToGrid w:val="0"/>
                <w:sz w:val="14"/>
                <w:szCs w:val="14"/>
              </w:rPr>
              <w:t>C177</w:t>
            </w:r>
          </w:p>
        </w:tc>
        <w:tc>
          <w:tcPr>
            <w:tcW w:w="703" w:type="dxa"/>
          </w:tcPr>
          <w:p w14:paraId="30AA0E66" w14:textId="77777777" w:rsidR="007E3805" w:rsidRPr="0041528A" w:rsidRDefault="007E3805" w:rsidP="007E3805">
            <w:pPr>
              <w:pStyle w:val="TAC"/>
              <w:keepNext w:val="0"/>
              <w:rPr>
                <w:bCs/>
                <w:sz w:val="14"/>
                <w:szCs w:val="14"/>
              </w:rPr>
            </w:pPr>
            <w:r w:rsidRPr="0041528A">
              <w:rPr>
                <w:snapToGrid w:val="0"/>
                <w:sz w:val="14"/>
                <w:szCs w:val="14"/>
              </w:rPr>
              <w:t>C177</w:t>
            </w:r>
          </w:p>
        </w:tc>
        <w:tc>
          <w:tcPr>
            <w:tcW w:w="703" w:type="dxa"/>
          </w:tcPr>
          <w:p w14:paraId="06F737A0" w14:textId="77777777" w:rsidR="007E3805" w:rsidRPr="0041528A" w:rsidRDefault="007E3805" w:rsidP="007E3805">
            <w:pPr>
              <w:pStyle w:val="TAC"/>
              <w:keepNext w:val="0"/>
              <w:rPr>
                <w:bCs/>
                <w:sz w:val="14"/>
                <w:szCs w:val="14"/>
              </w:rPr>
            </w:pPr>
            <w:r w:rsidRPr="0041528A">
              <w:rPr>
                <w:snapToGrid w:val="0"/>
                <w:sz w:val="14"/>
                <w:szCs w:val="14"/>
              </w:rPr>
              <w:t>C177</w:t>
            </w:r>
          </w:p>
        </w:tc>
        <w:tc>
          <w:tcPr>
            <w:tcW w:w="703" w:type="dxa"/>
          </w:tcPr>
          <w:p w14:paraId="551D9D10" w14:textId="77777777" w:rsidR="007E3805" w:rsidRPr="0041528A" w:rsidRDefault="007E3805" w:rsidP="007E3805">
            <w:pPr>
              <w:pStyle w:val="TAC"/>
              <w:keepNext w:val="0"/>
              <w:rPr>
                <w:bCs/>
                <w:sz w:val="14"/>
                <w:szCs w:val="14"/>
              </w:rPr>
            </w:pPr>
            <w:r w:rsidRPr="0041528A">
              <w:rPr>
                <w:snapToGrid w:val="0"/>
                <w:sz w:val="14"/>
                <w:szCs w:val="14"/>
              </w:rPr>
              <w:t>C177</w:t>
            </w:r>
          </w:p>
        </w:tc>
        <w:tc>
          <w:tcPr>
            <w:tcW w:w="703" w:type="dxa"/>
          </w:tcPr>
          <w:p w14:paraId="0F1B3603" w14:textId="52BABD7D" w:rsidR="007E3805" w:rsidRPr="0041528A" w:rsidRDefault="007E3805" w:rsidP="007E3805">
            <w:pPr>
              <w:pStyle w:val="TAC"/>
              <w:keepNext w:val="0"/>
              <w:rPr>
                <w:ins w:id="52" w:author="COLLET Herve" w:date="2023-07-18T15:16:00Z"/>
                <w:bCs/>
                <w:sz w:val="14"/>
                <w:szCs w:val="14"/>
              </w:rPr>
            </w:pPr>
            <w:ins w:id="53" w:author="COLLET Herve" w:date="2023-07-18T15:16:00Z">
              <w:r w:rsidRPr="0041528A">
                <w:rPr>
                  <w:snapToGrid w:val="0"/>
                  <w:sz w:val="14"/>
                  <w:szCs w:val="14"/>
                </w:rPr>
                <w:t>C177</w:t>
              </w:r>
            </w:ins>
          </w:p>
        </w:tc>
        <w:tc>
          <w:tcPr>
            <w:tcW w:w="1055" w:type="dxa"/>
          </w:tcPr>
          <w:p w14:paraId="6C1F4188" w14:textId="564E262B" w:rsidR="007E3805" w:rsidRPr="0041528A" w:rsidRDefault="007E3805" w:rsidP="007E3805">
            <w:pPr>
              <w:pStyle w:val="TAC"/>
              <w:keepNext w:val="0"/>
              <w:rPr>
                <w:bCs/>
                <w:snapToGrid w:val="0"/>
                <w:sz w:val="14"/>
                <w:szCs w:val="14"/>
              </w:rPr>
            </w:pPr>
            <w:r w:rsidRPr="0041528A">
              <w:rPr>
                <w:bCs/>
                <w:sz w:val="14"/>
                <w:szCs w:val="14"/>
              </w:rPr>
              <w:t xml:space="preserve">E.1/17 AND E.1/16 </w:t>
            </w:r>
            <w:r w:rsidRPr="0041528A">
              <w:rPr>
                <w:bCs/>
                <w:snapToGrid w:val="0"/>
                <w:sz w:val="14"/>
                <w:szCs w:val="14"/>
              </w:rPr>
              <w:t>AND</w:t>
            </w:r>
          </w:p>
          <w:p w14:paraId="0621ECA1" w14:textId="77777777" w:rsidR="007E3805" w:rsidRPr="0041528A" w:rsidRDefault="007E3805" w:rsidP="007E3805">
            <w:pPr>
              <w:pStyle w:val="TAC"/>
              <w:keepNext w:val="0"/>
              <w:rPr>
                <w:bCs/>
                <w:sz w:val="14"/>
                <w:szCs w:val="14"/>
              </w:rPr>
            </w:pPr>
            <w:r w:rsidRPr="0041528A">
              <w:rPr>
                <w:bCs/>
                <w:snapToGrid w:val="0"/>
                <w:sz w:val="14"/>
                <w:szCs w:val="14"/>
              </w:rPr>
              <w:t>E.1/110</w:t>
            </w:r>
          </w:p>
        </w:tc>
        <w:tc>
          <w:tcPr>
            <w:tcW w:w="703" w:type="dxa"/>
          </w:tcPr>
          <w:p w14:paraId="5E7F9775"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5FE23B78" w14:textId="77777777" w:rsidR="007E3805" w:rsidRPr="0041528A" w:rsidRDefault="007E3805" w:rsidP="007E3805">
            <w:pPr>
              <w:pStyle w:val="TAC"/>
              <w:keepNext w:val="0"/>
              <w:rPr>
                <w:snapToGrid w:val="0"/>
                <w:sz w:val="14"/>
                <w:szCs w:val="14"/>
              </w:rPr>
            </w:pPr>
          </w:p>
        </w:tc>
        <w:tc>
          <w:tcPr>
            <w:tcW w:w="703" w:type="dxa"/>
          </w:tcPr>
          <w:p w14:paraId="05104DE1" w14:textId="77777777" w:rsidR="007E3805" w:rsidRPr="0041528A" w:rsidRDefault="007E3805" w:rsidP="007E3805">
            <w:pPr>
              <w:pStyle w:val="TAC"/>
              <w:keepNext w:val="0"/>
              <w:rPr>
                <w:snapToGrid w:val="0"/>
                <w:sz w:val="14"/>
                <w:szCs w:val="14"/>
              </w:rPr>
            </w:pPr>
          </w:p>
        </w:tc>
      </w:tr>
      <w:tr w:rsidR="007E3805" w:rsidRPr="0041528A" w14:paraId="489B303F" w14:textId="77777777" w:rsidTr="007E3805">
        <w:trPr>
          <w:cantSplit/>
          <w:jc w:val="center"/>
        </w:trPr>
        <w:tc>
          <w:tcPr>
            <w:tcW w:w="423" w:type="dxa"/>
            <w:tcBorders>
              <w:top w:val="nil"/>
              <w:bottom w:val="nil"/>
            </w:tcBorders>
          </w:tcPr>
          <w:p w14:paraId="52995940" w14:textId="77777777" w:rsidR="007E3805" w:rsidRPr="0041528A" w:rsidRDefault="007E3805" w:rsidP="007E3805">
            <w:pPr>
              <w:pStyle w:val="TAH"/>
              <w:keepNext w:val="0"/>
              <w:jc w:val="right"/>
              <w:rPr>
                <w:snapToGrid w:val="0"/>
                <w:sz w:val="14"/>
                <w:szCs w:val="14"/>
              </w:rPr>
            </w:pPr>
          </w:p>
        </w:tc>
        <w:tc>
          <w:tcPr>
            <w:tcW w:w="1407" w:type="dxa"/>
          </w:tcPr>
          <w:p w14:paraId="6001C351" w14:textId="77777777" w:rsidR="007E3805" w:rsidRPr="0041528A" w:rsidRDefault="007E3805" w:rsidP="007E3805">
            <w:pPr>
              <w:pStyle w:val="TAL"/>
              <w:keepNext w:val="0"/>
              <w:rPr>
                <w:snapToGrid w:val="0"/>
                <w:sz w:val="14"/>
                <w:szCs w:val="14"/>
              </w:rPr>
            </w:pPr>
            <w:r w:rsidRPr="0041528A">
              <w:rPr>
                <w:snapToGrid w:val="0"/>
                <w:sz w:val="14"/>
                <w:szCs w:val="14"/>
              </w:rPr>
              <w:t>sustained text</w:t>
            </w:r>
          </w:p>
        </w:tc>
        <w:tc>
          <w:tcPr>
            <w:tcW w:w="527" w:type="dxa"/>
          </w:tcPr>
          <w:p w14:paraId="3EAED6D0"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5473C1FA" w14:textId="77777777" w:rsidR="007E3805" w:rsidRPr="0041528A" w:rsidRDefault="007E3805" w:rsidP="007E3805">
            <w:pPr>
              <w:pStyle w:val="TAC"/>
              <w:keepNext w:val="0"/>
              <w:rPr>
                <w:snapToGrid w:val="0"/>
                <w:sz w:val="14"/>
                <w:szCs w:val="14"/>
              </w:rPr>
            </w:pPr>
            <w:r w:rsidRPr="0041528A">
              <w:rPr>
                <w:snapToGrid w:val="0"/>
                <w:sz w:val="14"/>
                <w:szCs w:val="14"/>
              </w:rPr>
              <w:t>4.1, 4.2</w:t>
            </w:r>
          </w:p>
        </w:tc>
        <w:tc>
          <w:tcPr>
            <w:tcW w:w="703" w:type="dxa"/>
          </w:tcPr>
          <w:p w14:paraId="77E57A8B" w14:textId="77777777" w:rsidR="007E3805" w:rsidRPr="0041528A" w:rsidRDefault="007E3805" w:rsidP="007E3805">
            <w:pPr>
              <w:pStyle w:val="TAC"/>
              <w:keepNext w:val="0"/>
              <w:rPr>
                <w:snapToGrid w:val="0"/>
                <w:sz w:val="14"/>
                <w:szCs w:val="14"/>
              </w:rPr>
            </w:pPr>
            <w:r w:rsidRPr="0041528A">
              <w:rPr>
                <w:snapToGrid w:val="0"/>
                <w:sz w:val="14"/>
                <w:szCs w:val="14"/>
              </w:rPr>
              <w:t>C177</w:t>
            </w:r>
          </w:p>
        </w:tc>
        <w:tc>
          <w:tcPr>
            <w:tcW w:w="703" w:type="dxa"/>
          </w:tcPr>
          <w:p w14:paraId="399B27D3" w14:textId="77777777" w:rsidR="007E3805" w:rsidRPr="0041528A" w:rsidRDefault="007E3805" w:rsidP="007E3805">
            <w:pPr>
              <w:pStyle w:val="TAC"/>
              <w:keepNext w:val="0"/>
              <w:rPr>
                <w:sz w:val="14"/>
                <w:szCs w:val="14"/>
              </w:rPr>
            </w:pPr>
            <w:r w:rsidRPr="0041528A">
              <w:rPr>
                <w:snapToGrid w:val="0"/>
                <w:sz w:val="14"/>
                <w:szCs w:val="14"/>
              </w:rPr>
              <w:t>C177</w:t>
            </w:r>
          </w:p>
        </w:tc>
        <w:tc>
          <w:tcPr>
            <w:tcW w:w="703" w:type="dxa"/>
          </w:tcPr>
          <w:p w14:paraId="105390EA" w14:textId="77777777" w:rsidR="007E3805" w:rsidRPr="0041528A" w:rsidRDefault="007E3805" w:rsidP="007E3805">
            <w:pPr>
              <w:pStyle w:val="TAC"/>
              <w:keepNext w:val="0"/>
              <w:rPr>
                <w:sz w:val="14"/>
                <w:szCs w:val="14"/>
              </w:rPr>
            </w:pPr>
            <w:r w:rsidRPr="0041528A">
              <w:rPr>
                <w:snapToGrid w:val="0"/>
                <w:sz w:val="14"/>
                <w:szCs w:val="14"/>
              </w:rPr>
              <w:t>C177</w:t>
            </w:r>
          </w:p>
        </w:tc>
        <w:tc>
          <w:tcPr>
            <w:tcW w:w="703" w:type="dxa"/>
          </w:tcPr>
          <w:p w14:paraId="70EB0A84" w14:textId="77777777" w:rsidR="007E3805" w:rsidRPr="0041528A" w:rsidRDefault="007E3805" w:rsidP="007E3805">
            <w:pPr>
              <w:pStyle w:val="TAC"/>
              <w:keepNext w:val="0"/>
              <w:rPr>
                <w:sz w:val="14"/>
                <w:szCs w:val="14"/>
              </w:rPr>
            </w:pPr>
            <w:r w:rsidRPr="0041528A">
              <w:rPr>
                <w:snapToGrid w:val="0"/>
                <w:sz w:val="14"/>
                <w:szCs w:val="14"/>
              </w:rPr>
              <w:t>C177</w:t>
            </w:r>
          </w:p>
        </w:tc>
        <w:tc>
          <w:tcPr>
            <w:tcW w:w="703" w:type="dxa"/>
          </w:tcPr>
          <w:p w14:paraId="03FF5BEC" w14:textId="77777777" w:rsidR="007E3805" w:rsidRPr="0041528A" w:rsidRDefault="007E3805" w:rsidP="007E3805">
            <w:pPr>
              <w:pStyle w:val="TAC"/>
              <w:keepNext w:val="0"/>
              <w:rPr>
                <w:sz w:val="14"/>
                <w:szCs w:val="14"/>
              </w:rPr>
            </w:pPr>
            <w:r w:rsidRPr="0041528A">
              <w:rPr>
                <w:snapToGrid w:val="0"/>
                <w:sz w:val="14"/>
                <w:szCs w:val="14"/>
              </w:rPr>
              <w:t>C177</w:t>
            </w:r>
          </w:p>
        </w:tc>
        <w:tc>
          <w:tcPr>
            <w:tcW w:w="703" w:type="dxa"/>
          </w:tcPr>
          <w:p w14:paraId="76762AD9" w14:textId="77777777" w:rsidR="007E3805" w:rsidRPr="0041528A" w:rsidRDefault="007E3805" w:rsidP="007E3805">
            <w:pPr>
              <w:pStyle w:val="TAC"/>
              <w:keepNext w:val="0"/>
              <w:rPr>
                <w:sz w:val="14"/>
                <w:szCs w:val="14"/>
              </w:rPr>
            </w:pPr>
            <w:r w:rsidRPr="0041528A">
              <w:rPr>
                <w:snapToGrid w:val="0"/>
                <w:sz w:val="14"/>
                <w:szCs w:val="14"/>
              </w:rPr>
              <w:t>C177</w:t>
            </w:r>
          </w:p>
        </w:tc>
        <w:tc>
          <w:tcPr>
            <w:tcW w:w="703" w:type="dxa"/>
          </w:tcPr>
          <w:p w14:paraId="2E56B6ED" w14:textId="77777777" w:rsidR="007E3805" w:rsidRPr="0041528A" w:rsidRDefault="007E3805" w:rsidP="007E3805">
            <w:pPr>
              <w:pStyle w:val="TAC"/>
              <w:keepNext w:val="0"/>
              <w:rPr>
                <w:sz w:val="14"/>
                <w:szCs w:val="14"/>
              </w:rPr>
            </w:pPr>
            <w:r w:rsidRPr="0041528A">
              <w:rPr>
                <w:snapToGrid w:val="0"/>
                <w:sz w:val="14"/>
                <w:szCs w:val="14"/>
              </w:rPr>
              <w:t>C177</w:t>
            </w:r>
          </w:p>
        </w:tc>
        <w:tc>
          <w:tcPr>
            <w:tcW w:w="703" w:type="dxa"/>
          </w:tcPr>
          <w:p w14:paraId="4FB471BF" w14:textId="77777777" w:rsidR="007E3805" w:rsidRPr="0041528A" w:rsidRDefault="007E3805" w:rsidP="007E3805">
            <w:pPr>
              <w:pStyle w:val="TAC"/>
              <w:keepNext w:val="0"/>
              <w:rPr>
                <w:sz w:val="14"/>
                <w:szCs w:val="14"/>
              </w:rPr>
            </w:pPr>
            <w:r w:rsidRPr="0041528A">
              <w:rPr>
                <w:snapToGrid w:val="0"/>
                <w:sz w:val="14"/>
                <w:szCs w:val="14"/>
              </w:rPr>
              <w:t>C177</w:t>
            </w:r>
          </w:p>
        </w:tc>
        <w:tc>
          <w:tcPr>
            <w:tcW w:w="703" w:type="dxa"/>
          </w:tcPr>
          <w:p w14:paraId="587C8972" w14:textId="77777777" w:rsidR="007E3805" w:rsidRPr="0041528A" w:rsidRDefault="007E3805" w:rsidP="007E3805">
            <w:pPr>
              <w:pStyle w:val="TAC"/>
              <w:keepNext w:val="0"/>
              <w:rPr>
                <w:sz w:val="14"/>
                <w:szCs w:val="14"/>
              </w:rPr>
            </w:pPr>
            <w:r w:rsidRPr="0041528A">
              <w:rPr>
                <w:snapToGrid w:val="0"/>
                <w:sz w:val="14"/>
                <w:szCs w:val="14"/>
              </w:rPr>
              <w:t>C177</w:t>
            </w:r>
          </w:p>
        </w:tc>
        <w:tc>
          <w:tcPr>
            <w:tcW w:w="703" w:type="dxa"/>
          </w:tcPr>
          <w:p w14:paraId="3CB1CB2F" w14:textId="77777777" w:rsidR="007E3805" w:rsidRPr="0041528A" w:rsidRDefault="007E3805" w:rsidP="007E3805">
            <w:pPr>
              <w:pStyle w:val="TAC"/>
              <w:keepNext w:val="0"/>
              <w:rPr>
                <w:sz w:val="14"/>
                <w:szCs w:val="14"/>
              </w:rPr>
            </w:pPr>
            <w:r w:rsidRPr="0041528A">
              <w:rPr>
                <w:snapToGrid w:val="0"/>
                <w:sz w:val="14"/>
                <w:szCs w:val="14"/>
              </w:rPr>
              <w:t>C177</w:t>
            </w:r>
          </w:p>
        </w:tc>
        <w:tc>
          <w:tcPr>
            <w:tcW w:w="703" w:type="dxa"/>
          </w:tcPr>
          <w:p w14:paraId="0BCC8BB7" w14:textId="77777777" w:rsidR="007E3805" w:rsidRPr="0041528A" w:rsidRDefault="007E3805" w:rsidP="007E3805">
            <w:pPr>
              <w:pStyle w:val="TAC"/>
              <w:keepNext w:val="0"/>
              <w:rPr>
                <w:sz w:val="14"/>
                <w:szCs w:val="14"/>
              </w:rPr>
            </w:pPr>
            <w:r w:rsidRPr="0041528A">
              <w:rPr>
                <w:snapToGrid w:val="0"/>
                <w:sz w:val="14"/>
                <w:szCs w:val="14"/>
              </w:rPr>
              <w:t>C177</w:t>
            </w:r>
          </w:p>
        </w:tc>
        <w:tc>
          <w:tcPr>
            <w:tcW w:w="703" w:type="dxa"/>
          </w:tcPr>
          <w:p w14:paraId="4118A374" w14:textId="77777777" w:rsidR="007E3805" w:rsidRPr="0041528A" w:rsidRDefault="007E3805" w:rsidP="007E3805">
            <w:pPr>
              <w:pStyle w:val="TAC"/>
              <w:keepNext w:val="0"/>
              <w:rPr>
                <w:sz w:val="14"/>
                <w:szCs w:val="14"/>
              </w:rPr>
            </w:pPr>
            <w:r w:rsidRPr="0041528A">
              <w:rPr>
                <w:snapToGrid w:val="0"/>
                <w:sz w:val="14"/>
                <w:szCs w:val="14"/>
              </w:rPr>
              <w:t>C177</w:t>
            </w:r>
          </w:p>
        </w:tc>
        <w:tc>
          <w:tcPr>
            <w:tcW w:w="703" w:type="dxa"/>
          </w:tcPr>
          <w:p w14:paraId="694366EA" w14:textId="77777777" w:rsidR="007E3805" w:rsidRPr="0041528A" w:rsidRDefault="007E3805" w:rsidP="007E3805">
            <w:pPr>
              <w:pStyle w:val="TAC"/>
              <w:keepNext w:val="0"/>
              <w:rPr>
                <w:sz w:val="14"/>
                <w:szCs w:val="14"/>
              </w:rPr>
            </w:pPr>
            <w:r w:rsidRPr="0041528A">
              <w:rPr>
                <w:snapToGrid w:val="0"/>
                <w:sz w:val="14"/>
                <w:szCs w:val="14"/>
              </w:rPr>
              <w:t>C177</w:t>
            </w:r>
          </w:p>
        </w:tc>
        <w:tc>
          <w:tcPr>
            <w:tcW w:w="703" w:type="dxa"/>
          </w:tcPr>
          <w:p w14:paraId="59D00DAD" w14:textId="77777777" w:rsidR="007E3805" w:rsidRPr="0041528A" w:rsidRDefault="007E3805" w:rsidP="007E3805">
            <w:pPr>
              <w:pStyle w:val="TAC"/>
              <w:keepNext w:val="0"/>
              <w:rPr>
                <w:sz w:val="14"/>
                <w:szCs w:val="14"/>
              </w:rPr>
            </w:pPr>
            <w:r w:rsidRPr="0041528A">
              <w:rPr>
                <w:snapToGrid w:val="0"/>
                <w:sz w:val="14"/>
                <w:szCs w:val="14"/>
              </w:rPr>
              <w:t>C177</w:t>
            </w:r>
          </w:p>
        </w:tc>
        <w:tc>
          <w:tcPr>
            <w:tcW w:w="703" w:type="dxa"/>
          </w:tcPr>
          <w:p w14:paraId="1FBD40DE" w14:textId="61045327" w:rsidR="007E3805" w:rsidRPr="0041528A" w:rsidRDefault="007E3805" w:rsidP="007E3805">
            <w:pPr>
              <w:pStyle w:val="TAC"/>
              <w:keepNext w:val="0"/>
              <w:rPr>
                <w:ins w:id="54" w:author="COLLET Herve" w:date="2023-07-18T15:16:00Z"/>
                <w:sz w:val="14"/>
                <w:szCs w:val="14"/>
              </w:rPr>
            </w:pPr>
            <w:ins w:id="55" w:author="COLLET Herve" w:date="2023-07-18T15:16:00Z">
              <w:r w:rsidRPr="0041528A">
                <w:rPr>
                  <w:snapToGrid w:val="0"/>
                  <w:sz w:val="14"/>
                  <w:szCs w:val="14"/>
                </w:rPr>
                <w:t>C177</w:t>
              </w:r>
            </w:ins>
          </w:p>
        </w:tc>
        <w:tc>
          <w:tcPr>
            <w:tcW w:w="1055" w:type="dxa"/>
          </w:tcPr>
          <w:p w14:paraId="1DA98A8E" w14:textId="21F3C445" w:rsidR="007E3805" w:rsidRPr="0041528A" w:rsidRDefault="007E3805" w:rsidP="007E3805">
            <w:pPr>
              <w:pStyle w:val="TAC"/>
              <w:keepNext w:val="0"/>
              <w:rPr>
                <w:bCs/>
                <w:snapToGrid w:val="0"/>
                <w:sz w:val="14"/>
                <w:szCs w:val="14"/>
              </w:rPr>
            </w:pPr>
            <w:r w:rsidRPr="0041528A">
              <w:rPr>
                <w:sz w:val="14"/>
                <w:szCs w:val="14"/>
              </w:rPr>
              <w:t xml:space="preserve">E.1/17 AND E.1/65 </w:t>
            </w:r>
            <w:r w:rsidRPr="0041528A">
              <w:rPr>
                <w:bCs/>
                <w:snapToGrid w:val="0"/>
                <w:sz w:val="14"/>
                <w:szCs w:val="14"/>
              </w:rPr>
              <w:t>AND</w:t>
            </w:r>
          </w:p>
          <w:p w14:paraId="0C3521DC" w14:textId="77777777" w:rsidR="007E3805" w:rsidRPr="0041528A" w:rsidRDefault="007E3805" w:rsidP="007E3805">
            <w:pPr>
              <w:pStyle w:val="TAC"/>
              <w:keepNext w:val="0"/>
              <w:rPr>
                <w:sz w:val="14"/>
                <w:szCs w:val="14"/>
              </w:rPr>
            </w:pPr>
            <w:r w:rsidRPr="0041528A">
              <w:rPr>
                <w:bCs/>
                <w:snapToGrid w:val="0"/>
                <w:sz w:val="14"/>
                <w:szCs w:val="14"/>
              </w:rPr>
              <w:t>E.1/110</w:t>
            </w:r>
          </w:p>
        </w:tc>
        <w:tc>
          <w:tcPr>
            <w:tcW w:w="703" w:type="dxa"/>
          </w:tcPr>
          <w:p w14:paraId="6D60B834"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3287A771" w14:textId="77777777" w:rsidR="007E3805" w:rsidRPr="0041528A" w:rsidRDefault="007E3805" w:rsidP="007E3805">
            <w:pPr>
              <w:pStyle w:val="TAC"/>
              <w:keepNext w:val="0"/>
              <w:rPr>
                <w:snapToGrid w:val="0"/>
                <w:sz w:val="14"/>
                <w:szCs w:val="14"/>
              </w:rPr>
            </w:pPr>
          </w:p>
        </w:tc>
        <w:tc>
          <w:tcPr>
            <w:tcW w:w="703" w:type="dxa"/>
          </w:tcPr>
          <w:p w14:paraId="192F59F8" w14:textId="77777777" w:rsidR="007E3805" w:rsidRPr="0041528A" w:rsidRDefault="007E3805" w:rsidP="007E3805">
            <w:pPr>
              <w:pStyle w:val="TAC"/>
              <w:keepNext w:val="0"/>
              <w:rPr>
                <w:snapToGrid w:val="0"/>
                <w:sz w:val="14"/>
                <w:szCs w:val="14"/>
              </w:rPr>
            </w:pPr>
          </w:p>
        </w:tc>
      </w:tr>
      <w:tr w:rsidR="007E3805" w:rsidRPr="0041528A" w14:paraId="3AEB171B" w14:textId="77777777" w:rsidTr="007E3805">
        <w:trPr>
          <w:cantSplit/>
          <w:jc w:val="center"/>
        </w:trPr>
        <w:tc>
          <w:tcPr>
            <w:tcW w:w="423" w:type="dxa"/>
            <w:tcBorders>
              <w:top w:val="nil"/>
              <w:bottom w:val="nil"/>
            </w:tcBorders>
          </w:tcPr>
          <w:p w14:paraId="0496C0B9" w14:textId="77777777" w:rsidR="007E3805" w:rsidRPr="0041528A" w:rsidRDefault="007E3805" w:rsidP="007E3805">
            <w:pPr>
              <w:pStyle w:val="TAH"/>
              <w:keepNext w:val="0"/>
              <w:jc w:val="right"/>
              <w:rPr>
                <w:snapToGrid w:val="0"/>
                <w:sz w:val="14"/>
                <w:szCs w:val="14"/>
              </w:rPr>
            </w:pPr>
          </w:p>
        </w:tc>
        <w:tc>
          <w:tcPr>
            <w:tcW w:w="1407" w:type="dxa"/>
          </w:tcPr>
          <w:p w14:paraId="266C38E6" w14:textId="77777777" w:rsidR="007E3805" w:rsidRPr="0041528A" w:rsidRDefault="007E3805" w:rsidP="007E3805">
            <w:pPr>
              <w:pStyle w:val="TAL"/>
              <w:keepNext w:val="0"/>
              <w:rPr>
                <w:snapToGrid w:val="0"/>
                <w:sz w:val="14"/>
                <w:szCs w:val="14"/>
              </w:rPr>
            </w:pPr>
            <w:r w:rsidRPr="0041528A">
              <w:rPr>
                <w:snapToGrid w:val="0"/>
                <w:sz w:val="14"/>
                <w:szCs w:val="14"/>
              </w:rPr>
              <w:t>sustained text</w:t>
            </w:r>
          </w:p>
        </w:tc>
        <w:tc>
          <w:tcPr>
            <w:tcW w:w="527" w:type="dxa"/>
          </w:tcPr>
          <w:p w14:paraId="20CF922B"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56274174" w14:textId="77777777" w:rsidR="007E3805" w:rsidRPr="0041528A" w:rsidRDefault="007E3805" w:rsidP="007E3805">
            <w:pPr>
              <w:pStyle w:val="TAC"/>
              <w:keepNext w:val="0"/>
              <w:rPr>
                <w:snapToGrid w:val="0"/>
                <w:sz w:val="14"/>
                <w:szCs w:val="14"/>
              </w:rPr>
            </w:pPr>
            <w:r w:rsidRPr="0041528A">
              <w:rPr>
                <w:snapToGrid w:val="0"/>
                <w:sz w:val="14"/>
                <w:szCs w:val="14"/>
              </w:rPr>
              <w:t>4.3</w:t>
            </w:r>
          </w:p>
        </w:tc>
        <w:tc>
          <w:tcPr>
            <w:tcW w:w="703" w:type="dxa"/>
          </w:tcPr>
          <w:p w14:paraId="3B06E41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26853B8" w14:textId="77777777" w:rsidR="007E3805" w:rsidRPr="0041528A" w:rsidRDefault="007E3805" w:rsidP="007E3805">
            <w:pPr>
              <w:pStyle w:val="TAC"/>
              <w:keepNext w:val="0"/>
              <w:rPr>
                <w:sz w:val="14"/>
                <w:szCs w:val="14"/>
              </w:rPr>
            </w:pPr>
            <w:r w:rsidRPr="0041528A">
              <w:rPr>
                <w:snapToGrid w:val="0"/>
                <w:sz w:val="14"/>
                <w:szCs w:val="14"/>
              </w:rPr>
              <w:t>C177 AND C178</w:t>
            </w:r>
          </w:p>
        </w:tc>
        <w:tc>
          <w:tcPr>
            <w:tcW w:w="703" w:type="dxa"/>
          </w:tcPr>
          <w:p w14:paraId="476070C4" w14:textId="77777777" w:rsidR="007E3805" w:rsidRPr="0041528A" w:rsidRDefault="007E3805" w:rsidP="007E3805">
            <w:pPr>
              <w:pStyle w:val="TAC"/>
              <w:keepNext w:val="0"/>
              <w:rPr>
                <w:sz w:val="14"/>
                <w:szCs w:val="14"/>
              </w:rPr>
            </w:pPr>
            <w:r w:rsidRPr="0041528A">
              <w:rPr>
                <w:snapToGrid w:val="0"/>
                <w:sz w:val="14"/>
                <w:szCs w:val="14"/>
              </w:rPr>
              <w:t>C177 AND C178</w:t>
            </w:r>
          </w:p>
        </w:tc>
        <w:tc>
          <w:tcPr>
            <w:tcW w:w="703" w:type="dxa"/>
          </w:tcPr>
          <w:p w14:paraId="59D2EE83" w14:textId="77777777" w:rsidR="007E3805" w:rsidRPr="0041528A" w:rsidRDefault="007E3805" w:rsidP="007E3805">
            <w:pPr>
              <w:pStyle w:val="TAC"/>
              <w:keepNext w:val="0"/>
              <w:rPr>
                <w:sz w:val="14"/>
                <w:szCs w:val="14"/>
              </w:rPr>
            </w:pPr>
            <w:r w:rsidRPr="0041528A">
              <w:rPr>
                <w:snapToGrid w:val="0"/>
                <w:sz w:val="14"/>
                <w:szCs w:val="14"/>
              </w:rPr>
              <w:t>C177 AND C178</w:t>
            </w:r>
          </w:p>
        </w:tc>
        <w:tc>
          <w:tcPr>
            <w:tcW w:w="703" w:type="dxa"/>
          </w:tcPr>
          <w:p w14:paraId="0C14F33B" w14:textId="77777777" w:rsidR="007E3805" w:rsidRPr="0041528A" w:rsidRDefault="007E3805" w:rsidP="007E3805">
            <w:pPr>
              <w:pStyle w:val="TAC"/>
              <w:keepNext w:val="0"/>
              <w:rPr>
                <w:sz w:val="14"/>
                <w:szCs w:val="14"/>
              </w:rPr>
            </w:pPr>
            <w:r w:rsidRPr="0041528A">
              <w:rPr>
                <w:snapToGrid w:val="0"/>
                <w:sz w:val="14"/>
                <w:szCs w:val="14"/>
              </w:rPr>
              <w:t>C177 AND C178</w:t>
            </w:r>
          </w:p>
        </w:tc>
        <w:tc>
          <w:tcPr>
            <w:tcW w:w="703" w:type="dxa"/>
          </w:tcPr>
          <w:p w14:paraId="1AC3D788" w14:textId="77777777" w:rsidR="007E3805" w:rsidRPr="0041528A" w:rsidRDefault="007E3805" w:rsidP="007E3805">
            <w:pPr>
              <w:pStyle w:val="TAC"/>
              <w:keepNext w:val="0"/>
              <w:rPr>
                <w:sz w:val="14"/>
                <w:szCs w:val="14"/>
              </w:rPr>
            </w:pPr>
            <w:r w:rsidRPr="0041528A">
              <w:rPr>
                <w:snapToGrid w:val="0"/>
                <w:sz w:val="14"/>
                <w:szCs w:val="14"/>
              </w:rPr>
              <w:t>C177 AND C178</w:t>
            </w:r>
          </w:p>
        </w:tc>
        <w:tc>
          <w:tcPr>
            <w:tcW w:w="703" w:type="dxa"/>
          </w:tcPr>
          <w:p w14:paraId="66303F9D" w14:textId="77777777" w:rsidR="007E3805" w:rsidRPr="0041528A" w:rsidRDefault="007E3805" w:rsidP="007E3805">
            <w:pPr>
              <w:pStyle w:val="TAC"/>
              <w:keepNext w:val="0"/>
              <w:rPr>
                <w:sz w:val="14"/>
                <w:szCs w:val="14"/>
              </w:rPr>
            </w:pPr>
            <w:r w:rsidRPr="0041528A">
              <w:rPr>
                <w:snapToGrid w:val="0"/>
                <w:sz w:val="14"/>
                <w:szCs w:val="14"/>
              </w:rPr>
              <w:t>C177 AND C178</w:t>
            </w:r>
          </w:p>
        </w:tc>
        <w:tc>
          <w:tcPr>
            <w:tcW w:w="703" w:type="dxa"/>
          </w:tcPr>
          <w:p w14:paraId="6405679D" w14:textId="77777777" w:rsidR="007E3805" w:rsidRPr="0041528A" w:rsidRDefault="007E3805" w:rsidP="007E3805">
            <w:pPr>
              <w:pStyle w:val="TAC"/>
              <w:keepNext w:val="0"/>
              <w:rPr>
                <w:sz w:val="14"/>
                <w:szCs w:val="14"/>
              </w:rPr>
            </w:pPr>
            <w:r w:rsidRPr="0041528A">
              <w:rPr>
                <w:snapToGrid w:val="0"/>
                <w:sz w:val="14"/>
                <w:szCs w:val="14"/>
              </w:rPr>
              <w:t>C177 AND C178</w:t>
            </w:r>
          </w:p>
        </w:tc>
        <w:tc>
          <w:tcPr>
            <w:tcW w:w="703" w:type="dxa"/>
          </w:tcPr>
          <w:p w14:paraId="3E64DC5C" w14:textId="77777777" w:rsidR="007E3805" w:rsidRPr="0041528A" w:rsidRDefault="007E3805" w:rsidP="007E3805">
            <w:pPr>
              <w:pStyle w:val="TAC"/>
              <w:keepNext w:val="0"/>
              <w:rPr>
                <w:sz w:val="14"/>
                <w:szCs w:val="14"/>
              </w:rPr>
            </w:pPr>
            <w:r w:rsidRPr="0041528A">
              <w:rPr>
                <w:snapToGrid w:val="0"/>
                <w:sz w:val="14"/>
                <w:szCs w:val="14"/>
              </w:rPr>
              <w:t>C177 AND C178</w:t>
            </w:r>
          </w:p>
        </w:tc>
        <w:tc>
          <w:tcPr>
            <w:tcW w:w="703" w:type="dxa"/>
          </w:tcPr>
          <w:p w14:paraId="3E668598" w14:textId="77777777" w:rsidR="007E3805" w:rsidRPr="0041528A" w:rsidRDefault="007E3805" w:rsidP="007E3805">
            <w:pPr>
              <w:pStyle w:val="TAC"/>
              <w:keepNext w:val="0"/>
              <w:rPr>
                <w:sz w:val="14"/>
                <w:szCs w:val="14"/>
              </w:rPr>
            </w:pPr>
            <w:r w:rsidRPr="0041528A">
              <w:rPr>
                <w:snapToGrid w:val="0"/>
                <w:sz w:val="14"/>
                <w:szCs w:val="14"/>
              </w:rPr>
              <w:t>C177 AND C178</w:t>
            </w:r>
          </w:p>
        </w:tc>
        <w:tc>
          <w:tcPr>
            <w:tcW w:w="703" w:type="dxa"/>
          </w:tcPr>
          <w:p w14:paraId="7E1FFFB1" w14:textId="77777777" w:rsidR="007E3805" w:rsidRPr="0041528A" w:rsidRDefault="007E3805" w:rsidP="007E3805">
            <w:pPr>
              <w:pStyle w:val="TAC"/>
              <w:keepNext w:val="0"/>
              <w:rPr>
                <w:sz w:val="14"/>
                <w:szCs w:val="14"/>
              </w:rPr>
            </w:pPr>
            <w:r w:rsidRPr="0041528A">
              <w:rPr>
                <w:snapToGrid w:val="0"/>
                <w:sz w:val="14"/>
                <w:szCs w:val="14"/>
              </w:rPr>
              <w:t>C177 AND C178</w:t>
            </w:r>
          </w:p>
        </w:tc>
        <w:tc>
          <w:tcPr>
            <w:tcW w:w="703" w:type="dxa"/>
          </w:tcPr>
          <w:p w14:paraId="2CA12396" w14:textId="77777777" w:rsidR="007E3805" w:rsidRPr="0041528A" w:rsidRDefault="007E3805" w:rsidP="007E3805">
            <w:pPr>
              <w:pStyle w:val="TAC"/>
              <w:keepNext w:val="0"/>
              <w:rPr>
                <w:sz w:val="14"/>
                <w:szCs w:val="14"/>
              </w:rPr>
            </w:pPr>
            <w:r w:rsidRPr="0041528A">
              <w:rPr>
                <w:snapToGrid w:val="0"/>
                <w:sz w:val="14"/>
                <w:szCs w:val="14"/>
              </w:rPr>
              <w:t>C177 AND C178</w:t>
            </w:r>
          </w:p>
        </w:tc>
        <w:tc>
          <w:tcPr>
            <w:tcW w:w="703" w:type="dxa"/>
          </w:tcPr>
          <w:p w14:paraId="3CDEF5C1" w14:textId="77777777" w:rsidR="007E3805" w:rsidRPr="0041528A" w:rsidRDefault="007E3805" w:rsidP="007E3805">
            <w:pPr>
              <w:pStyle w:val="TAC"/>
              <w:keepNext w:val="0"/>
              <w:rPr>
                <w:sz w:val="14"/>
                <w:szCs w:val="14"/>
              </w:rPr>
            </w:pPr>
            <w:r w:rsidRPr="0041528A">
              <w:rPr>
                <w:snapToGrid w:val="0"/>
                <w:sz w:val="14"/>
                <w:szCs w:val="14"/>
              </w:rPr>
              <w:t>C177 AND C178</w:t>
            </w:r>
          </w:p>
        </w:tc>
        <w:tc>
          <w:tcPr>
            <w:tcW w:w="703" w:type="dxa"/>
          </w:tcPr>
          <w:p w14:paraId="5086B2CC" w14:textId="77777777" w:rsidR="007E3805" w:rsidRPr="0041528A" w:rsidRDefault="007E3805" w:rsidP="007E3805">
            <w:pPr>
              <w:pStyle w:val="TAC"/>
              <w:keepNext w:val="0"/>
              <w:rPr>
                <w:sz w:val="14"/>
                <w:szCs w:val="14"/>
              </w:rPr>
            </w:pPr>
            <w:r w:rsidRPr="0041528A">
              <w:rPr>
                <w:snapToGrid w:val="0"/>
                <w:sz w:val="14"/>
                <w:szCs w:val="14"/>
              </w:rPr>
              <w:t>C177 AND C178</w:t>
            </w:r>
          </w:p>
        </w:tc>
        <w:tc>
          <w:tcPr>
            <w:tcW w:w="703" w:type="dxa"/>
          </w:tcPr>
          <w:p w14:paraId="33D3199F" w14:textId="7DF6EAD6" w:rsidR="007E3805" w:rsidRPr="0041528A" w:rsidRDefault="007E3805" w:rsidP="007E3805">
            <w:pPr>
              <w:pStyle w:val="TAC"/>
              <w:keepNext w:val="0"/>
              <w:rPr>
                <w:ins w:id="56" w:author="COLLET Herve" w:date="2023-07-18T15:16:00Z"/>
                <w:sz w:val="14"/>
                <w:szCs w:val="14"/>
              </w:rPr>
            </w:pPr>
            <w:ins w:id="57" w:author="COLLET Herve" w:date="2023-07-18T15:16:00Z">
              <w:r w:rsidRPr="0041528A">
                <w:rPr>
                  <w:snapToGrid w:val="0"/>
                  <w:sz w:val="14"/>
                  <w:szCs w:val="14"/>
                </w:rPr>
                <w:t>C177 AND C178</w:t>
              </w:r>
            </w:ins>
          </w:p>
        </w:tc>
        <w:tc>
          <w:tcPr>
            <w:tcW w:w="1055" w:type="dxa"/>
          </w:tcPr>
          <w:p w14:paraId="5A86131A" w14:textId="3A6E4829" w:rsidR="007E3805" w:rsidRPr="0041528A" w:rsidRDefault="007E3805" w:rsidP="007E3805">
            <w:pPr>
              <w:pStyle w:val="TAC"/>
              <w:keepNext w:val="0"/>
              <w:rPr>
                <w:sz w:val="14"/>
                <w:szCs w:val="14"/>
              </w:rPr>
            </w:pPr>
            <w:r w:rsidRPr="0041528A">
              <w:rPr>
                <w:sz w:val="14"/>
                <w:szCs w:val="14"/>
              </w:rPr>
              <w:t>E.1/17 AND</w:t>
            </w:r>
          </w:p>
          <w:p w14:paraId="6497A1DD" w14:textId="77777777" w:rsidR="007E3805" w:rsidRPr="0041528A" w:rsidRDefault="007E3805" w:rsidP="007E3805">
            <w:pPr>
              <w:pStyle w:val="TAC"/>
              <w:keepNext w:val="0"/>
              <w:rPr>
                <w:bCs/>
                <w:snapToGrid w:val="0"/>
                <w:sz w:val="14"/>
                <w:szCs w:val="14"/>
              </w:rPr>
            </w:pPr>
            <w:r w:rsidRPr="0041528A">
              <w:rPr>
                <w:sz w:val="14"/>
                <w:szCs w:val="14"/>
              </w:rPr>
              <w:t xml:space="preserve">E.1/65 </w:t>
            </w:r>
            <w:r w:rsidRPr="0041528A">
              <w:rPr>
                <w:bCs/>
                <w:snapToGrid w:val="0"/>
                <w:sz w:val="14"/>
                <w:szCs w:val="14"/>
              </w:rPr>
              <w:t>AND</w:t>
            </w:r>
          </w:p>
          <w:p w14:paraId="282977D3" w14:textId="77777777" w:rsidR="007E3805" w:rsidRPr="0041528A" w:rsidRDefault="007E3805" w:rsidP="007E3805">
            <w:pPr>
              <w:pStyle w:val="TAC"/>
              <w:keepNext w:val="0"/>
              <w:rPr>
                <w:sz w:val="14"/>
                <w:szCs w:val="14"/>
              </w:rPr>
            </w:pPr>
            <w:r w:rsidRPr="0041528A">
              <w:rPr>
                <w:bCs/>
                <w:snapToGrid w:val="0"/>
                <w:sz w:val="14"/>
                <w:szCs w:val="14"/>
              </w:rPr>
              <w:t>E.1/110 AND E.1/111</w:t>
            </w:r>
          </w:p>
        </w:tc>
        <w:tc>
          <w:tcPr>
            <w:tcW w:w="703" w:type="dxa"/>
          </w:tcPr>
          <w:p w14:paraId="59E699A4"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7EA1070F" w14:textId="77777777" w:rsidR="007E3805" w:rsidRPr="0041528A" w:rsidRDefault="007E3805" w:rsidP="007E3805">
            <w:pPr>
              <w:pStyle w:val="TAC"/>
              <w:keepNext w:val="0"/>
              <w:rPr>
                <w:snapToGrid w:val="0"/>
                <w:sz w:val="14"/>
                <w:szCs w:val="14"/>
              </w:rPr>
            </w:pPr>
          </w:p>
        </w:tc>
        <w:tc>
          <w:tcPr>
            <w:tcW w:w="703" w:type="dxa"/>
          </w:tcPr>
          <w:p w14:paraId="0298CC87" w14:textId="77777777" w:rsidR="007E3805" w:rsidRPr="0041528A" w:rsidRDefault="007E3805" w:rsidP="007E3805">
            <w:pPr>
              <w:pStyle w:val="TAC"/>
              <w:keepNext w:val="0"/>
              <w:rPr>
                <w:snapToGrid w:val="0"/>
                <w:sz w:val="14"/>
                <w:szCs w:val="14"/>
              </w:rPr>
            </w:pPr>
          </w:p>
        </w:tc>
      </w:tr>
      <w:tr w:rsidR="007E3805" w:rsidRPr="0041528A" w14:paraId="4AF1608D" w14:textId="77777777" w:rsidTr="007E3805">
        <w:trPr>
          <w:cantSplit/>
          <w:jc w:val="center"/>
        </w:trPr>
        <w:tc>
          <w:tcPr>
            <w:tcW w:w="423" w:type="dxa"/>
            <w:tcBorders>
              <w:top w:val="nil"/>
              <w:bottom w:val="nil"/>
            </w:tcBorders>
          </w:tcPr>
          <w:p w14:paraId="67E24C43" w14:textId="77777777" w:rsidR="007E3805" w:rsidRPr="0041528A" w:rsidRDefault="007E3805" w:rsidP="007E3805">
            <w:pPr>
              <w:pStyle w:val="TAH"/>
              <w:keepNext w:val="0"/>
              <w:jc w:val="right"/>
              <w:rPr>
                <w:snapToGrid w:val="0"/>
                <w:sz w:val="14"/>
                <w:szCs w:val="14"/>
              </w:rPr>
            </w:pPr>
          </w:p>
        </w:tc>
        <w:tc>
          <w:tcPr>
            <w:tcW w:w="1407" w:type="dxa"/>
          </w:tcPr>
          <w:p w14:paraId="6F9494EE" w14:textId="77777777" w:rsidR="007E3805" w:rsidRPr="0041528A" w:rsidRDefault="007E3805" w:rsidP="007E3805">
            <w:pPr>
              <w:pStyle w:val="TAL"/>
              <w:keepNext w:val="0"/>
              <w:rPr>
                <w:snapToGrid w:val="0"/>
                <w:sz w:val="14"/>
                <w:szCs w:val="14"/>
              </w:rPr>
            </w:pPr>
            <w:r w:rsidRPr="0041528A">
              <w:rPr>
                <w:snapToGrid w:val="0"/>
                <w:sz w:val="14"/>
                <w:szCs w:val="14"/>
              </w:rPr>
              <w:t>sustained text</w:t>
            </w:r>
          </w:p>
        </w:tc>
        <w:tc>
          <w:tcPr>
            <w:tcW w:w="527" w:type="dxa"/>
          </w:tcPr>
          <w:p w14:paraId="32227290"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6E91BAC7" w14:textId="77777777" w:rsidR="007E3805" w:rsidRPr="0041528A" w:rsidRDefault="007E3805" w:rsidP="007E3805">
            <w:pPr>
              <w:pStyle w:val="TAC"/>
              <w:keepNext w:val="0"/>
              <w:rPr>
                <w:snapToGrid w:val="0"/>
                <w:sz w:val="14"/>
                <w:szCs w:val="14"/>
              </w:rPr>
            </w:pPr>
            <w:r w:rsidRPr="0041528A">
              <w:rPr>
                <w:snapToGrid w:val="0"/>
                <w:sz w:val="14"/>
                <w:szCs w:val="14"/>
              </w:rPr>
              <w:t>4.4</w:t>
            </w:r>
          </w:p>
        </w:tc>
        <w:tc>
          <w:tcPr>
            <w:tcW w:w="703" w:type="dxa"/>
          </w:tcPr>
          <w:p w14:paraId="67B75489" w14:textId="77777777" w:rsidR="007E3805" w:rsidRPr="0041528A" w:rsidRDefault="007E3805" w:rsidP="007E3805">
            <w:pPr>
              <w:pStyle w:val="TAC"/>
              <w:keepNext w:val="0"/>
              <w:rPr>
                <w:snapToGrid w:val="0"/>
                <w:sz w:val="14"/>
                <w:szCs w:val="14"/>
              </w:rPr>
            </w:pPr>
            <w:r w:rsidRPr="0041528A">
              <w:rPr>
                <w:snapToGrid w:val="0"/>
                <w:sz w:val="14"/>
                <w:szCs w:val="14"/>
              </w:rPr>
              <w:t>C177 AND C180</w:t>
            </w:r>
          </w:p>
        </w:tc>
        <w:tc>
          <w:tcPr>
            <w:tcW w:w="703" w:type="dxa"/>
          </w:tcPr>
          <w:p w14:paraId="7F32E980" w14:textId="77777777" w:rsidR="007E3805" w:rsidRPr="0041528A" w:rsidRDefault="007E3805" w:rsidP="007E3805">
            <w:pPr>
              <w:pStyle w:val="TAC"/>
              <w:keepNext w:val="0"/>
              <w:rPr>
                <w:sz w:val="14"/>
                <w:szCs w:val="14"/>
              </w:rPr>
            </w:pPr>
            <w:r w:rsidRPr="0041528A">
              <w:rPr>
                <w:snapToGrid w:val="0"/>
                <w:sz w:val="14"/>
                <w:szCs w:val="14"/>
              </w:rPr>
              <w:t>C177 AND C180</w:t>
            </w:r>
          </w:p>
        </w:tc>
        <w:tc>
          <w:tcPr>
            <w:tcW w:w="703" w:type="dxa"/>
          </w:tcPr>
          <w:p w14:paraId="5F34DC9E" w14:textId="77777777" w:rsidR="007E3805" w:rsidRPr="0041528A" w:rsidRDefault="007E3805" w:rsidP="007E3805">
            <w:pPr>
              <w:pStyle w:val="TAC"/>
              <w:keepNext w:val="0"/>
              <w:rPr>
                <w:sz w:val="14"/>
                <w:szCs w:val="14"/>
              </w:rPr>
            </w:pPr>
            <w:r w:rsidRPr="0041528A">
              <w:rPr>
                <w:snapToGrid w:val="0"/>
                <w:sz w:val="14"/>
                <w:szCs w:val="14"/>
              </w:rPr>
              <w:t>C177 AND C180</w:t>
            </w:r>
          </w:p>
        </w:tc>
        <w:tc>
          <w:tcPr>
            <w:tcW w:w="703" w:type="dxa"/>
          </w:tcPr>
          <w:p w14:paraId="0A0082D3" w14:textId="77777777" w:rsidR="007E3805" w:rsidRPr="0041528A" w:rsidRDefault="007E3805" w:rsidP="007E3805">
            <w:pPr>
              <w:pStyle w:val="TAC"/>
              <w:keepNext w:val="0"/>
              <w:rPr>
                <w:sz w:val="14"/>
                <w:szCs w:val="14"/>
              </w:rPr>
            </w:pPr>
            <w:r w:rsidRPr="0041528A">
              <w:rPr>
                <w:snapToGrid w:val="0"/>
                <w:sz w:val="14"/>
                <w:szCs w:val="14"/>
              </w:rPr>
              <w:t>C177 AND C180</w:t>
            </w:r>
          </w:p>
        </w:tc>
        <w:tc>
          <w:tcPr>
            <w:tcW w:w="703" w:type="dxa"/>
          </w:tcPr>
          <w:p w14:paraId="50A7A1EE" w14:textId="77777777" w:rsidR="007E3805" w:rsidRPr="0041528A" w:rsidRDefault="007E3805" w:rsidP="007E3805">
            <w:pPr>
              <w:pStyle w:val="TAC"/>
              <w:keepNext w:val="0"/>
              <w:rPr>
                <w:sz w:val="14"/>
                <w:szCs w:val="14"/>
              </w:rPr>
            </w:pPr>
            <w:r w:rsidRPr="0041528A">
              <w:rPr>
                <w:snapToGrid w:val="0"/>
                <w:sz w:val="14"/>
                <w:szCs w:val="14"/>
              </w:rPr>
              <w:t>C177 AND C180</w:t>
            </w:r>
          </w:p>
        </w:tc>
        <w:tc>
          <w:tcPr>
            <w:tcW w:w="703" w:type="dxa"/>
          </w:tcPr>
          <w:p w14:paraId="49FC1A07" w14:textId="77777777" w:rsidR="007E3805" w:rsidRPr="0041528A" w:rsidRDefault="007E3805" w:rsidP="007E3805">
            <w:pPr>
              <w:pStyle w:val="TAC"/>
              <w:keepNext w:val="0"/>
              <w:rPr>
                <w:sz w:val="14"/>
                <w:szCs w:val="14"/>
              </w:rPr>
            </w:pPr>
            <w:r w:rsidRPr="0041528A">
              <w:rPr>
                <w:snapToGrid w:val="0"/>
                <w:sz w:val="14"/>
                <w:szCs w:val="14"/>
              </w:rPr>
              <w:t>C177 AND C180 AND C183</w:t>
            </w:r>
          </w:p>
        </w:tc>
        <w:tc>
          <w:tcPr>
            <w:tcW w:w="703" w:type="dxa"/>
          </w:tcPr>
          <w:p w14:paraId="677F4DF7" w14:textId="77777777" w:rsidR="007E3805" w:rsidRPr="0041528A" w:rsidRDefault="007E3805" w:rsidP="007E3805">
            <w:pPr>
              <w:pStyle w:val="TAC"/>
              <w:keepNext w:val="0"/>
              <w:rPr>
                <w:sz w:val="14"/>
                <w:szCs w:val="14"/>
              </w:rPr>
            </w:pPr>
            <w:r w:rsidRPr="0041528A">
              <w:rPr>
                <w:snapToGrid w:val="0"/>
                <w:sz w:val="14"/>
                <w:szCs w:val="14"/>
              </w:rPr>
              <w:t>C177 AND C180 AND C183</w:t>
            </w:r>
          </w:p>
        </w:tc>
        <w:tc>
          <w:tcPr>
            <w:tcW w:w="703" w:type="dxa"/>
          </w:tcPr>
          <w:p w14:paraId="19DEEB41" w14:textId="77777777" w:rsidR="007E3805" w:rsidRPr="0041528A" w:rsidRDefault="007E3805" w:rsidP="007E3805">
            <w:pPr>
              <w:pStyle w:val="TAC"/>
              <w:keepNext w:val="0"/>
              <w:rPr>
                <w:sz w:val="14"/>
                <w:szCs w:val="14"/>
              </w:rPr>
            </w:pPr>
            <w:r w:rsidRPr="0041528A">
              <w:rPr>
                <w:snapToGrid w:val="0"/>
                <w:sz w:val="14"/>
                <w:szCs w:val="14"/>
              </w:rPr>
              <w:t>C177 AND C180 AND C183</w:t>
            </w:r>
          </w:p>
        </w:tc>
        <w:tc>
          <w:tcPr>
            <w:tcW w:w="703" w:type="dxa"/>
          </w:tcPr>
          <w:p w14:paraId="17F3CD05" w14:textId="77777777" w:rsidR="007E3805" w:rsidRPr="0041528A" w:rsidRDefault="007E3805" w:rsidP="007E3805">
            <w:pPr>
              <w:pStyle w:val="TAC"/>
              <w:keepNext w:val="0"/>
              <w:rPr>
                <w:sz w:val="14"/>
                <w:szCs w:val="14"/>
              </w:rPr>
            </w:pPr>
            <w:r w:rsidRPr="0041528A">
              <w:rPr>
                <w:snapToGrid w:val="0"/>
                <w:sz w:val="14"/>
                <w:szCs w:val="14"/>
              </w:rPr>
              <w:t>C177 AND C180 AND C183</w:t>
            </w:r>
          </w:p>
        </w:tc>
        <w:tc>
          <w:tcPr>
            <w:tcW w:w="703" w:type="dxa"/>
          </w:tcPr>
          <w:p w14:paraId="7F0CF953" w14:textId="77777777" w:rsidR="007E3805" w:rsidRPr="0041528A" w:rsidRDefault="007E3805" w:rsidP="007E3805">
            <w:pPr>
              <w:pStyle w:val="TAC"/>
              <w:keepNext w:val="0"/>
              <w:rPr>
                <w:sz w:val="14"/>
                <w:szCs w:val="14"/>
              </w:rPr>
            </w:pPr>
            <w:r w:rsidRPr="0041528A">
              <w:rPr>
                <w:snapToGrid w:val="0"/>
                <w:sz w:val="14"/>
                <w:szCs w:val="14"/>
              </w:rPr>
              <w:t>C177 AND C180 AND C183</w:t>
            </w:r>
          </w:p>
        </w:tc>
        <w:tc>
          <w:tcPr>
            <w:tcW w:w="703" w:type="dxa"/>
          </w:tcPr>
          <w:p w14:paraId="2FC5F46B" w14:textId="77777777" w:rsidR="007E3805" w:rsidRPr="0041528A" w:rsidRDefault="007E3805" w:rsidP="007E3805">
            <w:pPr>
              <w:pStyle w:val="TAC"/>
              <w:keepNext w:val="0"/>
              <w:rPr>
                <w:sz w:val="14"/>
                <w:szCs w:val="14"/>
              </w:rPr>
            </w:pPr>
            <w:r w:rsidRPr="0041528A">
              <w:rPr>
                <w:snapToGrid w:val="0"/>
                <w:sz w:val="14"/>
                <w:szCs w:val="14"/>
              </w:rPr>
              <w:t>C177 AND C180 AND C183</w:t>
            </w:r>
          </w:p>
        </w:tc>
        <w:tc>
          <w:tcPr>
            <w:tcW w:w="703" w:type="dxa"/>
          </w:tcPr>
          <w:p w14:paraId="583E6BBC" w14:textId="77777777" w:rsidR="007E3805" w:rsidRPr="0041528A" w:rsidRDefault="007E3805" w:rsidP="007E3805">
            <w:pPr>
              <w:pStyle w:val="TAC"/>
              <w:keepNext w:val="0"/>
              <w:rPr>
                <w:sz w:val="14"/>
                <w:szCs w:val="14"/>
              </w:rPr>
            </w:pPr>
            <w:r w:rsidRPr="0041528A">
              <w:rPr>
                <w:snapToGrid w:val="0"/>
                <w:sz w:val="14"/>
                <w:szCs w:val="14"/>
              </w:rPr>
              <w:t>C177 AND C180 AND C183</w:t>
            </w:r>
          </w:p>
        </w:tc>
        <w:tc>
          <w:tcPr>
            <w:tcW w:w="703" w:type="dxa"/>
          </w:tcPr>
          <w:p w14:paraId="6DB7F458" w14:textId="77777777" w:rsidR="007E3805" w:rsidRPr="0041528A" w:rsidRDefault="007E3805" w:rsidP="007E3805">
            <w:pPr>
              <w:pStyle w:val="TAC"/>
              <w:keepNext w:val="0"/>
              <w:rPr>
                <w:sz w:val="14"/>
                <w:szCs w:val="14"/>
              </w:rPr>
            </w:pPr>
            <w:r w:rsidRPr="0041528A">
              <w:rPr>
                <w:snapToGrid w:val="0"/>
                <w:sz w:val="14"/>
                <w:szCs w:val="14"/>
              </w:rPr>
              <w:t>C177 AND C180 AND C183</w:t>
            </w:r>
          </w:p>
        </w:tc>
        <w:tc>
          <w:tcPr>
            <w:tcW w:w="703" w:type="dxa"/>
          </w:tcPr>
          <w:p w14:paraId="4525C722" w14:textId="77777777" w:rsidR="007E3805" w:rsidRPr="0041528A" w:rsidRDefault="007E3805" w:rsidP="007E3805">
            <w:pPr>
              <w:pStyle w:val="TAC"/>
              <w:keepNext w:val="0"/>
              <w:rPr>
                <w:sz w:val="14"/>
                <w:szCs w:val="14"/>
              </w:rPr>
            </w:pPr>
            <w:r w:rsidRPr="0041528A">
              <w:rPr>
                <w:snapToGrid w:val="0"/>
                <w:sz w:val="14"/>
                <w:szCs w:val="14"/>
              </w:rPr>
              <w:t>C177 AND C180 AND C183</w:t>
            </w:r>
          </w:p>
        </w:tc>
        <w:tc>
          <w:tcPr>
            <w:tcW w:w="703" w:type="dxa"/>
          </w:tcPr>
          <w:p w14:paraId="1A585F9F" w14:textId="049C149F" w:rsidR="007E3805" w:rsidRPr="0041528A" w:rsidRDefault="007E3805" w:rsidP="007E3805">
            <w:pPr>
              <w:pStyle w:val="TAC"/>
              <w:keepNext w:val="0"/>
              <w:rPr>
                <w:ins w:id="58" w:author="COLLET Herve" w:date="2023-07-18T15:16:00Z"/>
                <w:sz w:val="14"/>
                <w:szCs w:val="14"/>
              </w:rPr>
            </w:pPr>
            <w:ins w:id="59" w:author="COLLET Herve" w:date="2023-07-18T15:16:00Z">
              <w:r w:rsidRPr="0041528A">
                <w:rPr>
                  <w:snapToGrid w:val="0"/>
                  <w:sz w:val="14"/>
                  <w:szCs w:val="14"/>
                </w:rPr>
                <w:t>C177 AND C180 AND C183</w:t>
              </w:r>
            </w:ins>
          </w:p>
        </w:tc>
        <w:tc>
          <w:tcPr>
            <w:tcW w:w="1055" w:type="dxa"/>
          </w:tcPr>
          <w:p w14:paraId="5555443C" w14:textId="448AC29A" w:rsidR="007E3805" w:rsidRPr="0041528A" w:rsidRDefault="007E3805" w:rsidP="007E3805">
            <w:pPr>
              <w:pStyle w:val="TAC"/>
              <w:keepNext w:val="0"/>
              <w:rPr>
                <w:sz w:val="14"/>
                <w:szCs w:val="14"/>
              </w:rPr>
            </w:pPr>
            <w:r w:rsidRPr="0041528A">
              <w:rPr>
                <w:sz w:val="14"/>
                <w:szCs w:val="14"/>
              </w:rPr>
              <w:t>E.1/17</w:t>
            </w:r>
          </w:p>
          <w:p w14:paraId="43278651" w14:textId="77777777" w:rsidR="007E3805" w:rsidRPr="0041528A" w:rsidRDefault="007E3805" w:rsidP="007E3805">
            <w:pPr>
              <w:pStyle w:val="TAC"/>
              <w:keepNext w:val="0"/>
              <w:rPr>
                <w:bCs/>
                <w:snapToGrid w:val="0"/>
                <w:sz w:val="14"/>
                <w:szCs w:val="14"/>
              </w:rPr>
            </w:pPr>
            <w:r w:rsidRPr="0041528A">
              <w:rPr>
                <w:sz w:val="14"/>
                <w:szCs w:val="14"/>
              </w:rPr>
              <w:t>AND E.1/65</w:t>
            </w:r>
          </w:p>
          <w:p w14:paraId="5E58A711" w14:textId="77777777" w:rsidR="007E3805" w:rsidRPr="0041528A" w:rsidRDefault="007E3805" w:rsidP="007E3805">
            <w:pPr>
              <w:pStyle w:val="TAC"/>
              <w:keepNext w:val="0"/>
              <w:rPr>
                <w:sz w:val="14"/>
                <w:szCs w:val="14"/>
              </w:rPr>
            </w:pPr>
            <w:r w:rsidRPr="0041528A">
              <w:rPr>
                <w:bCs/>
                <w:snapToGrid w:val="0"/>
                <w:sz w:val="14"/>
                <w:szCs w:val="14"/>
              </w:rPr>
              <w:t>AND E.1/110</w:t>
            </w:r>
          </w:p>
        </w:tc>
        <w:tc>
          <w:tcPr>
            <w:tcW w:w="703" w:type="dxa"/>
          </w:tcPr>
          <w:p w14:paraId="0A0E289F" w14:textId="77777777" w:rsidR="007E3805" w:rsidRPr="0041528A" w:rsidRDefault="007E3805" w:rsidP="007E3805">
            <w:pPr>
              <w:pStyle w:val="TAC"/>
              <w:keepNext w:val="0"/>
              <w:rPr>
                <w:snapToGrid w:val="0"/>
                <w:sz w:val="14"/>
                <w:szCs w:val="14"/>
              </w:rPr>
            </w:pPr>
            <w:r w:rsidRPr="0041528A">
              <w:rPr>
                <w:snapToGrid w:val="0"/>
                <w:sz w:val="14"/>
                <w:szCs w:val="14"/>
              </w:rPr>
              <w:t>UMTS System Simulator or System Simulator only</w:t>
            </w:r>
          </w:p>
        </w:tc>
        <w:tc>
          <w:tcPr>
            <w:tcW w:w="703" w:type="dxa"/>
          </w:tcPr>
          <w:p w14:paraId="5C390F63" w14:textId="77777777" w:rsidR="007E3805" w:rsidRPr="0041528A" w:rsidRDefault="007E3805" w:rsidP="007E3805">
            <w:pPr>
              <w:pStyle w:val="TAC"/>
              <w:keepNext w:val="0"/>
              <w:rPr>
                <w:snapToGrid w:val="0"/>
                <w:sz w:val="14"/>
                <w:szCs w:val="14"/>
              </w:rPr>
            </w:pPr>
          </w:p>
        </w:tc>
        <w:tc>
          <w:tcPr>
            <w:tcW w:w="703" w:type="dxa"/>
          </w:tcPr>
          <w:p w14:paraId="14102894" w14:textId="77777777" w:rsidR="007E3805" w:rsidRPr="0041528A" w:rsidRDefault="007E3805" w:rsidP="007E3805">
            <w:pPr>
              <w:pStyle w:val="TAC"/>
              <w:keepNext w:val="0"/>
              <w:rPr>
                <w:snapToGrid w:val="0"/>
                <w:sz w:val="14"/>
                <w:szCs w:val="14"/>
              </w:rPr>
            </w:pPr>
          </w:p>
        </w:tc>
      </w:tr>
      <w:tr w:rsidR="007E3805" w:rsidRPr="0041528A" w14:paraId="1FF42F5A" w14:textId="77777777" w:rsidTr="007E3805">
        <w:trPr>
          <w:cantSplit/>
          <w:jc w:val="center"/>
        </w:trPr>
        <w:tc>
          <w:tcPr>
            <w:tcW w:w="423" w:type="dxa"/>
            <w:tcBorders>
              <w:top w:val="nil"/>
              <w:bottom w:val="nil"/>
            </w:tcBorders>
          </w:tcPr>
          <w:p w14:paraId="2911D033" w14:textId="77777777" w:rsidR="007E3805" w:rsidRPr="0041528A" w:rsidRDefault="007E3805" w:rsidP="007E3805">
            <w:pPr>
              <w:pStyle w:val="TAH"/>
              <w:keepNext w:val="0"/>
              <w:jc w:val="right"/>
              <w:rPr>
                <w:snapToGrid w:val="0"/>
                <w:sz w:val="14"/>
                <w:szCs w:val="14"/>
              </w:rPr>
            </w:pPr>
          </w:p>
        </w:tc>
        <w:tc>
          <w:tcPr>
            <w:tcW w:w="1407" w:type="dxa"/>
          </w:tcPr>
          <w:p w14:paraId="2B6CF93D" w14:textId="77777777" w:rsidR="007E3805" w:rsidRPr="0041528A" w:rsidRDefault="007E3805" w:rsidP="007E3805">
            <w:pPr>
              <w:pStyle w:val="TAL"/>
              <w:keepNext w:val="0"/>
              <w:rPr>
                <w:snapToGrid w:val="0"/>
                <w:sz w:val="14"/>
                <w:szCs w:val="14"/>
              </w:rPr>
            </w:pPr>
            <w:r w:rsidRPr="0041528A">
              <w:rPr>
                <w:snapToGrid w:val="0"/>
                <w:sz w:val="14"/>
                <w:szCs w:val="14"/>
              </w:rPr>
              <w:t>Icons – basic icon</w:t>
            </w:r>
          </w:p>
        </w:tc>
        <w:tc>
          <w:tcPr>
            <w:tcW w:w="527" w:type="dxa"/>
          </w:tcPr>
          <w:p w14:paraId="0EA2624B"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06A19584" w14:textId="77777777" w:rsidR="007E3805" w:rsidRPr="0041528A" w:rsidRDefault="007E3805" w:rsidP="007E3805">
            <w:pPr>
              <w:pStyle w:val="TAC"/>
              <w:keepNext w:val="0"/>
              <w:rPr>
                <w:snapToGrid w:val="0"/>
                <w:sz w:val="14"/>
                <w:szCs w:val="14"/>
              </w:rPr>
            </w:pPr>
            <w:r w:rsidRPr="0041528A">
              <w:rPr>
                <w:snapToGrid w:val="0"/>
                <w:sz w:val="14"/>
                <w:szCs w:val="14"/>
              </w:rPr>
              <w:t>5.1, 5.3</w:t>
            </w:r>
          </w:p>
        </w:tc>
        <w:tc>
          <w:tcPr>
            <w:tcW w:w="703" w:type="dxa"/>
          </w:tcPr>
          <w:p w14:paraId="7FF19A41" w14:textId="77777777" w:rsidR="007E3805" w:rsidRPr="0041528A" w:rsidRDefault="007E3805" w:rsidP="007E3805">
            <w:pPr>
              <w:pStyle w:val="TAC"/>
              <w:keepNext w:val="0"/>
              <w:rPr>
                <w:snapToGrid w:val="0"/>
                <w:sz w:val="14"/>
                <w:szCs w:val="14"/>
              </w:rPr>
            </w:pPr>
            <w:r w:rsidRPr="0041528A">
              <w:rPr>
                <w:snapToGrid w:val="0"/>
                <w:sz w:val="14"/>
                <w:szCs w:val="14"/>
              </w:rPr>
              <w:t>C108 AND</w:t>
            </w:r>
          </w:p>
          <w:p w14:paraId="72B79D61"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091D967E" w14:textId="77777777" w:rsidR="007E3805" w:rsidRPr="0041528A" w:rsidRDefault="007E3805" w:rsidP="007E3805">
            <w:pPr>
              <w:pStyle w:val="TAC"/>
              <w:keepNext w:val="0"/>
              <w:rPr>
                <w:snapToGrid w:val="0"/>
                <w:sz w:val="14"/>
                <w:szCs w:val="14"/>
              </w:rPr>
            </w:pPr>
            <w:r w:rsidRPr="0041528A">
              <w:rPr>
                <w:snapToGrid w:val="0"/>
                <w:sz w:val="14"/>
                <w:szCs w:val="14"/>
              </w:rPr>
              <w:t>C108 AND</w:t>
            </w:r>
          </w:p>
          <w:p w14:paraId="4F2303D0"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0D562A91" w14:textId="77777777" w:rsidR="007E3805" w:rsidRPr="0041528A" w:rsidRDefault="007E3805" w:rsidP="007E3805">
            <w:pPr>
              <w:pStyle w:val="TAC"/>
              <w:keepNext w:val="0"/>
              <w:rPr>
                <w:snapToGrid w:val="0"/>
                <w:sz w:val="14"/>
                <w:szCs w:val="14"/>
              </w:rPr>
            </w:pPr>
            <w:r w:rsidRPr="0041528A">
              <w:rPr>
                <w:snapToGrid w:val="0"/>
                <w:sz w:val="14"/>
                <w:szCs w:val="14"/>
              </w:rPr>
              <w:t>C108 AND</w:t>
            </w:r>
          </w:p>
          <w:p w14:paraId="3DABB4A6"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7F3E1214" w14:textId="77777777" w:rsidR="007E3805" w:rsidRPr="0041528A" w:rsidRDefault="007E3805" w:rsidP="007E3805">
            <w:pPr>
              <w:pStyle w:val="TAC"/>
              <w:keepNext w:val="0"/>
              <w:rPr>
                <w:snapToGrid w:val="0"/>
                <w:sz w:val="14"/>
                <w:szCs w:val="14"/>
              </w:rPr>
            </w:pPr>
            <w:r w:rsidRPr="0041528A">
              <w:rPr>
                <w:snapToGrid w:val="0"/>
                <w:sz w:val="14"/>
                <w:szCs w:val="14"/>
              </w:rPr>
              <w:t>C108 AND</w:t>
            </w:r>
          </w:p>
          <w:p w14:paraId="0B4877F0"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762DF09A" w14:textId="77777777" w:rsidR="007E3805" w:rsidRPr="0041528A" w:rsidRDefault="007E3805" w:rsidP="007E3805">
            <w:pPr>
              <w:pStyle w:val="TAC"/>
              <w:keepNext w:val="0"/>
              <w:rPr>
                <w:snapToGrid w:val="0"/>
                <w:sz w:val="14"/>
                <w:szCs w:val="14"/>
              </w:rPr>
            </w:pPr>
            <w:r w:rsidRPr="0041528A">
              <w:rPr>
                <w:snapToGrid w:val="0"/>
                <w:sz w:val="14"/>
                <w:szCs w:val="14"/>
              </w:rPr>
              <w:t>C108 AND</w:t>
            </w:r>
          </w:p>
          <w:p w14:paraId="5B74298C"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126AC564"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w:t>
            </w:r>
          </w:p>
          <w:p w14:paraId="25234587"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552F085C"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w:t>
            </w:r>
          </w:p>
          <w:p w14:paraId="086093BB"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7C102C65"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w:t>
            </w:r>
          </w:p>
          <w:p w14:paraId="13841921"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4DC4B2F8"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w:t>
            </w:r>
          </w:p>
          <w:p w14:paraId="0E12C5D7"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013C723F"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w:t>
            </w:r>
          </w:p>
          <w:p w14:paraId="06F783A7"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608249F3"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w:t>
            </w:r>
          </w:p>
          <w:p w14:paraId="015BE209"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3CFB1A88"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w:t>
            </w:r>
          </w:p>
          <w:p w14:paraId="0835B425"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0F4C9B21" w14:textId="77777777" w:rsidR="007E3805" w:rsidRPr="0041528A" w:rsidRDefault="007E3805" w:rsidP="007E3805">
            <w:pPr>
              <w:keepLines/>
              <w:spacing w:after="0"/>
              <w:jc w:val="center"/>
              <w:rPr>
                <w:rFonts w:ascii="Arial" w:hAnsi="Arial"/>
                <w:snapToGrid w:val="0"/>
                <w:sz w:val="14"/>
                <w:szCs w:val="14"/>
              </w:rPr>
            </w:pPr>
            <w:r w:rsidRPr="0041528A">
              <w:rPr>
                <w:rFonts w:ascii="Arial" w:hAnsi="Arial"/>
                <w:sz w:val="14"/>
                <w:szCs w:val="14"/>
              </w:rPr>
              <w:t>C108</w:t>
            </w:r>
            <w:r w:rsidRPr="0041528A">
              <w:rPr>
                <w:rFonts w:ascii="Arial" w:hAnsi="Arial"/>
                <w:snapToGrid w:val="0"/>
                <w:sz w:val="14"/>
                <w:szCs w:val="14"/>
              </w:rPr>
              <w:t xml:space="preserve"> AND</w:t>
            </w:r>
          </w:p>
          <w:p w14:paraId="08E7F07F"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4501F1C2" w14:textId="77777777" w:rsidR="007E3805" w:rsidRPr="0041528A" w:rsidRDefault="007E3805" w:rsidP="007E3805">
            <w:pPr>
              <w:keepLines/>
              <w:spacing w:after="0"/>
              <w:jc w:val="center"/>
              <w:rPr>
                <w:rFonts w:ascii="Arial" w:hAnsi="Arial"/>
                <w:snapToGrid w:val="0"/>
                <w:sz w:val="14"/>
                <w:szCs w:val="14"/>
              </w:rPr>
            </w:pPr>
            <w:r w:rsidRPr="0041528A">
              <w:rPr>
                <w:rFonts w:ascii="Arial" w:hAnsi="Arial"/>
                <w:sz w:val="14"/>
                <w:szCs w:val="14"/>
              </w:rPr>
              <w:t>C108</w:t>
            </w:r>
            <w:r w:rsidRPr="0041528A">
              <w:rPr>
                <w:rFonts w:ascii="Arial" w:hAnsi="Arial"/>
                <w:snapToGrid w:val="0"/>
                <w:sz w:val="14"/>
                <w:szCs w:val="14"/>
              </w:rPr>
              <w:t xml:space="preserve"> AND</w:t>
            </w:r>
          </w:p>
          <w:p w14:paraId="76A46D19"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72CFDB6B" w14:textId="77777777" w:rsidR="007E3805" w:rsidRPr="0041528A" w:rsidRDefault="007E3805" w:rsidP="007E3805">
            <w:pPr>
              <w:keepLines/>
              <w:spacing w:after="0"/>
              <w:jc w:val="center"/>
              <w:rPr>
                <w:ins w:id="60" w:author="COLLET Herve" w:date="2023-07-18T15:16:00Z"/>
                <w:rFonts w:ascii="Arial" w:hAnsi="Arial"/>
                <w:snapToGrid w:val="0"/>
                <w:sz w:val="14"/>
                <w:szCs w:val="14"/>
              </w:rPr>
            </w:pPr>
            <w:ins w:id="61" w:author="COLLET Herve" w:date="2023-07-18T15:16:00Z">
              <w:r w:rsidRPr="0041528A">
                <w:rPr>
                  <w:rFonts w:ascii="Arial" w:hAnsi="Arial"/>
                  <w:sz w:val="14"/>
                  <w:szCs w:val="14"/>
                </w:rPr>
                <w:t>C108</w:t>
              </w:r>
              <w:r w:rsidRPr="0041528A">
                <w:rPr>
                  <w:rFonts w:ascii="Arial" w:hAnsi="Arial"/>
                  <w:snapToGrid w:val="0"/>
                  <w:sz w:val="14"/>
                  <w:szCs w:val="14"/>
                </w:rPr>
                <w:t xml:space="preserve"> AND</w:t>
              </w:r>
            </w:ins>
          </w:p>
          <w:p w14:paraId="31D9589C" w14:textId="2B2198E6" w:rsidR="007E3805" w:rsidRPr="0041528A" w:rsidRDefault="007E3805" w:rsidP="007E3805">
            <w:pPr>
              <w:pStyle w:val="TAC"/>
              <w:keepNext w:val="0"/>
              <w:rPr>
                <w:ins w:id="62" w:author="COLLET Herve" w:date="2023-07-18T15:16:00Z"/>
                <w:sz w:val="14"/>
                <w:szCs w:val="14"/>
              </w:rPr>
            </w:pPr>
            <w:ins w:id="63" w:author="COLLET Herve" w:date="2023-07-18T15:16:00Z">
              <w:r w:rsidRPr="0041528A">
                <w:rPr>
                  <w:sz w:val="14"/>
                  <w:szCs w:val="14"/>
                </w:rPr>
                <w:t>C177</w:t>
              </w:r>
            </w:ins>
          </w:p>
        </w:tc>
        <w:tc>
          <w:tcPr>
            <w:tcW w:w="1055" w:type="dxa"/>
          </w:tcPr>
          <w:p w14:paraId="1CFA5F2E" w14:textId="4B5909CA" w:rsidR="007E3805" w:rsidRPr="0041528A" w:rsidRDefault="007E3805" w:rsidP="007E3805">
            <w:pPr>
              <w:pStyle w:val="TAC"/>
              <w:keepNext w:val="0"/>
              <w:rPr>
                <w:bCs/>
                <w:snapToGrid w:val="0"/>
                <w:sz w:val="14"/>
                <w:szCs w:val="14"/>
              </w:rPr>
            </w:pPr>
            <w:r w:rsidRPr="0041528A">
              <w:rPr>
                <w:sz w:val="14"/>
                <w:szCs w:val="14"/>
              </w:rPr>
              <w:t xml:space="preserve">E.1/17 </w:t>
            </w:r>
            <w:r w:rsidRPr="0041528A">
              <w:rPr>
                <w:bCs/>
                <w:snapToGrid w:val="0"/>
                <w:sz w:val="14"/>
                <w:szCs w:val="14"/>
              </w:rPr>
              <w:t>AND</w:t>
            </w:r>
          </w:p>
          <w:p w14:paraId="4C222E5E" w14:textId="77777777" w:rsidR="007E3805" w:rsidRPr="0041528A" w:rsidRDefault="007E3805" w:rsidP="007E3805">
            <w:pPr>
              <w:pStyle w:val="TAC"/>
              <w:keepNext w:val="0"/>
              <w:rPr>
                <w:sz w:val="14"/>
                <w:szCs w:val="14"/>
              </w:rPr>
            </w:pPr>
            <w:r w:rsidRPr="0041528A">
              <w:rPr>
                <w:bCs/>
                <w:snapToGrid w:val="0"/>
                <w:sz w:val="14"/>
                <w:szCs w:val="14"/>
              </w:rPr>
              <w:t>E.1/110</w:t>
            </w:r>
          </w:p>
        </w:tc>
        <w:tc>
          <w:tcPr>
            <w:tcW w:w="703" w:type="dxa"/>
          </w:tcPr>
          <w:p w14:paraId="5659B100"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49E83992" w14:textId="77777777" w:rsidR="007E3805" w:rsidRPr="0041528A" w:rsidRDefault="007E3805" w:rsidP="007E3805">
            <w:pPr>
              <w:pStyle w:val="TAC"/>
              <w:keepNext w:val="0"/>
              <w:rPr>
                <w:snapToGrid w:val="0"/>
                <w:sz w:val="14"/>
                <w:szCs w:val="14"/>
              </w:rPr>
            </w:pPr>
          </w:p>
        </w:tc>
        <w:tc>
          <w:tcPr>
            <w:tcW w:w="703" w:type="dxa"/>
          </w:tcPr>
          <w:p w14:paraId="6CF57772" w14:textId="77777777" w:rsidR="007E3805" w:rsidRPr="0041528A" w:rsidRDefault="007E3805" w:rsidP="007E3805">
            <w:pPr>
              <w:pStyle w:val="TAC"/>
              <w:keepNext w:val="0"/>
              <w:rPr>
                <w:snapToGrid w:val="0"/>
                <w:sz w:val="14"/>
                <w:szCs w:val="14"/>
              </w:rPr>
            </w:pPr>
          </w:p>
        </w:tc>
      </w:tr>
      <w:tr w:rsidR="007E3805" w:rsidRPr="0041528A" w14:paraId="2CAC9893" w14:textId="77777777" w:rsidTr="007E3805">
        <w:trPr>
          <w:cantSplit/>
          <w:jc w:val="center"/>
        </w:trPr>
        <w:tc>
          <w:tcPr>
            <w:tcW w:w="423" w:type="dxa"/>
            <w:tcBorders>
              <w:top w:val="nil"/>
              <w:bottom w:val="nil"/>
            </w:tcBorders>
          </w:tcPr>
          <w:p w14:paraId="75C94890" w14:textId="77777777" w:rsidR="007E3805" w:rsidRPr="0041528A" w:rsidRDefault="007E3805" w:rsidP="007E3805">
            <w:pPr>
              <w:pStyle w:val="TAH"/>
              <w:keepNext w:val="0"/>
              <w:jc w:val="right"/>
              <w:rPr>
                <w:snapToGrid w:val="0"/>
                <w:sz w:val="14"/>
                <w:szCs w:val="14"/>
              </w:rPr>
            </w:pPr>
          </w:p>
        </w:tc>
        <w:tc>
          <w:tcPr>
            <w:tcW w:w="1407" w:type="dxa"/>
          </w:tcPr>
          <w:p w14:paraId="45F1B758" w14:textId="77777777" w:rsidR="007E3805" w:rsidRPr="0041528A" w:rsidRDefault="007E3805" w:rsidP="007E3805">
            <w:pPr>
              <w:pStyle w:val="TAL"/>
              <w:keepNext w:val="0"/>
              <w:rPr>
                <w:snapToGrid w:val="0"/>
                <w:sz w:val="14"/>
                <w:szCs w:val="14"/>
              </w:rPr>
            </w:pPr>
            <w:r w:rsidRPr="0041528A">
              <w:rPr>
                <w:snapToGrid w:val="0"/>
                <w:sz w:val="14"/>
                <w:szCs w:val="14"/>
              </w:rPr>
              <w:t>Icons – colour icon</w:t>
            </w:r>
          </w:p>
        </w:tc>
        <w:tc>
          <w:tcPr>
            <w:tcW w:w="527" w:type="dxa"/>
          </w:tcPr>
          <w:p w14:paraId="65138EB2"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3A5639CD" w14:textId="77777777" w:rsidR="007E3805" w:rsidRPr="0041528A" w:rsidRDefault="007E3805" w:rsidP="007E3805">
            <w:pPr>
              <w:pStyle w:val="TAC"/>
              <w:keepNext w:val="0"/>
              <w:rPr>
                <w:snapToGrid w:val="0"/>
                <w:sz w:val="14"/>
                <w:szCs w:val="14"/>
              </w:rPr>
            </w:pPr>
            <w:r w:rsidRPr="0041528A">
              <w:rPr>
                <w:snapToGrid w:val="0"/>
                <w:sz w:val="14"/>
                <w:szCs w:val="14"/>
              </w:rPr>
              <w:t>5.2</w:t>
            </w:r>
          </w:p>
        </w:tc>
        <w:tc>
          <w:tcPr>
            <w:tcW w:w="703" w:type="dxa"/>
          </w:tcPr>
          <w:p w14:paraId="18F43FF9" w14:textId="77777777" w:rsidR="007E3805" w:rsidRPr="0041528A" w:rsidRDefault="007E3805" w:rsidP="007E3805">
            <w:pPr>
              <w:pStyle w:val="TAC"/>
              <w:keepNext w:val="0"/>
              <w:rPr>
                <w:snapToGrid w:val="0"/>
                <w:sz w:val="14"/>
                <w:szCs w:val="14"/>
              </w:rPr>
            </w:pPr>
            <w:r w:rsidRPr="0041528A">
              <w:rPr>
                <w:snapToGrid w:val="0"/>
                <w:sz w:val="14"/>
                <w:szCs w:val="14"/>
              </w:rPr>
              <w:t>C171 AND</w:t>
            </w:r>
          </w:p>
          <w:p w14:paraId="6D46E668"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54021167" w14:textId="77777777" w:rsidR="007E3805" w:rsidRPr="0041528A" w:rsidRDefault="007E3805" w:rsidP="007E3805">
            <w:pPr>
              <w:pStyle w:val="TAC"/>
              <w:keepNext w:val="0"/>
              <w:rPr>
                <w:snapToGrid w:val="0"/>
                <w:sz w:val="14"/>
                <w:szCs w:val="14"/>
              </w:rPr>
            </w:pPr>
            <w:r w:rsidRPr="0041528A">
              <w:rPr>
                <w:snapToGrid w:val="0"/>
                <w:sz w:val="14"/>
                <w:szCs w:val="14"/>
              </w:rPr>
              <w:t>C171 AND</w:t>
            </w:r>
          </w:p>
          <w:p w14:paraId="6E626C5D"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50E424B8" w14:textId="77777777" w:rsidR="007E3805" w:rsidRPr="0041528A" w:rsidRDefault="007E3805" w:rsidP="007E3805">
            <w:pPr>
              <w:pStyle w:val="TAC"/>
              <w:keepNext w:val="0"/>
              <w:rPr>
                <w:snapToGrid w:val="0"/>
                <w:sz w:val="14"/>
                <w:szCs w:val="14"/>
              </w:rPr>
            </w:pPr>
            <w:r w:rsidRPr="0041528A">
              <w:rPr>
                <w:snapToGrid w:val="0"/>
                <w:sz w:val="14"/>
                <w:szCs w:val="14"/>
              </w:rPr>
              <w:t>C171 AND</w:t>
            </w:r>
          </w:p>
          <w:p w14:paraId="5B618746"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478F7FDE" w14:textId="77777777" w:rsidR="007E3805" w:rsidRPr="0041528A" w:rsidRDefault="007E3805" w:rsidP="007E3805">
            <w:pPr>
              <w:pStyle w:val="TAC"/>
              <w:keepNext w:val="0"/>
              <w:rPr>
                <w:snapToGrid w:val="0"/>
                <w:sz w:val="14"/>
                <w:szCs w:val="14"/>
              </w:rPr>
            </w:pPr>
            <w:r w:rsidRPr="0041528A">
              <w:rPr>
                <w:snapToGrid w:val="0"/>
                <w:sz w:val="14"/>
                <w:szCs w:val="14"/>
              </w:rPr>
              <w:t>C171 AND</w:t>
            </w:r>
          </w:p>
          <w:p w14:paraId="67292FA7"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321608DD" w14:textId="77777777" w:rsidR="007E3805" w:rsidRPr="0041528A" w:rsidRDefault="007E3805" w:rsidP="007E3805">
            <w:pPr>
              <w:pStyle w:val="TAC"/>
              <w:keepNext w:val="0"/>
              <w:rPr>
                <w:snapToGrid w:val="0"/>
                <w:sz w:val="14"/>
                <w:szCs w:val="14"/>
              </w:rPr>
            </w:pPr>
            <w:r w:rsidRPr="0041528A">
              <w:rPr>
                <w:snapToGrid w:val="0"/>
                <w:sz w:val="14"/>
                <w:szCs w:val="14"/>
              </w:rPr>
              <w:t>C171 AND</w:t>
            </w:r>
          </w:p>
          <w:p w14:paraId="125ECF0B"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5A399AC8"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w:t>
            </w:r>
          </w:p>
          <w:p w14:paraId="6EF3D6ED"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1B892DFF"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w:t>
            </w:r>
          </w:p>
          <w:p w14:paraId="78B658B0"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06755BF7"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w:t>
            </w:r>
          </w:p>
          <w:p w14:paraId="5F55C84D"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78F22D4D"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w:t>
            </w:r>
          </w:p>
          <w:p w14:paraId="7DC0E26C"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6BBB4863"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w:t>
            </w:r>
          </w:p>
          <w:p w14:paraId="0AD4E140"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23D1FB4A"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w:t>
            </w:r>
          </w:p>
          <w:p w14:paraId="49A211B6"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698E4610"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w:t>
            </w:r>
          </w:p>
          <w:p w14:paraId="1222B094"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57DCCC4C" w14:textId="77777777" w:rsidR="007E3805" w:rsidRPr="0041528A" w:rsidRDefault="007E3805" w:rsidP="007E3805">
            <w:pPr>
              <w:keepLines/>
              <w:spacing w:after="0"/>
              <w:jc w:val="center"/>
              <w:rPr>
                <w:rFonts w:ascii="Arial" w:hAnsi="Arial"/>
                <w:snapToGrid w:val="0"/>
                <w:sz w:val="14"/>
                <w:szCs w:val="14"/>
              </w:rPr>
            </w:pPr>
            <w:r w:rsidRPr="0041528A">
              <w:rPr>
                <w:rFonts w:ascii="Arial" w:hAnsi="Arial"/>
                <w:sz w:val="14"/>
                <w:szCs w:val="14"/>
              </w:rPr>
              <w:t>C171</w:t>
            </w:r>
            <w:r w:rsidRPr="0041528A">
              <w:rPr>
                <w:rFonts w:ascii="Arial" w:hAnsi="Arial"/>
                <w:snapToGrid w:val="0"/>
                <w:sz w:val="14"/>
                <w:szCs w:val="14"/>
              </w:rPr>
              <w:t xml:space="preserve"> AND</w:t>
            </w:r>
          </w:p>
          <w:p w14:paraId="4C9651BB"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3DCA4FC5" w14:textId="77777777" w:rsidR="007E3805" w:rsidRPr="0041528A" w:rsidRDefault="007E3805" w:rsidP="007E3805">
            <w:pPr>
              <w:keepLines/>
              <w:spacing w:after="0"/>
              <w:jc w:val="center"/>
              <w:rPr>
                <w:rFonts w:ascii="Arial" w:hAnsi="Arial"/>
                <w:snapToGrid w:val="0"/>
                <w:sz w:val="14"/>
                <w:szCs w:val="14"/>
              </w:rPr>
            </w:pPr>
            <w:r w:rsidRPr="0041528A">
              <w:rPr>
                <w:rFonts w:ascii="Arial" w:hAnsi="Arial"/>
                <w:sz w:val="14"/>
                <w:szCs w:val="14"/>
              </w:rPr>
              <w:t>C171</w:t>
            </w:r>
            <w:r w:rsidRPr="0041528A">
              <w:rPr>
                <w:rFonts w:ascii="Arial" w:hAnsi="Arial"/>
                <w:snapToGrid w:val="0"/>
                <w:sz w:val="14"/>
                <w:szCs w:val="14"/>
              </w:rPr>
              <w:t xml:space="preserve"> AND</w:t>
            </w:r>
          </w:p>
          <w:p w14:paraId="1563146E" w14:textId="77777777" w:rsidR="007E3805" w:rsidRPr="0041528A" w:rsidRDefault="007E3805" w:rsidP="007E3805">
            <w:pPr>
              <w:pStyle w:val="TAC"/>
              <w:keepNext w:val="0"/>
              <w:rPr>
                <w:sz w:val="14"/>
                <w:szCs w:val="14"/>
              </w:rPr>
            </w:pPr>
            <w:r w:rsidRPr="0041528A">
              <w:rPr>
                <w:sz w:val="14"/>
                <w:szCs w:val="14"/>
              </w:rPr>
              <w:t>C177</w:t>
            </w:r>
          </w:p>
        </w:tc>
        <w:tc>
          <w:tcPr>
            <w:tcW w:w="703" w:type="dxa"/>
          </w:tcPr>
          <w:p w14:paraId="42F3814D" w14:textId="77777777" w:rsidR="007E3805" w:rsidRPr="0041528A" w:rsidRDefault="007E3805" w:rsidP="007E3805">
            <w:pPr>
              <w:keepLines/>
              <w:spacing w:after="0"/>
              <w:jc w:val="center"/>
              <w:rPr>
                <w:ins w:id="64" w:author="COLLET Herve" w:date="2023-07-18T15:16:00Z"/>
                <w:rFonts w:ascii="Arial" w:hAnsi="Arial"/>
                <w:snapToGrid w:val="0"/>
                <w:sz w:val="14"/>
                <w:szCs w:val="14"/>
              </w:rPr>
            </w:pPr>
            <w:ins w:id="65" w:author="COLLET Herve" w:date="2023-07-18T15:16:00Z">
              <w:r w:rsidRPr="0041528A">
                <w:rPr>
                  <w:rFonts w:ascii="Arial" w:hAnsi="Arial"/>
                  <w:sz w:val="14"/>
                  <w:szCs w:val="14"/>
                </w:rPr>
                <w:t>C171</w:t>
              </w:r>
              <w:r w:rsidRPr="0041528A">
                <w:rPr>
                  <w:rFonts w:ascii="Arial" w:hAnsi="Arial"/>
                  <w:snapToGrid w:val="0"/>
                  <w:sz w:val="14"/>
                  <w:szCs w:val="14"/>
                </w:rPr>
                <w:t xml:space="preserve"> AND</w:t>
              </w:r>
            </w:ins>
          </w:p>
          <w:p w14:paraId="17673594" w14:textId="12B44755" w:rsidR="007E3805" w:rsidRPr="0041528A" w:rsidRDefault="007E3805" w:rsidP="007E3805">
            <w:pPr>
              <w:pStyle w:val="TAC"/>
              <w:keepNext w:val="0"/>
              <w:rPr>
                <w:ins w:id="66" w:author="COLLET Herve" w:date="2023-07-18T15:16:00Z"/>
                <w:sz w:val="14"/>
                <w:szCs w:val="14"/>
              </w:rPr>
            </w:pPr>
            <w:ins w:id="67" w:author="COLLET Herve" w:date="2023-07-18T15:16:00Z">
              <w:r w:rsidRPr="0041528A">
                <w:rPr>
                  <w:sz w:val="14"/>
                  <w:szCs w:val="14"/>
                </w:rPr>
                <w:t>C177</w:t>
              </w:r>
            </w:ins>
          </w:p>
        </w:tc>
        <w:tc>
          <w:tcPr>
            <w:tcW w:w="1055" w:type="dxa"/>
          </w:tcPr>
          <w:p w14:paraId="15138DF7" w14:textId="7A29246C" w:rsidR="007E3805" w:rsidRPr="0041528A" w:rsidRDefault="007E3805" w:rsidP="007E3805">
            <w:pPr>
              <w:pStyle w:val="TAC"/>
              <w:keepNext w:val="0"/>
              <w:rPr>
                <w:bCs/>
                <w:snapToGrid w:val="0"/>
                <w:sz w:val="14"/>
                <w:szCs w:val="14"/>
              </w:rPr>
            </w:pPr>
            <w:r w:rsidRPr="0041528A">
              <w:rPr>
                <w:sz w:val="14"/>
                <w:szCs w:val="14"/>
              </w:rPr>
              <w:t xml:space="preserve">E.1/17 </w:t>
            </w:r>
            <w:r w:rsidRPr="0041528A">
              <w:rPr>
                <w:bCs/>
                <w:snapToGrid w:val="0"/>
                <w:sz w:val="14"/>
                <w:szCs w:val="14"/>
              </w:rPr>
              <w:t>AND</w:t>
            </w:r>
          </w:p>
          <w:p w14:paraId="2A39F394" w14:textId="77777777" w:rsidR="007E3805" w:rsidRPr="0041528A" w:rsidRDefault="007E3805" w:rsidP="007E3805">
            <w:pPr>
              <w:pStyle w:val="TAC"/>
              <w:keepNext w:val="0"/>
              <w:rPr>
                <w:snapToGrid w:val="0"/>
                <w:sz w:val="14"/>
                <w:szCs w:val="14"/>
              </w:rPr>
            </w:pPr>
            <w:r w:rsidRPr="0041528A">
              <w:rPr>
                <w:bCs/>
                <w:snapToGrid w:val="0"/>
                <w:sz w:val="14"/>
                <w:szCs w:val="14"/>
              </w:rPr>
              <w:t>E.1/110</w:t>
            </w:r>
          </w:p>
        </w:tc>
        <w:tc>
          <w:tcPr>
            <w:tcW w:w="703" w:type="dxa"/>
          </w:tcPr>
          <w:p w14:paraId="0C424D1C"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6694E491" w14:textId="77777777" w:rsidR="007E3805" w:rsidRPr="0041528A" w:rsidRDefault="007E3805" w:rsidP="007E3805">
            <w:pPr>
              <w:pStyle w:val="TAC"/>
              <w:keepNext w:val="0"/>
              <w:rPr>
                <w:snapToGrid w:val="0"/>
                <w:sz w:val="14"/>
                <w:szCs w:val="14"/>
              </w:rPr>
            </w:pPr>
          </w:p>
        </w:tc>
        <w:tc>
          <w:tcPr>
            <w:tcW w:w="703" w:type="dxa"/>
          </w:tcPr>
          <w:p w14:paraId="79116DC2" w14:textId="77777777" w:rsidR="007E3805" w:rsidRPr="0041528A" w:rsidRDefault="007E3805" w:rsidP="007E3805">
            <w:pPr>
              <w:pStyle w:val="TAC"/>
              <w:keepNext w:val="0"/>
              <w:rPr>
                <w:snapToGrid w:val="0"/>
                <w:sz w:val="14"/>
                <w:szCs w:val="14"/>
              </w:rPr>
            </w:pPr>
          </w:p>
        </w:tc>
      </w:tr>
      <w:tr w:rsidR="007E3805" w:rsidRPr="0041528A" w14:paraId="180E42EE" w14:textId="77777777" w:rsidTr="007E3805">
        <w:trPr>
          <w:cantSplit/>
          <w:jc w:val="center"/>
        </w:trPr>
        <w:tc>
          <w:tcPr>
            <w:tcW w:w="423" w:type="dxa"/>
            <w:tcBorders>
              <w:top w:val="nil"/>
              <w:bottom w:val="nil"/>
            </w:tcBorders>
          </w:tcPr>
          <w:p w14:paraId="746604DC" w14:textId="77777777" w:rsidR="007E3805" w:rsidRPr="0041528A" w:rsidRDefault="007E3805" w:rsidP="007E3805">
            <w:pPr>
              <w:pStyle w:val="TAH"/>
              <w:keepNext w:val="0"/>
              <w:jc w:val="right"/>
              <w:rPr>
                <w:snapToGrid w:val="0"/>
                <w:sz w:val="14"/>
                <w:szCs w:val="14"/>
              </w:rPr>
            </w:pPr>
          </w:p>
        </w:tc>
        <w:tc>
          <w:tcPr>
            <w:tcW w:w="1407" w:type="dxa"/>
          </w:tcPr>
          <w:p w14:paraId="08D55460" w14:textId="77777777" w:rsidR="007E3805" w:rsidRPr="0041528A" w:rsidRDefault="007E3805" w:rsidP="007E3805">
            <w:pPr>
              <w:pStyle w:val="TAL"/>
              <w:keepNext w:val="0"/>
              <w:rPr>
                <w:snapToGrid w:val="0"/>
                <w:sz w:val="14"/>
                <w:szCs w:val="14"/>
              </w:rPr>
            </w:pPr>
            <w:r w:rsidRPr="0041528A">
              <w:rPr>
                <w:snapToGrid w:val="0"/>
                <w:sz w:val="14"/>
                <w:szCs w:val="14"/>
              </w:rPr>
              <w:t>UCS2 display in Cyrillic</w:t>
            </w:r>
          </w:p>
        </w:tc>
        <w:tc>
          <w:tcPr>
            <w:tcW w:w="527" w:type="dxa"/>
          </w:tcPr>
          <w:p w14:paraId="7B12A271"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14EEB267" w14:textId="77777777" w:rsidR="007E3805" w:rsidRPr="0041528A" w:rsidRDefault="007E3805" w:rsidP="007E3805">
            <w:pPr>
              <w:pStyle w:val="TAC"/>
              <w:keepNext w:val="0"/>
              <w:rPr>
                <w:snapToGrid w:val="0"/>
                <w:sz w:val="14"/>
                <w:szCs w:val="14"/>
              </w:rPr>
            </w:pPr>
            <w:r w:rsidRPr="0041528A">
              <w:rPr>
                <w:snapToGrid w:val="0"/>
                <w:sz w:val="14"/>
                <w:szCs w:val="14"/>
              </w:rPr>
              <w:t>6.1</w:t>
            </w:r>
          </w:p>
        </w:tc>
        <w:tc>
          <w:tcPr>
            <w:tcW w:w="703" w:type="dxa"/>
          </w:tcPr>
          <w:p w14:paraId="243EDBE2" w14:textId="77777777" w:rsidR="007E3805" w:rsidRPr="0041528A" w:rsidRDefault="007E3805" w:rsidP="007E3805">
            <w:pPr>
              <w:pStyle w:val="TAC"/>
              <w:keepNext w:val="0"/>
              <w:rPr>
                <w:snapToGrid w:val="0"/>
                <w:sz w:val="14"/>
                <w:szCs w:val="14"/>
              </w:rPr>
            </w:pPr>
            <w:r w:rsidRPr="0041528A">
              <w:rPr>
                <w:snapToGrid w:val="0"/>
                <w:sz w:val="14"/>
                <w:szCs w:val="14"/>
              </w:rPr>
              <w:t>C118 AND</w:t>
            </w:r>
          </w:p>
          <w:p w14:paraId="1A862500"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274637CF" w14:textId="77777777" w:rsidR="007E3805" w:rsidRPr="0041528A" w:rsidRDefault="007E3805" w:rsidP="007E3805">
            <w:pPr>
              <w:pStyle w:val="TAC"/>
              <w:keepNext w:val="0"/>
              <w:rPr>
                <w:snapToGrid w:val="0"/>
                <w:sz w:val="14"/>
                <w:szCs w:val="14"/>
              </w:rPr>
            </w:pPr>
            <w:r w:rsidRPr="0041528A">
              <w:rPr>
                <w:snapToGrid w:val="0"/>
                <w:sz w:val="14"/>
                <w:szCs w:val="14"/>
              </w:rPr>
              <w:t>C118 AND</w:t>
            </w:r>
          </w:p>
          <w:p w14:paraId="4BD7CCA0"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30D1FA75" w14:textId="77777777" w:rsidR="007E3805" w:rsidRPr="0041528A" w:rsidRDefault="007E3805" w:rsidP="007E3805">
            <w:pPr>
              <w:pStyle w:val="TAC"/>
              <w:keepNext w:val="0"/>
              <w:rPr>
                <w:snapToGrid w:val="0"/>
                <w:sz w:val="14"/>
                <w:szCs w:val="14"/>
              </w:rPr>
            </w:pPr>
            <w:r w:rsidRPr="0041528A">
              <w:rPr>
                <w:snapToGrid w:val="0"/>
                <w:sz w:val="14"/>
                <w:szCs w:val="14"/>
              </w:rPr>
              <w:t>C118 AND</w:t>
            </w:r>
          </w:p>
          <w:p w14:paraId="0282164D"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539E3980" w14:textId="77777777" w:rsidR="007E3805" w:rsidRPr="0041528A" w:rsidRDefault="007E3805" w:rsidP="007E3805">
            <w:pPr>
              <w:pStyle w:val="TAC"/>
              <w:keepNext w:val="0"/>
              <w:rPr>
                <w:snapToGrid w:val="0"/>
                <w:sz w:val="14"/>
                <w:szCs w:val="14"/>
              </w:rPr>
            </w:pPr>
            <w:r w:rsidRPr="0041528A">
              <w:rPr>
                <w:snapToGrid w:val="0"/>
                <w:sz w:val="14"/>
                <w:szCs w:val="14"/>
              </w:rPr>
              <w:t>C118 AND</w:t>
            </w:r>
          </w:p>
          <w:p w14:paraId="7810BFD0"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359B7703" w14:textId="77777777" w:rsidR="007E3805" w:rsidRPr="0041528A" w:rsidRDefault="007E3805" w:rsidP="007E3805">
            <w:pPr>
              <w:pStyle w:val="TAC"/>
              <w:keepNext w:val="0"/>
              <w:rPr>
                <w:snapToGrid w:val="0"/>
                <w:sz w:val="14"/>
                <w:szCs w:val="14"/>
              </w:rPr>
            </w:pPr>
            <w:r w:rsidRPr="0041528A">
              <w:rPr>
                <w:snapToGrid w:val="0"/>
                <w:sz w:val="14"/>
                <w:szCs w:val="14"/>
              </w:rPr>
              <w:t>C118 AND</w:t>
            </w:r>
          </w:p>
          <w:p w14:paraId="28319006"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106EF92B"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w:t>
            </w:r>
          </w:p>
          <w:p w14:paraId="0C59A8F0"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66B2A925"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w:t>
            </w:r>
          </w:p>
          <w:p w14:paraId="6F0FE5DA"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4FF1CE3C"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w:t>
            </w:r>
          </w:p>
          <w:p w14:paraId="0A81BF53"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2E95795E"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w:t>
            </w:r>
          </w:p>
          <w:p w14:paraId="375DD70D"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260FE7A3"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w:t>
            </w:r>
          </w:p>
          <w:p w14:paraId="4B3630DB"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78FD16D3"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w:t>
            </w:r>
          </w:p>
          <w:p w14:paraId="2061919E"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5A1C22B4"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w:t>
            </w:r>
          </w:p>
          <w:p w14:paraId="046C3819"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46B0CF5A" w14:textId="77777777" w:rsidR="007E3805" w:rsidRPr="0041528A" w:rsidRDefault="007E3805" w:rsidP="007E3805">
            <w:pPr>
              <w:keepLines/>
              <w:spacing w:after="0"/>
              <w:jc w:val="center"/>
              <w:rPr>
                <w:rFonts w:ascii="Arial" w:hAnsi="Arial"/>
                <w:snapToGrid w:val="0"/>
                <w:sz w:val="14"/>
                <w:szCs w:val="14"/>
              </w:rPr>
            </w:pPr>
            <w:r w:rsidRPr="0041528A">
              <w:rPr>
                <w:rFonts w:ascii="Arial" w:hAnsi="Arial"/>
                <w:sz w:val="14"/>
                <w:szCs w:val="14"/>
              </w:rPr>
              <w:t>C118</w:t>
            </w:r>
            <w:r w:rsidRPr="0041528A">
              <w:rPr>
                <w:rFonts w:ascii="Arial" w:hAnsi="Arial"/>
                <w:snapToGrid w:val="0"/>
                <w:sz w:val="14"/>
                <w:szCs w:val="14"/>
              </w:rPr>
              <w:t xml:space="preserve"> AND</w:t>
            </w:r>
          </w:p>
          <w:p w14:paraId="080F9959"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597AA327" w14:textId="77777777" w:rsidR="007E3805" w:rsidRPr="0041528A" w:rsidRDefault="007E3805" w:rsidP="007E3805">
            <w:pPr>
              <w:keepLines/>
              <w:spacing w:after="0"/>
              <w:jc w:val="center"/>
              <w:rPr>
                <w:rFonts w:ascii="Arial" w:hAnsi="Arial"/>
                <w:snapToGrid w:val="0"/>
                <w:sz w:val="14"/>
                <w:szCs w:val="14"/>
              </w:rPr>
            </w:pPr>
            <w:r w:rsidRPr="0041528A">
              <w:rPr>
                <w:rFonts w:ascii="Arial" w:hAnsi="Arial"/>
                <w:sz w:val="14"/>
                <w:szCs w:val="14"/>
              </w:rPr>
              <w:t>C118</w:t>
            </w:r>
            <w:r w:rsidRPr="0041528A">
              <w:rPr>
                <w:rFonts w:ascii="Arial" w:hAnsi="Arial"/>
                <w:snapToGrid w:val="0"/>
                <w:sz w:val="14"/>
                <w:szCs w:val="14"/>
              </w:rPr>
              <w:t xml:space="preserve"> AND</w:t>
            </w:r>
          </w:p>
          <w:p w14:paraId="50D1F55F" w14:textId="77777777" w:rsidR="007E3805" w:rsidRPr="0041528A" w:rsidRDefault="007E3805" w:rsidP="007E3805">
            <w:pPr>
              <w:pStyle w:val="TAC"/>
              <w:keepNext w:val="0"/>
              <w:rPr>
                <w:snapToGrid w:val="0"/>
                <w:sz w:val="14"/>
                <w:szCs w:val="14"/>
              </w:rPr>
            </w:pPr>
            <w:r w:rsidRPr="0041528A">
              <w:rPr>
                <w:sz w:val="14"/>
                <w:szCs w:val="14"/>
              </w:rPr>
              <w:t>C177</w:t>
            </w:r>
          </w:p>
        </w:tc>
        <w:tc>
          <w:tcPr>
            <w:tcW w:w="703" w:type="dxa"/>
          </w:tcPr>
          <w:p w14:paraId="292151FC" w14:textId="77777777" w:rsidR="007E3805" w:rsidRPr="0041528A" w:rsidRDefault="007E3805" w:rsidP="007E3805">
            <w:pPr>
              <w:keepLines/>
              <w:spacing w:after="0"/>
              <w:jc w:val="center"/>
              <w:rPr>
                <w:ins w:id="68" w:author="COLLET Herve" w:date="2023-07-18T15:16:00Z"/>
                <w:rFonts w:ascii="Arial" w:hAnsi="Arial"/>
                <w:snapToGrid w:val="0"/>
                <w:sz w:val="14"/>
                <w:szCs w:val="14"/>
              </w:rPr>
            </w:pPr>
            <w:ins w:id="69" w:author="COLLET Herve" w:date="2023-07-18T15:16:00Z">
              <w:r w:rsidRPr="0041528A">
                <w:rPr>
                  <w:rFonts w:ascii="Arial" w:hAnsi="Arial"/>
                  <w:sz w:val="14"/>
                  <w:szCs w:val="14"/>
                </w:rPr>
                <w:t>C118</w:t>
              </w:r>
              <w:r w:rsidRPr="0041528A">
                <w:rPr>
                  <w:rFonts w:ascii="Arial" w:hAnsi="Arial"/>
                  <w:snapToGrid w:val="0"/>
                  <w:sz w:val="14"/>
                  <w:szCs w:val="14"/>
                </w:rPr>
                <w:t xml:space="preserve"> AND</w:t>
              </w:r>
            </w:ins>
          </w:p>
          <w:p w14:paraId="426569C8" w14:textId="7E52FCAC" w:rsidR="007E3805" w:rsidRPr="0041528A" w:rsidRDefault="007E3805" w:rsidP="007E3805">
            <w:pPr>
              <w:pStyle w:val="TAC"/>
              <w:keepNext w:val="0"/>
              <w:rPr>
                <w:ins w:id="70" w:author="COLLET Herve" w:date="2023-07-18T15:16:00Z"/>
                <w:snapToGrid w:val="0"/>
                <w:sz w:val="14"/>
                <w:szCs w:val="14"/>
              </w:rPr>
            </w:pPr>
            <w:ins w:id="71" w:author="COLLET Herve" w:date="2023-07-18T15:16:00Z">
              <w:r w:rsidRPr="0041528A">
                <w:rPr>
                  <w:sz w:val="14"/>
                  <w:szCs w:val="14"/>
                </w:rPr>
                <w:t>C177</w:t>
              </w:r>
            </w:ins>
          </w:p>
        </w:tc>
        <w:tc>
          <w:tcPr>
            <w:tcW w:w="1055" w:type="dxa"/>
          </w:tcPr>
          <w:p w14:paraId="21BF0E10" w14:textId="6D7F296F" w:rsidR="007E3805" w:rsidRPr="0041528A" w:rsidRDefault="007E3805" w:rsidP="007E3805">
            <w:pPr>
              <w:pStyle w:val="TAC"/>
              <w:keepNext w:val="0"/>
              <w:rPr>
                <w:bCs/>
                <w:snapToGrid w:val="0"/>
                <w:sz w:val="14"/>
                <w:szCs w:val="14"/>
              </w:rPr>
            </w:pPr>
            <w:r w:rsidRPr="0041528A">
              <w:rPr>
                <w:snapToGrid w:val="0"/>
                <w:sz w:val="14"/>
                <w:szCs w:val="14"/>
              </w:rPr>
              <w:t xml:space="preserve">E.1/17 AND E.1/15 </w:t>
            </w:r>
            <w:r w:rsidRPr="0041528A">
              <w:rPr>
                <w:bCs/>
                <w:snapToGrid w:val="0"/>
                <w:sz w:val="14"/>
                <w:szCs w:val="14"/>
              </w:rPr>
              <w:t>AND</w:t>
            </w:r>
          </w:p>
          <w:p w14:paraId="398B3967" w14:textId="77777777" w:rsidR="007E3805" w:rsidRPr="0041528A" w:rsidRDefault="007E3805" w:rsidP="007E3805">
            <w:pPr>
              <w:pStyle w:val="TAC"/>
              <w:keepNext w:val="0"/>
              <w:rPr>
                <w:snapToGrid w:val="0"/>
                <w:sz w:val="14"/>
                <w:szCs w:val="14"/>
              </w:rPr>
            </w:pPr>
            <w:r w:rsidRPr="0041528A">
              <w:rPr>
                <w:bCs/>
                <w:snapToGrid w:val="0"/>
                <w:sz w:val="14"/>
                <w:szCs w:val="14"/>
              </w:rPr>
              <w:t>E.1/110</w:t>
            </w:r>
          </w:p>
        </w:tc>
        <w:tc>
          <w:tcPr>
            <w:tcW w:w="703" w:type="dxa"/>
          </w:tcPr>
          <w:p w14:paraId="2D260A19"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275E2737" w14:textId="77777777" w:rsidR="007E3805" w:rsidRPr="0041528A" w:rsidRDefault="007E3805" w:rsidP="007E3805">
            <w:pPr>
              <w:pStyle w:val="TAC"/>
              <w:keepNext w:val="0"/>
              <w:rPr>
                <w:snapToGrid w:val="0"/>
                <w:sz w:val="14"/>
                <w:szCs w:val="14"/>
              </w:rPr>
            </w:pPr>
          </w:p>
        </w:tc>
        <w:tc>
          <w:tcPr>
            <w:tcW w:w="703" w:type="dxa"/>
          </w:tcPr>
          <w:p w14:paraId="6213436B" w14:textId="77777777" w:rsidR="007E3805" w:rsidRPr="0041528A" w:rsidRDefault="007E3805" w:rsidP="007E3805">
            <w:pPr>
              <w:pStyle w:val="TAC"/>
              <w:keepNext w:val="0"/>
              <w:rPr>
                <w:snapToGrid w:val="0"/>
                <w:sz w:val="14"/>
                <w:szCs w:val="14"/>
              </w:rPr>
            </w:pPr>
          </w:p>
        </w:tc>
      </w:tr>
      <w:tr w:rsidR="007E3805" w:rsidRPr="0041528A" w14:paraId="1FD15CC1" w14:textId="77777777" w:rsidTr="007E3805">
        <w:trPr>
          <w:cantSplit/>
          <w:jc w:val="center"/>
        </w:trPr>
        <w:tc>
          <w:tcPr>
            <w:tcW w:w="423" w:type="dxa"/>
            <w:tcBorders>
              <w:top w:val="nil"/>
              <w:bottom w:val="nil"/>
            </w:tcBorders>
          </w:tcPr>
          <w:p w14:paraId="762A5CE1" w14:textId="77777777" w:rsidR="007E3805" w:rsidRPr="0041528A" w:rsidRDefault="007E3805" w:rsidP="007E3805">
            <w:pPr>
              <w:pStyle w:val="TAH"/>
              <w:keepNext w:val="0"/>
              <w:jc w:val="right"/>
              <w:rPr>
                <w:snapToGrid w:val="0"/>
                <w:sz w:val="14"/>
                <w:szCs w:val="14"/>
              </w:rPr>
            </w:pPr>
          </w:p>
        </w:tc>
        <w:tc>
          <w:tcPr>
            <w:tcW w:w="1407" w:type="dxa"/>
          </w:tcPr>
          <w:p w14:paraId="523A1B53" w14:textId="77777777" w:rsidR="007E3805" w:rsidRPr="0041528A" w:rsidRDefault="007E3805" w:rsidP="007E3805">
            <w:pPr>
              <w:pStyle w:val="TAL"/>
              <w:keepNext w:val="0"/>
              <w:rPr>
                <w:snapToGrid w:val="0"/>
                <w:sz w:val="14"/>
                <w:szCs w:val="14"/>
              </w:rPr>
            </w:pPr>
            <w:r w:rsidRPr="0041528A">
              <w:rPr>
                <w:snapToGrid w:val="0"/>
                <w:sz w:val="14"/>
                <w:szCs w:val="14"/>
              </w:rPr>
              <w:t>Variable Timeout</w:t>
            </w:r>
          </w:p>
        </w:tc>
        <w:tc>
          <w:tcPr>
            <w:tcW w:w="527" w:type="dxa"/>
          </w:tcPr>
          <w:p w14:paraId="1A371519" w14:textId="77777777" w:rsidR="007E3805" w:rsidRPr="0041528A" w:rsidRDefault="007E3805" w:rsidP="007E3805">
            <w:pPr>
              <w:pStyle w:val="TAC"/>
              <w:keepNext w:val="0"/>
              <w:rPr>
                <w:snapToGrid w:val="0"/>
                <w:sz w:val="14"/>
                <w:szCs w:val="14"/>
              </w:rPr>
            </w:pPr>
            <w:r w:rsidRPr="0041528A">
              <w:rPr>
                <w:snapToGrid w:val="0"/>
                <w:sz w:val="14"/>
                <w:szCs w:val="14"/>
              </w:rPr>
              <w:t>Rel-4</w:t>
            </w:r>
          </w:p>
        </w:tc>
        <w:tc>
          <w:tcPr>
            <w:tcW w:w="703" w:type="dxa"/>
          </w:tcPr>
          <w:p w14:paraId="4E3120AB" w14:textId="77777777" w:rsidR="007E3805" w:rsidRPr="0041528A" w:rsidRDefault="007E3805" w:rsidP="007E3805">
            <w:pPr>
              <w:pStyle w:val="TAC"/>
              <w:keepNext w:val="0"/>
              <w:rPr>
                <w:snapToGrid w:val="0"/>
                <w:sz w:val="14"/>
                <w:szCs w:val="14"/>
              </w:rPr>
            </w:pPr>
            <w:r w:rsidRPr="0041528A">
              <w:rPr>
                <w:snapToGrid w:val="0"/>
                <w:sz w:val="14"/>
                <w:szCs w:val="14"/>
              </w:rPr>
              <w:t>7.1</w:t>
            </w:r>
          </w:p>
        </w:tc>
        <w:tc>
          <w:tcPr>
            <w:tcW w:w="703" w:type="dxa"/>
          </w:tcPr>
          <w:p w14:paraId="4DBF2FFD" w14:textId="77777777" w:rsidR="007E3805" w:rsidRPr="0041528A" w:rsidRDefault="007E3805" w:rsidP="007E3805">
            <w:pPr>
              <w:pStyle w:val="TAC"/>
              <w:keepNext w:val="0"/>
              <w:rPr>
                <w:snapToGrid w:val="0"/>
                <w:sz w:val="14"/>
                <w:szCs w:val="14"/>
              </w:rPr>
            </w:pPr>
          </w:p>
        </w:tc>
        <w:tc>
          <w:tcPr>
            <w:tcW w:w="703" w:type="dxa"/>
          </w:tcPr>
          <w:p w14:paraId="3AA0DE05" w14:textId="77777777" w:rsidR="007E3805" w:rsidRPr="0041528A" w:rsidRDefault="007E3805" w:rsidP="007E3805">
            <w:pPr>
              <w:pStyle w:val="TAC"/>
              <w:keepNext w:val="0"/>
              <w:rPr>
                <w:snapToGrid w:val="0"/>
                <w:sz w:val="14"/>
                <w:szCs w:val="14"/>
              </w:rPr>
            </w:pPr>
            <w:r w:rsidRPr="0041528A">
              <w:rPr>
                <w:snapToGrid w:val="0"/>
                <w:sz w:val="14"/>
                <w:szCs w:val="14"/>
              </w:rPr>
              <w:t>C126 AND C177 AND C178</w:t>
            </w:r>
          </w:p>
        </w:tc>
        <w:tc>
          <w:tcPr>
            <w:tcW w:w="703" w:type="dxa"/>
          </w:tcPr>
          <w:p w14:paraId="487228E1" w14:textId="77777777" w:rsidR="007E3805" w:rsidRPr="0041528A" w:rsidRDefault="007E3805" w:rsidP="007E3805">
            <w:pPr>
              <w:pStyle w:val="TAC"/>
              <w:keepNext w:val="0"/>
              <w:rPr>
                <w:snapToGrid w:val="0"/>
                <w:sz w:val="14"/>
                <w:szCs w:val="14"/>
              </w:rPr>
            </w:pPr>
            <w:r w:rsidRPr="0041528A">
              <w:rPr>
                <w:snapToGrid w:val="0"/>
                <w:sz w:val="14"/>
                <w:szCs w:val="14"/>
              </w:rPr>
              <w:t>C126 AND C177 AND C178</w:t>
            </w:r>
          </w:p>
        </w:tc>
        <w:tc>
          <w:tcPr>
            <w:tcW w:w="703" w:type="dxa"/>
          </w:tcPr>
          <w:p w14:paraId="5E970904" w14:textId="77777777" w:rsidR="007E3805" w:rsidRPr="0041528A" w:rsidRDefault="007E3805" w:rsidP="007E3805">
            <w:pPr>
              <w:pStyle w:val="TAC"/>
              <w:keepNext w:val="0"/>
              <w:rPr>
                <w:snapToGrid w:val="0"/>
                <w:sz w:val="14"/>
                <w:szCs w:val="14"/>
              </w:rPr>
            </w:pPr>
            <w:r w:rsidRPr="0041528A">
              <w:rPr>
                <w:snapToGrid w:val="0"/>
                <w:sz w:val="14"/>
                <w:szCs w:val="14"/>
              </w:rPr>
              <w:t>C126 AND C177 AND C178</w:t>
            </w:r>
          </w:p>
        </w:tc>
        <w:tc>
          <w:tcPr>
            <w:tcW w:w="703" w:type="dxa"/>
          </w:tcPr>
          <w:p w14:paraId="6341D104" w14:textId="77777777" w:rsidR="007E3805" w:rsidRPr="0041528A" w:rsidRDefault="007E3805" w:rsidP="007E3805">
            <w:pPr>
              <w:pStyle w:val="TAC"/>
              <w:keepNext w:val="0"/>
              <w:rPr>
                <w:snapToGrid w:val="0"/>
                <w:sz w:val="14"/>
                <w:szCs w:val="14"/>
              </w:rPr>
            </w:pPr>
            <w:r w:rsidRPr="0041528A">
              <w:rPr>
                <w:snapToGrid w:val="0"/>
                <w:sz w:val="14"/>
                <w:szCs w:val="14"/>
              </w:rPr>
              <w:t>C126 AND C177 AND C178</w:t>
            </w:r>
          </w:p>
        </w:tc>
        <w:tc>
          <w:tcPr>
            <w:tcW w:w="703" w:type="dxa"/>
          </w:tcPr>
          <w:p w14:paraId="6EFC7C3D"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67371EAD"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48A0D00D"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5C5A7091"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149D4F75"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71FDFABE"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3789308D"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25186FDC"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35880E35"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2A272A05" w14:textId="50B4414D" w:rsidR="007E3805" w:rsidRPr="0041528A" w:rsidRDefault="007E3805" w:rsidP="007E3805">
            <w:pPr>
              <w:pStyle w:val="TAC"/>
              <w:keepNext w:val="0"/>
              <w:rPr>
                <w:ins w:id="72" w:author="COLLET Herve" w:date="2023-07-18T15:16:00Z"/>
                <w:snapToGrid w:val="0"/>
                <w:sz w:val="14"/>
                <w:szCs w:val="14"/>
              </w:rPr>
            </w:pPr>
            <w:ins w:id="73" w:author="COLLET Herve" w:date="2023-07-18T15:16:00Z">
              <w:r w:rsidRPr="0041528A">
                <w:rPr>
                  <w:sz w:val="14"/>
                  <w:szCs w:val="14"/>
                </w:rPr>
                <w:t>C126</w:t>
              </w:r>
              <w:r w:rsidRPr="0041528A">
                <w:rPr>
                  <w:snapToGrid w:val="0"/>
                  <w:sz w:val="14"/>
                  <w:szCs w:val="14"/>
                </w:rPr>
                <w:t xml:space="preserve"> AND C177 AND C178</w:t>
              </w:r>
            </w:ins>
          </w:p>
        </w:tc>
        <w:tc>
          <w:tcPr>
            <w:tcW w:w="1055" w:type="dxa"/>
          </w:tcPr>
          <w:p w14:paraId="3F95E570" w14:textId="4797EB35" w:rsidR="007E3805" w:rsidRPr="0041528A" w:rsidRDefault="007E3805" w:rsidP="007E3805">
            <w:pPr>
              <w:pStyle w:val="TAC"/>
              <w:keepNext w:val="0"/>
              <w:rPr>
                <w:bCs/>
                <w:snapToGrid w:val="0"/>
                <w:sz w:val="14"/>
                <w:szCs w:val="14"/>
              </w:rPr>
            </w:pPr>
            <w:r w:rsidRPr="0041528A">
              <w:rPr>
                <w:snapToGrid w:val="0"/>
                <w:sz w:val="14"/>
                <w:szCs w:val="14"/>
              </w:rPr>
              <w:t xml:space="preserve">E.1/17 AND E.1/137 </w:t>
            </w:r>
            <w:r w:rsidRPr="0041528A">
              <w:rPr>
                <w:bCs/>
                <w:snapToGrid w:val="0"/>
                <w:sz w:val="14"/>
                <w:szCs w:val="14"/>
              </w:rPr>
              <w:t>AND</w:t>
            </w:r>
          </w:p>
          <w:p w14:paraId="748FDFE3" w14:textId="77777777" w:rsidR="007E3805" w:rsidRPr="0041528A" w:rsidRDefault="007E3805" w:rsidP="007E3805">
            <w:pPr>
              <w:pStyle w:val="TAC"/>
              <w:keepNext w:val="0"/>
              <w:rPr>
                <w:bCs/>
                <w:snapToGrid w:val="0"/>
                <w:sz w:val="14"/>
                <w:szCs w:val="14"/>
              </w:rPr>
            </w:pPr>
            <w:r w:rsidRPr="0041528A">
              <w:rPr>
                <w:bCs/>
                <w:snapToGrid w:val="0"/>
                <w:sz w:val="14"/>
                <w:szCs w:val="14"/>
              </w:rPr>
              <w:t>E.1/110 AND</w:t>
            </w:r>
          </w:p>
          <w:p w14:paraId="4E8CFE60" w14:textId="77777777" w:rsidR="007E3805" w:rsidRPr="0041528A" w:rsidRDefault="007E3805" w:rsidP="007E3805">
            <w:pPr>
              <w:pStyle w:val="TAC"/>
              <w:keepNext w:val="0"/>
              <w:rPr>
                <w:snapToGrid w:val="0"/>
                <w:sz w:val="14"/>
                <w:szCs w:val="14"/>
              </w:rPr>
            </w:pPr>
            <w:r w:rsidRPr="0041528A">
              <w:rPr>
                <w:bCs/>
                <w:snapToGrid w:val="0"/>
                <w:sz w:val="14"/>
                <w:szCs w:val="14"/>
              </w:rPr>
              <w:t>E.1/111</w:t>
            </w:r>
          </w:p>
        </w:tc>
        <w:tc>
          <w:tcPr>
            <w:tcW w:w="703" w:type="dxa"/>
          </w:tcPr>
          <w:p w14:paraId="12078CE8"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46B56690" w14:textId="77777777" w:rsidR="007E3805" w:rsidRPr="0041528A" w:rsidRDefault="007E3805" w:rsidP="007E3805">
            <w:pPr>
              <w:pStyle w:val="TAC"/>
              <w:keepNext w:val="0"/>
              <w:rPr>
                <w:snapToGrid w:val="0"/>
                <w:sz w:val="14"/>
                <w:szCs w:val="14"/>
              </w:rPr>
            </w:pPr>
          </w:p>
        </w:tc>
        <w:tc>
          <w:tcPr>
            <w:tcW w:w="703" w:type="dxa"/>
          </w:tcPr>
          <w:p w14:paraId="382C8AB0" w14:textId="77777777" w:rsidR="007E3805" w:rsidRPr="0041528A" w:rsidRDefault="007E3805" w:rsidP="007E3805">
            <w:pPr>
              <w:pStyle w:val="TAC"/>
              <w:keepNext w:val="0"/>
              <w:rPr>
                <w:snapToGrid w:val="0"/>
                <w:sz w:val="14"/>
                <w:szCs w:val="14"/>
              </w:rPr>
            </w:pPr>
          </w:p>
        </w:tc>
      </w:tr>
      <w:tr w:rsidR="007E3805" w:rsidRPr="0041528A" w14:paraId="5DA4DE73" w14:textId="77777777" w:rsidTr="007E3805">
        <w:trPr>
          <w:cantSplit/>
          <w:jc w:val="center"/>
        </w:trPr>
        <w:tc>
          <w:tcPr>
            <w:tcW w:w="423" w:type="dxa"/>
            <w:tcBorders>
              <w:top w:val="nil"/>
              <w:bottom w:val="nil"/>
            </w:tcBorders>
          </w:tcPr>
          <w:p w14:paraId="3DE01149" w14:textId="77777777" w:rsidR="007E3805" w:rsidRPr="0041528A" w:rsidRDefault="007E3805" w:rsidP="007E3805">
            <w:pPr>
              <w:pStyle w:val="TAH"/>
              <w:keepNext w:val="0"/>
              <w:jc w:val="right"/>
              <w:rPr>
                <w:snapToGrid w:val="0"/>
                <w:sz w:val="14"/>
                <w:szCs w:val="14"/>
              </w:rPr>
            </w:pPr>
          </w:p>
        </w:tc>
        <w:tc>
          <w:tcPr>
            <w:tcW w:w="1407" w:type="dxa"/>
          </w:tcPr>
          <w:p w14:paraId="5803E7B3" w14:textId="77777777" w:rsidR="007E3805" w:rsidRPr="0041528A" w:rsidRDefault="007E3805" w:rsidP="007E3805">
            <w:pPr>
              <w:pStyle w:val="TAL"/>
              <w:keepNext w:val="0"/>
              <w:rPr>
                <w:snapToGrid w:val="0"/>
                <w:sz w:val="14"/>
                <w:szCs w:val="14"/>
              </w:rPr>
            </w:pPr>
            <w:r w:rsidRPr="0041528A">
              <w:rPr>
                <w:snapToGrid w:val="0"/>
                <w:sz w:val="14"/>
                <w:szCs w:val="14"/>
              </w:rPr>
              <w:t>Text attribute – left alignment</w:t>
            </w:r>
          </w:p>
        </w:tc>
        <w:tc>
          <w:tcPr>
            <w:tcW w:w="527" w:type="dxa"/>
          </w:tcPr>
          <w:p w14:paraId="28DC9120"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30B83CF6" w14:textId="77777777" w:rsidR="007E3805" w:rsidRPr="0041528A" w:rsidRDefault="007E3805" w:rsidP="007E3805">
            <w:pPr>
              <w:pStyle w:val="TAC"/>
              <w:keepNext w:val="0"/>
              <w:rPr>
                <w:snapToGrid w:val="0"/>
                <w:sz w:val="14"/>
                <w:szCs w:val="14"/>
              </w:rPr>
            </w:pPr>
            <w:r w:rsidRPr="0041528A">
              <w:rPr>
                <w:snapToGrid w:val="0"/>
                <w:sz w:val="14"/>
                <w:szCs w:val="14"/>
              </w:rPr>
              <w:t>8.1</w:t>
            </w:r>
          </w:p>
        </w:tc>
        <w:tc>
          <w:tcPr>
            <w:tcW w:w="703" w:type="dxa"/>
          </w:tcPr>
          <w:p w14:paraId="27077605" w14:textId="77777777" w:rsidR="007E3805" w:rsidRPr="0041528A" w:rsidRDefault="007E3805" w:rsidP="007E3805">
            <w:pPr>
              <w:pStyle w:val="TAC"/>
              <w:keepNext w:val="0"/>
              <w:rPr>
                <w:snapToGrid w:val="0"/>
                <w:sz w:val="14"/>
                <w:szCs w:val="14"/>
              </w:rPr>
            </w:pPr>
          </w:p>
        </w:tc>
        <w:tc>
          <w:tcPr>
            <w:tcW w:w="703" w:type="dxa"/>
          </w:tcPr>
          <w:p w14:paraId="644770AF" w14:textId="77777777" w:rsidR="007E3805" w:rsidRPr="0041528A" w:rsidRDefault="007E3805" w:rsidP="007E3805">
            <w:pPr>
              <w:pStyle w:val="TAC"/>
              <w:keepNext w:val="0"/>
              <w:rPr>
                <w:snapToGrid w:val="0"/>
                <w:sz w:val="14"/>
                <w:szCs w:val="14"/>
              </w:rPr>
            </w:pPr>
          </w:p>
        </w:tc>
        <w:tc>
          <w:tcPr>
            <w:tcW w:w="703" w:type="dxa"/>
          </w:tcPr>
          <w:p w14:paraId="23BAE5BC" w14:textId="77777777" w:rsidR="007E3805" w:rsidRPr="0041528A" w:rsidRDefault="007E3805" w:rsidP="007E3805">
            <w:pPr>
              <w:pStyle w:val="TAC"/>
              <w:keepNext w:val="0"/>
              <w:rPr>
                <w:snapToGrid w:val="0"/>
                <w:sz w:val="14"/>
                <w:szCs w:val="14"/>
              </w:rPr>
            </w:pPr>
            <w:r w:rsidRPr="0041528A">
              <w:rPr>
                <w:snapToGrid w:val="0"/>
                <w:sz w:val="14"/>
                <w:szCs w:val="14"/>
              </w:rPr>
              <w:t>C153 AND C177</w:t>
            </w:r>
          </w:p>
        </w:tc>
        <w:tc>
          <w:tcPr>
            <w:tcW w:w="703" w:type="dxa"/>
          </w:tcPr>
          <w:p w14:paraId="540C0FF3" w14:textId="77777777" w:rsidR="007E3805" w:rsidRPr="0041528A" w:rsidRDefault="007E3805" w:rsidP="007E3805">
            <w:pPr>
              <w:pStyle w:val="TAC"/>
              <w:keepNext w:val="0"/>
              <w:rPr>
                <w:snapToGrid w:val="0"/>
                <w:sz w:val="14"/>
                <w:szCs w:val="14"/>
              </w:rPr>
            </w:pPr>
            <w:r w:rsidRPr="0041528A">
              <w:rPr>
                <w:snapToGrid w:val="0"/>
                <w:sz w:val="14"/>
                <w:szCs w:val="14"/>
              </w:rPr>
              <w:t>C153 AND C177</w:t>
            </w:r>
          </w:p>
        </w:tc>
        <w:tc>
          <w:tcPr>
            <w:tcW w:w="703" w:type="dxa"/>
          </w:tcPr>
          <w:p w14:paraId="6DCCAF06" w14:textId="77777777" w:rsidR="007E3805" w:rsidRPr="0041528A" w:rsidRDefault="007E3805" w:rsidP="007E3805">
            <w:pPr>
              <w:pStyle w:val="TAC"/>
              <w:keepNext w:val="0"/>
              <w:rPr>
                <w:snapToGrid w:val="0"/>
                <w:sz w:val="14"/>
                <w:szCs w:val="14"/>
              </w:rPr>
            </w:pPr>
            <w:r w:rsidRPr="0041528A">
              <w:rPr>
                <w:snapToGrid w:val="0"/>
                <w:sz w:val="14"/>
                <w:szCs w:val="14"/>
              </w:rPr>
              <w:t>C153 AND C177</w:t>
            </w:r>
          </w:p>
        </w:tc>
        <w:tc>
          <w:tcPr>
            <w:tcW w:w="703" w:type="dxa"/>
          </w:tcPr>
          <w:p w14:paraId="60635989"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5E6ECD63"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5BCA2907"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7594D81E"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6A33EA49"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64AFE83B"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4B6D06FC"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30B1CC70"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2FFCA4D4"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4A49E7D4" w14:textId="2E3A19B0" w:rsidR="007E3805" w:rsidRPr="0041528A" w:rsidRDefault="007E3805" w:rsidP="007E3805">
            <w:pPr>
              <w:pStyle w:val="TAC"/>
              <w:keepNext w:val="0"/>
              <w:rPr>
                <w:ins w:id="74" w:author="COLLET Herve" w:date="2023-07-18T15:16:00Z"/>
                <w:snapToGrid w:val="0"/>
                <w:sz w:val="14"/>
                <w:szCs w:val="14"/>
              </w:rPr>
            </w:pPr>
            <w:ins w:id="75" w:author="COLLET Herve" w:date="2023-07-18T15:16:00Z">
              <w:r w:rsidRPr="0041528A">
                <w:rPr>
                  <w:sz w:val="14"/>
                  <w:szCs w:val="14"/>
                </w:rPr>
                <w:t>C153</w:t>
              </w:r>
              <w:r w:rsidRPr="0041528A">
                <w:rPr>
                  <w:snapToGrid w:val="0"/>
                  <w:sz w:val="14"/>
                  <w:szCs w:val="14"/>
                </w:rPr>
                <w:t xml:space="preserve"> AND C177</w:t>
              </w:r>
            </w:ins>
          </w:p>
        </w:tc>
        <w:tc>
          <w:tcPr>
            <w:tcW w:w="1055" w:type="dxa"/>
          </w:tcPr>
          <w:p w14:paraId="0A4C1F14" w14:textId="3B83CC85" w:rsidR="007E3805" w:rsidRPr="0041528A" w:rsidRDefault="007E3805" w:rsidP="007E3805">
            <w:pPr>
              <w:pStyle w:val="TAC"/>
              <w:keepNext w:val="0"/>
              <w:rPr>
                <w:bCs/>
                <w:snapToGrid w:val="0"/>
                <w:sz w:val="14"/>
                <w:szCs w:val="14"/>
              </w:rPr>
            </w:pPr>
            <w:r w:rsidRPr="0041528A">
              <w:rPr>
                <w:snapToGrid w:val="0"/>
                <w:sz w:val="14"/>
                <w:szCs w:val="14"/>
              </w:rPr>
              <w:t xml:space="preserve">E.1/17 AND E.1/124 AND E.1/217 </w:t>
            </w:r>
            <w:r w:rsidRPr="0041528A">
              <w:rPr>
                <w:bCs/>
                <w:snapToGrid w:val="0"/>
                <w:sz w:val="14"/>
                <w:szCs w:val="14"/>
              </w:rPr>
              <w:t>AND</w:t>
            </w:r>
          </w:p>
          <w:p w14:paraId="2550EF60" w14:textId="77777777" w:rsidR="007E3805" w:rsidRPr="0041528A" w:rsidRDefault="007E3805" w:rsidP="007E3805">
            <w:pPr>
              <w:pStyle w:val="TAC"/>
              <w:keepNext w:val="0"/>
              <w:rPr>
                <w:snapToGrid w:val="0"/>
                <w:sz w:val="14"/>
                <w:szCs w:val="14"/>
              </w:rPr>
            </w:pPr>
            <w:r w:rsidRPr="0041528A">
              <w:rPr>
                <w:bCs/>
                <w:snapToGrid w:val="0"/>
                <w:sz w:val="14"/>
                <w:szCs w:val="14"/>
              </w:rPr>
              <w:t>E.1/110</w:t>
            </w:r>
          </w:p>
        </w:tc>
        <w:tc>
          <w:tcPr>
            <w:tcW w:w="703" w:type="dxa"/>
          </w:tcPr>
          <w:p w14:paraId="2CFBF6B1"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59339C59" w14:textId="77777777" w:rsidR="007E3805" w:rsidRPr="0041528A" w:rsidRDefault="007E3805" w:rsidP="007E3805">
            <w:pPr>
              <w:pStyle w:val="TAC"/>
              <w:keepNext w:val="0"/>
              <w:rPr>
                <w:snapToGrid w:val="0"/>
                <w:sz w:val="14"/>
                <w:szCs w:val="14"/>
              </w:rPr>
            </w:pPr>
          </w:p>
        </w:tc>
        <w:tc>
          <w:tcPr>
            <w:tcW w:w="703" w:type="dxa"/>
          </w:tcPr>
          <w:p w14:paraId="2C01D714" w14:textId="77777777" w:rsidR="007E3805" w:rsidRPr="0041528A" w:rsidRDefault="007E3805" w:rsidP="007E3805">
            <w:pPr>
              <w:pStyle w:val="TAC"/>
              <w:keepNext w:val="0"/>
              <w:rPr>
                <w:snapToGrid w:val="0"/>
                <w:sz w:val="14"/>
                <w:szCs w:val="14"/>
              </w:rPr>
            </w:pPr>
          </w:p>
        </w:tc>
      </w:tr>
    </w:tbl>
    <w:p w14:paraId="18F6C6DC" w14:textId="77777777" w:rsidR="007E3805" w:rsidRPr="0041528A" w:rsidRDefault="007E3805" w:rsidP="007E3805">
      <w:pPr>
        <w:pStyle w:val="FP"/>
      </w:pPr>
    </w:p>
    <w:p w14:paraId="4E379AAC" w14:textId="77777777" w:rsidR="007E3805" w:rsidRPr="0041528A" w:rsidRDefault="007E3805" w:rsidP="007E3805">
      <w:pPr>
        <w:pStyle w:val="FP"/>
        <w:rPr>
          <w:rFonts w:ascii="Arial" w:hAnsi="Arial"/>
        </w:rPr>
      </w:pPr>
      <w:r w:rsidRPr="0041528A">
        <w:br w:type="page"/>
      </w:r>
    </w:p>
    <w:p w14:paraId="46358D87"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E3805" w:rsidRPr="0041528A" w14:paraId="15F487D2" w14:textId="77777777" w:rsidTr="007E3805">
        <w:trPr>
          <w:cantSplit/>
          <w:tblHeader/>
          <w:jc w:val="center"/>
        </w:trPr>
        <w:tc>
          <w:tcPr>
            <w:tcW w:w="423" w:type="dxa"/>
          </w:tcPr>
          <w:p w14:paraId="0F83541B" w14:textId="77777777" w:rsidR="007E3805" w:rsidRPr="0041528A" w:rsidRDefault="007E3805" w:rsidP="007E3805">
            <w:pPr>
              <w:pStyle w:val="TAH"/>
              <w:keepNext w:val="0"/>
              <w:jc w:val="right"/>
              <w:rPr>
                <w:snapToGrid w:val="0"/>
                <w:sz w:val="14"/>
                <w:szCs w:val="14"/>
              </w:rPr>
            </w:pPr>
            <w:r w:rsidRPr="0041528A">
              <w:rPr>
                <w:snapToGrid w:val="0"/>
                <w:sz w:val="14"/>
                <w:szCs w:val="14"/>
              </w:rPr>
              <w:t>Item</w:t>
            </w:r>
          </w:p>
        </w:tc>
        <w:tc>
          <w:tcPr>
            <w:tcW w:w="1407" w:type="dxa"/>
          </w:tcPr>
          <w:p w14:paraId="3C3E3E0A" w14:textId="77777777" w:rsidR="007E3805" w:rsidRPr="0041528A" w:rsidRDefault="007E3805" w:rsidP="007E3805">
            <w:pPr>
              <w:pStyle w:val="TAH"/>
              <w:keepNext w:val="0"/>
              <w:rPr>
                <w:snapToGrid w:val="0"/>
                <w:sz w:val="14"/>
                <w:szCs w:val="14"/>
              </w:rPr>
            </w:pPr>
            <w:r w:rsidRPr="0041528A">
              <w:rPr>
                <w:snapToGrid w:val="0"/>
                <w:sz w:val="14"/>
                <w:szCs w:val="14"/>
              </w:rPr>
              <w:t>Description</w:t>
            </w:r>
          </w:p>
        </w:tc>
        <w:tc>
          <w:tcPr>
            <w:tcW w:w="527" w:type="dxa"/>
          </w:tcPr>
          <w:p w14:paraId="3ADEE23F" w14:textId="77777777" w:rsidR="007E3805" w:rsidRPr="0041528A" w:rsidRDefault="007E3805" w:rsidP="007E3805">
            <w:pPr>
              <w:pStyle w:val="TAH"/>
              <w:keepNext w:val="0"/>
              <w:rPr>
                <w:snapToGrid w:val="0"/>
                <w:sz w:val="14"/>
                <w:szCs w:val="14"/>
              </w:rPr>
            </w:pPr>
            <w:r w:rsidRPr="0041528A">
              <w:rPr>
                <w:snapToGrid w:val="0"/>
                <w:sz w:val="14"/>
                <w:szCs w:val="14"/>
              </w:rPr>
              <w:t>Re-lease</w:t>
            </w:r>
          </w:p>
        </w:tc>
        <w:tc>
          <w:tcPr>
            <w:tcW w:w="703" w:type="dxa"/>
          </w:tcPr>
          <w:p w14:paraId="139A51D9" w14:textId="77777777" w:rsidR="007E3805" w:rsidRPr="0041528A" w:rsidRDefault="007E3805" w:rsidP="007E380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242A5D6" w14:textId="77777777" w:rsidR="007E3805" w:rsidRPr="0041528A" w:rsidRDefault="007E3805" w:rsidP="007E380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1E0B877" w14:textId="77777777" w:rsidR="007E3805" w:rsidRPr="0041528A" w:rsidRDefault="007E3805" w:rsidP="007E3805">
            <w:pPr>
              <w:pStyle w:val="TAH"/>
              <w:keepNext w:val="0"/>
              <w:rPr>
                <w:snapToGrid w:val="0"/>
                <w:sz w:val="14"/>
                <w:szCs w:val="14"/>
              </w:rPr>
            </w:pPr>
            <w:r w:rsidRPr="0041528A">
              <w:rPr>
                <w:snapToGrid w:val="0"/>
                <w:sz w:val="14"/>
                <w:szCs w:val="14"/>
              </w:rPr>
              <w:t>Rel-4 ME</w:t>
            </w:r>
          </w:p>
        </w:tc>
        <w:tc>
          <w:tcPr>
            <w:tcW w:w="703" w:type="dxa"/>
          </w:tcPr>
          <w:p w14:paraId="55119023" w14:textId="77777777" w:rsidR="007E3805" w:rsidRPr="0041528A" w:rsidRDefault="007E3805" w:rsidP="007E3805">
            <w:pPr>
              <w:pStyle w:val="TAH"/>
              <w:keepNext w:val="0"/>
              <w:rPr>
                <w:snapToGrid w:val="0"/>
                <w:sz w:val="14"/>
                <w:szCs w:val="14"/>
              </w:rPr>
            </w:pPr>
            <w:r w:rsidRPr="0041528A">
              <w:rPr>
                <w:snapToGrid w:val="0"/>
                <w:sz w:val="14"/>
                <w:szCs w:val="14"/>
              </w:rPr>
              <w:t>Rel-5 ME</w:t>
            </w:r>
          </w:p>
        </w:tc>
        <w:tc>
          <w:tcPr>
            <w:tcW w:w="703" w:type="dxa"/>
          </w:tcPr>
          <w:p w14:paraId="1DD35F91" w14:textId="77777777" w:rsidR="007E3805" w:rsidRPr="0041528A" w:rsidRDefault="007E3805" w:rsidP="007E3805">
            <w:pPr>
              <w:pStyle w:val="TAH"/>
              <w:keepNext w:val="0"/>
              <w:rPr>
                <w:snapToGrid w:val="0"/>
                <w:sz w:val="14"/>
                <w:szCs w:val="14"/>
              </w:rPr>
            </w:pPr>
            <w:r w:rsidRPr="0041528A">
              <w:rPr>
                <w:snapToGrid w:val="0"/>
                <w:sz w:val="14"/>
                <w:szCs w:val="14"/>
              </w:rPr>
              <w:t>Rel-6 ME</w:t>
            </w:r>
          </w:p>
        </w:tc>
        <w:tc>
          <w:tcPr>
            <w:tcW w:w="703" w:type="dxa"/>
          </w:tcPr>
          <w:p w14:paraId="5105F0C7" w14:textId="77777777" w:rsidR="007E3805" w:rsidRPr="0041528A" w:rsidRDefault="007E3805" w:rsidP="007E3805">
            <w:pPr>
              <w:pStyle w:val="TAH"/>
              <w:keepNext w:val="0"/>
              <w:rPr>
                <w:snapToGrid w:val="0"/>
                <w:sz w:val="14"/>
                <w:szCs w:val="14"/>
              </w:rPr>
            </w:pPr>
            <w:r w:rsidRPr="0041528A">
              <w:rPr>
                <w:snapToGrid w:val="0"/>
                <w:sz w:val="14"/>
                <w:szCs w:val="14"/>
              </w:rPr>
              <w:t>Rel-7 ME</w:t>
            </w:r>
          </w:p>
        </w:tc>
        <w:tc>
          <w:tcPr>
            <w:tcW w:w="703" w:type="dxa"/>
          </w:tcPr>
          <w:p w14:paraId="6BF2D77C" w14:textId="77777777" w:rsidR="007E3805" w:rsidRPr="0041528A" w:rsidRDefault="007E3805" w:rsidP="007E3805">
            <w:pPr>
              <w:pStyle w:val="TAC"/>
              <w:keepNext w:val="0"/>
              <w:rPr>
                <w:b/>
                <w:snapToGrid w:val="0"/>
                <w:sz w:val="14"/>
                <w:szCs w:val="14"/>
              </w:rPr>
            </w:pPr>
            <w:r w:rsidRPr="0041528A">
              <w:rPr>
                <w:b/>
                <w:snapToGrid w:val="0"/>
                <w:sz w:val="14"/>
                <w:szCs w:val="14"/>
              </w:rPr>
              <w:t>Rel-8 ME</w:t>
            </w:r>
          </w:p>
        </w:tc>
        <w:tc>
          <w:tcPr>
            <w:tcW w:w="703" w:type="dxa"/>
          </w:tcPr>
          <w:p w14:paraId="5E419E0A" w14:textId="77777777" w:rsidR="007E3805" w:rsidRPr="0041528A" w:rsidRDefault="007E3805" w:rsidP="007E3805">
            <w:pPr>
              <w:pStyle w:val="TAC"/>
              <w:keepNext w:val="0"/>
              <w:rPr>
                <w:snapToGrid w:val="0"/>
                <w:sz w:val="14"/>
                <w:szCs w:val="14"/>
              </w:rPr>
            </w:pPr>
            <w:r w:rsidRPr="0041528A">
              <w:rPr>
                <w:b/>
                <w:snapToGrid w:val="0"/>
                <w:sz w:val="14"/>
                <w:szCs w:val="14"/>
              </w:rPr>
              <w:t>Rel-9 ME</w:t>
            </w:r>
          </w:p>
        </w:tc>
        <w:tc>
          <w:tcPr>
            <w:tcW w:w="703" w:type="dxa"/>
          </w:tcPr>
          <w:p w14:paraId="1658D85A" w14:textId="77777777" w:rsidR="007E3805" w:rsidRPr="0041528A" w:rsidRDefault="007E3805" w:rsidP="007E3805">
            <w:pPr>
              <w:pStyle w:val="TAC"/>
              <w:keepNext w:val="0"/>
              <w:rPr>
                <w:snapToGrid w:val="0"/>
                <w:sz w:val="14"/>
                <w:szCs w:val="14"/>
              </w:rPr>
            </w:pPr>
            <w:r w:rsidRPr="0041528A">
              <w:rPr>
                <w:b/>
                <w:snapToGrid w:val="0"/>
                <w:sz w:val="14"/>
                <w:szCs w:val="14"/>
              </w:rPr>
              <w:t>Rel-10 ME</w:t>
            </w:r>
          </w:p>
        </w:tc>
        <w:tc>
          <w:tcPr>
            <w:tcW w:w="703" w:type="dxa"/>
          </w:tcPr>
          <w:p w14:paraId="6970ABB1" w14:textId="77777777" w:rsidR="007E3805" w:rsidRPr="0041528A" w:rsidRDefault="007E3805" w:rsidP="007E3805">
            <w:pPr>
              <w:pStyle w:val="TAC"/>
              <w:keepNext w:val="0"/>
              <w:rPr>
                <w:snapToGrid w:val="0"/>
                <w:sz w:val="14"/>
                <w:szCs w:val="14"/>
              </w:rPr>
            </w:pPr>
            <w:r w:rsidRPr="0041528A">
              <w:rPr>
                <w:b/>
                <w:snapToGrid w:val="0"/>
                <w:sz w:val="14"/>
                <w:szCs w:val="14"/>
              </w:rPr>
              <w:t>Rel-11 ME</w:t>
            </w:r>
          </w:p>
        </w:tc>
        <w:tc>
          <w:tcPr>
            <w:tcW w:w="703" w:type="dxa"/>
          </w:tcPr>
          <w:p w14:paraId="22778B94" w14:textId="77777777" w:rsidR="007E3805" w:rsidRPr="0041528A" w:rsidRDefault="007E3805" w:rsidP="007E3805">
            <w:pPr>
              <w:pStyle w:val="TAH"/>
              <w:keepNext w:val="0"/>
              <w:rPr>
                <w:snapToGrid w:val="0"/>
                <w:sz w:val="14"/>
                <w:szCs w:val="14"/>
              </w:rPr>
            </w:pPr>
            <w:r w:rsidRPr="0041528A">
              <w:rPr>
                <w:snapToGrid w:val="0"/>
                <w:sz w:val="14"/>
                <w:szCs w:val="14"/>
              </w:rPr>
              <w:t>Rel-12 ME</w:t>
            </w:r>
          </w:p>
        </w:tc>
        <w:tc>
          <w:tcPr>
            <w:tcW w:w="703" w:type="dxa"/>
          </w:tcPr>
          <w:p w14:paraId="5F328448" w14:textId="77777777" w:rsidR="007E3805" w:rsidRPr="0041528A" w:rsidRDefault="007E3805" w:rsidP="007E3805">
            <w:pPr>
              <w:pStyle w:val="TAH"/>
              <w:keepNext w:val="0"/>
              <w:rPr>
                <w:snapToGrid w:val="0"/>
                <w:sz w:val="14"/>
                <w:szCs w:val="14"/>
              </w:rPr>
            </w:pPr>
            <w:r w:rsidRPr="0041528A">
              <w:rPr>
                <w:snapToGrid w:val="0"/>
                <w:sz w:val="14"/>
                <w:szCs w:val="14"/>
              </w:rPr>
              <w:t>Rel-13 ME</w:t>
            </w:r>
          </w:p>
        </w:tc>
        <w:tc>
          <w:tcPr>
            <w:tcW w:w="703" w:type="dxa"/>
          </w:tcPr>
          <w:p w14:paraId="30099DFE" w14:textId="77777777" w:rsidR="007E3805" w:rsidRPr="0041528A" w:rsidRDefault="007E3805" w:rsidP="007E3805">
            <w:pPr>
              <w:pStyle w:val="TAH"/>
              <w:keepNext w:val="0"/>
              <w:rPr>
                <w:snapToGrid w:val="0"/>
                <w:sz w:val="14"/>
                <w:szCs w:val="14"/>
              </w:rPr>
            </w:pPr>
            <w:r w:rsidRPr="0041528A">
              <w:rPr>
                <w:snapToGrid w:val="0"/>
                <w:sz w:val="14"/>
                <w:szCs w:val="14"/>
              </w:rPr>
              <w:t>Rel-14 ME</w:t>
            </w:r>
          </w:p>
        </w:tc>
        <w:tc>
          <w:tcPr>
            <w:tcW w:w="703" w:type="dxa"/>
          </w:tcPr>
          <w:p w14:paraId="7BFED8F6" w14:textId="77777777" w:rsidR="007E3805" w:rsidRPr="0041528A" w:rsidRDefault="007E3805" w:rsidP="007E3805">
            <w:pPr>
              <w:pStyle w:val="TAH"/>
              <w:keepNext w:val="0"/>
              <w:rPr>
                <w:bCs/>
                <w:snapToGrid w:val="0"/>
                <w:sz w:val="14"/>
                <w:szCs w:val="14"/>
              </w:rPr>
            </w:pPr>
            <w:r w:rsidRPr="0041528A">
              <w:rPr>
                <w:bCs/>
                <w:snapToGrid w:val="0"/>
                <w:sz w:val="14"/>
                <w:szCs w:val="14"/>
              </w:rPr>
              <w:t>Rel-15 ME</w:t>
            </w:r>
          </w:p>
        </w:tc>
        <w:tc>
          <w:tcPr>
            <w:tcW w:w="703" w:type="dxa"/>
          </w:tcPr>
          <w:p w14:paraId="7AD63E57" w14:textId="77777777" w:rsidR="007E3805" w:rsidRPr="0041528A" w:rsidRDefault="007E3805" w:rsidP="007E3805">
            <w:pPr>
              <w:pStyle w:val="TAH"/>
              <w:keepNext w:val="0"/>
              <w:rPr>
                <w:bCs/>
                <w:snapToGrid w:val="0"/>
                <w:sz w:val="14"/>
                <w:szCs w:val="14"/>
              </w:rPr>
            </w:pPr>
            <w:r w:rsidRPr="0041528A">
              <w:rPr>
                <w:bCs/>
                <w:snapToGrid w:val="0"/>
                <w:sz w:val="14"/>
                <w:szCs w:val="14"/>
              </w:rPr>
              <w:t>Rel-16 ME</w:t>
            </w:r>
          </w:p>
        </w:tc>
        <w:tc>
          <w:tcPr>
            <w:tcW w:w="703" w:type="dxa"/>
          </w:tcPr>
          <w:p w14:paraId="3DB300CA" w14:textId="71B8DDB2" w:rsidR="007E3805" w:rsidRPr="0041528A" w:rsidRDefault="007E3805" w:rsidP="007E3805">
            <w:pPr>
              <w:pStyle w:val="TAH"/>
              <w:keepNext w:val="0"/>
              <w:rPr>
                <w:ins w:id="76" w:author="COLLET Herve" w:date="2023-07-18T15:16:00Z"/>
                <w:snapToGrid w:val="0"/>
                <w:sz w:val="14"/>
                <w:szCs w:val="14"/>
              </w:rPr>
            </w:pPr>
            <w:ins w:id="77" w:author="COLLET Herve" w:date="2023-07-18T15:16:00Z">
              <w:r w:rsidRPr="0041528A">
                <w:rPr>
                  <w:bCs/>
                  <w:snapToGrid w:val="0"/>
                  <w:sz w:val="14"/>
                  <w:szCs w:val="14"/>
                </w:rPr>
                <w:t>Rel-1</w:t>
              </w:r>
            </w:ins>
            <w:ins w:id="78" w:author="COLLET Herve" w:date="2023-07-18T15:17:00Z">
              <w:r>
                <w:rPr>
                  <w:bCs/>
                  <w:snapToGrid w:val="0"/>
                  <w:sz w:val="14"/>
                  <w:szCs w:val="14"/>
                  <w:lang/>
                </w:rPr>
                <w:t>7</w:t>
              </w:r>
            </w:ins>
            <w:ins w:id="79" w:author="COLLET Herve" w:date="2023-07-18T15:16:00Z">
              <w:r w:rsidRPr="0041528A">
                <w:rPr>
                  <w:bCs/>
                  <w:snapToGrid w:val="0"/>
                  <w:sz w:val="14"/>
                  <w:szCs w:val="14"/>
                </w:rPr>
                <w:t xml:space="preserve"> ME</w:t>
              </w:r>
            </w:ins>
          </w:p>
        </w:tc>
        <w:tc>
          <w:tcPr>
            <w:tcW w:w="1055" w:type="dxa"/>
          </w:tcPr>
          <w:p w14:paraId="08227BE1" w14:textId="46296921" w:rsidR="007E3805" w:rsidRPr="0041528A" w:rsidRDefault="007E3805" w:rsidP="007E3805">
            <w:pPr>
              <w:pStyle w:val="TAH"/>
              <w:keepNext w:val="0"/>
              <w:rPr>
                <w:bCs/>
                <w:snapToGrid w:val="0"/>
                <w:sz w:val="14"/>
                <w:szCs w:val="14"/>
              </w:rPr>
            </w:pPr>
            <w:r w:rsidRPr="0041528A">
              <w:rPr>
                <w:snapToGrid w:val="0"/>
                <w:sz w:val="14"/>
                <w:szCs w:val="14"/>
              </w:rPr>
              <w:t>Terminal Profile</w:t>
            </w:r>
          </w:p>
        </w:tc>
        <w:tc>
          <w:tcPr>
            <w:tcW w:w="703" w:type="dxa"/>
          </w:tcPr>
          <w:p w14:paraId="2DF72C59" w14:textId="77777777" w:rsidR="007E3805" w:rsidRPr="0041528A" w:rsidRDefault="007E3805" w:rsidP="007E3805">
            <w:pPr>
              <w:pStyle w:val="TAH"/>
              <w:keepNext w:val="0"/>
              <w:rPr>
                <w:snapToGrid w:val="0"/>
                <w:sz w:val="14"/>
                <w:szCs w:val="14"/>
              </w:rPr>
            </w:pPr>
            <w:r w:rsidRPr="0041528A">
              <w:rPr>
                <w:snapToGrid w:val="0"/>
                <w:sz w:val="14"/>
                <w:szCs w:val="14"/>
              </w:rPr>
              <w:t>Network Dependency</w:t>
            </w:r>
          </w:p>
        </w:tc>
        <w:tc>
          <w:tcPr>
            <w:tcW w:w="703" w:type="dxa"/>
          </w:tcPr>
          <w:p w14:paraId="7E6D225A" w14:textId="77777777" w:rsidR="007E3805" w:rsidRPr="0041528A" w:rsidRDefault="007E3805" w:rsidP="007E3805">
            <w:pPr>
              <w:pStyle w:val="TAH"/>
              <w:keepNext w:val="0"/>
              <w:rPr>
                <w:snapToGrid w:val="0"/>
                <w:sz w:val="14"/>
                <w:szCs w:val="14"/>
              </w:rPr>
            </w:pPr>
            <w:r w:rsidRPr="0041528A">
              <w:rPr>
                <w:snapToGrid w:val="0"/>
                <w:sz w:val="14"/>
                <w:szCs w:val="14"/>
              </w:rPr>
              <w:t>Sup-port</w:t>
            </w:r>
          </w:p>
        </w:tc>
        <w:tc>
          <w:tcPr>
            <w:tcW w:w="703" w:type="dxa"/>
          </w:tcPr>
          <w:p w14:paraId="3BCBD699" w14:textId="77777777" w:rsidR="007E3805" w:rsidRPr="0041528A" w:rsidRDefault="007E3805" w:rsidP="007E3805">
            <w:pPr>
              <w:pStyle w:val="TAH"/>
              <w:keepNext w:val="0"/>
              <w:rPr>
                <w:snapToGrid w:val="0"/>
                <w:sz w:val="14"/>
                <w:szCs w:val="14"/>
              </w:rPr>
            </w:pPr>
            <w:r w:rsidRPr="0041528A">
              <w:rPr>
                <w:snapToGrid w:val="0"/>
                <w:sz w:val="14"/>
                <w:szCs w:val="14"/>
              </w:rPr>
              <w:t>Additional test case execution parameter</w:t>
            </w:r>
          </w:p>
        </w:tc>
      </w:tr>
      <w:tr w:rsidR="007E3805" w:rsidRPr="0041528A" w14:paraId="7DCD0AD2" w14:textId="77777777" w:rsidTr="007E3805">
        <w:trPr>
          <w:cantSplit/>
          <w:jc w:val="center"/>
        </w:trPr>
        <w:tc>
          <w:tcPr>
            <w:tcW w:w="423" w:type="dxa"/>
            <w:tcBorders>
              <w:top w:val="nil"/>
              <w:bottom w:val="nil"/>
            </w:tcBorders>
          </w:tcPr>
          <w:p w14:paraId="610B4DC4" w14:textId="77777777" w:rsidR="007E3805" w:rsidRPr="0041528A" w:rsidRDefault="007E3805" w:rsidP="007E3805">
            <w:pPr>
              <w:pStyle w:val="TAH"/>
              <w:keepNext w:val="0"/>
              <w:jc w:val="right"/>
              <w:rPr>
                <w:snapToGrid w:val="0"/>
                <w:sz w:val="14"/>
                <w:szCs w:val="14"/>
              </w:rPr>
            </w:pPr>
          </w:p>
        </w:tc>
        <w:tc>
          <w:tcPr>
            <w:tcW w:w="1407" w:type="dxa"/>
          </w:tcPr>
          <w:p w14:paraId="09B3472D" w14:textId="77777777" w:rsidR="007E3805" w:rsidRPr="0041528A" w:rsidRDefault="007E3805" w:rsidP="007E3805">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3DBE3D33"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463E9BAD" w14:textId="77777777" w:rsidR="007E3805" w:rsidRPr="0041528A" w:rsidRDefault="007E3805" w:rsidP="007E3805">
            <w:pPr>
              <w:pStyle w:val="TAC"/>
              <w:keepNext w:val="0"/>
              <w:rPr>
                <w:snapToGrid w:val="0"/>
                <w:sz w:val="14"/>
                <w:szCs w:val="14"/>
              </w:rPr>
            </w:pPr>
            <w:r w:rsidRPr="0041528A">
              <w:rPr>
                <w:snapToGrid w:val="0"/>
                <w:sz w:val="14"/>
                <w:szCs w:val="14"/>
              </w:rPr>
              <w:t>8.2</w:t>
            </w:r>
          </w:p>
        </w:tc>
        <w:tc>
          <w:tcPr>
            <w:tcW w:w="703" w:type="dxa"/>
          </w:tcPr>
          <w:p w14:paraId="6AE726FE" w14:textId="77777777" w:rsidR="007E3805" w:rsidRPr="0041528A" w:rsidRDefault="007E3805" w:rsidP="007E3805">
            <w:pPr>
              <w:pStyle w:val="TAC"/>
              <w:keepNext w:val="0"/>
              <w:rPr>
                <w:snapToGrid w:val="0"/>
                <w:sz w:val="14"/>
                <w:szCs w:val="14"/>
              </w:rPr>
            </w:pPr>
          </w:p>
        </w:tc>
        <w:tc>
          <w:tcPr>
            <w:tcW w:w="703" w:type="dxa"/>
          </w:tcPr>
          <w:p w14:paraId="40CFD4BC" w14:textId="77777777" w:rsidR="007E3805" w:rsidRPr="0041528A" w:rsidRDefault="007E3805" w:rsidP="007E3805">
            <w:pPr>
              <w:pStyle w:val="TAC"/>
              <w:keepNext w:val="0"/>
              <w:rPr>
                <w:snapToGrid w:val="0"/>
                <w:sz w:val="14"/>
                <w:szCs w:val="14"/>
              </w:rPr>
            </w:pPr>
          </w:p>
        </w:tc>
        <w:tc>
          <w:tcPr>
            <w:tcW w:w="703" w:type="dxa"/>
          </w:tcPr>
          <w:p w14:paraId="002110E2" w14:textId="77777777" w:rsidR="007E3805" w:rsidRPr="0041528A" w:rsidRDefault="007E3805" w:rsidP="007E3805">
            <w:pPr>
              <w:pStyle w:val="TAC"/>
              <w:keepNext w:val="0"/>
              <w:rPr>
                <w:snapToGrid w:val="0"/>
                <w:sz w:val="14"/>
                <w:szCs w:val="14"/>
              </w:rPr>
            </w:pPr>
            <w:r w:rsidRPr="0041528A">
              <w:rPr>
                <w:snapToGrid w:val="0"/>
                <w:sz w:val="14"/>
                <w:szCs w:val="14"/>
              </w:rPr>
              <w:t>C154 AND C177</w:t>
            </w:r>
          </w:p>
        </w:tc>
        <w:tc>
          <w:tcPr>
            <w:tcW w:w="703" w:type="dxa"/>
          </w:tcPr>
          <w:p w14:paraId="0F9166C0" w14:textId="77777777" w:rsidR="007E3805" w:rsidRPr="0041528A" w:rsidRDefault="007E3805" w:rsidP="007E3805">
            <w:pPr>
              <w:pStyle w:val="TAC"/>
              <w:keepNext w:val="0"/>
              <w:rPr>
                <w:snapToGrid w:val="0"/>
                <w:sz w:val="14"/>
                <w:szCs w:val="14"/>
              </w:rPr>
            </w:pPr>
            <w:r w:rsidRPr="0041528A">
              <w:rPr>
                <w:snapToGrid w:val="0"/>
                <w:sz w:val="14"/>
                <w:szCs w:val="14"/>
              </w:rPr>
              <w:t>C154 AND C177</w:t>
            </w:r>
          </w:p>
        </w:tc>
        <w:tc>
          <w:tcPr>
            <w:tcW w:w="703" w:type="dxa"/>
          </w:tcPr>
          <w:p w14:paraId="581F9384" w14:textId="77777777" w:rsidR="007E3805" w:rsidRPr="0041528A" w:rsidRDefault="007E3805" w:rsidP="007E3805">
            <w:pPr>
              <w:pStyle w:val="TAC"/>
              <w:keepNext w:val="0"/>
              <w:rPr>
                <w:snapToGrid w:val="0"/>
                <w:sz w:val="14"/>
                <w:szCs w:val="14"/>
              </w:rPr>
            </w:pPr>
            <w:r w:rsidRPr="0041528A">
              <w:rPr>
                <w:snapToGrid w:val="0"/>
                <w:sz w:val="14"/>
                <w:szCs w:val="14"/>
              </w:rPr>
              <w:t>C154 AND C177</w:t>
            </w:r>
          </w:p>
        </w:tc>
        <w:tc>
          <w:tcPr>
            <w:tcW w:w="703" w:type="dxa"/>
          </w:tcPr>
          <w:p w14:paraId="4E6B06E6"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7AF490B3"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1360197E"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68BEB0FE"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7698DF48"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61BAB348"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527CC12C"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170BA408"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34A081BA"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75E24209" w14:textId="57F96040" w:rsidR="007E3805" w:rsidRPr="0041528A" w:rsidRDefault="007E3805" w:rsidP="007E3805">
            <w:pPr>
              <w:pStyle w:val="TAC"/>
              <w:keepNext w:val="0"/>
              <w:rPr>
                <w:ins w:id="80" w:author="COLLET Herve" w:date="2023-07-18T15:16:00Z"/>
                <w:snapToGrid w:val="0"/>
                <w:sz w:val="14"/>
                <w:szCs w:val="14"/>
              </w:rPr>
            </w:pPr>
            <w:ins w:id="81" w:author="COLLET Herve" w:date="2023-07-18T15:16:00Z">
              <w:r w:rsidRPr="0041528A">
                <w:rPr>
                  <w:sz w:val="14"/>
                  <w:szCs w:val="14"/>
                </w:rPr>
                <w:t>C154</w:t>
              </w:r>
              <w:r w:rsidRPr="0041528A">
                <w:rPr>
                  <w:snapToGrid w:val="0"/>
                  <w:sz w:val="14"/>
                  <w:szCs w:val="14"/>
                </w:rPr>
                <w:t xml:space="preserve"> AND C177</w:t>
              </w:r>
            </w:ins>
          </w:p>
        </w:tc>
        <w:tc>
          <w:tcPr>
            <w:tcW w:w="1055" w:type="dxa"/>
          </w:tcPr>
          <w:p w14:paraId="0C9D869A" w14:textId="17320B25" w:rsidR="007E3805" w:rsidRPr="0041528A" w:rsidRDefault="007E3805" w:rsidP="007E3805">
            <w:pPr>
              <w:pStyle w:val="TAC"/>
              <w:keepNext w:val="0"/>
              <w:rPr>
                <w:bCs/>
                <w:snapToGrid w:val="0"/>
                <w:sz w:val="14"/>
                <w:szCs w:val="14"/>
              </w:rPr>
            </w:pPr>
            <w:r w:rsidRPr="0041528A">
              <w:rPr>
                <w:snapToGrid w:val="0"/>
                <w:sz w:val="14"/>
                <w:szCs w:val="14"/>
              </w:rPr>
              <w:t xml:space="preserve">E.1/17 AND E.1/124 AND E.1/218 </w:t>
            </w:r>
            <w:r w:rsidRPr="0041528A">
              <w:rPr>
                <w:bCs/>
                <w:snapToGrid w:val="0"/>
                <w:sz w:val="14"/>
                <w:szCs w:val="14"/>
              </w:rPr>
              <w:t>AND</w:t>
            </w:r>
          </w:p>
          <w:p w14:paraId="1241871B" w14:textId="77777777" w:rsidR="007E3805" w:rsidRPr="0041528A" w:rsidRDefault="007E3805" w:rsidP="007E3805">
            <w:pPr>
              <w:pStyle w:val="TAC"/>
              <w:keepNext w:val="0"/>
              <w:rPr>
                <w:snapToGrid w:val="0"/>
                <w:sz w:val="14"/>
                <w:szCs w:val="14"/>
              </w:rPr>
            </w:pPr>
            <w:r w:rsidRPr="0041528A">
              <w:rPr>
                <w:bCs/>
                <w:snapToGrid w:val="0"/>
                <w:sz w:val="14"/>
                <w:szCs w:val="14"/>
              </w:rPr>
              <w:t>E.1/110</w:t>
            </w:r>
          </w:p>
        </w:tc>
        <w:tc>
          <w:tcPr>
            <w:tcW w:w="703" w:type="dxa"/>
          </w:tcPr>
          <w:p w14:paraId="76E8E362"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5F6818DE" w14:textId="77777777" w:rsidR="007E3805" w:rsidRPr="0041528A" w:rsidRDefault="007E3805" w:rsidP="007E3805">
            <w:pPr>
              <w:pStyle w:val="TAC"/>
              <w:keepNext w:val="0"/>
              <w:rPr>
                <w:snapToGrid w:val="0"/>
                <w:sz w:val="14"/>
                <w:szCs w:val="14"/>
              </w:rPr>
            </w:pPr>
          </w:p>
        </w:tc>
        <w:tc>
          <w:tcPr>
            <w:tcW w:w="703" w:type="dxa"/>
          </w:tcPr>
          <w:p w14:paraId="378ED6A3" w14:textId="77777777" w:rsidR="007E3805" w:rsidRPr="0041528A" w:rsidRDefault="007E3805" w:rsidP="007E3805">
            <w:pPr>
              <w:pStyle w:val="TAC"/>
              <w:keepNext w:val="0"/>
              <w:rPr>
                <w:snapToGrid w:val="0"/>
                <w:sz w:val="14"/>
                <w:szCs w:val="14"/>
              </w:rPr>
            </w:pPr>
          </w:p>
        </w:tc>
      </w:tr>
      <w:tr w:rsidR="007E3805" w:rsidRPr="0041528A" w14:paraId="2AEC6241" w14:textId="77777777" w:rsidTr="007E3805">
        <w:trPr>
          <w:cantSplit/>
          <w:jc w:val="center"/>
        </w:trPr>
        <w:tc>
          <w:tcPr>
            <w:tcW w:w="423" w:type="dxa"/>
            <w:tcBorders>
              <w:top w:val="nil"/>
              <w:bottom w:val="nil"/>
            </w:tcBorders>
          </w:tcPr>
          <w:p w14:paraId="3E2511CD" w14:textId="77777777" w:rsidR="007E3805" w:rsidRPr="0041528A" w:rsidRDefault="007E3805" w:rsidP="007E3805">
            <w:pPr>
              <w:pStyle w:val="TAH"/>
              <w:keepNext w:val="0"/>
              <w:jc w:val="right"/>
              <w:rPr>
                <w:snapToGrid w:val="0"/>
                <w:sz w:val="14"/>
                <w:szCs w:val="14"/>
              </w:rPr>
            </w:pPr>
          </w:p>
        </w:tc>
        <w:tc>
          <w:tcPr>
            <w:tcW w:w="1407" w:type="dxa"/>
          </w:tcPr>
          <w:p w14:paraId="2F28B486" w14:textId="77777777" w:rsidR="007E3805" w:rsidRPr="0041528A" w:rsidRDefault="007E3805" w:rsidP="007E3805">
            <w:pPr>
              <w:pStyle w:val="TAL"/>
              <w:keepNext w:val="0"/>
              <w:rPr>
                <w:snapToGrid w:val="0"/>
                <w:sz w:val="14"/>
                <w:szCs w:val="14"/>
              </w:rPr>
            </w:pPr>
            <w:r w:rsidRPr="0041528A">
              <w:rPr>
                <w:snapToGrid w:val="0"/>
                <w:sz w:val="14"/>
                <w:szCs w:val="14"/>
              </w:rPr>
              <w:t>Text attribute – right alignment</w:t>
            </w:r>
          </w:p>
        </w:tc>
        <w:tc>
          <w:tcPr>
            <w:tcW w:w="527" w:type="dxa"/>
          </w:tcPr>
          <w:p w14:paraId="47A2445B"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3725426F" w14:textId="77777777" w:rsidR="007E3805" w:rsidRPr="0041528A" w:rsidRDefault="007E3805" w:rsidP="007E3805">
            <w:pPr>
              <w:pStyle w:val="TAC"/>
              <w:keepNext w:val="0"/>
              <w:rPr>
                <w:snapToGrid w:val="0"/>
                <w:sz w:val="14"/>
                <w:szCs w:val="14"/>
              </w:rPr>
            </w:pPr>
            <w:r w:rsidRPr="0041528A">
              <w:rPr>
                <w:snapToGrid w:val="0"/>
                <w:sz w:val="14"/>
                <w:szCs w:val="14"/>
              </w:rPr>
              <w:t>8.3</w:t>
            </w:r>
          </w:p>
        </w:tc>
        <w:tc>
          <w:tcPr>
            <w:tcW w:w="703" w:type="dxa"/>
          </w:tcPr>
          <w:p w14:paraId="2B725AF7" w14:textId="77777777" w:rsidR="007E3805" w:rsidRPr="0041528A" w:rsidRDefault="007E3805" w:rsidP="007E3805">
            <w:pPr>
              <w:pStyle w:val="TAC"/>
              <w:keepNext w:val="0"/>
              <w:rPr>
                <w:snapToGrid w:val="0"/>
                <w:sz w:val="14"/>
                <w:szCs w:val="14"/>
              </w:rPr>
            </w:pPr>
          </w:p>
        </w:tc>
        <w:tc>
          <w:tcPr>
            <w:tcW w:w="703" w:type="dxa"/>
          </w:tcPr>
          <w:p w14:paraId="5D1889E0" w14:textId="77777777" w:rsidR="007E3805" w:rsidRPr="0041528A" w:rsidRDefault="007E3805" w:rsidP="007E3805">
            <w:pPr>
              <w:pStyle w:val="TAC"/>
              <w:keepNext w:val="0"/>
              <w:rPr>
                <w:snapToGrid w:val="0"/>
                <w:sz w:val="14"/>
                <w:szCs w:val="14"/>
              </w:rPr>
            </w:pPr>
          </w:p>
        </w:tc>
        <w:tc>
          <w:tcPr>
            <w:tcW w:w="703" w:type="dxa"/>
          </w:tcPr>
          <w:p w14:paraId="116E2F8B" w14:textId="77777777" w:rsidR="007E3805" w:rsidRPr="0041528A" w:rsidRDefault="007E3805" w:rsidP="007E3805">
            <w:pPr>
              <w:pStyle w:val="TAC"/>
              <w:keepNext w:val="0"/>
              <w:rPr>
                <w:snapToGrid w:val="0"/>
                <w:sz w:val="14"/>
                <w:szCs w:val="14"/>
              </w:rPr>
            </w:pPr>
            <w:r w:rsidRPr="0041528A">
              <w:rPr>
                <w:snapToGrid w:val="0"/>
                <w:sz w:val="14"/>
                <w:szCs w:val="14"/>
              </w:rPr>
              <w:t>C155 AND C177</w:t>
            </w:r>
          </w:p>
        </w:tc>
        <w:tc>
          <w:tcPr>
            <w:tcW w:w="703" w:type="dxa"/>
          </w:tcPr>
          <w:p w14:paraId="4B22A0D1" w14:textId="77777777" w:rsidR="007E3805" w:rsidRPr="0041528A" w:rsidRDefault="007E3805" w:rsidP="007E3805">
            <w:pPr>
              <w:pStyle w:val="TAC"/>
              <w:keepNext w:val="0"/>
              <w:rPr>
                <w:snapToGrid w:val="0"/>
                <w:sz w:val="14"/>
                <w:szCs w:val="14"/>
              </w:rPr>
            </w:pPr>
            <w:r w:rsidRPr="0041528A">
              <w:rPr>
                <w:snapToGrid w:val="0"/>
                <w:sz w:val="14"/>
                <w:szCs w:val="14"/>
              </w:rPr>
              <w:t>C155 AND C177</w:t>
            </w:r>
          </w:p>
        </w:tc>
        <w:tc>
          <w:tcPr>
            <w:tcW w:w="703" w:type="dxa"/>
          </w:tcPr>
          <w:p w14:paraId="0A804A0C" w14:textId="77777777" w:rsidR="007E3805" w:rsidRPr="0041528A" w:rsidRDefault="007E3805" w:rsidP="007E3805">
            <w:pPr>
              <w:pStyle w:val="TAC"/>
              <w:keepNext w:val="0"/>
              <w:rPr>
                <w:snapToGrid w:val="0"/>
                <w:sz w:val="14"/>
                <w:szCs w:val="14"/>
              </w:rPr>
            </w:pPr>
            <w:r w:rsidRPr="0041528A">
              <w:rPr>
                <w:snapToGrid w:val="0"/>
                <w:sz w:val="14"/>
                <w:szCs w:val="14"/>
              </w:rPr>
              <w:t>C155 AND C177</w:t>
            </w:r>
          </w:p>
        </w:tc>
        <w:tc>
          <w:tcPr>
            <w:tcW w:w="703" w:type="dxa"/>
          </w:tcPr>
          <w:p w14:paraId="76A552D9"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3F683A48"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1C90A1EB"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73A06BF7"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6C5ADA63"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74790B50"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62B3E5EF"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2A88F4FE"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632B6EB7"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66A36972" w14:textId="14EE4A0C" w:rsidR="007E3805" w:rsidRPr="0041528A" w:rsidRDefault="007E3805" w:rsidP="007E3805">
            <w:pPr>
              <w:pStyle w:val="TAC"/>
              <w:keepNext w:val="0"/>
              <w:rPr>
                <w:ins w:id="82" w:author="COLLET Herve" w:date="2023-07-18T15:16:00Z"/>
                <w:snapToGrid w:val="0"/>
                <w:sz w:val="14"/>
                <w:szCs w:val="14"/>
              </w:rPr>
            </w:pPr>
            <w:ins w:id="83" w:author="COLLET Herve" w:date="2023-07-18T15:16:00Z">
              <w:r w:rsidRPr="0041528A">
                <w:rPr>
                  <w:sz w:val="14"/>
                  <w:szCs w:val="14"/>
                </w:rPr>
                <w:t>C155</w:t>
              </w:r>
              <w:r w:rsidRPr="0041528A">
                <w:rPr>
                  <w:snapToGrid w:val="0"/>
                  <w:sz w:val="14"/>
                  <w:szCs w:val="14"/>
                </w:rPr>
                <w:t xml:space="preserve"> AND C177</w:t>
              </w:r>
            </w:ins>
          </w:p>
        </w:tc>
        <w:tc>
          <w:tcPr>
            <w:tcW w:w="1055" w:type="dxa"/>
          </w:tcPr>
          <w:p w14:paraId="14435666" w14:textId="040C4AEF" w:rsidR="007E3805" w:rsidRPr="0041528A" w:rsidRDefault="007E3805" w:rsidP="007E3805">
            <w:pPr>
              <w:pStyle w:val="TAC"/>
              <w:keepNext w:val="0"/>
              <w:rPr>
                <w:bCs/>
                <w:snapToGrid w:val="0"/>
                <w:sz w:val="14"/>
                <w:szCs w:val="14"/>
              </w:rPr>
            </w:pPr>
            <w:r w:rsidRPr="0041528A">
              <w:rPr>
                <w:snapToGrid w:val="0"/>
                <w:sz w:val="14"/>
                <w:szCs w:val="14"/>
              </w:rPr>
              <w:t xml:space="preserve">E.1/17 AND E.1/124 AND E.1/219 </w:t>
            </w:r>
            <w:r w:rsidRPr="0041528A">
              <w:rPr>
                <w:bCs/>
                <w:snapToGrid w:val="0"/>
                <w:sz w:val="14"/>
                <w:szCs w:val="14"/>
              </w:rPr>
              <w:t>AND</w:t>
            </w:r>
          </w:p>
          <w:p w14:paraId="76563A74" w14:textId="77777777" w:rsidR="007E3805" w:rsidRPr="0041528A" w:rsidRDefault="007E3805" w:rsidP="007E3805">
            <w:pPr>
              <w:pStyle w:val="TAC"/>
              <w:keepNext w:val="0"/>
              <w:rPr>
                <w:snapToGrid w:val="0"/>
                <w:sz w:val="14"/>
                <w:szCs w:val="14"/>
              </w:rPr>
            </w:pPr>
            <w:r w:rsidRPr="0041528A">
              <w:rPr>
                <w:bCs/>
                <w:snapToGrid w:val="0"/>
                <w:sz w:val="14"/>
                <w:szCs w:val="14"/>
              </w:rPr>
              <w:t>E.1/110</w:t>
            </w:r>
          </w:p>
        </w:tc>
        <w:tc>
          <w:tcPr>
            <w:tcW w:w="703" w:type="dxa"/>
          </w:tcPr>
          <w:p w14:paraId="650D6535"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4DF07FD7" w14:textId="77777777" w:rsidR="007E3805" w:rsidRPr="0041528A" w:rsidRDefault="007E3805" w:rsidP="007E3805">
            <w:pPr>
              <w:pStyle w:val="TAC"/>
              <w:keepNext w:val="0"/>
              <w:rPr>
                <w:snapToGrid w:val="0"/>
                <w:sz w:val="14"/>
                <w:szCs w:val="14"/>
              </w:rPr>
            </w:pPr>
          </w:p>
        </w:tc>
        <w:tc>
          <w:tcPr>
            <w:tcW w:w="703" w:type="dxa"/>
          </w:tcPr>
          <w:p w14:paraId="1E652FED" w14:textId="77777777" w:rsidR="007E3805" w:rsidRPr="0041528A" w:rsidRDefault="007E3805" w:rsidP="007E3805">
            <w:pPr>
              <w:pStyle w:val="TAC"/>
              <w:keepNext w:val="0"/>
              <w:rPr>
                <w:snapToGrid w:val="0"/>
                <w:sz w:val="14"/>
                <w:szCs w:val="14"/>
              </w:rPr>
            </w:pPr>
          </w:p>
        </w:tc>
      </w:tr>
      <w:tr w:rsidR="007E3805" w:rsidRPr="0041528A" w14:paraId="69C17ADB" w14:textId="77777777" w:rsidTr="007E3805">
        <w:trPr>
          <w:cantSplit/>
          <w:jc w:val="center"/>
        </w:trPr>
        <w:tc>
          <w:tcPr>
            <w:tcW w:w="423" w:type="dxa"/>
            <w:tcBorders>
              <w:top w:val="nil"/>
              <w:bottom w:val="nil"/>
            </w:tcBorders>
          </w:tcPr>
          <w:p w14:paraId="49821235" w14:textId="77777777" w:rsidR="007E3805" w:rsidRPr="0041528A" w:rsidRDefault="007E3805" w:rsidP="007E3805">
            <w:pPr>
              <w:pStyle w:val="TAH"/>
              <w:keepNext w:val="0"/>
              <w:jc w:val="right"/>
              <w:rPr>
                <w:snapToGrid w:val="0"/>
                <w:sz w:val="14"/>
                <w:szCs w:val="14"/>
              </w:rPr>
            </w:pPr>
          </w:p>
        </w:tc>
        <w:tc>
          <w:tcPr>
            <w:tcW w:w="1407" w:type="dxa"/>
          </w:tcPr>
          <w:p w14:paraId="1E0156BE" w14:textId="77777777" w:rsidR="007E3805" w:rsidRPr="007E3805" w:rsidRDefault="007E3805" w:rsidP="007E3805">
            <w:pPr>
              <w:pStyle w:val="TAL"/>
              <w:keepNext w:val="0"/>
              <w:rPr>
                <w:snapToGrid w:val="0"/>
                <w:sz w:val="14"/>
                <w:szCs w:val="14"/>
                <w:lang w:val="fr-FR"/>
              </w:rPr>
            </w:pPr>
            <w:proofErr w:type="spellStart"/>
            <w:r w:rsidRPr="007E3805">
              <w:rPr>
                <w:snapToGrid w:val="0"/>
                <w:sz w:val="14"/>
                <w:szCs w:val="14"/>
                <w:lang w:val="fr-FR"/>
              </w:rPr>
              <w:t>Text</w:t>
            </w:r>
            <w:proofErr w:type="spellEnd"/>
            <w:r w:rsidRPr="007E3805">
              <w:rPr>
                <w:snapToGrid w:val="0"/>
                <w:sz w:val="14"/>
                <w:szCs w:val="14"/>
                <w:lang w:val="fr-FR"/>
              </w:rPr>
              <w:t xml:space="preserve"> </w:t>
            </w:r>
            <w:proofErr w:type="spellStart"/>
            <w:r w:rsidRPr="007E3805">
              <w:rPr>
                <w:snapToGrid w:val="0"/>
                <w:sz w:val="14"/>
                <w:szCs w:val="14"/>
                <w:lang w:val="fr-FR"/>
              </w:rPr>
              <w:t>attribute</w:t>
            </w:r>
            <w:proofErr w:type="spellEnd"/>
            <w:r w:rsidRPr="007E3805">
              <w:rPr>
                <w:snapToGrid w:val="0"/>
                <w:sz w:val="14"/>
                <w:szCs w:val="14"/>
                <w:lang w:val="fr-FR"/>
              </w:rPr>
              <w:t xml:space="preserve"> – large font size</w:t>
            </w:r>
          </w:p>
        </w:tc>
        <w:tc>
          <w:tcPr>
            <w:tcW w:w="527" w:type="dxa"/>
          </w:tcPr>
          <w:p w14:paraId="3469888C"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4FA82E50" w14:textId="77777777" w:rsidR="007E3805" w:rsidRPr="0041528A" w:rsidRDefault="007E3805" w:rsidP="007E3805">
            <w:pPr>
              <w:pStyle w:val="TAC"/>
              <w:keepNext w:val="0"/>
              <w:rPr>
                <w:snapToGrid w:val="0"/>
                <w:sz w:val="14"/>
                <w:szCs w:val="14"/>
              </w:rPr>
            </w:pPr>
            <w:r w:rsidRPr="0041528A">
              <w:rPr>
                <w:snapToGrid w:val="0"/>
                <w:sz w:val="14"/>
                <w:szCs w:val="14"/>
              </w:rPr>
              <w:t>8.4</w:t>
            </w:r>
          </w:p>
        </w:tc>
        <w:tc>
          <w:tcPr>
            <w:tcW w:w="703" w:type="dxa"/>
          </w:tcPr>
          <w:p w14:paraId="02058989" w14:textId="77777777" w:rsidR="007E3805" w:rsidRPr="0041528A" w:rsidRDefault="007E3805" w:rsidP="007E3805">
            <w:pPr>
              <w:pStyle w:val="TAC"/>
              <w:keepNext w:val="0"/>
              <w:rPr>
                <w:snapToGrid w:val="0"/>
                <w:sz w:val="14"/>
                <w:szCs w:val="14"/>
              </w:rPr>
            </w:pPr>
          </w:p>
        </w:tc>
        <w:tc>
          <w:tcPr>
            <w:tcW w:w="703" w:type="dxa"/>
          </w:tcPr>
          <w:p w14:paraId="2979F169" w14:textId="77777777" w:rsidR="007E3805" w:rsidRPr="0041528A" w:rsidRDefault="007E3805" w:rsidP="007E3805">
            <w:pPr>
              <w:pStyle w:val="TAC"/>
              <w:keepNext w:val="0"/>
              <w:rPr>
                <w:snapToGrid w:val="0"/>
                <w:sz w:val="14"/>
                <w:szCs w:val="14"/>
              </w:rPr>
            </w:pPr>
          </w:p>
        </w:tc>
        <w:tc>
          <w:tcPr>
            <w:tcW w:w="703" w:type="dxa"/>
          </w:tcPr>
          <w:p w14:paraId="462F1C2B" w14:textId="77777777" w:rsidR="007E3805" w:rsidRPr="0041528A" w:rsidRDefault="007E3805" w:rsidP="007E3805">
            <w:pPr>
              <w:pStyle w:val="TAC"/>
              <w:keepNext w:val="0"/>
              <w:rPr>
                <w:snapToGrid w:val="0"/>
                <w:sz w:val="14"/>
                <w:szCs w:val="14"/>
              </w:rPr>
            </w:pPr>
            <w:r w:rsidRPr="0041528A">
              <w:rPr>
                <w:snapToGrid w:val="0"/>
                <w:sz w:val="14"/>
                <w:szCs w:val="14"/>
              </w:rPr>
              <w:t>C157 AND C156 AND C177</w:t>
            </w:r>
          </w:p>
        </w:tc>
        <w:tc>
          <w:tcPr>
            <w:tcW w:w="703" w:type="dxa"/>
          </w:tcPr>
          <w:p w14:paraId="185871FE" w14:textId="77777777" w:rsidR="007E3805" w:rsidRPr="0041528A" w:rsidRDefault="007E3805" w:rsidP="007E3805">
            <w:pPr>
              <w:pStyle w:val="TAC"/>
              <w:keepNext w:val="0"/>
              <w:rPr>
                <w:snapToGrid w:val="0"/>
                <w:sz w:val="14"/>
                <w:szCs w:val="14"/>
              </w:rPr>
            </w:pPr>
            <w:r w:rsidRPr="0041528A">
              <w:rPr>
                <w:snapToGrid w:val="0"/>
                <w:sz w:val="14"/>
                <w:szCs w:val="14"/>
              </w:rPr>
              <w:t>C157 AND C156 AND C177</w:t>
            </w:r>
          </w:p>
        </w:tc>
        <w:tc>
          <w:tcPr>
            <w:tcW w:w="703" w:type="dxa"/>
          </w:tcPr>
          <w:p w14:paraId="1419E4FC" w14:textId="77777777" w:rsidR="007E3805" w:rsidRPr="0041528A" w:rsidRDefault="007E3805" w:rsidP="007E3805">
            <w:pPr>
              <w:pStyle w:val="TAC"/>
              <w:keepNext w:val="0"/>
              <w:rPr>
                <w:snapToGrid w:val="0"/>
                <w:sz w:val="14"/>
                <w:szCs w:val="14"/>
              </w:rPr>
            </w:pPr>
            <w:r w:rsidRPr="0041528A">
              <w:rPr>
                <w:snapToGrid w:val="0"/>
                <w:sz w:val="14"/>
                <w:szCs w:val="14"/>
              </w:rPr>
              <w:t>C157 AND C156 AND C177</w:t>
            </w:r>
          </w:p>
        </w:tc>
        <w:tc>
          <w:tcPr>
            <w:tcW w:w="703" w:type="dxa"/>
          </w:tcPr>
          <w:p w14:paraId="40724481"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7ABAE21A"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6E80E618"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6208213A"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6CEF874F"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3C26C85A"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36E0F8D7"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6FB72944"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60B71BC0"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7AA717BC" w14:textId="149B7D30" w:rsidR="007E3805" w:rsidRPr="0041528A" w:rsidRDefault="007E3805" w:rsidP="007E3805">
            <w:pPr>
              <w:pStyle w:val="TAC"/>
              <w:keepNext w:val="0"/>
              <w:rPr>
                <w:ins w:id="84" w:author="COLLET Herve" w:date="2023-07-18T15:16:00Z"/>
                <w:snapToGrid w:val="0"/>
                <w:sz w:val="14"/>
                <w:szCs w:val="14"/>
              </w:rPr>
            </w:pPr>
            <w:ins w:id="85" w:author="COLLET Herve" w:date="2023-07-18T15:16:00Z">
              <w:r w:rsidRPr="0041528A">
                <w:rPr>
                  <w:sz w:val="14"/>
                  <w:szCs w:val="14"/>
                </w:rPr>
                <w:t>C157 AND C156</w:t>
              </w:r>
              <w:r w:rsidRPr="0041528A">
                <w:rPr>
                  <w:snapToGrid w:val="0"/>
                  <w:sz w:val="14"/>
                  <w:szCs w:val="14"/>
                </w:rPr>
                <w:t xml:space="preserve"> AND C177</w:t>
              </w:r>
            </w:ins>
          </w:p>
        </w:tc>
        <w:tc>
          <w:tcPr>
            <w:tcW w:w="1055" w:type="dxa"/>
          </w:tcPr>
          <w:p w14:paraId="6BB06CF0" w14:textId="26112437" w:rsidR="007E3805" w:rsidRPr="0041528A" w:rsidRDefault="007E3805" w:rsidP="007E3805">
            <w:pPr>
              <w:pStyle w:val="TAC"/>
              <w:keepNext w:val="0"/>
              <w:rPr>
                <w:bCs/>
                <w:snapToGrid w:val="0"/>
                <w:sz w:val="14"/>
                <w:szCs w:val="14"/>
              </w:rPr>
            </w:pPr>
            <w:r w:rsidRPr="0041528A">
              <w:rPr>
                <w:snapToGrid w:val="0"/>
                <w:sz w:val="14"/>
                <w:szCs w:val="14"/>
              </w:rPr>
              <w:t xml:space="preserve">E.1/17 AND E.1/124 AND E.1/221 AND E.1/220 </w:t>
            </w:r>
            <w:r w:rsidRPr="0041528A">
              <w:rPr>
                <w:bCs/>
                <w:snapToGrid w:val="0"/>
                <w:sz w:val="14"/>
                <w:szCs w:val="14"/>
              </w:rPr>
              <w:t>AND</w:t>
            </w:r>
          </w:p>
          <w:p w14:paraId="6A502B5F" w14:textId="77777777" w:rsidR="007E3805" w:rsidRPr="0041528A" w:rsidRDefault="007E3805" w:rsidP="007E3805">
            <w:pPr>
              <w:pStyle w:val="TAC"/>
              <w:keepNext w:val="0"/>
              <w:rPr>
                <w:snapToGrid w:val="0"/>
                <w:sz w:val="14"/>
                <w:szCs w:val="14"/>
              </w:rPr>
            </w:pPr>
            <w:r w:rsidRPr="0041528A">
              <w:rPr>
                <w:bCs/>
                <w:snapToGrid w:val="0"/>
                <w:sz w:val="14"/>
                <w:szCs w:val="14"/>
              </w:rPr>
              <w:t>E.1/110</w:t>
            </w:r>
          </w:p>
        </w:tc>
        <w:tc>
          <w:tcPr>
            <w:tcW w:w="703" w:type="dxa"/>
          </w:tcPr>
          <w:p w14:paraId="209CC2D7"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38EB7817" w14:textId="77777777" w:rsidR="007E3805" w:rsidRPr="0041528A" w:rsidRDefault="007E3805" w:rsidP="007E3805">
            <w:pPr>
              <w:pStyle w:val="TAC"/>
              <w:keepNext w:val="0"/>
              <w:rPr>
                <w:snapToGrid w:val="0"/>
                <w:sz w:val="14"/>
                <w:szCs w:val="14"/>
              </w:rPr>
            </w:pPr>
          </w:p>
        </w:tc>
        <w:tc>
          <w:tcPr>
            <w:tcW w:w="703" w:type="dxa"/>
          </w:tcPr>
          <w:p w14:paraId="3C6AD6DC" w14:textId="77777777" w:rsidR="007E3805" w:rsidRPr="0041528A" w:rsidRDefault="007E3805" w:rsidP="007E3805">
            <w:pPr>
              <w:pStyle w:val="TAC"/>
              <w:keepNext w:val="0"/>
              <w:rPr>
                <w:snapToGrid w:val="0"/>
                <w:sz w:val="14"/>
                <w:szCs w:val="14"/>
              </w:rPr>
            </w:pPr>
          </w:p>
        </w:tc>
      </w:tr>
      <w:tr w:rsidR="007E3805" w:rsidRPr="0041528A" w14:paraId="28F62AFA" w14:textId="77777777" w:rsidTr="007E3805">
        <w:trPr>
          <w:cantSplit/>
          <w:jc w:val="center"/>
        </w:trPr>
        <w:tc>
          <w:tcPr>
            <w:tcW w:w="423" w:type="dxa"/>
            <w:tcBorders>
              <w:top w:val="nil"/>
              <w:bottom w:val="nil"/>
            </w:tcBorders>
          </w:tcPr>
          <w:p w14:paraId="3E930198" w14:textId="77777777" w:rsidR="007E3805" w:rsidRPr="0041528A" w:rsidRDefault="007E3805" w:rsidP="007E3805">
            <w:pPr>
              <w:pStyle w:val="TAH"/>
              <w:keepNext w:val="0"/>
              <w:jc w:val="right"/>
              <w:rPr>
                <w:snapToGrid w:val="0"/>
                <w:sz w:val="14"/>
                <w:szCs w:val="14"/>
              </w:rPr>
            </w:pPr>
          </w:p>
        </w:tc>
        <w:tc>
          <w:tcPr>
            <w:tcW w:w="1407" w:type="dxa"/>
          </w:tcPr>
          <w:p w14:paraId="28B0FC7C" w14:textId="77777777" w:rsidR="007E3805" w:rsidRPr="0041528A" w:rsidRDefault="007E3805" w:rsidP="007E3805">
            <w:pPr>
              <w:pStyle w:val="TAL"/>
              <w:keepNext w:val="0"/>
              <w:rPr>
                <w:snapToGrid w:val="0"/>
                <w:sz w:val="14"/>
                <w:szCs w:val="14"/>
              </w:rPr>
            </w:pPr>
            <w:r w:rsidRPr="0041528A">
              <w:rPr>
                <w:snapToGrid w:val="0"/>
                <w:sz w:val="14"/>
                <w:szCs w:val="14"/>
              </w:rPr>
              <w:t>Text attribute – small font size</w:t>
            </w:r>
          </w:p>
        </w:tc>
        <w:tc>
          <w:tcPr>
            <w:tcW w:w="527" w:type="dxa"/>
          </w:tcPr>
          <w:p w14:paraId="28D2F9D7"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40C769F3" w14:textId="77777777" w:rsidR="007E3805" w:rsidRPr="0041528A" w:rsidRDefault="007E3805" w:rsidP="007E3805">
            <w:pPr>
              <w:pStyle w:val="TAC"/>
              <w:keepNext w:val="0"/>
              <w:rPr>
                <w:snapToGrid w:val="0"/>
                <w:sz w:val="14"/>
                <w:szCs w:val="14"/>
              </w:rPr>
            </w:pPr>
            <w:r w:rsidRPr="0041528A">
              <w:rPr>
                <w:snapToGrid w:val="0"/>
                <w:sz w:val="14"/>
                <w:szCs w:val="14"/>
              </w:rPr>
              <w:t>8.5</w:t>
            </w:r>
          </w:p>
        </w:tc>
        <w:tc>
          <w:tcPr>
            <w:tcW w:w="703" w:type="dxa"/>
          </w:tcPr>
          <w:p w14:paraId="3D3855A3" w14:textId="77777777" w:rsidR="007E3805" w:rsidRPr="0041528A" w:rsidRDefault="007E3805" w:rsidP="007E3805">
            <w:pPr>
              <w:pStyle w:val="TAC"/>
              <w:keepNext w:val="0"/>
              <w:rPr>
                <w:snapToGrid w:val="0"/>
                <w:sz w:val="14"/>
                <w:szCs w:val="14"/>
              </w:rPr>
            </w:pPr>
          </w:p>
        </w:tc>
        <w:tc>
          <w:tcPr>
            <w:tcW w:w="703" w:type="dxa"/>
          </w:tcPr>
          <w:p w14:paraId="353A1732" w14:textId="77777777" w:rsidR="007E3805" w:rsidRPr="0041528A" w:rsidRDefault="007E3805" w:rsidP="007E3805">
            <w:pPr>
              <w:pStyle w:val="TAC"/>
              <w:keepNext w:val="0"/>
              <w:rPr>
                <w:snapToGrid w:val="0"/>
                <w:sz w:val="14"/>
                <w:szCs w:val="14"/>
              </w:rPr>
            </w:pPr>
          </w:p>
        </w:tc>
        <w:tc>
          <w:tcPr>
            <w:tcW w:w="703" w:type="dxa"/>
          </w:tcPr>
          <w:p w14:paraId="1098AFDC" w14:textId="77777777" w:rsidR="007E3805" w:rsidRPr="0041528A" w:rsidRDefault="007E3805" w:rsidP="007E3805">
            <w:pPr>
              <w:pStyle w:val="TAC"/>
              <w:keepNext w:val="0"/>
              <w:rPr>
                <w:snapToGrid w:val="0"/>
                <w:sz w:val="14"/>
                <w:szCs w:val="14"/>
              </w:rPr>
            </w:pPr>
            <w:r w:rsidRPr="0041528A">
              <w:rPr>
                <w:snapToGrid w:val="0"/>
                <w:sz w:val="14"/>
                <w:szCs w:val="14"/>
              </w:rPr>
              <w:t>C158 AND C156 AND C177</w:t>
            </w:r>
          </w:p>
        </w:tc>
        <w:tc>
          <w:tcPr>
            <w:tcW w:w="703" w:type="dxa"/>
          </w:tcPr>
          <w:p w14:paraId="4C9F4477" w14:textId="77777777" w:rsidR="007E3805" w:rsidRPr="0041528A" w:rsidRDefault="007E3805" w:rsidP="007E3805">
            <w:pPr>
              <w:pStyle w:val="TAC"/>
              <w:keepNext w:val="0"/>
              <w:rPr>
                <w:snapToGrid w:val="0"/>
                <w:sz w:val="14"/>
                <w:szCs w:val="14"/>
              </w:rPr>
            </w:pPr>
            <w:r w:rsidRPr="0041528A">
              <w:rPr>
                <w:snapToGrid w:val="0"/>
                <w:sz w:val="14"/>
                <w:szCs w:val="14"/>
              </w:rPr>
              <w:t>C158 AND C156 AND C177</w:t>
            </w:r>
          </w:p>
        </w:tc>
        <w:tc>
          <w:tcPr>
            <w:tcW w:w="703" w:type="dxa"/>
          </w:tcPr>
          <w:p w14:paraId="15127641" w14:textId="77777777" w:rsidR="007E3805" w:rsidRPr="0041528A" w:rsidRDefault="007E3805" w:rsidP="007E3805">
            <w:pPr>
              <w:pStyle w:val="TAC"/>
              <w:keepNext w:val="0"/>
              <w:rPr>
                <w:snapToGrid w:val="0"/>
                <w:sz w:val="14"/>
                <w:szCs w:val="14"/>
              </w:rPr>
            </w:pPr>
            <w:r w:rsidRPr="0041528A">
              <w:rPr>
                <w:snapToGrid w:val="0"/>
                <w:sz w:val="14"/>
                <w:szCs w:val="14"/>
              </w:rPr>
              <w:t>C158 AND C156 AND C177</w:t>
            </w:r>
          </w:p>
        </w:tc>
        <w:tc>
          <w:tcPr>
            <w:tcW w:w="703" w:type="dxa"/>
          </w:tcPr>
          <w:p w14:paraId="004F5A1C"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7F408403"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69156EDC"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764ADB3D"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30C9B3E3"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4506E7B4"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34F3AEDF"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0388699F"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2348AC9D"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68672435" w14:textId="2C1E5136" w:rsidR="007E3805" w:rsidRPr="0041528A" w:rsidRDefault="007E3805" w:rsidP="007E3805">
            <w:pPr>
              <w:pStyle w:val="TAC"/>
              <w:keepNext w:val="0"/>
              <w:rPr>
                <w:ins w:id="86" w:author="COLLET Herve" w:date="2023-07-18T15:16:00Z"/>
                <w:snapToGrid w:val="0"/>
                <w:sz w:val="14"/>
                <w:szCs w:val="14"/>
              </w:rPr>
            </w:pPr>
            <w:ins w:id="87" w:author="COLLET Herve" w:date="2023-07-18T15:16:00Z">
              <w:r w:rsidRPr="0041528A">
                <w:rPr>
                  <w:sz w:val="14"/>
                  <w:szCs w:val="14"/>
                </w:rPr>
                <w:t>C158 AND C156</w:t>
              </w:r>
              <w:r w:rsidRPr="0041528A">
                <w:rPr>
                  <w:snapToGrid w:val="0"/>
                  <w:sz w:val="14"/>
                  <w:szCs w:val="14"/>
                </w:rPr>
                <w:t xml:space="preserve"> AND C177</w:t>
              </w:r>
            </w:ins>
          </w:p>
        </w:tc>
        <w:tc>
          <w:tcPr>
            <w:tcW w:w="1055" w:type="dxa"/>
          </w:tcPr>
          <w:p w14:paraId="3612D130" w14:textId="77468B9E" w:rsidR="007E3805" w:rsidRPr="0041528A" w:rsidRDefault="007E3805" w:rsidP="007E3805">
            <w:pPr>
              <w:pStyle w:val="TAC"/>
              <w:keepNext w:val="0"/>
              <w:rPr>
                <w:bCs/>
                <w:snapToGrid w:val="0"/>
                <w:sz w:val="14"/>
                <w:szCs w:val="14"/>
              </w:rPr>
            </w:pPr>
            <w:r w:rsidRPr="0041528A">
              <w:rPr>
                <w:snapToGrid w:val="0"/>
                <w:sz w:val="14"/>
                <w:szCs w:val="14"/>
              </w:rPr>
              <w:t xml:space="preserve">E.1/17 AND E.1/124 AND E.1/222 AND E.1/220 </w:t>
            </w:r>
            <w:r w:rsidRPr="0041528A">
              <w:rPr>
                <w:bCs/>
                <w:snapToGrid w:val="0"/>
                <w:sz w:val="14"/>
                <w:szCs w:val="14"/>
              </w:rPr>
              <w:t>AND</w:t>
            </w:r>
          </w:p>
          <w:p w14:paraId="0AEFE33A" w14:textId="77777777" w:rsidR="007E3805" w:rsidRPr="0041528A" w:rsidRDefault="007E3805" w:rsidP="007E3805">
            <w:pPr>
              <w:pStyle w:val="TAC"/>
              <w:keepNext w:val="0"/>
              <w:rPr>
                <w:snapToGrid w:val="0"/>
                <w:sz w:val="14"/>
                <w:szCs w:val="14"/>
              </w:rPr>
            </w:pPr>
            <w:r w:rsidRPr="0041528A">
              <w:rPr>
                <w:bCs/>
                <w:snapToGrid w:val="0"/>
                <w:sz w:val="14"/>
                <w:szCs w:val="14"/>
              </w:rPr>
              <w:t>E.1/110</w:t>
            </w:r>
          </w:p>
        </w:tc>
        <w:tc>
          <w:tcPr>
            <w:tcW w:w="703" w:type="dxa"/>
          </w:tcPr>
          <w:p w14:paraId="2FECD1CF"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2B39AC58" w14:textId="77777777" w:rsidR="007E3805" w:rsidRPr="0041528A" w:rsidRDefault="007E3805" w:rsidP="007E3805">
            <w:pPr>
              <w:pStyle w:val="TAC"/>
              <w:keepNext w:val="0"/>
              <w:rPr>
                <w:snapToGrid w:val="0"/>
                <w:sz w:val="14"/>
                <w:szCs w:val="14"/>
              </w:rPr>
            </w:pPr>
          </w:p>
        </w:tc>
        <w:tc>
          <w:tcPr>
            <w:tcW w:w="703" w:type="dxa"/>
          </w:tcPr>
          <w:p w14:paraId="5E958402" w14:textId="77777777" w:rsidR="007E3805" w:rsidRPr="0041528A" w:rsidRDefault="007E3805" w:rsidP="007E3805">
            <w:pPr>
              <w:pStyle w:val="TAC"/>
              <w:keepNext w:val="0"/>
              <w:rPr>
                <w:snapToGrid w:val="0"/>
                <w:sz w:val="14"/>
                <w:szCs w:val="14"/>
              </w:rPr>
            </w:pPr>
          </w:p>
        </w:tc>
      </w:tr>
      <w:tr w:rsidR="007E3805" w:rsidRPr="0041528A" w14:paraId="791E5DE7" w14:textId="77777777" w:rsidTr="007E3805">
        <w:trPr>
          <w:cantSplit/>
          <w:jc w:val="center"/>
        </w:trPr>
        <w:tc>
          <w:tcPr>
            <w:tcW w:w="423" w:type="dxa"/>
            <w:tcBorders>
              <w:top w:val="nil"/>
              <w:bottom w:val="nil"/>
            </w:tcBorders>
          </w:tcPr>
          <w:p w14:paraId="06DB8207" w14:textId="77777777" w:rsidR="007E3805" w:rsidRPr="0041528A" w:rsidRDefault="007E3805" w:rsidP="007E3805">
            <w:pPr>
              <w:pStyle w:val="TAH"/>
              <w:keepNext w:val="0"/>
              <w:jc w:val="right"/>
              <w:rPr>
                <w:snapToGrid w:val="0"/>
                <w:sz w:val="14"/>
                <w:szCs w:val="14"/>
              </w:rPr>
            </w:pPr>
          </w:p>
        </w:tc>
        <w:tc>
          <w:tcPr>
            <w:tcW w:w="1407" w:type="dxa"/>
          </w:tcPr>
          <w:p w14:paraId="2E180BC7" w14:textId="77777777" w:rsidR="007E3805" w:rsidRPr="0041528A" w:rsidRDefault="007E3805" w:rsidP="007E3805">
            <w:pPr>
              <w:pStyle w:val="TAL"/>
              <w:keepNext w:val="0"/>
              <w:rPr>
                <w:snapToGrid w:val="0"/>
                <w:sz w:val="14"/>
                <w:szCs w:val="14"/>
              </w:rPr>
            </w:pPr>
            <w:r w:rsidRPr="0041528A">
              <w:rPr>
                <w:snapToGrid w:val="0"/>
                <w:sz w:val="14"/>
                <w:szCs w:val="14"/>
              </w:rPr>
              <w:t>Text attribute – bold on</w:t>
            </w:r>
          </w:p>
        </w:tc>
        <w:tc>
          <w:tcPr>
            <w:tcW w:w="527" w:type="dxa"/>
          </w:tcPr>
          <w:p w14:paraId="6B88A4D6"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742893E2" w14:textId="77777777" w:rsidR="007E3805" w:rsidRPr="0041528A" w:rsidRDefault="007E3805" w:rsidP="007E3805">
            <w:pPr>
              <w:pStyle w:val="TAC"/>
              <w:keepNext w:val="0"/>
              <w:rPr>
                <w:snapToGrid w:val="0"/>
                <w:sz w:val="14"/>
                <w:szCs w:val="14"/>
              </w:rPr>
            </w:pPr>
            <w:r w:rsidRPr="0041528A">
              <w:rPr>
                <w:snapToGrid w:val="0"/>
                <w:sz w:val="14"/>
                <w:szCs w:val="14"/>
              </w:rPr>
              <w:t>8.6</w:t>
            </w:r>
          </w:p>
        </w:tc>
        <w:tc>
          <w:tcPr>
            <w:tcW w:w="703" w:type="dxa"/>
          </w:tcPr>
          <w:p w14:paraId="53BE45E7" w14:textId="77777777" w:rsidR="007E3805" w:rsidRPr="0041528A" w:rsidRDefault="007E3805" w:rsidP="007E3805">
            <w:pPr>
              <w:pStyle w:val="TAC"/>
              <w:keepNext w:val="0"/>
              <w:rPr>
                <w:snapToGrid w:val="0"/>
                <w:sz w:val="14"/>
                <w:szCs w:val="14"/>
              </w:rPr>
            </w:pPr>
          </w:p>
        </w:tc>
        <w:tc>
          <w:tcPr>
            <w:tcW w:w="703" w:type="dxa"/>
          </w:tcPr>
          <w:p w14:paraId="458C920C" w14:textId="77777777" w:rsidR="007E3805" w:rsidRPr="0041528A" w:rsidRDefault="007E3805" w:rsidP="007E3805">
            <w:pPr>
              <w:pStyle w:val="TAC"/>
              <w:keepNext w:val="0"/>
              <w:rPr>
                <w:snapToGrid w:val="0"/>
                <w:sz w:val="14"/>
                <w:szCs w:val="14"/>
              </w:rPr>
            </w:pPr>
          </w:p>
        </w:tc>
        <w:tc>
          <w:tcPr>
            <w:tcW w:w="703" w:type="dxa"/>
          </w:tcPr>
          <w:p w14:paraId="3CCBBC1D" w14:textId="77777777" w:rsidR="007E3805" w:rsidRPr="0041528A" w:rsidRDefault="007E3805" w:rsidP="007E3805">
            <w:pPr>
              <w:pStyle w:val="TAC"/>
              <w:keepNext w:val="0"/>
              <w:rPr>
                <w:snapToGrid w:val="0"/>
                <w:sz w:val="14"/>
                <w:szCs w:val="14"/>
              </w:rPr>
            </w:pPr>
            <w:r w:rsidRPr="0041528A">
              <w:rPr>
                <w:snapToGrid w:val="0"/>
                <w:sz w:val="14"/>
                <w:szCs w:val="14"/>
              </w:rPr>
              <w:t>C160 AND C159 AND C177</w:t>
            </w:r>
          </w:p>
        </w:tc>
        <w:tc>
          <w:tcPr>
            <w:tcW w:w="703" w:type="dxa"/>
          </w:tcPr>
          <w:p w14:paraId="6EFC71A2" w14:textId="77777777" w:rsidR="007E3805" w:rsidRPr="0041528A" w:rsidRDefault="007E3805" w:rsidP="007E3805">
            <w:pPr>
              <w:pStyle w:val="TAC"/>
              <w:keepNext w:val="0"/>
              <w:rPr>
                <w:snapToGrid w:val="0"/>
                <w:sz w:val="14"/>
                <w:szCs w:val="14"/>
              </w:rPr>
            </w:pPr>
            <w:r w:rsidRPr="0041528A">
              <w:rPr>
                <w:snapToGrid w:val="0"/>
                <w:sz w:val="14"/>
                <w:szCs w:val="14"/>
              </w:rPr>
              <w:t>C160 AND C159 AND C177</w:t>
            </w:r>
          </w:p>
        </w:tc>
        <w:tc>
          <w:tcPr>
            <w:tcW w:w="703" w:type="dxa"/>
          </w:tcPr>
          <w:p w14:paraId="65A05088" w14:textId="77777777" w:rsidR="007E3805" w:rsidRPr="0041528A" w:rsidRDefault="007E3805" w:rsidP="007E3805">
            <w:pPr>
              <w:pStyle w:val="TAC"/>
              <w:keepNext w:val="0"/>
              <w:rPr>
                <w:snapToGrid w:val="0"/>
                <w:sz w:val="14"/>
                <w:szCs w:val="14"/>
              </w:rPr>
            </w:pPr>
            <w:r w:rsidRPr="0041528A">
              <w:rPr>
                <w:snapToGrid w:val="0"/>
                <w:sz w:val="14"/>
                <w:szCs w:val="14"/>
              </w:rPr>
              <w:t>C160 AND C159 AND C177</w:t>
            </w:r>
          </w:p>
        </w:tc>
        <w:tc>
          <w:tcPr>
            <w:tcW w:w="703" w:type="dxa"/>
          </w:tcPr>
          <w:p w14:paraId="523E54D6"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3C497101"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68811657"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3B4305C9"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1541C55E"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173D565B"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2726A52C"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109B40BC"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2F0F252B"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04DECFE9" w14:textId="221E55FE" w:rsidR="007E3805" w:rsidRPr="0041528A" w:rsidRDefault="007E3805" w:rsidP="007E3805">
            <w:pPr>
              <w:pStyle w:val="TAC"/>
              <w:keepNext w:val="0"/>
              <w:rPr>
                <w:ins w:id="88" w:author="COLLET Herve" w:date="2023-07-18T15:16:00Z"/>
                <w:snapToGrid w:val="0"/>
                <w:sz w:val="14"/>
                <w:szCs w:val="14"/>
              </w:rPr>
            </w:pPr>
            <w:ins w:id="89" w:author="COLLET Herve" w:date="2023-07-18T15:16:00Z">
              <w:r w:rsidRPr="0041528A">
                <w:rPr>
                  <w:sz w:val="14"/>
                  <w:szCs w:val="14"/>
                </w:rPr>
                <w:t>C160 AND C159</w:t>
              </w:r>
              <w:r w:rsidRPr="0041528A">
                <w:rPr>
                  <w:snapToGrid w:val="0"/>
                  <w:sz w:val="14"/>
                  <w:szCs w:val="14"/>
                </w:rPr>
                <w:t xml:space="preserve"> AND C177</w:t>
              </w:r>
            </w:ins>
          </w:p>
        </w:tc>
        <w:tc>
          <w:tcPr>
            <w:tcW w:w="1055" w:type="dxa"/>
          </w:tcPr>
          <w:p w14:paraId="7311B74A" w14:textId="57E4F02D" w:rsidR="007E3805" w:rsidRPr="0041528A" w:rsidRDefault="007E3805" w:rsidP="007E3805">
            <w:pPr>
              <w:pStyle w:val="TAC"/>
              <w:keepNext w:val="0"/>
              <w:rPr>
                <w:bCs/>
                <w:snapToGrid w:val="0"/>
                <w:sz w:val="14"/>
                <w:szCs w:val="14"/>
              </w:rPr>
            </w:pPr>
            <w:r w:rsidRPr="0041528A">
              <w:rPr>
                <w:snapToGrid w:val="0"/>
                <w:sz w:val="14"/>
                <w:szCs w:val="14"/>
              </w:rPr>
              <w:t xml:space="preserve">E.1/17 AND E.1/124 AND E.1/225 AND E.1/226 </w:t>
            </w:r>
            <w:r w:rsidRPr="0041528A">
              <w:rPr>
                <w:bCs/>
                <w:snapToGrid w:val="0"/>
                <w:sz w:val="14"/>
                <w:szCs w:val="14"/>
              </w:rPr>
              <w:t>AND</w:t>
            </w:r>
          </w:p>
          <w:p w14:paraId="09B17577" w14:textId="77777777" w:rsidR="007E3805" w:rsidRPr="0041528A" w:rsidRDefault="007E3805" w:rsidP="007E3805">
            <w:pPr>
              <w:pStyle w:val="TAC"/>
              <w:keepNext w:val="0"/>
              <w:rPr>
                <w:snapToGrid w:val="0"/>
                <w:sz w:val="14"/>
                <w:szCs w:val="14"/>
              </w:rPr>
            </w:pPr>
            <w:r w:rsidRPr="0041528A">
              <w:rPr>
                <w:bCs/>
                <w:snapToGrid w:val="0"/>
                <w:sz w:val="14"/>
                <w:szCs w:val="14"/>
              </w:rPr>
              <w:t>E.1/110</w:t>
            </w:r>
          </w:p>
        </w:tc>
        <w:tc>
          <w:tcPr>
            <w:tcW w:w="703" w:type="dxa"/>
          </w:tcPr>
          <w:p w14:paraId="77F41923"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6A755BC8" w14:textId="77777777" w:rsidR="007E3805" w:rsidRPr="0041528A" w:rsidRDefault="007E3805" w:rsidP="007E3805">
            <w:pPr>
              <w:pStyle w:val="TAC"/>
              <w:keepNext w:val="0"/>
              <w:rPr>
                <w:snapToGrid w:val="0"/>
                <w:sz w:val="14"/>
                <w:szCs w:val="14"/>
              </w:rPr>
            </w:pPr>
          </w:p>
        </w:tc>
        <w:tc>
          <w:tcPr>
            <w:tcW w:w="703" w:type="dxa"/>
          </w:tcPr>
          <w:p w14:paraId="334F0277" w14:textId="77777777" w:rsidR="007E3805" w:rsidRPr="0041528A" w:rsidRDefault="007E3805" w:rsidP="007E3805">
            <w:pPr>
              <w:pStyle w:val="TAC"/>
              <w:keepNext w:val="0"/>
              <w:rPr>
                <w:snapToGrid w:val="0"/>
                <w:sz w:val="14"/>
                <w:szCs w:val="14"/>
              </w:rPr>
            </w:pPr>
          </w:p>
        </w:tc>
      </w:tr>
      <w:tr w:rsidR="007E3805" w:rsidRPr="0041528A" w14:paraId="218F285B" w14:textId="77777777" w:rsidTr="007E3805">
        <w:trPr>
          <w:cantSplit/>
          <w:jc w:val="center"/>
        </w:trPr>
        <w:tc>
          <w:tcPr>
            <w:tcW w:w="423" w:type="dxa"/>
            <w:tcBorders>
              <w:top w:val="nil"/>
              <w:bottom w:val="nil"/>
            </w:tcBorders>
          </w:tcPr>
          <w:p w14:paraId="1D055C7C" w14:textId="77777777" w:rsidR="007E3805" w:rsidRPr="0041528A" w:rsidRDefault="007E3805" w:rsidP="007E3805">
            <w:pPr>
              <w:pStyle w:val="TAH"/>
              <w:keepNext w:val="0"/>
              <w:jc w:val="right"/>
              <w:rPr>
                <w:snapToGrid w:val="0"/>
                <w:sz w:val="14"/>
                <w:szCs w:val="14"/>
              </w:rPr>
            </w:pPr>
          </w:p>
        </w:tc>
        <w:tc>
          <w:tcPr>
            <w:tcW w:w="1407" w:type="dxa"/>
          </w:tcPr>
          <w:p w14:paraId="71B9B45F" w14:textId="77777777" w:rsidR="007E3805" w:rsidRPr="0041528A" w:rsidRDefault="007E3805" w:rsidP="007E3805">
            <w:pPr>
              <w:pStyle w:val="TAL"/>
              <w:keepNext w:val="0"/>
              <w:rPr>
                <w:snapToGrid w:val="0"/>
                <w:sz w:val="14"/>
                <w:szCs w:val="14"/>
              </w:rPr>
            </w:pPr>
            <w:r w:rsidRPr="0041528A">
              <w:rPr>
                <w:snapToGrid w:val="0"/>
                <w:sz w:val="14"/>
                <w:szCs w:val="14"/>
              </w:rPr>
              <w:t>Text attribute – italic on</w:t>
            </w:r>
          </w:p>
        </w:tc>
        <w:tc>
          <w:tcPr>
            <w:tcW w:w="527" w:type="dxa"/>
          </w:tcPr>
          <w:p w14:paraId="7C498A9B"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2C57644E" w14:textId="77777777" w:rsidR="007E3805" w:rsidRPr="0041528A" w:rsidRDefault="007E3805" w:rsidP="007E3805">
            <w:pPr>
              <w:pStyle w:val="TAC"/>
              <w:keepNext w:val="0"/>
              <w:rPr>
                <w:snapToGrid w:val="0"/>
                <w:sz w:val="14"/>
                <w:szCs w:val="14"/>
              </w:rPr>
            </w:pPr>
            <w:r w:rsidRPr="0041528A">
              <w:rPr>
                <w:snapToGrid w:val="0"/>
                <w:sz w:val="14"/>
                <w:szCs w:val="14"/>
              </w:rPr>
              <w:t>8.7</w:t>
            </w:r>
          </w:p>
        </w:tc>
        <w:tc>
          <w:tcPr>
            <w:tcW w:w="703" w:type="dxa"/>
          </w:tcPr>
          <w:p w14:paraId="2FAFD1E3" w14:textId="77777777" w:rsidR="007E3805" w:rsidRPr="0041528A" w:rsidRDefault="007E3805" w:rsidP="007E3805">
            <w:pPr>
              <w:pStyle w:val="TAC"/>
              <w:keepNext w:val="0"/>
              <w:rPr>
                <w:snapToGrid w:val="0"/>
                <w:sz w:val="14"/>
                <w:szCs w:val="14"/>
              </w:rPr>
            </w:pPr>
          </w:p>
        </w:tc>
        <w:tc>
          <w:tcPr>
            <w:tcW w:w="703" w:type="dxa"/>
          </w:tcPr>
          <w:p w14:paraId="0713CB3C" w14:textId="77777777" w:rsidR="007E3805" w:rsidRPr="0041528A" w:rsidRDefault="007E3805" w:rsidP="007E3805">
            <w:pPr>
              <w:pStyle w:val="TAC"/>
              <w:keepNext w:val="0"/>
              <w:rPr>
                <w:snapToGrid w:val="0"/>
                <w:sz w:val="14"/>
                <w:szCs w:val="14"/>
              </w:rPr>
            </w:pPr>
          </w:p>
        </w:tc>
        <w:tc>
          <w:tcPr>
            <w:tcW w:w="703" w:type="dxa"/>
          </w:tcPr>
          <w:p w14:paraId="1D686124" w14:textId="77777777" w:rsidR="007E3805" w:rsidRPr="0041528A" w:rsidRDefault="007E3805" w:rsidP="007E3805">
            <w:pPr>
              <w:pStyle w:val="TAC"/>
              <w:keepNext w:val="0"/>
              <w:rPr>
                <w:snapToGrid w:val="0"/>
                <w:sz w:val="14"/>
                <w:szCs w:val="14"/>
              </w:rPr>
            </w:pPr>
            <w:r w:rsidRPr="0041528A">
              <w:rPr>
                <w:snapToGrid w:val="0"/>
                <w:sz w:val="14"/>
                <w:szCs w:val="14"/>
              </w:rPr>
              <w:t>C161 AND C159 AND C177</w:t>
            </w:r>
          </w:p>
        </w:tc>
        <w:tc>
          <w:tcPr>
            <w:tcW w:w="703" w:type="dxa"/>
          </w:tcPr>
          <w:p w14:paraId="4863593A" w14:textId="77777777" w:rsidR="007E3805" w:rsidRPr="0041528A" w:rsidRDefault="007E3805" w:rsidP="007E3805">
            <w:pPr>
              <w:pStyle w:val="TAC"/>
              <w:keepNext w:val="0"/>
              <w:rPr>
                <w:snapToGrid w:val="0"/>
                <w:sz w:val="14"/>
                <w:szCs w:val="14"/>
              </w:rPr>
            </w:pPr>
            <w:r w:rsidRPr="0041528A">
              <w:rPr>
                <w:snapToGrid w:val="0"/>
                <w:sz w:val="14"/>
                <w:szCs w:val="14"/>
              </w:rPr>
              <w:t>C161 AND C159 AND C177</w:t>
            </w:r>
          </w:p>
        </w:tc>
        <w:tc>
          <w:tcPr>
            <w:tcW w:w="703" w:type="dxa"/>
          </w:tcPr>
          <w:p w14:paraId="2662D3EC" w14:textId="77777777" w:rsidR="007E3805" w:rsidRPr="0041528A" w:rsidRDefault="007E3805" w:rsidP="007E3805">
            <w:pPr>
              <w:pStyle w:val="TAC"/>
              <w:keepNext w:val="0"/>
              <w:rPr>
                <w:snapToGrid w:val="0"/>
                <w:sz w:val="14"/>
                <w:szCs w:val="14"/>
              </w:rPr>
            </w:pPr>
            <w:r w:rsidRPr="0041528A">
              <w:rPr>
                <w:snapToGrid w:val="0"/>
                <w:sz w:val="14"/>
                <w:szCs w:val="14"/>
              </w:rPr>
              <w:t>C161 AND C159 AND C177</w:t>
            </w:r>
          </w:p>
        </w:tc>
        <w:tc>
          <w:tcPr>
            <w:tcW w:w="703" w:type="dxa"/>
          </w:tcPr>
          <w:p w14:paraId="3868D402"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289A3150"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3E6282B5"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643D3FE1"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1CC88AAF"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547D1D49"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5ED95ED2"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54178E4E"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26BB3562"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4CAFC54D" w14:textId="00D5AECB" w:rsidR="007E3805" w:rsidRPr="0041528A" w:rsidRDefault="007E3805" w:rsidP="007E3805">
            <w:pPr>
              <w:pStyle w:val="TAC"/>
              <w:keepNext w:val="0"/>
              <w:rPr>
                <w:ins w:id="90" w:author="COLLET Herve" w:date="2023-07-18T15:16:00Z"/>
                <w:snapToGrid w:val="0"/>
                <w:sz w:val="14"/>
                <w:szCs w:val="14"/>
              </w:rPr>
            </w:pPr>
            <w:ins w:id="91" w:author="COLLET Herve" w:date="2023-07-18T15:16:00Z">
              <w:r w:rsidRPr="0041528A">
                <w:rPr>
                  <w:sz w:val="14"/>
                  <w:szCs w:val="14"/>
                </w:rPr>
                <w:t>C161 AND C159</w:t>
              </w:r>
              <w:r w:rsidRPr="0041528A">
                <w:rPr>
                  <w:snapToGrid w:val="0"/>
                  <w:sz w:val="14"/>
                  <w:szCs w:val="14"/>
                </w:rPr>
                <w:t xml:space="preserve"> AND C177</w:t>
              </w:r>
            </w:ins>
          </w:p>
        </w:tc>
        <w:tc>
          <w:tcPr>
            <w:tcW w:w="1055" w:type="dxa"/>
          </w:tcPr>
          <w:p w14:paraId="76FBAB6B" w14:textId="72DABDC9" w:rsidR="007E3805" w:rsidRPr="0041528A" w:rsidRDefault="007E3805" w:rsidP="007E3805">
            <w:pPr>
              <w:pStyle w:val="TAC"/>
              <w:keepNext w:val="0"/>
              <w:rPr>
                <w:bCs/>
                <w:snapToGrid w:val="0"/>
                <w:sz w:val="14"/>
                <w:szCs w:val="14"/>
              </w:rPr>
            </w:pPr>
            <w:r w:rsidRPr="0041528A">
              <w:rPr>
                <w:snapToGrid w:val="0"/>
                <w:sz w:val="14"/>
                <w:szCs w:val="14"/>
              </w:rPr>
              <w:t xml:space="preserve">E.1/17 AND E.1/124 AND E.1/225 AND E.1/227 </w:t>
            </w:r>
            <w:r w:rsidRPr="0041528A">
              <w:rPr>
                <w:bCs/>
                <w:snapToGrid w:val="0"/>
                <w:sz w:val="14"/>
                <w:szCs w:val="14"/>
              </w:rPr>
              <w:t>AND</w:t>
            </w:r>
          </w:p>
          <w:p w14:paraId="2FEC1844" w14:textId="77777777" w:rsidR="007E3805" w:rsidRPr="0041528A" w:rsidRDefault="007E3805" w:rsidP="007E3805">
            <w:pPr>
              <w:pStyle w:val="TAC"/>
              <w:keepNext w:val="0"/>
              <w:rPr>
                <w:snapToGrid w:val="0"/>
                <w:sz w:val="14"/>
                <w:szCs w:val="14"/>
              </w:rPr>
            </w:pPr>
            <w:r w:rsidRPr="0041528A">
              <w:rPr>
                <w:bCs/>
                <w:snapToGrid w:val="0"/>
                <w:sz w:val="14"/>
                <w:szCs w:val="14"/>
              </w:rPr>
              <w:t>E.1/110</w:t>
            </w:r>
          </w:p>
        </w:tc>
        <w:tc>
          <w:tcPr>
            <w:tcW w:w="703" w:type="dxa"/>
          </w:tcPr>
          <w:p w14:paraId="0F6BADDD"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30F9C3DD" w14:textId="77777777" w:rsidR="007E3805" w:rsidRPr="0041528A" w:rsidRDefault="007E3805" w:rsidP="007E3805">
            <w:pPr>
              <w:pStyle w:val="TAC"/>
              <w:keepNext w:val="0"/>
              <w:rPr>
                <w:snapToGrid w:val="0"/>
                <w:sz w:val="14"/>
                <w:szCs w:val="14"/>
              </w:rPr>
            </w:pPr>
          </w:p>
        </w:tc>
        <w:tc>
          <w:tcPr>
            <w:tcW w:w="703" w:type="dxa"/>
          </w:tcPr>
          <w:p w14:paraId="78DBC12F" w14:textId="77777777" w:rsidR="007E3805" w:rsidRPr="0041528A" w:rsidRDefault="007E3805" w:rsidP="007E3805">
            <w:pPr>
              <w:pStyle w:val="TAC"/>
              <w:keepNext w:val="0"/>
              <w:rPr>
                <w:snapToGrid w:val="0"/>
                <w:sz w:val="14"/>
                <w:szCs w:val="14"/>
              </w:rPr>
            </w:pPr>
          </w:p>
        </w:tc>
      </w:tr>
      <w:tr w:rsidR="007E3805" w:rsidRPr="0041528A" w14:paraId="5D9E6E9C" w14:textId="77777777" w:rsidTr="007E3805">
        <w:trPr>
          <w:cantSplit/>
          <w:jc w:val="center"/>
        </w:trPr>
        <w:tc>
          <w:tcPr>
            <w:tcW w:w="423" w:type="dxa"/>
            <w:tcBorders>
              <w:top w:val="nil"/>
              <w:bottom w:val="nil"/>
            </w:tcBorders>
          </w:tcPr>
          <w:p w14:paraId="0C0BDD57" w14:textId="77777777" w:rsidR="007E3805" w:rsidRPr="0041528A" w:rsidRDefault="007E3805" w:rsidP="007E3805">
            <w:pPr>
              <w:pStyle w:val="TAH"/>
              <w:keepNext w:val="0"/>
              <w:jc w:val="right"/>
              <w:rPr>
                <w:snapToGrid w:val="0"/>
                <w:sz w:val="14"/>
                <w:szCs w:val="14"/>
              </w:rPr>
            </w:pPr>
          </w:p>
        </w:tc>
        <w:tc>
          <w:tcPr>
            <w:tcW w:w="1407" w:type="dxa"/>
          </w:tcPr>
          <w:p w14:paraId="3E370183" w14:textId="77777777" w:rsidR="007E3805" w:rsidRPr="0041528A" w:rsidRDefault="007E3805" w:rsidP="007E3805">
            <w:pPr>
              <w:pStyle w:val="TAL"/>
              <w:keepNext w:val="0"/>
              <w:rPr>
                <w:snapToGrid w:val="0"/>
                <w:sz w:val="14"/>
                <w:szCs w:val="14"/>
              </w:rPr>
            </w:pPr>
            <w:r w:rsidRPr="0041528A">
              <w:rPr>
                <w:snapToGrid w:val="0"/>
                <w:sz w:val="14"/>
                <w:szCs w:val="14"/>
              </w:rPr>
              <w:t>Text attribute – underlined on</w:t>
            </w:r>
          </w:p>
        </w:tc>
        <w:tc>
          <w:tcPr>
            <w:tcW w:w="527" w:type="dxa"/>
          </w:tcPr>
          <w:p w14:paraId="5F41CD30"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7A699907" w14:textId="77777777" w:rsidR="007E3805" w:rsidRPr="0041528A" w:rsidRDefault="007E3805" w:rsidP="007E3805">
            <w:pPr>
              <w:pStyle w:val="TAC"/>
              <w:keepNext w:val="0"/>
              <w:rPr>
                <w:snapToGrid w:val="0"/>
                <w:sz w:val="14"/>
                <w:szCs w:val="14"/>
              </w:rPr>
            </w:pPr>
            <w:r w:rsidRPr="0041528A">
              <w:rPr>
                <w:snapToGrid w:val="0"/>
                <w:sz w:val="14"/>
                <w:szCs w:val="14"/>
              </w:rPr>
              <w:t>8.8</w:t>
            </w:r>
          </w:p>
        </w:tc>
        <w:tc>
          <w:tcPr>
            <w:tcW w:w="703" w:type="dxa"/>
          </w:tcPr>
          <w:p w14:paraId="4020A5A4" w14:textId="77777777" w:rsidR="007E3805" w:rsidRPr="0041528A" w:rsidRDefault="007E3805" w:rsidP="007E3805">
            <w:pPr>
              <w:pStyle w:val="TAC"/>
              <w:keepNext w:val="0"/>
              <w:rPr>
                <w:snapToGrid w:val="0"/>
                <w:sz w:val="14"/>
                <w:szCs w:val="14"/>
              </w:rPr>
            </w:pPr>
          </w:p>
        </w:tc>
        <w:tc>
          <w:tcPr>
            <w:tcW w:w="703" w:type="dxa"/>
          </w:tcPr>
          <w:p w14:paraId="3F7F6769" w14:textId="77777777" w:rsidR="007E3805" w:rsidRPr="0041528A" w:rsidRDefault="007E3805" w:rsidP="007E3805">
            <w:pPr>
              <w:pStyle w:val="TAC"/>
              <w:keepNext w:val="0"/>
              <w:rPr>
                <w:snapToGrid w:val="0"/>
                <w:sz w:val="14"/>
                <w:szCs w:val="14"/>
              </w:rPr>
            </w:pPr>
          </w:p>
        </w:tc>
        <w:tc>
          <w:tcPr>
            <w:tcW w:w="703" w:type="dxa"/>
          </w:tcPr>
          <w:p w14:paraId="15AEF107" w14:textId="77777777" w:rsidR="007E3805" w:rsidRPr="0041528A" w:rsidRDefault="007E3805" w:rsidP="007E3805">
            <w:pPr>
              <w:pStyle w:val="TAC"/>
              <w:keepNext w:val="0"/>
              <w:rPr>
                <w:snapToGrid w:val="0"/>
                <w:sz w:val="14"/>
                <w:szCs w:val="14"/>
              </w:rPr>
            </w:pPr>
            <w:r w:rsidRPr="0041528A">
              <w:rPr>
                <w:snapToGrid w:val="0"/>
                <w:sz w:val="14"/>
                <w:szCs w:val="14"/>
              </w:rPr>
              <w:t>C162 AND C159 AND C177</w:t>
            </w:r>
          </w:p>
        </w:tc>
        <w:tc>
          <w:tcPr>
            <w:tcW w:w="703" w:type="dxa"/>
          </w:tcPr>
          <w:p w14:paraId="736150C3" w14:textId="77777777" w:rsidR="007E3805" w:rsidRPr="0041528A" w:rsidRDefault="007E3805" w:rsidP="007E3805">
            <w:pPr>
              <w:pStyle w:val="TAC"/>
              <w:keepNext w:val="0"/>
              <w:rPr>
                <w:snapToGrid w:val="0"/>
                <w:sz w:val="14"/>
                <w:szCs w:val="14"/>
              </w:rPr>
            </w:pPr>
            <w:r w:rsidRPr="0041528A">
              <w:rPr>
                <w:snapToGrid w:val="0"/>
                <w:sz w:val="14"/>
                <w:szCs w:val="14"/>
              </w:rPr>
              <w:t>C162 AND C159 AND C177</w:t>
            </w:r>
          </w:p>
        </w:tc>
        <w:tc>
          <w:tcPr>
            <w:tcW w:w="703" w:type="dxa"/>
          </w:tcPr>
          <w:p w14:paraId="77644405" w14:textId="77777777" w:rsidR="007E3805" w:rsidRPr="0041528A" w:rsidRDefault="007E3805" w:rsidP="007E3805">
            <w:pPr>
              <w:pStyle w:val="TAC"/>
              <w:keepNext w:val="0"/>
              <w:rPr>
                <w:snapToGrid w:val="0"/>
                <w:sz w:val="14"/>
                <w:szCs w:val="14"/>
              </w:rPr>
            </w:pPr>
            <w:r w:rsidRPr="0041528A">
              <w:rPr>
                <w:snapToGrid w:val="0"/>
                <w:sz w:val="14"/>
                <w:szCs w:val="14"/>
              </w:rPr>
              <w:t>C162 AND C159 AND C177</w:t>
            </w:r>
          </w:p>
        </w:tc>
        <w:tc>
          <w:tcPr>
            <w:tcW w:w="703" w:type="dxa"/>
          </w:tcPr>
          <w:p w14:paraId="5C926555"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77464EE8"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5F4E2319"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53A569FF"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0BE03568"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336D7B1F"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0A1931C7"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039746C9"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5D8335EE"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0577B4E5" w14:textId="209F5A18" w:rsidR="007E3805" w:rsidRPr="0041528A" w:rsidRDefault="007E3805" w:rsidP="007E3805">
            <w:pPr>
              <w:pStyle w:val="TAC"/>
              <w:keepNext w:val="0"/>
              <w:rPr>
                <w:ins w:id="92" w:author="COLLET Herve" w:date="2023-07-18T15:16:00Z"/>
                <w:snapToGrid w:val="0"/>
                <w:sz w:val="14"/>
                <w:szCs w:val="14"/>
              </w:rPr>
            </w:pPr>
            <w:ins w:id="93" w:author="COLLET Herve" w:date="2023-07-18T15:16:00Z">
              <w:r w:rsidRPr="0041528A">
                <w:rPr>
                  <w:sz w:val="14"/>
                  <w:szCs w:val="14"/>
                </w:rPr>
                <w:t>C162 AND C159</w:t>
              </w:r>
              <w:r w:rsidRPr="0041528A">
                <w:rPr>
                  <w:snapToGrid w:val="0"/>
                  <w:sz w:val="14"/>
                  <w:szCs w:val="14"/>
                </w:rPr>
                <w:t xml:space="preserve"> AND C177</w:t>
              </w:r>
            </w:ins>
          </w:p>
        </w:tc>
        <w:tc>
          <w:tcPr>
            <w:tcW w:w="1055" w:type="dxa"/>
          </w:tcPr>
          <w:p w14:paraId="0DB8CC0C" w14:textId="0E30E96D" w:rsidR="007E3805" w:rsidRPr="0041528A" w:rsidRDefault="007E3805" w:rsidP="007E3805">
            <w:pPr>
              <w:pStyle w:val="TAC"/>
              <w:keepNext w:val="0"/>
              <w:rPr>
                <w:bCs/>
                <w:snapToGrid w:val="0"/>
                <w:sz w:val="14"/>
                <w:szCs w:val="14"/>
              </w:rPr>
            </w:pPr>
            <w:r w:rsidRPr="0041528A">
              <w:rPr>
                <w:snapToGrid w:val="0"/>
                <w:sz w:val="14"/>
                <w:szCs w:val="14"/>
              </w:rPr>
              <w:t xml:space="preserve">E.1/17 AND E.1/124 AND E.1/225 AND E.1/228 </w:t>
            </w:r>
            <w:r w:rsidRPr="0041528A">
              <w:rPr>
                <w:bCs/>
                <w:snapToGrid w:val="0"/>
                <w:sz w:val="14"/>
                <w:szCs w:val="14"/>
              </w:rPr>
              <w:t>AND</w:t>
            </w:r>
          </w:p>
          <w:p w14:paraId="0578A102" w14:textId="77777777" w:rsidR="007E3805" w:rsidRPr="0041528A" w:rsidRDefault="007E3805" w:rsidP="007E3805">
            <w:pPr>
              <w:pStyle w:val="TAC"/>
              <w:keepNext w:val="0"/>
              <w:rPr>
                <w:snapToGrid w:val="0"/>
                <w:sz w:val="14"/>
                <w:szCs w:val="14"/>
              </w:rPr>
            </w:pPr>
            <w:r w:rsidRPr="0041528A">
              <w:rPr>
                <w:bCs/>
                <w:snapToGrid w:val="0"/>
                <w:sz w:val="14"/>
                <w:szCs w:val="14"/>
              </w:rPr>
              <w:t>E.1/110</w:t>
            </w:r>
          </w:p>
        </w:tc>
        <w:tc>
          <w:tcPr>
            <w:tcW w:w="703" w:type="dxa"/>
          </w:tcPr>
          <w:p w14:paraId="7FC5897D"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5838705A" w14:textId="77777777" w:rsidR="007E3805" w:rsidRPr="0041528A" w:rsidRDefault="007E3805" w:rsidP="007E3805">
            <w:pPr>
              <w:pStyle w:val="TAC"/>
              <w:keepNext w:val="0"/>
              <w:rPr>
                <w:snapToGrid w:val="0"/>
                <w:sz w:val="14"/>
                <w:szCs w:val="14"/>
              </w:rPr>
            </w:pPr>
          </w:p>
        </w:tc>
        <w:tc>
          <w:tcPr>
            <w:tcW w:w="703" w:type="dxa"/>
          </w:tcPr>
          <w:p w14:paraId="083B14ED" w14:textId="77777777" w:rsidR="007E3805" w:rsidRPr="0041528A" w:rsidRDefault="007E3805" w:rsidP="007E3805">
            <w:pPr>
              <w:pStyle w:val="TAC"/>
              <w:keepNext w:val="0"/>
              <w:rPr>
                <w:snapToGrid w:val="0"/>
                <w:sz w:val="14"/>
                <w:szCs w:val="14"/>
              </w:rPr>
            </w:pPr>
          </w:p>
        </w:tc>
      </w:tr>
      <w:tr w:rsidR="007E3805" w:rsidRPr="0041528A" w14:paraId="25CFD1DA" w14:textId="77777777" w:rsidTr="007E3805">
        <w:trPr>
          <w:cantSplit/>
          <w:jc w:val="center"/>
        </w:trPr>
        <w:tc>
          <w:tcPr>
            <w:tcW w:w="423" w:type="dxa"/>
            <w:tcBorders>
              <w:top w:val="nil"/>
              <w:bottom w:val="nil"/>
            </w:tcBorders>
          </w:tcPr>
          <w:p w14:paraId="22063E73" w14:textId="77777777" w:rsidR="007E3805" w:rsidRPr="0041528A" w:rsidRDefault="007E3805" w:rsidP="007E3805">
            <w:pPr>
              <w:pStyle w:val="TAH"/>
              <w:keepNext w:val="0"/>
              <w:jc w:val="right"/>
              <w:rPr>
                <w:snapToGrid w:val="0"/>
                <w:sz w:val="14"/>
                <w:szCs w:val="14"/>
              </w:rPr>
            </w:pPr>
          </w:p>
        </w:tc>
        <w:tc>
          <w:tcPr>
            <w:tcW w:w="1407" w:type="dxa"/>
          </w:tcPr>
          <w:p w14:paraId="64968B35" w14:textId="77777777" w:rsidR="007E3805" w:rsidRPr="0041528A" w:rsidRDefault="007E3805" w:rsidP="007E3805">
            <w:pPr>
              <w:pStyle w:val="TAL"/>
              <w:keepNext w:val="0"/>
              <w:rPr>
                <w:snapToGrid w:val="0"/>
                <w:sz w:val="14"/>
                <w:szCs w:val="14"/>
              </w:rPr>
            </w:pPr>
            <w:r w:rsidRPr="0041528A">
              <w:rPr>
                <w:snapToGrid w:val="0"/>
                <w:sz w:val="14"/>
                <w:szCs w:val="14"/>
              </w:rPr>
              <w:t>Text attribute – strikethrough on</w:t>
            </w:r>
          </w:p>
        </w:tc>
        <w:tc>
          <w:tcPr>
            <w:tcW w:w="527" w:type="dxa"/>
          </w:tcPr>
          <w:p w14:paraId="7E674A64"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5B9DCBDF" w14:textId="77777777" w:rsidR="007E3805" w:rsidRPr="0041528A" w:rsidRDefault="007E3805" w:rsidP="007E3805">
            <w:pPr>
              <w:pStyle w:val="TAC"/>
              <w:keepNext w:val="0"/>
              <w:rPr>
                <w:snapToGrid w:val="0"/>
                <w:sz w:val="14"/>
                <w:szCs w:val="14"/>
              </w:rPr>
            </w:pPr>
            <w:r w:rsidRPr="0041528A">
              <w:rPr>
                <w:snapToGrid w:val="0"/>
                <w:sz w:val="14"/>
                <w:szCs w:val="14"/>
              </w:rPr>
              <w:t>8.9</w:t>
            </w:r>
          </w:p>
        </w:tc>
        <w:tc>
          <w:tcPr>
            <w:tcW w:w="703" w:type="dxa"/>
          </w:tcPr>
          <w:p w14:paraId="4FA3196E" w14:textId="77777777" w:rsidR="007E3805" w:rsidRPr="0041528A" w:rsidRDefault="007E3805" w:rsidP="007E3805">
            <w:pPr>
              <w:pStyle w:val="TAC"/>
              <w:keepNext w:val="0"/>
              <w:rPr>
                <w:snapToGrid w:val="0"/>
                <w:sz w:val="14"/>
                <w:szCs w:val="14"/>
              </w:rPr>
            </w:pPr>
          </w:p>
        </w:tc>
        <w:tc>
          <w:tcPr>
            <w:tcW w:w="703" w:type="dxa"/>
          </w:tcPr>
          <w:p w14:paraId="3F136E9F" w14:textId="77777777" w:rsidR="007E3805" w:rsidRPr="0041528A" w:rsidRDefault="007E3805" w:rsidP="007E3805">
            <w:pPr>
              <w:pStyle w:val="TAC"/>
              <w:keepNext w:val="0"/>
              <w:rPr>
                <w:snapToGrid w:val="0"/>
                <w:sz w:val="14"/>
                <w:szCs w:val="14"/>
              </w:rPr>
            </w:pPr>
          </w:p>
        </w:tc>
        <w:tc>
          <w:tcPr>
            <w:tcW w:w="703" w:type="dxa"/>
          </w:tcPr>
          <w:p w14:paraId="6787A58C" w14:textId="77777777" w:rsidR="007E3805" w:rsidRPr="0041528A" w:rsidRDefault="007E3805" w:rsidP="007E3805">
            <w:pPr>
              <w:pStyle w:val="TAC"/>
              <w:keepNext w:val="0"/>
              <w:rPr>
                <w:snapToGrid w:val="0"/>
                <w:sz w:val="14"/>
                <w:szCs w:val="14"/>
              </w:rPr>
            </w:pPr>
            <w:r w:rsidRPr="0041528A">
              <w:rPr>
                <w:snapToGrid w:val="0"/>
                <w:sz w:val="14"/>
                <w:szCs w:val="14"/>
              </w:rPr>
              <w:t>C163 AND C159 AND C177</w:t>
            </w:r>
          </w:p>
        </w:tc>
        <w:tc>
          <w:tcPr>
            <w:tcW w:w="703" w:type="dxa"/>
          </w:tcPr>
          <w:p w14:paraId="59E6D941" w14:textId="77777777" w:rsidR="007E3805" w:rsidRPr="0041528A" w:rsidRDefault="007E3805" w:rsidP="007E3805">
            <w:pPr>
              <w:pStyle w:val="TAC"/>
              <w:keepNext w:val="0"/>
              <w:rPr>
                <w:snapToGrid w:val="0"/>
                <w:sz w:val="14"/>
                <w:szCs w:val="14"/>
              </w:rPr>
            </w:pPr>
            <w:r w:rsidRPr="0041528A">
              <w:rPr>
                <w:snapToGrid w:val="0"/>
                <w:sz w:val="14"/>
                <w:szCs w:val="14"/>
              </w:rPr>
              <w:t>C163 AND C159 AND C177</w:t>
            </w:r>
          </w:p>
        </w:tc>
        <w:tc>
          <w:tcPr>
            <w:tcW w:w="703" w:type="dxa"/>
          </w:tcPr>
          <w:p w14:paraId="082973F3" w14:textId="77777777" w:rsidR="007E3805" w:rsidRPr="0041528A" w:rsidRDefault="007E3805" w:rsidP="007E3805">
            <w:pPr>
              <w:pStyle w:val="TAC"/>
              <w:keepNext w:val="0"/>
              <w:rPr>
                <w:snapToGrid w:val="0"/>
                <w:sz w:val="14"/>
                <w:szCs w:val="14"/>
              </w:rPr>
            </w:pPr>
            <w:r w:rsidRPr="0041528A">
              <w:rPr>
                <w:snapToGrid w:val="0"/>
                <w:sz w:val="14"/>
                <w:szCs w:val="14"/>
              </w:rPr>
              <w:t>C163 AND C159 AND C177</w:t>
            </w:r>
          </w:p>
        </w:tc>
        <w:tc>
          <w:tcPr>
            <w:tcW w:w="703" w:type="dxa"/>
          </w:tcPr>
          <w:p w14:paraId="3951E2E1"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1579B505"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79224E24"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341CA64D"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4A24AF1D"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7C5ECEE3"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5C33D51F"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4B83ED70"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1F38C019"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6E84E4D7" w14:textId="1C5014FA" w:rsidR="007E3805" w:rsidRPr="0041528A" w:rsidRDefault="007E3805" w:rsidP="007E3805">
            <w:pPr>
              <w:pStyle w:val="TAC"/>
              <w:keepNext w:val="0"/>
              <w:rPr>
                <w:ins w:id="94" w:author="COLLET Herve" w:date="2023-07-18T15:16:00Z"/>
                <w:snapToGrid w:val="0"/>
                <w:sz w:val="14"/>
                <w:szCs w:val="14"/>
              </w:rPr>
            </w:pPr>
            <w:ins w:id="95" w:author="COLLET Herve" w:date="2023-07-18T15:16:00Z">
              <w:r w:rsidRPr="0041528A">
                <w:rPr>
                  <w:sz w:val="14"/>
                  <w:szCs w:val="14"/>
                </w:rPr>
                <w:t>C163 AND C159</w:t>
              </w:r>
              <w:r w:rsidRPr="0041528A">
                <w:rPr>
                  <w:snapToGrid w:val="0"/>
                  <w:sz w:val="14"/>
                  <w:szCs w:val="14"/>
                </w:rPr>
                <w:t xml:space="preserve"> AND C177</w:t>
              </w:r>
            </w:ins>
          </w:p>
        </w:tc>
        <w:tc>
          <w:tcPr>
            <w:tcW w:w="1055" w:type="dxa"/>
          </w:tcPr>
          <w:p w14:paraId="5F2E53D3" w14:textId="5C6374CE" w:rsidR="007E3805" w:rsidRPr="0041528A" w:rsidRDefault="007E3805" w:rsidP="007E3805">
            <w:pPr>
              <w:pStyle w:val="TAC"/>
              <w:keepNext w:val="0"/>
              <w:rPr>
                <w:bCs/>
                <w:snapToGrid w:val="0"/>
                <w:sz w:val="14"/>
                <w:szCs w:val="14"/>
              </w:rPr>
            </w:pPr>
            <w:r w:rsidRPr="0041528A">
              <w:rPr>
                <w:snapToGrid w:val="0"/>
                <w:sz w:val="14"/>
                <w:szCs w:val="14"/>
              </w:rPr>
              <w:t xml:space="preserve">E.1/17 AND E.1/124 AND E.1/225 AND E.1/229 </w:t>
            </w:r>
            <w:r w:rsidRPr="0041528A">
              <w:rPr>
                <w:bCs/>
                <w:snapToGrid w:val="0"/>
                <w:sz w:val="14"/>
                <w:szCs w:val="14"/>
              </w:rPr>
              <w:t>AND</w:t>
            </w:r>
          </w:p>
          <w:p w14:paraId="0F52B034" w14:textId="77777777" w:rsidR="007E3805" w:rsidRPr="0041528A" w:rsidRDefault="007E3805" w:rsidP="007E3805">
            <w:pPr>
              <w:pStyle w:val="TAC"/>
              <w:keepNext w:val="0"/>
              <w:rPr>
                <w:snapToGrid w:val="0"/>
                <w:sz w:val="14"/>
                <w:szCs w:val="14"/>
              </w:rPr>
            </w:pPr>
            <w:r w:rsidRPr="0041528A">
              <w:rPr>
                <w:bCs/>
                <w:snapToGrid w:val="0"/>
                <w:sz w:val="14"/>
                <w:szCs w:val="14"/>
              </w:rPr>
              <w:t>E.1/110</w:t>
            </w:r>
          </w:p>
        </w:tc>
        <w:tc>
          <w:tcPr>
            <w:tcW w:w="703" w:type="dxa"/>
          </w:tcPr>
          <w:p w14:paraId="723E799A"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61CC0A6B" w14:textId="77777777" w:rsidR="007E3805" w:rsidRPr="0041528A" w:rsidRDefault="007E3805" w:rsidP="007E3805">
            <w:pPr>
              <w:pStyle w:val="TAC"/>
              <w:keepNext w:val="0"/>
              <w:rPr>
                <w:snapToGrid w:val="0"/>
                <w:sz w:val="14"/>
                <w:szCs w:val="14"/>
              </w:rPr>
            </w:pPr>
          </w:p>
        </w:tc>
        <w:tc>
          <w:tcPr>
            <w:tcW w:w="703" w:type="dxa"/>
          </w:tcPr>
          <w:p w14:paraId="6BB8A647" w14:textId="77777777" w:rsidR="007E3805" w:rsidRPr="0041528A" w:rsidRDefault="007E3805" w:rsidP="007E3805">
            <w:pPr>
              <w:pStyle w:val="TAC"/>
              <w:keepNext w:val="0"/>
              <w:rPr>
                <w:snapToGrid w:val="0"/>
                <w:sz w:val="14"/>
                <w:szCs w:val="14"/>
              </w:rPr>
            </w:pPr>
          </w:p>
        </w:tc>
      </w:tr>
      <w:tr w:rsidR="007E3805" w:rsidRPr="0041528A" w14:paraId="2BA8A4BA" w14:textId="77777777" w:rsidTr="007E3805">
        <w:trPr>
          <w:cantSplit/>
          <w:jc w:val="center"/>
        </w:trPr>
        <w:tc>
          <w:tcPr>
            <w:tcW w:w="423" w:type="dxa"/>
            <w:tcBorders>
              <w:top w:val="nil"/>
              <w:bottom w:val="nil"/>
            </w:tcBorders>
          </w:tcPr>
          <w:p w14:paraId="30B26CF1" w14:textId="77777777" w:rsidR="007E3805" w:rsidRPr="0041528A" w:rsidRDefault="007E3805" w:rsidP="007E3805">
            <w:pPr>
              <w:pStyle w:val="TAH"/>
              <w:keepNext w:val="0"/>
              <w:jc w:val="right"/>
              <w:rPr>
                <w:snapToGrid w:val="0"/>
                <w:sz w:val="14"/>
                <w:szCs w:val="14"/>
              </w:rPr>
            </w:pPr>
          </w:p>
        </w:tc>
        <w:tc>
          <w:tcPr>
            <w:tcW w:w="1407" w:type="dxa"/>
          </w:tcPr>
          <w:p w14:paraId="480A1DBC" w14:textId="77777777" w:rsidR="007E3805" w:rsidRPr="0041528A" w:rsidRDefault="007E3805" w:rsidP="007E3805">
            <w:pPr>
              <w:pStyle w:val="TAL"/>
              <w:keepNext w:val="0"/>
              <w:rPr>
                <w:snapToGrid w:val="0"/>
                <w:sz w:val="14"/>
                <w:szCs w:val="14"/>
              </w:rPr>
            </w:pPr>
            <w:r w:rsidRPr="0041528A">
              <w:rPr>
                <w:snapToGrid w:val="0"/>
                <w:sz w:val="14"/>
                <w:szCs w:val="14"/>
              </w:rPr>
              <w:t>Text attribute – foreground and background colours</w:t>
            </w:r>
          </w:p>
        </w:tc>
        <w:tc>
          <w:tcPr>
            <w:tcW w:w="527" w:type="dxa"/>
          </w:tcPr>
          <w:p w14:paraId="47239A60"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3BE62FFD" w14:textId="77777777" w:rsidR="007E3805" w:rsidRPr="0041528A" w:rsidRDefault="007E3805" w:rsidP="007E3805">
            <w:pPr>
              <w:pStyle w:val="TAC"/>
              <w:keepNext w:val="0"/>
              <w:rPr>
                <w:snapToGrid w:val="0"/>
                <w:sz w:val="14"/>
                <w:szCs w:val="14"/>
              </w:rPr>
            </w:pPr>
            <w:r w:rsidRPr="0041528A">
              <w:rPr>
                <w:snapToGrid w:val="0"/>
                <w:sz w:val="14"/>
                <w:szCs w:val="14"/>
              </w:rPr>
              <w:t>8.10</w:t>
            </w:r>
          </w:p>
        </w:tc>
        <w:tc>
          <w:tcPr>
            <w:tcW w:w="703" w:type="dxa"/>
          </w:tcPr>
          <w:p w14:paraId="08CBD1F5" w14:textId="77777777" w:rsidR="007E3805" w:rsidRPr="0041528A" w:rsidRDefault="007E3805" w:rsidP="007E3805">
            <w:pPr>
              <w:pStyle w:val="TAC"/>
              <w:keepNext w:val="0"/>
              <w:rPr>
                <w:snapToGrid w:val="0"/>
                <w:sz w:val="14"/>
                <w:szCs w:val="14"/>
              </w:rPr>
            </w:pPr>
          </w:p>
        </w:tc>
        <w:tc>
          <w:tcPr>
            <w:tcW w:w="703" w:type="dxa"/>
          </w:tcPr>
          <w:p w14:paraId="0E425DB4" w14:textId="77777777" w:rsidR="007E3805" w:rsidRPr="0041528A" w:rsidRDefault="007E3805" w:rsidP="007E3805">
            <w:pPr>
              <w:pStyle w:val="TAC"/>
              <w:keepNext w:val="0"/>
              <w:rPr>
                <w:snapToGrid w:val="0"/>
                <w:sz w:val="14"/>
                <w:szCs w:val="14"/>
              </w:rPr>
            </w:pPr>
          </w:p>
        </w:tc>
        <w:tc>
          <w:tcPr>
            <w:tcW w:w="703" w:type="dxa"/>
          </w:tcPr>
          <w:p w14:paraId="231170A0" w14:textId="77777777" w:rsidR="007E3805" w:rsidRPr="0041528A" w:rsidRDefault="007E3805" w:rsidP="007E3805">
            <w:pPr>
              <w:pStyle w:val="TAC"/>
              <w:keepNext w:val="0"/>
              <w:rPr>
                <w:snapToGrid w:val="0"/>
                <w:sz w:val="14"/>
                <w:szCs w:val="14"/>
              </w:rPr>
            </w:pPr>
            <w:r w:rsidRPr="0041528A">
              <w:rPr>
                <w:snapToGrid w:val="0"/>
                <w:sz w:val="14"/>
                <w:szCs w:val="14"/>
              </w:rPr>
              <w:t>C164 AND C165 AND C177</w:t>
            </w:r>
          </w:p>
        </w:tc>
        <w:tc>
          <w:tcPr>
            <w:tcW w:w="703" w:type="dxa"/>
          </w:tcPr>
          <w:p w14:paraId="6F1A605F" w14:textId="77777777" w:rsidR="007E3805" w:rsidRPr="0041528A" w:rsidRDefault="007E3805" w:rsidP="007E3805">
            <w:pPr>
              <w:pStyle w:val="TAC"/>
              <w:keepNext w:val="0"/>
              <w:rPr>
                <w:snapToGrid w:val="0"/>
                <w:sz w:val="14"/>
                <w:szCs w:val="14"/>
              </w:rPr>
            </w:pPr>
            <w:r w:rsidRPr="0041528A">
              <w:rPr>
                <w:snapToGrid w:val="0"/>
                <w:sz w:val="14"/>
                <w:szCs w:val="14"/>
              </w:rPr>
              <w:t>C164 AND C165 AND C177</w:t>
            </w:r>
          </w:p>
        </w:tc>
        <w:tc>
          <w:tcPr>
            <w:tcW w:w="703" w:type="dxa"/>
          </w:tcPr>
          <w:p w14:paraId="61F009D5" w14:textId="77777777" w:rsidR="007E3805" w:rsidRPr="0041528A" w:rsidRDefault="007E3805" w:rsidP="007E3805">
            <w:pPr>
              <w:pStyle w:val="TAC"/>
              <w:keepNext w:val="0"/>
              <w:rPr>
                <w:snapToGrid w:val="0"/>
                <w:sz w:val="14"/>
                <w:szCs w:val="14"/>
              </w:rPr>
            </w:pPr>
            <w:r w:rsidRPr="0041528A">
              <w:rPr>
                <w:snapToGrid w:val="0"/>
                <w:sz w:val="14"/>
                <w:szCs w:val="14"/>
              </w:rPr>
              <w:t>C164 AND C165 AND C177</w:t>
            </w:r>
          </w:p>
        </w:tc>
        <w:tc>
          <w:tcPr>
            <w:tcW w:w="703" w:type="dxa"/>
          </w:tcPr>
          <w:p w14:paraId="50B60AD1"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72C9D6FA"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444939F8"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4841B064"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1B18C93E"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20ED0BFE"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40F1D927"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19248AC2"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29EBE2EF"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2D1F9FDD" w14:textId="47417A06" w:rsidR="007E3805" w:rsidRPr="0041528A" w:rsidRDefault="007E3805" w:rsidP="007E3805">
            <w:pPr>
              <w:pStyle w:val="TAC"/>
              <w:keepNext w:val="0"/>
              <w:rPr>
                <w:ins w:id="96" w:author="COLLET Herve" w:date="2023-07-18T15:16:00Z"/>
                <w:snapToGrid w:val="0"/>
                <w:sz w:val="14"/>
                <w:szCs w:val="14"/>
              </w:rPr>
            </w:pPr>
            <w:ins w:id="97" w:author="COLLET Herve" w:date="2023-07-18T15:16:00Z">
              <w:r w:rsidRPr="0041528A">
                <w:rPr>
                  <w:sz w:val="14"/>
                  <w:szCs w:val="14"/>
                </w:rPr>
                <w:t>C164 AND C165</w:t>
              </w:r>
              <w:r w:rsidRPr="0041528A">
                <w:rPr>
                  <w:snapToGrid w:val="0"/>
                  <w:sz w:val="14"/>
                  <w:szCs w:val="14"/>
                </w:rPr>
                <w:t xml:space="preserve"> AND C177</w:t>
              </w:r>
            </w:ins>
          </w:p>
        </w:tc>
        <w:tc>
          <w:tcPr>
            <w:tcW w:w="1055" w:type="dxa"/>
          </w:tcPr>
          <w:p w14:paraId="596DB5FA" w14:textId="7B4BFC6B" w:rsidR="007E3805" w:rsidRPr="0041528A" w:rsidRDefault="007E3805" w:rsidP="007E3805">
            <w:pPr>
              <w:pStyle w:val="TAC"/>
              <w:keepNext w:val="0"/>
              <w:rPr>
                <w:bCs/>
                <w:snapToGrid w:val="0"/>
                <w:sz w:val="14"/>
                <w:szCs w:val="14"/>
              </w:rPr>
            </w:pPr>
            <w:r w:rsidRPr="0041528A">
              <w:rPr>
                <w:snapToGrid w:val="0"/>
                <w:sz w:val="14"/>
                <w:szCs w:val="14"/>
              </w:rPr>
              <w:t xml:space="preserve">E.1/17 AND E.1/124 AND E.1/230 AND E.1/231 </w:t>
            </w:r>
            <w:r w:rsidRPr="0041528A">
              <w:rPr>
                <w:bCs/>
                <w:snapToGrid w:val="0"/>
                <w:sz w:val="14"/>
                <w:szCs w:val="14"/>
              </w:rPr>
              <w:t>AND</w:t>
            </w:r>
          </w:p>
          <w:p w14:paraId="60EB18C7" w14:textId="77777777" w:rsidR="007E3805" w:rsidRPr="0041528A" w:rsidRDefault="007E3805" w:rsidP="007E3805">
            <w:pPr>
              <w:pStyle w:val="TAC"/>
              <w:keepNext w:val="0"/>
              <w:rPr>
                <w:snapToGrid w:val="0"/>
                <w:sz w:val="14"/>
                <w:szCs w:val="14"/>
              </w:rPr>
            </w:pPr>
            <w:r w:rsidRPr="0041528A">
              <w:rPr>
                <w:bCs/>
                <w:snapToGrid w:val="0"/>
                <w:sz w:val="14"/>
                <w:szCs w:val="14"/>
              </w:rPr>
              <w:t>E.1/110</w:t>
            </w:r>
          </w:p>
        </w:tc>
        <w:tc>
          <w:tcPr>
            <w:tcW w:w="703" w:type="dxa"/>
          </w:tcPr>
          <w:p w14:paraId="362265C8"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60A77B2D" w14:textId="77777777" w:rsidR="007E3805" w:rsidRPr="0041528A" w:rsidRDefault="007E3805" w:rsidP="007E3805">
            <w:pPr>
              <w:pStyle w:val="TAC"/>
              <w:keepNext w:val="0"/>
              <w:rPr>
                <w:snapToGrid w:val="0"/>
                <w:sz w:val="14"/>
                <w:szCs w:val="14"/>
              </w:rPr>
            </w:pPr>
          </w:p>
        </w:tc>
        <w:tc>
          <w:tcPr>
            <w:tcW w:w="703" w:type="dxa"/>
          </w:tcPr>
          <w:p w14:paraId="142D5F2B" w14:textId="77777777" w:rsidR="007E3805" w:rsidRPr="0041528A" w:rsidRDefault="007E3805" w:rsidP="007E3805">
            <w:pPr>
              <w:pStyle w:val="TAC"/>
              <w:keepNext w:val="0"/>
              <w:rPr>
                <w:snapToGrid w:val="0"/>
                <w:sz w:val="14"/>
                <w:szCs w:val="14"/>
              </w:rPr>
            </w:pPr>
          </w:p>
        </w:tc>
      </w:tr>
    </w:tbl>
    <w:p w14:paraId="7FC43E92" w14:textId="77777777" w:rsidR="007E3805" w:rsidRPr="0041528A" w:rsidRDefault="007E3805" w:rsidP="007E3805">
      <w:pPr>
        <w:pStyle w:val="FP"/>
      </w:pPr>
    </w:p>
    <w:p w14:paraId="26A1606D" w14:textId="77777777" w:rsidR="007E3805" w:rsidRPr="0041528A" w:rsidRDefault="007E3805" w:rsidP="007E3805">
      <w:pPr>
        <w:pStyle w:val="FP"/>
        <w:rPr>
          <w:rFonts w:ascii="Arial" w:hAnsi="Arial"/>
        </w:rPr>
      </w:pPr>
      <w:r w:rsidRPr="0041528A">
        <w:br w:type="page"/>
      </w:r>
    </w:p>
    <w:p w14:paraId="17FCF2F7"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E3805" w:rsidRPr="0041528A" w14:paraId="74D1298D" w14:textId="77777777" w:rsidTr="007E3805">
        <w:trPr>
          <w:cantSplit/>
          <w:tblHeader/>
          <w:jc w:val="center"/>
        </w:trPr>
        <w:tc>
          <w:tcPr>
            <w:tcW w:w="423" w:type="dxa"/>
          </w:tcPr>
          <w:p w14:paraId="5E01BE80" w14:textId="77777777" w:rsidR="007E3805" w:rsidRPr="0041528A" w:rsidRDefault="007E3805" w:rsidP="007E3805">
            <w:pPr>
              <w:pStyle w:val="TAH"/>
              <w:keepNext w:val="0"/>
              <w:jc w:val="right"/>
              <w:rPr>
                <w:snapToGrid w:val="0"/>
                <w:sz w:val="14"/>
                <w:szCs w:val="14"/>
              </w:rPr>
            </w:pPr>
            <w:r w:rsidRPr="0041528A">
              <w:rPr>
                <w:snapToGrid w:val="0"/>
                <w:sz w:val="14"/>
                <w:szCs w:val="14"/>
              </w:rPr>
              <w:t>Item</w:t>
            </w:r>
          </w:p>
        </w:tc>
        <w:tc>
          <w:tcPr>
            <w:tcW w:w="1407" w:type="dxa"/>
          </w:tcPr>
          <w:p w14:paraId="03F62D5D" w14:textId="77777777" w:rsidR="007E3805" w:rsidRPr="0041528A" w:rsidRDefault="007E3805" w:rsidP="007E3805">
            <w:pPr>
              <w:pStyle w:val="TAH"/>
              <w:keepNext w:val="0"/>
              <w:rPr>
                <w:snapToGrid w:val="0"/>
                <w:sz w:val="14"/>
                <w:szCs w:val="14"/>
              </w:rPr>
            </w:pPr>
            <w:r w:rsidRPr="0041528A">
              <w:rPr>
                <w:snapToGrid w:val="0"/>
                <w:sz w:val="14"/>
                <w:szCs w:val="14"/>
              </w:rPr>
              <w:t>Description</w:t>
            </w:r>
          </w:p>
        </w:tc>
        <w:tc>
          <w:tcPr>
            <w:tcW w:w="527" w:type="dxa"/>
          </w:tcPr>
          <w:p w14:paraId="1636FBBD" w14:textId="77777777" w:rsidR="007E3805" w:rsidRPr="0041528A" w:rsidRDefault="007E3805" w:rsidP="007E3805">
            <w:pPr>
              <w:pStyle w:val="TAH"/>
              <w:keepNext w:val="0"/>
              <w:rPr>
                <w:snapToGrid w:val="0"/>
                <w:sz w:val="14"/>
                <w:szCs w:val="14"/>
              </w:rPr>
            </w:pPr>
            <w:r w:rsidRPr="0041528A">
              <w:rPr>
                <w:snapToGrid w:val="0"/>
                <w:sz w:val="14"/>
                <w:szCs w:val="14"/>
              </w:rPr>
              <w:t>Re-lease</w:t>
            </w:r>
          </w:p>
        </w:tc>
        <w:tc>
          <w:tcPr>
            <w:tcW w:w="703" w:type="dxa"/>
          </w:tcPr>
          <w:p w14:paraId="566448EA" w14:textId="77777777" w:rsidR="007E3805" w:rsidRPr="0041528A" w:rsidRDefault="007E3805" w:rsidP="007E380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04E2F3E" w14:textId="77777777" w:rsidR="007E3805" w:rsidRPr="0041528A" w:rsidRDefault="007E3805" w:rsidP="007E380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2774F7E" w14:textId="77777777" w:rsidR="007E3805" w:rsidRPr="0041528A" w:rsidRDefault="007E3805" w:rsidP="007E3805">
            <w:pPr>
              <w:pStyle w:val="TAH"/>
              <w:keepNext w:val="0"/>
              <w:rPr>
                <w:snapToGrid w:val="0"/>
                <w:sz w:val="14"/>
                <w:szCs w:val="14"/>
              </w:rPr>
            </w:pPr>
            <w:r w:rsidRPr="0041528A">
              <w:rPr>
                <w:snapToGrid w:val="0"/>
                <w:sz w:val="14"/>
                <w:szCs w:val="14"/>
              </w:rPr>
              <w:t>Rel-4 ME</w:t>
            </w:r>
          </w:p>
        </w:tc>
        <w:tc>
          <w:tcPr>
            <w:tcW w:w="703" w:type="dxa"/>
          </w:tcPr>
          <w:p w14:paraId="263152D1" w14:textId="77777777" w:rsidR="007E3805" w:rsidRPr="0041528A" w:rsidRDefault="007E3805" w:rsidP="007E3805">
            <w:pPr>
              <w:pStyle w:val="TAH"/>
              <w:keepNext w:val="0"/>
              <w:rPr>
                <w:snapToGrid w:val="0"/>
                <w:sz w:val="14"/>
                <w:szCs w:val="14"/>
              </w:rPr>
            </w:pPr>
            <w:r w:rsidRPr="0041528A">
              <w:rPr>
                <w:snapToGrid w:val="0"/>
                <w:sz w:val="14"/>
                <w:szCs w:val="14"/>
              </w:rPr>
              <w:t>Rel-5 ME</w:t>
            </w:r>
          </w:p>
        </w:tc>
        <w:tc>
          <w:tcPr>
            <w:tcW w:w="703" w:type="dxa"/>
          </w:tcPr>
          <w:p w14:paraId="4D42DEB0" w14:textId="77777777" w:rsidR="007E3805" w:rsidRPr="0041528A" w:rsidRDefault="007E3805" w:rsidP="007E3805">
            <w:pPr>
              <w:pStyle w:val="TAH"/>
              <w:keepNext w:val="0"/>
              <w:rPr>
                <w:snapToGrid w:val="0"/>
                <w:sz w:val="14"/>
                <w:szCs w:val="14"/>
              </w:rPr>
            </w:pPr>
            <w:r w:rsidRPr="0041528A">
              <w:rPr>
                <w:snapToGrid w:val="0"/>
                <w:sz w:val="14"/>
                <w:szCs w:val="14"/>
              </w:rPr>
              <w:t>Rel-6 ME</w:t>
            </w:r>
          </w:p>
        </w:tc>
        <w:tc>
          <w:tcPr>
            <w:tcW w:w="703" w:type="dxa"/>
          </w:tcPr>
          <w:p w14:paraId="1965D9B6" w14:textId="77777777" w:rsidR="007E3805" w:rsidRPr="0041528A" w:rsidRDefault="007E3805" w:rsidP="007E3805">
            <w:pPr>
              <w:pStyle w:val="TAH"/>
              <w:keepNext w:val="0"/>
              <w:rPr>
                <w:snapToGrid w:val="0"/>
                <w:sz w:val="14"/>
                <w:szCs w:val="14"/>
              </w:rPr>
            </w:pPr>
            <w:r w:rsidRPr="0041528A">
              <w:rPr>
                <w:snapToGrid w:val="0"/>
                <w:sz w:val="14"/>
                <w:szCs w:val="14"/>
              </w:rPr>
              <w:t>Rel-7 ME</w:t>
            </w:r>
          </w:p>
        </w:tc>
        <w:tc>
          <w:tcPr>
            <w:tcW w:w="703" w:type="dxa"/>
          </w:tcPr>
          <w:p w14:paraId="735DD170" w14:textId="77777777" w:rsidR="007E3805" w:rsidRPr="0041528A" w:rsidRDefault="007E3805" w:rsidP="007E3805">
            <w:pPr>
              <w:pStyle w:val="TAC"/>
              <w:keepNext w:val="0"/>
              <w:rPr>
                <w:b/>
                <w:snapToGrid w:val="0"/>
                <w:sz w:val="14"/>
                <w:szCs w:val="14"/>
              </w:rPr>
            </w:pPr>
            <w:r w:rsidRPr="0041528A">
              <w:rPr>
                <w:b/>
                <w:snapToGrid w:val="0"/>
                <w:sz w:val="14"/>
                <w:szCs w:val="14"/>
              </w:rPr>
              <w:t>Rel-8 ME</w:t>
            </w:r>
          </w:p>
        </w:tc>
        <w:tc>
          <w:tcPr>
            <w:tcW w:w="703" w:type="dxa"/>
          </w:tcPr>
          <w:p w14:paraId="7138A9F9" w14:textId="77777777" w:rsidR="007E3805" w:rsidRPr="0041528A" w:rsidRDefault="007E3805" w:rsidP="007E3805">
            <w:pPr>
              <w:pStyle w:val="TAC"/>
              <w:keepNext w:val="0"/>
              <w:rPr>
                <w:snapToGrid w:val="0"/>
                <w:sz w:val="14"/>
                <w:szCs w:val="14"/>
              </w:rPr>
            </w:pPr>
            <w:r w:rsidRPr="0041528A">
              <w:rPr>
                <w:b/>
                <w:snapToGrid w:val="0"/>
                <w:sz w:val="14"/>
                <w:szCs w:val="14"/>
              </w:rPr>
              <w:t>Rel-9 ME</w:t>
            </w:r>
          </w:p>
        </w:tc>
        <w:tc>
          <w:tcPr>
            <w:tcW w:w="703" w:type="dxa"/>
          </w:tcPr>
          <w:p w14:paraId="25DDB211" w14:textId="77777777" w:rsidR="007E3805" w:rsidRPr="0041528A" w:rsidRDefault="007E3805" w:rsidP="007E3805">
            <w:pPr>
              <w:pStyle w:val="TAC"/>
              <w:keepNext w:val="0"/>
              <w:rPr>
                <w:snapToGrid w:val="0"/>
                <w:sz w:val="14"/>
                <w:szCs w:val="14"/>
              </w:rPr>
            </w:pPr>
            <w:r w:rsidRPr="0041528A">
              <w:rPr>
                <w:b/>
                <w:snapToGrid w:val="0"/>
                <w:sz w:val="14"/>
                <w:szCs w:val="14"/>
              </w:rPr>
              <w:t>Rel-10 ME</w:t>
            </w:r>
          </w:p>
        </w:tc>
        <w:tc>
          <w:tcPr>
            <w:tcW w:w="703" w:type="dxa"/>
          </w:tcPr>
          <w:p w14:paraId="4504EC59" w14:textId="77777777" w:rsidR="007E3805" w:rsidRPr="0041528A" w:rsidRDefault="007E3805" w:rsidP="007E3805">
            <w:pPr>
              <w:pStyle w:val="TAC"/>
              <w:keepNext w:val="0"/>
              <w:rPr>
                <w:snapToGrid w:val="0"/>
                <w:sz w:val="14"/>
                <w:szCs w:val="14"/>
              </w:rPr>
            </w:pPr>
            <w:r w:rsidRPr="0041528A">
              <w:rPr>
                <w:b/>
                <w:snapToGrid w:val="0"/>
                <w:sz w:val="14"/>
                <w:szCs w:val="14"/>
              </w:rPr>
              <w:t>Rel-11 ME</w:t>
            </w:r>
          </w:p>
        </w:tc>
        <w:tc>
          <w:tcPr>
            <w:tcW w:w="703" w:type="dxa"/>
          </w:tcPr>
          <w:p w14:paraId="68EBF8AF" w14:textId="77777777" w:rsidR="007E3805" w:rsidRPr="0041528A" w:rsidRDefault="007E3805" w:rsidP="007E3805">
            <w:pPr>
              <w:pStyle w:val="TAH"/>
              <w:keepNext w:val="0"/>
              <w:rPr>
                <w:snapToGrid w:val="0"/>
                <w:sz w:val="14"/>
                <w:szCs w:val="14"/>
              </w:rPr>
            </w:pPr>
            <w:r w:rsidRPr="0041528A">
              <w:rPr>
                <w:snapToGrid w:val="0"/>
                <w:sz w:val="14"/>
                <w:szCs w:val="14"/>
              </w:rPr>
              <w:t>Rel-12 ME</w:t>
            </w:r>
          </w:p>
        </w:tc>
        <w:tc>
          <w:tcPr>
            <w:tcW w:w="703" w:type="dxa"/>
          </w:tcPr>
          <w:p w14:paraId="3FB0300F" w14:textId="77777777" w:rsidR="007E3805" w:rsidRPr="0041528A" w:rsidRDefault="007E3805" w:rsidP="007E3805">
            <w:pPr>
              <w:pStyle w:val="TAH"/>
              <w:keepNext w:val="0"/>
              <w:rPr>
                <w:snapToGrid w:val="0"/>
                <w:sz w:val="14"/>
                <w:szCs w:val="14"/>
              </w:rPr>
            </w:pPr>
            <w:r w:rsidRPr="0041528A">
              <w:rPr>
                <w:snapToGrid w:val="0"/>
                <w:sz w:val="14"/>
                <w:szCs w:val="14"/>
              </w:rPr>
              <w:t>Rel-13 ME</w:t>
            </w:r>
          </w:p>
        </w:tc>
        <w:tc>
          <w:tcPr>
            <w:tcW w:w="703" w:type="dxa"/>
          </w:tcPr>
          <w:p w14:paraId="65308B29" w14:textId="77777777" w:rsidR="007E3805" w:rsidRPr="0041528A" w:rsidRDefault="007E3805" w:rsidP="007E3805">
            <w:pPr>
              <w:pStyle w:val="TAH"/>
              <w:keepNext w:val="0"/>
              <w:rPr>
                <w:snapToGrid w:val="0"/>
                <w:sz w:val="14"/>
                <w:szCs w:val="14"/>
              </w:rPr>
            </w:pPr>
            <w:r w:rsidRPr="0041528A">
              <w:rPr>
                <w:snapToGrid w:val="0"/>
                <w:sz w:val="14"/>
                <w:szCs w:val="14"/>
              </w:rPr>
              <w:t>Rel-14 ME</w:t>
            </w:r>
          </w:p>
        </w:tc>
        <w:tc>
          <w:tcPr>
            <w:tcW w:w="703" w:type="dxa"/>
          </w:tcPr>
          <w:p w14:paraId="12578A53" w14:textId="77777777" w:rsidR="007E3805" w:rsidRPr="0041528A" w:rsidRDefault="007E3805" w:rsidP="007E3805">
            <w:pPr>
              <w:pStyle w:val="TAH"/>
              <w:keepNext w:val="0"/>
              <w:rPr>
                <w:bCs/>
                <w:snapToGrid w:val="0"/>
                <w:sz w:val="14"/>
                <w:szCs w:val="14"/>
              </w:rPr>
            </w:pPr>
            <w:r w:rsidRPr="0041528A">
              <w:rPr>
                <w:bCs/>
                <w:snapToGrid w:val="0"/>
                <w:sz w:val="14"/>
                <w:szCs w:val="14"/>
              </w:rPr>
              <w:t>Rel-15 ME</w:t>
            </w:r>
          </w:p>
        </w:tc>
        <w:tc>
          <w:tcPr>
            <w:tcW w:w="703" w:type="dxa"/>
          </w:tcPr>
          <w:p w14:paraId="4362513E" w14:textId="77777777" w:rsidR="007E3805" w:rsidRPr="0041528A" w:rsidRDefault="007E3805" w:rsidP="007E3805">
            <w:pPr>
              <w:pStyle w:val="TAH"/>
              <w:keepNext w:val="0"/>
              <w:rPr>
                <w:bCs/>
                <w:snapToGrid w:val="0"/>
                <w:sz w:val="14"/>
                <w:szCs w:val="14"/>
              </w:rPr>
            </w:pPr>
            <w:r w:rsidRPr="0041528A">
              <w:rPr>
                <w:bCs/>
                <w:snapToGrid w:val="0"/>
                <w:sz w:val="14"/>
                <w:szCs w:val="14"/>
              </w:rPr>
              <w:t>Rel-16 ME</w:t>
            </w:r>
          </w:p>
        </w:tc>
        <w:tc>
          <w:tcPr>
            <w:tcW w:w="703" w:type="dxa"/>
          </w:tcPr>
          <w:p w14:paraId="5B4314E5" w14:textId="0E333601" w:rsidR="007E3805" w:rsidRPr="0041528A" w:rsidRDefault="007E3805" w:rsidP="007E3805">
            <w:pPr>
              <w:pStyle w:val="TAH"/>
              <w:keepNext w:val="0"/>
              <w:rPr>
                <w:ins w:id="98" w:author="COLLET Herve" w:date="2023-07-18T15:17:00Z"/>
                <w:snapToGrid w:val="0"/>
                <w:sz w:val="14"/>
                <w:szCs w:val="14"/>
              </w:rPr>
            </w:pPr>
            <w:ins w:id="99" w:author="COLLET Herve" w:date="2023-07-18T15:17:00Z">
              <w:r w:rsidRPr="0041528A">
                <w:rPr>
                  <w:bCs/>
                  <w:snapToGrid w:val="0"/>
                  <w:sz w:val="14"/>
                  <w:szCs w:val="14"/>
                </w:rPr>
                <w:t>Rel-1</w:t>
              </w:r>
              <w:r>
                <w:rPr>
                  <w:bCs/>
                  <w:snapToGrid w:val="0"/>
                  <w:sz w:val="14"/>
                  <w:szCs w:val="14"/>
                  <w:lang/>
                </w:rPr>
                <w:t>7</w:t>
              </w:r>
              <w:r w:rsidRPr="0041528A">
                <w:rPr>
                  <w:bCs/>
                  <w:snapToGrid w:val="0"/>
                  <w:sz w:val="14"/>
                  <w:szCs w:val="14"/>
                </w:rPr>
                <w:t xml:space="preserve"> ME</w:t>
              </w:r>
            </w:ins>
          </w:p>
        </w:tc>
        <w:tc>
          <w:tcPr>
            <w:tcW w:w="1055" w:type="dxa"/>
          </w:tcPr>
          <w:p w14:paraId="2DD38F1E" w14:textId="56000EC2" w:rsidR="007E3805" w:rsidRPr="0041528A" w:rsidRDefault="007E3805" w:rsidP="007E3805">
            <w:pPr>
              <w:pStyle w:val="TAH"/>
              <w:keepNext w:val="0"/>
              <w:rPr>
                <w:bCs/>
                <w:snapToGrid w:val="0"/>
                <w:sz w:val="14"/>
                <w:szCs w:val="14"/>
              </w:rPr>
            </w:pPr>
            <w:r w:rsidRPr="0041528A">
              <w:rPr>
                <w:snapToGrid w:val="0"/>
                <w:sz w:val="14"/>
                <w:szCs w:val="14"/>
              </w:rPr>
              <w:t>Terminal Profile</w:t>
            </w:r>
          </w:p>
        </w:tc>
        <w:tc>
          <w:tcPr>
            <w:tcW w:w="703" w:type="dxa"/>
          </w:tcPr>
          <w:p w14:paraId="28263257" w14:textId="77777777" w:rsidR="007E3805" w:rsidRPr="0041528A" w:rsidRDefault="007E3805" w:rsidP="007E3805">
            <w:pPr>
              <w:pStyle w:val="TAH"/>
              <w:keepNext w:val="0"/>
              <w:rPr>
                <w:snapToGrid w:val="0"/>
                <w:sz w:val="14"/>
                <w:szCs w:val="14"/>
              </w:rPr>
            </w:pPr>
            <w:r w:rsidRPr="0041528A">
              <w:rPr>
                <w:snapToGrid w:val="0"/>
                <w:sz w:val="14"/>
                <w:szCs w:val="14"/>
              </w:rPr>
              <w:t>Network Dependency</w:t>
            </w:r>
          </w:p>
        </w:tc>
        <w:tc>
          <w:tcPr>
            <w:tcW w:w="703" w:type="dxa"/>
          </w:tcPr>
          <w:p w14:paraId="5C65EF2C" w14:textId="77777777" w:rsidR="007E3805" w:rsidRPr="0041528A" w:rsidRDefault="007E3805" w:rsidP="007E3805">
            <w:pPr>
              <w:pStyle w:val="TAH"/>
              <w:keepNext w:val="0"/>
              <w:rPr>
                <w:snapToGrid w:val="0"/>
                <w:sz w:val="14"/>
                <w:szCs w:val="14"/>
              </w:rPr>
            </w:pPr>
            <w:r w:rsidRPr="0041528A">
              <w:rPr>
                <w:snapToGrid w:val="0"/>
                <w:sz w:val="14"/>
                <w:szCs w:val="14"/>
              </w:rPr>
              <w:t>Sup-port</w:t>
            </w:r>
          </w:p>
        </w:tc>
        <w:tc>
          <w:tcPr>
            <w:tcW w:w="703" w:type="dxa"/>
          </w:tcPr>
          <w:p w14:paraId="4D955455" w14:textId="77777777" w:rsidR="007E3805" w:rsidRPr="0041528A" w:rsidRDefault="007E3805" w:rsidP="007E3805">
            <w:pPr>
              <w:pStyle w:val="TAH"/>
              <w:keepNext w:val="0"/>
              <w:rPr>
                <w:snapToGrid w:val="0"/>
                <w:sz w:val="14"/>
                <w:szCs w:val="14"/>
              </w:rPr>
            </w:pPr>
            <w:r w:rsidRPr="0041528A">
              <w:rPr>
                <w:snapToGrid w:val="0"/>
                <w:sz w:val="14"/>
                <w:szCs w:val="14"/>
              </w:rPr>
              <w:t>Additional test case execution parameter</w:t>
            </w:r>
          </w:p>
        </w:tc>
      </w:tr>
      <w:tr w:rsidR="007E3805" w:rsidRPr="0041528A" w14:paraId="0CCCC5E9" w14:textId="77777777" w:rsidTr="007E3805">
        <w:trPr>
          <w:cantSplit/>
          <w:jc w:val="center"/>
        </w:trPr>
        <w:tc>
          <w:tcPr>
            <w:tcW w:w="423" w:type="dxa"/>
            <w:tcBorders>
              <w:top w:val="nil"/>
              <w:bottom w:val="nil"/>
            </w:tcBorders>
          </w:tcPr>
          <w:p w14:paraId="1733FCE9" w14:textId="77777777" w:rsidR="007E3805" w:rsidRPr="0041528A" w:rsidRDefault="007E3805" w:rsidP="007E3805">
            <w:pPr>
              <w:pStyle w:val="TAH"/>
              <w:keepNext w:val="0"/>
              <w:jc w:val="right"/>
              <w:rPr>
                <w:snapToGrid w:val="0"/>
                <w:sz w:val="14"/>
                <w:szCs w:val="14"/>
              </w:rPr>
            </w:pPr>
          </w:p>
        </w:tc>
        <w:tc>
          <w:tcPr>
            <w:tcW w:w="1407" w:type="dxa"/>
          </w:tcPr>
          <w:p w14:paraId="407A45B2" w14:textId="77777777" w:rsidR="007E3805" w:rsidRPr="0041528A" w:rsidRDefault="007E3805" w:rsidP="007E3805">
            <w:pPr>
              <w:pStyle w:val="TAL"/>
              <w:keepNext w:val="0"/>
              <w:rPr>
                <w:snapToGrid w:val="0"/>
                <w:sz w:val="14"/>
                <w:szCs w:val="14"/>
              </w:rPr>
            </w:pPr>
            <w:r w:rsidRPr="0041528A">
              <w:rPr>
                <w:snapToGrid w:val="0"/>
                <w:sz w:val="14"/>
                <w:szCs w:val="14"/>
              </w:rPr>
              <w:t>UCS2 display in Chinese</w:t>
            </w:r>
          </w:p>
        </w:tc>
        <w:tc>
          <w:tcPr>
            <w:tcW w:w="527" w:type="dxa"/>
          </w:tcPr>
          <w:p w14:paraId="2DD08958"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3431B9FB" w14:textId="77777777" w:rsidR="007E3805" w:rsidRPr="0041528A" w:rsidRDefault="007E3805" w:rsidP="007E3805">
            <w:pPr>
              <w:pStyle w:val="TAC"/>
              <w:keepNext w:val="0"/>
              <w:rPr>
                <w:snapToGrid w:val="0"/>
                <w:sz w:val="14"/>
                <w:szCs w:val="14"/>
              </w:rPr>
            </w:pPr>
            <w:r w:rsidRPr="0041528A">
              <w:rPr>
                <w:snapToGrid w:val="0"/>
                <w:sz w:val="14"/>
                <w:szCs w:val="14"/>
              </w:rPr>
              <w:t>9.1</w:t>
            </w:r>
          </w:p>
        </w:tc>
        <w:tc>
          <w:tcPr>
            <w:tcW w:w="703" w:type="dxa"/>
          </w:tcPr>
          <w:p w14:paraId="72B890D2" w14:textId="77777777" w:rsidR="007E3805" w:rsidRPr="0041528A" w:rsidRDefault="007E3805" w:rsidP="007E3805">
            <w:pPr>
              <w:pStyle w:val="TAC"/>
              <w:keepNext w:val="0"/>
              <w:rPr>
                <w:snapToGrid w:val="0"/>
                <w:sz w:val="14"/>
                <w:szCs w:val="14"/>
              </w:rPr>
            </w:pPr>
          </w:p>
        </w:tc>
        <w:tc>
          <w:tcPr>
            <w:tcW w:w="703" w:type="dxa"/>
          </w:tcPr>
          <w:p w14:paraId="2D98C2CC" w14:textId="77777777" w:rsidR="007E3805" w:rsidRPr="0041528A" w:rsidRDefault="007E3805" w:rsidP="007E3805">
            <w:pPr>
              <w:pStyle w:val="TAC"/>
              <w:keepNext w:val="0"/>
              <w:rPr>
                <w:snapToGrid w:val="0"/>
                <w:sz w:val="14"/>
                <w:szCs w:val="14"/>
              </w:rPr>
            </w:pPr>
          </w:p>
        </w:tc>
        <w:tc>
          <w:tcPr>
            <w:tcW w:w="703" w:type="dxa"/>
          </w:tcPr>
          <w:p w14:paraId="5875E559" w14:textId="77777777" w:rsidR="007E3805" w:rsidRPr="0041528A" w:rsidRDefault="007E3805" w:rsidP="007E3805">
            <w:pPr>
              <w:pStyle w:val="TAC"/>
              <w:keepNext w:val="0"/>
              <w:rPr>
                <w:snapToGrid w:val="0"/>
                <w:sz w:val="14"/>
                <w:szCs w:val="14"/>
              </w:rPr>
            </w:pPr>
            <w:r w:rsidRPr="0041528A">
              <w:rPr>
                <w:snapToGrid w:val="0"/>
                <w:sz w:val="14"/>
                <w:szCs w:val="14"/>
              </w:rPr>
              <w:t>C143 AND C177</w:t>
            </w:r>
          </w:p>
        </w:tc>
        <w:tc>
          <w:tcPr>
            <w:tcW w:w="703" w:type="dxa"/>
          </w:tcPr>
          <w:p w14:paraId="3DEC6DFC" w14:textId="77777777" w:rsidR="007E3805" w:rsidRPr="0041528A" w:rsidRDefault="007E3805" w:rsidP="007E3805">
            <w:pPr>
              <w:pStyle w:val="TAC"/>
              <w:keepNext w:val="0"/>
              <w:rPr>
                <w:snapToGrid w:val="0"/>
                <w:sz w:val="14"/>
                <w:szCs w:val="14"/>
              </w:rPr>
            </w:pPr>
            <w:r w:rsidRPr="0041528A">
              <w:rPr>
                <w:snapToGrid w:val="0"/>
                <w:sz w:val="14"/>
                <w:szCs w:val="14"/>
              </w:rPr>
              <w:t>C143 AND C177</w:t>
            </w:r>
          </w:p>
        </w:tc>
        <w:tc>
          <w:tcPr>
            <w:tcW w:w="703" w:type="dxa"/>
          </w:tcPr>
          <w:p w14:paraId="3244308B" w14:textId="77777777" w:rsidR="007E3805" w:rsidRPr="0041528A" w:rsidRDefault="007E3805" w:rsidP="007E3805">
            <w:pPr>
              <w:pStyle w:val="TAC"/>
              <w:keepNext w:val="0"/>
              <w:rPr>
                <w:snapToGrid w:val="0"/>
                <w:sz w:val="14"/>
                <w:szCs w:val="14"/>
              </w:rPr>
            </w:pPr>
            <w:r w:rsidRPr="0041528A">
              <w:rPr>
                <w:snapToGrid w:val="0"/>
                <w:sz w:val="14"/>
                <w:szCs w:val="14"/>
              </w:rPr>
              <w:t>C143 AND C177</w:t>
            </w:r>
          </w:p>
        </w:tc>
        <w:tc>
          <w:tcPr>
            <w:tcW w:w="703" w:type="dxa"/>
          </w:tcPr>
          <w:p w14:paraId="7D070FB8"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12F31423"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125833CC"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5CC7CB9C"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77DB09D8"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29158C12"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3AAB57E5"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5A57BF5C"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73551E16"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19CCC05C" w14:textId="4C40D6D1" w:rsidR="007E3805" w:rsidRPr="0041528A" w:rsidRDefault="007E3805" w:rsidP="007E3805">
            <w:pPr>
              <w:pStyle w:val="TAC"/>
              <w:keepNext w:val="0"/>
              <w:rPr>
                <w:ins w:id="100" w:author="COLLET Herve" w:date="2023-07-18T15:17:00Z"/>
                <w:snapToGrid w:val="0"/>
                <w:sz w:val="14"/>
                <w:szCs w:val="14"/>
              </w:rPr>
            </w:pPr>
            <w:ins w:id="101" w:author="COLLET Herve" w:date="2023-07-18T15:17:00Z">
              <w:r w:rsidRPr="0041528A">
                <w:rPr>
                  <w:sz w:val="14"/>
                  <w:szCs w:val="14"/>
                </w:rPr>
                <w:t>C143</w:t>
              </w:r>
              <w:r w:rsidRPr="0041528A">
                <w:rPr>
                  <w:snapToGrid w:val="0"/>
                  <w:sz w:val="14"/>
                  <w:szCs w:val="14"/>
                </w:rPr>
                <w:t xml:space="preserve"> AND C177</w:t>
              </w:r>
            </w:ins>
          </w:p>
        </w:tc>
        <w:tc>
          <w:tcPr>
            <w:tcW w:w="1055" w:type="dxa"/>
          </w:tcPr>
          <w:p w14:paraId="237020E3" w14:textId="37858F07" w:rsidR="007E3805" w:rsidRPr="0041528A" w:rsidRDefault="007E3805" w:rsidP="007E3805">
            <w:pPr>
              <w:pStyle w:val="TAC"/>
              <w:keepNext w:val="0"/>
              <w:rPr>
                <w:bCs/>
                <w:snapToGrid w:val="0"/>
                <w:sz w:val="14"/>
                <w:szCs w:val="14"/>
              </w:rPr>
            </w:pPr>
            <w:r w:rsidRPr="0041528A">
              <w:rPr>
                <w:snapToGrid w:val="0"/>
                <w:sz w:val="14"/>
                <w:szCs w:val="14"/>
              </w:rPr>
              <w:t xml:space="preserve">E.1/17 AND E.1/15 </w:t>
            </w:r>
            <w:r w:rsidRPr="0041528A">
              <w:rPr>
                <w:bCs/>
                <w:snapToGrid w:val="0"/>
                <w:sz w:val="14"/>
                <w:szCs w:val="14"/>
              </w:rPr>
              <w:t>AND</w:t>
            </w:r>
          </w:p>
          <w:p w14:paraId="1FAA77B6" w14:textId="77777777" w:rsidR="007E3805" w:rsidRPr="0041528A" w:rsidRDefault="007E3805" w:rsidP="007E3805">
            <w:pPr>
              <w:pStyle w:val="TAC"/>
              <w:keepNext w:val="0"/>
              <w:rPr>
                <w:snapToGrid w:val="0"/>
                <w:sz w:val="14"/>
                <w:szCs w:val="14"/>
              </w:rPr>
            </w:pPr>
            <w:r w:rsidRPr="0041528A">
              <w:rPr>
                <w:bCs/>
                <w:snapToGrid w:val="0"/>
                <w:sz w:val="14"/>
                <w:szCs w:val="14"/>
              </w:rPr>
              <w:t>E.1/110</w:t>
            </w:r>
          </w:p>
        </w:tc>
        <w:tc>
          <w:tcPr>
            <w:tcW w:w="703" w:type="dxa"/>
          </w:tcPr>
          <w:p w14:paraId="69BF5363"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6BEEE7BC" w14:textId="77777777" w:rsidR="007E3805" w:rsidRPr="0041528A" w:rsidRDefault="007E3805" w:rsidP="007E3805">
            <w:pPr>
              <w:pStyle w:val="TAC"/>
              <w:keepNext w:val="0"/>
              <w:rPr>
                <w:snapToGrid w:val="0"/>
                <w:sz w:val="14"/>
                <w:szCs w:val="14"/>
              </w:rPr>
            </w:pPr>
          </w:p>
        </w:tc>
        <w:tc>
          <w:tcPr>
            <w:tcW w:w="703" w:type="dxa"/>
          </w:tcPr>
          <w:p w14:paraId="473D1148" w14:textId="77777777" w:rsidR="007E3805" w:rsidRPr="0041528A" w:rsidRDefault="007E3805" w:rsidP="007E3805">
            <w:pPr>
              <w:pStyle w:val="TAC"/>
              <w:keepNext w:val="0"/>
              <w:rPr>
                <w:snapToGrid w:val="0"/>
                <w:sz w:val="14"/>
                <w:szCs w:val="14"/>
              </w:rPr>
            </w:pPr>
          </w:p>
        </w:tc>
      </w:tr>
      <w:tr w:rsidR="007E3805" w:rsidRPr="0041528A" w14:paraId="15D62442" w14:textId="77777777" w:rsidTr="007E3805">
        <w:trPr>
          <w:cantSplit/>
          <w:jc w:val="center"/>
        </w:trPr>
        <w:tc>
          <w:tcPr>
            <w:tcW w:w="423" w:type="dxa"/>
            <w:tcBorders>
              <w:top w:val="nil"/>
              <w:bottom w:val="nil"/>
            </w:tcBorders>
          </w:tcPr>
          <w:p w14:paraId="26D12B73" w14:textId="77777777" w:rsidR="007E3805" w:rsidRPr="0041528A" w:rsidRDefault="007E3805" w:rsidP="007E3805">
            <w:pPr>
              <w:pStyle w:val="TAH"/>
              <w:keepNext w:val="0"/>
              <w:jc w:val="right"/>
              <w:rPr>
                <w:snapToGrid w:val="0"/>
                <w:sz w:val="14"/>
                <w:szCs w:val="14"/>
              </w:rPr>
            </w:pPr>
          </w:p>
        </w:tc>
        <w:tc>
          <w:tcPr>
            <w:tcW w:w="1407" w:type="dxa"/>
          </w:tcPr>
          <w:p w14:paraId="417CB045" w14:textId="77777777" w:rsidR="007E3805" w:rsidRPr="0041528A" w:rsidRDefault="007E3805" w:rsidP="007E3805">
            <w:pPr>
              <w:pStyle w:val="TAL"/>
              <w:keepNext w:val="0"/>
              <w:rPr>
                <w:snapToGrid w:val="0"/>
                <w:sz w:val="14"/>
                <w:szCs w:val="14"/>
              </w:rPr>
            </w:pPr>
            <w:r w:rsidRPr="0041528A">
              <w:rPr>
                <w:snapToGrid w:val="0"/>
                <w:sz w:val="14"/>
                <w:szCs w:val="14"/>
              </w:rPr>
              <w:t>UCS2 display in Katakana</w:t>
            </w:r>
          </w:p>
        </w:tc>
        <w:tc>
          <w:tcPr>
            <w:tcW w:w="527" w:type="dxa"/>
          </w:tcPr>
          <w:p w14:paraId="67832A92"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2E050545" w14:textId="77777777" w:rsidR="007E3805" w:rsidRPr="0041528A" w:rsidRDefault="007E3805" w:rsidP="007E3805">
            <w:pPr>
              <w:pStyle w:val="TAC"/>
              <w:keepNext w:val="0"/>
              <w:rPr>
                <w:snapToGrid w:val="0"/>
                <w:sz w:val="14"/>
                <w:szCs w:val="14"/>
              </w:rPr>
            </w:pPr>
            <w:r w:rsidRPr="0041528A">
              <w:rPr>
                <w:snapToGrid w:val="0"/>
                <w:sz w:val="14"/>
                <w:szCs w:val="14"/>
              </w:rPr>
              <w:t>10.1</w:t>
            </w:r>
          </w:p>
        </w:tc>
        <w:tc>
          <w:tcPr>
            <w:tcW w:w="703" w:type="dxa"/>
          </w:tcPr>
          <w:p w14:paraId="11A806EE" w14:textId="77777777" w:rsidR="007E3805" w:rsidRPr="0041528A" w:rsidRDefault="007E3805" w:rsidP="007E3805">
            <w:pPr>
              <w:pStyle w:val="TAC"/>
              <w:keepNext w:val="0"/>
              <w:rPr>
                <w:snapToGrid w:val="0"/>
                <w:sz w:val="14"/>
                <w:szCs w:val="14"/>
              </w:rPr>
            </w:pPr>
          </w:p>
        </w:tc>
        <w:tc>
          <w:tcPr>
            <w:tcW w:w="703" w:type="dxa"/>
          </w:tcPr>
          <w:p w14:paraId="761E8A49" w14:textId="77777777" w:rsidR="007E3805" w:rsidRPr="0041528A" w:rsidRDefault="007E3805" w:rsidP="007E3805">
            <w:pPr>
              <w:pStyle w:val="TAC"/>
              <w:keepNext w:val="0"/>
              <w:rPr>
                <w:snapToGrid w:val="0"/>
                <w:sz w:val="14"/>
                <w:szCs w:val="14"/>
              </w:rPr>
            </w:pPr>
          </w:p>
        </w:tc>
        <w:tc>
          <w:tcPr>
            <w:tcW w:w="703" w:type="dxa"/>
          </w:tcPr>
          <w:p w14:paraId="0CAC0AB5" w14:textId="77777777" w:rsidR="007E3805" w:rsidRPr="0041528A" w:rsidRDefault="007E3805" w:rsidP="007E3805">
            <w:pPr>
              <w:pStyle w:val="TAC"/>
              <w:keepNext w:val="0"/>
              <w:rPr>
                <w:snapToGrid w:val="0"/>
                <w:sz w:val="14"/>
                <w:szCs w:val="14"/>
              </w:rPr>
            </w:pPr>
            <w:r w:rsidRPr="0041528A">
              <w:rPr>
                <w:snapToGrid w:val="0"/>
                <w:sz w:val="14"/>
                <w:szCs w:val="14"/>
              </w:rPr>
              <w:t>C145 AND C177</w:t>
            </w:r>
          </w:p>
        </w:tc>
        <w:tc>
          <w:tcPr>
            <w:tcW w:w="703" w:type="dxa"/>
          </w:tcPr>
          <w:p w14:paraId="3F2382B8" w14:textId="77777777" w:rsidR="007E3805" w:rsidRPr="0041528A" w:rsidRDefault="007E3805" w:rsidP="007E3805">
            <w:pPr>
              <w:pStyle w:val="TAC"/>
              <w:keepNext w:val="0"/>
              <w:rPr>
                <w:snapToGrid w:val="0"/>
                <w:sz w:val="14"/>
                <w:szCs w:val="14"/>
              </w:rPr>
            </w:pPr>
            <w:r w:rsidRPr="0041528A">
              <w:rPr>
                <w:snapToGrid w:val="0"/>
                <w:sz w:val="14"/>
                <w:szCs w:val="14"/>
              </w:rPr>
              <w:t>C145 AND C177</w:t>
            </w:r>
          </w:p>
        </w:tc>
        <w:tc>
          <w:tcPr>
            <w:tcW w:w="703" w:type="dxa"/>
          </w:tcPr>
          <w:p w14:paraId="505A92D3" w14:textId="77777777" w:rsidR="007E3805" w:rsidRPr="0041528A" w:rsidRDefault="007E3805" w:rsidP="007E3805">
            <w:pPr>
              <w:pStyle w:val="TAC"/>
              <w:keepNext w:val="0"/>
              <w:rPr>
                <w:snapToGrid w:val="0"/>
                <w:sz w:val="14"/>
                <w:szCs w:val="14"/>
              </w:rPr>
            </w:pPr>
            <w:r w:rsidRPr="0041528A">
              <w:rPr>
                <w:snapToGrid w:val="0"/>
                <w:sz w:val="14"/>
                <w:szCs w:val="14"/>
              </w:rPr>
              <w:t>C145 AND C177</w:t>
            </w:r>
          </w:p>
        </w:tc>
        <w:tc>
          <w:tcPr>
            <w:tcW w:w="703" w:type="dxa"/>
          </w:tcPr>
          <w:p w14:paraId="3DBF9B85"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7ABE023F"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66692F48"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6C47DBDC"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1BCA66AF"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3ED20072"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1967EA16"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428C0B35"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1196D975"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0E686D57" w14:textId="6E7DFCB8" w:rsidR="007E3805" w:rsidRPr="0041528A" w:rsidRDefault="007E3805" w:rsidP="007E3805">
            <w:pPr>
              <w:pStyle w:val="TAC"/>
              <w:keepNext w:val="0"/>
              <w:rPr>
                <w:ins w:id="102" w:author="COLLET Herve" w:date="2023-07-18T15:17:00Z"/>
                <w:snapToGrid w:val="0"/>
                <w:sz w:val="14"/>
                <w:szCs w:val="14"/>
              </w:rPr>
            </w:pPr>
            <w:ins w:id="103" w:author="COLLET Herve" w:date="2023-07-18T15:17:00Z">
              <w:r w:rsidRPr="0041528A">
                <w:rPr>
                  <w:sz w:val="14"/>
                  <w:szCs w:val="14"/>
                </w:rPr>
                <w:t>C145</w:t>
              </w:r>
              <w:r w:rsidRPr="0041528A">
                <w:rPr>
                  <w:snapToGrid w:val="0"/>
                  <w:sz w:val="14"/>
                  <w:szCs w:val="14"/>
                </w:rPr>
                <w:t xml:space="preserve"> AND C177</w:t>
              </w:r>
            </w:ins>
          </w:p>
        </w:tc>
        <w:tc>
          <w:tcPr>
            <w:tcW w:w="1055" w:type="dxa"/>
          </w:tcPr>
          <w:p w14:paraId="632111E1" w14:textId="5EFC4177" w:rsidR="007E3805" w:rsidRPr="0041528A" w:rsidRDefault="007E3805" w:rsidP="007E3805">
            <w:pPr>
              <w:pStyle w:val="TAC"/>
              <w:keepNext w:val="0"/>
              <w:rPr>
                <w:bCs/>
                <w:snapToGrid w:val="0"/>
                <w:sz w:val="14"/>
                <w:szCs w:val="14"/>
              </w:rPr>
            </w:pPr>
            <w:r w:rsidRPr="0041528A">
              <w:rPr>
                <w:snapToGrid w:val="0"/>
                <w:sz w:val="14"/>
                <w:szCs w:val="14"/>
              </w:rPr>
              <w:t xml:space="preserve">E.1/17 AND E.1/15 </w:t>
            </w:r>
            <w:r w:rsidRPr="0041528A">
              <w:rPr>
                <w:bCs/>
                <w:snapToGrid w:val="0"/>
                <w:sz w:val="14"/>
                <w:szCs w:val="14"/>
              </w:rPr>
              <w:t>AND</w:t>
            </w:r>
          </w:p>
          <w:p w14:paraId="06B7BD4F" w14:textId="77777777" w:rsidR="007E3805" w:rsidRPr="0041528A" w:rsidRDefault="007E3805" w:rsidP="007E3805">
            <w:pPr>
              <w:pStyle w:val="TAC"/>
              <w:keepNext w:val="0"/>
              <w:rPr>
                <w:snapToGrid w:val="0"/>
                <w:sz w:val="14"/>
                <w:szCs w:val="14"/>
              </w:rPr>
            </w:pPr>
            <w:r w:rsidRPr="0041528A">
              <w:rPr>
                <w:bCs/>
                <w:snapToGrid w:val="0"/>
                <w:sz w:val="14"/>
                <w:szCs w:val="14"/>
              </w:rPr>
              <w:t>E.1/110</w:t>
            </w:r>
          </w:p>
        </w:tc>
        <w:tc>
          <w:tcPr>
            <w:tcW w:w="703" w:type="dxa"/>
          </w:tcPr>
          <w:p w14:paraId="51E627A3"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058B6AF1" w14:textId="77777777" w:rsidR="007E3805" w:rsidRPr="0041528A" w:rsidRDefault="007E3805" w:rsidP="007E3805">
            <w:pPr>
              <w:pStyle w:val="TAC"/>
              <w:keepNext w:val="0"/>
              <w:rPr>
                <w:snapToGrid w:val="0"/>
                <w:sz w:val="14"/>
                <w:szCs w:val="14"/>
              </w:rPr>
            </w:pPr>
          </w:p>
        </w:tc>
        <w:tc>
          <w:tcPr>
            <w:tcW w:w="703" w:type="dxa"/>
          </w:tcPr>
          <w:p w14:paraId="5092410B" w14:textId="77777777" w:rsidR="007E3805" w:rsidRPr="0041528A" w:rsidRDefault="007E3805" w:rsidP="007E3805">
            <w:pPr>
              <w:pStyle w:val="TAC"/>
              <w:keepNext w:val="0"/>
              <w:rPr>
                <w:snapToGrid w:val="0"/>
                <w:sz w:val="14"/>
                <w:szCs w:val="14"/>
              </w:rPr>
            </w:pPr>
          </w:p>
        </w:tc>
      </w:tr>
      <w:tr w:rsidR="007E3805" w:rsidRPr="0041528A" w14:paraId="74E322C7" w14:textId="77777777" w:rsidTr="007E3805">
        <w:trPr>
          <w:cantSplit/>
          <w:jc w:val="center"/>
        </w:trPr>
        <w:tc>
          <w:tcPr>
            <w:tcW w:w="423" w:type="dxa"/>
            <w:tcBorders>
              <w:top w:val="nil"/>
              <w:bottom w:val="nil"/>
            </w:tcBorders>
          </w:tcPr>
          <w:p w14:paraId="5339A29C" w14:textId="77777777" w:rsidR="007E3805" w:rsidRPr="0041528A" w:rsidRDefault="007E3805" w:rsidP="007E3805">
            <w:pPr>
              <w:pStyle w:val="TAH"/>
              <w:keepNext w:val="0"/>
              <w:jc w:val="right"/>
              <w:rPr>
                <w:snapToGrid w:val="0"/>
                <w:sz w:val="14"/>
                <w:szCs w:val="14"/>
              </w:rPr>
            </w:pPr>
          </w:p>
        </w:tc>
        <w:tc>
          <w:tcPr>
            <w:tcW w:w="1407" w:type="dxa"/>
          </w:tcPr>
          <w:p w14:paraId="65202212" w14:textId="77777777" w:rsidR="007E3805" w:rsidRPr="0041528A" w:rsidRDefault="007E3805" w:rsidP="007E3805">
            <w:pPr>
              <w:pStyle w:val="TAL"/>
              <w:keepNext w:val="0"/>
              <w:rPr>
                <w:snapToGrid w:val="0"/>
                <w:sz w:val="14"/>
                <w:szCs w:val="14"/>
              </w:rPr>
            </w:pPr>
            <w:r w:rsidRPr="0041528A">
              <w:rPr>
                <w:snapToGrid w:val="0"/>
                <w:sz w:val="14"/>
                <w:szCs w:val="14"/>
              </w:rPr>
              <w:t>Frames</w:t>
            </w:r>
          </w:p>
        </w:tc>
        <w:tc>
          <w:tcPr>
            <w:tcW w:w="527" w:type="dxa"/>
          </w:tcPr>
          <w:p w14:paraId="1CC7FFDB" w14:textId="77777777" w:rsidR="007E3805" w:rsidRPr="0041528A" w:rsidRDefault="007E3805" w:rsidP="007E3805">
            <w:pPr>
              <w:pStyle w:val="TAC"/>
              <w:keepNext w:val="0"/>
              <w:rPr>
                <w:snapToGrid w:val="0"/>
                <w:sz w:val="14"/>
                <w:szCs w:val="14"/>
              </w:rPr>
            </w:pPr>
            <w:r w:rsidRPr="0041528A">
              <w:rPr>
                <w:snapToGrid w:val="0"/>
                <w:sz w:val="14"/>
                <w:szCs w:val="14"/>
              </w:rPr>
              <w:t>Rel-6</w:t>
            </w:r>
          </w:p>
        </w:tc>
        <w:tc>
          <w:tcPr>
            <w:tcW w:w="703" w:type="dxa"/>
          </w:tcPr>
          <w:p w14:paraId="3FAF3CF1" w14:textId="77777777" w:rsidR="007E3805" w:rsidRPr="0041528A" w:rsidRDefault="007E3805" w:rsidP="007E3805">
            <w:pPr>
              <w:pStyle w:val="TAC"/>
              <w:keepNext w:val="0"/>
              <w:rPr>
                <w:snapToGrid w:val="0"/>
                <w:sz w:val="14"/>
                <w:szCs w:val="14"/>
              </w:rPr>
            </w:pPr>
            <w:r w:rsidRPr="0041528A">
              <w:rPr>
                <w:snapToGrid w:val="0"/>
                <w:sz w:val="14"/>
                <w:szCs w:val="14"/>
              </w:rPr>
              <w:t>TBD</w:t>
            </w:r>
          </w:p>
        </w:tc>
        <w:tc>
          <w:tcPr>
            <w:tcW w:w="703" w:type="dxa"/>
          </w:tcPr>
          <w:p w14:paraId="40C1AEDC" w14:textId="77777777" w:rsidR="007E3805" w:rsidRPr="0041528A" w:rsidRDefault="007E3805" w:rsidP="007E3805">
            <w:pPr>
              <w:pStyle w:val="TAC"/>
              <w:keepNext w:val="0"/>
              <w:rPr>
                <w:snapToGrid w:val="0"/>
                <w:sz w:val="14"/>
                <w:szCs w:val="14"/>
              </w:rPr>
            </w:pPr>
          </w:p>
        </w:tc>
        <w:tc>
          <w:tcPr>
            <w:tcW w:w="703" w:type="dxa"/>
          </w:tcPr>
          <w:p w14:paraId="615E086F" w14:textId="77777777" w:rsidR="007E3805" w:rsidRPr="0041528A" w:rsidRDefault="007E3805" w:rsidP="007E3805">
            <w:pPr>
              <w:pStyle w:val="TAC"/>
              <w:keepNext w:val="0"/>
              <w:rPr>
                <w:snapToGrid w:val="0"/>
                <w:sz w:val="14"/>
                <w:szCs w:val="14"/>
              </w:rPr>
            </w:pPr>
          </w:p>
        </w:tc>
        <w:tc>
          <w:tcPr>
            <w:tcW w:w="703" w:type="dxa"/>
          </w:tcPr>
          <w:p w14:paraId="6F767458" w14:textId="77777777" w:rsidR="007E3805" w:rsidRPr="0041528A" w:rsidRDefault="007E3805" w:rsidP="007E3805">
            <w:pPr>
              <w:pStyle w:val="TAC"/>
              <w:keepNext w:val="0"/>
              <w:rPr>
                <w:snapToGrid w:val="0"/>
                <w:sz w:val="14"/>
                <w:szCs w:val="14"/>
              </w:rPr>
            </w:pPr>
          </w:p>
        </w:tc>
        <w:tc>
          <w:tcPr>
            <w:tcW w:w="703" w:type="dxa"/>
          </w:tcPr>
          <w:p w14:paraId="2E5A54FF" w14:textId="77777777" w:rsidR="007E3805" w:rsidRPr="0041528A" w:rsidRDefault="007E3805" w:rsidP="007E3805">
            <w:pPr>
              <w:pStyle w:val="TAC"/>
              <w:keepNext w:val="0"/>
              <w:rPr>
                <w:snapToGrid w:val="0"/>
                <w:sz w:val="14"/>
                <w:szCs w:val="14"/>
              </w:rPr>
            </w:pPr>
          </w:p>
        </w:tc>
        <w:tc>
          <w:tcPr>
            <w:tcW w:w="703" w:type="dxa"/>
          </w:tcPr>
          <w:p w14:paraId="5A7B8C62" w14:textId="77777777" w:rsidR="007E3805" w:rsidRPr="0041528A" w:rsidRDefault="007E3805" w:rsidP="007E3805">
            <w:pPr>
              <w:pStyle w:val="TAC"/>
              <w:keepNext w:val="0"/>
              <w:rPr>
                <w:snapToGrid w:val="0"/>
                <w:sz w:val="14"/>
                <w:szCs w:val="14"/>
              </w:rPr>
            </w:pPr>
          </w:p>
        </w:tc>
        <w:tc>
          <w:tcPr>
            <w:tcW w:w="703" w:type="dxa"/>
          </w:tcPr>
          <w:p w14:paraId="50C56BF5" w14:textId="77777777" w:rsidR="007E3805" w:rsidRPr="0041528A" w:rsidRDefault="007E3805" w:rsidP="007E3805">
            <w:pPr>
              <w:pStyle w:val="TAC"/>
              <w:keepNext w:val="0"/>
              <w:rPr>
                <w:snapToGrid w:val="0"/>
                <w:sz w:val="14"/>
                <w:szCs w:val="14"/>
              </w:rPr>
            </w:pPr>
          </w:p>
        </w:tc>
        <w:tc>
          <w:tcPr>
            <w:tcW w:w="703" w:type="dxa"/>
          </w:tcPr>
          <w:p w14:paraId="40CB8679" w14:textId="77777777" w:rsidR="007E3805" w:rsidRPr="0041528A" w:rsidRDefault="007E3805" w:rsidP="007E3805">
            <w:pPr>
              <w:pStyle w:val="TAC"/>
              <w:keepNext w:val="0"/>
              <w:rPr>
                <w:snapToGrid w:val="0"/>
                <w:sz w:val="14"/>
                <w:szCs w:val="14"/>
              </w:rPr>
            </w:pPr>
          </w:p>
        </w:tc>
        <w:tc>
          <w:tcPr>
            <w:tcW w:w="703" w:type="dxa"/>
          </w:tcPr>
          <w:p w14:paraId="5AF29C15" w14:textId="77777777" w:rsidR="007E3805" w:rsidRPr="0041528A" w:rsidRDefault="007E3805" w:rsidP="007E3805">
            <w:pPr>
              <w:pStyle w:val="TAC"/>
              <w:keepNext w:val="0"/>
              <w:rPr>
                <w:snapToGrid w:val="0"/>
                <w:sz w:val="14"/>
                <w:szCs w:val="14"/>
              </w:rPr>
            </w:pPr>
          </w:p>
        </w:tc>
        <w:tc>
          <w:tcPr>
            <w:tcW w:w="703" w:type="dxa"/>
          </w:tcPr>
          <w:p w14:paraId="285AC073" w14:textId="77777777" w:rsidR="007E3805" w:rsidRPr="0041528A" w:rsidRDefault="007E3805" w:rsidP="007E3805">
            <w:pPr>
              <w:pStyle w:val="TAC"/>
              <w:keepNext w:val="0"/>
              <w:rPr>
                <w:snapToGrid w:val="0"/>
                <w:sz w:val="14"/>
                <w:szCs w:val="14"/>
              </w:rPr>
            </w:pPr>
          </w:p>
        </w:tc>
        <w:tc>
          <w:tcPr>
            <w:tcW w:w="703" w:type="dxa"/>
          </w:tcPr>
          <w:p w14:paraId="3C95C80E" w14:textId="77777777" w:rsidR="007E3805" w:rsidRPr="0041528A" w:rsidRDefault="007E3805" w:rsidP="007E3805">
            <w:pPr>
              <w:pStyle w:val="TAC"/>
              <w:keepNext w:val="0"/>
              <w:rPr>
                <w:snapToGrid w:val="0"/>
                <w:sz w:val="14"/>
                <w:szCs w:val="14"/>
              </w:rPr>
            </w:pPr>
          </w:p>
        </w:tc>
        <w:tc>
          <w:tcPr>
            <w:tcW w:w="703" w:type="dxa"/>
          </w:tcPr>
          <w:p w14:paraId="5928977A" w14:textId="77777777" w:rsidR="007E3805" w:rsidRPr="0041528A" w:rsidRDefault="007E3805" w:rsidP="007E3805">
            <w:pPr>
              <w:pStyle w:val="TAC"/>
              <w:keepNext w:val="0"/>
              <w:rPr>
                <w:snapToGrid w:val="0"/>
                <w:sz w:val="14"/>
                <w:szCs w:val="14"/>
              </w:rPr>
            </w:pPr>
          </w:p>
        </w:tc>
        <w:tc>
          <w:tcPr>
            <w:tcW w:w="703" w:type="dxa"/>
          </w:tcPr>
          <w:p w14:paraId="05480DB9" w14:textId="77777777" w:rsidR="007E3805" w:rsidRPr="0041528A" w:rsidRDefault="007E3805" w:rsidP="007E3805">
            <w:pPr>
              <w:pStyle w:val="TAC"/>
              <w:keepNext w:val="0"/>
              <w:rPr>
                <w:snapToGrid w:val="0"/>
                <w:sz w:val="14"/>
                <w:szCs w:val="14"/>
              </w:rPr>
            </w:pPr>
          </w:p>
        </w:tc>
        <w:tc>
          <w:tcPr>
            <w:tcW w:w="703" w:type="dxa"/>
          </w:tcPr>
          <w:p w14:paraId="384322FC" w14:textId="77777777" w:rsidR="007E3805" w:rsidRPr="0041528A" w:rsidRDefault="007E3805" w:rsidP="007E3805">
            <w:pPr>
              <w:pStyle w:val="TAC"/>
              <w:keepNext w:val="0"/>
              <w:rPr>
                <w:snapToGrid w:val="0"/>
                <w:sz w:val="14"/>
                <w:szCs w:val="14"/>
              </w:rPr>
            </w:pPr>
          </w:p>
        </w:tc>
        <w:tc>
          <w:tcPr>
            <w:tcW w:w="703" w:type="dxa"/>
          </w:tcPr>
          <w:p w14:paraId="02A200E8" w14:textId="77777777" w:rsidR="007E3805" w:rsidRPr="0041528A" w:rsidRDefault="007E3805" w:rsidP="007E3805">
            <w:pPr>
              <w:pStyle w:val="TAC"/>
              <w:keepNext w:val="0"/>
              <w:rPr>
                <w:snapToGrid w:val="0"/>
                <w:sz w:val="14"/>
                <w:szCs w:val="14"/>
              </w:rPr>
            </w:pPr>
          </w:p>
        </w:tc>
        <w:tc>
          <w:tcPr>
            <w:tcW w:w="703" w:type="dxa"/>
          </w:tcPr>
          <w:p w14:paraId="036F3877" w14:textId="77777777" w:rsidR="007E3805" w:rsidRPr="0041528A" w:rsidRDefault="007E3805" w:rsidP="007E3805">
            <w:pPr>
              <w:pStyle w:val="TAC"/>
              <w:keepNext w:val="0"/>
              <w:rPr>
                <w:ins w:id="104" w:author="COLLET Herve" w:date="2023-07-18T15:17:00Z"/>
                <w:snapToGrid w:val="0"/>
                <w:sz w:val="14"/>
                <w:szCs w:val="14"/>
              </w:rPr>
            </w:pPr>
          </w:p>
        </w:tc>
        <w:tc>
          <w:tcPr>
            <w:tcW w:w="1055" w:type="dxa"/>
          </w:tcPr>
          <w:p w14:paraId="1C097237" w14:textId="573766CA" w:rsidR="007E3805" w:rsidRPr="0041528A" w:rsidRDefault="007E3805" w:rsidP="007E3805">
            <w:pPr>
              <w:pStyle w:val="TAC"/>
              <w:keepNext w:val="0"/>
              <w:rPr>
                <w:bCs/>
                <w:snapToGrid w:val="0"/>
                <w:sz w:val="14"/>
                <w:szCs w:val="14"/>
              </w:rPr>
            </w:pPr>
            <w:r w:rsidRPr="0041528A">
              <w:rPr>
                <w:snapToGrid w:val="0"/>
                <w:sz w:val="14"/>
                <w:szCs w:val="14"/>
              </w:rPr>
              <w:t xml:space="preserve">E.1/17 AND E.1/177 AND E.1/178 </w:t>
            </w:r>
            <w:r w:rsidRPr="0041528A">
              <w:rPr>
                <w:bCs/>
                <w:snapToGrid w:val="0"/>
                <w:sz w:val="14"/>
                <w:szCs w:val="14"/>
              </w:rPr>
              <w:t>AND</w:t>
            </w:r>
          </w:p>
          <w:p w14:paraId="316F68B9" w14:textId="77777777" w:rsidR="007E3805" w:rsidRPr="0041528A" w:rsidRDefault="007E3805" w:rsidP="007E3805">
            <w:pPr>
              <w:pStyle w:val="TAC"/>
              <w:keepNext w:val="0"/>
              <w:rPr>
                <w:snapToGrid w:val="0"/>
                <w:sz w:val="14"/>
                <w:szCs w:val="14"/>
              </w:rPr>
            </w:pPr>
            <w:r w:rsidRPr="0041528A">
              <w:rPr>
                <w:bCs/>
                <w:snapToGrid w:val="0"/>
                <w:sz w:val="14"/>
                <w:szCs w:val="14"/>
              </w:rPr>
              <w:t>E.1/110</w:t>
            </w:r>
          </w:p>
        </w:tc>
        <w:tc>
          <w:tcPr>
            <w:tcW w:w="703" w:type="dxa"/>
          </w:tcPr>
          <w:p w14:paraId="1A11494A" w14:textId="77777777" w:rsidR="007E3805" w:rsidRPr="0041528A" w:rsidRDefault="007E3805" w:rsidP="007E3805">
            <w:pPr>
              <w:pStyle w:val="TAC"/>
              <w:keepNext w:val="0"/>
              <w:rPr>
                <w:snapToGrid w:val="0"/>
                <w:sz w:val="14"/>
                <w:szCs w:val="14"/>
              </w:rPr>
            </w:pPr>
            <w:r w:rsidRPr="0041528A">
              <w:rPr>
                <w:snapToGrid w:val="0"/>
                <w:sz w:val="14"/>
                <w:szCs w:val="14"/>
              </w:rPr>
              <w:t>TBD</w:t>
            </w:r>
          </w:p>
        </w:tc>
        <w:tc>
          <w:tcPr>
            <w:tcW w:w="703" w:type="dxa"/>
          </w:tcPr>
          <w:p w14:paraId="24356BAF" w14:textId="77777777" w:rsidR="007E3805" w:rsidRPr="0041528A" w:rsidRDefault="007E3805" w:rsidP="007E3805">
            <w:pPr>
              <w:pStyle w:val="TAC"/>
              <w:keepNext w:val="0"/>
              <w:rPr>
                <w:snapToGrid w:val="0"/>
                <w:sz w:val="14"/>
                <w:szCs w:val="14"/>
              </w:rPr>
            </w:pPr>
          </w:p>
        </w:tc>
        <w:tc>
          <w:tcPr>
            <w:tcW w:w="703" w:type="dxa"/>
          </w:tcPr>
          <w:p w14:paraId="3070DD36" w14:textId="77777777" w:rsidR="007E3805" w:rsidRPr="0041528A" w:rsidRDefault="007E3805" w:rsidP="007E3805">
            <w:pPr>
              <w:pStyle w:val="TAC"/>
              <w:keepNext w:val="0"/>
              <w:rPr>
                <w:snapToGrid w:val="0"/>
                <w:sz w:val="14"/>
                <w:szCs w:val="14"/>
              </w:rPr>
            </w:pPr>
          </w:p>
        </w:tc>
      </w:tr>
      <w:tr w:rsidR="007E3805" w:rsidRPr="0041528A" w14:paraId="26092817" w14:textId="77777777" w:rsidTr="007E3805">
        <w:trPr>
          <w:cantSplit/>
          <w:jc w:val="center"/>
        </w:trPr>
        <w:tc>
          <w:tcPr>
            <w:tcW w:w="423" w:type="dxa"/>
            <w:tcBorders>
              <w:bottom w:val="nil"/>
            </w:tcBorders>
          </w:tcPr>
          <w:p w14:paraId="48BA150B" w14:textId="77777777" w:rsidR="007E3805" w:rsidRPr="0041528A" w:rsidRDefault="007E3805" w:rsidP="007E3805">
            <w:pPr>
              <w:pStyle w:val="TAH"/>
              <w:keepNext w:val="0"/>
              <w:jc w:val="right"/>
              <w:rPr>
                <w:snapToGrid w:val="0"/>
                <w:sz w:val="14"/>
                <w:szCs w:val="14"/>
              </w:rPr>
            </w:pPr>
            <w:r w:rsidRPr="0041528A">
              <w:rPr>
                <w:snapToGrid w:val="0"/>
                <w:sz w:val="14"/>
                <w:szCs w:val="14"/>
              </w:rPr>
              <w:t>5</w:t>
            </w:r>
          </w:p>
        </w:tc>
        <w:tc>
          <w:tcPr>
            <w:tcW w:w="1407" w:type="dxa"/>
          </w:tcPr>
          <w:p w14:paraId="25C61E70" w14:textId="77777777" w:rsidR="007E3805" w:rsidRPr="0041528A" w:rsidRDefault="007E3805" w:rsidP="007E3805">
            <w:pPr>
              <w:pStyle w:val="TAL"/>
              <w:keepNext w:val="0"/>
              <w:rPr>
                <w:b/>
                <w:snapToGrid w:val="0"/>
                <w:sz w:val="14"/>
                <w:szCs w:val="14"/>
              </w:rPr>
            </w:pPr>
            <w:r w:rsidRPr="0041528A">
              <w:rPr>
                <w:b/>
                <w:snapToGrid w:val="0"/>
                <w:sz w:val="14"/>
                <w:szCs w:val="14"/>
              </w:rPr>
              <w:t>GET INKEY</w:t>
            </w:r>
            <w:r w:rsidRPr="0041528A">
              <w:rPr>
                <w:b/>
                <w:snapToGrid w:val="0"/>
                <w:sz w:val="14"/>
                <w:szCs w:val="14"/>
              </w:rPr>
              <w:tab/>
              <w:t>27.22.4.2</w:t>
            </w:r>
          </w:p>
        </w:tc>
        <w:tc>
          <w:tcPr>
            <w:tcW w:w="527" w:type="dxa"/>
          </w:tcPr>
          <w:p w14:paraId="3C8A878E" w14:textId="77777777" w:rsidR="007E3805" w:rsidRPr="0041528A" w:rsidRDefault="007E3805" w:rsidP="007E3805">
            <w:pPr>
              <w:pStyle w:val="TAC"/>
              <w:keepNext w:val="0"/>
              <w:rPr>
                <w:b/>
                <w:bCs/>
                <w:snapToGrid w:val="0"/>
                <w:sz w:val="14"/>
                <w:szCs w:val="14"/>
              </w:rPr>
            </w:pPr>
          </w:p>
        </w:tc>
        <w:tc>
          <w:tcPr>
            <w:tcW w:w="703" w:type="dxa"/>
          </w:tcPr>
          <w:p w14:paraId="297F1666" w14:textId="77777777" w:rsidR="007E3805" w:rsidRPr="0041528A" w:rsidRDefault="007E3805" w:rsidP="007E3805">
            <w:pPr>
              <w:pStyle w:val="TAC"/>
              <w:keepNext w:val="0"/>
              <w:rPr>
                <w:b/>
                <w:bCs/>
                <w:snapToGrid w:val="0"/>
                <w:sz w:val="14"/>
                <w:szCs w:val="14"/>
              </w:rPr>
            </w:pPr>
          </w:p>
        </w:tc>
        <w:tc>
          <w:tcPr>
            <w:tcW w:w="703" w:type="dxa"/>
          </w:tcPr>
          <w:p w14:paraId="0B8B094B" w14:textId="77777777" w:rsidR="007E3805" w:rsidRPr="0041528A" w:rsidRDefault="007E3805" w:rsidP="007E3805">
            <w:pPr>
              <w:pStyle w:val="TAC"/>
              <w:keepNext w:val="0"/>
              <w:rPr>
                <w:b/>
                <w:bCs/>
                <w:snapToGrid w:val="0"/>
                <w:sz w:val="14"/>
                <w:szCs w:val="14"/>
              </w:rPr>
            </w:pPr>
          </w:p>
        </w:tc>
        <w:tc>
          <w:tcPr>
            <w:tcW w:w="703" w:type="dxa"/>
          </w:tcPr>
          <w:p w14:paraId="6FF04B99" w14:textId="77777777" w:rsidR="007E3805" w:rsidRPr="0041528A" w:rsidRDefault="007E3805" w:rsidP="007E3805">
            <w:pPr>
              <w:pStyle w:val="TAC"/>
              <w:keepNext w:val="0"/>
              <w:rPr>
                <w:snapToGrid w:val="0"/>
                <w:sz w:val="14"/>
                <w:szCs w:val="14"/>
              </w:rPr>
            </w:pPr>
          </w:p>
        </w:tc>
        <w:tc>
          <w:tcPr>
            <w:tcW w:w="703" w:type="dxa"/>
          </w:tcPr>
          <w:p w14:paraId="7091261D" w14:textId="77777777" w:rsidR="007E3805" w:rsidRPr="0041528A" w:rsidRDefault="007E3805" w:rsidP="007E3805">
            <w:pPr>
              <w:pStyle w:val="TAC"/>
              <w:keepNext w:val="0"/>
              <w:rPr>
                <w:snapToGrid w:val="0"/>
                <w:sz w:val="14"/>
                <w:szCs w:val="14"/>
              </w:rPr>
            </w:pPr>
          </w:p>
        </w:tc>
        <w:tc>
          <w:tcPr>
            <w:tcW w:w="703" w:type="dxa"/>
          </w:tcPr>
          <w:p w14:paraId="0B70185B" w14:textId="77777777" w:rsidR="007E3805" w:rsidRPr="0041528A" w:rsidRDefault="007E3805" w:rsidP="007E3805">
            <w:pPr>
              <w:pStyle w:val="TAC"/>
              <w:keepNext w:val="0"/>
              <w:rPr>
                <w:snapToGrid w:val="0"/>
                <w:sz w:val="14"/>
                <w:szCs w:val="14"/>
              </w:rPr>
            </w:pPr>
          </w:p>
        </w:tc>
        <w:tc>
          <w:tcPr>
            <w:tcW w:w="703" w:type="dxa"/>
          </w:tcPr>
          <w:p w14:paraId="66630B3C" w14:textId="77777777" w:rsidR="007E3805" w:rsidRPr="0041528A" w:rsidRDefault="007E3805" w:rsidP="007E3805">
            <w:pPr>
              <w:pStyle w:val="TAC"/>
              <w:keepNext w:val="0"/>
              <w:rPr>
                <w:snapToGrid w:val="0"/>
                <w:sz w:val="14"/>
                <w:szCs w:val="14"/>
              </w:rPr>
            </w:pPr>
          </w:p>
        </w:tc>
        <w:tc>
          <w:tcPr>
            <w:tcW w:w="703" w:type="dxa"/>
          </w:tcPr>
          <w:p w14:paraId="00B2F523" w14:textId="77777777" w:rsidR="007E3805" w:rsidRPr="0041528A" w:rsidRDefault="007E3805" w:rsidP="007E3805">
            <w:pPr>
              <w:pStyle w:val="TAC"/>
              <w:keepNext w:val="0"/>
              <w:rPr>
                <w:snapToGrid w:val="0"/>
                <w:sz w:val="14"/>
                <w:szCs w:val="14"/>
              </w:rPr>
            </w:pPr>
          </w:p>
        </w:tc>
        <w:tc>
          <w:tcPr>
            <w:tcW w:w="703" w:type="dxa"/>
          </w:tcPr>
          <w:p w14:paraId="6C72E840" w14:textId="77777777" w:rsidR="007E3805" w:rsidRPr="0041528A" w:rsidRDefault="007E3805" w:rsidP="007E3805">
            <w:pPr>
              <w:pStyle w:val="TAC"/>
              <w:keepNext w:val="0"/>
              <w:rPr>
                <w:snapToGrid w:val="0"/>
                <w:sz w:val="14"/>
                <w:szCs w:val="14"/>
              </w:rPr>
            </w:pPr>
          </w:p>
        </w:tc>
        <w:tc>
          <w:tcPr>
            <w:tcW w:w="703" w:type="dxa"/>
          </w:tcPr>
          <w:p w14:paraId="0F44C35C" w14:textId="77777777" w:rsidR="007E3805" w:rsidRPr="0041528A" w:rsidRDefault="007E3805" w:rsidP="007E3805">
            <w:pPr>
              <w:pStyle w:val="TAC"/>
              <w:keepNext w:val="0"/>
              <w:rPr>
                <w:snapToGrid w:val="0"/>
                <w:sz w:val="14"/>
                <w:szCs w:val="14"/>
              </w:rPr>
            </w:pPr>
          </w:p>
        </w:tc>
        <w:tc>
          <w:tcPr>
            <w:tcW w:w="703" w:type="dxa"/>
          </w:tcPr>
          <w:p w14:paraId="5C0752D9" w14:textId="77777777" w:rsidR="007E3805" w:rsidRPr="0041528A" w:rsidRDefault="007E3805" w:rsidP="007E3805">
            <w:pPr>
              <w:pStyle w:val="TAC"/>
              <w:keepNext w:val="0"/>
              <w:rPr>
                <w:snapToGrid w:val="0"/>
                <w:sz w:val="14"/>
                <w:szCs w:val="14"/>
              </w:rPr>
            </w:pPr>
          </w:p>
        </w:tc>
        <w:tc>
          <w:tcPr>
            <w:tcW w:w="703" w:type="dxa"/>
          </w:tcPr>
          <w:p w14:paraId="2002320A" w14:textId="77777777" w:rsidR="007E3805" w:rsidRPr="0041528A" w:rsidRDefault="007E3805" w:rsidP="007E3805">
            <w:pPr>
              <w:pStyle w:val="TAC"/>
              <w:keepNext w:val="0"/>
              <w:rPr>
                <w:snapToGrid w:val="0"/>
                <w:sz w:val="14"/>
                <w:szCs w:val="14"/>
              </w:rPr>
            </w:pPr>
          </w:p>
        </w:tc>
        <w:tc>
          <w:tcPr>
            <w:tcW w:w="703" w:type="dxa"/>
          </w:tcPr>
          <w:p w14:paraId="0F466FFE" w14:textId="77777777" w:rsidR="007E3805" w:rsidRPr="0041528A" w:rsidRDefault="007E3805" w:rsidP="007E3805">
            <w:pPr>
              <w:pStyle w:val="TAC"/>
              <w:keepNext w:val="0"/>
              <w:rPr>
                <w:snapToGrid w:val="0"/>
                <w:sz w:val="14"/>
                <w:szCs w:val="14"/>
              </w:rPr>
            </w:pPr>
          </w:p>
        </w:tc>
        <w:tc>
          <w:tcPr>
            <w:tcW w:w="703" w:type="dxa"/>
          </w:tcPr>
          <w:p w14:paraId="1C432C42" w14:textId="77777777" w:rsidR="007E3805" w:rsidRPr="0041528A" w:rsidRDefault="007E3805" w:rsidP="007E3805">
            <w:pPr>
              <w:pStyle w:val="TAC"/>
              <w:keepNext w:val="0"/>
              <w:rPr>
                <w:snapToGrid w:val="0"/>
                <w:sz w:val="14"/>
                <w:szCs w:val="14"/>
              </w:rPr>
            </w:pPr>
          </w:p>
        </w:tc>
        <w:tc>
          <w:tcPr>
            <w:tcW w:w="703" w:type="dxa"/>
          </w:tcPr>
          <w:p w14:paraId="5805904E" w14:textId="77777777" w:rsidR="007E3805" w:rsidRPr="0041528A" w:rsidRDefault="007E3805" w:rsidP="007E3805">
            <w:pPr>
              <w:pStyle w:val="TAC"/>
              <w:keepNext w:val="0"/>
              <w:rPr>
                <w:snapToGrid w:val="0"/>
                <w:sz w:val="14"/>
                <w:szCs w:val="14"/>
              </w:rPr>
            </w:pPr>
          </w:p>
        </w:tc>
        <w:tc>
          <w:tcPr>
            <w:tcW w:w="703" w:type="dxa"/>
          </w:tcPr>
          <w:p w14:paraId="687DE03E" w14:textId="77777777" w:rsidR="007E3805" w:rsidRPr="0041528A" w:rsidRDefault="007E3805" w:rsidP="007E3805">
            <w:pPr>
              <w:pStyle w:val="TAC"/>
              <w:keepNext w:val="0"/>
              <w:rPr>
                <w:snapToGrid w:val="0"/>
                <w:sz w:val="14"/>
                <w:szCs w:val="14"/>
              </w:rPr>
            </w:pPr>
          </w:p>
        </w:tc>
        <w:tc>
          <w:tcPr>
            <w:tcW w:w="703" w:type="dxa"/>
          </w:tcPr>
          <w:p w14:paraId="144B2F3B" w14:textId="77777777" w:rsidR="007E3805" w:rsidRPr="0041528A" w:rsidRDefault="007E3805" w:rsidP="007E3805">
            <w:pPr>
              <w:pStyle w:val="TAC"/>
              <w:keepNext w:val="0"/>
              <w:rPr>
                <w:ins w:id="105" w:author="COLLET Herve" w:date="2023-07-18T15:17:00Z"/>
                <w:snapToGrid w:val="0"/>
                <w:sz w:val="14"/>
                <w:szCs w:val="14"/>
              </w:rPr>
            </w:pPr>
          </w:p>
        </w:tc>
        <w:tc>
          <w:tcPr>
            <w:tcW w:w="1055" w:type="dxa"/>
          </w:tcPr>
          <w:p w14:paraId="4010978B" w14:textId="5CD5E1FB" w:rsidR="007E3805" w:rsidRPr="0041528A" w:rsidRDefault="007E3805" w:rsidP="007E3805">
            <w:pPr>
              <w:pStyle w:val="TAC"/>
              <w:keepNext w:val="0"/>
              <w:rPr>
                <w:snapToGrid w:val="0"/>
                <w:sz w:val="14"/>
                <w:szCs w:val="14"/>
              </w:rPr>
            </w:pPr>
          </w:p>
        </w:tc>
        <w:tc>
          <w:tcPr>
            <w:tcW w:w="703" w:type="dxa"/>
          </w:tcPr>
          <w:p w14:paraId="57929459" w14:textId="77777777" w:rsidR="007E3805" w:rsidRPr="0041528A" w:rsidRDefault="007E3805" w:rsidP="007E3805">
            <w:pPr>
              <w:pStyle w:val="TAC"/>
              <w:keepNext w:val="0"/>
              <w:rPr>
                <w:b/>
                <w:bCs/>
                <w:snapToGrid w:val="0"/>
                <w:sz w:val="14"/>
                <w:szCs w:val="14"/>
              </w:rPr>
            </w:pPr>
          </w:p>
        </w:tc>
        <w:tc>
          <w:tcPr>
            <w:tcW w:w="703" w:type="dxa"/>
          </w:tcPr>
          <w:p w14:paraId="2D5206E8" w14:textId="77777777" w:rsidR="007E3805" w:rsidRPr="0041528A" w:rsidRDefault="007E3805" w:rsidP="007E3805">
            <w:pPr>
              <w:pStyle w:val="TAC"/>
              <w:keepNext w:val="0"/>
              <w:rPr>
                <w:b/>
                <w:bCs/>
                <w:snapToGrid w:val="0"/>
                <w:sz w:val="14"/>
                <w:szCs w:val="14"/>
              </w:rPr>
            </w:pPr>
          </w:p>
        </w:tc>
        <w:tc>
          <w:tcPr>
            <w:tcW w:w="703" w:type="dxa"/>
          </w:tcPr>
          <w:p w14:paraId="3EDFAD53" w14:textId="77777777" w:rsidR="007E3805" w:rsidRPr="0041528A" w:rsidRDefault="007E3805" w:rsidP="007E3805">
            <w:pPr>
              <w:pStyle w:val="TAC"/>
              <w:keepNext w:val="0"/>
              <w:rPr>
                <w:b/>
                <w:bCs/>
                <w:snapToGrid w:val="0"/>
                <w:sz w:val="14"/>
                <w:szCs w:val="14"/>
              </w:rPr>
            </w:pPr>
          </w:p>
        </w:tc>
      </w:tr>
      <w:tr w:rsidR="007E3805" w:rsidRPr="0041528A" w14:paraId="069D8894" w14:textId="77777777" w:rsidTr="007E3805">
        <w:trPr>
          <w:cantSplit/>
          <w:jc w:val="center"/>
        </w:trPr>
        <w:tc>
          <w:tcPr>
            <w:tcW w:w="423" w:type="dxa"/>
            <w:tcBorders>
              <w:top w:val="nil"/>
              <w:bottom w:val="nil"/>
            </w:tcBorders>
          </w:tcPr>
          <w:p w14:paraId="4853B327" w14:textId="77777777" w:rsidR="007E3805" w:rsidRPr="0041528A" w:rsidRDefault="007E3805" w:rsidP="007E3805">
            <w:pPr>
              <w:pStyle w:val="TAH"/>
              <w:keepNext w:val="0"/>
              <w:jc w:val="right"/>
              <w:rPr>
                <w:snapToGrid w:val="0"/>
                <w:sz w:val="14"/>
                <w:szCs w:val="14"/>
              </w:rPr>
            </w:pPr>
          </w:p>
        </w:tc>
        <w:tc>
          <w:tcPr>
            <w:tcW w:w="1407" w:type="dxa"/>
          </w:tcPr>
          <w:p w14:paraId="4E0CACDE" w14:textId="77777777" w:rsidR="007E3805" w:rsidRPr="0041528A" w:rsidRDefault="007E3805" w:rsidP="007E3805">
            <w:pPr>
              <w:pStyle w:val="TAL"/>
              <w:keepNext w:val="0"/>
              <w:rPr>
                <w:snapToGrid w:val="0"/>
                <w:sz w:val="14"/>
                <w:szCs w:val="14"/>
              </w:rPr>
            </w:pPr>
            <w:r w:rsidRPr="0041528A">
              <w:rPr>
                <w:snapToGrid w:val="0"/>
                <w:sz w:val="14"/>
                <w:szCs w:val="14"/>
              </w:rPr>
              <w:t>prompt unpacked</w:t>
            </w:r>
          </w:p>
        </w:tc>
        <w:tc>
          <w:tcPr>
            <w:tcW w:w="527" w:type="dxa"/>
          </w:tcPr>
          <w:p w14:paraId="5750A859"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4C574728" w14:textId="77777777" w:rsidR="007E3805" w:rsidRPr="0041528A" w:rsidRDefault="007E3805" w:rsidP="007E3805">
            <w:pPr>
              <w:pStyle w:val="TAC"/>
              <w:keepNext w:val="0"/>
              <w:rPr>
                <w:snapToGrid w:val="0"/>
                <w:sz w:val="14"/>
                <w:szCs w:val="14"/>
              </w:rPr>
            </w:pPr>
            <w:r w:rsidRPr="0041528A">
              <w:rPr>
                <w:snapToGrid w:val="0"/>
                <w:sz w:val="14"/>
                <w:szCs w:val="14"/>
              </w:rPr>
              <w:t>1.1</w:t>
            </w:r>
          </w:p>
        </w:tc>
        <w:tc>
          <w:tcPr>
            <w:tcW w:w="703" w:type="dxa"/>
          </w:tcPr>
          <w:p w14:paraId="4B51A7C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69EDD8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7A65D0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44B206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1278B0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50D6395"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DB23561"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8B69EE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0FB0DD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A4F9A1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AD8720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C9A4291"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4F882F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CC5838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7285A96" w14:textId="72551527" w:rsidR="007E3805" w:rsidRPr="0041528A" w:rsidRDefault="007E3805" w:rsidP="007E3805">
            <w:pPr>
              <w:pStyle w:val="TAC"/>
              <w:keepNext w:val="0"/>
              <w:rPr>
                <w:ins w:id="106" w:author="COLLET Herve" w:date="2023-07-18T15:17:00Z"/>
                <w:snapToGrid w:val="0"/>
                <w:sz w:val="14"/>
                <w:szCs w:val="14"/>
              </w:rPr>
            </w:pPr>
            <w:ins w:id="107" w:author="COLLET Herve" w:date="2023-07-18T15:17:00Z">
              <w:r w:rsidRPr="0041528A">
                <w:rPr>
                  <w:snapToGrid w:val="0"/>
                  <w:sz w:val="14"/>
                  <w:szCs w:val="14"/>
                </w:rPr>
                <w:t>C177 AND C178</w:t>
              </w:r>
            </w:ins>
          </w:p>
        </w:tc>
        <w:tc>
          <w:tcPr>
            <w:tcW w:w="1055" w:type="dxa"/>
          </w:tcPr>
          <w:p w14:paraId="3054335B" w14:textId="235FA421" w:rsidR="007E3805" w:rsidRPr="0041528A" w:rsidRDefault="007E3805" w:rsidP="007E3805">
            <w:pPr>
              <w:pStyle w:val="TAC"/>
              <w:keepNext w:val="0"/>
              <w:rPr>
                <w:bCs/>
                <w:snapToGrid w:val="0"/>
                <w:sz w:val="14"/>
                <w:szCs w:val="14"/>
              </w:rPr>
            </w:pPr>
            <w:r w:rsidRPr="0041528A">
              <w:rPr>
                <w:snapToGrid w:val="0"/>
                <w:sz w:val="14"/>
                <w:szCs w:val="14"/>
              </w:rPr>
              <w:t>E.1/18</w:t>
            </w:r>
            <w:r w:rsidRPr="0041528A">
              <w:rPr>
                <w:bCs/>
                <w:snapToGrid w:val="0"/>
                <w:sz w:val="14"/>
                <w:szCs w:val="14"/>
              </w:rPr>
              <w:t xml:space="preserve"> AND</w:t>
            </w:r>
          </w:p>
          <w:p w14:paraId="2942E4F4" w14:textId="77777777" w:rsidR="007E3805" w:rsidRPr="0041528A" w:rsidRDefault="007E3805" w:rsidP="007E3805">
            <w:pPr>
              <w:pStyle w:val="TAC"/>
              <w:keepNext w:val="0"/>
              <w:rPr>
                <w:bCs/>
                <w:snapToGrid w:val="0"/>
                <w:sz w:val="14"/>
                <w:szCs w:val="14"/>
              </w:rPr>
            </w:pPr>
            <w:r w:rsidRPr="0041528A">
              <w:rPr>
                <w:bCs/>
                <w:snapToGrid w:val="0"/>
                <w:sz w:val="14"/>
                <w:szCs w:val="14"/>
              </w:rPr>
              <w:t>E.1/110 AND</w:t>
            </w:r>
          </w:p>
          <w:p w14:paraId="065635A4" w14:textId="77777777" w:rsidR="007E3805" w:rsidRPr="0041528A" w:rsidRDefault="007E3805" w:rsidP="007E3805">
            <w:pPr>
              <w:pStyle w:val="TAC"/>
              <w:keepNext w:val="0"/>
              <w:rPr>
                <w:snapToGrid w:val="0"/>
                <w:sz w:val="14"/>
                <w:szCs w:val="14"/>
              </w:rPr>
            </w:pPr>
            <w:r w:rsidRPr="0041528A">
              <w:rPr>
                <w:bCs/>
                <w:snapToGrid w:val="0"/>
                <w:sz w:val="14"/>
                <w:szCs w:val="14"/>
              </w:rPr>
              <w:t>E.1/111</w:t>
            </w:r>
          </w:p>
        </w:tc>
        <w:tc>
          <w:tcPr>
            <w:tcW w:w="703" w:type="dxa"/>
          </w:tcPr>
          <w:p w14:paraId="3454959E"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2BFC9B5A" w14:textId="77777777" w:rsidR="007E3805" w:rsidRPr="0041528A" w:rsidRDefault="007E3805" w:rsidP="007E3805">
            <w:pPr>
              <w:pStyle w:val="TAC"/>
              <w:keepNext w:val="0"/>
              <w:rPr>
                <w:snapToGrid w:val="0"/>
                <w:sz w:val="14"/>
                <w:szCs w:val="14"/>
              </w:rPr>
            </w:pPr>
          </w:p>
        </w:tc>
        <w:tc>
          <w:tcPr>
            <w:tcW w:w="703" w:type="dxa"/>
          </w:tcPr>
          <w:p w14:paraId="14E09414" w14:textId="77777777" w:rsidR="007E3805" w:rsidRPr="0041528A" w:rsidRDefault="007E3805" w:rsidP="007E3805">
            <w:pPr>
              <w:pStyle w:val="TAC"/>
              <w:keepNext w:val="0"/>
              <w:rPr>
                <w:snapToGrid w:val="0"/>
                <w:sz w:val="14"/>
                <w:szCs w:val="14"/>
              </w:rPr>
            </w:pPr>
          </w:p>
        </w:tc>
      </w:tr>
      <w:tr w:rsidR="007E3805" w:rsidRPr="0041528A" w14:paraId="38D5ED81" w14:textId="77777777" w:rsidTr="007E3805">
        <w:trPr>
          <w:cantSplit/>
          <w:jc w:val="center"/>
        </w:trPr>
        <w:tc>
          <w:tcPr>
            <w:tcW w:w="423" w:type="dxa"/>
            <w:tcBorders>
              <w:top w:val="nil"/>
              <w:bottom w:val="nil"/>
            </w:tcBorders>
          </w:tcPr>
          <w:p w14:paraId="648D49EA" w14:textId="77777777" w:rsidR="007E3805" w:rsidRPr="0041528A" w:rsidRDefault="007E3805" w:rsidP="007E3805">
            <w:pPr>
              <w:pStyle w:val="TAH"/>
              <w:keepNext w:val="0"/>
              <w:jc w:val="right"/>
              <w:rPr>
                <w:snapToGrid w:val="0"/>
                <w:sz w:val="14"/>
                <w:szCs w:val="14"/>
              </w:rPr>
            </w:pPr>
          </w:p>
        </w:tc>
        <w:tc>
          <w:tcPr>
            <w:tcW w:w="1407" w:type="dxa"/>
          </w:tcPr>
          <w:p w14:paraId="1B598009" w14:textId="77777777" w:rsidR="007E3805" w:rsidRPr="0041528A" w:rsidRDefault="007E3805" w:rsidP="007E3805">
            <w:pPr>
              <w:pStyle w:val="TAL"/>
              <w:keepNext w:val="0"/>
              <w:rPr>
                <w:snapToGrid w:val="0"/>
                <w:sz w:val="14"/>
                <w:szCs w:val="14"/>
              </w:rPr>
            </w:pPr>
            <w:r w:rsidRPr="0041528A">
              <w:rPr>
                <w:snapToGrid w:val="0"/>
                <w:sz w:val="14"/>
                <w:szCs w:val="14"/>
              </w:rPr>
              <w:t>prompt packed</w:t>
            </w:r>
          </w:p>
        </w:tc>
        <w:tc>
          <w:tcPr>
            <w:tcW w:w="527" w:type="dxa"/>
          </w:tcPr>
          <w:p w14:paraId="53918D92"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11F0EBA4" w14:textId="77777777" w:rsidR="007E3805" w:rsidRPr="0041528A" w:rsidRDefault="007E3805" w:rsidP="007E3805">
            <w:pPr>
              <w:pStyle w:val="TAC"/>
              <w:keepNext w:val="0"/>
              <w:rPr>
                <w:snapToGrid w:val="0"/>
                <w:sz w:val="14"/>
                <w:szCs w:val="14"/>
              </w:rPr>
            </w:pPr>
            <w:r w:rsidRPr="0041528A">
              <w:rPr>
                <w:snapToGrid w:val="0"/>
                <w:sz w:val="14"/>
                <w:szCs w:val="14"/>
              </w:rPr>
              <w:t>1.2</w:t>
            </w:r>
          </w:p>
        </w:tc>
        <w:tc>
          <w:tcPr>
            <w:tcW w:w="703" w:type="dxa"/>
          </w:tcPr>
          <w:p w14:paraId="628C9EA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7AEA59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21250B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3AE65CC"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484389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F7C183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6BA505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4A83F2C"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58C253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C7DA67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B6744F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3CDCAF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8F03CA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3537AC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F3259FB" w14:textId="4519722D" w:rsidR="007E3805" w:rsidRPr="0041528A" w:rsidRDefault="007E3805" w:rsidP="007E3805">
            <w:pPr>
              <w:pStyle w:val="TAC"/>
              <w:keepNext w:val="0"/>
              <w:rPr>
                <w:ins w:id="108" w:author="COLLET Herve" w:date="2023-07-18T15:17:00Z"/>
                <w:snapToGrid w:val="0"/>
                <w:sz w:val="14"/>
                <w:szCs w:val="14"/>
              </w:rPr>
            </w:pPr>
            <w:ins w:id="109" w:author="COLLET Herve" w:date="2023-07-18T15:17:00Z">
              <w:r w:rsidRPr="0041528A">
                <w:rPr>
                  <w:snapToGrid w:val="0"/>
                  <w:sz w:val="14"/>
                  <w:szCs w:val="14"/>
                </w:rPr>
                <w:t>C177 AND C178</w:t>
              </w:r>
            </w:ins>
          </w:p>
        </w:tc>
        <w:tc>
          <w:tcPr>
            <w:tcW w:w="1055" w:type="dxa"/>
          </w:tcPr>
          <w:p w14:paraId="34991EC6" w14:textId="5227E2BD" w:rsidR="007E3805" w:rsidRPr="0041528A" w:rsidRDefault="007E3805" w:rsidP="007E3805">
            <w:pPr>
              <w:pStyle w:val="TAC"/>
              <w:keepNext w:val="0"/>
              <w:rPr>
                <w:bCs/>
                <w:snapToGrid w:val="0"/>
                <w:sz w:val="14"/>
                <w:szCs w:val="14"/>
              </w:rPr>
            </w:pPr>
            <w:r w:rsidRPr="0041528A">
              <w:rPr>
                <w:snapToGrid w:val="0"/>
                <w:sz w:val="14"/>
                <w:szCs w:val="14"/>
              </w:rPr>
              <w:t>E.1/18</w:t>
            </w:r>
            <w:r w:rsidRPr="0041528A">
              <w:rPr>
                <w:bCs/>
                <w:snapToGrid w:val="0"/>
                <w:sz w:val="14"/>
                <w:szCs w:val="14"/>
              </w:rPr>
              <w:t xml:space="preserve"> AND</w:t>
            </w:r>
          </w:p>
          <w:p w14:paraId="713E518B" w14:textId="77777777" w:rsidR="007E3805" w:rsidRPr="0041528A" w:rsidRDefault="007E3805" w:rsidP="007E3805">
            <w:pPr>
              <w:pStyle w:val="TAC"/>
              <w:keepNext w:val="0"/>
              <w:rPr>
                <w:bCs/>
                <w:snapToGrid w:val="0"/>
                <w:sz w:val="14"/>
                <w:szCs w:val="14"/>
              </w:rPr>
            </w:pPr>
            <w:r w:rsidRPr="0041528A">
              <w:rPr>
                <w:bCs/>
                <w:snapToGrid w:val="0"/>
                <w:sz w:val="14"/>
                <w:szCs w:val="14"/>
              </w:rPr>
              <w:t>E.1/110 AND</w:t>
            </w:r>
          </w:p>
          <w:p w14:paraId="7ECB3A80" w14:textId="77777777" w:rsidR="007E3805" w:rsidRPr="0041528A" w:rsidRDefault="007E3805" w:rsidP="007E3805">
            <w:pPr>
              <w:pStyle w:val="TAC"/>
              <w:keepNext w:val="0"/>
              <w:rPr>
                <w:snapToGrid w:val="0"/>
                <w:sz w:val="14"/>
                <w:szCs w:val="14"/>
              </w:rPr>
            </w:pPr>
            <w:r w:rsidRPr="0041528A">
              <w:rPr>
                <w:bCs/>
                <w:snapToGrid w:val="0"/>
                <w:sz w:val="14"/>
                <w:szCs w:val="14"/>
              </w:rPr>
              <w:t>E.1/111</w:t>
            </w:r>
          </w:p>
        </w:tc>
        <w:tc>
          <w:tcPr>
            <w:tcW w:w="703" w:type="dxa"/>
          </w:tcPr>
          <w:p w14:paraId="55904E30"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1C1473DC" w14:textId="77777777" w:rsidR="007E3805" w:rsidRPr="0041528A" w:rsidRDefault="007E3805" w:rsidP="007E3805">
            <w:pPr>
              <w:pStyle w:val="TAC"/>
              <w:keepNext w:val="0"/>
              <w:rPr>
                <w:snapToGrid w:val="0"/>
                <w:sz w:val="14"/>
                <w:szCs w:val="14"/>
              </w:rPr>
            </w:pPr>
          </w:p>
        </w:tc>
        <w:tc>
          <w:tcPr>
            <w:tcW w:w="703" w:type="dxa"/>
          </w:tcPr>
          <w:p w14:paraId="57AD9264" w14:textId="77777777" w:rsidR="007E3805" w:rsidRPr="0041528A" w:rsidRDefault="007E3805" w:rsidP="007E3805">
            <w:pPr>
              <w:pStyle w:val="TAC"/>
              <w:keepNext w:val="0"/>
              <w:rPr>
                <w:snapToGrid w:val="0"/>
                <w:sz w:val="14"/>
                <w:szCs w:val="14"/>
              </w:rPr>
            </w:pPr>
          </w:p>
        </w:tc>
      </w:tr>
      <w:tr w:rsidR="007E3805" w:rsidRPr="0041528A" w14:paraId="1A30EB27" w14:textId="77777777" w:rsidTr="007E3805">
        <w:trPr>
          <w:cantSplit/>
          <w:jc w:val="center"/>
        </w:trPr>
        <w:tc>
          <w:tcPr>
            <w:tcW w:w="423" w:type="dxa"/>
            <w:tcBorders>
              <w:top w:val="nil"/>
              <w:bottom w:val="nil"/>
            </w:tcBorders>
          </w:tcPr>
          <w:p w14:paraId="02054C47" w14:textId="77777777" w:rsidR="007E3805" w:rsidRPr="0041528A" w:rsidRDefault="007E3805" w:rsidP="007E3805">
            <w:pPr>
              <w:pStyle w:val="TAH"/>
              <w:keepNext w:val="0"/>
              <w:jc w:val="right"/>
              <w:rPr>
                <w:snapToGrid w:val="0"/>
                <w:sz w:val="14"/>
                <w:szCs w:val="14"/>
              </w:rPr>
            </w:pPr>
          </w:p>
        </w:tc>
        <w:tc>
          <w:tcPr>
            <w:tcW w:w="1407" w:type="dxa"/>
          </w:tcPr>
          <w:p w14:paraId="204BEE2D" w14:textId="77777777" w:rsidR="007E3805" w:rsidRPr="0041528A" w:rsidRDefault="007E3805" w:rsidP="007E3805">
            <w:pPr>
              <w:pStyle w:val="TAL"/>
              <w:keepNext w:val="0"/>
              <w:rPr>
                <w:snapToGrid w:val="0"/>
                <w:sz w:val="14"/>
                <w:szCs w:val="14"/>
              </w:rPr>
            </w:pPr>
            <w:r w:rsidRPr="0041528A">
              <w:rPr>
                <w:snapToGrid w:val="0"/>
                <w:sz w:val="14"/>
                <w:szCs w:val="14"/>
              </w:rPr>
              <w:t>Backwards move in UICC session</w:t>
            </w:r>
          </w:p>
        </w:tc>
        <w:tc>
          <w:tcPr>
            <w:tcW w:w="527" w:type="dxa"/>
          </w:tcPr>
          <w:p w14:paraId="1BFCF88A"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52D7757D" w14:textId="77777777" w:rsidR="007E3805" w:rsidRPr="0041528A" w:rsidRDefault="007E3805" w:rsidP="007E3805">
            <w:pPr>
              <w:pStyle w:val="TAC"/>
              <w:keepNext w:val="0"/>
              <w:rPr>
                <w:snapToGrid w:val="0"/>
                <w:sz w:val="14"/>
                <w:szCs w:val="14"/>
              </w:rPr>
            </w:pPr>
            <w:r w:rsidRPr="0041528A">
              <w:rPr>
                <w:snapToGrid w:val="0"/>
                <w:sz w:val="14"/>
                <w:szCs w:val="14"/>
              </w:rPr>
              <w:t>1.3</w:t>
            </w:r>
          </w:p>
        </w:tc>
        <w:tc>
          <w:tcPr>
            <w:tcW w:w="703" w:type="dxa"/>
          </w:tcPr>
          <w:p w14:paraId="2EC30E75"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C0E746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193407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91E15C4"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235BA94"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2435FFC"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DC6246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57097A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B76E00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A7C1CE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66E30B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C4F07E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EEE668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AE04BC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B5DF2F2" w14:textId="7C3E0FAC" w:rsidR="007E3805" w:rsidRPr="0041528A" w:rsidRDefault="007E3805" w:rsidP="007E3805">
            <w:pPr>
              <w:pStyle w:val="TAC"/>
              <w:keepNext w:val="0"/>
              <w:rPr>
                <w:ins w:id="110" w:author="COLLET Herve" w:date="2023-07-18T15:17:00Z"/>
                <w:snapToGrid w:val="0"/>
                <w:sz w:val="14"/>
                <w:szCs w:val="14"/>
              </w:rPr>
            </w:pPr>
            <w:ins w:id="111" w:author="COLLET Herve" w:date="2023-07-18T15:17:00Z">
              <w:r w:rsidRPr="0041528A">
                <w:rPr>
                  <w:snapToGrid w:val="0"/>
                  <w:sz w:val="14"/>
                  <w:szCs w:val="14"/>
                </w:rPr>
                <w:t>C177 AND C178</w:t>
              </w:r>
            </w:ins>
          </w:p>
        </w:tc>
        <w:tc>
          <w:tcPr>
            <w:tcW w:w="1055" w:type="dxa"/>
          </w:tcPr>
          <w:p w14:paraId="69C88329" w14:textId="29B2CC8C" w:rsidR="007E3805" w:rsidRPr="0041528A" w:rsidRDefault="007E3805" w:rsidP="007E3805">
            <w:pPr>
              <w:pStyle w:val="TAC"/>
              <w:keepNext w:val="0"/>
              <w:rPr>
                <w:snapToGrid w:val="0"/>
                <w:sz w:val="14"/>
                <w:szCs w:val="14"/>
              </w:rPr>
            </w:pPr>
            <w:r w:rsidRPr="0041528A">
              <w:rPr>
                <w:snapToGrid w:val="0"/>
                <w:sz w:val="14"/>
                <w:szCs w:val="14"/>
              </w:rPr>
              <w:t>E.1/18</w:t>
            </w:r>
            <w:r w:rsidRPr="0041528A">
              <w:rPr>
                <w:bCs/>
                <w:snapToGrid w:val="0"/>
                <w:sz w:val="14"/>
                <w:szCs w:val="14"/>
              </w:rPr>
              <w:t xml:space="preserve"> AND E.1/110 AND E.1/111</w:t>
            </w:r>
          </w:p>
        </w:tc>
        <w:tc>
          <w:tcPr>
            <w:tcW w:w="703" w:type="dxa"/>
          </w:tcPr>
          <w:p w14:paraId="4C5CA29F"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18D788BA" w14:textId="77777777" w:rsidR="007E3805" w:rsidRPr="0041528A" w:rsidRDefault="007E3805" w:rsidP="007E3805">
            <w:pPr>
              <w:pStyle w:val="TAC"/>
              <w:keepNext w:val="0"/>
              <w:rPr>
                <w:snapToGrid w:val="0"/>
                <w:sz w:val="14"/>
                <w:szCs w:val="14"/>
              </w:rPr>
            </w:pPr>
          </w:p>
        </w:tc>
        <w:tc>
          <w:tcPr>
            <w:tcW w:w="703" w:type="dxa"/>
          </w:tcPr>
          <w:p w14:paraId="1FA50EAE" w14:textId="77777777" w:rsidR="007E3805" w:rsidRPr="0041528A" w:rsidRDefault="007E3805" w:rsidP="007E3805">
            <w:pPr>
              <w:pStyle w:val="TAC"/>
              <w:keepNext w:val="0"/>
              <w:rPr>
                <w:snapToGrid w:val="0"/>
                <w:sz w:val="14"/>
                <w:szCs w:val="14"/>
              </w:rPr>
            </w:pPr>
          </w:p>
        </w:tc>
      </w:tr>
      <w:tr w:rsidR="007E3805" w:rsidRPr="0041528A" w14:paraId="021EA027" w14:textId="77777777" w:rsidTr="007E3805">
        <w:trPr>
          <w:cantSplit/>
          <w:jc w:val="center"/>
        </w:trPr>
        <w:tc>
          <w:tcPr>
            <w:tcW w:w="423" w:type="dxa"/>
            <w:tcBorders>
              <w:top w:val="nil"/>
              <w:bottom w:val="nil"/>
            </w:tcBorders>
          </w:tcPr>
          <w:p w14:paraId="61B9E4A6" w14:textId="77777777" w:rsidR="007E3805" w:rsidRPr="0041528A" w:rsidRDefault="007E3805" w:rsidP="007E3805">
            <w:pPr>
              <w:pStyle w:val="TAH"/>
              <w:keepNext w:val="0"/>
              <w:jc w:val="right"/>
              <w:rPr>
                <w:snapToGrid w:val="0"/>
                <w:sz w:val="14"/>
                <w:szCs w:val="14"/>
              </w:rPr>
            </w:pPr>
          </w:p>
        </w:tc>
        <w:tc>
          <w:tcPr>
            <w:tcW w:w="1407" w:type="dxa"/>
          </w:tcPr>
          <w:p w14:paraId="338597F6" w14:textId="77777777" w:rsidR="007E3805" w:rsidRPr="0041528A" w:rsidRDefault="007E3805" w:rsidP="007E3805">
            <w:pPr>
              <w:pStyle w:val="TAL"/>
              <w:keepNext w:val="0"/>
              <w:rPr>
                <w:snapToGrid w:val="0"/>
                <w:sz w:val="14"/>
                <w:szCs w:val="14"/>
              </w:rPr>
            </w:pPr>
            <w:r w:rsidRPr="0041528A">
              <w:rPr>
                <w:snapToGrid w:val="0"/>
                <w:sz w:val="14"/>
                <w:szCs w:val="14"/>
              </w:rPr>
              <w:t>Session terminated by user</w:t>
            </w:r>
          </w:p>
        </w:tc>
        <w:tc>
          <w:tcPr>
            <w:tcW w:w="527" w:type="dxa"/>
          </w:tcPr>
          <w:p w14:paraId="2723822C"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1845A89B" w14:textId="77777777" w:rsidR="007E3805" w:rsidRPr="0041528A" w:rsidRDefault="007E3805" w:rsidP="007E3805">
            <w:pPr>
              <w:pStyle w:val="TAC"/>
              <w:keepNext w:val="0"/>
              <w:rPr>
                <w:snapToGrid w:val="0"/>
                <w:sz w:val="14"/>
                <w:szCs w:val="14"/>
              </w:rPr>
            </w:pPr>
            <w:r w:rsidRPr="0041528A">
              <w:rPr>
                <w:snapToGrid w:val="0"/>
                <w:sz w:val="14"/>
                <w:szCs w:val="14"/>
              </w:rPr>
              <w:t>1.4</w:t>
            </w:r>
          </w:p>
        </w:tc>
        <w:tc>
          <w:tcPr>
            <w:tcW w:w="703" w:type="dxa"/>
          </w:tcPr>
          <w:p w14:paraId="4361F4E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FFC733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2DDF601"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8334E1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347BE5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25EF935"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08B5705"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C9642D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B8E2A4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7F81A1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40EB934"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3E3E49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8C579D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AE089D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E181923" w14:textId="73EC25D4" w:rsidR="007E3805" w:rsidRPr="0041528A" w:rsidRDefault="007E3805" w:rsidP="007E3805">
            <w:pPr>
              <w:pStyle w:val="TAC"/>
              <w:keepNext w:val="0"/>
              <w:rPr>
                <w:ins w:id="112" w:author="COLLET Herve" w:date="2023-07-18T15:17:00Z"/>
                <w:snapToGrid w:val="0"/>
                <w:sz w:val="14"/>
                <w:szCs w:val="14"/>
              </w:rPr>
            </w:pPr>
            <w:ins w:id="113" w:author="COLLET Herve" w:date="2023-07-18T15:17:00Z">
              <w:r w:rsidRPr="0041528A">
                <w:rPr>
                  <w:snapToGrid w:val="0"/>
                  <w:sz w:val="14"/>
                  <w:szCs w:val="14"/>
                </w:rPr>
                <w:t>C177 AND C178</w:t>
              </w:r>
            </w:ins>
          </w:p>
        </w:tc>
        <w:tc>
          <w:tcPr>
            <w:tcW w:w="1055" w:type="dxa"/>
          </w:tcPr>
          <w:p w14:paraId="031501A8" w14:textId="6E3E10D1" w:rsidR="007E3805" w:rsidRPr="0041528A" w:rsidRDefault="007E3805" w:rsidP="007E3805">
            <w:pPr>
              <w:pStyle w:val="TAC"/>
              <w:keepNext w:val="0"/>
              <w:rPr>
                <w:bCs/>
                <w:snapToGrid w:val="0"/>
                <w:sz w:val="14"/>
                <w:szCs w:val="14"/>
              </w:rPr>
            </w:pPr>
            <w:r w:rsidRPr="0041528A">
              <w:rPr>
                <w:snapToGrid w:val="0"/>
                <w:sz w:val="14"/>
                <w:szCs w:val="14"/>
              </w:rPr>
              <w:t>E.1/18</w:t>
            </w:r>
            <w:r w:rsidRPr="0041528A">
              <w:rPr>
                <w:bCs/>
                <w:snapToGrid w:val="0"/>
                <w:sz w:val="14"/>
                <w:szCs w:val="14"/>
              </w:rPr>
              <w:t xml:space="preserve"> AND</w:t>
            </w:r>
          </w:p>
          <w:p w14:paraId="57ED49DE" w14:textId="77777777" w:rsidR="007E3805" w:rsidRPr="0041528A" w:rsidRDefault="007E3805" w:rsidP="007E3805">
            <w:pPr>
              <w:pStyle w:val="TAC"/>
              <w:keepNext w:val="0"/>
              <w:rPr>
                <w:snapToGrid w:val="0"/>
                <w:sz w:val="14"/>
                <w:szCs w:val="14"/>
              </w:rPr>
            </w:pPr>
            <w:r w:rsidRPr="0041528A">
              <w:rPr>
                <w:bCs/>
                <w:snapToGrid w:val="0"/>
                <w:sz w:val="14"/>
                <w:szCs w:val="14"/>
              </w:rPr>
              <w:t>E.1/110 AND E.1/111</w:t>
            </w:r>
          </w:p>
        </w:tc>
        <w:tc>
          <w:tcPr>
            <w:tcW w:w="703" w:type="dxa"/>
          </w:tcPr>
          <w:p w14:paraId="4537C090"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06E328E9" w14:textId="77777777" w:rsidR="007E3805" w:rsidRPr="0041528A" w:rsidRDefault="007E3805" w:rsidP="007E3805">
            <w:pPr>
              <w:pStyle w:val="TAC"/>
              <w:keepNext w:val="0"/>
              <w:rPr>
                <w:snapToGrid w:val="0"/>
                <w:sz w:val="14"/>
                <w:szCs w:val="14"/>
              </w:rPr>
            </w:pPr>
          </w:p>
        </w:tc>
        <w:tc>
          <w:tcPr>
            <w:tcW w:w="703" w:type="dxa"/>
          </w:tcPr>
          <w:p w14:paraId="53A528E4" w14:textId="77777777" w:rsidR="007E3805" w:rsidRPr="0041528A" w:rsidRDefault="007E3805" w:rsidP="007E3805">
            <w:pPr>
              <w:pStyle w:val="TAC"/>
              <w:keepNext w:val="0"/>
              <w:rPr>
                <w:snapToGrid w:val="0"/>
                <w:sz w:val="14"/>
                <w:szCs w:val="14"/>
              </w:rPr>
            </w:pPr>
          </w:p>
        </w:tc>
      </w:tr>
      <w:tr w:rsidR="007E3805" w:rsidRPr="0041528A" w14:paraId="6BAA0F52" w14:textId="77777777" w:rsidTr="007E3805">
        <w:trPr>
          <w:cantSplit/>
          <w:jc w:val="center"/>
        </w:trPr>
        <w:tc>
          <w:tcPr>
            <w:tcW w:w="423" w:type="dxa"/>
            <w:tcBorders>
              <w:top w:val="nil"/>
              <w:bottom w:val="nil"/>
            </w:tcBorders>
          </w:tcPr>
          <w:p w14:paraId="6BF2AC2A" w14:textId="77777777" w:rsidR="007E3805" w:rsidRPr="0041528A" w:rsidRDefault="007E3805" w:rsidP="007E3805">
            <w:pPr>
              <w:pStyle w:val="TAH"/>
              <w:keepNext w:val="0"/>
              <w:jc w:val="right"/>
              <w:rPr>
                <w:snapToGrid w:val="0"/>
                <w:sz w:val="14"/>
                <w:szCs w:val="14"/>
              </w:rPr>
            </w:pPr>
          </w:p>
        </w:tc>
        <w:tc>
          <w:tcPr>
            <w:tcW w:w="1407" w:type="dxa"/>
          </w:tcPr>
          <w:p w14:paraId="57C3C9B6" w14:textId="77777777" w:rsidR="007E3805" w:rsidRPr="0041528A" w:rsidRDefault="007E3805" w:rsidP="007E3805">
            <w:pPr>
              <w:pStyle w:val="TAL"/>
              <w:keepNext w:val="0"/>
              <w:rPr>
                <w:snapToGrid w:val="0"/>
                <w:sz w:val="14"/>
                <w:szCs w:val="14"/>
              </w:rPr>
            </w:pPr>
            <w:r w:rsidRPr="0041528A">
              <w:rPr>
                <w:snapToGrid w:val="0"/>
                <w:sz w:val="14"/>
                <w:szCs w:val="14"/>
              </w:rPr>
              <w:t>SMS alphabet</w:t>
            </w:r>
          </w:p>
        </w:tc>
        <w:tc>
          <w:tcPr>
            <w:tcW w:w="527" w:type="dxa"/>
          </w:tcPr>
          <w:p w14:paraId="0D1E1EAA"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578B278A" w14:textId="77777777" w:rsidR="007E3805" w:rsidRPr="0041528A" w:rsidRDefault="007E3805" w:rsidP="007E3805">
            <w:pPr>
              <w:pStyle w:val="TAC"/>
              <w:keepNext w:val="0"/>
              <w:rPr>
                <w:snapToGrid w:val="0"/>
                <w:sz w:val="14"/>
                <w:szCs w:val="14"/>
              </w:rPr>
            </w:pPr>
            <w:r w:rsidRPr="0041528A">
              <w:rPr>
                <w:snapToGrid w:val="0"/>
                <w:sz w:val="14"/>
                <w:szCs w:val="14"/>
              </w:rPr>
              <w:t>1.5</w:t>
            </w:r>
          </w:p>
        </w:tc>
        <w:tc>
          <w:tcPr>
            <w:tcW w:w="703" w:type="dxa"/>
          </w:tcPr>
          <w:p w14:paraId="1078B36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1880B5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B2862B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76023A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E45B2A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2E3DF2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AF59CD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B8E8F45"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71AEF2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F55A7F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41AD32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423602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C2B8744"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CF0F4CC"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299F2C6" w14:textId="45742908" w:rsidR="007E3805" w:rsidRPr="0041528A" w:rsidRDefault="007E3805" w:rsidP="007E3805">
            <w:pPr>
              <w:pStyle w:val="TAC"/>
              <w:keepNext w:val="0"/>
              <w:rPr>
                <w:ins w:id="114" w:author="COLLET Herve" w:date="2023-07-18T15:17:00Z"/>
                <w:snapToGrid w:val="0"/>
                <w:sz w:val="14"/>
                <w:szCs w:val="14"/>
              </w:rPr>
            </w:pPr>
            <w:ins w:id="115" w:author="COLLET Herve" w:date="2023-07-18T15:17:00Z">
              <w:r w:rsidRPr="0041528A">
                <w:rPr>
                  <w:snapToGrid w:val="0"/>
                  <w:sz w:val="14"/>
                  <w:szCs w:val="14"/>
                </w:rPr>
                <w:t>C177 AND C178</w:t>
              </w:r>
            </w:ins>
          </w:p>
        </w:tc>
        <w:tc>
          <w:tcPr>
            <w:tcW w:w="1055" w:type="dxa"/>
          </w:tcPr>
          <w:p w14:paraId="52EC1FAF" w14:textId="5D892D41" w:rsidR="007E3805" w:rsidRPr="0041528A" w:rsidRDefault="007E3805" w:rsidP="007E3805">
            <w:pPr>
              <w:pStyle w:val="TAC"/>
              <w:keepNext w:val="0"/>
              <w:rPr>
                <w:bCs/>
                <w:snapToGrid w:val="0"/>
                <w:sz w:val="14"/>
                <w:szCs w:val="14"/>
              </w:rPr>
            </w:pPr>
            <w:r w:rsidRPr="0041528A">
              <w:rPr>
                <w:snapToGrid w:val="0"/>
                <w:sz w:val="14"/>
                <w:szCs w:val="14"/>
              </w:rPr>
              <w:t>E.1/18</w:t>
            </w:r>
            <w:r w:rsidRPr="0041528A">
              <w:rPr>
                <w:bCs/>
                <w:snapToGrid w:val="0"/>
                <w:sz w:val="14"/>
                <w:szCs w:val="14"/>
              </w:rPr>
              <w:t xml:space="preserve"> AND</w:t>
            </w:r>
          </w:p>
          <w:p w14:paraId="478853CA" w14:textId="77777777" w:rsidR="007E3805" w:rsidRPr="0041528A" w:rsidRDefault="007E3805" w:rsidP="007E3805">
            <w:pPr>
              <w:pStyle w:val="TAC"/>
              <w:keepNext w:val="0"/>
              <w:rPr>
                <w:snapToGrid w:val="0"/>
                <w:sz w:val="14"/>
                <w:szCs w:val="14"/>
              </w:rPr>
            </w:pPr>
            <w:r w:rsidRPr="0041528A">
              <w:rPr>
                <w:bCs/>
                <w:snapToGrid w:val="0"/>
                <w:sz w:val="14"/>
                <w:szCs w:val="14"/>
              </w:rPr>
              <w:t>E.1/110 AND E.1/111</w:t>
            </w:r>
          </w:p>
        </w:tc>
        <w:tc>
          <w:tcPr>
            <w:tcW w:w="703" w:type="dxa"/>
          </w:tcPr>
          <w:p w14:paraId="540356B5"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1F222DEE" w14:textId="77777777" w:rsidR="007E3805" w:rsidRPr="0041528A" w:rsidRDefault="007E3805" w:rsidP="007E3805">
            <w:pPr>
              <w:pStyle w:val="TAC"/>
              <w:keepNext w:val="0"/>
              <w:rPr>
                <w:snapToGrid w:val="0"/>
                <w:sz w:val="14"/>
                <w:szCs w:val="14"/>
              </w:rPr>
            </w:pPr>
          </w:p>
        </w:tc>
        <w:tc>
          <w:tcPr>
            <w:tcW w:w="703" w:type="dxa"/>
          </w:tcPr>
          <w:p w14:paraId="7D48C492" w14:textId="77777777" w:rsidR="007E3805" w:rsidRPr="0041528A" w:rsidRDefault="007E3805" w:rsidP="007E3805">
            <w:pPr>
              <w:pStyle w:val="TAC"/>
              <w:keepNext w:val="0"/>
              <w:rPr>
                <w:snapToGrid w:val="0"/>
                <w:sz w:val="14"/>
                <w:szCs w:val="14"/>
              </w:rPr>
            </w:pPr>
          </w:p>
        </w:tc>
      </w:tr>
      <w:tr w:rsidR="007E3805" w:rsidRPr="0041528A" w14:paraId="0FEBFB84" w14:textId="77777777" w:rsidTr="007E3805">
        <w:trPr>
          <w:cantSplit/>
          <w:jc w:val="center"/>
        </w:trPr>
        <w:tc>
          <w:tcPr>
            <w:tcW w:w="423" w:type="dxa"/>
            <w:tcBorders>
              <w:top w:val="nil"/>
              <w:bottom w:val="nil"/>
            </w:tcBorders>
          </w:tcPr>
          <w:p w14:paraId="761AA769" w14:textId="77777777" w:rsidR="007E3805" w:rsidRPr="0041528A" w:rsidRDefault="007E3805" w:rsidP="007E3805">
            <w:pPr>
              <w:pStyle w:val="TAH"/>
              <w:keepNext w:val="0"/>
              <w:jc w:val="right"/>
              <w:rPr>
                <w:snapToGrid w:val="0"/>
                <w:sz w:val="14"/>
                <w:szCs w:val="14"/>
              </w:rPr>
            </w:pPr>
          </w:p>
        </w:tc>
        <w:tc>
          <w:tcPr>
            <w:tcW w:w="1407" w:type="dxa"/>
          </w:tcPr>
          <w:p w14:paraId="77955343" w14:textId="77777777" w:rsidR="007E3805" w:rsidRPr="0041528A" w:rsidRDefault="007E3805" w:rsidP="007E3805">
            <w:pPr>
              <w:pStyle w:val="TAL"/>
              <w:keepNext w:val="0"/>
              <w:rPr>
                <w:snapToGrid w:val="0"/>
                <w:sz w:val="14"/>
                <w:szCs w:val="14"/>
              </w:rPr>
            </w:pPr>
            <w:r w:rsidRPr="0041528A">
              <w:rPr>
                <w:snapToGrid w:val="0"/>
                <w:sz w:val="14"/>
                <w:szCs w:val="14"/>
              </w:rPr>
              <w:t>Long text up to 160 bytes</w:t>
            </w:r>
          </w:p>
        </w:tc>
        <w:tc>
          <w:tcPr>
            <w:tcW w:w="527" w:type="dxa"/>
          </w:tcPr>
          <w:p w14:paraId="36A835BD"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6E226C00" w14:textId="77777777" w:rsidR="007E3805" w:rsidRPr="0041528A" w:rsidRDefault="007E3805" w:rsidP="007E3805">
            <w:pPr>
              <w:pStyle w:val="TAC"/>
              <w:keepNext w:val="0"/>
              <w:rPr>
                <w:snapToGrid w:val="0"/>
                <w:sz w:val="14"/>
                <w:szCs w:val="14"/>
              </w:rPr>
            </w:pPr>
            <w:r w:rsidRPr="0041528A">
              <w:rPr>
                <w:snapToGrid w:val="0"/>
                <w:sz w:val="14"/>
                <w:szCs w:val="14"/>
              </w:rPr>
              <w:t>1.6</w:t>
            </w:r>
          </w:p>
        </w:tc>
        <w:tc>
          <w:tcPr>
            <w:tcW w:w="703" w:type="dxa"/>
          </w:tcPr>
          <w:p w14:paraId="39961BC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EB3C0B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0F4DAC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C7A349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740BAC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94A6565"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620AC41"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E7D2E4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3652C9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B6C6BA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96BCF5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7FE5AB4"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3EA8F4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88728C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C4ACEA2" w14:textId="1456EADB" w:rsidR="007E3805" w:rsidRPr="0041528A" w:rsidRDefault="007E3805" w:rsidP="007E3805">
            <w:pPr>
              <w:pStyle w:val="TAC"/>
              <w:keepNext w:val="0"/>
              <w:rPr>
                <w:ins w:id="116" w:author="COLLET Herve" w:date="2023-07-18T15:17:00Z"/>
                <w:snapToGrid w:val="0"/>
                <w:sz w:val="14"/>
                <w:szCs w:val="14"/>
              </w:rPr>
            </w:pPr>
            <w:ins w:id="117" w:author="COLLET Herve" w:date="2023-07-18T15:17:00Z">
              <w:r w:rsidRPr="0041528A">
                <w:rPr>
                  <w:snapToGrid w:val="0"/>
                  <w:sz w:val="14"/>
                  <w:szCs w:val="14"/>
                </w:rPr>
                <w:t>C177 AND C178</w:t>
              </w:r>
            </w:ins>
          </w:p>
        </w:tc>
        <w:tc>
          <w:tcPr>
            <w:tcW w:w="1055" w:type="dxa"/>
          </w:tcPr>
          <w:p w14:paraId="7434248B" w14:textId="17037FCE" w:rsidR="007E3805" w:rsidRPr="0041528A" w:rsidRDefault="007E3805" w:rsidP="007E3805">
            <w:pPr>
              <w:pStyle w:val="TAC"/>
              <w:keepNext w:val="0"/>
              <w:rPr>
                <w:bCs/>
                <w:snapToGrid w:val="0"/>
                <w:sz w:val="14"/>
                <w:szCs w:val="14"/>
              </w:rPr>
            </w:pPr>
            <w:r w:rsidRPr="0041528A">
              <w:rPr>
                <w:snapToGrid w:val="0"/>
                <w:sz w:val="14"/>
                <w:szCs w:val="14"/>
              </w:rPr>
              <w:t>E.1/18</w:t>
            </w:r>
            <w:r w:rsidRPr="0041528A">
              <w:rPr>
                <w:bCs/>
                <w:snapToGrid w:val="0"/>
                <w:sz w:val="14"/>
                <w:szCs w:val="14"/>
              </w:rPr>
              <w:t xml:space="preserve"> AND</w:t>
            </w:r>
          </w:p>
          <w:p w14:paraId="0F6AE900" w14:textId="77777777" w:rsidR="007E3805" w:rsidRPr="0041528A" w:rsidRDefault="007E3805" w:rsidP="007E3805">
            <w:pPr>
              <w:pStyle w:val="TAC"/>
              <w:keepNext w:val="0"/>
              <w:rPr>
                <w:snapToGrid w:val="0"/>
                <w:sz w:val="14"/>
                <w:szCs w:val="14"/>
              </w:rPr>
            </w:pPr>
            <w:r w:rsidRPr="0041528A">
              <w:rPr>
                <w:bCs/>
                <w:snapToGrid w:val="0"/>
                <w:sz w:val="14"/>
                <w:szCs w:val="14"/>
              </w:rPr>
              <w:t>E.1/110 AND E.1/111</w:t>
            </w:r>
          </w:p>
        </w:tc>
        <w:tc>
          <w:tcPr>
            <w:tcW w:w="703" w:type="dxa"/>
          </w:tcPr>
          <w:p w14:paraId="13796C43"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343AEFDA" w14:textId="77777777" w:rsidR="007E3805" w:rsidRPr="0041528A" w:rsidRDefault="007E3805" w:rsidP="007E3805">
            <w:pPr>
              <w:pStyle w:val="TAC"/>
              <w:keepNext w:val="0"/>
              <w:rPr>
                <w:snapToGrid w:val="0"/>
                <w:sz w:val="14"/>
                <w:szCs w:val="14"/>
              </w:rPr>
            </w:pPr>
          </w:p>
        </w:tc>
        <w:tc>
          <w:tcPr>
            <w:tcW w:w="703" w:type="dxa"/>
          </w:tcPr>
          <w:p w14:paraId="541049CC" w14:textId="77777777" w:rsidR="007E3805" w:rsidRPr="0041528A" w:rsidRDefault="007E3805" w:rsidP="007E3805">
            <w:pPr>
              <w:pStyle w:val="TAC"/>
              <w:keepNext w:val="0"/>
              <w:rPr>
                <w:snapToGrid w:val="0"/>
                <w:sz w:val="14"/>
                <w:szCs w:val="14"/>
              </w:rPr>
            </w:pPr>
          </w:p>
        </w:tc>
      </w:tr>
      <w:tr w:rsidR="007E3805" w:rsidRPr="0041528A" w14:paraId="56EAB0E2" w14:textId="77777777" w:rsidTr="007E3805">
        <w:trPr>
          <w:cantSplit/>
          <w:jc w:val="center"/>
        </w:trPr>
        <w:tc>
          <w:tcPr>
            <w:tcW w:w="423" w:type="dxa"/>
            <w:tcBorders>
              <w:top w:val="nil"/>
              <w:bottom w:val="nil"/>
            </w:tcBorders>
          </w:tcPr>
          <w:p w14:paraId="6B1CB9B6" w14:textId="77777777" w:rsidR="007E3805" w:rsidRPr="0041528A" w:rsidRDefault="007E3805" w:rsidP="007E3805">
            <w:pPr>
              <w:pStyle w:val="TAH"/>
              <w:keepNext w:val="0"/>
              <w:jc w:val="right"/>
              <w:rPr>
                <w:snapToGrid w:val="0"/>
                <w:sz w:val="14"/>
                <w:szCs w:val="14"/>
              </w:rPr>
            </w:pPr>
          </w:p>
        </w:tc>
        <w:tc>
          <w:tcPr>
            <w:tcW w:w="1407" w:type="dxa"/>
          </w:tcPr>
          <w:p w14:paraId="480D7540" w14:textId="77777777" w:rsidR="007E3805" w:rsidRPr="0041528A" w:rsidRDefault="007E3805" w:rsidP="007E3805">
            <w:pPr>
              <w:pStyle w:val="TAL"/>
              <w:keepNext w:val="0"/>
              <w:rPr>
                <w:snapToGrid w:val="0"/>
                <w:sz w:val="14"/>
                <w:szCs w:val="14"/>
              </w:rPr>
            </w:pPr>
            <w:r w:rsidRPr="0041528A">
              <w:rPr>
                <w:snapToGrid w:val="0"/>
                <w:sz w:val="14"/>
                <w:szCs w:val="14"/>
              </w:rPr>
              <w:t>no response from user</w:t>
            </w:r>
          </w:p>
        </w:tc>
        <w:tc>
          <w:tcPr>
            <w:tcW w:w="527" w:type="dxa"/>
          </w:tcPr>
          <w:p w14:paraId="4757F516"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146228DB" w14:textId="77777777" w:rsidR="007E3805" w:rsidRPr="0041528A" w:rsidRDefault="007E3805" w:rsidP="007E3805">
            <w:pPr>
              <w:pStyle w:val="TAC"/>
              <w:keepNext w:val="0"/>
              <w:rPr>
                <w:snapToGrid w:val="0"/>
                <w:sz w:val="14"/>
                <w:szCs w:val="14"/>
              </w:rPr>
            </w:pPr>
            <w:r w:rsidRPr="0041528A">
              <w:rPr>
                <w:snapToGrid w:val="0"/>
                <w:sz w:val="14"/>
                <w:szCs w:val="14"/>
              </w:rPr>
              <w:t>2.1</w:t>
            </w:r>
          </w:p>
        </w:tc>
        <w:tc>
          <w:tcPr>
            <w:tcW w:w="703" w:type="dxa"/>
          </w:tcPr>
          <w:p w14:paraId="14C62790" w14:textId="77777777" w:rsidR="007E3805" w:rsidRPr="0041528A" w:rsidRDefault="007E3805" w:rsidP="007E3805">
            <w:pPr>
              <w:pStyle w:val="TAC"/>
              <w:keepNext w:val="0"/>
              <w:rPr>
                <w:snapToGrid w:val="0"/>
                <w:sz w:val="14"/>
                <w:szCs w:val="14"/>
              </w:rPr>
            </w:pPr>
            <w:r w:rsidRPr="0041528A">
              <w:rPr>
                <w:snapToGrid w:val="0"/>
                <w:sz w:val="14"/>
                <w:szCs w:val="14"/>
              </w:rPr>
              <w:t>C120 AND C177 AND C178</w:t>
            </w:r>
          </w:p>
        </w:tc>
        <w:tc>
          <w:tcPr>
            <w:tcW w:w="703" w:type="dxa"/>
          </w:tcPr>
          <w:p w14:paraId="10E8762A"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4109DB3C"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322C6C8E"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6D4D62AB"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4CCF2737"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422054CD"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6D6224EC"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692F5383"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57A3CA70"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419A2293"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512D2CDB"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4D1EA406"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2B876B8C"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0400C7BC" w14:textId="657C89F4" w:rsidR="007E3805" w:rsidRPr="0041528A" w:rsidRDefault="007E3805" w:rsidP="007E3805">
            <w:pPr>
              <w:pStyle w:val="TAC"/>
              <w:keepNext w:val="0"/>
              <w:rPr>
                <w:ins w:id="118" w:author="COLLET Herve" w:date="2023-07-18T15:17:00Z"/>
                <w:snapToGrid w:val="0"/>
                <w:sz w:val="14"/>
                <w:szCs w:val="14"/>
              </w:rPr>
            </w:pPr>
            <w:ins w:id="119" w:author="COLLET Herve" w:date="2023-07-18T15:17:00Z">
              <w:r w:rsidRPr="0041528A">
                <w:rPr>
                  <w:sz w:val="14"/>
                  <w:szCs w:val="14"/>
                </w:rPr>
                <w:t>C120</w:t>
              </w:r>
              <w:r w:rsidRPr="0041528A">
                <w:rPr>
                  <w:snapToGrid w:val="0"/>
                  <w:sz w:val="14"/>
                  <w:szCs w:val="14"/>
                </w:rPr>
                <w:t xml:space="preserve"> AND C177 AND C178</w:t>
              </w:r>
            </w:ins>
          </w:p>
        </w:tc>
        <w:tc>
          <w:tcPr>
            <w:tcW w:w="1055" w:type="dxa"/>
          </w:tcPr>
          <w:p w14:paraId="0535ACE2" w14:textId="5CE62405" w:rsidR="007E3805" w:rsidRPr="0041528A" w:rsidRDefault="007E3805" w:rsidP="007E3805">
            <w:pPr>
              <w:pStyle w:val="TAC"/>
              <w:keepNext w:val="0"/>
              <w:rPr>
                <w:bCs/>
                <w:snapToGrid w:val="0"/>
                <w:sz w:val="14"/>
                <w:szCs w:val="14"/>
              </w:rPr>
            </w:pPr>
            <w:r w:rsidRPr="0041528A">
              <w:rPr>
                <w:snapToGrid w:val="0"/>
                <w:sz w:val="14"/>
                <w:szCs w:val="14"/>
              </w:rPr>
              <w:t>E.1/18</w:t>
            </w:r>
            <w:r w:rsidRPr="0041528A">
              <w:rPr>
                <w:bCs/>
                <w:snapToGrid w:val="0"/>
                <w:sz w:val="14"/>
                <w:szCs w:val="14"/>
              </w:rPr>
              <w:t xml:space="preserve"> AND</w:t>
            </w:r>
          </w:p>
          <w:p w14:paraId="77361777" w14:textId="77777777" w:rsidR="007E3805" w:rsidRPr="0041528A" w:rsidRDefault="007E3805" w:rsidP="007E3805">
            <w:pPr>
              <w:pStyle w:val="TAC"/>
              <w:keepNext w:val="0"/>
              <w:rPr>
                <w:snapToGrid w:val="0"/>
                <w:sz w:val="14"/>
                <w:szCs w:val="14"/>
              </w:rPr>
            </w:pPr>
            <w:r w:rsidRPr="0041528A">
              <w:rPr>
                <w:bCs/>
                <w:snapToGrid w:val="0"/>
                <w:sz w:val="14"/>
                <w:szCs w:val="14"/>
              </w:rPr>
              <w:t>E.1/110 AND E.1/111</w:t>
            </w:r>
          </w:p>
        </w:tc>
        <w:tc>
          <w:tcPr>
            <w:tcW w:w="703" w:type="dxa"/>
          </w:tcPr>
          <w:p w14:paraId="712F275D"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390613CC" w14:textId="77777777" w:rsidR="007E3805" w:rsidRPr="0041528A" w:rsidRDefault="007E3805" w:rsidP="007E3805">
            <w:pPr>
              <w:pStyle w:val="TAC"/>
              <w:keepNext w:val="0"/>
              <w:rPr>
                <w:snapToGrid w:val="0"/>
                <w:sz w:val="14"/>
                <w:szCs w:val="14"/>
              </w:rPr>
            </w:pPr>
          </w:p>
        </w:tc>
        <w:tc>
          <w:tcPr>
            <w:tcW w:w="703" w:type="dxa"/>
          </w:tcPr>
          <w:p w14:paraId="39323A13" w14:textId="77777777" w:rsidR="007E3805" w:rsidRPr="0041528A" w:rsidRDefault="007E3805" w:rsidP="007E3805">
            <w:pPr>
              <w:pStyle w:val="TAC"/>
              <w:keepNext w:val="0"/>
              <w:rPr>
                <w:snapToGrid w:val="0"/>
                <w:sz w:val="14"/>
                <w:szCs w:val="14"/>
              </w:rPr>
            </w:pPr>
          </w:p>
        </w:tc>
      </w:tr>
      <w:tr w:rsidR="007E3805" w:rsidRPr="0041528A" w14:paraId="2AA91265" w14:textId="77777777" w:rsidTr="007E3805">
        <w:trPr>
          <w:cantSplit/>
          <w:jc w:val="center"/>
        </w:trPr>
        <w:tc>
          <w:tcPr>
            <w:tcW w:w="423" w:type="dxa"/>
            <w:tcBorders>
              <w:top w:val="nil"/>
              <w:bottom w:val="nil"/>
            </w:tcBorders>
          </w:tcPr>
          <w:p w14:paraId="0490C0F8" w14:textId="77777777" w:rsidR="007E3805" w:rsidRPr="0041528A" w:rsidRDefault="007E3805" w:rsidP="007E3805">
            <w:pPr>
              <w:pStyle w:val="TAH"/>
              <w:keepNext w:val="0"/>
              <w:jc w:val="right"/>
              <w:rPr>
                <w:snapToGrid w:val="0"/>
                <w:sz w:val="14"/>
                <w:szCs w:val="14"/>
              </w:rPr>
            </w:pPr>
          </w:p>
        </w:tc>
        <w:tc>
          <w:tcPr>
            <w:tcW w:w="1407" w:type="dxa"/>
          </w:tcPr>
          <w:p w14:paraId="4047AF07" w14:textId="77777777" w:rsidR="007E3805" w:rsidRPr="0041528A" w:rsidRDefault="007E3805" w:rsidP="007E3805">
            <w:pPr>
              <w:pStyle w:val="TAL"/>
              <w:keepNext w:val="0"/>
              <w:rPr>
                <w:snapToGrid w:val="0"/>
                <w:sz w:val="14"/>
                <w:szCs w:val="14"/>
              </w:rPr>
            </w:pPr>
            <w:r w:rsidRPr="0041528A">
              <w:rPr>
                <w:snapToGrid w:val="0"/>
                <w:sz w:val="14"/>
                <w:szCs w:val="14"/>
              </w:rPr>
              <w:t>UCS2 display in Cyrillic</w:t>
            </w:r>
          </w:p>
        </w:tc>
        <w:tc>
          <w:tcPr>
            <w:tcW w:w="527" w:type="dxa"/>
          </w:tcPr>
          <w:p w14:paraId="19127D95"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75686F07" w14:textId="77777777" w:rsidR="007E3805" w:rsidRPr="0041528A" w:rsidRDefault="007E3805" w:rsidP="007E3805">
            <w:pPr>
              <w:pStyle w:val="TAC"/>
              <w:keepNext w:val="0"/>
              <w:rPr>
                <w:snapToGrid w:val="0"/>
                <w:sz w:val="14"/>
                <w:szCs w:val="14"/>
              </w:rPr>
            </w:pPr>
            <w:r w:rsidRPr="0041528A">
              <w:rPr>
                <w:snapToGrid w:val="0"/>
                <w:sz w:val="14"/>
                <w:szCs w:val="14"/>
              </w:rPr>
              <w:t>3.1</w:t>
            </w:r>
          </w:p>
        </w:tc>
        <w:tc>
          <w:tcPr>
            <w:tcW w:w="703" w:type="dxa"/>
          </w:tcPr>
          <w:p w14:paraId="42785EB2" w14:textId="77777777" w:rsidR="007E3805" w:rsidRPr="0041528A" w:rsidRDefault="007E3805" w:rsidP="007E3805">
            <w:pPr>
              <w:pStyle w:val="TAC"/>
              <w:keepNext w:val="0"/>
              <w:rPr>
                <w:snapToGrid w:val="0"/>
                <w:sz w:val="14"/>
                <w:szCs w:val="14"/>
              </w:rPr>
            </w:pPr>
            <w:r w:rsidRPr="0041528A">
              <w:rPr>
                <w:snapToGrid w:val="0"/>
                <w:sz w:val="14"/>
                <w:szCs w:val="14"/>
              </w:rPr>
              <w:t>C118 AND C177 AND C178</w:t>
            </w:r>
          </w:p>
        </w:tc>
        <w:tc>
          <w:tcPr>
            <w:tcW w:w="703" w:type="dxa"/>
          </w:tcPr>
          <w:p w14:paraId="1ED5B5F2" w14:textId="77777777" w:rsidR="007E3805" w:rsidRPr="0041528A" w:rsidRDefault="007E3805" w:rsidP="007E3805">
            <w:pPr>
              <w:pStyle w:val="TAC"/>
              <w:keepNext w:val="0"/>
              <w:rPr>
                <w:snapToGrid w:val="0"/>
                <w:sz w:val="14"/>
                <w:szCs w:val="14"/>
              </w:rPr>
            </w:pPr>
            <w:r w:rsidRPr="0041528A">
              <w:rPr>
                <w:snapToGrid w:val="0"/>
                <w:sz w:val="14"/>
                <w:szCs w:val="14"/>
              </w:rPr>
              <w:t>C118 AND C177 AND C178</w:t>
            </w:r>
          </w:p>
        </w:tc>
        <w:tc>
          <w:tcPr>
            <w:tcW w:w="703" w:type="dxa"/>
          </w:tcPr>
          <w:p w14:paraId="07B1D23E" w14:textId="77777777" w:rsidR="007E3805" w:rsidRPr="0041528A" w:rsidRDefault="007E3805" w:rsidP="007E3805">
            <w:pPr>
              <w:pStyle w:val="TAC"/>
              <w:keepNext w:val="0"/>
              <w:rPr>
                <w:snapToGrid w:val="0"/>
                <w:sz w:val="14"/>
                <w:szCs w:val="14"/>
              </w:rPr>
            </w:pPr>
            <w:r w:rsidRPr="0041528A">
              <w:rPr>
                <w:snapToGrid w:val="0"/>
                <w:sz w:val="14"/>
                <w:szCs w:val="14"/>
              </w:rPr>
              <w:t>C118 AND C177 AND C178</w:t>
            </w:r>
          </w:p>
        </w:tc>
        <w:tc>
          <w:tcPr>
            <w:tcW w:w="703" w:type="dxa"/>
          </w:tcPr>
          <w:p w14:paraId="4BDB5962" w14:textId="77777777" w:rsidR="007E3805" w:rsidRPr="0041528A" w:rsidRDefault="007E3805" w:rsidP="007E3805">
            <w:pPr>
              <w:pStyle w:val="TAC"/>
              <w:keepNext w:val="0"/>
              <w:rPr>
                <w:snapToGrid w:val="0"/>
                <w:sz w:val="14"/>
                <w:szCs w:val="14"/>
              </w:rPr>
            </w:pPr>
            <w:r w:rsidRPr="0041528A">
              <w:rPr>
                <w:snapToGrid w:val="0"/>
                <w:sz w:val="14"/>
                <w:szCs w:val="14"/>
              </w:rPr>
              <w:t>C118 AND C177 AND C178</w:t>
            </w:r>
          </w:p>
        </w:tc>
        <w:tc>
          <w:tcPr>
            <w:tcW w:w="703" w:type="dxa"/>
          </w:tcPr>
          <w:p w14:paraId="3900DBAB" w14:textId="77777777" w:rsidR="007E3805" w:rsidRPr="0041528A" w:rsidRDefault="007E3805" w:rsidP="007E3805">
            <w:pPr>
              <w:pStyle w:val="TAC"/>
              <w:keepNext w:val="0"/>
              <w:rPr>
                <w:snapToGrid w:val="0"/>
                <w:sz w:val="14"/>
                <w:szCs w:val="14"/>
              </w:rPr>
            </w:pPr>
            <w:r w:rsidRPr="0041528A">
              <w:rPr>
                <w:snapToGrid w:val="0"/>
                <w:sz w:val="14"/>
                <w:szCs w:val="14"/>
              </w:rPr>
              <w:t>C118 AND C177 AND C178</w:t>
            </w:r>
          </w:p>
        </w:tc>
        <w:tc>
          <w:tcPr>
            <w:tcW w:w="703" w:type="dxa"/>
          </w:tcPr>
          <w:p w14:paraId="70F80B81"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76DE52A4"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4A15444E"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2CEA3F60"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318E13F4"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32A03575"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472F9DB9"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08C2A258"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2DDABF2B"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3AA1DFBB" w14:textId="75C550E5" w:rsidR="007E3805" w:rsidRPr="0041528A" w:rsidRDefault="007E3805" w:rsidP="007E3805">
            <w:pPr>
              <w:pStyle w:val="TAC"/>
              <w:keepNext w:val="0"/>
              <w:rPr>
                <w:ins w:id="120" w:author="COLLET Herve" w:date="2023-07-18T15:17:00Z"/>
                <w:snapToGrid w:val="0"/>
                <w:sz w:val="14"/>
                <w:szCs w:val="14"/>
              </w:rPr>
            </w:pPr>
            <w:ins w:id="121" w:author="COLLET Herve" w:date="2023-07-18T15:17:00Z">
              <w:r w:rsidRPr="0041528A">
                <w:rPr>
                  <w:sz w:val="14"/>
                  <w:szCs w:val="14"/>
                </w:rPr>
                <w:t>C118</w:t>
              </w:r>
              <w:r w:rsidRPr="0041528A">
                <w:rPr>
                  <w:snapToGrid w:val="0"/>
                  <w:sz w:val="14"/>
                  <w:szCs w:val="14"/>
                </w:rPr>
                <w:t xml:space="preserve"> AND C177 AND C178</w:t>
              </w:r>
            </w:ins>
          </w:p>
        </w:tc>
        <w:tc>
          <w:tcPr>
            <w:tcW w:w="1055" w:type="dxa"/>
          </w:tcPr>
          <w:p w14:paraId="3BE4AD1D" w14:textId="2CFB2AB3" w:rsidR="007E3805" w:rsidRPr="0041528A" w:rsidRDefault="007E3805" w:rsidP="007E3805">
            <w:pPr>
              <w:pStyle w:val="TAC"/>
              <w:keepNext w:val="0"/>
              <w:rPr>
                <w:snapToGrid w:val="0"/>
                <w:sz w:val="14"/>
                <w:szCs w:val="14"/>
              </w:rPr>
            </w:pPr>
            <w:r w:rsidRPr="0041528A">
              <w:rPr>
                <w:snapToGrid w:val="0"/>
                <w:sz w:val="14"/>
                <w:szCs w:val="14"/>
              </w:rPr>
              <w:t>E.1/18 AND E.1/15</w:t>
            </w:r>
            <w:r w:rsidRPr="0041528A">
              <w:rPr>
                <w:bCs/>
                <w:snapToGrid w:val="0"/>
                <w:sz w:val="14"/>
                <w:szCs w:val="14"/>
              </w:rPr>
              <w:t xml:space="preserve"> AND E.1/110 AND E.1/111</w:t>
            </w:r>
          </w:p>
        </w:tc>
        <w:tc>
          <w:tcPr>
            <w:tcW w:w="703" w:type="dxa"/>
          </w:tcPr>
          <w:p w14:paraId="4ED1F8DE"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6845337D" w14:textId="77777777" w:rsidR="007E3805" w:rsidRPr="0041528A" w:rsidRDefault="007E3805" w:rsidP="007E3805">
            <w:pPr>
              <w:pStyle w:val="TAC"/>
              <w:keepNext w:val="0"/>
              <w:rPr>
                <w:snapToGrid w:val="0"/>
                <w:sz w:val="14"/>
                <w:szCs w:val="14"/>
              </w:rPr>
            </w:pPr>
          </w:p>
        </w:tc>
        <w:tc>
          <w:tcPr>
            <w:tcW w:w="703" w:type="dxa"/>
          </w:tcPr>
          <w:p w14:paraId="41D53041" w14:textId="77777777" w:rsidR="007E3805" w:rsidRPr="0041528A" w:rsidRDefault="007E3805" w:rsidP="007E3805">
            <w:pPr>
              <w:pStyle w:val="TAC"/>
              <w:keepNext w:val="0"/>
              <w:rPr>
                <w:snapToGrid w:val="0"/>
                <w:sz w:val="14"/>
                <w:szCs w:val="14"/>
              </w:rPr>
            </w:pPr>
          </w:p>
        </w:tc>
      </w:tr>
    </w:tbl>
    <w:p w14:paraId="33336BEF" w14:textId="77777777" w:rsidR="007E3805" w:rsidRPr="0041528A" w:rsidRDefault="007E3805" w:rsidP="007E3805">
      <w:pPr>
        <w:pStyle w:val="FP"/>
      </w:pPr>
    </w:p>
    <w:p w14:paraId="56C06EFD" w14:textId="77777777" w:rsidR="007E3805" w:rsidRPr="0041528A" w:rsidRDefault="007E3805" w:rsidP="007E3805">
      <w:pPr>
        <w:pStyle w:val="FP"/>
        <w:rPr>
          <w:rFonts w:ascii="Arial" w:hAnsi="Arial"/>
        </w:rPr>
      </w:pPr>
      <w:r w:rsidRPr="0041528A">
        <w:br w:type="page"/>
      </w:r>
    </w:p>
    <w:p w14:paraId="2F6EBE79"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E3805" w:rsidRPr="0041528A" w14:paraId="6205E2A6" w14:textId="77777777" w:rsidTr="007E3805">
        <w:trPr>
          <w:cantSplit/>
          <w:tblHeader/>
          <w:jc w:val="center"/>
        </w:trPr>
        <w:tc>
          <w:tcPr>
            <w:tcW w:w="423" w:type="dxa"/>
          </w:tcPr>
          <w:p w14:paraId="468DE446" w14:textId="77777777" w:rsidR="007E3805" w:rsidRPr="0041528A" w:rsidRDefault="007E3805" w:rsidP="007E3805">
            <w:pPr>
              <w:pStyle w:val="TAH"/>
              <w:keepNext w:val="0"/>
              <w:jc w:val="right"/>
              <w:rPr>
                <w:snapToGrid w:val="0"/>
                <w:sz w:val="14"/>
                <w:szCs w:val="14"/>
              </w:rPr>
            </w:pPr>
            <w:r w:rsidRPr="0041528A">
              <w:rPr>
                <w:snapToGrid w:val="0"/>
                <w:sz w:val="14"/>
                <w:szCs w:val="14"/>
              </w:rPr>
              <w:t>Item</w:t>
            </w:r>
          </w:p>
        </w:tc>
        <w:tc>
          <w:tcPr>
            <w:tcW w:w="1407" w:type="dxa"/>
          </w:tcPr>
          <w:p w14:paraId="4C7B33BC" w14:textId="77777777" w:rsidR="007E3805" w:rsidRPr="0041528A" w:rsidRDefault="007E3805" w:rsidP="007E3805">
            <w:pPr>
              <w:pStyle w:val="TAH"/>
              <w:keepNext w:val="0"/>
              <w:rPr>
                <w:snapToGrid w:val="0"/>
                <w:sz w:val="14"/>
                <w:szCs w:val="14"/>
              </w:rPr>
            </w:pPr>
            <w:r w:rsidRPr="0041528A">
              <w:rPr>
                <w:snapToGrid w:val="0"/>
                <w:sz w:val="14"/>
                <w:szCs w:val="14"/>
              </w:rPr>
              <w:t>Description</w:t>
            </w:r>
          </w:p>
        </w:tc>
        <w:tc>
          <w:tcPr>
            <w:tcW w:w="527" w:type="dxa"/>
          </w:tcPr>
          <w:p w14:paraId="2D7C9920" w14:textId="77777777" w:rsidR="007E3805" w:rsidRPr="0041528A" w:rsidRDefault="007E3805" w:rsidP="007E3805">
            <w:pPr>
              <w:pStyle w:val="TAH"/>
              <w:keepNext w:val="0"/>
              <w:rPr>
                <w:snapToGrid w:val="0"/>
                <w:sz w:val="14"/>
                <w:szCs w:val="14"/>
              </w:rPr>
            </w:pPr>
            <w:r w:rsidRPr="0041528A">
              <w:rPr>
                <w:snapToGrid w:val="0"/>
                <w:sz w:val="14"/>
                <w:szCs w:val="14"/>
              </w:rPr>
              <w:t>Re-lease</w:t>
            </w:r>
          </w:p>
        </w:tc>
        <w:tc>
          <w:tcPr>
            <w:tcW w:w="703" w:type="dxa"/>
          </w:tcPr>
          <w:p w14:paraId="200B34B2" w14:textId="77777777" w:rsidR="007E3805" w:rsidRPr="0041528A" w:rsidRDefault="007E3805" w:rsidP="007E380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8F162DC" w14:textId="77777777" w:rsidR="007E3805" w:rsidRPr="0041528A" w:rsidRDefault="007E3805" w:rsidP="007E380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0F6A75BB" w14:textId="77777777" w:rsidR="007E3805" w:rsidRPr="0041528A" w:rsidRDefault="007E3805" w:rsidP="007E3805">
            <w:pPr>
              <w:pStyle w:val="TAH"/>
              <w:keepNext w:val="0"/>
              <w:rPr>
                <w:snapToGrid w:val="0"/>
                <w:sz w:val="14"/>
                <w:szCs w:val="14"/>
              </w:rPr>
            </w:pPr>
            <w:r w:rsidRPr="0041528A">
              <w:rPr>
                <w:snapToGrid w:val="0"/>
                <w:sz w:val="14"/>
                <w:szCs w:val="14"/>
              </w:rPr>
              <w:t>Rel-4 ME</w:t>
            </w:r>
          </w:p>
        </w:tc>
        <w:tc>
          <w:tcPr>
            <w:tcW w:w="703" w:type="dxa"/>
          </w:tcPr>
          <w:p w14:paraId="02333851" w14:textId="77777777" w:rsidR="007E3805" w:rsidRPr="0041528A" w:rsidRDefault="007E3805" w:rsidP="007E3805">
            <w:pPr>
              <w:pStyle w:val="TAH"/>
              <w:keepNext w:val="0"/>
              <w:rPr>
                <w:snapToGrid w:val="0"/>
                <w:sz w:val="14"/>
                <w:szCs w:val="14"/>
              </w:rPr>
            </w:pPr>
            <w:r w:rsidRPr="0041528A">
              <w:rPr>
                <w:snapToGrid w:val="0"/>
                <w:sz w:val="14"/>
                <w:szCs w:val="14"/>
              </w:rPr>
              <w:t>Rel-5 ME</w:t>
            </w:r>
          </w:p>
        </w:tc>
        <w:tc>
          <w:tcPr>
            <w:tcW w:w="703" w:type="dxa"/>
          </w:tcPr>
          <w:p w14:paraId="02042371" w14:textId="77777777" w:rsidR="007E3805" w:rsidRPr="0041528A" w:rsidRDefault="007E3805" w:rsidP="007E3805">
            <w:pPr>
              <w:pStyle w:val="TAH"/>
              <w:keepNext w:val="0"/>
              <w:rPr>
                <w:snapToGrid w:val="0"/>
                <w:sz w:val="14"/>
                <w:szCs w:val="14"/>
              </w:rPr>
            </w:pPr>
            <w:r w:rsidRPr="0041528A">
              <w:rPr>
                <w:snapToGrid w:val="0"/>
                <w:sz w:val="14"/>
                <w:szCs w:val="14"/>
              </w:rPr>
              <w:t>Rel-6 ME</w:t>
            </w:r>
          </w:p>
        </w:tc>
        <w:tc>
          <w:tcPr>
            <w:tcW w:w="703" w:type="dxa"/>
          </w:tcPr>
          <w:p w14:paraId="73D05960" w14:textId="77777777" w:rsidR="007E3805" w:rsidRPr="0041528A" w:rsidRDefault="007E3805" w:rsidP="007E3805">
            <w:pPr>
              <w:pStyle w:val="TAH"/>
              <w:keepNext w:val="0"/>
              <w:rPr>
                <w:snapToGrid w:val="0"/>
                <w:sz w:val="14"/>
                <w:szCs w:val="14"/>
              </w:rPr>
            </w:pPr>
            <w:r w:rsidRPr="0041528A">
              <w:rPr>
                <w:snapToGrid w:val="0"/>
                <w:sz w:val="14"/>
                <w:szCs w:val="14"/>
              </w:rPr>
              <w:t>Rel-7 ME</w:t>
            </w:r>
          </w:p>
        </w:tc>
        <w:tc>
          <w:tcPr>
            <w:tcW w:w="703" w:type="dxa"/>
          </w:tcPr>
          <w:p w14:paraId="1B01B8F9" w14:textId="77777777" w:rsidR="007E3805" w:rsidRPr="0041528A" w:rsidRDefault="007E3805" w:rsidP="007E3805">
            <w:pPr>
              <w:pStyle w:val="TAC"/>
              <w:keepNext w:val="0"/>
              <w:rPr>
                <w:b/>
                <w:snapToGrid w:val="0"/>
                <w:sz w:val="14"/>
                <w:szCs w:val="14"/>
              </w:rPr>
            </w:pPr>
            <w:r w:rsidRPr="0041528A">
              <w:rPr>
                <w:b/>
                <w:snapToGrid w:val="0"/>
                <w:sz w:val="14"/>
                <w:szCs w:val="14"/>
              </w:rPr>
              <w:t>Rel-8 ME</w:t>
            </w:r>
          </w:p>
        </w:tc>
        <w:tc>
          <w:tcPr>
            <w:tcW w:w="703" w:type="dxa"/>
          </w:tcPr>
          <w:p w14:paraId="2C21F975" w14:textId="77777777" w:rsidR="007E3805" w:rsidRPr="0041528A" w:rsidRDefault="007E3805" w:rsidP="007E3805">
            <w:pPr>
              <w:pStyle w:val="TAC"/>
              <w:keepNext w:val="0"/>
              <w:rPr>
                <w:snapToGrid w:val="0"/>
                <w:sz w:val="14"/>
                <w:szCs w:val="14"/>
              </w:rPr>
            </w:pPr>
            <w:r w:rsidRPr="0041528A">
              <w:rPr>
                <w:b/>
                <w:snapToGrid w:val="0"/>
                <w:sz w:val="14"/>
                <w:szCs w:val="14"/>
              </w:rPr>
              <w:t>Rel-9 ME</w:t>
            </w:r>
          </w:p>
        </w:tc>
        <w:tc>
          <w:tcPr>
            <w:tcW w:w="703" w:type="dxa"/>
          </w:tcPr>
          <w:p w14:paraId="2E6BBE8B" w14:textId="77777777" w:rsidR="007E3805" w:rsidRPr="0041528A" w:rsidRDefault="007E3805" w:rsidP="007E3805">
            <w:pPr>
              <w:pStyle w:val="TAC"/>
              <w:keepNext w:val="0"/>
              <w:rPr>
                <w:snapToGrid w:val="0"/>
                <w:sz w:val="14"/>
                <w:szCs w:val="14"/>
              </w:rPr>
            </w:pPr>
            <w:r w:rsidRPr="0041528A">
              <w:rPr>
                <w:b/>
                <w:snapToGrid w:val="0"/>
                <w:sz w:val="14"/>
                <w:szCs w:val="14"/>
              </w:rPr>
              <w:t>Rel-10 ME</w:t>
            </w:r>
          </w:p>
        </w:tc>
        <w:tc>
          <w:tcPr>
            <w:tcW w:w="703" w:type="dxa"/>
          </w:tcPr>
          <w:p w14:paraId="7679A772" w14:textId="77777777" w:rsidR="007E3805" w:rsidRPr="0041528A" w:rsidRDefault="007E3805" w:rsidP="007E3805">
            <w:pPr>
              <w:pStyle w:val="TAC"/>
              <w:keepNext w:val="0"/>
              <w:rPr>
                <w:snapToGrid w:val="0"/>
                <w:sz w:val="14"/>
                <w:szCs w:val="14"/>
              </w:rPr>
            </w:pPr>
            <w:r w:rsidRPr="0041528A">
              <w:rPr>
                <w:b/>
                <w:snapToGrid w:val="0"/>
                <w:sz w:val="14"/>
                <w:szCs w:val="14"/>
              </w:rPr>
              <w:t>Rel-11 ME</w:t>
            </w:r>
          </w:p>
        </w:tc>
        <w:tc>
          <w:tcPr>
            <w:tcW w:w="703" w:type="dxa"/>
          </w:tcPr>
          <w:p w14:paraId="3419AF29" w14:textId="77777777" w:rsidR="007E3805" w:rsidRPr="0041528A" w:rsidRDefault="007E3805" w:rsidP="007E3805">
            <w:pPr>
              <w:pStyle w:val="TAH"/>
              <w:keepNext w:val="0"/>
              <w:rPr>
                <w:snapToGrid w:val="0"/>
                <w:sz w:val="14"/>
                <w:szCs w:val="14"/>
              </w:rPr>
            </w:pPr>
            <w:r w:rsidRPr="0041528A">
              <w:rPr>
                <w:snapToGrid w:val="0"/>
                <w:sz w:val="14"/>
                <w:szCs w:val="14"/>
              </w:rPr>
              <w:t>Rel-12 ME</w:t>
            </w:r>
          </w:p>
        </w:tc>
        <w:tc>
          <w:tcPr>
            <w:tcW w:w="703" w:type="dxa"/>
          </w:tcPr>
          <w:p w14:paraId="58617D5A" w14:textId="77777777" w:rsidR="007E3805" w:rsidRPr="0041528A" w:rsidRDefault="007E3805" w:rsidP="007E3805">
            <w:pPr>
              <w:pStyle w:val="TAH"/>
              <w:keepNext w:val="0"/>
              <w:rPr>
                <w:snapToGrid w:val="0"/>
                <w:sz w:val="14"/>
                <w:szCs w:val="14"/>
              </w:rPr>
            </w:pPr>
            <w:r w:rsidRPr="0041528A">
              <w:rPr>
                <w:snapToGrid w:val="0"/>
                <w:sz w:val="14"/>
                <w:szCs w:val="14"/>
              </w:rPr>
              <w:t>Rel-13 ME</w:t>
            </w:r>
          </w:p>
        </w:tc>
        <w:tc>
          <w:tcPr>
            <w:tcW w:w="703" w:type="dxa"/>
          </w:tcPr>
          <w:p w14:paraId="2F12CE26" w14:textId="77777777" w:rsidR="007E3805" w:rsidRPr="0041528A" w:rsidRDefault="007E3805" w:rsidP="007E3805">
            <w:pPr>
              <w:pStyle w:val="TAH"/>
              <w:keepNext w:val="0"/>
              <w:rPr>
                <w:snapToGrid w:val="0"/>
                <w:sz w:val="14"/>
                <w:szCs w:val="14"/>
              </w:rPr>
            </w:pPr>
            <w:r w:rsidRPr="0041528A">
              <w:rPr>
                <w:snapToGrid w:val="0"/>
                <w:sz w:val="14"/>
                <w:szCs w:val="14"/>
              </w:rPr>
              <w:t>Rel-14 ME</w:t>
            </w:r>
          </w:p>
        </w:tc>
        <w:tc>
          <w:tcPr>
            <w:tcW w:w="703" w:type="dxa"/>
          </w:tcPr>
          <w:p w14:paraId="7F7B4338" w14:textId="77777777" w:rsidR="007E3805" w:rsidRPr="0041528A" w:rsidRDefault="007E3805" w:rsidP="007E3805">
            <w:pPr>
              <w:pStyle w:val="TAH"/>
              <w:keepNext w:val="0"/>
              <w:rPr>
                <w:bCs/>
                <w:snapToGrid w:val="0"/>
                <w:sz w:val="14"/>
                <w:szCs w:val="14"/>
              </w:rPr>
            </w:pPr>
            <w:r w:rsidRPr="0041528A">
              <w:rPr>
                <w:bCs/>
                <w:snapToGrid w:val="0"/>
                <w:sz w:val="14"/>
                <w:szCs w:val="14"/>
              </w:rPr>
              <w:t>Rel-15 ME</w:t>
            </w:r>
          </w:p>
        </w:tc>
        <w:tc>
          <w:tcPr>
            <w:tcW w:w="703" w:type="dxa"/>
          </w:tcPr>
          <w:p w14:paraId="36CEBD1F" w14:textId="77777777" w:rsidR="007E3805" w:rsidRPr="0041528A" w:rsidRDefault="007E3805" w:rsidP="007E3805">
            <w:pPr>
              <w:pStyle w:val="TAH"/>
              <w:keepNext w:val="0"/>
              <w:rPr>
                <w:bCs/>
                <w:snapToGrid w:val="0"/>
                <w:sz w:val="14"/>
                <w:szCs w:val="14"/>
              </w:rPr>
            </w:pPr>
            <w:r w:rsidRPr="0041528A">
              <w:rPr>
                <w:bCs/>
                <w:snapToGrid w:val="0"/>
                <w:sz w:val="14"/>
                <w:szCs w:val="14"/>
              </w:rPr>
              <w:t>Rel-16 ME</w:t>
            </w:r>
          </w:p>
        </w:tc>
        <w:tc>
          <w:tcPr>
            <w:tcW w:w="703" w:type="dxa"/>
          </w:tcPr>
          <w:p w14:paraId="075683B2" w14:textId="2A7ACAB7" w:rsidR="007E3805" w:rsidRPr="0041528A" w:rsidRDefault="007E3805" w:rsidP="007E3805">
            <w:pPr>
              <w:pStyle w:val="TAH"/>
              <w:keepNext w:val="0"/>
              <w:rPr>
                <w:ins w:id="122" w:author="COLLET Herve" w:date="2023-07-18T15:18:00Z"/>
                <w:snapToGrid w:val="0"/>
                <w:sz w:val="14"/>
                <w:szCs w:val="14"/>
              </w:rPr>
            </w:pPr>
            <w:ins w:id="123" w:author="COLLET Herve" w:date="2023-07-18T15:18:00Z">
              <w:r w:rsidRPr="0041528A">
                <w:rPr>
                  <w:bCs/>
                  <w:snapToGrid w:val="0"/>
                  <w:sz w:val="14"/>
                  <w:szCs w:val="14"/>
                </w:rPr>
                <w:t>Rel-1</w:t>
              </w:r>
              <w:r>
                <w:rPr>
                  <w:bCs/>
                  <w:snapToGrid w:val="0"/>
                  <w:sz w:val="14"/>
                  <w:szCs w:val="14"/>
                  <w:lang/>
                </w:rPr>
                <w:t>7</w:t>
              </w:r>
              <w:r w:rsidRPr="0041528A">
                <w:rPr>
                  <w:bCs/>
                  <w:snapToGrid w:val="0"/>
                  <w:sz w:val="14"/>
                  <w:szCs w:val="14"/>
                </w:rPr>
                <w:t xml:space="preserve"> ME</w:t>
              </w:r>
            </w:ins>
          </w:p>
        </w:tc>
        <w:tc>
          <w:tcPr>
            <w:tcW w:w="1055" w:type="dxa"/>
          </w:tcPr>
          <w:p w14:paraId="343A18D1" w14:textId="60466326" w:rsidR="007E3805" w:rsidRPr="0041528A" w:rsidRDefault="007E3805" w:rsidP="007E3805">
            <w:pPr>
              <w:pStyle w:val="TAH"/>
              <w:keepNext w:val="0"/>
              <w:rPr>
                <w:bCs/>
                <w:snapToGrid w:val="0"/>
                <w:sz w:val="14"/>
                <w:szCs w:val="14"/>
              </w:rPr>
            </w:pPr>
            <w:r w:rsidRPr="0041528A">
              <w:rPr>
                <w:snapToGrid w:val="0"/>
                <w:sz w:val="14"/>
                <w:szCs w:val="14"/>
              </w:rPr>
              <w:t>Terminal Profile</w:t>
            </w:r>
          </w:p>
        </w:tc>
        <w:tc>
          <w:tcPr>
            <w:tcW w:w="703" w:type="dxa"/>
          </w:tcPr>
          <w:p w14:paraId="33D6D980" w14:textId="77777777" w:rsidR="007E3805" w:rsidRPr="0041528A" w:rsidRDefault="007E3805" w:rsidP="007E3805">
            <w:pPr>
              <w:pStyle w:val="TAH"/>
              <w:keepNext w:val="0"/>
              <w:rPr>
                <w:snapToGrid w:val="0"/>
                <w:sz w:val="14"/>
                <w:szCs w:val="14"/>
              </w:rPr>
            </w:pPr>
            <w:r w:rsidRPr="0041528A">
              <w:rPr>
                <w:snapToGrid w:val="0"/>
                <w:sz w:val="14"/>
                <w:szCs w:val="14"/>
              </w:rPr>
              <w:t>Network Dependency</w:t>
            </w:r>
          </w:p>
        </w:tc>
        <w:tc>
          <w:tcPr>
            <w:tcW w:w="703" w:type="dxa"/>
          </w:tcPr>
          <w:p w14:paraId="5462D997" w14:textId="77777777" w:rsidR="007E3805" w:rsidRPr="0041528A" w:rsidRDefault="007E3805" w:rsidP="007E3805">
            <w:pPr>
              <w:pStyle w:val="TAH"/>
              <w:keepNext w:val="0"/>
              <w:rPr>
                <w:snapToGrid w:val="0"/>
                <w:sz w:val="14"/>
                <w:szCs w:val="14"/>
              </w:rPr>
            </w:pPr>
            <w:r w:rsidRPr="0041528A">
              <w:rPr>
                <w:snapToGrid w:val="0"/>
                <w:sz w:val="14"/>
                <w:szCs w:val="14"/>
              </w:rPr>
              <w:t>Sup-port</w:t>
            </w:r>
          </w:p>
        </w:tc>
        <w:tc>
          <w:tcPr>
            <w:tcW w:w="703" w:type="dxa"/>
          </w:tcPr>
          <w:p w14:paraId="6F426ABE" w14:textId="77777777" w:rsidR="007E3805" w:rsidRPr="0041528A" w:rsidRDefault="007E3805" w:rsidP="007E3805">
            <w:pPr>
              <w:pStyle w:val="TAH"/>
              <w:keepNext w:val="0"/>
              <w:rPr>
                <w:snapToGrid w:val="0"/>
                <w:sz w:val="14"/>
                <w:szCs w:val="14"/>
              </w:rPr>
            </w:pPr>
            <w:r w:rsidRPr="0041528A">
              <w:rPr>
                <w:snapToGrid w:val="0"/>
                <w:sz w:val="14"/>
                <w:szCs w:val="14"/>
              </w:rPr>
              <w:t>Additional test case execution parameter</w:t>
            </w:r>
          </w:p>
        </w:tc>
      </w:tr>
      <w:tr w:rsidR="007E3805" w:rsidRPr="0041528A" w14:paraId="6F5E642F" w14:textId="77777777" w:rsidTr="007E3805">
        <w:trPr>
          <w:cantSplit/>
          <w:jc w:val="center"/>
        </w:trPr>
        <w:tc>
          <w:tcPr>
            <w:tcW w:w="423" w:type="dxa"/>
            <w:tcBorders>
              <w:top w:val="nil"/>
              <w:bottom w:val="nil"/>
            </w:tcBorders>
          </w:tcPr>
          <w:p w14:paraId="16D4DC3D" w14:textId="77777777" w:rsidR="007E3805" w:rsidRPr="0041528A" w:rsidRDefault="007E3805" w:rsidP="007E3805">
            <w:pPr>
              <w:pStyle w:val="TAH"/>
              <w:keepNext w:val="0"/>
              <w:jc w:val="right"/>
              <w:rPr>
                <w:snapToGrid w:val="0"/>
                <w:sz w:val="14"/>
                <w:szCs w:val="14"/>
              </w:rPr>
            </w:pPr>
          </w:p>
        </w:tc>
        <w:tc>
          <w:tcPr>
            <w:tcW w:w="1407" w:type="dxa"/>
          </w:tcPr>
          <w:p w14:paraId="7F11D324" w14:textId="77777777" w:rsidR="007E3805" w:rsidRPr="0041528A" w:rsidRDefault="007E3805" w:rsidP="007E3805">
            <w:pPr>
              <w:pStyle w:val="TAL"/>
              <w:keepNext w:val="0"/>
              <w:rPr>
                <w:snapToGrid w:val="0"/>
                <w:sz w:val="14"/>
                <w:szCs w:val="14"/>
              </w:rPr>
            </w:pPr>
            <w:r w:rsidRPr="0041528A">
              <w:rPr>
                <w:snapToGrid w:val="0"/>
                <w:sz w:val="14"/>
                <w:szCs w:val="14"/>
              </w:rPr>
              <w:t xml:space="preserve">UCS2 display, Long text up to 70 </w:t>
            </w:r>
            <w:proofErr w:type="spellStart"/>
            <w:r w:rsidRPr="0041528A">
              <w:rPr>
                <w:snapToGrid w:val="0"/>
                <w:sz w:val="14"/>
                <w:szCs w:val="14"/>
              </w:rPr>
              <w:t>chars</w:t>
            </w:r>
            <w:proofErr w:type="spellEnd"/>
            <w:r w:rsidRPr="0041528A">
              <w:rPr>
                <w:snapToGrid w:val="0"/>
                <w:sz w:val="14"/>
                <w:szCs w:val="14"/>
              </w:rPr>
              <w:t xml:space="preserve"> in Cyrillic</w:t>
            </w:r>
          </w:p>
        </w:tc>
        <w:tc>
          <w:tcPr>
            <w:tcW w:w="527" w:type="dxa"/>
          </w:tcPr>
          <w:p w14:paraId="69DE1B1D"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08C31E4D" w14:textId="77777777" w:rsidR="007E3805" w:rsidRPr="0041528A" w:rsidRDefault="007E3805" w:rsidP="007E3805">
            <w:pPr>
              <w:pStyle w:val="TAC"/>
              <w:keepNext w:val="0"/>
              <w:rPr>
                <w:snapToGrid w:val="0"/>
                <w:sz w:val="14"/>
                <w:szCs w:val="14"/>
              </w:rPr>
            </w:pPr>
            <w:r w:rsidRPr="0041528A">
              <w:rPr>
                <w:snapToGrid w:val="0"/>
                <w:sz w:val="14"/>
                <w:szCs w:val="14"/>
              </w:rPr>
              <w:t>3.2</w:t>
            </w:r>
          </w:p>
        </w:tc>
        <w:tc>
          <w:tcPr>
            <w:tcW w:w="703" w:type="dxa"/>
          </w:tcPr>
          <w:p w14:paraId="406E1FA1" w14:textId="77777777" w:rsidR="007E3805" w:rsidRPr="0041528A" w:rsidRDefault="007E3805" w:rsidP="007E3805">
            <w:pPr>
              <w:pStyle w:val="TAC"/>
              <w:keepNext w:val="0"/>
              <w:rPr>
                <w:snapToGrid w:val="0"/>
                <w:sz w:val="14"/>
                <w:szCs w:val="14"/>
              </w:rPr>
            </w:pPr>
            <w:r w:rsidRPr="0041528A">
              <w:rPr>
                <w:snapToGrid w:val="0"/>
                <w:sz w:val="14"/>
                <w:szCs w:val="14"/>
              </w:rPr>
              <w:t>C118 AND C177 AND C178</w:t>
            </w:r>
          </w:p>
        </w:tc>
        <w:tc>
          <w:tcPr>
            <w:tcW w:w="703" w:type="dxa"/>
          </w:tcPr>
          <w:p w14:paraId="5BC02B0B" w14:textId="77777777" w:rsidR="007E3805" w:rsidRPr="0041528A" w:rsidRDefault="007E3805" w:rsidP="007E3805">
            <w:pPr>
              <w:pStyle w:val="TAC"/>
              <w:keepNext w:val="0"/>
              <w:rPr>
                <w:snapToGrid w:val="0"/>
                <w:sz w:val="14"/>
                <w:szCs w:val="14"/>
              </w:rPr>
            </w:pPr>
            <w:r w:rsidRPr="0041528A">
              <w:rPr>
                <w:snapToGrid w:val="0"/>
                <w:sz w:val="14"/>
                <w:szCs w:val="14"/>
              </w:rPr>
              <w:t>C118 AND C177 AND C178</w:t>
            </w:r>
          </w:p>
        </w:tc>
        <w:tc>
          <w:tcPr>
            <w:tcW w:w="703" w:type="dxa"/>
          </w:tcPr>
          <w:p w14:paraId="764030BD" w14:textId="77777777" w:rsidR="007E3805" w:rsidRPr="0041528A" w:rsidRDefault="007E3805" w:rsidP="007E3805">
            <w:pPr>
              <w:pStyle w:val="TAC"/>
              <w:keepNext w:val="0"/>
              <w:rPr>
                <w:snapToGrid w:val="0"/>
                <w:sz w:val="14"/>
                <w:szCs w:val="14"/>
              </w:rPr>
            </w:pPr>
            <w:r w:rsidRPr="0041528A">
              <w:rPr>
                <w:snapToGrid w:val="0"/>
                <w:sz w:val="14"/>
                <w:szCs w:val="14"/>
              </w:rPr>
              <w:t>C118 AND C177 AND C178</w:t>
            </w:r>
          </w:p>
        </w:tc>
        <w:tc>
          <w:tcPr>
            <w:tcW w:w="703" w:type="dxa"/>
          </w:tcPr>
          <w:p w14:paraId="179ACA82" w14:textId="77777777" w:rsidR="007E3805" w:rsidRPr="0041528A" w:rsidRDefault="007E3805" w:rsidP="007E3805">
            <w:pPr>
              <w:pStyle w:val="TAC"/>
              <w:keepNext w:val="0"/>
              <w:rPr>
                <w:snapToGrid w:val="0"/>
                <w:sz w:val="14"/>
                <w:szCs w:val="14"/>
              </w:rPr>
            </w:pPr>
            <w:r w:rsidRPr="0041528A">
              <w:rPr>
                <w:snapToGrid w:val="0"/>
                <w:sz w:val="14"/>
                <w:szCs w:val="14"/>
              </w:rPr>
              <w:t>C118 AND C177 AND C178</w:t>
            </w:r>
          </w:p>
        </w:tc>
        <w:tc>
          <w:tcPr>
            <w:tcW w:w="703" w:type="dxa"/>
          </w:tcPr>
          <w:p w14:paraId="28579CD8" w14:textId="77777777" w:rsidR="007E3805" w:rsidRPr="0041528A" w:rsidRDefault="007E3805" w:rsidP="007E3805">
            <w:pPr>
              <w:pStyle w:val="TAC"/>
              <w:keepNext w:val="0"/>
              <w:rPr>
                <w:snapToGrid w:val="0"/>
                <w:sz w:val="14"/>
                <w:szCs w:val="14"/>
              </w:rPr>
            </w:pPr>
            <w:r w:rsidRPr="0041528A">
              <w:rPr>
                <w:snapToGrid w:val="0"/>
                <w:sz w:val="14"/>
                <w:szCs w:val="14"/>
              </w:rPr>
              <w:t>C118 AND C177 AND C178</w:t>
            </w:r>
          </w:p>
        </w:tc>
        <w:tc>
          <w:tcPr>
            <w:tcW w:w="703" w:type="dxa"/>
          </w:tcPr>
          <w:p w14:paraId="4428C61D"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6B45107D"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53966FF7"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4D522794"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63C5323A"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1F24D6A1"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634AA61E"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41D3BF9D"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736AC765"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3129BBE5" w14:textId="3300E550" w:rsidR="007E3805" w:rsidRPr="0041528A" w:rsidRDefault="007E3805" w:rsidP="007E3805">
            <w:pPr>
              <w:pStyle w:val="TAC"/>
              <w:keepNext w:val="0"/>
              <w:rPr>
                <w:ins w:id="124" w:author="COLLET Herve" w:date="2023-07-18T15:18:00Z"/>
                <w:snapToGrid w:val="0"/>
                <w:sz w:val="14"/>
                <w:szCs w:val="14"/>
              </w:rPr>
            </w:pPr>
            <w:ins w:id="125" w:author="COLLET Herve" w:date="2023-07-18T15:18:00Z">
              <w:r w:rsidRPr="0041528A">
                <w:rPr>
                  <w:sz w:val="14"/>
                  <w:szCs w:val="14"/>
                </w:rPr>
                <w:t>C118</w:t>
              </w:r>
              <w:r w:rsidRPr="0041528A">
                <w:rPr>
                  <w:snapToGrid w:val="0"/>
                  <w:sz w:val="14"/>
                  <w:szCs w:val="14"/>
                </w:rPr>
                <w:t xml:space="preserve"> AND C177 AND C178</w:t>
              </w:r>
            </w:ins>
          </w:p>
        </w:tc>
        <w:tc>
          <w:tcPr>
            <w:tcW w:w="1055" w:type="dxa"/>
          </w:tcPr>
          <w:p w14:paraId="627053F7" w14:textId="1D0703CE" w:rsidR="007E3805" w:rsidRPr="0041528A" w:rsidRDefault="007E3805" w:rsidP="007E3805">
            <w:pPr>
              <w:pStyle w:val="TAC"/>
              <w:keepNext w:val="0"/>
              <w:rPr>
                <w:snapToGrid w:val="0"/>
                <w:sz w:val="14"/>
                <w:szCs w:val="14"/>
              </w:rPr>
            </w:pPr>
            <w:r w:rsidRPr="0041528A">
              <w:rPr>
                <w:snapToGrid w:val="0"/>
                <w:sz w:val="14"/>
                <w:szCs w:val="14"/>
              </w:rPr>
              <w:t>E.1/18 AND E.1/15</w:t>
            </w:r>
            <w:r w:rsidRPr="0041528A">
              <w:rPr>
                <w:bCs/>
                <w:snapToGrid w:val="0"/>
                <w:sz w:val="14"/>
                <w:szCs w:val="14"/>
              </w:rPr>
              <w:t xml:space="preserve"> AND E.1/110 AND E.1/111</w:t>
            </w:r>
          </w:p>
        </w:tc>
        <w:tc>
          <w:tcPr>
            <w:tcW w:w="703" w:type="dxa"/>
          </w:tcPr>
          <w:p w14:paraId="0A5228B0"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0CEFA861" w14:textId="77777777" w:rsidR="007E3805" w:rsidRPr="0041528A" w:rsidRDefault="007E3805" w:rsidP="007E3805">
            <w:pPr>
              <w:pStyle w:val="TAC"/>
              <w:keepNext w:val="0"/>
              <w:rPr>
                <w:snapToGrid w:val="0"/>
                <w:sz w:val="14"/>
                <w:szCs w:val="14"/>
              </w:rPr>
            </w:pPr>
          </w:p>
        </w:tc>
        <w:tc>
          <w:tcPr>
            <w:tcW w:w="703" w:type="dxa"/>
          </w:tcPr>
          <w:p w14:paraId="611B4CCE" w14:textId="77777777" w:rsidR="007E3805" w:rsidRPr="0041528A" w:rsidRDefault="007E3805" w:rsidP="007E3805">
            <w:pPr>
              <w:pStyle w:val="TAC"/>
              <w:keepNext w:val="0"/>
              <w:rPr>
                <w:snapToGrid w:val="0"/>
                <w:sz w:val="14"/>
                <w:szCs w:val="14"/>
              </w:rPr>
            </w:pPr>
          </w:p>
        </w:tc>
      </w:tr>
      <w:tr w:rsidR="007E3805" w:rsidRPr="0041528A" w14:paraId="3777FE96" w14:textId="77777777" w:rsidTr="007E3805">
        <w:trPr>
          <w:cantSplit/>
          <w:jc w:val="center"/>
        </w:trPr>
        <w:tc>
          <w:tcPr>
            <w:tcW w:w="423" w:type="dxa"/>
            <w:tcBorders>
              <w:top w:val="nil"/>
              <w:bottom w:val="nil"/>
            </w:tcBorders>
          </w:tcPr>
          <w:p w14:paraId="133647C1" w14:textId="77777777" w:rsidR="007E3805" w:rsidRPr="0041528A" w:rsidRDefault="007E3805" w:rsidP="007E3805">
            <w:pPr>
              <w:pStyle w:val="TAH"/>
              <w:keepNext w:val="0"/>
              <w:jc w:val="right"/>
              <w:rPr>
                <w:snapToGrid w:val="0"/>
                <w:sz w:val="14"/>
                <w:szCs w:val="14"/>
              </w:rPr>
            </w:pPr>
          </w:p>
        </w:tc>
        <w:tc>
          <w:tcPr>
            <w:tcW w:w="1407" w:type="dxa"/>
          </w:tcPr>
          <w:p w14:paraId="246B6126" w14:textId="77777777" w:rsidR="007E3805" w:rsidRPr="0041528A" w:rsidRDefault="007E3805" w:rsidP="007E3805">
            <w:pPr>
              <w:pStyle w:val="TAL"/>
              <w:keepNext w:val="0"/>
              <w:rPr>
                <w:snapToGrid w:val="0"/>
                <w:sz w:val="14"/>
                <w:szCs w:val="14"/>
              </w:rPr>
            </w:pPr>
            <w:r w:rsidRPr="0041528A">
              <w:rPr>
                <w:snapToGrid w:val="0"/>
                <w:sz w:val="14"/>
                <w:szCs w:val="14"/>
              </w:rPr>
              <w:t>UCS2 entry in Cyrillic</w:t>
            </w:r>
          </w:p>
        </w:tc>
        <w:tc>
          <w:tcPr>
            <w:tcW w:w="527" w:type="dxa"/>
          </w:tcPr>
          <w:p w14:paraId="467AC4D3"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6EDD9A35" w14:textId="77777777" w:rsidR="007E3805" w:rsidRPr="0041528A" w:rsidRDefault="007E3805" w:rsidP="007E3805">
            <w:pPr>
              <w:pStyle w:val="TAC"/>
              <w:keepNext w:val="0"/>
              <w:rPr>
                <w:snapToGrid w:val="0"/>
                <w:sz w:val="14"/>
                <w:szCs w:val="14"/>
              </w:rPr>
            </w:pPr>
            <w:r w:rsidRPr="0041528A">
              <w:rPr>
                <w:snapToGrid w:val="0"/>
                <w:sz w:val="14"/>
                <w:szCs w:val="14"/>
              </w:rPr>
              <w:t>4.1</w:t>
            </w:r>
          </w:p>
        </w:tc>
        <w:tc>
          <w:tcPr>
            <w:tcW w:w="703" w:type="dxa"/>
          </w:tcPr>
          <w:p w14:paraId="4671CF00" w14:textId="77777777" w:rsidR="007E3805" w:rsidRPr="0041528A" w:rsidRDefault="007E3805" w:rsidP="007E3805">
            <w:pPr>
              <w:pStyle w:val="TAC"/>
              <w:keepNext w:val="0"/>
              <w:rPr>
                <w:snapToGrid w:val="0"/>
                <w:sz w:val="14"/>
                <w:szCs w:val="14"/>
              </w:rPr>
            </w:pPr>
            <w:r w:rsidRPr="0041528A">
              <w:rPr>
                <w:snapToGrid w:val="0"/>
                <w:sz w:val="14"/>
                <w:szCs w:val="14"/>
              </w:rPr>
              <w:t>C105 AND C177 AND C178</w:t>
            </w:r>
          </w:p>
        </w:tc>
        <w:tc>
          <w:tcPr>
            <w:tcW w:w="703" w:type="dxa"/>
          </w:tcPr>
          <w:p w14:paraId="171F14A2" w14:textId="77777777" w:rsidR="007E3805" w:rsidRPr="0041528A" w:rsidRDefault="007E3805" w:rsidP="007E3805">
            <w:pPr>
              <w:pStyle w:val="TAC"/>
              <w:keepNext w:val="0"/>
              <w:rPr>
                <w:snapToGrid w:val="0"/>
                <w:sz w:val="14"/>
                <w:szCs w:val="14"/>
              </w:rPr>
            </w:pPr>
            <w:r w:rsidRPr="0041528A">
              <w:rPr>
                <w:snapToGrid w:val="0"/>
                <w:sz w:val="14"/>
                <w:szCs w:val="14"/>
              </w:rPr>
              <w:t>C105 AND C177 AND C178</w:t>
            </w:r>
          </w:p>
        </w:tc>
        <w:tc>
          <w:tcPr>
            <w:tcW w:w="703" w:type="dxa"/>
          </w:tcPr>
          <w:p w14:paraId="1E675854" w14:textId="77777777" w:rsidR="007E3805" w:rsidRPr="0041528A" w:rsidRDefault="007E3805" w:rsidP="007E3805">
            <w:pPr>
              <w:pStyle w:val="TAC"/>
              <w:keepNext w:val="0"/>
              <w:rPr>
                <w:snapToGrid w:val="0"/>
                <w:sz w:val="14"/>
                <w:szCs w:val="14"/>
              </w:rPr>
            </w:pPr>
            <w:r w:rsidRPr="0041528A">
              <w:rPr>
                <w:snapToGrid w:val="0"/>
                <w:sz w:val="14"/>
                <w:szCs w:val="14"/>
              </w:rPr>
              <w:t>C105 AND C177 AND C178</w:t>
            </w:r>
          </w:p>
        </w:tc>
        <w:tc>
          <w:tcPr>
            <w:tcW w:w="703" w:type="dxa"/>
          </w:tcPr>
          <w:p w14:paraId="7DB4614F" w14:textId="77777777" w:rsidR="007E3805" w:rsidRPr="0041528A" w:rsidRDefault="007E3805" w:rsidP="007E3805">
            <w:pPr>
              <w:pStyle w:val="TAC"/>
              <w:keepNext w:val="0"/>
              <w:rPr>
                <w:snapToGrid w:val="0"/>
                <w:sz w:val="14"/>
                <w:szCs w:val="14"/>
              </w:rPr>
            </w:pPr>
            <w:r w:rsidRPr="0041528A">
              <w:rPr>
                <w:snapToGrid w:val="0"/>
                <w:sz w:val="14"/>
                <w:szCs w:val="14"/>
              </w:rPr>
              <w:t>C105 AND C177 AND C178</w:t>
            </w:r>
          </w:p>
        </w:tc>
        <w:tc>
          <w:tcPr>
            <w:tcW w:w="703" w:type="dxa"/>
          </w:tcPr>
          <w:p w14:paraId="0C0608E4" w14:textId="77777777" w:rsidR="007E3805" w:rsidRPr="0041528A" w:rsidRDefault="007E3805" w:rsidP="007E3805">
            <w:pPr>
              <w:pStyle w:val="TAC"/>
              <w:keepNext w:val="0"/>
              <w:rPr>
                <w:snapToGrid w:val="0"/>
                <w:sz w:val="14"/>
                <w:szCs w:val="14"/>
              </w:rPr>
            </w:pPr>
            <w:r w:rsidRPr="0041528A">
              <w:rPr>
                <w:snapToGrid w:val="0"/>
                <w:sz w:val="14"/>
                <w:szCs w:val="14"/>
              </w:rPr>
              <w:t>C105 AND C177 AND C178</w:t>
            </w:r>
          </w:p>
        </w:tc>
        <w:tc>
          <w:tcPr>
            <w:tcW w:w="703" w:type="dxa"/>
          </w:tcPr>
          <w:p w14:paraId="5E8FC999"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4D35EA51"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286B094F"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2D50D40C"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10E39A9E"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06AF531A"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0F13CCAA"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059F3C6D"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48DDCA95"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68712192" w14:textId="4469FF5C" w:rsidR="007E3805" w:rsidRPr="0041528A" w:rsidRDefault="007E3805" w:rsidP="007E3805">
            <w:pPr>
              <w:pStyle w:val="TAC"/>
              <w:keepNext w:val="0"/>
              <w:rPr>
                <w:ins w:id="126" w:author="COLLET Herve" w:date="2023-07-18T15:18:00Z"/>
                <w:snapToGrid w:val="0"/>
                <w:sz w:val="14"/>
                <w:szCs w:val="14"/>
              </w:rPr>
            </w:pPr>
            <w:ins w:id="127" w:author="COLLET Herve" w:date="2023-07-18T15:18:00Z">
              <w:r w:rsidRPr="0041528A">
                <w:rPr>
                  <w:sz w:val="14"/>
                  <w:szCs w:val="14"/>
                </w:rPr>
                <w:t>C105</w:t>
              </w:r>
              <w:r w:rsidRPr="0041528A">
                <w:rPr>
                  <w:snapToGrid w:val="0"/>
                  <w:sz w:val="14"/>
                  <w:szCs w:val="14"/>
                </w:rPr>
                <w:t xml:space="preserve"> AND C177 AND C178</w:t>
              </w:r>
            </w:ins>
          </w:p>
        </w:tc>
        <w:tc>
          <w:tcPr>
            <w:tcW w:w="1055" w:type="dxa"/>
          </w:tcPr>
          <w:p w14:paraId="7FB19DAD" w14:textId="291A13AA" w:rsidR="007E3805" w:rsidRPr="0041528A" w:rsidRDefault="007E3805" w:rsidP="007E3805">
            <w:pPr>
              <w:pStyle w:val="TAC"/>
              <w:keepNext w:val="0"/>
              <w:rPr>
                <w:snapToGrid w:val="0"/>
                <w:sz w:val="14"/>
                <w:szCs w:val="14"/>
              </w:rPr>
            </w:pPr>
            <w:r w:rsidRPr="0041528A">
              <w:rPr>
                <w:snapToGrid w:val="0"/>
                <w:sz w:val="14"/>
                <w:szCs w:val="14"/>
              </w:rPr>
              <w:t>E.1/18 AND E.1/14</w:t>
            </w:r>
            <w:r w:rsidRPr="0041528A">
              <w:rPr>
                <w:bCs/>
                <w:snapToGrid w:val="0"/>
                <w:sz w:val="14"/>
                <w:szCs w:val="14"/>
              </w:rPr>
              <w:t xml:space="preserve"> AND E.1/110 AND E.1/111</w:t>
            </w:r>
          </w:p>
        </w:tc>
        <w:tc>
          <w:tcPr>
            <w:tcW w:w="703" w:type="dxa"/>
          </w:tcPr>
          <w:p w14:paraId="5BFAF719"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45E660A9" w14:textId="77777777" w:rsidR="007E3805" w:rsidRPr="0041528A" w:rsidRDefault="007E3805" w:rsidP="007E3805">
            <w:pPr>
              <w:pStyle w:val="TAC"/>
              <w:keepNext w:val="0"/>
              <w:rPr>
                <w:snapToGrid w:val="0"/>
                <w:sz w:val="14"/>
                <w:szCs w:val="14"/>
              </w:rPr>
            </w:pPr>
          </w:p>
        </w:tc>
        <w:tc>
          <w:tcPr>
            <w:tcW w:w="703" w:type="dxa"/>
          </w:tcPr>
          <w:p w14:paraId="3217006C" w14:textId="77777777" w:rsidR="007E3805" w:rsidRPr="0041528A" w:rsidRDefault="007E3805" w:rsidP="007E3805">
            <w:pPr>
              <w:pStyle w:val="TAC"/>
              <w:keepNext w:val="0"/>
              <w:rPr>
                <w:snapToGrid w:val="0"/>
                <w:sz w:val="14"/>
                <w:szCs w:val="14"/>
              </w:rPr>
            </w:pPr>
          </w:p>
        </w:tc>
      </w:tr>
      <w:tr w:rsidR="007E3805" w:rsidRPr="0041528A" w14:paraId="24943B0F" w14:textId="77777777" w:rsidTr="007E3805">
        <w:trPr>
          <w:cantSplit/>
          <w:jc w:val="center"/>
        </w:trPr>
        <w:tc>
          <w:tcPr>
            <w:tcW w:w="423" w:type="dxa"/>
            <w:tcBorders>
              <w:top w:val="nil"/>
              <w:bottom w:val="nil"/>
            </w:tcBorders>
          </w:tcPr>
          <w:p w14:paraId="116E81AF" w14:textId="77777777" w:rsidR="007E3805" w:rsidRPr="0041528A" w:rsidRDefault="007E3805" w:rsidP="007E3805">
            <w:pPr>
              <w:pStyle w:val="TAH"/>
              <w:keepNext w:val="0"/>
              <w:jc w:val="right"/>
              <w:rPr>
                <w:snapToGrid w:val="0"/>
                <w:sz w:val="14"/>
                <w:szCs w:val="14"/>
              </w:rPr>
            </w:pPr>
          </w:p>
        </w:tc>
        <w:tc>
          <w:tcPr>
            <w:tcW w:w="1407" w:type="dxa"/>
          </w:tcPr>
          <w:p w14:paraId="5771CB19" w14:textId="77777777" w:rsidR="007E3805" w:rsidRPr="0041528A" w:rsidRDefault="007E3805" w:rsidP="007E3805">
            <w:pPr>
              <w:pStyle w:val="TAL"/>
              <w:keepNext w:val="0"/>
              <w:rPr>
                <w:snapToGrid w:val="0"/>
                <w:sz w:val="14"/>
                <w:szCs w:val="14"/>
              </w:rPr>
            </w:pPr>
            <w:r w:rsidRPr="0041528A">
              <w:rPr>
                <w:snapToGrid w:val="0"/>
                <w:sz w:val="14"/>
                <w:szCs w:val="14"/>
              </w:rPr>
              <w:t>"Yes/No" response</w:t>
            </w:r>
          </w:p>
        </w:tc>
        <w:tc>
          <w:tcPr>
            <w:tcW w:w="527" w:type="dxa"/>
          </w:tcPr>
          <w:p w14:paraId="43896496"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08E4948E" w14:textId="77777777" w:rsidR="007E3805" w:rsidRPr="0041528A" w:rsidRDefault="007E3805" w:rsidP="007E3805">
            <w:pPr>
              <w:pStyle w:val="TAC"/>
              <w:keepNext w:val="0"/>
              <w:rPr>
                <w:snapToGrid w:val="0"/>
                <w:sz w:val="14"/>
                <w:szCs w:val="14"/>
              </w:rPr>
            </w:pPr>
            <w:r w:rsidRPr="0041528A">
              <w:rPr>
                <w:snapToGrid w:val="0"/>
                <w:sz w:val="14"/>
                <w:szCs w:val="14"/>
              </w:rPr>
              <w:t>5.1</w:t>
            </w:r>
          </w:p>
        </w:tc>
        <w:tc>
          <w:tcPr>
            <w:tcW w:w="703" w:type="dxa"/>
          </w:tcPr>
          <w:p w14:paraId="4423B8B1"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971457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98337B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9FDD5A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9FB387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5B23FA5"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2404D91"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7ECAF7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E13F80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F1F7DF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6310B0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2810D9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BF44CD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634202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4475C85" w14:textId="31764956" w:rsidR="007E3805" w:rsidRPr="0041528A" w:rsidRDefault="007E3805" w:rsidP="007E3805">
            <w:pPr>
              <w:pStyle w:val="TAC"/>
              <w:keepNext w:val="0"/>
              <w:rPr>
                <w:ins w:id="128" w:author="COLLET Herve" w:date="2023-07-18T15:18:00Z"/>
                <w:snapToGrid w:val="0"/>
                <w:sz w:val="14"/>
                <w:szCs w:val="14"/>
              </w:rPr>
            </w:pPr>
            <w:ins w:id="129" w:author="COLLET Herve" w:date="2023-07-18T15:18:00Z">
              <w:r w:rsidRPr="0041528A">
                <w:rPr>
                  <w:snapToGrid w:val="0"/>
                  <w:sz w:val="14"/>
                  <w:szCs w:val="14"/>
                </w:rPr>
                <w:t>C177 AND C178</w:t>
              </w:r>
            </w:ins>
          </w:p>
        </w:tc>
        <w:tc>
          <w:tcPr>
            <w:tcW w:w="1055" w:type="dxa"/>
          </w:tcPr>
          <w:p w14:paraId="58C36345" w14:textId="5721BC73" w:rsidR="007E3805" w:rsidRPr="0041528A" w:rsidRDefault="007E3805" w:rsidP="007E3805">
            <w:pPr>
              <w:pStyle w:val="TAC"/>
              <w:keepNext w:val="0"/>
              <w:rPr>
                <w:snapToGrid w:val="0"/>
                <w:sz w:val="14"/>
                <w:szCs w:val="14"/>
              </w:rPr>
            </w:pPr>
            <w:r w:rsidRPr="0041528A">
              <w:rPr>
                <w:snapToGrid w:val="0"/>
                <w:sz w:val="14"/>
                <w:szCs w:val="14"/>
              </w:rPr>
              <w:t>E.1/18 AND E.1/60</w:t>
            </w:r>
            <w:r w:rsidRPr="0041528A">
              <w:rPr>
                <w:bCs/>
                <w:snapToGrid w:val="0"/>
                <w:sz w:val="14"/>
                <w:szCs w:val="14"/>
              </w:rPr>
              <w:t xml:space="preserve"> AND E.1/110 AND E.1/111</w:t>
            </w:r>
          </w:p>
        </w:tc>
        <w:tc>
          <w:tcPr>
            <w:tcW w:w="703" w:type="dxa"/>
          </w:tcPr>
          <w:p w14:paraId="5AC430BF"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338EF1B2" w14:textId="77777777" w:rsidR="007E3805" w:rsidRPr="0041528A" w:rsidRDefault="007E3805" w:rsidP="007E3805">
            <w:pPr>
              <w:pStyle w:val="TAC"/>
              <w:keepNext w:val="0"/>
              <w:rPr>
                <w:snapToGrid w:val="0"/>
                <w:sz w:val="14"/>
                <w:szCs w:val="14"/>
              </w:rPr>
            </w:pPr>
          </w:p>
        </w:tc>
        <w:tc>
          <w:tcPr>
            <w:tcW w:w="703" w:type="dxa"/>
          </w:tcPr>
          <w:p w14:paraId="0DDAF922" w14:textId="77777777" w:rsidR="007E3805" w:rsidRPr="0041528A" w:rsidRDefault="007E3805" w:rsidP="007E3805">
            <w:pPr>
              <w:pStyle w:val="TAC"/>
              <w:keepNext w:val="0"/>
              <w:rPr>
                <w:snapToGrid w:val="0"/>
                <w:sz w:val="14"/>
                <w:szCs w:val="14"/>
              </w:rPr>
            </w:pPr>
          </w:p>
        </w:tc>
      </w:tr>
      <w:tr w:rsidR="007E3805" w:rsidRPr="0041528A" w14:paraId="5366539C" w14:textId="77777777" w:rsidTr="007E3805">
        <w:trPr>
          <w:cantSplit/>
          <w:jc w:val="center"/>
        </w:trPr>
        <w:tc>
          <w:tcPr>
            <w:tcW w:w="423" w:type="dxa"/>
            <w:tcBorders>
              <w:top w:val="nil"/>
              <w:bottom w:val="nil"/>
            </w:tcBorders>
          </w:tcPr>
          <w:p w14:paraId="65AA80A5" w14:textId="77777777" w:rsidR="007E3805" w:rsidRPr="0041528A" w:rsidRDefault="007E3805" w:rsidP="007E3805">
            <w:pPr>
              <w:pStyle w:val="TAH"/>
              <w:keepNext w:val="0"/>
              <w:jc w:val="right"/>
              <w:rPr>
                <w:snapToGrid w:val="0"/>
                <w:sz w:val="14"/>
                <w:szCs w:val="14"/>
              </w:rPr>
            </w:pPr>
          </w:p>
        </w:tc>
        <w:tc>
          <w:tcPr>
            <w:tcW w:w="1407" w:type="dxa"/>
          </w:tcPr>
          <w:p w14:paraId="59161DBF" w14:textId="77777777" w:rsidR="007E3805" w:rsidRPr="0041528A" w:rsidRDefault="007E3805" w:rsidP="007E3805">
            <w:pPr>
              <w:pStyle w:val="TAL"/>
              <w:keepNext w:val="0"/>
              <w:rPr>
                <w:snapToGrid w:val="0"/>
                <w:sz w:val="14"/>
                <w:szCs w:val="14"/>
              </w:rPr>
            </w:pPr>
            <w:r w:rsidRPr="0041528A">
              <w:rPr>
                <w:snapToGrid w:val="0"/>
                <w:sz w:val="14"/>
                <w:szCs w:val="14"/>
              </w:rPr>
              <w:t>Icons – basic icon</w:t>
            </w:r>
          </w:p>
        </w:tc>
        <w:tc>
          <w:tcPr>
            <w:tcW w:w="527" w:type="dxa"/>
          </w:tcPr>
          <w:p w14:paraId="40800021"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0991C05E" w14:textId="77777777" w:rsidR="007E3805" w:rsidRPr="0041528A" w:rsidRDefault="007E3805" w:rsidP="007E3805">
            <w:pPr>
              <w:pStyle w:val="TAC"/>
              <w:keepNext w:val="0"/>
              <w:rPr>
                <w:snapToGrid w:val="0"/>
                <w:sz w:val="14"/>
                <w:szCs w:val="14"/>
              </w:rPr>
            </w:pPr>
            <w:r w:rsidRPr="0041528A">
              <w:rPr>
                <w:snapToGrid w:val="0"/>
                <w:sz w:val="14"/>
                <w:szCs w:val="14"/>
              </w:rPr>
              <w:t>6.1, 6.2</w:t>
            </w:r>
          </w:p>
        </w:tc>
        <w:tc>
          <w:tcPr>
            <w:tcW w:w="703" w:type="dxa"/>
          </w:tcPr>
          <w:p w14:paraId="378D897A" w14:textId="77777777" w:rsidR="007E3805" w:rsidRPr="0041528A" w:rsidRDefault="007E3805" w:rsidP="007E3805">
            <w:pPr>
              <w:pStyle w:val="TAC"/>
              <w:keepNext w:val="0"/>
              <w:rPr>
                <w:snapToGrid w:val="0"/>
                <w:sz w:val="14"/>
                <w:szCs w:val="14"/>
              </w:rPr>
            </w:pPr>
            <w:r w:rsidRPr="0041528A">
              <w:rPr>
                <w:snapToGrid w:val="0"/>
                <w:sz w:val="14"/>
                <w:szCs w:val="14"/>
              </w:rPr>
              <w:t>C108 AND C177 AND C178</w:t>
            </w:r>
          </w:p>
        </w:tc>
        <w:tc>
          <w:tcPr>
            <w:tcW w:w="703" w:type="dxa"/>
          </w:tcPr>
          <w:p w14:paraId="4BDFD10E" w14:textId="77777777" w:rsidR="007E3805" w:rsidRPr="0041528A" w:rsidRDefault="007E3805" w:rsidP="007E3805">
            <w:pPr>
              <w:pStyle w:val="TAC"/>
              <w:keepNext w:val="0"/>
              <w:rPr>
                <w:snapToGrid w:val="0"/>
                <w:sz w:val="14"/>
                <w:szCs w:val="14"/>
              </w:rPr>
            </w:pPr>
            <w:r w:rsidRPr="0041528A">
              <w:rPr>
                <w:snapToGrid w:val="0"/>
                <w:sz w:val="14"/>
                <w:szCs w:val="14"/>
              </w:rPr>
              <w:t>C108 AND C177 AND C178</w:t>
            </w:r>
          </w:p>
        </w:tc>
        <w:tc>
          <w:tcPr>
            <w:tcW w:w="703" w:type="dxa"/>
          </w:tcPr>
          <w:p w14:paraId="6463E7B7" w14:textId="77777777" w:rsidR="007E3805" w:rsidRPr="0041528A" w:rsidRDefault="007E3805" w:rsidP="007E3805">
            <w:pPr>
              <w:pStyle w:val="TAC"/>
              <w:keepNext w:val="0"/>
              <w:rPr>
                <w:snapToGrid w:val="0"/>
                <w:sz w:val="14"/>
                <w:szCs w:val="14"/>
              </w:rPr>
            </w:pPr>
            <w:r w:rsidRPr="0041528A">
              <w:rPr>
                <w:snapToGrid w:val="0"/>
                <w:sz w:val="14"/>
                <w:szCs w:val="14"/>
              </w:rPr>
              <w:t>C108 AND C177 AND C178</w:t>
            </w:r>
          </w:p>
        </w:tc>
        <w:tc>
          <w:tcPr>
            <w:tcW w:w="703" w:type="dxa"/>
          </w:tcPr>
          <w:p w14:paraId="67BD4B51" w14:textId="77777777" w:rsidR="007E3805" w:rsidRPr="0041528A" w:rsidRDefault="007E3805" w:rsidP="007E3805">
            <w:pPr>
              <w:pStyle w:val="TAC"/>
              <w:keepNext w:val="0"/>
              <w:rPr>
                <w:snapToGrid w:val="0"/>
                <w:sz w:val="14"/>
                <w:szCs w:val="14"/>
              </w:rPr>
            </w:pPr>
            <w:r w:rsidRPr="0041528A">
              <w:rPr>
                <w:snapToGrid w:val="0"/>
                <w:sz w:val="14"/>
                <w:szCs w:val="14"/>
              </w:rPr>
              <w:t>C108 AND C177 AND C178</w:t>
            </w:r>
          </w:p>
        </w:tc>
        <w:tc>
          <w:tcPr>
            <w:tcW w:w="703" w:type="dxa"/>
          </w:tcPr>
          <w:p w14:paraId="63FF5B95" w14:textId="77777777" w:rsidR="007E3805" w:rsidRPr="0041528A" w:rsidRDefault="007E3805" w:rsidP="007E3805">
            <w:pPr>
              <w:pStyle w:val="TAC"/>
              <w:keepNext w:val="0"/>
              <w:rPr>
                <w:snapToGrid w:val="0"/>
                <w:sz w:val="14"/>
                <w:szCs w:val="14"/>
              </w:rPr>
            </w:pPr>
            <w:r w:rsidRPr="0041528A">
              <w:rPr>
                <w:snapToGrid w:val="0"/>
                <w:sz w:val="14"/>
                <w:szCs w:val="14"/>
              </w:rPr>
              <w:t>C108 AND C177 AND C178</w:t>
            </w:r>
          </w:p>
        </w:tc>
        <w:tc>
          <w:tcPr>
            <w:tcW w:w="703" w:type="dxa"/>
          </w:tcPr>
          <w:p w14:paraId="56695851"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226DF890"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6FE57DAF"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52138674"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5219EEED"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47EFCB52"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5557DEBB"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270892E3"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0EF7D7F9"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451FB75D" w14:textId="21E824B6" w:rsidR="007E3805" w:rsidRPr="0041528A" w:rsidRDefault="007E3805" w:rsidP="007E3805">
            <w:pPr>
              <w:pStyle w:val="TAC"/>
              <w:keepNext w:val="0"/>
              <w:rPr>
                <w:ins w:id="130" w:author="COLLET Herve" w:date="2023-07-18T15:18:00Z"/>
                <w:snapToGrid w:val="0"/>
                <w:sz w:val="14"/>
                <w:szCs w:val="14"/>
              </w:rPr>
            </w:pPr>
            <w:ins w:id="131" w:author="COLLET Herve" w:date="2023-07-18T15:18:00Z">
              <w:r w:rsidRPr="0041528A">
                <w:rPr>
                  <w:sz w:val="14"/>
                  <w:szCs w:val="14"/>
                </w:rPr>
                <w:t>C108</w:t>
              </w:r>
              <w:r w:rsidRPr="0041528A">
                <w:rPr>
                  <w:snapToGrid w:val="0"/>
                  <w:sz w:val="14"/>
                  <w:szCs w:val="14"/>
                </w:rPr>
                <w:t xml:space="preserve"> AND C177 AND C178</w:t>
              </w:r>
            </w:ins>
          </w:p>
        </w:tc>
        <w:tc>
          <w:tcPr>
            <w:tcW w:w="1055" w:type="dxa"/>
          </w:tcPr>
          <w:p w14:paraId="55252633" w14:textId="00B544DE" w:rsidR="007E3805" w:rsidRPr="0041528A" w:rsidRDefault="007E3805" w:rsidP="007E3805">
            <w:pPr>
              <w:pStyle w:val="TAC"/>
              <w:keepNext w:val="0"/>
              <w:rPr>
                <w:snapToGrid w:val="0"/>
                <w:sz w:val="14"/>
                <w:szCs w:val="14"/>
              </w:rPr>
            </w:pPr>
            <w:r w:rsidRPr="0041528A">
              <w:rPr>
                <w:snapToGrid w:val="0"/>
                <w:sz w:val="14"/>
                <w:szCs w:val="14"/>
              </w:rPr>
              <w:t>E.1/18</w:t>
            </w:r>
            <w:r w:rsidRPr="0041528A">
              <w:rPr>
                <w:bCs/>
                <w:snapToGrid w:val="0"/>
                <w:sz w:val="14"/>
                <w:szCs w:val="14"/>
              </w:rPr>
              <w:t xml:space="preserve"> AND E.1/110 AND E.1/111</w:t>
            </w:r>
          </w:p>
        </w:tc>
        <w:tc>
          <w:tcPr>
            <w:tcW w:w="703" w:type="dxa"/>
          </w:tcPr>
          <w:p w14:paraId="0D375BF4"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1FCF68EC" w14:textId="77777777" w:rsidR="007E3805" w:rsidRPr="0041528A" w:rsidRDefault="007E3805" w:rsidP="007E3805">
            <w:pPr>
              <w:pStyle w:val="TAC"/>
              <w:keepNext w:val="0"/>
              <w:rPr>
                <w:snapToGrid w:val="0"/>
                <w:sz w:val="14"/>
                <w:szCs w:val="14"/>
              </w:rPr>
            </w:pPr>
          </w:p>
        </w:tc>
        <w:tc>
          <w:tcPr>
            <w:tcW w:w="703" w:type="dxa"/>
          </w:tcPr>
          <w:p w14:paraId="72F8F1EF" w14:textId="77777777" w:rsidR="007E3805" w:rsidRPr="0041528A" w:rsidRDefault="007E3805" w:rsidP="007E3805">
            <w:pPr>
              <w:pStyle w:val="TAC"/>
              <w:keepNext w:val="0"/>
              <w:rPr>
                <w:snapToGrid w:val="0"/>
                <w:sz w:val="14"/>
                <w:szCs w:val="14"/>
              </w:rPr>
            </w:pPr>
          </w:p>
        </w:tc>
      </w:tr>
      <w:tr w:rsidR="007E3805" w:rsidRPr="0041528A" w14:paraId="117FD0C3" w14:textId="77777777" w:rsidTr="007E3805">
        <w:trPr>
          <w:cantSplit/>
          <w:jc w:val="center"/>
        </w:trPr>
        <w:tc>
          <w:tcPr>
            <w:tcW w:w="423" w:type="dxa"/>
            <w:tcBorders>
              <w:top w:val="nil"/>
              <w:bottom w:val="nil"/>
            </w:tcBorders>
          </w:tcPr>
          <w:p w14:paraId="17A27632" w14:textId="77777777" w:rsidR="007E3805" w:rsidRPr="0041528A" w:rsidRDefault="007E3805" w:rsidP="007E3805">
            <w:pPr>
              <w:pStyle w:val="TAH"/>
              <w:keepNext w:val="0"/>
              <w:jc w:val="right"/>
              <w:rPr>
                <w:snapToGrid w:val="0"/>
                <w:sz w:val="14"/>
                <w:szCs w:val="14"/>
              </w:rPr>
            </w:pPr>
          </w:p>
        </w:tc>
        <w:tc>
          <w:tcPr>
            <w:tcW w:w="1407" w:type="dxa"/>
          </w:tcPr>
          <w:p w14:paraId="4E9D0C91" w14:textId="77777777" w:rsidR="007E3805" w:rsidRPr="0041528A" w:rsidRDefault="007E3805" w:rsidP="007E3805">
            <w:pPr>
              <w:pStyle w:val="TAL"/>
              <w:keepNext w:val="0"/>
              <w:rPr>
                <w:snapToGrid w:val="0"/>
                <w:sz w:val="14"/>
                <w:szCs w:val="14"/>
              </w:rPr>
            </w:pPr>
            <w:r w:rsidRPr="0041528A">
              <w:rPr>
                <w:snapToGrid w:val="0"/>
                <w:sz w:val="14"/>
                <w:szCs w:val="14"/>
              </w:rPr>
              <w:t>Icons – colour icon</w:t>
            </w:r>
          </w:p>
        </w:tc>
        <w:tc>
          <w:tcPr>
            <w:tcW w:w="527" w:type="dxa"/>
          </w:tcPr>
          <w:p w14:paraId="79F7FD8D"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39C6F31F" w14:textId="77777777" w:rsidR="007E3805" w:rsidRPr="0041528A" w:rsidRDefault="007E3805" w:rsidP="007E3805">
            <w:pPr>
              <w:pStyle w:val="TAC"/>
              <w:keepNext w:val="0"/>
              <w:rPr>
                <w:snapToGrid w:val="0"/>
                <w:sz w:val="14"/>
                <w:szCs w:val="14"/>
              </w:rPr>
            </w:pPr>
            <w:r w:rsidRPr="0041528A">
              <w:rPr>
                <w:snapToGrid w:val="0"/>
                <w:sz w:val="14"/>
                <w:szCs w:val="14"/>
              </w:rPr>
              <w:t>6.3, 6.4</w:t>
            </w:r>
          </w:p>
        </w:tc>
        <w:tc>
          <w:tcPr>
            <w:tcW w:w="703" w:type="dxa"/>
          </w:tcPr>
          <w:p w14:paraId="2069D17E" w14:textId="77777777" w:rsidR="007E3805" w:rsidRPr="0041528A" w:rsidRDefault="007E3805" w:rsidP="007E3805">
            <w:pPr>
              <w:pStyle w:val="TAC"/>
              <w:keepNext w:val="0"/>
              <w:rPr>
                <w:snapToGrid w:val="0"/>
                <w:sz w:val="14"/>
                <w:szCs w:val="14"/>
              </w:rPr>
            </w:pPr>
            <w:r w:rsidRPr="0041528A">
              <w:rPr>
                <w:snapToGrid w:val="0"/>
                <w:sz w:val="14"/>
                <w:szCs w:val="14"/>
              </w:rPr>
              <w:t>C171 AND C177 AND C178</w:t>
            </w:r>
          </w:p>
        </w:tc>
        <w:tc>
          <w:tcPr>
            <w:tcW w:w="703" w:type="dxa"/>
          </w:tcPr>
          <w:p w14:paraId="16969176" w14:textId="77777777" w:rsidR="007E3805" w:rsidRPr="0041528A" w:rsidRDefault="007E3805" w:rsidP="007E3805">
            <w:pPr>
              <w:pStyle w:val="TAC"/>
              <w:keepNext w:val="0"/>
              <w:rPr>
                <w:snapToGrid w:val="0"/>
                <w:sz w:val="14"/>
                <w:szCs w:val="14"/>
              </w:rPr>
            </w:pPr>
            <w:r w:rsidRPr="0041528A">
              <w:rPr>
                <w:snapToGrid w:val="0"/>
                <w:sz w:val="14"/>
                <w:szCs w:val="14"/>
              </w:rPr>
              <w:t>C171 AND C177 AND C178</w:t>
            </w:r>
          </w:p>
        </w:tc>
        <w:tc>
          <w:tcPr>
            <w:tcW w:w="703" w:type="dxa"/>
          </w:tcPr>
          <w:p w14:paraId="295728AC" w14:textId="77777777" w:rsidR="007E3805" w:rsidRPr="0041528A" w:rsidRDefault="007E3805" w:rsidP="007E3805">
            <w:pPr>
              <w:pStyle w:val="TAC"/>
              <w:keepNext w:val="0"/>
              <w:rPr>
                <w:snapToGrid w:val="0"/>
                <w:sz w:val="14"/>
                <w:szCs w:val="14"/>
              </w:rPr>
            </w:pPr>
            <w:r w:rsidRPr="0041528A">
              <w:rPr>
                <w:snapToGrid w:val="0"/>
                <w:sz w:val="14"/>
                <w:szCs w:val="14"/>
              </w:rPr>
              <w:t>C171 AND C177 AND C178</w:t>
            </w:r>
          </w:p>
        </w:tc>
        <w:tc>
          <w:tcPr>
            <w:tcW w:w="703" w:type="dxa"/>
          </w:tcPr>
          <w:p w14:paraId="0FC008EF" w14:textId="77777777" w:rsidR="007E3805" w:rsidRPr="0041528A" w:rsidRDefault="007E3805" w:rsidP="007E3805">
            <w:pPr>
              <w:pStyle w:val="TAC"/>
              <w:keepNext w:val="0"/>
              <w:rPr>
                <w:snapToGrid w:val="0"/>
                <w:sz w:val="14"/>
                <w:szCs w:val="14"/>
              </w:rPr>
            </w:pPr>
            <w:r w:rsidRPr="0041528A">
              <w:rPr>
                <w:snapToGrid w:val="0"/>
                <w:sz w:val="14"/>
                <w:szCs w:val="14"/>
              </w:rPr>
              <w:t>C171 AND C177 AND C178</w:t>
            </w:r>
          </w:p>
        </w:tc>
        <w:tc>
          <w:tcPr>
            <w:tcW w:w="703" w:type="dxa"/>
          </w:tcPr>
          <w:p w14:paraId="55236003" w14:textId="77777777" w:rsidR="007E3805" w:rsidRPr="0041528A" w:rsidRDefault="007E3805" w:rsidP="007E3805">
            <w:pPr>
              <w:pStyle w:val="TAC"/>
              <w:keepNext w:val="0"/>
              <w:rPr>
                <w:snapToGrid w:val="0"/>
                <w:sz w:val="14"/>
                <w:szCs w:val="14"/>
              </w:rPr>
            </w:pPr>
            <w:r w:rsidRPr="0041528A">
              <w:rPr>
                <w:snapToGrid w:val="0"/>
                <w:sz w:val="14"/>
                <w:szCs w:val="14"/>
              </w:rPr>
              <w:t>C171 AND C177 AND C178</w:t>
            </w:r>
          </w:p>
        </w:tc>
        <w:tc>
          <w:tcPr>
            <w:tcW w:w="703" w:type="dxa"/>
          </w:tcPr>
          <w:p w14:paraId="49272CDB"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7EF09842"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6F0E1FD9"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0BE8BC0D"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7A82E7B5"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0AFFF24F"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17FF7560"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3E46B1F3"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39259B75"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26E86910" w14:textId="61D523FF" w:rsidR="007E3805" w:rsidRPr="0041528A" w:rsidRDefault="007E3805" w:rsidP="007E3805">
            <w:pPr>
              <w:pStyle w:val="TAC"/>
              <w:keepNext w:val="0"/>
              <w:rPr>
                <w:ins w:id="132" w:author="COLLET Herve" w:date="2023-07-18T15:18:00Z"/>
                <w:snapToGrid w:val="0"/>
                <w:sz w:val="14"/>
                <w:szCs w:val="14"/>
              </w:rPr>
            </w:pPr>
            <w:ins w:id="133" w:author="COLLET Herve" w:date="2023-07-18T15:18:00Z">
              <w:r w:rsidRPr="0041528A">
                <w:rPr>
                  <w:sz w:val="14"/>
                  <w:szCs w:val="14"/>
                </w:rPr>
                <w:t>C171</w:t>
              </w:r>
              <w:r w:rsidRPr="0041528A">
                <w:rPr>
                  <w:snapToGrid w:val="0"/>
                  <w:sz w:val="14"/>
                  <w:szCs w:val="14"/>
                </w:rPr>
                <w:t xml:space="preserve"> AND C177 AND C178</w:t>
              </w:r>
            </w:ins>
          </w:p>
        </w:tc>
        <w:tc>
          <w:tcPr>
            <w:tcW w:w="1055" w:type="dxa"/>
          </w:tcPr>
          <w:p w14:paraId="72C9ABB8" w14:textId="6CCA45E6" w:rsidR="007E3805" w:rsidRPr="0041528A" w:rsidRDefault="007E3805" w:rsidP="007E3805">
            <w:pPr>
              <w:pStyle w:val="TAC"/>
              <w:keepNext w:val="0"/>
              <w:rPr>
                <w:snapToGrid w:val="0"/>
                <w:sz w:val="14"/>
                <w:szCs w:val="14"/>
              </w:rPr>
            </w:pPr>
            <w:r w:rsidRPr="0041528A">
              <w:rPr>
                <w:snapToGrid w:val="0"/>
                <w:sz w:val="14"/>
                <w:szCs w:val="14"/>
              </w:rPr>
              <w:t>E.1/18</w:t>
            </w:r>
            <w:r w:rsidRPr="0041528A">
              <w:rPr>
                <w:bCs/>
                <w:snapToGrid w:val="0"/>
                <w:sz w:val="14"/>
                <w:szCs w:val="14"/>
              </w:rPr>
              <w:t xml:space="preserve"> AND E.1/110 AND E.1/111</w:t>
            </w:r>
          </w:p>
        </w:tc>
        <w:tc>
          <w:tcPr>
            <w:tcW w:w="703" w:type="dxa"/>
          </w:tcPr>
          <w:p w14:paraId="3DCDB857"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1825BD3F" w14:textId="77777777" w:rsidR="007E3805" w:rsidRPr="0041528A" w:rsidRDefault="007E3805" w:rsidP="007E3805">
            <w:pPr>
              <w:pStyle w:val="TAC"/>
              <w:keepNext w:val="0"/>
              <w:rPr>
                <w:snapToGrid w:val="0"/>
                <w:sz w:val="14"/>
                <w:szCs w:val="14"/>
              </w:rPr>
            </w:pPr>
          </w:p>
        </w:tc>
        <w:tc>
          <w:tcPr>
            <w:tcW w:w="703" w:type="dxa"/>
          </w:tcPr>
          <w:p w14:paraId="7AD9D2FB" w14:textId="77777777" w:rsidR="007E3805" w:rsidRPr="0041528A" w:rsidRDefault="007E3805" w:rsidP="007E3805">
            <w:pPr>
              <w:pStyle w:val="TAC"/>
              <w:keepNext w:val="0"/>
              <w:rPr>
                <w:snapToGrid w:val="0"/>
                <w:sz w:val="14"/>
                <w:szCs w:val="14"/>
              </w:rPr>
            </w:pPr>
          </w:p>
        </w:tc>
      </w:tr>
      <w:tr w:rsidR="007E3805" w:rsidRPr="0041528A" w14:paraId="2C1FFF6D" w14:textId="77777777" w:rsidTr="007E3805">
        <w:trPr>
          <w:cantSplit/>
          <w:jc w:val="center"/>
        </w:trPr>
        <w:tc>
          <w:tcPr>
            <w:tcW w:w="423" w:type="dxa"/>
            <w:tcBorders>
              <w:top w:val="nil"/>
              <w:bottom w:val="nil"/>
            </w:tcBorders>
          </w:tcPr>
          <w:p w14:paraId="6F7879C4" w14:textId="77777777" w:rsidR="007E3805" w:rsidRPr="0041528A" w:rsidRDefault="007E3805" w:rsidP="007E3805">
            <w:pPr>
              <w:pStyle w:val="TAH"/>
              <w:keepNext w:val="0"/>
              <w:jc w:val="right"/>
              <w:rPr>
                <w:snapToGrid w:val="0"/>
                <w:sz w:val="14"/>
                <w:szCs w:val="14"/>
              </w:rPr>
            </w:pPr>
          </w:p>
        </w:tc>
        <w:tc>
          <w:tcPr>
            <w:tcW w:w="1407" w:type="dxa"/>
          </w:tcPr>
          <w:p w14:paraId="7BE4457E" w14:textId="77777777" w:rsidR="007E3805" w:rsidRPr="0041528A" w:rsidRDefault="007E3805" w:rsidP="007E3805">
            <w:pPr>
              <w:pStyle w:val="TAL"/>
              <w:keepNext w:val="0"/>
              <w:rPr>
                <w:snapToGrid w:val="0"/>
                <w:sz w:val="14"/>
                <w:szCs w:val="14"/>
              </w:rPr>
            </w:pPr>
            <w:r w:rsidRPr="0041528A">
              <w:rPr>
                <w:snapToGrid w:val="0"/>
                <w:sz w:val="14"/>
                <w:szCs w:val="14"/>
              </w:rPr>
              <w:t>Help information</w:t>
            </w:r>
          </w:p>
        </w:tc>
        <w:tc>
          <w:tcPr>
            <w:tcW w:w="527" w:type="dxa"/>
          </w:tcPr>
          <w:p w14:paraId="7F4AE52F"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77474A5C" w14:textId="77777777" w:rsidR="007E3805" w:rsidRPr="0041528A" w:rsidRDefault="007E3805" w:rsidP="007E3805">
            <w:pPr>
              <w:pStyle w:val="TAC"/>
              <w:keepNext w:val="0"/>
              <w:rPr>
                <w:snapToGrid w:val="0"/>
                <w:sz w:val="14"/>
                <w:szCs w:val="14"/>
              </w:rPr>
            </w:pPr>
            <w:r w:rsidRPr="0041528A">
              <w:rPr>
                <w:snapToGrid w:val="0"/>
                <w:sz w:val="14"/>
                <w:szCs w:val="14"/>
              </w:rPr>
              <w:t>7.1</w:t>
            </w:r>
          </w:p>
        </w:tc>
        <w:tc>
          <w:tcPr>
            <w:tcW w:w="703" w:type="dxa"/>
          </w:tcPr>
          <w:p w14:paraId="04FCA93B" w14:textId="77777777" w:rsidR="007E3805" w:rsidRPr="0041528A" w:rsidRDefault="007E3805" w:rsidP="007E3805">
            <w:pPr>
              <w:pStyle w:val="TAC"/>
              <w:keepNext w:val="0"/>
              <w:rPr>
                <w:snapToGrid w:val="0"/>
                <w:sz w:val="14"/>
                <w:szCs w:val="14"/>
              </w:rPr>
            </w:pPr>
            <w:r w:rsidRPr="0041528A">
              <w:rPr>
                <w:snapToGrid w:val="0"/>
                <w:sz w:val="14"/>
                <w:szCs w:val="14"/>
              </w:rPr>
              <w:t>C107 AND C177 AND C178</w:t>
            </w:r>
          </w:p>
        </w:tc>
        <w:tc>
          <w:tcPr>
            <w:tcW w:w="703" w:type="dxa"/>
          </w:tcPr>
          <w:p w14:paraId="6BF4EF02" w14:textId="77777777" w:rsidR="007E3805" w:rsidRPr="0041528A" w:rsidRDefault="007E3805" w:rsidP="007E3805">
            <w:pPr>
              <w:pStyle w:val="TAC"/>
              <w:keepNext w:val="0"/>
              <w:rPr>
                <w:snapToGrid w:val="0"/>
                <w:sz w:val="14"/>
                <w:szCs w:val="14"/>
              </w:rPr>
            </w:pPr>
            <w:r w:rsidRPr="0041528A">
              <w:rPr>
                <w:snapToGrid w:val="0"/>
                <w:sz w:val="14"/>
                <w:szCs w:val="14"/>
              </w:rPr>
              <w:t>C107 AND C177 AND C178</w:t>
            </w:r>
          </w:p>
        </w:tc>
        <w:tc>
          <w:tcPr>
            <w:tcW w:w="703" w:type="dxa"/>
          </w:tcPr>
          <w:p w14:paraId="2E8210DF" w14:textId="77777777" w:rsidR="007E3805" w:rsidRPr="0041528A" w:rsidRDefault="007E3805" w:rsidP="007E3805">
            <w:pPr>
              <w:pStyle w:val="TAC"/>
              <w:keepNext w:val="0"/>
              <w:rPr>
                <w:snapToGrid w:val="0"/>
                <w:sz w:val="14"/>
                <w:szCs w:val="14"/>
              </w:rPr>
            </w:pPr>
            <w:r w:rsidRPr="0041528A">
              <w:rPr>
                <w:snapToGrid w:val="0"/>
                <w:sz w:val="14"/>
                <w:szCs w:val="14"/>
              </w:rPr>
              <w:t>C107 AND C177 AND C178</w:t>
            </w:r>
          </w:p>
        </w:tc>
        <w:tc>
          <w:tcPr>
            <w:tcW w:w="703" w:type="dxa"/>
          </w:tcPr>
          <w:p w14:paraId="4ECDF947" w14:textId="77777777" w:rsidR="007E3805" w:rsidRPr="0041528A" w:rsidRDefault="007E3805" w:rsidP="007E3805">
            <w:pPr>
              <w:pStyle w:val="TAC"/>
              <w:keepNext w:val="0"/>
              <w:rPr>
                <w:snapToGrid w:val="0"/>
                <w:sz w:val="14"/>
                <w:szCs w:val="14"/>
              </w:rPr>
            </w:pPr>
            <w:r w:rsidRPr="0041528A">
              <w:rPr>
                <w:snapToGrid w:val="0"/>
                <w:sz w:val="14"/>
                <w:szCs w:val="14"/>
              </w:rPr>
              <w:t>C107 AND C177 AND C178</w:t>
            </w:r>
          </w:p>
        </w:tc>
        <w:tc>
          <w:tcPr>
            <w:tcW w:w="703" w:type="dxa"/>
          </w:tcPr>
          <w:p w14:paraId="4EE0F075" w14:textId="77777777" w:rsidR="007E3805" w:rsidRPr="0041528A" w:rsidRDefault="007E3805" w:rsidP="007E3805">
            <w:pPr>
              <w:pStyle w:val="TAC"/>
              <w:keepNext w:val="0"/>
              <w:rPr>
                <w:snapToGrid w:val="0"/>
                <w:sz w:val="14"/>
                <w:szCs w:val="14"/>
              </w:rPr>
            </w:pPr>
            <w:r w:rsidRPr="0041528A">
              <w:rPr>
                <w:snapToGrid w:val="0"/>
                <w:sz w:val="14"/>
                <w:szCs w:val="14"/>
              </w:rPr>
              <w:t>C107 AND C177 AND C178</w:t>
            </w:r>
          </w:p>
        </w:tc>
        <w:tc>
          <w:tcPr>
            <w:tcW w:w="703" w:type="dxa"/>
          </w:tcPr>
          <w:p w14:paraId="2675A647"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0A78A93E"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520172E2"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1CA12D42"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6E51F8B1"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59BE9596"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7F7D7BEC"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0C08042C"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2A94D424"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2BC42F72" w14:textId="48D2CB39" w:rsidR="007E3805" w:rsidRPr="0041528A" w:rsidRDefault="007E3805" w:rsidP="007E3805">
            <w:pPr>
              <w:pStyle w:val="TAC"/>
              <w:keepNext w:val="0"/>
              <w:rPr>
                <w:ins w:id="134" w:author="COLLET Herve" w:date="2023-07-18T15:18:00Z"/>
                <w:snapToGrid w:val="0"/>
                <w:sz w:val="14"/>
                <w:szCs w:val="14"/>
              </w:rPr>
            </w:pPr>
            <w:ins w:id="135" w:author="COLLET Herve" w:date="2023-07-18T15:18:00Z">
              <w:r w:rsidRPr="0041528A">
                <w:rPr>
                  <w:sz w:val="14"/>
                  <w:szCs w:val="14"/>
                </w:rPr>
                <w:t>C107</w:t>
              </w:r>
              <w:r w:rsidRPr="0041528A">
                <w:rPr>
                  <w:snapToGrid w:val="0"/>
                  <w:sz w:val="14"/>
                  <w:szCs w:val="14"/>
                </w:rPr>
                <w:t xml:space="preserve"> AND C177 AND C178</w:t>
              </w:r>
            </w:ins>
          </w:p>
        </w:tc>
        <w:tc>
          <w:tcPr>
            <w:tcW w:w="1055" w:type="dxa"/>
          </w:tcPr>
          <w:p w14:paraId="2A9B3FD9" w14:textId="3D1362DB" w:rsidR="007E3805" w:rsidRPr="0041528A" w:rsidRDefault="007E3805" w:rsidP="007E3805">
            <w:pPr>
              <w:pStyle w:val="TAC"/>
              <w:keepNext w:val="0"/>
              <w:rPr>
                <w:snapToGrid w:val="0"/>
                <w:sz w:val="14"/>
                <w:szCs w:val="14"/>
              </w:rPr>
            </w:pPr>
            <w:r w:rsidRPr="0041528A">
              <w:rPr>
                <w:snapToGrid w:val="0"/>
                <w:sz w:val="14"/>
                <w:szCs w:val="14"/>
              </w:rPr>
              <w:t>E.1/18</w:t>
            </w:r>
            <w:r w:rsidRPr="0041528A">
              <w:rPr>
                <w:bCs/>
                <w:snapToGrid w:val="0"/>
                <w:sz w:val="14"/>
                <w:szCs w:val="14"/>
              </w:rPr>
              <w:t xml:space="preserve"> AND E.1/110 AND E.1/111</w:t>
            </w:r>
          </w:p>
        </w:tc>
        <w:tc>
          <w:tcPr>
            <w:tcW w:w="703" w:type="dxa"/>
          </w:tcPr>
          <w:p w14:paraId="20ED2859"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4531A0DE" w14:textId="77777777" w:rsidR="007E3805" w:rsidRPr="0041528A" w:rsidRDefault="007E3805" w:rsidP="007E3805">
            <w:pPr>
              <w:pStyle w:val="TAC"/>
              <w:keepNext w:val="0"/>
              <w:rPr>
                <w:snapToGrid w:val="0"/>
                <w:sz w:val="14"/>
                <w:szCs w:val="14"/>
              </w:rPr>
            </w:pPr>
          </w:p>
        </w:tc>
        <w:tc>
          <w:tcPr>
            <w:tcW w:w="703" w:type="dxa"/>
          </w:tcPr>
          <w:p w14:paraId="1BF549E1" w14:textId="77777777" w:rsidR="007E3805" w:rsidRPr="0041528A" w:rsidRDefault="007E3805" w:rsidP="007E3805">
            <w:pPr>
              <w:pStyle w:val="TAC"/>
              <w:keepNext w:val="0"/>
              <w:rPr>
                <w:snapToGrid w:val="0"/>
                <w:sz w:val="14"/>
                <w:szCs w:val="14"/>
              </w:rPr>
            </w:pPr>
          </w:p>
        </w:tc>
      </w:tr>
      <w:tr w:rsidR="007E3805" w:rsidRPr="0041528A" w14:paraId="0CE63BC9" w14:textId="77777777" w:rsidTr="007E3805">
        <w:trPr>
          <w:cantSplit/>
          <w:jc w:val="center"/>
        </w:trPr>
        <w:tc>
          <w:tcPr>
            <w:tcW w:w="423" w:type="dxa"/>
            <w:tcBorders>
              <w:top w:val="nil"/>
              <w:bottom w:val="nil"/>
            </w:tcBorders>
          </w:tcPr>
          <w:p w14:paraId="6296C566" w14:textId="77777777" w:rsidR="007E3805" w:rsidRPr="0041528A" w:rsidRDefault="007E3805" w:rsidP="007E3805">
            <w:pPr>
              <w:pStyle w:val="TAH"/>
              <w:keepNext w:val="0"/>
              <w:jc w:val="right"/>
              <w:rPr>
                <w:snapToGrid w:val="0"/>
                <w:sz w:val="14"/>
                <w:szCs w:val="14"/>
              </w:rPr>
            </w:pPr>
          </w:p>
        </w:tc>
        <w:tc>
          <w:tcPr>
            <w:tcW w:w="1407" w:type="dxa"/>
          </w:tcPr>
          <w:p w14:paraId="4D1FBADD" w14:textId="77777777" w:rsidR="007E3805" w:rsidRPr="0041528A" w:rsidRDefault="007E3805" w:rsidP="007E3805">
            <w:pPr>
              <w:pStyle w:val="TAL"/>
              <w:keepNext w:val="0"/>
              <w:rPr>
                <w:snapToGrid w:val="0"/>
                <w:sz w:val="14"/>
                <w:szCs w:val="14"/>
              </w:rPr>
            </w:pPr>
            <w:r w:rsidRPr="0041528A">
              <w:rPr>
                <w:snapToGrid w:val="0"/>
                <w:sz w:val="14"/>
                <w:szCs w:val="14"/>
              </w:rPr>
              <w:t>Variable Timeout</w:t>
            </w:r>
          </w:p>
        </w:tc>
        <w:tc>
          <w:tcPr>
            <w:tcW w:w="527" w:type="dxa"/>
          </w:tcPr>
          <w:p w14:paraId="55507DD6" w14:textId="77777777" w:rsidR="007E3805" w:rsidRPr="0041528A" w:rsidRDefault="007E3805" w:rsidP="007E3805">
            <w:pPr>
              <w:pStyle w:val="TAC"/>
              <w:keepNext w:val="0"/>
              <w:rPr>
                <w:snapToGrid w:val="0"/>
                <w:sz w:val="14"/>
                <w:szCs w:val="14"/>
              </w:rPr>
            </w:pPr>
            <w:r w:rsidRPr="0041528A">
              <w:rPr>
                <w:snapToGrid w:val="0"/>
                <w:sz w:val="14"/>
                <w:szCs w:val="14"/>
              </w:rPr>
              <w:t>Rel-4</w:t>
            </w:r>
          </w:p>
        </w:tc>
        <w:tc>
          <w:tcPr>
            <w:tcW w:w="703" w:type="dxa"/>
          </w:tcPr>
          <w:p w14:paraId="0BF85483" w14:textId="77777777" w:rsidR="007E3805" w:rsidRPr="0041528A" w:rsidRDefault="007E3805" w:rsidP="007E3805">
            <w:pPr>
              <w:pStyle w:val="TAC"/>
              <w:keepNext w:val="0"/>
              <w:rPr>
                <w:snapToGrid w:val="0"/>
                <w:sz w:val="14"/>
                <w:szCs w:val="14"/>
              </w:rPr>
            </w:pPr>
            <w:r w:rsidRPr="0041528A">
              <w:rPr>
                <w:snapToGrid w:val="0"/>
                <w:sz w:val="14"/>
                <w:szCs w:val="14"/>
              </w:rPr>
              <w:t>8.1</w:t>
            </w:r>
          </w:p>
        </w:tc>
        <w:tc>
          <w:tcPr>
            <w:tcW w:w="703" w:type="dxa"/>
          </w:tcPr>
          <w:p w14:paraId="50CEC9EE" w14:textId="77777777" w:rsidR="007E3805" w:rsidRPr="0041528A" w:rsidRDefault="007E3805" w:rsidP="007E3805">
            <w:pPr>
              <w:pStyle w:val="TAC"/>
              <w:keepNext w:val="0"/>
              <w:rPr>
                <w:snapToGrid w:val="0"/>
                <w:sz w:val="14"/>
                <w:szCs w:val="14"/>
              </w:rPr>
            </w:pPr>
          </w:p>
        </w:tc>
        <w:tc>
          <w:tcPr>
            <w:tcW w:w="703" w:type="dxa"/>
          </w:tcPr>
          <w:p w14:paraId="28258CF9" w14:textId="77777777" w:rsidR="007E3805" w:rsidRPr="0041528A" w:rsidRDefault="007E3805" w:rsidP="007E3805">
            <w:pPr>
              <w:pStyle w:val="TAC"/>
              <w:keepNext w:val="0"/>
              <w:rPr>
                <w:snapToGrid w:val="0"/>
                <w:sz w:val="14"/>
                <w:szCs w:val="14"/>
              </w:rPr>
            </w:pPr>
            <w:r w:rsidRPr="0041528A">
              <w:rPr>
                <w:snapToGrid w:val="0"/>
                <w:sz w:val="14"/>
                <w:szCs w:val="14"/>
              </w:rPr>
              <w:t>C126 AND C177 AND C178</w:t>
            </w:r>
          </w:p>
        </w:tc>
        <w:tc>
          <w:tcPr>
            <w:tcW w:w="703" w:type="dxa"/>
          </w:tcPr>
          <w:p w14:paraId="439DFA4F" w14:textId="77777777" w:rsidR="007E3805" w:rsidRPr="0041528A" w:rsidRDefault="007E3805" w:rsidP="007E3805">
            <w:pPr>
              <w:pStyle w:val="TAC"/>
              <w:keepNext w:val="0"/>
              <w:rPr>
                <w:snapToGrid w:val="0"/>
                <w:sz w:val="14"/>
                <w:szCs w:val="14"/>
              </w:rPr>
            </w:pPr>
            <w:r w:rsidRPr="0041528A">
              <w:rPr>
                <w:snapToGrid w:val="0"/>
                <w:sz w:val="14"/>
                <w:szCs w:val="14"/>
              </w:rPr>
              <w:t>C126 AND C177 AND C178</w:t>
            </w:r>
          </w:p>
        </w:tc>
        <w:tc>
          <w:tcPr>
            <w:tcW w:w="703" w:type="dxa"/>
          </w:tcPr>
          <w:p w14:paraId="1E9877FA" w14:textId="77777777" w:rsidR="007E3805" w:rsidRPr="0041528A" w:rsidRDefault="007E3805" w:rsidP="007E3805">
            <w:pPr>
              <w:pStyle w:val="TAC"/>
              <w:keepNext w:val="0"/>
              <w:rPr>
                <w:snapToGrid w:val="0"/>
                <w:sz w:val="14"/>
                <w:szCs w:val="14"/>
              </w:rPr>
            </w:pPr>
            <w:r w:rsidRPr="0041528A">
              <w:rPr>
                <w:snapToGrid w:val="0"/>
                <w:sz w:val="14"/>
                <w:szCs w:val="14"/>
              </w:rPr>
              <w:t>C126 AND C177 AND C178</w:t>
            </w:r>
          </w:p>
        </w:tc>
        <w:tc>
          <w:tcPr>
            <w:tcW w:w="703" w:type="dxa"/>
          </w:tcPr>
          <w:p w14:paraId="5A3F6C0A" w14:textId="77777777" w:rsidR="007E3805" w:rsidRPr="0041528A" w:rsidRDefault="007E3805" w:rsidP="007E3805">
            <w:pPr>
              <w:pStyle w:val="TAC"/>
              <w:keepNext w:val="0"/>
              <w:rPr>
                <w:snapToGrid w:val="0"/>
                <w:sz w:val="14"/>
                <w:szCs w:val="14"/>
              </w:rPr>
            </w:pPr>
            <w:r w:rsidRPr="0041528A">
              <w:rPr>
                <w:snapToGrid w:val="0"/>
                <w:sz w:val="14"/>
                <w:szCs w:val="14"/>
              </w:rPr>
              <w:t>C126 AND C177 AND C178</w:t>
            </w:r>
          </w:p>
        </w:tc>
        <w:tc>
          <w:tcPr>
            <w:tcW w:w="703" w:type="dxa"/>
          </w:tcPr>
          <w:p w14:paraId="4E209AA4"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53D96BB4"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5705C855"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13E34CF5"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120C11F2"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74193A91"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06E8BBB9"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2976632D"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3DC78D50" w14:textId="77777777" w:rsidR="007E3805" w:rsidRPr="0041528A" w:rsidRDefault="007E3805" w:rsidP="007E3805">
            <w:pPr>
              <w:pStyle w:val="TAC"/>
              <w:keepNext w:val="0"/>
              <w:rPr>
                <w:snapToGrid w:val="0"/>
                <w:sz w:val="14"/>
                <w:szCs w:val="14"/>
              </w:rPr>
            </w:pPr>
            <w:r w:rsidRPr="0041528A">
              <w:rPr>
                <w:sz w:val="14"/>
                <w:szCs w:val="14"/>
              </w:rPr>
              <w:t>C126</w:t>
            </w:r>
            <w:r w:rsidRPr="0041528A">
              <w:rPr>
                <w:snapToGrid w:val="0"/>
                <w:sz w:val="14"/>
                <w:szCs w:val="14"/>
              </w:rPr>
              <w:t xml:space="preserve"> AND C177 AND C178</w:t>
            </w:r>
          </w:p>
        </w:tc>
        <w:tc>
          <w:tcPr>
            <w:tcW w:w="703" w:type="dxa"/>
          </w:tcPr>
          <w:p w14:paraId="28AE25FF" w14:textId="59CB1E86" w:rsidR="007E3805" w:rsidRPr="0041528A" w:rsidRDefault="007E3805" w:rsidP="007E3805">
            <w:pPr>
              <w:pStyle w:val="TAC"/>
              <w:keepNext w:val="0"/>
              <w:rPr>
                <w:ins w:id="136" w:author="COLLET Herve" w:date="2023-07-18T15:18:00Z"/>
                <w:snapToGrid w:val="0"/>
                <w:sz w:val="14"/>
                <w:szCs w:val="14"/>
              </w:rPr>
            </w:pPr>
            <w:ins w:id="137" w:author="COLLET Herve" w:date="2023-07-18T15:18:00Z">
              <w:r w:rsidRPr="0041528A">
                <w:rPr>
                  <w:sz w:val="14"/>
                  <w:szCs w:val="14"/>
                </w:rPr>
                <w:t>C126</w:t>
              </w:r>
              <w:r w:rsidRPr="0041528A">
                <w:rPr>
                  <w:snapToGrid w:val="0"/>
                  <w:sz w:val="14"/>
                  <w:szCs w:val="14"/>
                </w:rPr>
                <w:t xml:space="preserve"> AND C177 AND C178</w:t>
              </w:r>
            </w:ins>
          </w:p>
        </w:tc>
        <w:tc>
          <w:tcPr>
            <w:tcW w:w="1055" w:type="dxa"/>
          </w:tcPr>
          <w:p w14:paraId="2B851958" w14:textId="205CF19F" w:rsidR="007E3805" w:rsidRPr="0041528A" w:rsidRDefault="007E3805" w:rsidP="007E3805">
            <w:pPr>
              <w:pStyle w:val="TAC"/>
              <w:keepNext w:val="0"/>
              <w:rPr>
                <w:snapToGrid w:val="0"/>
                <w:sz w:val="14"/>
                <w:szCs w:val="14"/>
              </w:rPr>
            </w:pPr>
            <w:r w:rsidRPr="0041528A">
              <w:rPr>
                <w:snapToGrid w:val="0"/>
                <w:sz w:val="14"/>
                <w:szCs w:val="14"/>
              </w:rPr>
              <w:t>E.1/18</w:t>
            </w:r>
            <w:r w:rsidRPr="0041528A">
              <w:rPr>
                <w:sz w:val="14"/>
                <w:szCs w:val="14"/>
              </w:rPr>
              <w:t xml:space="preserve"> AND </w:t>
            </w:r>
            <w:r w:rsidRPr="0041528A">
              <w:rPr>
                <w:snapToGrid w:val="0"/>
                <w:sz w:val="14"/>
                <w:szCs w:val="14"/>
              </w:rPr>
              <w:t>E.1/140</w:t>
            </w:r>
            <w:r w:rsidRPr="0041528A">
              <w:rPr>
                <w:bCs/>
                <w:snapToGrid w:val="0"/>
                <w:sz w:val="14"/>
                <w:szCs w:val="14"/>
              </w:rPr>
              <w:t xml:space="preserve"> AND E.1/110 AND E.1/111</w:t>
            </w:r>
          </w:p>
        </w:tc>
        <w:tc>
          <w:tcPr>
            <w:tcW w:w="703" w:type="dxa"/>
          </w:tcPr>
          <w:p w14:paraId="2C2A124C"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650CB277" w14:textId="77777777" w:rsidR="007E3805" w:rsidRPr="0041528A" w:rsidRDefault="007E3805" w:rsidP="007E3805">
            <w:pPr>
              <w:pStyle w:val="TAC"/>
              <w:keepNext w:val="0"/>
              <w:rPr>
                <w:snapToGrid w:val="0"/>
                <w:sz w:val="14"/>
                <w:szCs w:val="14"/>
              </w:rPr>
            </w:pPr>
          </w:p>
        </w:tc>
        <w:tc>
          <w:tcPr>
            <w:tcW w:w="703" w:type="dxa"/>
          </w:tcPr>
          <w:p w14:paraId="33277CA9" w14:textId="77777777" w:rsidR="007E3805" w:rsidRPr="0041528A" w:rsidRDefault="007E3805" w:rsidP="007E3805">
            <w:pPr>
              <w:pStyle w:val="TAC"/>
              <w:keepNext w:val="0"/>
              <w:rPr>
                <w:snapToGrid w:val="0"/>
                <w:sz w:val="14"/>
                <w:szCs w:val="14"/>
              </w:rPr>
            </w:pPr>
          </w:p>
        </w:tc>
      </w:tr>
      <w:tr w:rsidR="007E3805" w:rsidRPr="0041528A" w14:paraId="2E24AEA5" w14:textId="77777777" w:rsidTr="007E3805">
        <w:trPr>
          <w:cantSplit/>
          <w:jc w:val="center"/>
        </w:trPr>
        <w:tc>
          <w:tcPr>
            <w:tcW w:w="423" w:type="dxa"/>
            <w:tcBorders>
              <w:top w:val="nil"/>
              <w:bottom w:val="nil"/>
            </w:tcBorders>
          </w:tcPr>
          <w:p w14:paraId="77904012" w14:textId="77777777" w:rsidR="007E3805" w:rsidRPr="0041528A" w:rsidRDefault="007E3805" w:rsidP="007E3805">
            <w:pPr>
              <w:pStyle w:val="TAH"/>
              <w:keepNext w:val="0"/>
              <w:jc w:val="right"/>
              <w:rPr>
                <w:snapToGrid w:val="0"/>
                <w:sz w:val="14"/>
                <w:szCs w:val="14"/>
              </w:rPr>
            </w:pPr>
          </w:p>
        </w:tc>
        <w:tc>
          <w:tcPr>
            <w:tcW w:w="1407" w:type="dxa"/>
          </w:tcPr>
          <w:p w14:paraId="73F6D943" w14:textId="77777777" w:rsidR="007E3805" w:rsidRPr="0041528A" w:rsidRDefault="007E3805" w:rsidP="007E3805">
            <w:pPr>
              <w:pStyle w:val="TAL"/>
              <w:keepNext w:val="0"/>
              <w:rPr>
                <w:snapToGrid w:val="0"/>
                <w:sz w:val="14"/>
                <w:szCs w:val="14"/>
              </w:rPr>
            </w:pPr>
            <w:r w:rsidRPr="0041528A">
              <w:rPr>
                <w:snapToGrid w:val="0"/>
                <w:sz w:val="14"/>
                <w:szCs w:val="14"/>
              </w:rPr>
              <w:t>Text attribute – left alignment</w:t>
            </w:r>
          </w:p>
        </w:tc>
        <w:tc>
          <w:tcPr>
            <w:tcW w:w="527" w:type="dxa"/>
          </w:tcPr>
          <w:p w14:paraId="5FF9E0BD"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102FA72D" w14:textId="77777777" w:rsidR="007E3805" w:rsidRPr="0041528A" w:rsidRDefault="007E3805" w:rsidP="007E3805">
            <w:pPr>
              <w:pStyle w:val="TAC"/>
              <w:keepNext w:val="0"/>
              <w:rPr>
                <w:snapToGrid w:val="0"/>
                <w:sz w:val="14"/>
                <w:szCs w:val="14"/>
              </w:rPr>
            </w:pPr>
            <w:r w:rsidRPr="0041528A">
              <w:rPr>
                <w:snapToGrid w:val="0"/>
                <w:sz w:val="14"/>
                <w:szCs w:val="14"/>
              </w:rPr>
              <w:t>9.1</w:t>
            </w:r>
          </w:p>
        </w:tc>
        <w:tc>
          <w:tcPr>
            <w:tcW w:w="703" w:type="dxa"/>
          </w:tcPr>
          <w:p w14:paraId="0F2D2E23" w14:textId="77777777" w:rsidR="007E3805" w:rsidRPr="0041528A" w:rsidRDefault="007E3805" w:rsidP="007E3805">
            <w:pPr>
              <w:pStyle w:val="TAC"/>
              <w:keepNext w:val="0"/>
              <w:rPr>
                <w:snapToGrid w:val="0"/>
                <w:sz w:val="14"/>
                <w:szCs w:val="14"/>
              </w:rPr>
            </w:pPr>
          </w:p>
        </w:tc>
        <w:tc>
          <w:tcPr>
            <w:tcW w:w="703" w:type="dxa"/>
          </w:tcPr>
          <w:p w14:paraId="534F9E73" w14:textId="77777777" w:rsidR="007E3805" w:rsidRPr="0041528A" w:rsidRDefault="007E3805" w:rsidP="007E3805">
            <w:pPr>
              <w:pStyle w:val="TAC"/>
              <w:keepNext w:val="0"/>
              <w:rPr>
                <w:snapToGrid w:val="0"/>
                <w:sz w:val="14"/>
                <w:szCs w:val="14"/>
              </w:rPr>
            </w:pPr>
          </w:p>
        </w:tc>
        <w:tc>
          <w:tcPr>
            <w:tcW w:w="703" w:type="dxa"/>
          </w:tcPr>
          <w:p w14:paraId="307E8249" w14:textId="77777777" w:rsidR="007E3805" w:rsidRPr="0041528A" w:rsidRDefault="007E3805" w:rsidP="007E3805">
            <w:pPr>
              <w:pStyle w:val="TAC"/>
              <w:keepNext w:val="0"/>
              <w:rPr>
                <w:snapToGrid w:val="0"/>
                <w:sz w:val="14"/>
                <w:szCs w:val="14"/>
              </w:rPr>
            </w:pPr>
            <w:r w:rsidRPr="0041528A">
              <w:rPr>
                <w:snapToGrid w:val="0"/>
                <w:sz w:val="14"/>
                <w:szCs w:val="14"/>
              </w:rPr>
              <w:t>C153 AND C177 AND C178</w:t>
            </w:r>
          </w:p>
        </w:tc>
        <w:tc>
          <w:tcPr>
            <w:tcW w:w="703" w:type="dxa"/>
          </w:tcPr>
          <w:p w14:paraId="00590291" w14:textId="77777777" w:rsidR="007E3805" w:rsidRPr="0041528A" w:rsidRDefault="007E3805" w:rsidP="007E3805">
            <w:pPr>
              <w:pStyle w:val="TAC"/>
              <w:keepNext w:val="0"/>
              <w:rPr>
                <w:snapToGrid w:val="0"/>
                <w:sz w:val="14"/>
                <w:szCs w:val="14"/>
              </w:rPr>
            </w:pPr>
            <w:r w:rsidRPr="0041528A">
              <w:rPr>
                <w:snapToGrid w:val="0"/>
                <w:sz w:val="14"/>
                <w:szCs w:val="14"/>
              </w:rPr>
              <w:t>C153 AND C177 AND C178</w:t>
            </w:r>
          </w:p>
        </w:tc>
        <w:tc>
          <w:tcPr>
            <w:tcW w:w="703" w:type="dxa"/>
          </w:tcPr>
          <w:p w14:paraId="71C41232" w14:textId="77777777" w:rsidR="007E3805" w:rsidRPr="0041528A" w:rsidRDefault="007E3805" w:rsidP="007E3805">
            <w:pPr>
              <w:pStyle w:val="TAC"/>
              <w:keepNext w:val="0"/>
              <w:rPr>
                <w:snapToGrid w:val="0"/>
                <w:sz w:val="14"/>
                <w:szCs w:val="14"/>
              </w:rPr>
            </w:pPr>
            <w:r w:rsidRPr="0041528A">
              <w:rPr>
                <w:snapToGrid w:val="0"/>
                <w:sz w:val="14"/>
                <w:szCs w:val="14"/>
              </w:rPr>
              <w:t>C153 AND C177 AND C178</w:t>
            </w:r>
          </w:p>
        </w:tc>
        <w:tc>
          <w:tcPr>
            <w:tcW w:w="703" w:type="dxa"/>
          </w:tcPr>
          <w:p w14:paraId="09FAF7BD"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7BFEBAFD"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765877FD"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3B001D52"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0E71A8BC"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3962F4E3"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245971F9"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16761834"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4B8B45F3"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2D2681DB" w14:textId="605EEC32" w:rsidR="007E3805" w:rsidRPr="0041528A" w:rsidRDefault="007E3805" w:rsidP="007E3805">
            <w:pPr>
              <w:pStyle w:val="TAC"/>
              <w:keepNext w:val="0"/>
              <w:rPr>
                <w:ins w:id="138" w:author="COLLET Herve" w:date="2023-07-18T15:18:00Z"/>
                <w:snapToGrid w:val="0"/>
                <w:sz w:val="14"/>
                <w:szCs w:val="14"/>
              </w:rPr>
            </w:pPr>
            <w:ins w:id="139" w:author="COLLET Herve" w:date="2023-07-18T15:18:00Z">
              <w:r w:rsidRPr="0041528A">
                <w:rPr>
                  <w:sz w:val="14"/>
                  <w:szCs w:val="14"/>
                </w:rPr>
                <w:t>C153</w:t>
              </w:r>
              <w:r w:rsidRPr="0041528A">
                <w:rPr>
                  <w:snapToGrid w:val="0"/>
                  <w:sz w:val="14"/>
                  <w:szCs w:val="14"/>
                </w:rPr>
                <w:t xml:space="preserve"> AND C177 AND C178</w:t>
              </w:r>
            </w:ins>
          </w:p>
        </w:tc>
        <w:tc>
          <w:tcPr>
            <w:tcW w:w="1055" w:type="dxa"/>
          </w:tcPr>
          <w:p w14:paraId="39076AEC" w14:textId="3BF47B2F" w:rsidR="007E3805" w:rsidRPr="0041528A" w:rsidRDefault="007E3805" w:rsidP="007E3805">
            <w:pPr>
              <w:pStyle w:val="TAC"/>
              <w:keepNext w:val="0"/>
              <w:rPr>
                <w:snapToGrid w:val="0"/>
                <w:sz w:val="14"/>
                <w:szCs w:val="14"/>
              </w:rPr>
            </w:pPr>
            <w:r w:rsidRPr="0041528A">
              <w:rPr>
                <w:snapToGrid w:val="0"/>
                <w:sz w:val="14"/>
                <w:szCs w:val="14"/>
              </w:rPr>
              <w:t>E.1/18 AND E.1/124 AND E.1/217</w:t>
            </w:r>
            <w:r w:rsidRPr="0041528A">
              <w:rPr>
                <w:bCs/>
                <w:snapToGrid w:val="0"/>
                <w:sz w:val="14"/>
                <w:szCs w:val="14"/>
              </w:rPr>
              <w:t xml:space="preserve"> AND E.1/110 AND E.1/111</w:t>
            </w:r>
          </w:p>
        </w:tc>
        <w:tc>
          <w:tcPr>
            <w:tcW w:w="703" w:type="dxa"/>
          </w:tcPr>
          <w:p w14:paraId="6C9DABEF"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77D9E59C" w14:textId="77777777" w:rsidR="007E3805" w:rsidRPr="0041528A" w:rsidRDefault="007E3805" w:rsidP="007E3805">
            <w:pPr>
              <w:pStyle w:val="TAC"/>
              <w:keepNext w:val="0"/>
              <w:rPr>
                <w:snapToGrid w:val="0"/>
                <w:sz w:val="14"/>
                <w:szCs w:val="14"/>
              </w:rPr>
            </w:pPr>
          </w:p>
        </w:tc>
        <w:tc>
          <w:tcPr>
            <w:tcW w:w="703" w:type="dxa"/>
          </w:tcPr>
          <w:p w14:paraId="7D4A8030" w14:textId="77777777" w:rsidR="007E3805" w:rsidRPr="0041528A" w:rsidRDefault="007E3805" w:rsidP="007E3805">
            <w:pPr>
              <w:pStyle w:val="TAC"/>
              <w:keepNext w:val="0"/>
              <w:rPr>
                <w:snapToGrid w:val="0"/>
                <w:sz w:val="14"/>
                <w:szCs w:val="14"/>
              </w:rPr>
            </w:pPr>
          </w:p>
        </w:tc>
      </w:tr>
      <w:tr w:rsidR="007E3805" w:rsidRPr="0041528A" w14:paraId="3D638055" w14:textId="77777777" w:rsidTr="007E3805">
        <w:trPr>
          <w:cantSplit/>
          <w:jc w:val="center"/>
        </w:trPr>
        <w:tc>
          <w:tcPr>
            <w:tcW w:w="423" w:type="dxa"/>
            <w:tcBorders>
              <w:top w:val="nil"/>
              <w:bottom w:val="nil"/>
            </w:tcBorders>
          </w:tcPr>
          <w:p w14:paraId="504CB77F" w14:textId="77777777" w:rsidR="007E3805" w:rsidRPr="0041528A" w:rsidRDefault="007E3805" w:rsidP="007E3805">
            <w:pPr>
              <w:pStyle w:val="TAH"/>
              <w:keepNext w:val="0"/>
              <w:jc w:val="right"/>
              <w:rPr>
                <w:snapToGrid w:val="0"/>
                <w:sz w:val="14"/>
                <w:szCs w:val="14"/>
              </w:rPr>
            </w:pPr>
          </w:p>
        </w:tc>
        <w:tc>
          <w:tcPr>
            <w:tcW w:w="1407" w:type="dxa"/>
          </w:tcPr>
          <w:p w14:paraId="2A286EE3" w14:textId="77777777" w:rsidR="007E3805" w:rsidRPr="0041528A" w:rsidRDefault="007E3805" w:rsidP="007E3805">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6C32B595"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706CFB07" w14:textId="77777777" w:rsidR="007E3805" w:rsidRPr="0041528A" w:rsidRDefault="007E3805" w:rsidP="007E3805">
            <w:pPr>
              <w:pStyle w:val="TAC"/>
              <w:keepNext w:val="0"/>
              <w:rPr>
                <w:snapToGrid w:val="0"/>
                <w:sz w:val="14"/>
                <w:szCs w:val="14"/>
              </w:rPr>
            </w:pPr>
            <w:r w:rsidRPr="0041528A">
              <w:rPr>
                <w:snapToGrid w:val="0"/>
                <w:sz w:val="14"/>
                <w:szCs w:val="14"/>
              </w:rPr>
              <w:t>9.2</w:t>
            </w:r>
          </w:p>
        </w:tc>
        <w:tc>
          <w:tcPr>
            <w:tcW w:w="703" w:type="dxa"/>
          </w:tcPr>
          <w:p w14:paraId="1FE73CF2" w14:textId="77777777" w:rsidR="007E3805" w:rsidRPr="0041528A" w:rsidRDefault="007E3805" w:rsidP="007E3805">
            <w:pPr>
              <w:pStyle w:val="TAC"/>
              <w:keepNext w:val="0"/>
              <w:rPr>
                <w:snapToGrid w:val="0"/>
                <w:sz w:val="14"/>
                <w:szCs w:val="14"/>
              </w:rPr>
            </w:pPr>
          </w:p>
        </w:tc>
        <w:tc>
          <w:tcPr>
            <w:tcW w:w="703" w:type="dxa"/>
          </w:tcPr>
          <w:p w14:paraId="0519DE11" w14:textId="77777777" w:rsidR="007E3805" w:rsidRPr="0041528A" w:rsidRDefault="007E3805" w:rsidP="007E3805">
            <w:pPr>
              <w:pStyle w:val="TAC"/>
              <w:keepNext w:val="0"/>
              <w:rPr>
                <w:snapToGrid w:val="0"/>
                <w:sz w:val="14"/>
                <w:szCs w:val="14"/>
              </w:rPr>
            </w:pPr>
          </w:p>
        </w:tc>
        <w:tc>
          <w:tcPr>
            <w:tcW w:w="703" w:type="dxa"/>
          </w:tcPr>
          <w:p w14:paraId="4C68F6F6" w14:textId="77777777" w:rsidR="007E3805" w:rsidRPr="0041528A" w:rsidRDefault="007E3805" w:rsidP="007E3805">
            <w:pPr>
              <w:pStyle w:val="TAC"/>
              <w:keepNext w:val="0"/>
              <w:rPr>
                <w:snapToGrid w:val="0"/>
                <w:sz w:val="14"/>
                <w:szCs w:val="14"/>
              </w:rPr>
            </w:pPr>
            <w:r w:rsidRPr="0041528A">
              <w:rPr>
                <w:snapToGrid w:val="0"/>
                <w:sz w:val="14"/>
                <w:szCs w:val="14"/>
              </w:rPr>
              <w:t>C154 AND C177 AND C178</w:t>
            </w:r>
          </w:p>
        </w:tc>
        <w:tc>
          <w:tcPr>
            <w:tcW w:w="703" w:type="dxa"/>
          </w:tcPr>
          <w:p w14:paraId="71D70B76" w14:textId="77777777" w:rsidR="007E3805" w:rsidRPr="0041528A" w:rsidRDefault="007E3805" w:rsidP="007E3805">
            <w:pPr>
              <w:pStyle w:val="TAC"/>
              <w:keepNext w:val="0"/>
              <w:rPr>
                <w:snapToGrid w:val="0"/>
                <w:sz w:val="14"/>
                <w:szCs w:val="14"/>
              </w:rPr>
            </w:pPr>
            <w:r w:rsidRPr="0041528A">
              <w:rPr>
                <w:snapToGrid w:val="0"/>
                <w:sz w:val="14"/>
                <w:szCs w:val="14"/>
              </w:rPr>
              <w:t>C154 AND C177 AND C178</w:t>
            </w:r>
          </w:p>
        </w:tc>
        <w:tc>
          <w:tcPr>
            <w:tcW w:w="703" w:type="dxa"/>
          </w:tcPr>
          <w:p w14:paraId="61DFB4BD" w14:textId="77777777" w:rsidR="007E3805" w:rsidRPr="0041528A" w:rsidRDefault="007E3805" w:rsidP="007E3805">
            <w:pPr>
              <w:pStyle w:val="TAC"/>
              <w:keepNext w:val="0"/>
              <w:rPr>
                <w:snapToGrid w:val="0"/>
                <w:sz w:val="14"/>
                <w:szCs w:val="14"/>
              </w:rPr>
            </w:pPr>
            <w:r w:rsidRPr="0041528A">
              <w:rPr>
                <w:snapToGrid w:val="0"/>
                <w:sz w:val="14"/>
                <w:szCs w:val="14"/>
              </w:rPr>
              <w:t>C154 AND C177 AND C178</w:t>
            </w:r>
          </w:p>
        </w:tc>
        <w:tc>
          <w:tcPr>
            <w:tcW w:w="703" w:type="dxa"/>
          </w:tcPr>
          <w:p w14:paraId="5E258EB3"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61E05346"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75E793FF"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5025893C"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4B0E9657"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09AA75C1"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6B742109"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612451C0"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496119C7"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619EC1F3" w14:textId="34981B1F" w:rsidR="007E3805" w:rsidRPr="0041528A" w:rsidRDefault="007E3805" w:rsidP="007E3805">
            <w:pPr>
              <w:pStyle w:val="TAC"/>
              <w:keepNext w:val="0"/>
              <w:rPr>
                <w:ins w:id="140" w:author="COLLET Herve" w:date="2023-07-18T15:18:00Z"/>
                <w:snapToGrid w:val="0"/>
                <w:sz w:val="14"/>
                <w:szCs w:val="14"/>
              </w:rPr>
            </w:pPr>
            <w:ins w:id="141" w:author="COLLET Herve" w:date="2023-07-18T15:18:00Z">
              <w:r w:rsidRPr="0041528A">
                <w:rPr>
                  <w:sz w:val="14"/>
                  <w:szCs w:val="14"/>
                </w:rPr>
                <w:t>C154</w:t>
              </w:r>
              <w:r w:rsidRPr="0041528A">
                <w:rPr>
                  <w:snapToGrid w:val="0"/>
                  <w:sz w:val="14"/>
                  <w:szCs w:val="14"/>
                </w:rPr>
                <w:t xml:space="preserve"> AND C177 AND C178</w:t>
              </w:r>
            </w:ins>
          </w:p>
        </w:tc>
        <w:tc>
          <w:tcPr>
            <w:tcW w:w="1055" w:type="dxa"/>
          </w:tcPr>
          <w:p w14:paraId="2D26B7C4" w14:textId="395088D9" w:rsidR="007E3805" w:rsidRPr="0041528A" w:rsidRDefault="007E3805" w:rsidP="007E3805">
            <w:pPr>
              <w:pStyle w:val="TAC"/>
              <w:keepNext w:val="0"/>
              <w:rPr>
                <w:snapToGrid w:val="0"/>
                <w:sz w:val="14"/>
                <w:szCs w:val="14"/>
              </w:rPr>
            </w:pPr>
            <w:r w:rsidRPr="0041528A">
              <w:rPr>
                <w:snapToGrid w:val="0"/>
                <w:sz w:val="14"/>
                <w:szCs w:val="14"/>
              </w:rPr>
              <w:t>E.1/18 AND E.1/124 AND E.1/218</w:t>
            </w:r>
            <w:r w:rsidRPr="0041528A">
              <w:rPr>
                <w:bCs/>
                <w:snapToGrid w:val="0"/>
                <w:sz w:val="14"/>
                <w:szCs w:val="14"/>
              </w:rPr>
              <w:t xml:space="preserve"> AND E.1/110 AND E.1/111</w:t>
            </w:r>
          </w:p>
        </w:tc>
        <w:tc>
          <w:tcPr>
            <w:tcW w:w="703" w:type="dxa"/>
          </w:tcPr>
          <w:p w14:paraId="4164B730"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4FD4963C" w14:textId="77777777" w:rsidR="007E3805" w:rsidRPr="0041528A" w:rsidRDefault="007E3805" w:rsidP="007E3805">
            <w:pPr>
              <w:pStyle w:val="TAC"/>
              <w:keepNext w:val="0"/>
              <w:rPr>
                <w:snapToGrid w:val="0"/>
                <w:sz w:val="14"/>
                <w:szCs w:val="14"/>
              </w:rPr>
            </w:pPr>
          </w:p>
        </w:tc>
        <w:tc>
          <w:tcPr>
            <w:tcW w:w="703" w:type="dxa"/>
          </w:tcPr>
          <w:p w14:paraId="299467EC" w14:textId="77777777" w:rsidR="007E3805" w:rsidRPr="0041528A" w:rsidRDefault="007E3805" w:rsidP="007E3805">
            <w:pPr>
              <w:pStyle w:val="TAC"/>
              <w:keepNext w:val="0"/>
              <w:rPr>
                <w:snapToGrid w:val="0"/>
                <w:sz w:val="14"/>
                <w:szCs w:val="14"/>
              </w:rPr>
            </w:pPr>
          </w:p>
        </w:tc>
      </w:tr>
    </w:tbl>
    <w:p w14:paraId="2D3F0E2D" w14:textId="77777777" w:rsidR="007E3805" w:rsidRPr="0041528A" w:rsidRDefault="007E3805" w:rsidP="007E3805">
      <w:pPr>
        <w:pStyle w:val="FP"/>
      </w:pPr>
    </w:p>
    <w:p w14:paraId="670FB142" w14:textId="77777777" w:rsidR="007E3805" w:rsidRPr="0041528A" w:rsidRDefault="007E3805" w:rsidP="007E3805">
      <w:pPr>
        <w:pStyle w:val="FP"/>
        <w:rPr>
          <w:rFonts w:ascii="Arial" w:hAnsi="Arial"/>
        </w:rPr>
      </w:pPr>
      <w:r w:rsidRPr="0041528A">
        <w:br w:type="page"/>
      </w:r>
    </w:p>
    <w:p w14:paraId="601013CE"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E3805" w:rsidRPr="0041528A" w14:paraId="2839CC0A" w14:textId="77777777" w:rsidTr="007E3805">
        <w:trPr>
          <w:cantSplit/>
          <w:tblHeader/>
          <w:jc w:val="center"/>
        </w:trPr>
        <w:tc>
          <w:tcPr>
            <w:tcW w:w="423" w:type="dxa"/>
          </w:tcPr>
          <w:p w14:paraId="63D4B614" w14:textId="77777777" w:rsidR="007E3805" w:rsidRPr="0041528A" w:rsidRDefault="007E3805" w:rsidP="007E3805">
            <w:pPr>
              <w:pStyle w:val="TAH"/>
              <w:keepNext w:val="0"/>
              <w:jc w:val="right"/>
              <w:rPr>
                <w:snapToGrid w:val="0"/>
                <w:sz w:val="14"/>
                <w:szCs w:val="14"/>
              </w:rPr>
            </w:pPr>
            <w:r w:rsidRPr="0041528A">
              <w:rPr>
                <w:snapToGrid w:val="0"/>
                <w:sz w:val="14"/>
                <w:szCs w:val="14"/>
              </w:rPr>
              <w:t>Item</w:t>
            </w:r>
          </w:p>
        </w:tc>
        <w:tc>
          <w:tcPr>
            <w:tcW w:w="1407" w:type="dxa"/>
          </w:tcPr>
          <w:p w14:paraId="7259FAD9" w14:textId="77777777" w:rsidR="007E3805" w:rsidRPr="0041528A" w:rsidRDefault="007E3805" w:rsidP="007E3805">
            <w:pPr>
              <w:pStyle w:val="TAH"/>
              <w:keepNext w:val="0"/>
              <w:rPr>
                <w:snapToGrid w:val="0"/>
                <w:sz w:val="14"/>
                <w:szCs w:val="14"/>
              </w:rPr>
            </w:pPr>
            <w:r w:rsidRPr="0041528A">
              <w:rPr>
                <w:snapToGrid w:val="0"/>
                <w:sz w:val="14"/>
                <w:szCs w:val="14"/>
              </w:rPr>
              <w:t>Description</w:t>
            </w:r>
          </w:p>
        </w:tc>
        <w:tc>
          <w:tcPr>
            <w:tcW w:w="527" w:type="dxa"/>
          </w:tcPr>
          <w:p w14:paraId="00F95205" w14:textId="77777777" w:rsidR="007E3805" w:rsidRPr="0041528A" w:rsidRDefault="007E3805" w:rsidP="007E3805">
            <w:pPr>
              <w:pStyle w:val="TAH"/>
              <w:keepNext w:val="0"/>
              <w:rPr>
                <w:snapToGrid w:val="0"/>
                <w:sz w:val="14"/>
                <w:szCs w:val="14"/>
              </w:rPr>
            </w:pPr>
            <w:r w:rsidRPr="0041528A">
              <w:rPr>
                <w:snapToGrid w:val="0"/>
                <w:sz w:val="14"/>
                <w:szCs w:val="14"/>
              </w:rPr>
              <w:t>Re-lease</w:t>
            </w:r>
          </w:p>
        </w:tc>
        <w:tc>
          <w:tcPr>
            <w:tcW w:w="703" w:type="dxa"/>
          </w:tcPr>
          <w:p w14:paraId="77CC2E9A" w14:textId="77777777" w:rsidR="007E3805" w:rsidRPr="0041528A" w:rsidRDefault="007E3805" w:rsidP="007E380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F24D144" w14:textId="77777777" w:rsidR="007E3805" w:rsidRPr="0041528A" w:rsidRDefault="007E3805" w:rsidP="007E380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27D04BA" w14:textId="77777777" w:rsidR="007E3805" w:rsidRPr="0041528A" w:rsidRDefault="007E3805" w:rsidP="007E3805">
            <w:pPr>
              <w:pStyle w:val="TAH"/>
              <w:keepNext w:val="0"/>
              <w:rPr>
                <w:snapToGrid w:val="0"/>
                <w:sz w:val="14"/>
                <w:szCs w:val="14"/>
              </w:rPr>
            </w:pPr>
            <w:r w:rsidRPr="0041528A">
              <w:rPr>
                <w:snapToGrid w:val="0"/>
                <w:sz w:val="14"/>
                <w:szCs w:val="14"/>
              </w:rPr>
              <w:t>Rel-4 ME</w:t>
            </w:r>
          </w:p>
        </w:tc>
        <w:tc>
          <w:tcPr>
            <w:tcW w:w="703" w:type="dxa"/>
          </w:tcPr>
          <w:p w14:paraId="412B4A7B" w14:textId="77777777" w:rsidR="007E3805" w:rsidRPr="0041528A" w:rsidRDefault="007E3805" w:rsidP="007E3805">
            <w:pPr>
              <w:pStyle w:val="TAH"/>
              <w:keepNext w:val="0"/>
              <w:rPr>
                <w:snapToGrid w:val="0"/>
                <w:sz w:val="14"/>
                <w:szCs w:val="14"/>
              </w:rPr>
            </w:pPr>
            <w:r w:rsidRPr="0041528A">
              <w:rPr>
                <w:snapToGrid w:val="0"/>
                <w:sz w:val="14"/>
                <w:szCs w:val="14"/>
              </w:rPr>
              <w:t>Rel-5 ME</w:t>
            </w:r>
          </w:p>
        </w:tc>
        <w:tc>
          <w:tcPr>
            <w:tcW w:w="703" w:type="dxa"/>
          </w:tcPr>
          <w:p w14:paraId="34D534B7" w14:textId="77777777" w:rsidR="007E3805" w:rsidRPr="0041528A" w:rsidRDefault="007E3805" w:rsidP="007E3805">
            <w:pPr>
              <w:pStyle w:val="TAH"/>
              <w:keepNext w:val="0"/>
              <w:rPr>
                <w:snapToGrid w:val="0"/>
                <w:sz w:val="14"/>
                <w:szCs w:val="14"/>
              </w:rPr>
            </w:pPr>
            <w:r w:rsidRPr="0041528A">
              <w:rPr>
                <w:snapToGrid w:val="0"/>
                <w:sz w:val="14"/>
                <w:szCs w:val="14"/>
              </w:rPr>
              <w:t>Rel-6 ME</w:t>
            </w:r>
          </w:p>
        </w:tc>
        <w:tc>
          <w:tcPr>
            <w:tcW w:w="703" w:type="dxa"/>
          </w:tcPr>
          <w:p w14:paraId="725416C3" w14:textId="77777777" w:rsidR="007E3805" w:rsidRPr="0041528A" w:rsidRDefault="007E3805" w:rsidP="007E3805">
            <w:pPr>
              <w:pStyle w:val="TAH"/>
              <w:keepNext w:val="0"/>
              <w:rPr>
                <w:snapToGrid w:val="0"/>
                <w:sz w:val="14"/>
                <w:szCs w:val="14"/>
              </w:rPr>
            </w:pPr>
            <w:r w:rsidRPr="0041528A">
              <w:rPr>
                <w:snapToGrid w:val="0"/>
                <w:sz w:val="14"/>
                <w:szCs w:val="14"/>
              </w:rPr>
              <w:t>Rel-7 ME</w:t>
            </w:r>
          </w:p>
        </w:tc>
        <w:tc>
          <w:tcPr>
            <w:tcW w:w="703" w:type="dxa"/>
          </w:tcPr>
          <w:p w14:paraId="1EFA1F38" w14:textId="77777777" w:rsidR="007E3805" w:rsidRPr="0041528A" w:rsidRDefault="007E3805" w:rsidP="007E3805">
            <w:pPr>
              <w:pStyle w:val="TAC"/>
              <w:keepNext w:val="0"/>
              <w:rPr>
                <w:b/>
                <w:snapToGrid w:val="0"/>
                <w:sz w:val="14"/>
                <w:szCs w:val="14"/>
              </w:rPr>
            </w:pPr>
            <w:r w:rsidRPr="0041528A">
              <w:rPr>
                <w:b/>
                <w:snapToGrid w:val="0"/>
                <w:sz w:val="14"/>
                <w:szCs w:val="14"/>
              </w:rPr>
              <w:t>Rel-8 ME</w:t>
            </w:r>
          </w:p>
        </w:tc>
        <w:tc>
          <w:tcPr>
            <w:tcW w:w="703" w:type="dxa"/>
          </w:tcPr>
          <w:p w14:paraId="7C8C5BDD" w14:textId="77777777" w:rsidR="007E3805" w:rsidRPr="0041528A" w:rsidRDefault="007E3805" w:rsidP="007E3805">
            <w:pPr>
              <w:pStyle w:val="TAC"/>
              <w:keepNext w:val="0"/>
              <w:rPr>
                <w:snapToGrid w:val="0"/>
                <w:sz w:val="14"/>
                <w:szCs w:val="14"/>
              </w:rPr>
            </w:pPr>
            <w:r w:rsidRPr="0041528A">
              <w:rPr>
                <w:b/>
                <w:snapToGrid w:val="0"/>
                <w:sz w:val="14"/>
                <w:szCs w:val="14"/>
              </w:rPr>
              <w:t>Rel-9 ME</w:t>
            </w:r>
          </w:p>
        </w:tc>
        <w:tc>
          <w:tcPr>
            <w:tcW w:w="703" w:type="dxa"/>
          </w:tcPr>
          <w:p w14:paraId="2FAD3A27" w14:textId="77777777" w:rsidR="007E3805" w:rsidRPr="0041528A" w:rsidRDefault="007E3805" w:rsidP="007E3805">
            <w:pPr>
              <w:pStyle w:val="TAC"/>
              <w:keepNext w:val="0"/>
              <w:rPr>
                <w:snapToGrid w:val="0"/>
                <w:sz w:val="14"/>
                <w:szCs w:val="14"/>
              </w:rPr>
            </w:pPr>
            <w:r w:rsidRPr="0041528A">
              <w:rPr>
                <w:b/>
                <w:snapToGrid w:val="0"/>
                <w:sz w:val="14"/>
                <w:szCs w:val="14"/>
              </w:rPr>
              <w:t>Rel-10 ME</w:t>
            </w:r>
          </w:p>
        </w:tc>
        <w:tc>
          <w:tcPr>
            <w:tcW w:w="703" w:type="dxa"/>
          </w:tcPr>
          <w:p w14:paraId="239CB03A" w14:textId="77777777" w:rsidR="007E3805" w:rsidRPr="0041528A" w:rsidRDefault="007E3805" w:rsidP="007E3805">
            <w:pPr>
              <w:pStyle w:val="TAC"/>
              <w:keepNext w:val="0"/>
              <w:rPr>
                <w:snapToGrid w:val="0"/>
                <w:sz w:val="14"/>
                <w:szCs w:val="14"/>
              </w:rPr>
            </w:pPr>
            <w:r w:rsidRPr="0041528A">
              <w:rPr>
                <w:b/>
                <w:snapToGrid w:val="0"/>
                <w:sz w:val="14"/>
                <w:szCs w:val="14"/>
              </w:rPr>
              <w:t>Rel-11 ME</w:t>
            </w:r>
          </w:p>
        </w:tc>
        <w:tc>
          <w:tcPr>
            <w:tcW w:w="703" w:type="dxa"/>
          </w:tcPr>
          <w:p w14:paraId="4D21748A" w14:textId="77777777" w:rsidR="007E3805" w:rsidRPr="0041528A" w:rsidRDefault="007E3805" w:rsidP="007E3805">
            <w:pPr>
              <w:pStyle w:val="TAH"/>
              <w:keepNext w:val="0"/>
              <w:rPr>
                <w:snapToGrid w:val="0"/>
                <w:sz w:val="14"/>
                <w:szCs w:val="14"/>
              </w:rPr>
            </w:pPr>
            <w:r w:rsidRPr="0041528A">
              <w:rPr>
                <w:snapToGrid w:val="0"/>
                <w:sz w:val="14"/>
                <w:szCs w:val="14"/>
              </w:rPr>
              <w:t>Rel-12 ME</w:t>
            </w:r>
          </w:p>
        </w:tc>
        <w:tc>
          <w:tcPr>
            <w:tcW w:w="703" w:type="dxa"/>
          </w:tcPr>
          <w:p w14:paraId="1780B950" w14:textId="77777777" w:rsidR="007E3805" w:rsidRPr="0041528A" w:rsidRDefault="007E3805" w:rsidP="007E3805">
            <w:pPr>
              <w:pStyle w:val="TAH"/>
              <w:keepNext w:val="0"/>
              <w:rPr>
                <w:snapToGrid w:val="0"/>
                <w:sz w:val="14"/>
                <w:szCs w:val="14"/>
              </w:rPr>
            </w:pPr>
            <w:r w:rsidRPr="0041528A">
              <w:rPr>
                <w:snapToGrid w:val="0"/>
                <w:sz w:val="14"/>
                <w:szCs w:val="14"/>
              </w:rPr>
              <w:t>Rel-13 ME</w:t>
            </w:r>
          </w:p>
        </w:tc>
        <w:tc>
          <w:tcPr>
            <w:tcW w:w="703" w:type="dxa"/>
          </w:tcPr>
          <w:p w14:paraId="4051EA1C" w14:textId="77777777" w:rsidR="007E3805" w:rsidRPr="0041528A" w:rsidRDefault="007E3805" w:rsidP="007E3805">
            <w:pPr>
              <w:pStyle w:val="TAH"/>
              <w:keepNext w:val="0"/>
              <w:rPr>
                <w:snapToGrid w:val="0"/>
                <w:sz w:val="14"/>
                <w:szCs w:val="14"/>
              </w:rPr>
            </w:pPr>
            <w:r w:rsidRPr="0041528A">
              <w:rPr>
                <w:snapToGrid w:val="0"/>
                <w:sz w:val="14"/>
                <w:szCs w:val="14"/>
              </w:rPr>
              <w:t>Rel-14 ME</w:t>
            </w:r>
          </w:p>
        </w:tc>
        <w:tc>
          <w:tcPr>
            <w:tcW w:w="703" w:type="dxa"/>
          </w:tcPr>
          <w:p w14:paraId="218F08EB" w14:textId="77777777" w:rsidR="007E3805" w:rsidRPr="0041528A" w:rsidRDefault="007E3805" w:rsidP="007E3805">
            <w:pPr>
              <w:pStyle w:val="TAH"/>
              <w:keepNext w:val="0"/>
              <w:rPr>
                <w:bCs/>
                <w:snapToGrid w:val="0"/>
                <w:sz w:val="14"/>
                <w:szCs w:val="14"/>
              </w:rPr>
            </w:pPr>
            <w:r w:rsidRPr="0041528A">
              <w:rPr>
                <w:bCs/>
                <w:snapToGrid w:val="0"/>
                <w:sz w:val="14"/>
                <w:szCs w:val="14"/>
              </w:rPr>
              <w:t>Rel-15 ME</w:t>
            </w:r>
          </w:p>
        </w:tc>
        <w:tc>
          <w:tcPr>
            <w:tcW w:w="703" w:type="dxa"/>
          </w:tcPr>
          <w:p w14:paraId="0755E38F" w14:textId="77777777" w:rsidR="007E3805" w:rsidRPr="0041528A" w:rsidRDefault="007E3805" w:rsidP="007E3805">
            <w:pPr>
              <w:pStyle w:val="TAH"/>
              <w:keepNext w:val="0"/>
              <w:rPr>
                <w:bCs/>
                <w:snapToGrid w:val="0"/>
                <w:sz w:val="14"/>
                <w:szCs w:val="14"/>
              </w:rPr>
            </w:pPr>
            <w:r w:rsidRPr="0041528A">
              <w:rPr>
                <w:bCs/>
                <w:snapToGrid w:val="0"/>
                <w:sz w:val="14"/>
                <w:szCs w:val="14"/>
              </w:rPr>
              <w:t>Rel-16 ME</w:t>
            </w:r>
          </w:p>
        </w:tc>
        <w:tc>
          <w:tcPr>
            <w:tcW w:w="703" w:type="dxa"/>
          </w:tcPr>
          <w:p w14:paraId="011662D5" w14:textId="6C93E4B7" w:rsidR="007E3805" w:rsidRPr="0041528A" w:rsidRDefault="007E3805" w:rsidP="007E3805">
            <w:pPr>
              <w:pStyle w:val="TAH"/>
              <w:keepNext w:val="0"/>
              <w:rPr>
                <w:ins w:id="142" w:author="COLLET Herve" w:date="2023-07-18T15:18:00Z"/>
                <w:snapToGrid w:val="0"/>
                <w:sz w:val="14"/>
                <w:szCs w:val="14"/>
              </w:rPr>
            </w:pPr>
            <w:ins w:id="143" w:author="COLLET Herve" w:date="2023-07-18T15:18:00Z">
              <w:r w:rsidRPr="0041528A">
                <w:rPr>
                  <w:bCs/>
                  <w:snapToGrid w:val="0"/>
                  <w:sz w:val="14"/>
                  <w:szCs w:val="14"/>
                </w:rPr>
                <w:t>Rel-1</w:t>
              </w:r>
              <w:r>
                <w:rPr>
                  <w:bCs/>
                  <w:snapToGrid w:val="0"/>
                  <w:sz w:val="14"/>
                  <w:szCs w:val="14"/>
                  <w:lang/>
                </w:rPr>
                <w:t>7</w:t>
              </w:r>
              <w:r w:rsidRPr="0041528A">
                <w:rPr>
                  <w:bCs/>
                  <w:snapToGrid w:val="0"/>
                  <w:sz w:val="14"/>
                  <w:szCs w:val="14"/>
                </w:rPr>
                <w:t xml:space="preserve"> ME</w:t>
              </w:r>
            </w:ins>
          </w:p>
        </w:tc>
        <w:tc>
          <w:tcPr>
            <w:tcW w:w="1055" w:type="dxa"/>
          </w:tcPr>
          <w:p w14:paraId="0507A3AB" w14:textId="4E7BDE92" w:rsidR="007E3805" w:rsidRPr="0041528A" w:rsidRDefault="007E3805" w:rsidP="007E3805">
            <w:pPr>
              <w:pStyle w:val="TAH"/>
              <w:keepNext w:val="0"/>
              <w:rPr>
                <w:bCs/>
                <w:snapToGrid w:val="0"/>
                <w:sz w:val="14"/>
                <w:szCs w:val="14"/>
              </w:rPr>
            </w:pPr>
            <w:r w:rsidRPr="0041528A">
              <w:rPr>
                <w:snapToGrid w:val="0"/>
                <w:sz w:val="14"/>
                <w:szCs w:val="14"/>
              </w:rPr>
              <w:t>Terminal Profile</w:t>
            </w:r>
          </w:p>
        </w:tc>
        <w:tc>
          <w:tcPr>
            <w:tcW w:w="703" w:type="dxa"/>
          </w:tcPr>
          <w:p w14:paraId="111E8BE0" w14:textId="77777777" w:rsidR="007E3805" w:rsidRPr="0041528A" w:rsidRDefault="007E3805" w:rsidP="007E3805">
            <w:pPr>
              <w:pStyle w:val="TAH"/>
              <w:keepNext w:val="0"/>
              <w:rPr>
                <w:snapToGrid w:val="0"/>
                <w:sz w:val="14"/>
                <w:szCs w:val="14"/>
              </w:rPr>
            </w:pPr>
            <w:r w:rsidRPr="0041528A">
              <w:rPr>
                <w:snapToGrid w:val="0"/>
                <w:sz w:val="14"/>
                <w:szCs w:val="14"/>
              </w:rPr>
              <w:t>Network Dependency</w:t>
            </w:r>
          </w:p>
        </w:tc>
        <w:tc>
          <w:tcPr>
            <w:tcW w:w="703" w:type="dxa"/>
          </w:tcPr>
          <w:p w14:paraId="5BE8BF0E" w14:textId="77777777" w:rsidR="007E3805" w:rsidRPr="0041528A" w:rsidRDefault="007E3805" w:rsidP="007E3805">
            <w:pPr>
              <w:pStyle w:val="TAH"/>
              <w:keepNext w:val="0"/>
              <w:rPr>
                <w:snapToGrid w:val="0"/>
                <w:sz w:val="14"/>
                <w:szCs w:val="14"/>
              </w:rPr>
            </w:pPr>
            <w:r w:rsidRPr="0041528A">
              <w:rPr>
                <w:snapToGrid w:val="0"/>
                <w:sz w:val="14"/>
                <w:szCs w:val="14"/>
              </w:rPr>
              <w:t>Sup-port</w:t>
            </w:r>
          </w:p>
        </w:tc>
        <w:tc>
          <w:tcPr>
            <w:tcW w:w="703" w:type="dxa"/>
          </w:tcPr>
          <w:p w14:paraId="0AF65C26" w14:textId="77777777" w:rsidR="007E3805" w:rsidRPr="0041528A" w:rsidRDefault="007E3805" w:rsidP="007E3805">
            <w:pPr>
              <w:pStyle w:val="TAH"/>
              <w:keepNext w:val="0"/>
              <w:rPr>
                <w:snapToGrid w:val="0"/>
                <w:sz w:val="14"/>
                <w:szCs w:val="14"/>
              </w:rPr>
            </w:pPr>
            <w:r w:rsidRPr="0041528A">
              <w:rPr>
                <w:snapToGrid w:val="0"/>
                <w:sz w:val="14"/>
                <w:szCs w:val="14"/>
              </w:rPr>
              <w:t>Additional test case execution parameter</w:t>
            </w:r>
          </w:p>
        </w:tc>
      </w:tr>
      <w:tr w:rsidR="007E3805" w:rsidRPr="0041528A" w14:paraId="16832850" w14:textId="77777777" w:rsidTr="007E3805">
        <w:trPr>
          <w:cantSplit/>
          <w:jc w:val="center"/>
        </w:trPr>
        <w:tc>
          <w:tcPr>
            <w:tcW w:w="423" w:type="dxa"/>
            <w:tcBorders>
              <w:top w:val="nil"/>
              <w:bottom w:val="nil"/>
            </w:tcBorders>
          </w:tcPr>
          <w:p w14:paraId="4C5551E1" w14:textId="77777777" w:rsidR="007E3805" w:rsidRPr="0041528A" w:rsidRDefault="007E3805" w:rsidP="007E3805">
            <w:pPr>
              <w:pStyle w:val="TAH"/>
              <w:keepNext w:val="0"/>
              <w:jc w:val="right"/>
              <w:rPr>
                <w:snapToGrid w:val="0"/>
                <w:sz w:val="14"/>
                <w:szCs w:val="14"/>
              </w:rPr>
            </w:pPr>
          </w:p>
        </w:tc>
        <w:tc>
          <w:tcPr>
            <w:tcW w:w="1407" w:type="dxa"/>
          </w:tcPr>
          <w:p w14:paraId="00331210" w14:textId="77777777" w:rsidR="007E3805" w:rsidRPr="0041528A" w:rsidRDefault="007E3805" w:rsidP="007E3805">
            <w:pPr>
              <w:pStyle w:val="TAL"/>
              <w:keepNext w:val="0"/>
              <w:rPr>
                <w:snapToGrid w:val="0"/>
                <w:sz w:val="14"/>
                <w:szCs w:val="14"/>
              </w:rPr>
            </w:pPr>
            <w:r w:rsidRPr="0041528A">
              <w:rPr>
                <w:snapToGrid w:val="0"/>
                <w:sz w:val="14"/>
                <w:szCs w:val="14"/>
              </w:rPr>
              <w:t>Text attribute – right alignment</w:t>
            </w:r>
          </w:p>
        </w:tc>
        <w:tc>
          <w:tcPr>
            <w:tcW w:w="527" w:type="dxa"/>
          </w:tcPr>
          <w:p w14:paraId="4248A3D0"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77C13EA6" w14:textId="77777777" w:rsidR="007E3805" w:rsidRPr="0041528A" w:rsidRDefault="007E3805" w:rsidP="007E3805">
            <w:pPr>
              <w:pStyle w:val="TAC"/>
              <w:keepNext w:val="0"/>
              <w:rPr>
                <w:snapToGrid w:val="0"/>
                <w:sz w:val="14"/>
                <w:szCs w:val="14"/>
              </w:rPr>
            </w:pPr>
            <w:r w:rsidRPr="0041528A">
              <w:rPr>
                <w:snapToGrid w:val="0"/>
                <w:sz w:val="14"/>
                <w:szCs w:val="14"/>
              </w:rPr>
              <w:t>9.3</w:t>
            </w:r>
          </w:p>
        </w:tc>
        <w:tc>
          <w:tcPr>
            <w:tcW w:w="703" w:type="dxa"/>
          </w:tcPr>
          <w:p w14:paraId="4B8D5799" w14:textId="77777777" w:rsidR="007E3805" w:rsidRPr="0041528A" w:rsidRDefault="007E3805" w:rsidP="007E3805">
            <w:pPr>
              <w:pStyle w:val="TAC"/>
              <w:keepNext w:val="0"/>
              <w:rPr>
                <w:snapToGrid w:val="0"/>
                <w:sz w:val="14"/>
                <w:szCs w:val="14"/>
              </w:rPr>
            </w:pPr>
          </w:p>
        </w:tc>
        <w:tc>
          <w:tcPr>
            <w:tcW w:w="703" w:type="dxa"/>
          </w:tcPr>
          <w:p w14:paraId="086654A3" w14:textId="77777777" w:rsidR="007E3805" w:rsidRPr="0041528A" w:rsidRDefault="007E3805" w:rsidP="007E3805">
            <w:pPr>
              <w:pStyle w:val="TAC"/>
              <w:keepNext w:val="0"/>
              <w:rPr>
                <w:snapToGrid w:val="0"/>
                <w:sz w:val="14"/>
                <w:szCs w:val="14"/>
              </w:rPr>
            </w:pPr>
          </w:p>
        </w:tc>
        <w:tc>
          <w:tcPr>
            <w:tcW w:w="703" w:type="dxa"/>
          </w:tcPr>
          <w:p w14:paraId="58C9B2B3" w14:textId="77777777" w:rsidR="007E3805" w:rsidRPr="0041528A" w:rsidRDefault="007E3805" w:rsidP="007E3805">
            <w:pPr>
              <w:pStyle w:val="TAC"/>
              <w:keepNext w:val="0"/>
              <w:rPr>
                <w:snapToGrid w:val="0"/>
                <w:sz w:val="14"/>
                <w:szCs w:val="14"/>
              </w:rPr>
            </w:pPr>
            <w:r w:rsidRPr="0041528A">
              <w:rPr>
                <w:snapToGrid w:val="0"/>
                <w:sz w:val="14"/>
                <w:szCs w:val="14"/>
              </w:rPr>
              <w:t>C155 AND C177 AND C178</w:t>
            </w:r>
          </w:p>
        </w:tc>
        <w:tc>
          <w:tcPr>
            <w:tcW w:w="703" w:type="dxa"/>
          </w:tcPr>
          <w:p w14:paraId="4CD973CA" w14:textId="77777777" w:rsidR="007E3805" w:rsidRPr="0041528A" w:rsidRDefault="007E3805" w:rsidP="007E3805">
            <w:pPr>
              <w:pStyle w:val="TAC"/>
              <w:keepNext w:val="0"/>
              <w:rPr>
                <w:snapToGrid w:val="0"/>
                <w:sz w:val="14"/>
                <w:szCs w:val="14"/>
              </w:rPr>
            </w:pPr>
            <w:r w:rsidRPr="0041528A">
              <w:rPr>
                <w:snapToGrid w:val="0"/>
                <w:sz w:val="14"/>
                <w:szCs w:val="14"/>
              </w:rPr>
              <w:t>C155 AND C177 AND C178</w:t>
            </w:r>
          </w:p>
        </w:tc>
        <w:tc>
          <w:tcPr>
            <w:tcW w:w="703" w:type="dxa"/>
          </w:tcPr>
          <w:p w14:paraId="4D3BE266" w14:textId="77777777" w:rsidR="007E3805" w:rsidRPr="0041528A" w:rsidRDefault="007E3805" w:rsidP="007E3805">
            <w:pPr>
              <w:pStyle w:val="TAC"/>
              <w:keepNext w:val="0"/>
              <w:rPr>
                <w:snapToGrid w:val="0"/>
                <w:sz w:val="14"/>
                <w:szCs w:val="14"/>
              </w:rPr>
            </w:pPr>
            <w:r w:rsidRPr="0041528A">
              <w:rPr>
                <w:snapToGrid w:val="0"/>
                <w:sz w:val="14"/>
                <w:szCs w:val="14"/>
              </w:rPr>
              <w:t>C155 AND C177 AND C178</w:t>
            </w:r>
          </w:p>
        </w:tc>
        <w:tc>
          <w:tcPr>
            <w:tcW w:w="703" w:type="dxa"/>
          </w:tcPr>
          <w:p w14:paraId="0D6950FA"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1C544C35"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68FC485F"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31714A6A"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62409F8B"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64358BEF"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75463400"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2145DE96"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1078DA44"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15F27BB2" w14:textId="5570C739" w:rsidR="007E3805" w:rsidRPr="0041528A" w:rsidRDefault="007E3805" w:rsidP="007E3805">
            <w:pPr>
              <w:pStyle w:val="TAC"/>
              <w:keepNext w:val="0"/>
              <w:rPr>
                <w:ins w:id="144" w:author="COLLET Herve" w:date="2023-07-18T15:18:00Z"/>
                <w:snapToGrid w:val="0"/>
                <w:sz w:val="14"/>
                <w:szCs w:val="14"/>
              </w:rPr>
            </w:pPr>
            <w:ins w:id="145" w:author="COLLET Herve" w:date="2023-07-18T15:18:00Z">
              <w:r w:rsidRPr="0041528A">
                <w:rPr>
                  <w:sz w:val="14"/>
                  <w:szCs w:val="14"/>
                </w:rPr>
                <w:t>C155</w:t>
              </w:r>
              <w:r w:rsidRPr="0041528A">
                <w:rPr>
                  <w:snapToGrid w:val="0"/>
                  <w:sz w:val="14"/>
                  <w:szCs w:val="14"/>
                </w:rPr>
                <w:t xml:space="preserve"> AND C177 AND C178</w:t>
              </w:r>
            </w:ins>
          </w:p>
        </w:tc>
        <w:tc>
          <w:tcPr>
            <w:tcW w:w="1055" w:type="dxa"/>
          </w:tcPr>
          <w:p w14:paraId="075A17E8" w14:textId="52DA260C" w:rsidR="007E3805" w:rsidRPr="0041528A" w:rsidRDefault="007E3805" w:rsidP="007E3805">
            <w:pPr>
              <w:pStyle w:val="TAC"/>
              <w:keepNext w:val="0"/>
              <w:rPr>
                <w:bCs/>
                <w:snapToGrid w:val="0"/>
                <w:sz w:val="14"/>
                <w:szCs w:val="14"/>
              </w:rPr>
            </w:pPr>
            <w:r w:rsidRPr="0041528A">
              <w:rPr>
                <w:snapToGrid w:val="0"/>
                <w:sz w:val="14"/>
                <w:szCs w:val="14"/>
              </w:rPr>
              <w:t>E.1/18 AND E.1/124 AND E.1/219</w:t>
            </w:r>
            <w:r w:rsidRPr="0041528A">
              <w:rPr>
                <w:bCs/>
                <w:snapToGrid w:val="0"/>
                <w:sz w:val="14"/>
                <w:szCs w:val="14"/>
              </w:rPr>
              <w:t xml:space="preserve"> AND</w:t>
            </w:r>
          </w:p>
          <w:p w14:paraId="2653D169" w14:textId="77777777" w:rsidR="007E3805" w:rsidRPr="0041528A" w:rsidRDefault="007E3805" w:rsidP="007E3805">
            <w:pPr>
              <w:pStyle w:val="TAC"/>
              <w:keepNext w:val="0"/>
              <w:rPr>
                <w:snapToGrid w:val="0"/>
                <w:sz w:val="14"/>
                <w:szCs w:val="14"/>
              </w:rPr>
            </w:pPr>
            <w:r w:rsidRPr="0041528A">
              <w:rPr>
                <w:bCs/>
                <w:snapToGrid w:val="0"/>
                <w:sz w:val="14"/>
                <w:szCs w:val="14"/>
              </w:rPr>
              <w:t>E.1/110 AND E.1/111</w:t>
            </w:r>
          </w:p>
        </w:tc>
        <w:tc>
          <w:tcPr>
            <w:tcW w:w="703" w:type="dxa"/>
          </w:tcPr>
          <w:p w14:paraId="78957079"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1808CF2A" w14:textId="77777777" w:rsidR="007E3805" w:rsidRPr="0041528A" w:rsidRDefault="007E3805" w:rsidP="007E3805">
            <w:pPr>
              <w:pStyle w:val="TAC"/>
              <w:keepNext w:val="0"/>
              <w:rPr>
                <w:snapToGrid w:val="0"/>
                <w:sz w:val="14"/>
                <w:szCs w:val="14"/>
              </w:rPr>
            </w:pPr>
          </w:p>
        </w:tc>
        <w:tc>
          <w:tcPr>
            <w:tcW w:w="703" w:type="dxa"/>
          </w:tcPr>
          <w:p w14:paraId="250045D1" w14:textId="77777777" w:rsidR="007E3805" w:rsidRPr="0041528A" w:rsidRDefault="007E3805" w:rsidP="007E3805">
            <w:pPr>
              <w:pStyle w:val="TAC"/>
              <w:keepNext w:val="0"/>
              <w:rPr>
                <w:snapToGrid w:val="0"/>
                <w:sz w:val="14"/>
                <w:szCs w:val="14"/>
              </w:rPr>
            </w:pPr>
          </w:p>
        </w:tc>
      </w:tr>
      <w:tr w:rsidR="007E3805" w:rsidRPr="0041528A" w14:paraId="48199485" w14:textId="77777777" w:rsidTr="007E3805">
        <w:trPr>
          <w:cantSplit/>
          <w:jc w:val="center"/>
        </w:trPr>
        <w:tc>
          <w:tcPr>
            <w:tcW w:w="423" w:type="dxa"/>
            <w:tcBorders>
              <w:top w:val="nil"/>
              <w:bottom w:val="nil"/>
            </w:tcBorders>
          </w:tcPr>
          <w:p w14:paraId="40AE402E" w14:textId="77777777" w:rsidR="007E3805" w:rsidRPr="0041528A" w:rsidRDefault="007E3805" w:rsidP="007E3805">
            <w:pPr>
              <w:pStyle w:val="TAH"/>
              <w:keepNext w:val="0"/>
              <w:jc w:val="right"/>
              <w:rPr>
                <w:snapToGrid w:val="0"/>
                <w:sz w:val="14"/>
                <w:szCs w:val="14"/>
              </w:rPr>
            </w:pPr>
          </w:p>
        </w:tc>
        <w:tc>
          <w:tcPr>
            <w:tcW w:w="1407" w:type="dxa"/>
          </w:tcPr>
          <w:p w14:paraId="77E10A9C" w14:textId="77777777" w:rsidR="007E3805" w:rsidRPr="007E3805" w:rsidRDefault="007E3805" w:rsidP="007E3805">
            <w:pPr>
              <w:pStyle w:val="TAL"/>
              <w:keepNext w:val="0"/>
              <w:rPr>
                <w:snapToGrid w:val="0"/>
                <w:sz w:val="14"/>
                <w:szCs w:val="14"/>
                <w:lang w:val="fr-FR"/>
              </w:rPr>
            </w:pPr>
            <w:proofErr w:type="spellStart"/>
            <w:r w:rsidRPr="007E3805">
              <w:rPr>
                <w:snapToGrid w:val="0"/>
                <w:sz w:val="14"/>
                <w:szCs w:val="14"/>
                <w:lang w:val="fr-FR"/>
              </w:rPr>
              <w:t>Text</w:t>
            </w:r>
            <w:proofErr w:type="spellEnd"/>
            <w:r w:rsidRPr="007E3805">
              <w:rPr>
                <w:snapToGrid w:val="0"/>
                <w:sz w:val="14"/>
                <w:szCs w:val="14"/>
                <w:lang w:val="fr-FR"/>
              </w:rPr>
              <w:t xml:space="preserve"> </w:t>
            </w:r>
            <w:proofErr w:type="spellStart"/>
            <w:r w:rsidRPr="007E3805">
              <w:rPr>
                <w:snapToGrid w:val="0"/>
                <w:sz w:val="14"/>
                <w:szCs w:val="14"/>
                <w:lang w:val="fr-FR"/>
              </w:rPr>
              <w:t>attribute</w:t>
            </w:r>
            <w:proofErr w:type="spellEnd"/>
            <w:r w:rsidRPr="007E3805">
              <w:rPr>
                <w:snapToGrid w:val="0"/>
                <w:sz w:val="14"/>
                <w:szCs w:val="14"/>
                <w:lang w:val="fr-FR"/>
              </w:rPr>
              <w:t xml:space="preserve"> – large font size</w:t>
            </w:r>
          </w:p>
        </w:tc>
        <w:tc>
          <w:tcPr>
            <w:tcW w:w="527" w:type="dxa"/>
          </w:tcPr>
          <w:p w14:paraId="0F610414"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17E61B0E" w14:textId="77777777" w:rsidR="007E3805" w:rsidRPr="0041528A" w:rsidRDefault="007E3805" w:rsidP="007E3805">
            <w:pPr>
              <w:pStyle w:val="TAC"/>
              <w:keepNext w:val="0"/>
              <w:rPr>
                <w:snapToGrid w:val="0"/>
                <w:sz w:val="14"/>
                <w:szCs w:val="14"/>
              </w:rPr>
            </w:pPr>
            <w:r w:rsidRPr="0041528A">
              <w:rPr>
                <w:snapToGrid w:val="0"/>
                <w:sz w:val="14"/>
                <w:szCs w:val="14"/>
              </w:rPr>
              <w:t>9.4</w:t>
            </w:r>
          </w:p>
        </w:tc>
        <w:tc>
          <w:tcPr>
            <w:tcW w:w="703" w:type="dxa"/>
          </w:tcPr>
          <w:p w14:paraId="71A8ACDE" w14:textId="77777777" w:rsidR="007E3805" w:rsidRPr="0041528A" w:rsidRDefault="007E3805" w:rsidP="007E3805">
            <w:pPr>
              <w:pStyle w:val="TAC"/>
              <w:keepNext w:val="0"/>
              <w:rPr>
                <w:snapToGrid w:val="0"/>
                <w:sz w:val="14"/>
                <w:szCs w:val="14"/>
              </w:rPr>
            </w:pPr>
          </w:p>
        </w:tc>
        <w:tc>
          <w:tcPr>
            <w:tcW w:w="703" w:type="dxa"/>
          </w:tcPr>
          <w:p w14:paraId="6EFCB71C" w14:textId="77777777" w:rsidR="007E3805" w:rsidRPr="0041528A" w:rsidRDefault="007E3805" w:rsidP="007E3805">
            <w:pPr>
              <w:pStyle w:val="TAC"/>
              <w:keepNext w:val="0"/>
              <w:rPr>
                <w:snapToGrid w:val="0"/>
                <w:sz w:val="14"/>
                <w:szCs w:val="14"/>
              </w:rPr>
            </w:pPr>
          </w:p>
        </w:tc>
        <w:tc>
          <w:tcPr>
            <w:tcW w:w="703" w:type="dxa"/>
          </w:tcPr>
          <w:p w14:paraId="70098DC0" w14:textId="77777777" w:rsidR="007E3805" w:rsidRPr="0041528A" w:rsidRDefault="007E3805" w:rsidP="007E3805">
            <w:pPr>
              <w:pStyle w:val="TAC"/>
              <w:keepNext w:val="0"/>
              <w:rPr>
                <w:snapToGrid w:val="0"/>
                <w:sz w:val="14"/>
                <w:szCs w:val="14"/>
              </w:rPr>
            </w:pPr>
            <w:r w:rsidRPr="0041528A">
              <w:rPr>
                <w:snapToGrid w:val="0"/>
                <w:sz w:val="14"/>
                <w:szCs w:val="14"/>
              </w:rPr>
              <w:t>C157 AND C156 AND C177 AND C178</w:t>
            </w:r>
          </w:p>
        </w:tc>
        <w:tc>
          <w:tcPr>
            <w:tcW w:w="703" w:type="dxa"/>
          </w:tcPr>
          <w:p w14:paraId="39900433" w14:textId="77777777" w:rsidR="007E3805" w:rsidRPr="0041528A" w:rsidRDefault="007E3805" w:rsidP="007E3805">
            <w:pPr>
              <w:pStyle w:val="TAC"/>
              <w:keepNext w:val="0"/>
              <w:rPr>
                <w:snapToGrid w:val="0"/>
                <w:sz w:val="14"/>
                <w:szCs w:val="14"/>
              </w:rPr>
            </w:pPr>
            <w:r w:rsidRPr="0041528A">
              <w:rPr>
                <w:snapToGrid w:val="0"/>
                <w:sz w:val="14"/>
                <w:szCs w:val="14"/>
              </w:rPr>
              <w:t>C157 AND C156 AND C177 AND C178</w:t>
            </w:r>
          </w:p>
        </w:tc>
        <w:tc>
          <w:tcPr>
            <w:tcW w:w="703" w:type="dxa"/>
          </w:tcPr>
          <w:p w14:paraId="64FDDF55" w14:textId="77777777" w:rsidR="007E3805" w:rsidRPr="0041528A" w:rsidRDefault="007E3805" w:rsidP="007E3805">
            <w:pPr>
              <w:pStyle w:val="TAC"/>
              <w:keepNext w:val="0"/>
              <w:rPr>
                <w:snapToGrid w:val="0"/>
                <w:sz w:val="14"/>
                <w:szCs w:val="14"/>
              </w:rPr>
            </w:pPr>
            <w:r w:rsidRPr="0041528A">
              <w:rPr>
                <w:snapToGrid w:val="0"/>
                <w:sz w:val="14"/>
                <w:szCs w:val="14"/>
              </w:rPr>
              <w:t>C157 AND C156 AND C177 AND C178</w:t>
            </w:r>
          </w:p>
        </w:tc>
        <w:tc>
          <w:tcPr>
            <w:tcW w:w="703" w:type="dxa"/>
          </w:tcPr>
          <w:p w14:paraId="7A6DB2AA"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5D6C2E73"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1A3ED403"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77582F95"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0D2665B0"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1517BC79"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4AA635E3"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656E2DB0"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4EDBAC2D"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57419932" w14:textId="6297C81F" w:rsidR="007E3805" w:rsidRPr="0041528A" w:rsidRDefault="007E3805" w:rsidP="007E3805">
            <w:pPr>
              <w:pStyle w:val="TAC"/>
              <w:keepNext w:val="0"/>
              <w:rPr>
                <w:ins w:id="146" w:author="COLLET Herve" w:date="2023-07-18T15:18:00Z"/>
                <w:snapToGrid w:val="0"/>
                <w:sz w:val="14"/>
                <w:szCs w:val="14"/>
              </w:rPr>
            </w:pPr>
            <w:ins w:id="147" w:author="COLLET Herve" w:date="2023-07-18T15:18:00Z">
              <w:r w:rsidRPr="0041528A">
                <w:rPr>
                  <w:sz w:val="14"/>
                  <w:szCs w:val="14"/>
                </w:rPr>
                <w:t>C157 AND C156</w:t>
              </w:r>
              <w:r w:rsidRPr="0041528A">
                <w:rPr>
                  <w:snapToGrid w:val="0"/>
                  <w:sz w:val="14"/>
                  <w:szCs w:val="14"/>
                </w:rPr>
                <w:t xml:space="preserve"> AND C177 AND C178</w:t>
              </w:r>
            </w:ins>
          </w:p>
        </w:tc>
        <w:tc>
          <w:tcPr>
            <w:tcW w:w="1055" w:type="dxa"/>
          </w:tcPr>
          <w:p w14:paraId="5C69221F" w14:textId="128018BC" w:rsidR="007E3805" w:rsidRPr="0041528A" w:rsidRDefault="007E3805" w:rsidP="007E3805">
            <w:pPr>
              <w:pStyle w:val="TAC"/>
              <w:keepNext w:val="0"/>
              <w:rPr>
                <w:snapToGrid w:val="0"/>
                <w:sz w:val="14"/>
                <w:szCs w:val="14"/>
              </w:rPr>
            </w:pPr>
            <w:r w:rsidRPr="0041528A">
              <w:rPr>
                <w:snapToGrid w:val="0"/>
                <w:sz w:val="14"/>
                <w:szCs w:val="14"/>
              </w:rPr>
              <w:t>E.1/18 AND E.1/124 AND E.1/221 AND E.1/220</w:t>
            </w:r>
            <w:r w:rsidRPr="0041528A">
              <w:rPr>
                <w:bCs/>
                <w:snapToGrid w:val="0"/>
                <w:sz w:val="14"/>
                <w:szCs w:val="14"/>
              </w:rPr>
              <w:t xml:space="preserve"> AND E.1/110 AND E.1/111</w:t>
            </w:r>
          </w:p>
        </w:tc>
        <w:tc>
          <w:tcPr>
            <w:tcW w:w="703" w:type="dxa"/>
          </w:tcPr>
          <w:p w14:paraId="484EEF0E"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1735C63A" w14:textId="77777777" w:rsidR="007E3805" w:rsidRPr="0041528A" w:rsidRDefault="007E3805" w:rsidP="007E3805">
            <w:pPr>
              <w:pStyle w:val="TAC"/>
              <w:keepNext w:val="0"/>
              <w:rPr>
                <w:snapToGrid w:val="0"/>
                <w:sz w:val="14"/>
                <w:szCs w:val="14"/>
              </w:rPr>
            </w:pPr>
          </w:p>
        </w:tc>
        <w:tc>
          <w:tcPr>
            <w:tcW w:w="703" w:type="dxa"/>
          </w:tcPr>
          <w:p w14:paraId="05026642" w14:textId="77777777" w:rsidR="007E3805" w:rsidRPr="0041528A" w:rsidRDefault="007E3805" w:rsidP="007E3805">
            <w:pPr>
              <w:pStyle w:val="TAC"/>
              <w:keepNext w:val="0"/>
              <w:rPr>
                <w:snapToGrid w:val="0"/>
                <w:sz w:val="14"/>
                <w:szCs w:val="14"/>
              </w:rPr>
            </w:pPr>
          </w:p>
        </w:tc>
      </w:tr>
      <w:tr w:rsidR="007E3805" w:rsidRPr="0041528A" w14:paraId="0F22C3E5" w14:textId="77777777" w:rsidTr="007E3805">
        <w:trPr>
          <w:cantSplit/>
          <w:jc w:val="center"/>
        </w:trPr>
        <w:tc>
          <w:tcPr>
            <w:tcW w:w="423" w:type="dxa"/>
            <w:tcBorders>
              <w:top w:val="nil"/>
              <w:bottom w:val="nil"/>
            </w:tcBorders>
          </w:tcPr>
          <w:p w14:paraId="1863820B" w14:textId="77777777" w:rsidR="007E3805" w:rsidRPr="0041528A" w:rsidRDefault="007E3805" w:rsidP="007E3805">
            <w:pPr>
              <w:pStyle w:val="TAH"/>
              <w:keepNext w:val="0"/>
              <w:jc w:val="right"/>
              <w:rPr>
                <w:snapToGrid w:val="0"/>
                <w:sz w:val="14"/>
                <w:szCs w:val="14"/>
              </w:rPr>
            </w:pPr>
          </w:p>
        </w:tc>
        <w:tc>
          <w:tcPr>
            <w:tcW w:w="1407" w:type="dxa"/>
          </w:tcPr>
          <w:p w14:paraId="3C809DAA" w14:textId="77777777" w:rsidR="007E3805" w:rsidRPr="0041528A" w:rsidRDefault="007E3805" w:rsidP="007E3805">
            <w:pPr>
              <w:pStyle w:val="TAL"/>
              <w:keepNext w:val="0"/>
              <w:rPr>
                <w:snapToGrid w:val="0"/>
                <w:sz w:val="14"/>
                <w:szCs w:val="14"/>
              </w:rPr>
            </w:pPr>
            <w:r w:rsidRPr="0041528A">
              <w:rPr>
                <w:snapToGrid w:val="0"/>
                <w:sz w:val="14"/>
                <w:szCs w:val="14"/>
              </w:rPr>
              <w:t>Text attribute – small font size</w:t>
            </w:r>
          </w:p>
        </w:tc>
        <w:tc>
          <w:tcPr>
            <w:tcW w:w="527" w:type="dxa"/>
          </w:tcPr>
          <w:p w14:paraId="2D2D490B"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3D57ED02" w14:textId="77777777" w:rsidR="007E3805" w:rsidRPr="0041528A" w:rsidRDefault="007E3805" w:rsidP="007E3805">
            <w:pPr>
              <w:pStyle w:val="TAC"/>
              <w:keepNext w:val="0"/>
              <w:rPr>
                <w:snapToGrid w:val="0"/>
                <w:sz w:val="14"/>
                <w:szCs w:val="14"/>
              </w:rPr>
            </w:pPr>
            <w:r w:rsidRPr="0041528A">
              <w:rPr>
                <w:snapToGrid w:val="0"/>
                <w:sz w:val="14"/>
                <w:szCs w:val="14"/>
              </w:rPr>
              <w:t>9.5</w:t>
            </w:r>
          </w:p>
        </w:tc>
        <w:tc>
          <w:tcPr>
            <w:tcW w:w="703" w:type="dxa"/>
          </w:tcPr>
          <w:p w14:paraId="712C4089" w14:textId="77777777" w:rsidR="007E3805" w:rsidRPr="0041528A" w:rsidRDefault="007E3805" w:rsidP="007E3805">
            <w:pPr>
              <w:pStyle w:val="TAC"/>
              <w:keepNext w:val="0"/>
              <w:rPr>
                <w:snapToGrid w:val="0"/>
                <w:sz w:val="14"/>
                <w:szCs w:val="14"/>
              </w:rPr>
            </w:pPr>
          </w:p>
        </w:tc>
        <w:tc>
          <w:tcPr>
            <w:tcW w:w="703" w:type="dxa"/>
          </w:tcPr>
          <w:p w14:paraId="49B4CDAB" w14:textId="77777777" w:rsidR="007E3805" w:rsidRPr="0041528A" w:rsidRDefault="007E3805" w:rsidP="007E3805">
            <w:pPr>
              <w:pStyle w:val="TAC"/>
              <w:keepNext w:val="0"/>
              <w:rPr>
                <w:snapToGrid w:val="0"/>
                <w:sz w:val="14"/>
                <w:szCs w:val="14"/>
              </w:rPr>
            </w:pPr>
          </w:p>
        </w:tc>
        <w:tc>
          <w:tcPr>
            <w:tcW w:w="703" w:type="dxa"/>
          </w:tcPr>
          <w:p w14:paraId="3842E360" w14:textId="77777777" w:rsidR="007E3805" w:rsidRPr="0041528A" w:rsidRDefault="007E3805" w:rsidP="007E3805">
            <w:pPr>
              <w:pStyle w:val="TAC"/>
              <w:keepNext w:val="0"/>
              <w:rPr>
                <w:snapToGrid w:val="0"/>
                <w:sz w:val="14"/>
                <w:szCs w:val="14"/>
              </w:rPr>
            </w:pPr>
            <w:r w:rsidRPr="0041528A">
              <w:rPr>
                <w:snapToGrid w:val="0"/>
                <w:sz w:val="14"/>
                <w:szCs w:val="14"/>
              </w:rPr>
              <w:t>C158 AND C156 AND C177 AND C178</w:t>
            </w:r>
          </w:p>
        </w:tc>
        <w:tc>
          <w:tcPr>
            <w:tcW w:w="703" w:type="dxa"/>
          </w:tcPr>
          <w:p w14:paraId="7919B3F0" w14:textId="77777777" w:rsidR="007E3805" w:rsidRPr="0041528A" w:rsidRDefault="007E3805" w:rsidP="007E3805">
            <w:pPr>
              <w:pStyle w:val="TAC"/>
              <w:keepNext w:val="0"/>
              <w:rPr>
                <w:snapToGrid w:val="0"/>
                <w:sz w:val="14"/>
                <w:szCs w:val="14"/>
              </w:rPr>
            </w:pPr>
            <w:r w:rsidRPr="0041528A">
              <w:rPr>
                <w:snapToGrid w:val="0"/>
                <w:sz w:val="14"/>
                <w:szCs w:val="14"/>
              </w:rPr>
              <w:t>C158 AND C156 AND C177 AND C178</w:t>
            </w:r>
          </w:p>
        </w:tc>
        <w:tc>
          <w:tcPr>
            <w:tcW w:w="703" w:type="dxa"/>
          </w:tcPr>
          <w:p w14:paraId="6A18E4C3" w14:textId="77777777" w:rsidR="007E3805" w:rsidRPr="0041528A" w:rsidRDefault="007E3805" w:rsidP="007E3805">
            <w:pPr>
              <w:pStyle w:val="TAC"/>
              <w:keepNext w:val="0"/>
              <w:rPr>
                <w:snapToGrid w:val="0"/>
                <w:sz w:val="14"/>
                <w:szCs w:val="14"/>
              </w:rPr>
            </w:pPr>
            <w:r w:rsidRPr="0041528A">
              <w:rPr>
                <w:snapToGrid w:val="0"/>
                <w:sz w:val="14"/>
                <w:szCs w:val="14"/>
              </w:rPr>
              <w:t>C158 AND C156 AND C177 AND C178</w:t>
            </w:r>
          </w:p>
        </w:tc>
        <w:tc>
          <w:tcPr>
            <w:tcW w:w="703" w:type="dxa"/>
          </w:tcPr>
          <w:p w14:paraId="580D004E"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05D186A8"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52279819"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5402D258"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0B4C5CF4"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0B96AE19"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2EA1A410"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0A1FCF62"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0163A6B7"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0F55C143" w14:textId="73E5351C" w:rsidR="007E3805" w:rsidRPr="0041528A" w:rsidRDefault="007E3805" w:rsidP="007E3805">
            <w:pPr>
              <w:pStyle w:val="TAC"/>
              <w:keepNext w:val="0"/>
              <w:rPr>
                <w:ins w:id="148" w:author="COLLET Herve" w:date="2023-07-18T15:18:00Z"/>
                <w:snapToGrid w:val="0"/>
                <w:sz w:val="14"/>
                <w:szCs w:val="14"/>
              </w:rPr>
            </w:pPr>
            <w:ins w:id="149" w:author="COLLET Herve" w:date="2023-07-18T15:18:00Z">
              <w:r w:rsidRPr="0041528A">
                <w:rPr>
                  <w:sz w:val="14"/>
                  <w:szCs w:val="14"/>
                </w:rPr>
                <w:t>C158 AND C156</w:t>
              </w:r>
              <w:r w:rsidRPr="0041528A">
                <w:rPr>
                  <w:snapToGrid w:val="0"/>
                  <w:sz w:val="14"/>
                  <w:szCs w:val="14"/>
                </w:rPr>
                <w:t xml:space="preserve"> AND C177 AND C178</w:t>
              </w:r>
            </w:ins>
          </w:p>
        </w:tc>
        <w:tc>
          <w:tcPr>
            <w:tcW w:w="1055" w:type="dxa"/>
          </w:tcPr>
          <w:p w14:paraId="66FF723A" w14:textId="0A9EF626" w:rsidR="007E3805" w:rsidRPr="0041528A" w:rsidRDefault="007E3805" w:rsidP="007E3805">
            <w:pPr>
              <w:pStyle w:val="TAC"/>
              <w:keepNext w:val="0"/>
              <w:rPr>
                <w:snapToGrid w:val="0"/>
                <w:sz w:val="14"/>
                <w:szCs w:val="14"/>
              </w:rPr>
            </w:pPr>
            <w:r w:rsidRPr="0041528A">
              <w:rPr>
                <w:snapToGrid w:val="0"/>
                <w:sz w:val="14"/>
                <w:szCs w:val="14"/>
              </w:rPr>
              <w:t>E.1/18 AND E.1/124 AND E.1/222 AND E.1/220</w:t>
            </w:r>
            <w:r w:rsidRPr="0041528A">
              <w:rPr>
                <w:bCs/>
                <w:snapToGrid w:val="0"/>
                <w:sz w:val="14"/>
                <w:szCs w:val="14"/>
              </w:rPr>
              <w:t xml:space="preserve"> AND E.1/110 AND E.1/111</w:t>
            </w:r>
          </w:p>
        </w:tc>
        <w:tc>
          <w:tcPr>
            <w:tcW w:w="703" w:type="dxa"/>
          </w:tcPr>
          <w:p w14:paraId="70CDFA4D"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29086278" w14:textId="77777777" w:rsidR="007E3805" w:rsidRPr="0041528A" w:rsidRDefault="007E3805" w:rsidP="007E3805">
            <w:pPr>
              <w:pStyle w:val="TAC"/>
              <w:keepNext w:val="0"/>
              <w:rPr>
                <w:snapToGrid w:val="0"/>
                <w:sz w:val="14"/>
                <w:szCs w:val="14"/>
              </w:rPr>
            </w:pPr>
          </w:p>
        </w:tc>
        <w:tc>
          <w:tcPr>
            <w:tcW w:w="703" w:type="dxa"/>
          </w:tcPr>
          <w:p w14:paraId="41B6713B" w14:textId="77777777" w:rsidR="007E3805" w:rsidRPr="0041528A" w:rsidRDefault="007E3805" w:rsidP="007E3805">
            <w:pPr>
              <w:pStyle w:val="TAC"/>
              <w:keepNext w:val="0"/>
              <w:rPr>
                <w:snapToGrid w:val="0"/>
                <w:sz w:val="14"/>
                <w:szCs w:val="14"/>
              </w:rPr>
            </w:pPr>
          </w:p>
        </w:tc>
      </w:tr>
      <w:tr w:rsidR="007E3805" w:rsidRPr="0041528A" w14:paraId="3D6B0C58" w14:textId="77777777" w:rsidTr="007E3805">
        <w:trPr>
          <w:cantSplit/>
          <w:jc w:val="center"/>
        </w:trPr>
        <w:tc>
          <w:tcPr>
            <w:tcW w:w="423" w:type="dxa"/>
            <w:tcBorders>
              <w:top w:val="nil"/>
              <w:bottom w:val="nil"/>
            </w:tcBorders>
          </w:tcPr>
          <w:p w14:paraId="43C1EB67" w14:textId="77777777" w:rsidR="007E3805" w:rsidRPr="0041528A" w:rsidRDefault="007E3805" w:rsidP="007E3805">
            <w:pPr>
              <w:pStyle w:val="TAH"/>
              <w:keepNext w:val="0"/>
              <w:jc w:val="right"/>
              <w:rPr>
                <w:snapToGrid w:val="0"/>
                <w:sz w:val="14"/>
                <w:szCs w:val="14"/>
              </w:rPr>
            </w:pPr>
          </w:p>
        </w:tc>
        <w:tc>
          <w:tcPr>
            <w:tcW w:w="1407" w:type="dxa"/>
          </w:tcPr>
          <w:p w14:paraId="0170A5A3" w14:textId="77777777" w:rsidR="007E3805" w:rsidRPr="0041528A" w:rsidRDefault="007E3805" w:rsidP="007E3805">
            <w:pPr>
              <w:pStyle w:val="TAL"/>
              <w:keepNext w:val="0"/>
              <w:rPr>
                <w:snapToGrid w:val="0"/>
                <w:sz w:val="14"/>
                <w:szCs w:val="14"/>
              </w:rPr>
            </w:pPr>
            <w:r w:rsidRPr="0041528A">
              <w:rPr>
                <w:snapToGrid w:val="0"/>
                <w:sz w:val="14"/>
                <w:szCs w:val="14"/>
              </w:rPr>
              <w:t>Text attribute – bold on</w:t>
            </w:r>
          </w:p>
        </w:tc>
        <w:tc>
          <w:tcPr>
            <w:tcW w:w="527" w:type="dxa"/>
          </w:tcPr>
          <w:p w14:paraId="598F222C"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631EE885" w14:textId="77777777" w:rsidR="007E3805" w:rsidRPr="0041528A" w:rsidRDefault="007E3805" w:rsidP="007E3805">
            <w:pPr>
              <w:pStyle w:val="TAC"/>
              <w:keepNext w:val="0"/>
              <w:rPr>
                <w:snapToGrid w:val="0"/>
                <w:sz w:val="14"/>
                <w:szCs w:val="14"/>
              </w:rPr>
            </w:pPr>
            <w:r w:rsidRPr="0041528A">
              <w:rPr>
                <w:snapToGrid w:val="0"/>
                <w:sz w:val="14"/>
                <w:szCs w:val="14"/>
              </w:rPr>
              <w:t>9.6</w:t>
            </w:r>
          </w:p>
        </w:tc>
        <w:tc>
          <w:tcPr>
            <w:tcW w:w="703" w:type="dxa"/>
          </w:tcPr>
          <w:p w14:paraId="33CB2942" w14:textId="77777777" w:rsidR="007E3805" w:rsidRPr="0041528A" w:rsidRDefault="007E3805" w:rsidP="007E3805">
            <w:pPr>
              <w:pStyle w:val="TAC"/>
              <w:keepNext w:val="0"/>
              <w:rPr>
                <w:snapToGrid w:val="0"/>
                <w:sz w:val="14"/>
                <w:szCs w:val="14"/>
              </w:rPr>
            </w:pPr>
          </w:p>
        </w:tc>
        <w:tc>
          <w:tcPr>
            <w:tcW w:w="703" w:type="dxa"/>
          </w:tcPr>
          <w:p w14:paraId="13FA94E2" w14:textId="77777777" w:rsidR="007E3805" w:rsidRPr="0041528A" w:rsidRDefault="007E3805" w:rsidP="007E3805">
            <w:pPr>
              <w:pStyle w:val="TAC"/>
              <w:keepNext w:val="0"/>
              <w:rPr>
                <w:snapToGrid w:val="0"/>
                <w:sz w:val="14"/>
                <w:szCs w:val="14"/>
              </w:rPr>
            </w:pPr>
          </w:p>
        </w:tc>
        <w:tc>
          <w:tcPr>
            <w:tcW w:w="703" w:type="dxa"/>
          </w:tcPr>
          <w:p w14:paraId="0F2E55A8" w14:textId="77777777" w:rsidR="007E3805" w:rsidRPr="0041528A" w:rsidRDefault="007E3805" w:rsidP="007E3805">
            <w:pPr>
              <w:pStyle w:val="TAC"/>
              <w:keepNext w:val="0"/>
              <w:rPr>
                <w:snapToGrid w:val="0"/>
                <w:sz w:val="14"/>
                <w:szCs w:val="14"/>
              </w:rPr>
            </w:pPr>
            <w:r w:rsidRPr="0041528A">
              <w:rPr>
                <w:snapToGrid w:val="0"/>
                <w:sz w:val="14"/>
                <w:szCs w:val="14"/>
              </w:rPr>
              <w:t>C160 AND C159 AND C177 AND C178</w:t>
            </w:r>
          </w:p>
        </w:tc>
        <w:tc>
          <w:tcPr>
            <w:tcW w:w="703" w:type="dxa"/>
          </w:tcPr>
          <w:p w14:paraId="7F98C04E" w14:textId="77777777" w:rsidR="007E3805" w:rsidRPr="0041528A" w:rsidRDefault="007E3805" w:rsidP="007E3805">
            <w:pPr>
              <w:pStyle w:val="TAC"/>
              <w:keepNext w:val="0"/>
              <w:rPr>
                <w:snapToGrid w:val="0"/>
                <w:sz w:val="14"/>
                <w:szCs w:val="14"/>
              </w:rPr>
            </w:pPr>
            <w:r w:rsidRPr="0041528A">
              <w:rPr>
                <w:snapToGrid w:val="0"/>
                <w:sz w:val="14"/>
                <w:szCs w:val="14"/>
              </w:rPr>
              <w:t>C160 AND C159 AND C177 AND C178</w:t>
            </w:r>
          </w:p>
        </w:tc>
        <w:tc>
          <w:tcPr>
            <w:tcW w:w="703" w:type="dxa"/>
          </w:tcPr>
          <w:p w14:paraId="22166BF8" w14:textId="77777777" w:rsidR="007E3805" w:rsidRPr="0041528A" w:rsidRDefault="007E3805" w:rsidP="007E3805">
            <w:pPr>
              <w:pStyle w:val="TAC"/>
              <w:keepNext w:val="0"/>
              <w:rPr>
                <w:snapToGrid w:val="0"/>
                <w:sz w:val="14"/>
                <w:szCs w:val="14"/>
              </w:rPr>
            </w:pPr>
            <w:r w:rsidRPr="0041528A">
              <w:rPr>
                <w:snapToGrid w:val="0"/>
                <w:sz w:val="14"/>
                <w:szCs w:val="14"/>
              </w:rPr>
              <w:t>C160 AND C159 AND C177 AND C178</w:t>
            </w:r>
          </w:p>
        </w:tc>
        <w:tc>
          <w:tcPr>
            <w:tcW w:w="703" w:type="dxa"/>
          </w:tcPr>
          <w:p w14:paraId="5138D7D8"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0CBD4FA4"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55A4F5B5"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34730442"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3B773A35"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6800E21C"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04EF4ABB"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6B129364"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42AD4AA8"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2AA1DD5C" w14:textId="3B3369EF" w:rsidR="007E3805" w:rsidRPr="0041528A" w:rsidRDefault="007E3805" w:rsidP="007E3805">
            <w:pPr>
              <w:pStyle w:val="TAC"/>
              <w:keepNext w:val="0"/>
              <w:rPr>
                <w:ins w:id="150" w:author="COLLET Herve" w:date="2023-07-18T15:18:00Z"/>
                <w:snapToGrid w:val="0"/>
                <w:sz w:val="14"/>
                <w:szCs w:val="14"/>
              </w:rPr>
            </w:pPr>
            <w:ins w:id="151" w:author="COLLET Herve" w:date="2023-07-18T15:18:00Z">
              <w:r w:rsidRPr="0041528A">
                <w:rPr>
                  <w:sz w:val="14"/>
                  <w:szCs w:val="14"/>
                </w:rPr>
                <w:t>C160 AND C159</w:t>
              </w:r>
              <w:r w:rsidRPr="0041528A">
                <w:rPr>
                  <w:snapToGrid w:val="0"/>
                  <w:sz w:val="14"/>
                  <w:szCs w:val="14"/>
                </w:rPr>
                <w:t xml:space="preserve"> AND C177 AND C178</w:t>
              </w:r>
            </w:ins>
          </w:p>
        </w:tc>
        <w:tc>
          <w:tcPr>
            <w:tcW w:w="1055" w:type="dxa"/>
          </w:tcPr>
          <w:p w14:paraId="0D15D518" w14:textId="67E3D651" w:rsidR="007E3805" w:rsidRPr="0041528A" w:rsidRDefault="007E3805" w:rsidP="007E3805">
            <w:pPr>
              <w:pStyle w:val="TAC"/>
              <w:keepNext w:val="0"/>
              <w:rPr>
                <w:snapToGrid w:val="0"/>
                <w:sz w:val="14"/>
                <w:szCs w:val="14"/>
              </w:rPr>
            </w:pPr>
            <w:r w:rsidRPr="0041528A">
              <w:rPr>
                <w:snapToGrid w:val="0"/>
                <w:sz w:val="14"/>
                <w:szCs w:val="14"/>
              </w:rPr>
              <w:t>E.1/18 AND E.1/124 E.1/221 AND E.1/220</w:t>
            </w:r>
            <w:r w:rsidRPr="0041528A">
              <w:rPr>
                <w:bCs/>
                <w:snapToGrid w:val="0"/>
                <w:sz w:val="14"/>
                <w:szCs w:val="14"/>
              </w:rPr>
              <w:t xml:space="preserve"> AND E.1/110 AND E.1/111</w:t>
            </w:r>
          </w:p>
        </w:tc>
        <w:tc>
          <w:tcPr>
            <w:tcW w:w="703" w:type="dxa"/>
          </w:tcPr>
          <w:p w14:paraId="199CA6D4"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29B8D3D5" w14:textId="77777777" w:rsidR="007E3805" w:rsidRPr="0041528A" w:rsidRDefault="007E3805" w:rsidP="007E3805">
            <w:pPr>
              <w:pStyle w:val="TAC"/>
              <w:keepNext w:val="0"/>
              <w:rPr>
                <w:snapToGrid w:val="0"/>
                <w:sz w:val="14"/>
                <w:szCs w:val="14"/>
              </w:rPr>
            </w:pPr>
          </w:p>
        </w:tc>
        <w:tc>
          <w:tcPr>
            <w:tcW w:w="703" w:type="dxa"/>
          </w:tcPr>
          <w:p w14:paraId="32A34A6D" w14:textId="77777777" w:rsidR="007E3805" w:rsidRPr="0041528A" w:rsidRDefault="007E3805" w:rsidP="007E3805">
            <w:pPr>
              <w:pStyle w:val="TAC"/>
              <w:keepNext w:val="0"/>
              <w:rPr>
                <w:snapToGrid w:val="0"/>
                <w:sz w:val="14"/>
                <w:szCs w:val="14"/>
              </w:rPr>
            </w:pPr>
          </w:p>
        </w:tc>
      </w:tr>
      <w:tr w:rsidR="007E3805" w:rsidRPr="0041528A" w14:paraId="324E8E5A" w14:textId="77777777" w:rsidTr="007E3805">
        <w:trPr>
          <w:cantSplit/>
          <w:jc w:val="center"/>
        </w:trPr>
        <w:tc>
          <w:tcPr>
            <w:tcW w:w="423" w:type="dxa"/>
            <w:tcBorders>
              <w:top w:val="nil"/>
              <w:bottom w:val="nil"/>
            </w:tcBorders>
          </w:tcPr>
          <w:p w14:paraId="4EC55027" w14:textId="77777777" w:rsidR="007E3805" w:rsidRPr="0041528A" w:rsidRDefault="007E3805" w:rsidP="007E3805">
            <w:pPr>
              <w:pStyle w:val="TAH"/>
              <w:keepNext w:val="0"/>
              <w:jc w:val="right"/>
              <w:rPr>
                <w:snapToGrid w:val="0"/>
                <w:sz w:val="14"/>
                <w:szCs w:val="14"/>
              </w:rPr>
            </w:pPr>
          </w:p>
        </w:tc>
        <w:tc>
          <w:tcPr>
            <w:tcW w:w="1407" w:type="dxa"/>
          </w:tcPr>
          <w:p w14:paraId="02A0CD40" w14:textId="77777777" w:rsidR="007E3805" w:rsidRPr="0041528A" w:rsidRDefault="007E3805" w:rsidP="007E3805">
            <w:pPr>
              <w:pStyle w:val="TAL"/>
              <w:keepNext w:val="0"/>
              <w:rPr>
                <w:snapToGrid w:val="0"/>
                <w:sz w:val="14"/>
                <w:szCs w:val="14"/>
              </w:rPr>
            </w:pPr>
            <w:r w:rsidRPr="0041528A">
              <w:rPr>
                <w:snapToGrid w:val="0"/>
                <w:sz w:val="14"/>
                <w:szCs w:val="14"/>
              </w:rPr>
              <w:t>Text attribute – italic on</w:t>
            </w:r>
          </w:p>
        </w:tc>
        <w:tc>
          <w:tcPr>
            <w:tcW w:w="527" w:type="dxa"/>
          </w:tcPr>
          <w:p w14:paraId="6DEEC4FF"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7C08660B" w14:textId="77777777" w:rsidR="007E3805" w:rsidRPr="0041528A" w:rsidRDefault="007E3805" w:rsidP="007E3805">
            <w:pPr>
              <w:pStyle w:val="TAC"/>
              <w:keepNext w:val="0"/>
              <w:rPr>
                <w:snapToGrid w:val="0"/>
                <w:sz w:val="14"/>
                <w:szCs w:val="14"/>
              </w:rPr>
            </w:pPr>
            <w:r w:rsidRPr="0041528A">
              <w:rPr>
                <w:snapToGrid w:val="0"/>
                <w:sz w:val="14"/>
                <w:szCs w:val="14"/>
              </w:rPr>
              <w:t>9.7</w:t>
            </w:r>
          </w:p>
        </w:tc>
        <w:tc>
          <w:tcPr>
            <w:tcW w:w="703" w:type="dxa"/>
          </w:tcPr>
          <w:p w14:paraId="693FAB0E" w14:textId="77777777" w:rsidR="007E3805" w:rsidRPr="0041528A" w:rsidRDefault="007E3805" w:rsidP="007E3805">
            <w:pPr>
              <w:pStyle w:val="TAC"/>
              <w:keepNext w:val="0"/>
              <w:rPr>
                <w:snapToGrid w:val="0"/>
                <w:sz w:val="14"/>
                <w:szCs w:val="14"/>
              </w:rPr>
            </w:pPr>
          </w:p>
        </w:tc>
        <w:tc>
          <w:tcPr>
            <w:tcW w:w="703" w:type="dxa"/>
          </w:tcPr>
          <w:p w14:paraId="4A922A0D" w14:textId="77777777" w:rsidR="007E3805" w:rsidRPr="0041528A" w:rsidRDefault="007E3805" w:rsidP="007E3805">
            <w:pPr>
              <w:pStyle w:val="TAC"/>
              <w:keepNext w:val="0"/>
              <w:rPr>
                <w:snapToGrid w:val="0"/>
                <w:sz w:val="14"/>
                <w:szCs w:val="14"/>
              </w:rPr>
            </w:pPr>
          </w:p>
        </w:tc>
        <w:tc>
          <w:tcPr>
            <w:tcW w:w="703" w:type="dxa"/>
          </w:tcPr>
          <w:p w14:paraId="64641920" w14:textId="77777777" w:rsidR="007E3805" w:rsidRPr="0041528A" w:rsidRDefault="007E3805" w:rsidP="007E3805">
            <w:pPr>
              <w:pStyle w:val="TAC"/>
              <w:keepNext w:val="0"/>
              <w:rPr>
                <w:snapToGrid w:val="0"/>
                <w:sz w:val="14"/>
                <w:szCs w:val="14"/>
              </w:rPr>
            </w:pPr>
            <w:r w:rsidRPr="0041528A">
              <w:rPr>
                <w:snapToGrid w:val="0"/>
                <w:sz w:val="14"/>
                <w:szCs w:val="14"/>
              </w:rPr>
              <w:t>C161 AND C159 AND C177 AND C178</w:t>
            </w:r>
          </w:p>
        </w:tc>
        <w:tc>
          <w:tcPr>
            <w:tcW w:w="703" w:type="dxa"/>
          </w:tcPr>
          <w:p w14:paraId="6F24C9BF" w14:textId="77777777" w:rsidR="007E3805" w:rsidRPr="0041528A" w:rsidRDefault="007E3805" w:rsidP="007E3805">
            <w:pPr>
              <w:pStyle w:val="TAC"/>
              <w:keepNext w:val="0"/>
              <w:rPr>
                <w:snapToGrid w:val="0"/>
                <w:sz w:val="14"/>
                <w:szCs w:val="14"/>
              </w:rPr>
            </w:pPr>
            <w:r w:rsidRPr="0041528A">
              <w:rPr>
                <w:snapToGrid w:val="0"/>
                <w:sz w:val="14"/>
                <w:szCs w:val="14"/>
              </w:rPr>
              <w:t>C161 AND C159 AND C177 AND C178</w:t>
            </w:r>
          </w:p>
        </w:tc>
        <w:tc>
          <w:tcPr>
            <w:tcW w:w="703" w:type="dxa"/>
          </w:tcPr>
          <w:p w14:paraId="715C9E84" w14:textId="77777777" w:rsidR="007E3805" w:rsidRPr="0041528A" w:rsidRDefault="007E3805" w:rsidP="007E3805">
            <w:pPr>
              <w:pStyle w:val="TAC"/>
              <w:keepNext w:val="0"/>
              <w:rPr>
                <w:snapToGrid w:val="0"/>
                <w:sz w:val="14"/>
                <w:szCs w:val="14"/>
              </w:rPr>
            </w:pPr>
            <w:r w:rsidRPr="0041528A">
              <w:rPr>
                <w:snapToGrid w:val="0"/>
                <w:sz w:val="14"/>
                <w:szCs w:val="14"/>
              </w:rPr>
              <w:t>C161 AND C159 AND C177 AND C178</w:t>
            </w:r>
          </w:p>
        </w:tc>
        <w:tc>
          <w:tcPr>
            <w:tcW w:w="703" w:type="dxa"/>
          </w:tcPr>
          <w:p w14:paraId="093A3128"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187C811C"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7B71BDC6"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558A5462"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36D40C64"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7FEC3B88"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24B4BD21"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44C8640B"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56B2D7A8"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40F3FD84" w14:textId="3E73CBEB" w:rsidR="007E3805" w:rsidRPr="0041528A" w:rsidRDefault="007E3805" w:rsidP="007E3805">
            <w:pPr>
              <w:pStyle w:val="TAC"/>
              <w:keepNext w:val="0"/>
              <w:rPr>
                <w:ins w:id="152" w:author="COLLET Herve" w:date="2023-07-18T15:18:00Z"/>
                <w:snapToGrid w:val="0"/>
                <w:sz w:val="14"/>
                <w:szCs w:val="14"/>
              </w:rPr>
            </w:pPr>
            <w:ins w:id="153" w:author="COLLET Herve" w:date="2023-07-18T15:18:00Z">
              <w:r w:rsidRPr="0041528A">
                <w:rPr>
                  <w:sz w:val="14"/>
                  <w:szCs w:val="14"/>
                </w:rPr>
                <w:t>C161 AND C159</w:t>
              </w:r>
              <w:r w:rsidRPr="0041528A">
                <w:rPr>
                  <w:snapToGrid w:val="0"/>
                  <w:sz w:val="14"/>
                  <w:szCs w:val="14"/>
                </w:rPr>
                <w:t xml:space="preserve"> AND C177 AND C178</w:t>
              </w:r>
            </w:ins>
          </w:p>
        </w:tc>
        <w:tc>
          <w:tcPr>
            <w:tcW w:w="1055" w:type="dxa"/>
          </w:tcPr>
          <w:p w14:paraId="260823D2" w14:textId="1EB5D689" w:rsidR="007E3805" w:rsidRPr="0041528A" w:rsidRDefault="007E3805" w:rsidP="007E3805">
            <w:pPr>
              <w:pStyle w:val="TAC"/>
              <w:keepNext w:val="0"/>
              <w:rPr>
                <w:snapToGrid w:val="0"/>
                <w:sz w:val="14"/>
                <w:szCs w:val="14"/>
              </w:rPr>
            </w:pPr>
            <w:r w:rsidRPr="0041528A">
              <w:rPr>
                <w:snapToGrid w:val="0"/>
                <w:sz w:val="14"/>
                <w:szCs w:val="14"/>
              </w:rPr>
              <w:t>E.1/18 AND E.1/124 E.1/225 AND E.1/227</w:t>
            </w:r>
            <w:r w:rsidRPr="0041528A">
              <w:rPr>
                <w:bCs/>
                <w:snapToGrid w:val="0"/>
                <w:sz w:val="14"/>
                <w:szCs w:val="14"/>
              </w:rPr>
              <w:t xml:space="preserve"> AND E.1/110 AND E.1/111</w:t>
            </w:r>
          </w:p>
        </w:tc>
        <w:tc>
          <w:tcPr>
            <w:tcW w:w="703" w:type="dxa"/>
          </w:tcPr>
          <w:p w14:paraId="2152F653"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06C08920" w14:textId="77777777" w:rsidR="007E3805" w:rsidRPr="0041528A" w:rsidRDefault="007E3805" w:rsidP="007E3805">
            <w:pPr>
              <w:pStyle w:val="TAC"/>
              <w:keepNext w:val="0"/>
              <w:rPr>
                <w:snapToGrid w:val="0"/>
                <w:sz w:val="14"/>
                <w:szCs w:val="14"/>
              </w:rPr>
            </w:pPr>
          </w:p>
        </w:tc>
        <w:tc>
          <w:tcPr>
            <w:tcW w:w="703" w:type="dxa"/>
          </w:tcPr>
          <w:p w14:paraId="2359423B" w14:textId="77777777" w:rsidR="007E3805" w:rsidRPr="0041528A" w:rsidRDefault="007E3805" w:rsidP="007E3805">
            <w:pPr>
              <w:pStyle w:val="TAC"/>
              <w:keepNext w:val="0"/>
              <w:rPr>
                <w:snapToGrid w:val="0"/>
                <w:sz w:val="14"/>
                <w:szCs w:val="14"/>
              </w:rPr>
            </w:pPr>
          </w:p>
        </w:tc>
      </w:tr>
      <w:tr w:rsidR="007E3805" w:rsidRPr="0041528A" w14:paraId="6C56301E" w14:textId="77777777" w:rsidTr="007E3805">
        <w:trPr>
          <w:cantSplit/>
          <w:jc w:val="center"/>
        </w:trPr>
        <w:tc>
          <w:tcPr>
            <w:tcW w:w="423" w:type="dxa"/>
            <w:tcBorders>
              <w:top w:val="nil"/>
              <w:bottom w:val="nil"/>
            </w:tcBorders>
          </w:tcPr>
          <w:p w14:paraId="0AB7E006" w14:textId="77777777" w:rsidR="007E3805" w:rsidRPr="0041528A" w:rsidRDefault="007E3805" w:rsidP="007E3805">
            <w:pPr>
              <w:pStyle w:val="TAH"/>
              <w:keepNext w:val="0"/>
              <w:jc w:val="right"/>
              <w:rPr>
                <w:snapToGrid w:val="0"/>
                <w:sz w:val="14"/>
                <w:szCs w:val="14"/>
              </w:rPr>
            </w:pPr>
          </w:p>
        </w:tc>
        <w:tc>
          <w:tcPr>
            <w:tcW w:w="1407" w:type="dxa"/>
          </w:tcPr>
          <w:p w14:paraId="4B1A0B0A" w14:textId="77777777" w:rsidR="007E3805" w:rsidRPr="0041528A" w:rsidRDefault="007E3805" w:rsidP="007E3805">
            <w:pPr>
              <w:pStyle w:val="TAL"/>
              <w:keepNext w:val="0"/>
              <w:rPr>
                <w:snapToGrid w:val="0"/>
                <w:sz w:val="14"/>
                <w:szCs w:val="14"/>
              </w:rPr>
            </w:pPr>
            <w:r w:rsidRPr="0041528A">
              <w:rPr>
                <w:snapToGrid w:val="0"/>
                <w:sz w:val="14"/>
                <w:szCs w:val="14"/>
              </w:rPr>
              <w:t>Text attribute – underlined on</w:t>
            </w:r>
          </w:p>
        </w:tc>
        <w:tc>
          <w:tcPr>
            <w:tcW w:w="527" w:type="dxa"/>
          </w:tcPr>
          <w:p w14:paraId="412655B3"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76B29069" w14:textId="77777777" w:rsidR="007E3805" w:rsidRPr="0041528A" w:rsidRDefault="007E3805" w:rsidP="007E3805">
            <w:pPr>
              <w:pStyle w:val="TAC"/>
              <w:keepNext w:val="0"/>
              <w:rPr>
                <w:snapToGrid w:val="0"/>
                <w:sz w:val="14"/>
                <w:szCs w:val="14"/>
              </w:rPr>
            </w:pPr>
            <w:r w:rsidRPr="0041528A">
              <w:rPr>
                <w:snapToGrid w:val="0"/>
                <w:sz w:val="14"/>
                <w:szCs w:val="14"/>
              </w:rPr>
              <w:t>9.8</w:t>
            </w:r>
          </w:p>
        </w:tc>
        <w:tc>
          <w:tcPr>
            <w:tcW w:w="703" w:type="dxa"/>
          </w:tcPr>
          <w:p w14:paraId="3B5B0AEC" w14:textId="77777777" w:rsidR="007E3805" w:rsidRPr="0041528A" w:rsidRDefault="007E3805" w:rsidP="007E3805">
            <w:pPr>
              <w:pStyle w:val="TAC"/>
              <w:keepNext w:val="0"/>
              <w:rPr>
                <w:snapToGrid w:val="0"/>
                <w:sz w:val="14"/>
                <w:szCs w:val="14"/>
              </w:rPr>
            </w:pPr>
          </w:p>
        </w:tc>
        <w:tc>
          <w:tcPr>
            <w:tcW w:w="703" w:type="dxa"/>
          </w:tcPr>
          <w:p w14:paraId="2EBEE676" w14:textId="77777777" w:rsidR="007E3805" w:rsidRPr="0041528A" w:rsidRDefault="007E3805" w:rsidP="007E3805">
            <w:pPr>
              <w:pStyle w:val="TAC"/>
              <w:keepNext w:val="0"/>
              <w:rPr>
                <w:snapToGrid w:val="0"/>
                <w:sz w:val="14"/>
                <w:szCs w:val="14"/>
              </w:rPr>
            </w:pPr>
          </w:p>
        </w:tc>
        <w:tc>
          <w:tcPr>
            <w:tcW w:w="703" w:type="dxa"/>
          </w:tcPr>
          <w:p w14:paraId="6C9C17D4" w14:textId="77777777" w:rsidR="007E3805" w:rsidRPr="0041528A" w:rsidRDefault="007E3805" w:rsidP="007E3805">
            <w:pPr>
              <w:pStyle w:val="TAC"/>
              <w:keepNext w:val="0"/>
              <w:rPr>
                <w:snapToGrid w:val="0"/>
                <w:sz w:val="14"/>
                <w:szCs w:val="14"/>
              </w:rPr>
            </w:pPr>
            <w:r w:rsidRPr="0041528A">
              <w:rPr>
                <w:snapToGrid w:val="0"/>
                <w:sz w:val="14"/>
                <w:szCs w:val="14"/>
              </w:rPr>
              <w:t>C162 AND C159 AND C177 AND C178</w:t>
            </w:r>
          </w:p>
        </w:tc>
        <w:tc>
          <w:tcPr>
            <w:tcW w:w="703" w:type="dxa"/>
          </w:tcPr>
          <w:p w14:paraId="3B4B0D7D" w14:textId="77777777" w:rsidR="007E3805" w:rsidRPr="0041528A" w:rsidRDefault="007E3805" w:rsidP="007E3805">
            <w:pPr>
              <w:pStyle w:val="TAC"/>
              <w:keepNext w:val="0"/>
              <w:rPr>
                <w:snapToGrid w:val="0"/>
                <w:sz w:val="14"/>
                <w:szCs w:val="14"/>
              </w:rPr>
            </w:pPr>
            <w:r w:rsidRPr="0041528A">
              <w:rPr>
                <w:snapToGrid w:val="0"/>
                <w:sz w:val="14"/>
                <w:szCs w:val="14"/>
              </w:rPr>
              <w:t>C162 AND C159 AND C177 AND C178</w:t>
            </w:r>
          </w:p>
        </w:tc>
        <w:tc>
          <w:tcPr>
            <w:tcW w:w="703" w:type="dxa"/>
          </w:tcPr>
          <w:p w14:paraId="4951366C" w14:textId="77777777" w:rsidR="007E3805" w:rsidRPr="0041528A" w:rsidRDefault="007E3805" w:rsidP="007E3805">
            <w:pPr>
              <w:pStyle w:val="TAC"/>
              <w:keepNext w:val="0"/>
              <w:rPr>
                <w:snapToGrid w:val="0"/>
                <w:sz w:val="14"/>
                <w:szCs w:val="14"/>
              </w:rPr>
            </w:pPr>
            <w:r w:rsidRPr="0041528A">
              <w:rPr>
                <w:snapToGrid w:val="0"/>
                <w:sz w:val="14"/>
                <w:szCs w:val="14"/>
              </w:rPr>
              <w:t>C162 AND C159 AND C177 AND C178</w:t>
            </w:r>
          </w:p>
        </w:tc>
        <w:tc>
          <w:tcPr>
            <w:tcW w:w="703" w:type="dxa"/>
          </w:tcPr>
          <w:p w14:paraId="4BA1A80C"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13B8B3E5"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2FDA225F"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5E65699B"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73914A01"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27D0FB61"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17488B30"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551066D6"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7145F4A2"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3315561C" w14:textId="7B62C4E5" w:rsidR="007E3805" w:rsidRPr="0041528A" w:rsidRDefault="007E3805" w:rsidP="007E3805">
            <w:pPr>
              <w:pStyle w:val="TAC"/>
              <w:keepNext w:val="0"/>
              <w:rPr>
                <w:ins w:id="154" w:author="COLLET Herve" w:date="2023-07-18T15:18:00Z"/>
                <w:snapToGrid w:val="0"/>
                <w:sz w:val="14"/>
                <w:szCs w:val="14"/>
              </w:rPr>
            </w:pPr>
            <w:ins w:id="155" w:author="COLLET Herve" w:date="2023-07-18T15:18:00Z">
              <w:r w:rsidRPr="0041528A">
                <w:rPr>
                  <w:sz w:val="14"/>
                  <w:szCs w:val="14"/>
                </w:rPr>
                <w:t>C162 AND C159</w:t>
              </w:r>
              <w:r w:rsidRPr="0041528A">
                <w:rPr>
                  <w:snapToGrid w:val="0"/>
                  <w:sz w:val="14"/>
                  <w:szCs w:val="14"/>
                </w:rPr>
                <w:t xml:space="preserve"> AND C177 AND C178</w:t>
              </w:r>
            </w:ins>
          </w:p>
        </w:tc>
        <w:tc>
          <w:tcPr>
            <w:tcW w:w="1055" w:type="dxa"/>
          </w:tcPr>
          <w:p w14:paraId="23C6E357" w14:textId="6B51902F" w:rsidR="007E3805" w:rsidRPr="0041528A" w:rsidRDefault="007E3805" w:rsidP="007E3805">
            <w:pPr>
              <w:pStyle w:val="TAC"/>
              <w:keepNext w:val="0"/>
              <w:rPr>
                <w:snapToGrid w:val="0"/>
                <w:sz w:val="14"/>
                <w:szCs w:val="14"/>
              </w:rPr>
            </w:pPr>
            <w:r w:rsidRPr="0041528A">
              <w:rPr>
                <w:snapToGrid w:val="0"/>
                <w:sz w:val="14"/>
                <w:szCs w:val="14"/>
              </w:rPr>
              <w:t>E.1/18 AND E.1/124 E.1/225 AND E.1/228</w:t>
            </w:r>
            <w:r w:rsidRPr="0041528A">
              <w:rPr>
                <w:bCs/>
                <w:snapToGrid w:val="0"/>
                <w:sz w:val="14"/>
                <w:szCs w:val="14"/>
              </w:rPr>
              <w:t xml:space="preserve"> AND E.1/110 AND E.1/111</w:t>
            </w:r>
          </w:p>
        </w:tc>
        <w:tc>
          <w:tcPr>
            <w:tcW w:w="703" w:type="dxa"/>
          </w:tcPr>
          <w:p w14:paraId="200C3715"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0FA9D622" w14:textId="77777777" w:rsidR="007E3805" w:rsidRPr="0041528A" w:rsidRDefault="007E3805" w:rsidP="007E3805">
            <w:pPr>
              <w:pStyle w:val="TAC"/>
              <w:keepNext w:val="0"/>
              <w:rPr>
                <w:snapToGrid w:val="0"/>
                <w:sz w:val="14"/>
                <w:szCs w:val="14"/>
              </w:rPr>
            </w:pPr>
          </w:p>
        </w:tc>
        <w:tc>
          <w:tcPr>
            <w:tcW w:w="703" w:type="dxa"/>
          </w:tcPr>
          <w:p w14:paraId="01887DFE" w14:textId="77777777" w:rsidR="007E3805" w:rsidRPr="0041528A" w:rsidRDefault="007E3805" w:rsidP="007E3805">
            <w:pPr>
              <w:pStyle w:val="TAC"/>
              <w:keepNext w:val="0"/>
              <w:rPr>
                <w:snapToGrid w:val="0"/>
                <w:sz w:val="14"/>
                <w:szCs w:val="14"/>
              </w:rPr>
            </w:pPr>
          </w:p>
        </w:tc>
      </w:tr>
    </w:tbl>
    <w:p w14:paraId="4180ED9B" w14:textId="77777777" w:rsidR="007E3805" w:rsidRPr="0041528A" w:rsidRDefault="007E3805" w:rsidP="007E3805">
      <w:pPr>
        <w:pStyle w:val="FP"/>
      </w:pPr>
    </w:p>
    <w:p w14:paraId="0A281852" w14:textId="77777777" w:rsidR="007E3805" w:rsidRPr="0041528A" w:rsidRDefault="007E3805" w:rsidP="007E3805">
      <w:pPr>
        <w:pStyle w:val="FP"/>
        <w:rPr>
          <w:rFonts w:ascii="Arial" w:hAnsi="Arial"/>
        </w:rPr>
      </w:pPr>
      <w:r w:rsidRPr="0041528A">
        <w:br w:type="page"/>
      </w:r>
    </w:p>
    <w:p w14:paraId="3F39C06E"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E3805" w:rsidRPr="0041528A" w14:paraId="5602A885" w14:textId="77777777" w:rsidTr="007E3805">
        <w:trPr>
          <w:cantSplit/>
          <w:tblHeader/>
          <w:jc w:val="center"/>
        </w:trPr>
        <w:tc>
          <w:tcPr>
            <w:tcW w:w="423" w:type="dxa"/>
          </w:tcPr>
          <w:p w14:paraId="2598101B" w14:textId="77777777" w:rsidR="007E3805" w:rsidRPr="0041528A" w:rsidRDefault="007E3805" w:rsidP="007E3805">
            <w:pPr>
              <w:pStyle w:val="TAH"/>
              <w:keepNext w:val="0"/>
              <w:jc w:val="right"/>
              <w:rPr>
                <w:snapToGrid w:val="0"/>
                <w:sz w:val="14"/>
                <w:szCs w:val="14"/>
              </w:rPr>
            </w:pPr>
            <w:r w:rsidRPr="0041528A">
              <w:rPr>
                <w:snapToGrid w:val="0"/>
                <w:sz w:val="14"/>
                <w:szCs w:val="14"/>
              </w:rPr>
              <w:t>Item</w:t>
            </w:r>
          </w:p>
        </w:tc>
        <w:tc>
          <w:tcPr>
            <w:tcW w:w="1407" w:type="dxa"/>
          </w:tcPr>
          <w:p w14:paraId="55AEB4F9" w14:textId="77777777" w:rsidR="007E3805" w:rsidRPr="0041528A" w:rsidRDefault="007E3805" w:rsidP="007E3805">
            <w:pPr>
              <w:pStyle w:val="TAH"/>
              <w:keepNext w:val="0"/>
              <w:rPr>
                <w:snapToGrid w:val="0"/>
                <w:sz w:val="14"/>
                <w:szCs w:val="14"/>
              </w:rPr>
            </w:pPr>
            <w:r w:rsidRPr="0041528A">
              <w:rPr>
                <w:snapToGrid w:val="0"/>
                <w:sz w:val="14"/>
                <w:szCs w:val="14"/>
              </w:rPr>
              <w:t>Description</w:t>
            </w:r>
          </w:p>
        </w:tc>
        <w:tc>
          <w:tcPr>
            <w:tcW w:w="527" w:type="dxa"/>
          </w:tcPr>
          <w:p w14:paraId="2A619424" w14:textId="77777777" w:rsidR="007E3805" w:rsidRPr="0041528A" w:rsidRDefault="007E3805" w:rsidP="007E3805">
            <w:pPr>
              <w:pStyle w:val="TAH"/>
              <w:keepNext w:val="0"/>
              <w:rPr>
                <w:snapToGrid w:val="0"/>
                <w:sz w:val="14"/>
                <w:szCs w:val="14"/>
              </w:rPr>
            </w:pPr>
            <w:r w:rsidRPr="0041528A">
              <w:rPr>
                <w:snapToGrid w:val="0"/>
                <w:sz w:val="14"/>
                <w:szCs w:val="14"/>
              </w:rPr>
              <w:t>Re-lease</w:t>
            </w:r>
          </w:p>
        </w:tc>
        <w:tc>
          <w:tcPr>
            <w:tcW w:w="703" w:type="dxa"/>
          </w:tcPr>
          <w:p w14:paraId="7C7D0131" w14:textId="77777777" w:rsidR="007E3805" w:rsidRPr="0041528A" w:rsidRDefault="007E3805" w:rsidP="007E380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2A3A604" w14:textId="77777777" w:rsidR="007E3805" w:rsidRPr="0041528A" w:rsidRDefault="007E3805" w:rsidP="007E380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B24D2FA" w14:textId="77777777" w:rsidR="007E3805" w:rsidRPr="0041528A" w:rsidRDefault="007E3805" w:rsidP="007E3805">
            <w:pPr>
              <w:pStyle w:val="TAH"/>
              <w:keepNext w:val="0"/>
              <w:rPr>
                <w:snapToGrid w:val="0"/>
                <w:sz w:val="14"/>
                <w:szCs w:val="14"/>
              </w:rPr>
            </w:pPr>
            <w:r w:rsidRPr="0041528A">
              <w:rPr>
                <w:snapToGrid w:val="0"/>
                <w:sz w:val="14"/>
                <w:szCs w:val="14"/>
              </w:rPr>
              <w:t>Rel-4 ME</w:t>
            </w:r>
          </w:p>
        </w:tc>
        <w:tc>
          <w:tcPr>
            <w:tcW w:w="703" w:type="dxa"/>
          </w:tcPr>
          <w:p w14:paraId="0EBE8D66" w14:textId="77777777" w:rsidR="007E3805" w:rsidRPr="0041528A" w:rsidRDefault="007E3805" w:rsidP="007E3805">
            <w:pPr>
              <w:pStyle w:val="TAH"/>
              <w:keepNext w:val="0"/>
              <w:rPr>
                <w:snapToGrid w:val="0"/>
                <w:sz w:val="14"/>
                <w:szCs w:val="14"/>
              </w:rPr>
            </w:pPr>
            <w:r w:rsidRPr="0041528A">
              <w:rPr>
                <w:snapToGrid w:val="0"/>
                <w:sz w:val="14"/>
                <w:szCs w:val="14"/>
              </w:rPr>
              <w:t>Rel-5 ME</w:t>
            </w:r>
          </w:p>
        </w:tc>
        <w:tc>
          <w:tcPr>
            <w:tcW w:w="703" w:type="dxa"/>
          </w:tcPr>
          <w:p w14:paraId="3F434DF5" w14:textId="77777777" w:rsidR="007E3805" w:rsidRPr="0041528A" w:rsidRDefault="007E3805" w:rsidP="007E3805">
            <w:pPr>
              <w:pStyle w:val="TAH"/>
              <w:keepNext w:val="0"/>
              <w:rPr>
                <w:snapToGrid w:val="0"/>
                <w:sz w:val="14"/>
                <w:szCs w:val="14"/>
              </w:rPr>
            </w:pPr>
            <w:r w:rsidRPr="0041528A">
              <w:rPr>
                <w:snapToGrid w:val="0"/>
                <w:sz w:val="14"/>
                <w:szCs w:val="14"/>
              </w:rPr>
              <w:t>Rel-6 ME</w:t>
            </w:r>
          </w:p>
        </w:tc>
        <w:tc>
          <w:tcPr>
            <w:tcW w:w="703" w:type="dxa"/>
          </w:tcPr>
          <w:p w14:paraId="141289EC" w14:textId="77777777" w:rsidR="007E3805" w:rsidRPr="0041528A" w:rsidRDefault="007E3805" w:rsidP="007E3805">
            <w:pPr>
              <w:pStyle w:val="TAH"/>
              <w:keepNext w:val="0"/>
              <w:rPr>
                <w:snapToGrid w:val="0"/>
                <w:sz w:val="14"/>
                <w:szCs w:val="14"/>
              </w:rPr>
            </w:pPr>
            <w:r w:rsidRPr="0041528A">
              <w:rPr>
                <w:snapToGrid w:val="0"/>
                <w:sz w:val="14"/>
                <w:szCs w:val="14"/>
              </w:rPr>
              <w:t>Rel-7 ME</w:t>
            </w:r>
          </w:p>
        </w:tc>
        <w:tc>
          <w:tcPr>
            <w:tcW w:w="703" w:type="dxa"/>
          </w:tcPr>
          <w:p w14:paraId="2641D503" w14:textId="77777777" w:rsidR="007E3805" w:rsidRPr="0041528A" w:rsidRDefault="007E3805" w:rsidP="007E3805">
            <w:pPr>
              <w:pStyle w:val="TAC"/>
              <w:keepNext w:val="0"/>
              <w:rPr>
                <w:b/>
                <w:snapToGrid w:val="0"/>
                <w:sz w:val="14"/>
                <w:szCs w:val="14"/>
              </w:rPr>
            </w:pPr>
            <w:r w:rsidRPr="0041528A">
              <w:rPr>
                <w:b/>
                <w:snapToGrid w:val="0"/>
                <w:sz w:val="14"/>
                <w:szCs w:val="14"/>
              </w:rPr>
              <w:t>Rel-8 ME</w:t>
            </w:r>
          </w:p>
        </w:tc>
        <w:tc>
          <w:tcPr>
            <w:tcW w:w="703" w:type="dxa"/>
          </w:tcPr>
          <w:p w14:paraId="4695A95C" w14:textId="77777777" w:rsidR="007E3805" w:rsidRPr="0041528A" w:rsidRDefault="007E3805" w:rsidP="007E3805">
            <w:pPr>
              <w:pStyle w:val="TAC"/>
              <w:keepNext w:val="0"/>
              <w:rPr>
                <w:snapToGrid w:val="0"/>
                <w:sz w:val="14"/>
                <w:szCs w:val="14"/>
              </w:rPr>
            </w:pPr>
            <w:r w:rsidRPr="0041528A">
              <w:rPr>
                <w:b/>
                <w:snapToGrid w:val="0"/>
                <w:sz w:val="14"/>
                <w:szCs w:val="14"/>
              </w:rPr>
              <w:t>Rel-9 ME</w:t>
            </w:r>
          </w:p>
        </w:tc>
        <w:tc>
          <w:tcPr>
            <w:tcW w:w="703" w:type="dxa"/>
          </w:tcPr>
          <w:p w14:paraId="768EFD05" w14:textId="77777777" w:rsidR="007E3805" w:rsidRPr="0041528A" w:rsidRDefault="007E3805" w:rsidP="007E3805">
            <w:pPr>
              <w:pStyle w:val="TAC"/>
              <w:keepNext w:val="0"/>
              <w:rPr>
                <w:snapToGrid w:val="0"/>
                <w:sz w:val="14"/>
                <w:szCs w:val="14"/>
              </w:rPr>
            </w:pPr>
            <w:r w:rsidRPr="0041528A">
              <w:rPr>
                <w:b/>
                <w:snapToGrid w:val="0"/>
                <w:sz w:val="14"/>
                <w:szCs w:val="14"/>
              </w:rPr>
              <w:t>Rel-10 ME</w:t>
            </w:r>
          </w:p>
        </w:tc>
        <w:tc>
          <w:tcPr>
            <w:tcW w:w="703" w:type="dxa"/>
          </w:tcPr>
          <w:p w14:paraId="668D9769" w14:textId="77777777" w:rsidR="007E3805" w:rsidRPr="0041528A" w:rsidRDefault="007E3805" w:rsidP="007E3805">
            <w:pPr>
              <w:pStyle w:val="TAC"/>
              <w:keepNext w:val="0"/>
              <w:rPr>
                <w:snapToGrid w:val="0"/>
                <w:sz w:val="14"/>
                <w:szCs w:val="14"/>
              </w:rPr>
            </w:pPr>
            <w:r w:rsidRPr="0041528A">
              <w:rPr>
                <w:b/>
                <w:snapToGrid w:val="0"/>
                <w:sz w:val="14"/>
                <w:szCs w:val="14"/>
              </w:rPr>
              <w:t>Rel-11 ME</w:t>
            </w:r>
          </w:p>
        </w:tc>
        <w:tc>
          <w:tcPr>
            <w:tcW w:w="703" w:type="dxa"/>
          </w:tcPr>
          <w:p w14:paraId="60F674E1" w14:textId="77777777" w:rsidR="007E3805" w:rsidRPr="0041528A" w:rsidRDefault="007E3805" w:rsidP="007E3805">
            <w:pPr>
              <w:pStyle w:val="TAH"/>
              <w:keepNext w:val="0"/>
              <w:rPr>
                <w:snapToGrid w:val="0"/>
                <w:sz w:val="14"/>
                <w:szCs w:val="14"/>
              </w:rPr>
            </w:pPr>
            <w:r w:rsidRPr="0041528A">
              <w:rPr>
                <w:snapToGrid w:val="0"/>
                <w:sz w:val="14"/>
                <w:szCs w:val="14"/>
              </w:rPr>
              <w:t>Rel-12 ME</w:t>
            </w:r>
          </w:p>
        </w:tc>
        <w:tc>
          <w:tcPr>
            <w:tcW w:w="703" w:type="dxa"/>
          </w:tcPr>
          <w:p w14:paraId="69EEBE7E" w14:textId="77777777" w:rsidR="007E3805" w:rsidRPr="0041528A" w:rsidRDefault="007E3805" w:rsidP="007E3805">
            <w:pPr>
              <w:pStyle w:val="TAH"/>
              <w:keepNext w:val="0"/>
              <w:rPr>
                <w:snapToGrid w:val="0"/>
                <w:sz w:val="14"/>
                <w:szCs w:val="14"/>
              </w:rPr>
            </w:pPr>
            <w:r w:rsidRPr="0041528A">
              <w:rPr>
                <w:snapToGrid w:val="0"/>
                <w:sz w:val="14"/>
                <w:szCs w:val="14"/>
              </w:rPr>
              <w:t>Rel-13 ME</w:t>
            </w:r>
          </w:p>
        </w:tc>
        <w:tc>
          <w:tcPr>
            <w:tcW w:w="703" w:type="dxa"/>
          </w:tcPr>
          <w:p w14:paraId="070ED10D" w14:textId="77777777" w:rsidR="007E3805" w:rsidRPr="0041528A" w:rsidRDefault="007E3805" w:rsidP="007E3805">
            <w:pPr>
              <w:pStyle w:val="TAH"/>
              <w:keepNext w:val="0"/>
              <w:rPr>
                <w:snapToGrid w:val="0"/>
                <w:sz w:val="14"/>
                <w:szCs w:val="14"/>
              </w:rPr>
            </w:pPr>
            <w:r w:rsidRPr="0041528A">
              <w:rPr>
                <w:snapToGrid w:val="0"/>
                <w:sz w:val="14"/>
                <w:szCs w:val="14"/>
              </w:rPr>
              <w:t>Rel-14 ME</w:t>
            </w:r>
          </w:p>
        </w:tc>
        <w:tc>
          <w:tcPr>
            <w:tcW w:w="703" w:type="dxa"/>
          </w:tcPr>
          <w:p w14:paraId="5E769B10" w14:textId="77777777" w:rsidR="007E3805" w:rsidRPr="0041528A" w:rsidRDefault="007E3805" w:rsidP="007E3805">
            <w:pPr>
              <w:pStyle w:val="TAH"/>
              <w:keepNext w:val="0"/>
              <w:rPr>
                <w:bCs/>
                <w:snapToGrid w:val="0"/>
                <w:sz w:val="14"/>
                <w:szCs w:val="14"/>
              </w:rPr>
            </w:pPr>
            <w:r w:rsidRPr="0041528A">
              <w:rPr>
                <w:bCs/>
                <w:snapToGrid w:val="0"/>
                <w:sz w:val="14"/>
                <w:szCs w:val="14"/>
              </w:rPr>
              <w:t>Rel-15 ME</w:t>
            </w:r>
          </w:p>
        </w:tc>
        <w:tc>
          <w:tcPr>
            <w:tcW w:w="703" w:type="dxa"/>
          </w:tcPr>
          <w:p w14:paraId="0727AFA0" w14:textId="77777777" w:rsidR="007E3805" w:rsidRPr="0041528A" w:rsidRDefault="007E3805" w:rsidP="007E3805">
            <w:pPr>
              <w:pStyle w:val="TAH"/>
              <w:keepNext w:val="0"/>
              <w:rPr>
                <w:bCs/>
                <w:snapToGrid w:val="0"/>
                <w:sz w:val="14"/>
                <w:szCs w:val="14"/>
              </w:rPr>
            </w:pPr>
            <w:r w:rsidRPr="0041528A">
              <w:rPr>
                <w:bCs/>
                <w:snapToGrid w:val="0"/>
                <w:sz w:val="14"/>
                <w:szCs w:val="14"/>
              </w:rPr>
              <w:t>Rel-16 ME</w:t>
            </w:r>
          </w:p>
        </w:tc>
        <w:tc>
          <w:tcPr>
            <w:tcW w:w="703" w:type="dxa"/>
          </w:tcPr>
          <w:p w14:paraId="5E51DCAC" w14:textId="0921FF64" w:rsidR="007E3805" w:rsidRPr="0041528A" w:rsidRDefault="00427041" w:rsidP="007E3805">
            <w:pPr>
              <w:pStyle w:val="TAH"/>
              <w:keepNext w:val="0"/>
              <w:rPr>
                <w:ins w:id="156" w:author="COLLET Herve" w:date="2023-07-18T15:19:00Z"/>
                <w:snapToGrid w:val="0"/>
                <w:sz w:val="14"/>
                <w:szCs w:val="14"/>
              </w:rPr>
            </w:pPr>
            <w:ins w:id="157" w:author="COLLET Herve" w:date="2023-07-18T19:12:00Z">
              <w:r>
                <w:rPr>
                  <w:bCs/>
                  <w:snapToGrid w:val="0"/>
                  <w:sz w:val="14"/>
                  <w:szCs w:val="14"/>
                </w:rPr>
                <w:t>Rel-17 ME</w:t>
              </w:r>
            </w:ins>
          </w:p>
        </w:tc>
        <w:tc>
          <w:tcPr>
            <w:tcW w:w="1055" w:type="dxa"/>
          </w:tcPr>
          <w:p w14:paraId="18893570" w14:textId="6420EDDB" w:rsidR="007E3805" w:rsidRPr="0041528A" w:rsidRDefault="007E3805" w:rsidP="007E3805">
            <w:pPr>
              <w:pStyle w:val="TAH"/>
              <w:keepNext w:val="0"/>
              <w:rPr>
                <w:bCs/>
                <w:snapToGrid w:val="0"/>
                <w:sz w:val="14"/>
                <w:szCs w:val="14"/>
              </w:rPr>
            </w:pPr>
            <w:r w:rsidRPr="0041528A">
              <w:rPr>
                <w:snapToGrid w:val="0"/>
                <w:sz w:val="14"/>
                <w:szCs w:val="14"/>
              </w:rPr>
              <w:t>Terminal Profile</w:t>
            </w:r>
          </w:p>
        </w:tc>
        <w:tc>
          <w:tcPr>
            <w:tcW w:w="703" w:type="dxa"/>
          </w:tcPr>
          <w:p w14:paraId="62D3D8E3" w14:textId="77777777" w:rsidR="007E3805" w:rsidRPr="0041528A" w:rsidRDefault="007E3805" w:rsidP="007E3805">
            <w:pPr>
              <w:pStyle w:val="TAH"/>
              <w:keepNext w:val="0"/>
              <w:rPr>
                <w:snapToGrid w:val="0"/>
                <w:sz w:val="14"/>
                <w:szCs w:val="14"/>
              </w:rPr>
            </w:pPr>
            <w:r w:rsidRPr="0041528A">
              <w:rPr>
                <w:snapToGrid w:val="0"/>
                <w:sz w:val="14"/>
                <w:szCs w:val="14"/>
              </w:rPr>
              <w:t>Network Dependency</w:t>
            </w:r>
          </w:p>
        </w:tc>
        <w:tc>
          <w:tcPr>
            <w:tcW w:w="703" w:type="dxa"/>
          </w:tcPr>
          <w:p w14:paraId="74345614" w14:textId="77777777" w:rsidR="007E3805" w:rsidRPr="0041528A" w:rsidRDefault="007E3805" w:rsidP="007E3805">
            <w:pPr>
              <w:pStyle w:val="TAH"/>
              <w:keepNext w:val="0"/>
              <w:rPr>
                <w:snapToGrid w:val="0"/>
                <w:sz w:val="14"/>
                <w:szCs w:val="14"/>
              </w:rPr>
            </w:pPr>
            <w:r w:rsidRPr="0041528A">
              <w:rPr>
                <w:snapToGrid w:val="0"/>
                <w:sz w:val="14"/>
                <w:szCs w:val="14"/>
              </w:rPr>
              <w:t>Sup-port</w:t>
            </w:r>
          </w:p>
        </w:tc>
        <w:tc>
          <w:tcPr>
            <w:tcW w:w="703" w:type="dxa"/>
          </w:tcPr>
          <w:p w14:paraId="16D72066" w14:textId="77777777" w:rsidR="007E3805" w:rsidRPr="0041528A" w:rsidRDefault="007E3805" w:rsidP="007E3805">
            <w:pPr>
              <w:pStyle w:val="TAH"/>
              <w:keepNext w:val="0"/>
              <w:rPr>
                <w:snapToGrid w:val="0"/>
                <w:sz w:val="14"/>
                <w:szCs w:val="14"/>
              </w:rPr>
            </w:pPr>
            <w:r w:rsidRPr="0041528A">
              <w:rPr>
                <w:snapToGrid w:val="0"/>
                <w:sz w:val="14"/>
                <w:szCs w:val="14"/>
              </w:rPr>
              <w:t>Additional test case execution parameter</w:t>
            </w:r>
          </w:p>
        </w:tc>
      </w:tr>
      <w:tr w:rsidR="007E3805" w:rsidRPr="0041528A" w14:paraId="2B4E2CF7" w14:textId="77777777" w:rsidTr="007E3805">
        <w:trPr>
          <w:cantSplit/>
          <w:jc w:val="center"/>
        </w:trPr>
        <w:tc>
          <w:tcPr>
            <w:tcW w:w="423" w:type="dxa"/>
            <w:tcBorders>
              <w:top w:val="nil"/>
              <w:bottom w:val="nil"/>
            </w:tcBorders>
          </w:tcPr>
          <w:p w14:paraId="3F07CA63" w14:textId="77777777" w:rsidR="007E3805" w:rsidRPr="0041528A" w:rsidRDefault="007E3805" w:rsidP="007E3805">
            <w:pPr>
              <w:pStyle w:val="TAH"/>
              <w:keepNext w:val="0"/>
              <w:jc w:val="right"/>
              <w:rPr>
                <w:snapToGrid w:val="0"/>
                <w:sz w:val="14"/>
                <w:szCs w:val="14"/>
              </w:rPr>
            </w:pPr>
          </w:p>
        </w:tc>
        <w:tc>
          <w:tcPr>
            <w:tcW w:w="1407" w:type="dxa"/>
          </w:tcPr>
          <w:p w14:paraId="28EC0A2A" w14:textId="77777777" w:rsidR="007E3805" w:rsidRPr="0041528A" w:rsidRDefault="007E3805" w:rsidP="007E3805">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strikethough</w:t>
            </w:r>
            <w:proofErr w:type="spellEnd"/>
            <w:r w:rsidRPr="0041528A">
              <w:rPr>
                <w:snapToGrid w:val="0"/>
                <w:sz w:val="14"/>
                <w:szCs w:val="14"/>
              </w:rPr>
              <w:t xml:space="preserve"> on</w:t>
            </w:r>
          </w:p>
        </w:tc>
        <w:tc>
          <w:tcPr>
            <w:tcW w:w="527" w:type="dxa"/>
          </w:tcPr>
          <w:p w14:paraId="024EAAB4"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1EF76CC5" w14:textId="77777777" w:rsidR="007E3805" w:rsidRPr="0041528A" w:rsidRDefault="007E3805" w:rsidP="007E3805">
            <w:pPr>
              <w:pStyle w:val="TAC"/>
              <w:keepNext w:val="0"/>
              <w:rPr>
                <w:snapToGrid w:val="0"/>
                <w:sz w:val="14"/>
                <w:szCs w:val="14"/>
              </w:rPr>
            </w:pPr>
            <w:r w:rsidRPr="0041528A">
              <w:rPr>
                <w:snapToGrid w:val="0"/>
                <w:sz w:val="14"/>
                <w:szCs w:val="14"/>
              </w:rPr>
              <w:t>9.9</w:t>
            </w:r>
          </w:p>
        </w:tc>
        <w:tc>
          <w:tcPr>
            <w:tcW w:w="703" w:type="dxa"/>
          </w:tcPr>
          <w:p w14:paraId="15148FF2" w14:textId="77777777" w:rsidR="007E3805" w:rsidRPr="0041528A" w:rsidRDefault="007E3805" w:rsidP="007E3805">
            <w:pPr>
              <w:pStyle w:val="TAC"/>
              <w:keepNext w:val="0"/>
              <w:rPr>
                <w:snapToGrid w:val="0"/>
                <w:sz w:val="14"/>
                <w:szCs w:val="14"/>
              </w:rPr>
            </w:pPr>
          </w:p>
        </w:tc>
        <w:tc>
          <w:tcPr>
            <w:tcW w:w="703" w:type="dxa"/>
          </w:tcPr>
          <w:p w14:paraId="50E3013E" w14:textId="77777777" w:rsidR="007E3805" w:rsidRPr="0041528A" w:rsidRDefault="007E3805" w:rsidP="007E3805">
            <w:pPr>
              <w:pStyle w:val="TAC"/>
              <w:keepNext w:val="0"/>
              <w:rPr>
                <w:snapToGrid w:val="0"/>
                <w:sz w:val="14"/>
                <w:szCs w:val="14"/>
              </w:rPr>
            </w:pPr>
          </w:p>
        </w:tc>
        <w:tc>
          <w:tcPr>
            <w:tcW w:w="703" w:type="dxa"/>
          </w:tcPr>
          <w:p w14:paraId="2FB3888F" w14:textId="77777777" w:rsidR="007E3805" w:rsidRPr="0041528A" w:rsidRDefault="007E3805" w:rsidP="007E3805">
            <w:pPr>
              <w:pStyle w:val="TAC"/>
              <w:keepNext w:val="0"/>
              <w:rPr>
                <w:snapToGrid w:val="0"/>
                <w:sz w:val="14"/>
                <w:szCs w:val="14"/>
              </w:rPr>
            </w:pPr>
            <w:r w:rsidRPr="0041528A">
              <w:rPr>
                <w:snapToGrid w:val="0"/>
                <w:sz w:val="14"/>
                <w:szCs w:val="14"/>
              </w:rPr>
              <w:t>C163 AND C159 AND C177 AND C178</w:t>
            </w:r>
          </w:p>
        </w:tc>
        <w:tc>
          <w:tcPr>
            <w:tcW w:w="703" w:type="dxa"/>
          </w:tcPr>
          <w:p w14:paraId="158A920B" w14:textId="77777777" w:rsidR="007E3805" w:rsidRPr="0041528A" w:rsidRDefault="007E3805" w:rsidP="007E3805">
            <w:pPr>
              <w:pStyle w:val="TAC"/>
              <w:keepNext w:val="0"/>
              <w:rPr>
                <w:snapToGrid w:val="0"/>
                <w:sz w:val="14"/>
                <w:szCs w:val="14"/>
              </w:rPr>
            </w:pPr>
            <w:r w:rsidRPr="0041528A">
              <w:rPr>
                <w:snapToGrid w:val="0"/>
                <w:sz w:val="14"/>
                <w:szCs w:val="14"/>
              </w:rPr>
              <w:t>C163 AND C159 AND C177 AND C178</w:t>
            </w:r>
          </w:p>
        </w:tc>
        <w:tc>
          <w:tcPr>
            <w:tcW w:w="703" w:type="dxa"/>
          </w:tcPr>
          <w:p w14:paraId="00117D67" w14:textId="77777777" w:rsidR="007E3805" w:rsidRPr="0041528A" w:rsidRDefault="007E3805" w:rsidP="007E3805">
            <w:pPr>
              <w:pStyle w:val="TAC"/>
              <w:keepNext w:val="0"/>
              <w:rPr>
                <w:snapToGrid w:val="0"/>
                <w:sz w:val="14"/>
                <w:szCs w:val="14"/>
              </w:rPr>
            </w:pPr>
            <w:r w:rsidRPr="0041528A">
              <w:rPr>
                <w:snapToGrid w:val="0"/>
                <w:sz w:val="14"/>
                <w:szCs w:val="14"/>
              </w:rPr>
              <w:t>C163 AND C159 AND C177 AND C178</w:t>
            </w:r>
          </w:p>
        </w:tc>
        <w:tc>
          <w:tcPr>
            <w:tcW w:w="703" w:type="dxa"/>
          </w:tcPr>
          <w:p w14:paraId="3A047DE2"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595E1A0C"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0A1A28C3"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289A719F"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48059DC1"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1A81C969"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001881E3"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473B928B"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5371B75D" w14:textId="77777777" w:rsidR="007E3805" w:rsidRPr="0041528A" w:rsidRDefault="007E3805" w:rsidP="007E380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593F1389" w14:textId="28803BA4" w:rsidR="007E3805" w:rsidRPr="0041528A" w:rsidRDefault="007E3805" w:rsidP="007E3805">
            <w:pPr>
              <w:pStyle w:val="TAC"/>
              <w:keepNext w:val="0"/>
              <w:rPr>
                <w:ins w:id="158" w:author="COLLET Herve" w:date="2023-07-18T15:19:00Z"/>
                <w:snapToGrid w:val="0"/>
                <w:sz w:val="14"/>
                <w:szCs w:val="14"/>
              </w:rPr>
            </w:pPr>
            <w:ins w:id="159" w:author="COLLET Herve" w:date="2023-07-18T15:19:00Z">
              <w:r w:rsidRPr="0041528A">
                <w:rPr>
                  <w:sz w:val="14"/>
                  <w:szCs w:val="14"/>
                </w:rPr>
                <w:t>C163 AND C159</w:t>
              </w:r>
              <w:r w:rsidRPr="0041528A">
                <w:rPr>
                  <w:snapToGrid w:val="0"/>
                  <w:sz w:val="14"/>
                  <w:szCs w:val="14"/>
                </w:rPr>
                <w:t xml:space="preserve"> AND C177 AND C178</w:t>
              </w:r>
            </w:ins>
          </w:p>
        </w:tc>
        <w:tc>
          <w:tcPr>
            <w:tcW w:w="1055" w:type="dxa"/>
          </w:tcPr>
          <w:p w14:paraId="4C943C3B" w14:textId="058BA4D4" w:rsidR="007E3805" w:rsidRPr="0041528A" w:rsidRDefault="007E3805" w:rsidP="007E3805">
            <w:pPr>
              <w:pStyle w:val="TAC"/>
              <w:keepNext w:val="0"/>
              <w:rPr>
                <w:bCs/>
                <w:snapToGrid w:val="0"/>
                <w:sz w:val="14"/>
                <w:szCs w:val="14"/>
              </w:rPr>
            </w:pPr>
            <w:r w:rsidRPr="0041528A">
              <w:rPr>
                <w:snapToGrid w:val="0"/>
                <w:sz w:val="14"/>
                <w:szCs w:val="14"/>
              </w:rPr>
              <w:t>E.1/18 AND E.1/124 E.1/225 AND E.1/229</w:t>
            </w:r>
            <w:r w:rsidRPr="0041528A">
              <w:rPr>
                <w:bCs/>
                <w:snapToGrid w:val="0"/>
                <w:sz w:val="14"/>
                <w:szCs w:val="14"/>
              </w:rPr>
              <w:t xml:space="preserve"> AND</w:t>
            </w:r>
          </w:p>
          <w:p w14:paraId="6DD78E47" w14:textId="77777777" w:rsidR="007E3805" w:rsidRPr="0041528A" w:rsidRDefault="007E3805" w:rsidP="007E3805">
            <w:pPr>
              <w:pStyle w:val="TAC"/>
              <w:keepNext w:val="0"/>
              <w:rPr>
                <w:snapToGrid w:val="0"/>
                <w:sz w:val="14"/>
                <w:szCs w:val="14"/>
              </w:rPr>
            </w:pPr>
            <w:r w:rsidRPr="0041528A">
              <w:rPr>
                <w:bCs/>
                <w:snapToGrid w:val="0"/>
                <w:sz w:val="14"/>
                <w:szCs w:val="14"/>
              </w:rPr>
              <w:t>E.1/110 AND E.1/111</w:t>
            </w:r>
          </w:p>
        </w:tc>
        <w:tc>
          <w:tcPr>
            <w:tcW w:w="703" w:type="dxa"/>
          </w:tcPr>
          <w:p w14:paraId="017A3AC0"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492C7C17" w14:textId="77777777" w:rsidR="007E3805" w:rsidRPr="0041528A" w:rsidRDefault="007E3805" w:rsidP="007E3805">
            <w:pPr>
              <w:pStyle w:val="TAC"/>
              <w:keepNext w:val="0"/>
              <w:rPr>
                <w:snapToGrid w:val="0"/>
                <w:sz w:val="14"/>
                <w:szCs w:val="14"/>
              </w:rPr>
            </w:pPr>
          </w:p>
        </w:tc>
        <w:tc>
          <w:tcPr>
            <w:tcW w:w="703" w:type="dxa"/>
          </w:tcPr>
          <w:p w14:paraId="4AA15BDE" w14:textId="77777777" w:rsidR="007E3805" w:rsidRPr="0041528A" w:rsidRDefault="007E3805" w:rsidP="007E3805">
            <w:pPr>
              <w:pStyle w:val="TAC"/>
              <w:keepNext w:val="0"/>
              <w:rPr>
                <w:snapToGrid w:val="0"/>
                <w:sz w:val="14"/>
                <w:szCs w:val="14"/>
              </w:rPr>
            </w:pPr>
          </w:p>
        </w:tc>
      </w:tr>
      <w:tr w:rsidR="007E3805" w:rsidRPr="0041528A" w14:paraId="02D69524" w14:textId="77777777" w:rsidTr="007E3805">
        <w:trPr>
          <w:cantSplit/>
          <w:jc w:val="center"/>
        </w:trPr>
        <w:tc>
          <w:tcPr>
            <w:tcW w:w="423" w:type="dxa"/>
            <w:tcBorders>
              <w:top w:val="nil"/>
              <w:bottom w:val="nil"/>
            </w:tcBorders>
          </w:tcPr>
          <w:p w14:paraId="711FC6FC" w14:textId="77777777" w:rsidR="007E3805" w:rsidRPr="0041528A" w:rsidRDefault="007E3805" w:rsidP="007E3805">
            <w:pPr>
              <w:pStyle w:val="TAH"/>
              <w:keepNext w:val="0"/>
              <w:jc w:val="right"/>
              <w:rPr>
                <w:snapToGrid w:val="0"/>
                <w:sz w:val="14"/>
                <w:szCs w:val="14"/>
              </w:rPr>
            </w:pPr>
          </w:p>
        </w:tc>
        <w:tc>
          <w:tcPr>
            <w:tcW w:w="1407" w:type="dxa"/>
          </w:tcPr>
          <w:p w14:paraId="6B21A7C8" w14:textId="77777777" w:rsidR="007E3805" w:rsidRPr="0041528A" w:rsidRDefault="007E3805" w:rsidP="007E3805">
            <w:pPr>
              <w:pStyle w:val="TAL"/>
              <w:keepNext w:val="0"/>
              <w:rPr>
                <w:snapToGrid w:val="0"/>
                <w:sz w:val="14"/>
                <w:szCs w:val="14"/>
              </w:rPr>
            </w:pPr>
            <w:r w:rsidRPr="0041528A">
              <w:rPr>
                <w:snapToGrid w:val="0"/>
                <w:sz w:val="14"/>
                <w:szCs w:val="14"/>
              </w:rPr>
              <w:t>Text attribute – foreground and background colours</w:t>
            </w:r>
          </w:p>
        </w:tc>
        <w:tc>
          <w:tcPr>
            <w:tcW w:w="527" w:type="dxa"/>
          </w:tcPr>
          <w:p w14:paraId="052E95C7"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673498FB" w14:textId="77777777" w:rsidR="007E3805" w:rsidRPr="0041528A" w:rsidRDefault="007E3805" w:rsidP="007E3805">
            <w:pPr>
              <w:pStyle w:val="TAC"/>
              <w:keepNext w:val="0"/>
              <w:rPr>
                <w:snapToGrid w:val="0"/>
                <w:sz w:val="14"/>
                <w:szCs w:val="14"/>
              </w:rPr>
            </w:pPr>
            <w:r w:rsidRPr="0041528A">
              <w:rPr>
                <w:snapToGrid w:val="0"/>
                <w:sz w:val="14"/>
                <w:szCs w:val="14"/>
              </w:rPr>
              <w:t>9.10</w:t>
            </w:r>
          </w:p>
        </w:tc>
        <w:tc>
          <w:tcPr>
            <w:tcW w:w="703" w:type="dxa"/>
          </w:tcPr>
          <w:p w14:paraId="67DDBD08" w14:textId="77777777" w:rsidR="007E3805" w:rsidRPr="0041528A" w:rsidRDefault="007E3805" w:rsidP="007E3805">
            <w:pPr>
              <w:pStyle w:val="TAC"/>
              <w:keepNext w:val="0"/>
              <w:rPr>
                <w:snapToGrid w:val="0"/>
                <w:sz w:val="14"/>
                <w:szCs w:val="14"/>
              </w:rPr>
            </w:pPr>
          </w:p>
        </w:tc>
        <w:tc>
          <w:tcPr>
            <w:tcW w:w="703" w:type="dxa"/>
          </w:tcPr>
          <w:p w14:paraId="40A9D2AB" w14:textId="77777777" w:rsidR="007E3805" w:rsidRPr="0041528A" w:rsidRDefault="007E3805" w:rsidP="007E3805">
            <w:pPr>
              <w:pStyle w:val="TAC"/>
              <w:keepNext w:val="0"/>
              <w:rPr>
                <w:snapToGrid w:val="0"/>
                <w:sz w:val="14"/>
                <w:szCs w:val="14"/>
              </w:rPr>
            </w:pPr>
          </w:p>
        </w:tc>
        <w:tc>
          <w:tcPr>
            <w:tcW w:w="703" w:type="dxa"/>
          </w:tcPr>
          <w:p w14:paraId="4E03C023" w14:textId="77777777" w:rsidR="007E3805" w:rsidRPr="0041528A" w:rsidRDefault="007E3805" w:rsidP="007E3805">
            <w:pPr>
              <w:pStyle w:val="TAC"/>
              <w:keepNext w:val="0"/>
              <w:rPr>
                <w:snapToGrid w:val="0"/>
                <w:sz w:val="14"/>
                <w:szCs w:val="14"/>
              </w:rPr>
            </w:pPr>
            <w:r w:rsidRPr="0041528A">
              <w:rPr>
                <w:snapToGrid w:val="0"/>
                <w:sz w:val="14"/>
                <w:szCs w:val="14"/>
              </w:rPr>
              <w:t>C164 AND C165 AND C177 AND C178</w:t>
            </w:r>
          </w:p>
        </w:tc>
        <w:tc>
          <w:tcPr>
            <w:tcW w:w="703" w:type="dxa"/>
          </w:tcPr>
          <w:p w14:paraId="00EEECA4" w14:textId="77777777" w:rsidR="007E3805" w:rsidRPr="0041528A" w:rsidRDefault="007E3805" w:rsidP="007E3805">
            <w:pPr>
              <w:pStyle w:val="TAC"/>
              <w:keepNext w:val="0"/>
              <w:rPr>
                <w:snapToGrid w:val="0"/>
                <w:sz w:val="14"/>
                <w:szCs w:val="14"/>
              </w:rPr>
            </w:pPr>
            <w:r w:rsidRPr="0041528A">
              <w:rPr>
                <w:snapToGrid w:val="0"/>
                <w:sz w:val="14"/>
                <w:szCs w:val="14"/>
              </w:rPr>
              <w:t>C164 AND C165 AND C177 AND C178</w:t>
            </w:r>
          </w:p>
        </w:tc>
        <w:tc>
          <w:tcPr>
            <w:tcW w:w="703" w:type="dxa"/>
          </w:tcPr>
          <w:p w14:paraId="68F8EE99" w14:textId="77777777" w:rsidR="007E3805" w:rsidRPr="0041528A" w:rsidRDefault="007E3805" w:rsidP="007E3805">
            <w:pPr>
              <w:pStyle w:val="TAC"/>
              <w:keepNext w:val="0"/>
              <w:rPr>
                <w:snapToGrid w:val="0"/>
                <w:sz w:val="14"/>
                <w:szCs w:val="14"/>
              </w:rPr>
            </w:pPr>
            <w:r w:rsidRPr="0041528A">
              <w:rPr>
                <w:snapToGrid w:val="0"/>
                <w:sz w:val="14"/>
                <w:szCs w:val="14"/>
              </w:rPr>
              <w:t>C164 AND C165 AND C177 AND C178</w:t>
            </w:r>
          </w:p>
        </w:tc>
        <w:tc>
          <w:tcPr>
            <w:tcW w:w="703" w:type="dxa"/>
          </w:tcPr>
          <w:p w14:paraId="30E64511"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0CF4682F"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174D7FBC"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132A0CAB"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4F34A688"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31E581E7"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4CB5543B"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636D490D"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72986DF5" w14:textId="77777777" w:rsidR="007E3805" w:rsidRPr="0041528A" w:rsidRDefault="007E3805" w:rsidP="007E380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3A6B4387" w14:textId="5A7CDBAB" w:rsidR="007E3805" w:rsidRPr="0041528A" w:rsidRDefault="007E3805" w:rsidP="007E3805">
            <w:pPr>
              <w:pStyle w:val="TAC"/>
              <w:keepNext w:val="0"/>
              <w:rPr>
                <w:ins w:id="160" w:author="COLLET Herve" w:date="2023-07-18T15:19:00Z"/>
                <w:snapToGrid w:val="0"/>
                <w:sz w:val="14"/>
                <w:szCs w:val="14"/>
              </w:rPr>
            </w:pPr>
            <w:ins w:id="161" w:author="COLLET Herve" w:date="2023-07-18T15:19:00Z">
              <w:r w:rsidRPr="0041528A">
                <w:rPr>
                  <w:sz w:val="14"/>
                  <w:szCs w:val="14"/>
                </w:rPr>
                <w:t>C164 AND C165</w:t>
              </w:r>
              <w:r w:rsidRPr="0041528A">
                <w:rPr>
                  <w:snapToGrid w:val="0"/>
                  <w:sz w:val="14"/>
                  <w:szCs w:val="14"/>
                </w:rPr>
                <w:t xml:space="preserve"> AND C177 AND C178</w:t>
              </w:r>
            </w:ins>
          </w:p>
        </w:tc>
        <w:tc>
          <w:tcPr>
            <w:tcW w:w="1055" w:type="dxa"/>
          </w:tcPr>
          <w:p w14:paraId="5CBF41F8" w14:textId="63DD4349" w:rsidR="007E3805" w:rsidRPr="0041528A" w:rsidRDefault="007E3805" w:rsidP="007E3805">
            <w:pPr>
              <w:pStyle w:val="TAC"/>
              <w:keepNext w:val="0"/>
              <w:rPr>
                <w:snapToGrid w:val="0"/>
                <w:sz w:val="14"/>
                <w:szCs w:val="14"/>
              </w:rPr>
            </w:pPr>
            <w:r w:rsidRPr="0041528A">
              <w:rPr>
                <w:snapToGrid w:val="0"/>
                <w:sz w:val="14"/>
                <w:szCs w:val="14"/>
              </w:rPr>
              <w:t>E.1/18 AND E.1/124 AND E.1/230 AND E.1/231</w:t>
            </w:r>
            <w:r w:rsidRPr="0041528A">
              <w:rPr>
                <w:bCs/>
                <w:snapToGrid w:val="0"/>
                <w:sz w:val="14"/>
                <w:szCs w:val="14"/>
              </w:rPr>
              <w:t xml:space="preserve"> AND E.1/110 AND E.1/111</w:t>
            </w:r>
          </w:p>
        </w:tc>
        <w:tc>
          <w:tcPr>
            <w:tcW w:w="703" w:type="dxa"/>
          </w:tcPr>
          <w:p w14:paraId="3052AB93"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6E8CF021" w14:textId="77777777" w:rsidR="007E3805" w:rsidRPr="0041528A" w:rsidRDefault="007E3805" w:rsidP="007E3805">
            <w:pPr>
              <w:pStyle w:val="TAC"/>
              <w:keepNext w:val="0"/>
              <w:rPr>
                <w:snapToGrid w:val="0"/>
                <w:sz w:val="14"/>
                <w:szCs w:val="14"/>
              </w:rPr>
            </w:pPr>
          </w:p>
        </w:tc>
        <w:tc>
          <w:tcPr>
            <w:tcW w:w="703" w:type="dxa"/>
          </w:tcPr>
          <w:p w14:paraId="2FE51800" w14:textId="77777777" w:rsidR="007E3805" w:rsidRPr="0041528A" w:rsidRDefault="007E3805" w:rsidP="007E3805">
            <w:pPr>
              <w:pStyle w:val="TAC"/>
              <w:keepNext w:val="0"/>
              <w:rPr>
                <w:snapToGrid w:val="0"/>
                <w:sz w:val="14"/>
                <w:szCs w:val="14"/>
              </w:rPr>
            </w:pPr>
          </w:p>
        </w:tc>
      </w:tr>
      <w:tr w:rsidR="007E3805" w:rsidRPr="0041528A" w14:paraId="0B5D526F" w14:textId="77777777" w:rsidTr="007E3805">
        <w:trPr>
          <w:cantSplit/>
          <w:jc w:val="center"/>
        </w:trPr>
        <w:tc>
          <w:tcPr>
            <w:tcW w:w="423" w:type="dxa"/>
            <w:tcBorders>
              <w:top w:val="nil"/>
              <w:bottom w:val="nil"/>
            </w:tcBorders>
          </w:tcPr>
          <w:p w14:paraId="7D243115" w14:textId="77777777" w:rsidR="007E3805" w:rsidRPr="0041528A" w:rsidRDefault="007E3805" w:rsidP="007E3805">
            <w:pPr>
              <w:pStyle w:val="TAH"/>
              <w:keepNext w:val="0"/>
              <w:jc w:val="right"/>
              <w:rPr>
                <w:snapToGrid w:val="0"/>
                <w:sz w:val="14"/>
                <w:szCs w:val="14"/>
              </w:rPr>
            </w:pPr>
          </w:p>
        </w:tc>
        <w:tc>
          <w:tcPr>
            <w:tcW w:w="1407" w:type="dxa"/>
          </w:tcPr>
          <w:p w14:paraId="707BFCDF" w14:textId="77777777" w:rsidR="007E3805" w:rsidRPr="0041528A" w:rsidRDefault="007E3805" w:rsidP="007E3805">
            <w:pPr>
              <w:pStyle w:val="TAL"/>
              <w:keepNext w:val="0"/>
              <w:rPr>
                <w:snapToGrid w:val="0"/>
                <w:sz w:val="14"/>
                <w:szCs w:val="14"/>
              </w:rPr>
            </w:pPr>
            <w:r w:rsidRPr="0041528A">
              <w:rPr>
                <w:snapToGrid w:val="0"/>
                <w:sz w:val="14"/>
                <w:szCs w:val="14"/>
              </w:rPr>
              <w:t>UCS2 display in Chinese</w:t>
            </w:r>
          </w:p>
        </w:tc>
        <w:tc>
          <w:tcPr>
            <w:tcW w:w="527" w:type="dxa"/>
          </w:tcPr>
          <w:p w14:paraId="5FA0ECB9"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3BA65CD5" w14:textId="77777777" w:rsidR="007E3805" w:rsidRPr="0041528A" w:rsidRDefault="007E3805" w:rsidP="007E3805">
            <w:pPr>
              <w:pStyle w:val="TAC"/>
              <w:keepNext w:val="0"/>
              <w:rPr>
                <w:snapToGrid w:val="0"/>
                <w:sz w:val="14"/>
                <w:szCs w:val="14"/>
              </w:rPr>
            </w:pPr>
            <w:r w:rsidRPr="0041528A">
              <w:rPr>
                <w:snapToGrid w:val="0"/>
                <w:sz w:val="14"/>
                <w:szCs w:val="14"/>
              </w:rPr>
              <w:t>10.1</w:t>
            </w:r>
          </w:p>
        </w:tc>
        <w:tc>
          <w:tcPr>
            <w:tcW w:w="703" w:type="dxa"/>
          </w:tcPr>
          <w:p w14:paraId="7844393B" w14:textId="77777777" w:rsidR="007E3805" w:rsidRPr="0041528A" w:rsidRDefault="007E3805" w:rsidP="007E3805">
            <w:pPr>
              <w:pStyle w:val="TAC"/>
              <w:keepNext w:val="0"/>
              <w:rPr>
                <w:snapToGrid w:val="0"/>
                <w:sz w:val="14"/>
                <w:szCs w:val="14"/>
              </w:rPr>
            </w:pPr>
          </w:p>
        </w:tc>
        <w:tc>
          <w:tcPr>
            <w:tcW w:w="703" w:type="dxa"/>
          </w:tcPr>
          <w:p w14:paraId="6C54952D" w14:textId="77777777" w:rsidR="007E3805" w:rsidRPr="0041528A" w:rsidRDefault="007E3805" w:rsidP="007E3805">
            <w:pPr>
              <w:pStyle w:val="TAC"/>
              <w:keepNext w:val="0"/>
              <w:rPr>
                <w:snapToGrid w:val="0"/>
                <w:sz w:val="14"/>
                <w:szCs w:val="14"/>
              </w:rPr>
            </w:pPr>
          </w:p>
        </w:tc>
        <w:tc>
          <w:tcPr>
            <w:tcW w:w="703" w:type="dxa"/>
          </w:tcPr>
          <w:p w14:paraId="03EBCC39" w14:textId="77777777" w:rsidR="007E3805" w:rsidRPr="0041528A" w:rsidRDefault="007E3805" w:rsidP="007E3805">
            <w:pPr>
              <w:pStyle w:val="TAC"/>
              <w:keepNext w:val="0"/>
              <w:rPr>
                <w:snapToGrid w:val="0"/>
                <w:sz w:val="14"/>
                <w:szCs w:val="14"/>
              </w:rPr>
            </w:pPr>
            <w:r w:rsidRPr="0041528A">
              <w:rPr>
                <w:snapToGrid w:val="0"/>
                <w:sz w:val="14"/>
                <w:szCs w:val="14"/>
              </w:rPr>
              <w:t>C143 AND C177 AND C178</w:t>
            </w:r>
          </w:p>
        </w:tc>
        <w:tc>
          <w:tcPr>
            <w:tcW w:w="703" w:type="dxa"/>
          </w:tcPr>
          <w:p w14:paraId="08065757" w14:textId="77777777" w:rsidR="007E3805" w:rsidRPr="0041528A" w:rsidRDefault="007E3805" w:rsidP="007E3805">
            <w:pPr>
              <w:pStyle w:val="TAC"/>
              <w:keepNext w:val="0"/>
              <w:rPr>
                <w:snapToGrid w:val="0"/>
                <w:sz w:val="14"/>
                <w:szCs w:val="14"/>
              </w:rPr>
            </w:pPr>
            <w:r w:rsidRPr="0041528A">
              <w:rPr>
                <w:snapToGrid w:val="0"/>
                <w:sz w:val="14"/>
                <w:szCs w:val="14"/>
              </w:rPr>
              <w:t>C143 AND C177 AND C178</w:t>
            </w:r>
          </w:p>
        </w:tc>
        <w:tc>
          <w:tcPr>
            <w:tcW w:w="703" w:type="dxa"/>
          </w:tcPr>
          <w:p w14:paraId="765153A8" w14:textId="77777777" w:rsidR="007E3805" w:rsidRPr="0041528A" w:rsidRDefault="007E3805" w:rsidP="007E3805">
            <w:pPr>
              <w:pStyle w:val="TAC"/>
              <w:keepNext w:val="0"/>
              <w:rPr>
                <w:snapToGrid w:val="0"/>
                <w:sz w:val="14"/>
                <w:szCs w:val="14"/>
              </w:rPr>
            </w:pPr>
            <w:r w:rsidRPr="0041528A">
              <w:rPr>
                <w:snapToGrid w:val="0"/>
                <w:sz w:val="14"/>
                <w:szCs w:val="14"/>
              </w:rPr>
              <w:t>C143 AND C177 AND C178</w:t>
            </w:r>
          </w:p>
        </w:tc>
        <w:tc>
          <w:tcPr>
            <w:tcW w:w="703" w:type="dxa"/>
          </w:tcPr>
          <w:p w14:paraId="290356EF"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002ACEE4"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054FBFEC"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5F8271F6"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2A5ADF8B"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7B3E9DC7"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2C37C3AB"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725A5202"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0E08FD3B"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68A34840" w14:textId="0304163A" w:rsidR="007E3805" w:rsidRPr="0041528A" w:rsidRDefault="007E3805" w:rsidP="007E3805">
            <w:pPr>
              <w:pStyle w:val="TAC"/>
              <w:keepNext w:val="0"/>
              <w:rPr>
                <w:ins w:id="162" w:author="COLLET Herve" w:date="2023-07-18T15:19:00Z"/>
                <w:snapToGrid w:val="0"/>
                <w:sz w:val="14"/>
                <w:szCs w:val="14"/>
              </w:rPr>
            </w:pPr>
            <w:ins w:id="163" w:author="COLLET Herve" w:date="2023-07-18T15:19:00Z">
              <w:r w:rsidRPr="0041528A">
                <w:rPr>
                  <w:sz w:val="14"/>
                  <w:szCs w:val="14"/>
                </w:rPr>
                <w:t>C143</w:t>
              </w:r>
              <w:r w:rsidRPr="0041528A">
                <w:rPr>
                  <w:snapToGrid w:val="0"/>
                  <w:sz w:val="14"/>
                  <w:szCs w:val="14"/>
                </w:rPr>
                <w:t xml:space="preserve"> AND C177 AND C178</w:t>
              </w:r>
            </w:ins>
          </w:p>
        </w:tc>
        <w:tc>
          <w:tcPr>
            <w:tcW w:w="1055" w:type="dxa"/>
          </w:tcPr>
          <w:p w14:paraId="09E7867F" w14:textId="400A5D1F" w:rsidR="007E3805" w:rsidRPr="0041528A" w:rsidRDefault="007E3805" w:rsidP="007E3805">
            <w:pPr>
              <w:pStyle w:val="TAC"/>
              <w:keepNext w:val="0"/>
              <w:rPr>
                <w:snapToGrid w:val="0"/>
                <w:sz w:val="14"/>
                <w:szCs w:val="14"/>
              </w:rPr>
            </w:pPr>
            <w:r w:rsidRPr="0041528A">
              <w:rPr>
                <w:snapToGrid w:val="0"/>
                <w:sz w:val="14"/>
                <w:szCs w:val="14"/>
              </w:rPr>
              <w:t>E.1/18 AND E.1/15</w:t>
            </w:r>
            <w:r w:rsidRPr="0041528A">
              <w:rPr>
                <w:bCs/>
                <w:snapToGrid w:val="0"/>
                <w:sz w:val="14"/>
                <w:szCs w:val="14"/>
              </w:rPr>
              <w:t xml:space="preserve"> AND E.1/110 AND E.1/111</w:t>
            </w:r>
          </w:p>
        </w:tc>
        <w:tc>
          <w:tcPr>
            <w:tcW w:w="703" w:type="dxa"/>
          </w:tcPr>
          <w:p w14:paraId="121F633F"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592F28B3" w14:textId="77777777" w:rsidR="007E3805" w:rsidRPr="0041528A" w:rsidRDefault="007E3805" w:rsidP="007E3805">
            <w:pPr>
              <w:pStyle w:val="TAC"/>
              <w:keepNext w:val="0"/>
              <w:rPr>
                <w:snapToGrid w:val="0"/>
                <w:sz w:val="14"/>
                <w:szCs w:val="14"/>
              </w:rPr>
            </w:pPr>
          </w:p>
        </w:tc>
        <w:tc>
          <w:tcPr>
            <w:tcW w:w="703" w:type="dxa"/>
          </w:tcPr>
          <w:p w14:paraId="01393971" w14:textId="77777777" w:rsidR="007E3805" w:rsidRPr="0041528A" w:rsidRDefault="007E3805" w:rsidP="007E3805">
            <w:pPr>
              <w:pStyle w:val="TAC"/>
              <w:keepNext w:val="0"/>
              <w:rPr>
                <w:snapToGrid w:val="0"/>
                <w:sz w:val="14"/>
                <w:szCs w:val="14"/>
              </w:rPr>
            </w:pPr>
          </w:p>
        </w:tc>
      </w:tr>
      <w:tr w:rsidR="007E3805" w:rsidRPr="0041528A" w14:paraId="71ED91A0" w14:textId="77777777" w:rsidTr="007E3805">
        <w:trPr>
          <w:cantSplit/>
          <w:jc w:val="center"/>
        </w:trPr>
        <w:tc>
          <w:tcPr>
            <w:tcW w:w="423" w:type="dxa"/>
            <w:tcBorders>
              <w:top w:val="nil"/>
              <w:bottom w:val="nil"/>
            </w:tcBorders>
          </w:tcPr>
          <w:p w14:paraId="16303083" w14:textId="77777777" w:rsidR="007E3805" w:rsidRPr="0041528A" w:rsidRDefault="007E3805" w:rsidP="007E3805">
            <w:pPr>
              <w:pStyle w:val="TAH"/>
              <w:keepNext w:val="0"/>
              <w:jc w:val="right"/>
              <w:rPr>
                <w:snapToGrid w:val="0"/>
                <w:sz w:val="14"/>
                <w:szCs w:val="14"/>
              </w:rPr>
            </w:pPr>
          </w:p>
        </w:tc>
        <w:tc>
          <w:tcPr>
            <w:tcW w:w="1407" w:type="dxa"/>
          </w:tcPr>
          <w:p w14:paraId="51C1DBCE" w14:textId="77777777" w:rsidR="007E3805" w:rsidRPr="0041528A" w:rsidRDefault="007E3805" w:rsidP="007E3805">
            <w:pPr>
              <w:pStyle w:val="TAL"/>
              <w:keepNext w:val="0"/>
              <w:rPr>
                <w:snapToGrid w:val="0"/>
                <w:sz w:val="14"/>
                <w:szCs w:val="14"/>
              </w:rPr>
            </w:pPr>
            <w:r w:rsidRPr="0041528A">
              <w:rPr>
                <w:snapToGrid w:val="0"/>
                <w:sz w:val="14"/>
                <w:szCs w:val="14"/>
              </w:rPr>
              <w:t>UCS2 display in Chinese, Long text up to 70 chars</w:t>
            </w:r>
          </w:p>
        </w:tc>
        <w:tc>
          <w:tcPr>
            <w:tcW w:w="527" w:type="dxa"/>
          </w:tcPr>
          <w:p w14:paraId="151A579A"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2E9F5E00" w14:textId="77777777" w:rsidR="007E3805" w:rsidRPr="0041528A" w:rsidRDefault="007E3805" w:rsidP="007E3805">
            <w:pPr>
              <w:pStyle w:val="TAC"/>
              <w:keepNext w:val="0"/>
              <w:rPr>
                <w:snapToGrid w:val="0"/>
                <w:sz w:val="14"/>
                <w:szCs w:val="14"/>
              </w:rPr>
            </w:pPr>
            <w:r w:rsidRPr="0041528A">
              <w:rPr>
                <w:snapToGrid w:val="0"/>
                <w:sz w:val="14"/>
                <w:szCs w:val="14"/>
              </w:rPr>
              <w:t>10.2</w:t>
            </w:r>
          </w:p>
        </w:tc>
        <w:tc>
          <w:tcPr>
            <w:tcW w:w="703" w:type="dxa"/>
          </w:tcPr>
          <w:p w14:paraId="32E6028A" w14:textId="77777777" w:rsidR="007E3805" w:rsidRPr="0041528A" w:rsidRDefault="007E3805" w:rsidP="007E3805">
            <w:pPr>
              <w:pStyle w:val="TAC"/>
              <w:keepNext w:val="0"/>
              <w:rPr>
                <w:snapToGrid w:val="0"/>
                <w:sz w:val="14"/>
                <w:szCs w:val="14"/>
              </w:rPr>
            </w:pPr>
          </w:p>
        </w:tc>
        <w:tc>
          <w:tcPr>
            <w:tcW w:w="703" w:type="dxa"/>
          </w:tcPr>
          <w:p w14:paraId="3CFC281F" w14:textId="77777777" w:rsidR="007E3805" w:rsidRPr="0041528A" w:rsidRDefault="007E3805" w:rsidP="007E3805">
            <w:pPr>
              <w:pStyle w:val="TAC"/>
              <w:keepNext w:val="0"/>
              <w:rPr>
                <w:snapToGrid w:val="0"/>
                <w:sz w:val="14"/>
                <w:szCs w:val="14"/>
              </w:rPr>
            </w:pPr>
          </w:p>
        </w:tc>
        <w:tc>
          <w:tcPr>
            <w:tcW w:w="703" w:type="dxa"/>
          </w:tcPr>
          <w:p w14:paraId="309C0BBF" w14:textId="77777777" w:rsidR="007E3805" w:rsidRPr="0041528A" w:rsidRDefault="007E3805" w:rsidP="007E3805">
            <w:pPr>
              <w:pStyle w:val="TAC"/>
              <w:keepNext w:val="0"/>
              <w:rPr>
                <w:snapToGrid w:val="0"/>
                <w:sz w:val="14"/>
                <w:szCs w:val="14"/>
              </w:rPr>
            </w:pPr>
            <w:r w:rsidRPr="0041528A">
              <w:rPr>
                <w:snapToGrid w:val="0"/>
                <w:sz w:val="14"/>
                <w:szCs w:val="14"/>
              </w:rPr>
              <w:t>C143 AND C177 AND C178</w:t>
            </w:r>
          </w:p>
        </w:tc>
        <w:tc>
          <w:tcPr>
            <w:tcW w:w="703" w:type="dxa"/>
          </w:tcPr>
          <w:p w14:paraId="6D7B7A19" w14:textId="77777777" w:rsidR="007E3805" w:rsidRPr="0041528A" w:rsidRDefault="007E3805" w:rsidP="007E3805">
            <w:pPr>
              <w:pStyle w:val="TAC"/>
              <w:keepNext w:val="0"/>
              <w:rPr>
                <w:snapToGrid w:val="0"/>
                <w:sz w:val="14"/>
                <w:szCs w:val="14"/>
              </w:rPr>
            </w:pPr>
            <w:r w:rsidRPr="0041528A">
              <w:rPr>
                <w:snapToGrid w:val="0"/>
                <w:sz w:val="14"/>
                <w:szCs w:val="14"/>
              </w:rPr>
              <w:t>C143 AND C177 AND C178</w:t>
            </w:r>
          </w:p>
        </w:tc>
        <w:tc>
          <w:tcPr>
            <w:tcW w:w="703" w:type="dxa"/>
          </w:tcPr>
          <w:p w14:paraId="3507F783" w14:textId="77777777" w:rsidR="007E3805" w:rsidRPr="0041528A" w:rsidRDefault="007E3805" w:rsidP="007E3805">
            <w:pPr>
              <w:pStyle w:val="TAC"/>
              <w:keepNext w:val="0"/>
              <w:rPr>
                <w:snapToGrid w:val="0"/>
                <w:sz w:val="14"/>
                <w:szCs w:val="14"/>
              </w:rPr>
            </w:pPr>
            <w:r w:rsidRPr="0041528A">
              <w:rPr>
                <w:snapToGrid w:val="0"/>
                <w:sz w:val="14"/>
                <w:szCs w:val="14"/>
              </w:rPr>
              <w:t>C143 AND C177 AND C178</w:t>
            </w:r>
          </w:p>
        </w:tc>
        <w:tc>
          <w:tcPr>
            <w:tcW w:w="703" w:type="dxa"/>
          </w:tcPr>
          <w:p w14:paraId="0DAF1BC2"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11C899AD"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57BC3E2A"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6BA9B390"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685A8123"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73191638"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247661E0"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6C9587D8"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3F894F85" w14:textId="77777777" w:rsidR="007E3805" w:rsidRPr="0041528A" w:rsidRDefault="007E3805" w:rsidP="007E3805">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34362F12" w14:textId="4ED56026" w:rsidR="007E3805" w:rsidRPr="0041528A" w:rsidRDefault="007E3805" w:rsidP="007E3805">
            <w:pPr>
              <w:pStyle w:val="TAC"/>
              <w:keepNext w:val="0"/>
              <w:rPr>
                <w:ins w:id="164" w:author="COLLET Herve" w:date="2023-07-18T15:19:00Z"/>
                <w:snapToGrid w:val="0"/>
                <w:sz w:val="14"/>
                <w:szCs w:val="14"/>
              </w:rPr>
            </w:pPr>
            <w:ins w:id="165" w:author="COLLET Herve" w:date="2023-07-18T15:19:00Z">
              <w:r w:rsidRPr="0041528A">
                <w:rPr>
                  <w:sz w:val="14"/>
                  <w:szCs w:val="14"/>
                </w:rPr>
                <w:t>C143</w:t>
              </w:r>
              <w:r w:rsidRPr="0041528A">
                <w:rPr>
                  <w:snapToGrid w:val="0"/>
                  <w:sz w:val="14"/>
                  <w:szCs w:val="14"/>
                </w:rPr>
                <w:t xml:space="preserve"> AND C177 AND C178</w:t>
              </w:r>
            </w:ins>
          </w:p>
        </w:tc>
        <w:tc>
          <w:tcPr>
            <w:tcW w:w="1055" w:type="dxa"/>
          </w:tcPr>
          <w:p w14:paraId="11BC8A72" w14:textId="5B179EDB" w:rsidR="007E3805" w:rsidRPr="0041528A" w:rsidRDefault="007E3805" w:rsidP="007E3805">
            <w:pPr>
              <w:pStyle w:val="TAC"/>
              <w:keepNext w:val="0"/>
              <w:rPr>
                <w:snapToGrid w:val="0"/>
                <w:sz w:val="14"/>
                <w:szCs w:val="14"/>
              </w:rPr>
            </w:pPr>
            <w:r w:rsidRPr="0041528A">
              <w:rPr>
                <w:snapToGrid w:val="0"/>
                <w:sz w:val="14"/>
                <w:szCs w:val="14"/>
              </w:rPr>
              <w:t>E.1/18 AND E.1/15</w:t>
            </w:r>
            <w:r w:rsidRPr="0041528A">
              <w:rPr>
                <w:bCs/>
                <w:snapToGrid w:val="0"/>
                <w:sz w:val="14"/>
                <w:szCs w:val="14"/>
              </w:rPr>
              <w:t xml:space="preserve"> AND E.1/110 AND E.1/111</w:t>
            </w:r>
          </w:p>
        </w:tc>
        <w:tc>
          <w:tcPr>
            <w:tcW w:w="703" w:type="dxa"/>
          </w:tcPr>
          <w:p w14:paraId="0917E4D3"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74B228F9" w14:textId="77777777" w:rsidR="007E3805" w:rsidRPr="0041528A" w:rsidRDefault="007E3805" w:rsidP="007E3805">
            <w:pPr>
              <w:pStyle w:val="TAC"/>
              <w:keepNext w:val="0"/>
              <w:rPr>
                <w:snapToGrid w:val="0"/>
                <w:sz w:val="14"/>
                <w:szCs w:val="14"/>
              </w:rPr>
            </w:pPr>
          </w:p>
        </w:tc>
        <w:tc>
          <w:tcPr>
            <w:tcW w:w="703" w:type="dxa"/>
          </w:tcPr>
          <w:p w14:paraId="71DACCBE" w14:textId="77777777" w:rsidR="007E3805" w:rsidRPr="0041528A" w:rsidRDefault="007E3805" w:rsidP="007E3805">
            <w:pPr>
              <w:pStyle w:val="TAC"/>
              <w:keepNext w:val="0"/>
              <w:rPr>
                <w:snapToGrid w:val="0"/>
                <w:sz w:val="14"/>
                <w:szCs w:val="14"/>
              </w:rPr>
            </w:pPr>
          </w:p>
        </w:tc>
      </w:tr>
      <w:tr w:rsidR="007E3805" w:rsidRPr="0041528A" w14:paraId="1A1809A4" w14:textId="77777777" w:rsidTr="007E3805">
        <w:trPr>
          <w:cantSplit/>
          <w:jc w:val="center"/>
        </w:trPr>
        <w:tc>
          <w:tcPr>
            <w:tcW w:w="423" w:type="dxa"/>
            <w:tcBorders>
              <w:top w:val="nil"/>
              <w:bottom w:val="nil"/>
            </w:tcBorders>
          </w:tcPr>
          <w:p w14:paraId="41F8AA06" w14:textId="77777777" w:rsidR="007E3805" w:rsidRPr="0041528A" w:rsidRDefault="007E3805" w:rsidP="007E3805">
            <w:pPr>
              <w:pStyle w:val="TAH"/>
              <w:keepNext w:val="0"/>
              <w:jc w:val="right"/>
              <w:rPr>
                <w:snapToGrid w:val="0"/>
                <w:sz w:val="14"/>
                <w:szCs w:val="14"/>
              </w:rPr>
            </w:pPr>
          </w:p>
        </w:tc>
        <w:tc>
          <w:tcPr>
            <w:tcW w:w="1407" w:type="dxa"/>
          </w:tcPr>
          <w:p w14:paraId="7B9F8E9A" w14:textId="77777777" w:rsidR="007E3805" w:rsidRPr="0041528A" w:rsidRDefault="007E3805" w:rsidP="007E3805">
            <w:pPr>
              <w:pStyle w:val="TAL"/>
              <w:keepNext w:val="0"/>
              <w:rPr>
                <w:snapToGrid w:val="0"/>
                <w:sz w:val="14"/>
                <w:szCs w:val="14"/>
              </w:rPr>
            </w:pPr>
            <w:r w:rsidRPr="0041528A">
              <w:rPr>
                <w:snapToGrid w:val="0"/>
                <w:sz w:val="14"/>
                <w:szCs w:val="14"/>
              </w:rPr>
              <w:t>UCS2 entry in Chinese</w:t>
            </w:r>
          </w:p>
        </w:tc>
        <w:tc>
          <w:tcPr>
            <w:tcW w:w="527" w:type="dxa"/>
          </w:tcPr>
          <w:p w14:paraId="332EB5C3"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21FFD195" w14:textId="77777777" w:rsidR="007E3805" w:rsidRPr="0041528A" w:rsidRDefault="007E3805" w:rsidP="007E3805">
            <w:pPr>
              <w:pStyle w:val="TAC"/>
              <w:keepNext w:val="0"/>
              <w:rPr>
                <w:snapToGrid w:val="0"/>
                <w:sz w:val="14"/>
                <w:szCs w:val="14"/>
              </w:rPr>
            </w:pPr>
            <w:r w:rsidRPr="0041528A">
              <w:rPr>
                <w:snapToGrid w:val="0"/>
                <w:sz w:val="14"/>
                <w:szCs w:val="14"/>
              </w:rPr>
              <w:t>11.1</w:t>
            </w:r>
          </w:p>
        </w:tc>
        <w:tc>
          <w:tcPr>
            <w:tcW w:w="703" w:type="dxa"/>
          </w:tcPr>
          <w:p w14:paraId="6E180F80" w14:textId="77777777" w:rsidR="007E3805" w:rsidRPr="0041528A" w:rsidRDefault="007E3805" w:rsidP="007E3805">
            <w:pPr>
              <w:pStyle w:val="TAC"/>
              <w:keepNext w:val="0"/>
              <w:rPr>
                <w:snapToGrid w:val="0"/>
                <w:sz w:val="14"/>
                <w:szCs w:val="14"/>
              </w:rPr>
            </w:pPr>
          </w:p>
        </w:tc>
        <w:tc>
          <w:tcPr>
            <w:tcW w:w="703" w:type="dxa"/>
          </w:tcPr>
          <w:p w14:paraId="2C17A18E" w14:textId="77777777" w:rsidR="007E3805" w:rsidRPr="0041528A" w:rsidRDefault="007E3805" w:rsidP="007E3805">
            <w:pPr>
              <w:pStyle w:val="TAC"/>
              <w:keepNext w:val="0"/>
              <w:rPr>
                <w:snapToGrid w:val="0"/>
                <w:sz w:val="14"/>
                <w:szCs w:val="14"/>
              </w:rPr>
            </w:pPr>
          </w:p>
        </w:tc>
        <w:tc>
          <w:tcPr>
            <w:tcW w:w="703" w:type="dxa"/>
          </w:tcPr>
          <w:p w14:paraId="219D8866" w14:textId="77777777" w:rsidR="007E3805" w:rsidRPr="0041528A" w:rsidRDefault="007E3805" w:rsidP="007E3805">
            <w:pPr>
              <w:pStyle w:val="TAC"/>
              <w:keepNext w:val="0"/>
              <w:rPr>
                <w:snapToGrid w:val="0"/>
                <w:sz w:val="14"/>
                <w:szCs w:val="14"/>
              </w:rPr>
            </w:pPr>
            <w:r w:rsidRPr="0041528A">
              <w:rPr>
                <w:snapToGrid w:val="0"/>
                <w:sz w:val="14"/>
                <w:szCs w:val="14"/>
              </w:rPr>
              <w:t>C142 AND C177 AND C178</w:t>
            </w:r>
          </w:p>
        </w:tc>
        <w:tc>
          <w:tcPr>
            <w:tcW w:w="703" w:type="dxa"/>
          </w:tcPr>
          <w:p w14:paraId="3386734B" w14:textId="77777777" w:rsidR="007E3805" w:rsidRPr="0041528A" w:rsidRDefault="007E3805" w:rsidP="007E3805">
            <w:pPr>
              <w:pStyle w:val="TAC"/>
              <w:keepNext w:val="0"/>
              <w:rPr>
                <w:snapToGrid w:val="0"/>
                <w:sz w:val="14"/>
                <w:szCs w:val="14"/>
              </w:rPr>
            </w:pPr>
            <w:r w:rsidRPr="0041528A">
              <w:rPr>
                <w:snapToGrid w:val="0"/>
                <w:sz w:val="14"/>
                <w:szCs w:val="14"/>
              </w:rPr>
              <w:t>C142 AND C177 AND C178</w:t>
            </w:r>
          </w:p>
        </w:tc>
        <w:tc>
          <w:tcPr>
            <w:tcW w:w="703" w:type="dxa"/>
          </w:tcPr>
          <w:p w14:paraId="4801CD9A" w14:textId="77777777" w:rsidR="007E3805" w:rsidRPr="0041528A" w:rsidRDefault="007E3805" w:rsidP="007E3805">
            <w:pPr>
              <w:pStyle w:val="TAC"/>
              <w:keepNext w:val="0"/>
              <w:rPr>
                <w:snapToGrid w:val="0"/>
                <w:sz w:val="14"/>
                <w:szCs w:val="14"/>
              </w:rPr>
            </w:pPr>
            <w:r w:rsidRPr="0041528A">
              <w:rPr>
                <w:snapToGrid w:val="0"/>
                <w:sz w:val="14"/>
                <w:szCs w:val="14"/>
              </w:rPr>
              <w:t>C142 AND C177 AND C178</w:t>
            </w:r>
          </w:p>
        </w:tc>
        <w:tc>
          <w:tcPr>
            <w:tcW w:w="703" w:type="dxa"/>
          </w:tcPr>
          <w:p w14:paraId="0839601F" w14:textId="77777777" w:rsidR="007E3805" w:rsidRPr="0041528A" w:rsidRDefault="007E3805" w:rsidP="007E3805">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1C292A34" w14:textId="77777777" w:rsidR="007E3805" w:rsidRPr="0041528A" w:rsidRDefault="007E3805" w:rsidP="007E3805">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7244D56B" w14:textId="77777777" w:rsidR="007E3805" w:rsidRPr="0041528A" w:rsidRDefault="007E3805" w:rsidP="007E3805">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55BC637B" w14:textId="77777777" w:rsidR="007E3805" w:rsidRPr="0041528A" w:rsidRDefault="007E3805" w:rsidP="007E3805">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37413808" w14:textId="77777777" w:rsidR="007E3805" w:rsidRPr="0041528A" w:rsidRDefault="007E3805" w:rsidP="007E3805">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5C0F5648" w14:textId="77777777" w:rsidR="007E3805" w:rsidRPr="0041528A" w:rsidRDefault="007E3805" w:rsidP="007E3805">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536DFE05" w14:textId="77777777" w:rsidR="007E3805" w:rsidRPr="0041528A" w:rsidRDefault="007E3805" w:rsidP="007E3805">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3DB6D4F1" w14:textId="77777777" w:rsidR="007E3805" w:rsidRPr="0041528A" w:rsidRDefault="007E3805" w:rsidP="007E3805">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2A13F433" w14:textId="77777777" w:rsidR="007E3805" w:rsidRPr="0041528A" w:rsidRDefault="007E3805" w:rsidP="007E3805">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4D2650A9" w14:textId="6AD66AAB" w:rsidR="007E3805" w:rsidRPr="0041528A" w:rsidRDefault="007E3805" w:rsidP="007E3805">
            <w:pPr>
              <w:pStyle w:val="TAC"/>
              <w:keepNext w:val="0"/>
              <w:rPr>
                <w:ins w:id="166" w:author="COLLET Herve" w:date="2023-07-18T15:19:00Z"/>
                <w:snapToGrid w:val="0"/>
                <w:sz w:val="14"/>
                <w:szCs w:val="14"/>
              </w:rPr>
            </w:pPr>
            <w:ins w:id="167" w:author="COLLET Herve" w:date="2023-07-18T15:19:00Z">
              <w:r w:rsidRPr="0041528A">
                <w:rPr>
                  <w:sz w:val="14"/>
                  <w:szCs w:val="14"/>
                </w:rPr>
                <w:t>C142</w:t>
              </w:r>
              <w:r w:rsidRPr="0041528A">
                <w:rPr>
                  <w:snapToGrid w:val="0"/>
                  <w:sz w:val="14"/>
                  <w:szCs w:val="14"/>
                </w:rPr>
                <w:t xml:space="preserve"> AND C177 AND C178</w:t>
              </w:r>
            </w:ins>
          </w:p>
        </w:tc>
        <w:tc>
          <w:tcPr>
            <w:tcW w:w="1055" w:type="dxa"/>
          </w:tcPr>
          <w:p w14:paraId="5A8C096A" w14:textId="1DB89484" w:rsidR="007E3805" w:rsidRPr="0041528A" w:rsidRDefault="007E3805" w:rsidP="007E3805">
            <w:pPr>
              <w:pStyle w:val="TAC"/>
              <w:keepNext w:val="0"/>
              <w:rPr>
                <w:snapToGrid w:val="0"/>
                <w:sz w:val="14"/>
                <w:szCs w:val="14"/>
              </w:rPr>
            </w:pPr>
            <w:r w:rsidRPr="0041528A">
              <w:rPr>
                <w:snapToGrid w:val="0"/>
                <w:sz w:val="14"/>
                <w:szCs w:val="14"/>
              </w:rPr>
              <w:t>E.1/18 AND E.1/14</w:t>
            </w:r>
            <w:r w:rsidRPr="0041528A">
              <w:rPr>
                <w:bCs/>
                <w:snapToGrid w:val="0"/>
                <w:sz w:val="14"/>
                <w:szCs w:val="14"/>
              </w:rPr>
              <w:t xml:space="preserve"> AND E.1/110 AND E.1/111</w:t>
            </w:r>
          </w:p>
        </w:tc>
        <w:tc>
          <w:tcPr>
            <w:tcW w:w="703" w:type="dxa"/>
          </w:tcPr>
          <w:p w14:paraId="49520CE3"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6BC53116" w14:textId="77777777" w:rsidR="007E3805" w:rsidRPr="0041528A" w:rsidRDefault="007E3805" w:rsidP="007E3805">
            <w:pPr>
              <w:pStyle w:val="TAC"/>
              <w:keepNext w:val="0"/>
              <w:rPr>
                <w:snapToGrid w:val="0"/>
                <w:sz w:val="14"/>
                <w:szCs w:val="14"/>
              </w:rPr>
            </w:pPr>
          </w:p>
        </w:tc>
        <w:tc>
          <w:tcPr>
            <w:tcW w:w="703" w:type="dxa"/>
          </w:tcPr>
          <w:p w14:paraId="06F903EB" w14:textId="77777777" w:rsidR="007E3805" w:rsidRPr="0041528A" w:rsidRDefault="007E3805" w:rsidP="007E3805">
            <w:pPr>
              <w:pStyle w:val="TAC"/>
              <w:keepNext w:val="0"/>
              <w:rPr>
                <w:snapToGrid w:val="0"/>
                <w:sz w:val="14"/>
                <w:szCs w:val="14"/>
              </w:rPr>
            </w:pPr>
          </w:p>
        </w:tc>
      </w:tr>
      <w:tr w:rsidR="007E3805" w:rsidRPr="0041528A" w14:paraId="7AEF57FF" w14:textId="77777777" w:rsidTr="007E3805">
        <w:trPr>
          <w:cantSplit/>
          <w:jc w:val="center"/>
        </w:trPr>
        <w:tc>
          <w:tcPr>
            <w:tcW w:w="423" w:type="dxa"/>
            <w:tcBorders>
              <w:top w:val="nil"/>
              <w:bottom w:val="nil"/>
            </w:tcBorders>
          </w:tcPr>
          <w:p w14:paraId="2736A60E" w14:textId="77777777" w:rsidR="007E3805" w:rsidRPr="0041528A" w:rsidRDefault="007E3805" w:rsidP="007E3805">
            <w:pPr>
              <w:pStyle w:val="TAH"/>
              <w:keepNext w:val="0"/>
              <w:jc w:val="right"/>
              <w:rPr>
                <w:snapToGrid w:val="0"/>
                <w:sz w:val="14"/>
                <w:szCs w:val="14"/>
              </w:rPr>
            </w:pPr>
          </w:p>
        </w:tc>
        <w:tc>
          <w:tcPr>
            <w:tcW w:w="1407" w:type="dxa"/>
          </w:tcPr>
          <w:p w14:paraId="768D39E1" w14:textId="77777777" w:rsidR="007E3805" w:rsidRPr="0041528A" w:rsidRDefault="007E3805" w:rsidP="007E3805">
            <w:pPr>
              <w:pStyle w:val="TAL"/>
              <w:keepNext w:val="0"/>
              <w:rPr>
                <w:snapToGrid w:val="0"/>
                <w:sz w:val="14"/>
                <w:szCs w:val="14"/>
              </w:rPr>
            </w:pPr>
            <w:r w:rsidRPr="0041528A">
              <w:rPr>
                <w:snapToGrid w:val="0"/>
                <w:sz w:val="14"/>
                <w:szCs w:val="14"/>
              </w:rPr>
              <w:t>UCS2 display in Katakana</w:t>
            </w:r>
          </w:p>
        </w:tc>
        <w:tc>
          <w:tcPr>
            <w:tcW w:w="527" w:type="dxa"/>
          </w:tcPr>
          <w:p w14:paraId="22F261EE"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47A39E3C" w14:textId="77777777" w:rsidR="007E3805" w:rsidRPr="0041528A" w:rsidRDefault="007E3805" w:rsidP="007E3805">
            <w:pPr>
              <w:pStyle w:val="TAC"/>
              <w:keepNext w:val="0"/>
              <w:rPr>
                <w:snapToGrid w:val="0"/>
                <w:sz w:val="14"/>
                <w:szCs w:val="14"/>
              </w:rPr>
            </w:pPr>
            <w:r w:rsidRPr="0041528A">
              <w:rPr>
                <w:snapToGrid w:val="0"/>
                <w:sz w:val="14"/>
                <w:szCs w:val="14"/>
              </w:rPr>
              <w:t>12.1</w:t>
            </w:r>
          </w:p>
        </w:tc>
        <w:tc>
          <w:tcPr>
            <w:tcW w:w="703" w:type="dxa"/>
          </w:tcPr>
          <w:p w14:paraId="6AFA352B" w14:textId="77777777" w:rsidR="007E3805" w:rsidRPr="0041528A" w:rsidRDefault="007E3805" w:rsidP="007E3805">
            <w:pPr>
              <w:pStyle w:val="TAC"/>
              <w:keepNext w:val="0"/>
              <w:rPr>
                <w:snapToGrid w:val="0"/>
                <w:sz w:val="14"/>
                <w:szCs w:val="14"/>
              </w:rPr>
            </w:pPr>
          </w:p>
        </w:tc>
        <w:tc>
          <w:tcPr>
            <w:tcW w:w="703" w:type="dxa"/>
          </w:tcPr>
          <w:p w14:paraId="1BD69681" w14:textId="77777777" w:rsidR="007E3805" w:rsidRPr="0041528A" w:rsidRDefault="007E3805" w:rsidP="007E3805">
            <w:pPr>
              <w:pStyle w:val="TAC"/>
              <w:keepNext w:val="0"/>
              <w:rPr>
                <w:snapToGrid w:val="0"/>
                <w:sz w:val="14"/>
                <w:szCs w:val="14"/>
              </w:rPr>
            </w:pPr>
          </w:p>
        </w:tc>
        <w:tc>
          <w:tcPr>
            <w:tcW w:w="703" w:type="dxa"/>
          </w:tcPr>
          <w:p w14:paraId="12588B4A" w14:textId="77777777" w:rsidR="007E3805" w:rsidRPr="0041528A" w:rsidRDefault="007E3805" w:rsidP="007E3805">
            <w:pPr>
              <w:pStyle w:val="TAC"/>
              <w:keepNext w:val="0"/>
              <w:rPr>
                <w:snapToGrid w:val="0"/>
                <w:sz w:val="14"/>
                <w:szCs w:val="14"/>
              </w:rPr>
            </w:pPr>
            <w:r w:rsidRPr="0041528A">
              <w:rPr>
                <w:snapToGrid w:val="0"/>
                <w:sz w:val="14"/>
                <w:szCs w:val="14"/>
              </w:rPr>
              <w:t>C145 AND C177 AND C178</w:t>
            </w:r>
          </w:p>
        </w:tc>
        <w:tc>
          <w:tcPr>
            <w:tcW w:w="703" w:type="dxa"/>
          </w:tcPr>
          <w:p w14:paraId="69E440BD" w14:textId="77777777" w:rsidR="007E3805" w:rsidRPr="0041528A" w:rsidRDefault="007E3805" w:rsidP="007E3805">
            <w:pPr>
              <w:pStyle w:val="TAC"/>
              <w:keepNext w:val="0"/>
              <w:rPr>
                <w:snapToGrid w:val="0"/>
                <w:sz w:val="14"/>
                <w:szCs w:val="14"/>
              </w:rPr>
            </w:pPr>
            <w:r w:rsidRPr="0041528A">
              <w:rPr>
                <w:snapToGrid w:val="0"/>
                <w:sz w:val="14"/>
                <w:szCs w:val="14"/>
              </w:rPr>
              <w:t>C145 AND C177 AND C178</w:t>
            </w:r>
          </w:p>
        </w:tc>
        <w:tc>
          <w:tcPr>
            <w:tcW w:w="703" w:type="dxa"/>
          </w:tcPr>
          <w:p w14:paraId="74948EF7" w14:textId="77777777" w:rsidR="007E3805" w:rsidRPr="0041528A" w:rsidRDefault="007E3805" w:rsidP="007E3805">
            <w:pPr>
              <w:pStyle w:val="TAC"/>
              <w:keepNext w:val="0"/>
              <w:rPr>
                <w:snapToGrid w:val="0"/>
                <w:sz w:val="14"/>
                <w:szCs w:val="14"/>
              </w:rPr>
            </w:pPr>
            <w:r w:rsidRPr="0041528A">
              <w:rPr>
                <w:snapToGrid w:val="0"/>
                <w:sz w:val="14"/>
                <w:szCs w:val="14"/>
              </w:rPr>
              <w:t>C145 AND C177 AND C178</w:t>
            </w:r>
          </w:p>
        </w:tc>
        <w:tc>
          <w:tcPr>
            <w:tcW w:w="703" w:type="dxa"/>
          </w:tcPr>
          <w:p w14:paraId="023D80B0"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0C7E833B"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6C7D371D"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1AB84BB7"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2B3D5D4F"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6C317185"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3FDCE2A5"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17EF9A01"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5DF3C578"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3205B318" w14:textId="3EC7234C" w:rsidR="007E3805" w:rsidRPr="0041528A" w:rsidRDefault="007E3805" w:rsidP="007E3805">
            <w:pPr>
              <w:pStyle w:val="TAC"/>
              <w:keepNext w:val="0"/>
              <w:rPr>
                <w:ins w:id="168" w:author="COLLET Herve" w:date="2023-07-18T15:19:00Z"/>
                <w:snapToGrid w:val="0"/>
                <w:sz w:val="14"/>
                <w:szCs w:val="14"/>
              </w:rPr>
            </w:pPr>
            <w:ins w:id="169" w:author="COLLET Herve" w:date="2023-07-18T15:19:00Z">
              <w:r w:rsidRPr="0041528A">
                <w:rPr>
                  <w:sz w:val="14"/>
                  <w:szCs w:val="14"/>
                </w:rPr>
                <w:t>C145</w:t>
              </w:r>
              <w:r w:rsidRPr="0041528A">
                <w:rPr>
                  <w:snapToGrid w:val="0"/>
                  <w:sz w:val="14"/>
                  <w:szCs w:val="14"/>
                </w:rPr>
                <w:t xml:space="preserve"> AND C177 AND C178</w:t>
              </w:r>
            </w:ins>
          </w:p>
        </w:tc>
        <w:tc>
          <w:tcPr>
            <w:tcW w:w="1055" w:type="dxa"/>
          </w:tcPr>
          <w:p w14:paraId="6BEB73C5" w14:textId="51F152E3" w:rsidR="007E3805" w:rsidRPr="0041528A" w:rsidRDefault="007E3805" w:rsidP="007E3805">
            <w:pPr>
              <w:pStyle w:val="TAC"/>
              <w:keepNext w:val="0"/>
              <w:rPr>
                <w:snapToGrid w:val="0"/>
                <w:sz w:val="14"/>
                <w:szCs w:val="14"/>
              </w:rPr>
            </w:pPr>
            <w:r w:rsidRPr="0041528A">
              <w:rPr>
                <w:snapToGrid w:val="0"/>
                <w:sz w:val="14"/>
                <w:szCs w:val="14"/>
              </w:rPr>
              <w:t>E.1/18 AND E.1/15</w:t>
            </w:r>
            <w:r w:rsidRPr="0041528A">
              <w:rPr>
                <w:bCs/>
                <w:snapToGrid w:val="0"/>
                <w:sz w:val="14"/>
                <w:szCs w:val="14"/>
              </w:rPr>
              <w:t xml:space="preserve"> AND E.1/110 AND E.1/111</w:t>
            </w:r>
          </w:p>
        </w:tc>
        <w:tc>
          <w:tcPr>
            <w:tcW w:w="703" w:type="dxa"/>
          </w:tcPr>
          <w:p w14:paraId="42C52AFA"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210E8D91" w14:textId="77777777" w:rsidR="007E3805" w:rsidRPr="0041528A" w:rsidRDefault="007E3805" w:rsidP="007E3805">
            <w:pPr>
              <w:pStyle w:val="TAC"/>
              <w:keepNext w:val="0"/>
              <w:rPr>
                <w:snapToGrid w:val="0"/>
                <w:sz w:val="14"/>
                <w:szCs w:val="14"/>
              </w:rPr>
            </w:pPr>
          </w:p>
        </w:tc>
        <w:tc>
          <w:tcPr>
            <w:tcW w:w="703" w:type="dxa"/>
          </w:tcPr>
          <w:p w14:paraId="4659B7DC" w14:textId="77777777" w:rsidR="007E3805" w:rsidRPr="0041528A" w:rsidRDefault="007E3805" w:rsidP="007E3805">
            <w:pPr>
              <w:pStyle w:val="TAC"/>
              <w:keepNext w:val="0"/>
              <w:rPr>
                <w:snapToGrid w:val="0"/>
                <w:sz w:val="14"/>
                <w:szCs w:val="14"/>
              </w:rPr>
            </w:pPr>
          </w:p>
        </w:tc>
      </w:tr>
      <w:tr w:rsidR="007E3805" w:rsidRPr="0041528A" w14:paraId="16DDECF7" w14:textId="77777777" w:rsidTr="007E3805">
        <w:trPr>
          <w:cantSplit/>
          <w:jc w:val="center"/>
        </w:trPr>
        <w:tc>
          <w:tcPr>
            <w:tcW w:w="423" w:type="dxa"/>
            <w:tcBorders>
              <w:top w:val="nil"/>
              <w:bottom w:val="nil"/>
            </w:tcBorders>
          </w:tcPr>
          <w:p w14:paraId="4B0FD31D" w14:textId="77777777" w:rsidR="007E3805" w:rsidRPr="0041528A" w:rsidRDefault="007E3805" w:rsidP="007E3805">
            <w:pPr>
              <w:pStyle w:val="TAH"/>
              <w:keepNext w:val="0"/>
              <w:jc w:val="right"/>
              <w:rPr>
                <w:snapToGrid w:val="0"/>
                <w:sz w:val="14"/>
                <w:szCs w:val="14"/>
              </w:rPr>
            </w:pPr>
          </w:p>
        </w:tc>
        <w:tc>
          <w:tcPr>
            <w:tcW w:w="1407" w:type="dxa"/>
          </w:tcPr>
          <w:p w14:paraId="3922D494" w14:textId="77777777" w:rsidR="007E3805" w:rsidRPr="0041528A" w:rsidRDefault="007E3805" w:rsidP="007E3805">
            <w:pPr>
              <w:pStyle w:val="TAL"/>
              <w:keepNext w:val="0"/>
              <w:rPr>
                <w:snapToGrid w:val="0"/>
                <w:sz w:val="14"/>
                <w:szCs w:val="14"/>
              </w:rPr>
            </w:pPr>
            <w:r w:rsidRPr="0041528A">
              <w:rPr>
                <w:snapToGrid w:val="0"/>
                <w:sz w:val="14"/>
                <w:szCs w:val="14"/>
              </w:rPr>
              <w:t>UCS2 display in Katakana, Long text up to 70 chars</w:t>
            </w:r>
          </w:p>
        </w:tc>
        <w:tc>
          <w:tcPr>
            <w:tcW w:w="527" w:type="dxa"/>
          </w:tcPr>
          <w:p w14:paraId="084211D4"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69B2A03F" w14:textId="77777777" w:rsidR="007E3805" w:rsidRPr="0041528A" w:rsidRDefault="007E3805" w:rsidP="007E3805">
            <w:pPr>
              <w:pStyle w:val="TAC"/>
              <w:keepNext w:val="0"/>
              <w:rPr>
                <w:snapToGrid w:val="0"/>
                <w:sz w:val="14"/>
                <w:szCs w:val="14"/>
              </w:rPr>
            </w:pPr>
            <w:r w:rsidRPr="0041528A">
              <w:rPr>
                <w:snapToGrid w:val="0"/>
                <w:sz w:val="14"/>
                <w:szCs w:val="14"/>
              </w:rPr>
              <w:t>12.2</w:t>
            </w:r>
          </w:p>
        </w:tc>
        <w:tc>
          <w:tcPr>
            <w:tcW w:w="703" w:type="dxa"/>
          </w:tcPr>
          <w:p w14:paraId="04BA6D81" w14:textId="77777777" w:rsidR="007E3805" w:rsidRPr="0041528A" w:rsidRDefault="007E3805" w:rsidP="007E3805">
            <w:pPr>
              <w:pStyle w:val="TAC"/>
              <w:keepNext w:val="0"/>
              <w:rPr>
                <w:snapToGrid w:val="0"/>
                <w:sz w:val="14"/>
                <w:szCs w:val="14"/>
              </w:rPr>
            </w:pPr>
          </w:p>
        </w:tc>
        <w:tc>
          <w:tcPr>
            <w:tcW w:w="703" w:type="dxa"/>
          </w:tcPr>
          <w:p w14:paraId="7F078E74" w14:textId="77777777" w:rsidR="007E3805" w:rsidRPr="0041528A" w:rsidRDefault="007E3805" w:rsidP="007E3805">
            <w:pPr>
              <w:pStyle w:val="TAC"/>
              <w:keepNext w:val="0"/>
              <w:rPr>
                <w:snapToGrid w:val="0"/>
                <w:sz w:val="14"/>
                <w:szCs w:val="14"/>
              </w:rPr>
            </w:pPr>
          </w:p>
        </w:tc>
        <w:tc>
          <w:tcPr>
            <w:tcW w:w="703" w:type="dxa"/>
          </w:tcPr>
          <w:p w14:paraId="5FF0F8DE" w14:textId="77777777" w:rsidR="007E3805" w:rsidRPr="0041528A" w:rsidRDefault="007E3805" w:rsidP="007E3805">
            <w:pPr>
              <w:pStyle w:val="TAC"/>
              <w:keepNext w:val="0"/>
              <w:rPr>
                <w:snapToGrid w:val="0"/>
                <w:sz w:val="14"/>
                <w:szCs w:val="14"/>
              </w:rPr>
            </w:pPr>
            <w:r w:rsidRPr="0041528A">
              <w:rPr>
                <w:snapToGrid w:val="0"/>
                <w:sz w:val="14"/>
                <w:szCs w:val="14"/>
              </w:rPr>
              <w:t>C145 AND C177 AND C178</w:t>
            </w:r>
          </w:p>
        </w:tc>
        <w:tc>
          <w:tcPr>
            <w:tcW w:w="703" w:type="dxa"/>
          </w:tcPr>
          <w:p w14:paraId="3A8838E3" w14:textId="77777777" w:rsidR="007E3805" w:rsidRPr="0041528A" w:rsidRDefault="007E3805" w:rsidP="007E3805">
            <w:pPr>
              <w:pStyle w:val="TAC"/>
              <w:keepNext w:val="0"/>
              <w:rPr>
                <w:snapToGrid w:val="0"/>
                <w:sz w:val="14"/>
                <w:szCs w:val="14"/>
              </w:rPr>
            </w:pPr>
            <w:r w:rsidRPr="0041528A">
              <w:rPr>
                <w:snapToGrid w:val="0"/>
                <w:sz w:val="14"/>
                <w:szCs w:val="14"/>
              </w:rPr>
              <w:t>C145 AND C177 AND C178</w:t>
            </w:r>
          </w:p>
        </w:tc>
        <w:tc>
          <w:tcPr>
            <w:tcW w:w="703" w:type="dxa"/>
          </w:tcPr>
          <w:p w14:paraId="16FB26F2" w14:textId="77777777" w:rsidR="007E3805" w:rsidRPr="0041528A" w:rsidRDefault="007E3805" w:rsidP="007E3805">
            <w:pPr>
              <w:pStyle w:val="TAC"/>
              <w:keepNext w:val="0"/>
              <w:rPr>
                <w:snapToGrid w:val="0"/>
                <w:sz w:val="14"/>
                <w:szCs w:val="14"/>
              </w:rPr>
            </w:pPr>
            <w:r w:rsidRPr="0041528A">
              <w:rPr>
                <w:snapToGrid w:val="0"/>
                <w:sz w:val="14"/>
                <w:szCs w:val="14"/>
              </w:rPr>
              <w:t>C145 AND C177 AND C178</w:t>
            </w:r>
          </w:p>
        </w:tc>
        <w:tc>
          <w:tcPr>
            <w:tcW w:w="703" w:type="dxa"/>
          </w:tcPr>
          <w:p w14:paraId="3C11DA85"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13F8FA88"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51B0018E"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68388FBB"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5CEEEF65"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5562D633"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4BC03A91"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2893B6ED"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45DD6B4D" w14:textId="77777777" w:rsidR="007E3805" w:rsidRPr="0041528A" w:rsidRDefault="007E3805" w:rsidP="007E3805">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6954D85F" w14:textId="78A1FA24" w:rsidR="007E3805" w:rsidRPr="0041528A" w:rsidRDefault="007E3805" w:rsidP="007E3805">
            <w:pPr>
              <w:pStyle w:val="TAC"/>
              <w:keepNext w:val="0"/>
              <w:rPr>
                <w:ins w:id="170" w:author="COLLET Herve" w:date="2023-07-18T15:19:00Z"/>
                <w:snapToGrid w:val="0"/>
                <w:sz w:val="14"/>
                <w:szCs w:val="14"/>
              </w:rPr>
            </w:pPr>
            <w:ins w:id="171" w:author="COLLET Herve" w:date="2023-07-18T15:19:00Z">
              <w:r w:rsidRPr="0041528A">
                <w:rPr>
                  <w:sz w:val="14"/>
                  <w:szCs w:val="14"/>
                </w:rPr>
                <w:t>C145</w:t>
              </w:r>
              <w:r w:rsidRPr="0041528A">
                <w:rPr>
                  <w:snapToGrid w:val="0"/>
                  <w:sz w:val="14"/>
                  <w:szCs w:val="14"/>
                </w:rPr>
                <w:t xml:space="preserve"> AND C177 AND C178</w:t>
              </w:r>
            </w:ins>
          </w:p>
        </w:tc>
        <w:tc>
          <w:tcPr>
            <w:tcW w:w="1055" w:type="dxa"/>
          </w:tcPr>
          <w:p w14:paraId="5A6A5492" w14:textId="1FB47763" w:rsidR="007E3805" w:rsidRPr="0041528A" w:rsidRDefault="007E3805" w:rsidP="007E3805">
            <w:pPr>
              <w:pStyle w:val="TAC"/>
              <w:keepNext w:val="0"/>
              <w:rPr>
                <w:snapToGrid w:val="0"/>
                <w:sz w:val="14"/>
                <w:szCs w:val="14"/>
              </w:rPr>
            </w:pPr>
            <w:r w:rsidRPr="0041528A">
              <w:rPr>
                <w:snapToGrid w:val="0"/>
                <w:sz w:val="14"/>
                <w:szCs w:val="14"/>
              </w:rPr>
              <w:t>E.1/18 AND E.1/15</w:t>
            </w:r>
            <w:r w:rsidRPr="0041528A">
              <w:rPr>
                <w:bCs/>
                <w:snapToGrid w:val="0"/>
                <w:sz w:val="14"/>
                <w:szCs w:val="14"/>
              </w:rPr>
              <w:t xml:space="preserve"> AND E.1/110 AND E.1/111</w:t>
            </w:r>
          </w:p>
        </w:tc>
        <w:tc>
          <w:tcPr>
            <w:tcW w:w="703" w:type="dxa"/>
          </w:tcPr>
          <w:p w14:paraId="3C3B3896"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46F69A46" w14:textId="77777777" w:rsidR="007E3805" w:rsidRPr="0041528A" w:rsidRDefault="007E3805" w:rsidP="007E3805">
            <w:pPr>
              <w:pStyle w:val="TAC"/>
              <w:keepNext w:val="0"/>
              <w:rPr>
                <w:snapToGrid w:val="0"/>
                <w:sz w:val="14"/>
                <w:szCs w:val="14"/>
              </w:rPr>
            </w:pPr>
          </w:p>
        </w:tc>
        <w:tc>
          <w:tcPr>
            <w:tcW w:w="703" w:type="dxa"/>
          </w:tcPr>
          <w:p w14:paraId="7D8949B7" w14:textId="77777777" w:rsidR="007E3805" w:rsidRPr="0041528A" w:rsidRDefault="007E3805" w:rsidP="007E3805">
            <w:pPr>
              <w:pStyle w:val="TAC"/>
              <w:keepNext w:val="0"/>
              <w:rPr>
                <w:snapToGrid w:val="0"/>
                <w:sz w:val="14"/>
                <w:szCs w:val="14"/>
              </w:rPr>
            </w:pPr>
          </w:p>
        </w:tc>
      </w:tr>
      <w:tr w:rsidR="007E3805" w:rsidRPr="0041528A" w14:paraId="76C7E5A3" w14:textId="77777777" w:rsidTr="007E3805">
        <w:trPr>
          <w:cantSplit/>
          <w:jc w:val="center"/>
        </w:trPr>
        <w:tc>
          <w:tcPr>
            <w:tcW w:w="423" w:type="dxa"/>
            <w:tcBorders>
              <w:top w:val="nil"/>
              <w:bottom w:val="nil"/>
            </w:tcBorders>
          </w:tcPr>
          <w:p w14:paraId="5AD88064" w14:textId="77777777" w:rsidR="007E3805" w:rsidRPr="0041528A" w:rsidRDefault="007E3805" w:rsidP="007E3805">
            <w:pPr>
              <w:pStyle w:val="TAH"/>
              <w:keepNext w:val="0"/>
              <w:jc w:val="right"/>
              <w:rPr>
                <w:snapToGrid w:val="0"/>
                <w:sz w:val="14"/>
                <w:szCs w:val="14"/>
              </w:rPr>
            </w:pPr>
          </w:p>
        </w:tc>
        <w:tc>
          <w:tcPr>
            <w:tcW w:w="1407" w:type="dxa"/>
          </w:tcPr>
          <w:p w14:paraId="3EC2732A" w14:textId="77777777" w:rsidR="007E3805" w:rsidRPr="0041528A" w:rsidRDefault="007E3805" w:rsidP="007E3805">
            <w:pPr>
              <w:pStyle w:val="TAL"/>
              <w:keepNext w:val="0"/>
              <w:rPr>
                <w:snapToGrid w:val="0"/>
                <w:sz w:val="14"/>
                <w:szCs w:val="14"/>
              </w:rPr>
            </w:pPr>
            <w:r w:rsidRPr="0041528A">
              <w:rPr>
                <w:snapToGrid w:val="0"/>
                <w:sz w:val="14"/>
                <w:szCs w:val="14"/>
              </w:rPr>
              <w:t>UCS2 entry in Katakana</w:t>
            </w:r>
          </w:p>
        </w:tc>
        <w:tc>
          <w:tcPr>
            <w:tcW w:w="527" w:type="dxa"/>
          </w:tcPr>
          <w:p w14:paraId="44C8EF3E"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6B8F0752" w14:textId="77777777" w:rsidR="007E3805" w:rsidRPr="0041528A" w:rsidRDefault="007E3805" w:rsidP="007E3805">
            <w:pPr>
              <w:pStyle w:val="TAC"/>
              <w:keepNext w:val="0"/>
              <w:rPr>
                <w:snapToGrid w:val="0"/>
                <w:sz w:val="14"/>
                <w:szCs w:val="14"/>
              </w:rPr>
            </w:pPr>
            <w:r w:rsidRPr="0041528A">
              <w:rPr>
                <w:snapToGrid w:val="0"/>
                <w:sz w:val="14"/>
                <w:szCs w:val="14"/>
              </w:rPr>
              <w:t>13.1</w:t>
            </w:r>
          </w:p>
        </w:tc>
        <w:tc>
          <w:tcPr>
            <w:tcW w:w="703" w:type="dxa"/>
          </w:tcPr>
          <w:p w14:paraId="6918C0E9" w14:textId="77777777" w:rsidR="007E3805" w:rsidRPr="0041528A" w:rsidRDefault="007E3805" w:rsidP="007E3805">
            <w:pPr>
              <w:pStyle w:val="TAC"/>
              <w:keepNext w:val="0"/>
              <w:rPr>
                <w:snapToGrid w:val="0"/>
                <w:sz w:val="14"/>
                <w:szCs w:val="14"/>
              </w:rPr>
            </w:pPr>
          </w:p>
        </w:tc>
        <w:tc>
          <w:tcPr>
            <w:tcW w:w="703" w:type="dxa"/>
          </w:tcPr>
          <w:p w14:paraId="75AD88AD" w14:textId="77777777" w:rsidR="007E3805" w:rsidRPr="0041528A" w:rsidRDefault="007E3805" w:rsidP="007E3805">
            <w:pPr>
              <w:pStyle w:val="TAC"/>
              <w:keepNext w:val="0"/>
              <w:rPr>
                <w:snapToGrid w:val="0"/>
                <w:sz w:val="14"/>
                <w:szCs w:val="14"/>
              </w:rPr>
            </w:pPr>
          </w:p>
        </w:tc>
        <w:tc>
          <w:tcPr>
            <w:tcW w:w="703" w:type="dxa"/>
          </w:tcPr>
          <w:p w14:paraId="1D61537B" w14:textId="77777777" w:rsidR="007E3805" w:rsidRPr="0041528A" w:rsidRDefault="007E3805" w:rsidP="007E3805">
            <w:pPr>
              <w:pStyle w:val="TAC"/>
              <w:keepNext w:val="0"/>
              <w:rPr>
                <w:snapToGrid w:val="0"/>
                <w:sz w:val="14"/>
                <w:szCs w:val="14"/>
              </w:rPr>
            </w:pPr>
            <w:r w:rsidRPr="0041528A">
              <w:rPr>
                <w:snapToGrid w:val="0"/>
                <w:sz w:val="14"/>
                <w:szCs w:val="14"/>
              </w:rPr>
              <w:t>C144 AND C177 AND C178</w:t>
            </w:r>
          </w:p>
        </w:tc>
        <w:tc>
          <w:tcPr>
            <w:tcW w:w="703" w:type="dxa"/>
          </w:tcPr>
          <w:p w14:paraId="39CC4843" w14:textId="77777777" w:rsidR="007E3805" w:rsidRPr="0041528A" w:rsidRDefault="007E3805" w:rsidP="007E3805">
            <w:pPr>
              <w:pStyle w:val="TAC"/>
              <w:keepNext w:val="0"/>
              <w:rPr>
                <w:snapToGrid w:val="0"/>
                <w:sz w:val="14"/>
                <w:szCs w:val="14"/>
              </w:rPr>
            </w:pPr>
            <w:r w:rsidRPr="0041528A">
              <w:rPr>
                <w:snapToGrid w:val="0"/>
                <w:sz w:val="14"/>
                <w:szCs w:val="14"/>
              </w:rPr>
              <w:t>C144 AND C177 AND C178</w:t>
            </w:r>
          </w:p>
        </w:tc>
        <w:tc>
          <w:tcPr>
            <w:tcW w:w="703" w:type="dxa"/>
          </w:tcPr>
          <w:p w14:paraId="6CFCFD1E" w14:textId="77777777" w:rsidR="007E3805" w:rsidRPr="0041528A" w:rsidRDefault="007E3805" w:rsidP="007E3805">
            <w:pPr>
              <w:pStyle w:val="TAC"/>
              <w:keepNext w:val="0"/>
              <w:rPr>
                <w:snapToGrid w:val="0"/>
                <w:sz w:val="14"/>
                <w:szCs w:val="14"/>
              </w:rPr>
            </w:pPr>
            <w:r w:rsidRPr="0041528A">
              <w:rPr>
                <w:snapToGrid w:val="0"/>
                <w:sz w:val="14"/>
                <w:szCs w:val="14"/>
              </w:rPr>
              <w:t>C144 AND C177 AND C178</w:t>
            </w:r>
          </w:p>
        </w:tc>
        <w:tc>
          <w:tcPr>
            <w:tcW w:w="703" w:type="dxa"/>
          </w:tcPr>
          <w:p w14:paraId="40874C61" w14:textId="77777777" w:rsidR="007E3805" w:rsidRPr="0041528A" w:rsidRDefault="007E3805" w:rsidP="007E3805">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2189EF0B" w14:textId="77777777" w:rsidR="007E3805" w:rsidRPr="0041528A" w:rsidRDefault="007E3805" w:rsidP="007E3805">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43A44F9D" w14:textId="77777777" w:rsidR="007E3805" w:rsidRPr="0041528A" w:rsidRDefault="007E3805" w:rsidP="007E3805">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118F12FA" w14:textId="77777777" w:rsidR="007E3805" w:rsidRPr="0041528A" w:rsidRDefault="007E3805" w:rsidP="007E3805">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38D7CB99" w14:textId="77777777" w:rsidR="007E3805" w:rsidRPr="0041528A" w:rsidRDefault="007E3805" w:rsidP="007E3805">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49AA9110" w14:textId="77777777" w:rsidR="007E3805" w:rsidRPr="0041528A" w:rsidRDefault="007E3805" w:rsidP="007E3805">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2F8BDC8B" w14:textId="77777777" w:rsidR="007E3805" w:rsidRPr="0041528A" w:rsidRDefault="007E3805" w:rsidP="007E3805">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23989026" w14:textId="77777777" w:rsidR="007E3805" w:rsidRPr="0041528A" w:rsidRDefault="007E3805" w:rsidP="007E3805">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2EDEB881" w14:textId="77777777" w:rsidR="007E3805" w:rsidRPr="0041528A" w:rsidRDefault="007E3805" w:rsidP="007E3805">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78E33D82" w14:textId="7906279E" w:rsidR="007E3805" w:rsidRPr="0041528A" w:rsidRDefault="007E3805" w:rsidP="007E3805">
            <w:pPr>
              <w:pStyle w:val="TAC"/>
              <w:keepNext w:val="0"/>
              <w:rPr>
                <w:ins w:id="172" w:author="COLLET Herve" w:date="2023-07-18T15:19:00Z"/>
                <w:snapToGrid w:val="0"/>
                <w:sz w:val="14"/>
                <w:szCs w:val="14"/>
              </w:rPr>
            </w:pPr>
            <w:ins w:id="173" w:author="COLLET Herve" w:date="2023-07-18T15:19:00Z">
              <w:r w:rsidRPr="0041528A">
                <w:rPr>
                  <w:sz w:val="14"/>
                  <w:szCs w:val="14"/>
                </w:rPr>
                <w:t>C144</w:t>
              </w:r>
              <w:r w:rsidRPr="0041528A">
                <w:rPr>
                  <w:snapToGrid w:val="0"/>
                  <w:sz w:val="14"/>
                  <w:szCs w:val="14"/>
                </w:rPr>
                <w:t xml:space="preserve"> AND C177 AND C178</w:t>
              </w:r>
            </w:ins>
          </w:p>
        </w:tc>
        <w:tc>
          <w:tcPr>
            <w:tcW w:w="1055" w:type="dxa"/>
          </w:tcPr>
          <w:p w14:paraId="3158F745" w14:textId="76FD9252" w:rsidR="007E3805" w:rsidRPr="0041528A" w:rsidRDefault="007E3805" w:rsidP="007E3805">
            <w:pPr>
              <w:pStyle w:val="TAC"/>
              <w:keepNext w:val="0"/>
              <w:rPr>
                <w:snapToGrid w:val="0"/>
                <w:sz w:val="14"/>
                <w:szCs w:val="14"/>
              </w:rPr>
            </w:pPr>
            <w:r w:rsidRPr="0041528A">
              <w:rPr>
                <w:snapToGrid w:val="0"/>
                <w:sz w:val="14"/>
                <w:szCs w:val="14"/>
              </w:rPr>
              <w:t>E.1/18 AND E.1/14</w:t>
            </w:r>
            <w:r w:rsidRPr="0041528A">
              <w:rPr>
                <w:bCs/>
                <w:snapToGrid w:val="0"/>
                <w:sz w:val="14"/>
                <w:szCs w:val="14"/>
              </w:rPr>
              <w:t xml:space="preserve"> AND E.1/110 AND E.1/111</w:t>
            </w:r>
          </w:p>
        </w:tc>
        <w:tc>
          <w:tcPr>
            <w:tcW w:w="703" w:type="dxa"/>
          </w:tcPr>
          <w:p w14:paraId="3D12D3B4"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16507EBA" w14:textId="77777777" w:rsidR="007E3805" w:rsidRPr="0041528A" w:rsidRDefault="007E3805" w:rsidP="007E3805">
            <w:pPr>
              <w:pStyle w:val="TAC"/>
              <w:keepNext w:val="0"/>
              <w:rPr>
                <w:snapToGrid w:val="0"/>
                <w:sz w:val="14"/>
                <w:szCs w:val="14"/>
              </w:rPr>
            </w:pPr>
          </w:p>
        </w:tc>
        <w:tc>
          <w:tcPr>
            <w:tcW w:w="703" w:type="dxa"/>
          </w:tcPr>
          <w:p w14:paraId="291A7359" w14:textId="77777777" w:rsidR="007E3805" w:rsidRPr="0041528A" w:rsidRDefault="007E3805" w:rsidP="007E3805">
            <w:pPr>
              <w:pStyle w:val="TAC"/>
              <w:keepNext w:val="0"/>
              <w:rPr>
                <w:snapToGrid w:val="0"/>
                <w:sz w:val="14"/>
                <w:szCs w:val="14"/>
              </w:rPr>
            </w:pPr>
          </w:p>
        </w:tc>
      </w:tr>
    </w:tbl>
    <w:p w14:paraId="6DC182EA" w14:textId="77777777" w:rsidR="007E3805" w:rsidRPr="0041528A" w:rsidRDefault="007E3805" w:rsidP="007E3805">
      <w:pPr>
        <w:pStyle w:val="FP"/>
      </w:pPr>
    </w:p>
    <w:p w14:paraId="33C85002" w14:textId="77777777" w:rsidR="007E3805" w:rsidRPr="0041528A" w:rsidRDefault="007E3805" w:rsidP="007E3805">
      <w:pPr>
        <w:pStyle w:val="FP"/>
        <w:rPr>
          <w:rFonts w:ascii="Arial" w:hAnsi="Arial"/>
        </w:rPr>
      </w:pPr>
      <w:r w:rsidRPr="0041528A">
        <w:br w:type="page"/>
      </w:r>
    </w:p>
    <w:p w14:paraId="26B22017"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E3805" w:rsidRPr="0041528A" w14:paraId="504D483F" w14:textId="77777777" w:rsidTr="007E3805">
        <w:trPr>
          <w:cantSplit/>
          <w:tblHeader/>
          <w:jc w:val="center"/>
        </w:trPr>
        <w:tc>
          <w:tcPr>
            <w:tcW w:w="423" w:type="dxa"/>
          </w:tcPr>
          <w:p w14:paraId="1A85D126" w14:textId="77777777" w:rsidR="007E3805" w:rsidRPr="0041528A" w:rsidRDefault="007E3805" w:rsidP="007E3805">
            <w:pPr>
              <w:pStyle w:val="TAH"/>
              <w:keepNext w:val="0"/>
              <w:jc w:val="right"/>
              <w:rPr>
                <w:snapToGrid w:val="0"/>
                <w:sz w:val="14"/>
                <w:szCs w:val="14"/>
              </w:rPr>
            </w:pPr>
            <w:r w:rsidRPr="0041528A">
              <w:rPr>
                <w:snapToGrid w:val="0"/>
                <w:sz w:val="14"/>
                <w:szCs w:val="14"/>
              </w:rPr>
              <w:t>Item</w:t>
            </w:r>
          </w:p>
        </w:tc>
        <w:tc>
          <w:tcPr>
            <w:tcW w:w="1407" w:type="dxa"/>
          </w:tcPr>
          <w:p w14:paraId="1AB55A86" w14:textId="77777777" w:rsidR="007E3805" w:rsidRPr="0041528A" w:rsidRDefault="007E3805" w:rsidP="007E3805">
            <w:pPr>
              <w:pStyle w:val="TAH"/>
              <w:keepNext w:val="0"/>
              <w:rPr>
                <w:snapToGrid w:val="0"/>
                <w:sz w:val="14"/>
                <w:szCs w:val="14"/>
              </w:rPr>
            </w:pPr>
            <w:r w:rsidRPr="0041528A">
              <w:rPr>
                <w:snapToGrid w:val="0"/>
                <w:sz w:val="14"/>
                <w:szCs w:val="14"/>
              </w:rPr>
              <w:t>Description</w:t>
            </w:r>
          </w:p>
        </w:tc>
        <w:tc>
          <w:tcPr>
            <w:tcW w:w="527" w:type="dxa"/>
          </w:tcPr>
          <w:p w14:paraId="3A5E979A" w14:textId="77777777" w:rsidR="007E3805" w:rsidRPr="0041528A" w:rsidRDefault="007E3805" w:rsidP="007E3805">
            <w:pPr>
              <w:pStyle w:val="TAH"/>
              <w:keepNext w:val="0"/>
              <w:rPr>
                <w:snapToGrid w:val="0"/>
                <w:sz w:val="14"/>
                <w:szCs w:val="14"/>
              </w:rPr>
            </w:pPr>
            <w:r w:rsidRPr="0041528A">
              <w:rPr>
                <w:snapToGrid w:val="0"/>
                <w:sz w:val="14"/>
                <w:szCs w:val="14"/>
              </w:rPr>
              <w:t>Re-lease</w:t>
            </w:r>
          </w:p>
        </w:tc>
        <w:tc>
          <w:tcPr>
            <w:tcW w:w="703" w:type="dxa"/>
          </w:tcPr>
          <w:p w14:paraId="59EACF60" w14:textId="77777777" w:rsidR="007E3805" w:rsidRPr="0041528A" w:rsidRDefault="007E3805" w:rsidP="007E380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0228D50" w14:textId="77777777" w:rsidR="007E3805" w:rsidRPr="0041528A" w:rsidRDefault="007E3805" w:rsidP="007E380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893FE11" w14:textId="77777777" w:rsidR="007E3805" w:rsidRPr="0041528A" w:rsidRDefault="007E3805" w:rsidP="007E3805">
            <w:pPr>
              <w:pStyle w:val="TAH"/>
              <w:keepNext w:val="0"/>
              <w:rPr>
                <w:snapToGrid w:val="0"/>
                <w:sz w:val="14"/>
                <w:szCs w:val="14"/>
              </w:rPr>
            </w:pPr>
            <w:r w:rsidRPr="0041528A">
              <w:rPr>
                <w:snapToGrid w:val="0"/>
                <w:sz w:val="14"/>
                <w:szCs w:val="14"/>
              </w:rPr>
              <w:t>Rel-4 ME</w:t>
            </w:r>
          </w:p>
        </w:tc>
        <w:tc>
          <w:tcPr>
            <w:tcW w:w="703" w:type="dxa"/>
          </w:tcPr>
          <w:p w14:paraId="1086C15F" w14:textId="77777777" w:rsidR="007E3805" w:rsidRPr="0041528A" w:rsidRDefault="007E3805" w:rsidP="007E3805">
            <w:pPr>
              <w:pStyle w:val="TAH"/>
              <w:keepNext w:val="0"/>
              <w:rPr>
                <w:snapToGrid w:val="0"/>
                <w:sz w:val="14"/>
                <w:szCs w:val="14"/>
              </w:rPr>
            </w:pPr>
            <w:r w:rsidRPr="0041528A">
              <w:rPr>
                <w:snapToGrid w:val="0"/>
                <w:sz w:val="14"/>
                <w:szCs w:val="14"/>
              </w:rPr>
              <w:t>Rel-5 ME</w:t>
            </w:r>
          </w:p>
        </w:tc>
        <w:tc>
          <w:tcPr>
            <w:tcW w:w="703" w:type="dxa"/>
          </w:tcPr>
          <w:p w14:paraId="1CB52245" w14:textId="77777777" w:rsidR="007E3805" w:rsidRPr="0041528A" w:rsidRDefault="007E3805" w:rsidP="007E3805">
            <w:pPr>
              <w:pStyle w:val="TAH"/>
              <w:keepNext w:val="0"/>
              <w:rPr>
                <w:snapToGrid w:val="0"/>
                <w:sz w:val="14"/>
                <w:szCs w:val="14"/>
              </w:rPr>
            </w:pPr>
            <w:r w:rsidRPr="0041528A">
              <w:rPr>
                <w:snapToGrid w:val="0"/>
                <w:sz w:val="14"/>
                <w:szCs w:val="14"/>
              </w:rPr>
              <w:t>Rel-6 ME</w:t>
            </w:r>
          </w:p>
        </w:tc>
        <w:tc>
          <w:tcPr>
            <w:tcW w:w="703" w:type="dxa"/>
          </w:tcPr>
          <w:p w14:paraId="6BF072DA" w14:textId="77777777" w:rsidR="007E3805" w:rsidRPr="0041528A" w:rsidRDefault="007E3805" w:rsidP="007E3805">
            <w:pPr>
              <w:pStyle w:val="TAH"/>
              <w:keepNext w:val="0"/>
              <w:rPr>
                <w:snapToGrid w:val="0"/>
                <w:sz w:val="14"/>
                <w:szCs w:val="14"/>
              </w:rPr>
            </w:pPr>
            <w:r w:rsidRPr="0041528A">
              <w:rPr>
                <w:snapToGrid w:val="0"/>
                <w:sz w:val="14"/>
                <w:szCs w:val="14"/>
              </w:rPr>
              <w:t>Rel-7 ME</w:t>
            </w:r>
          </w:p>
        </w:tc>
        <w:tc>
          <w:tcPr>
            <w:tcW w:w="703" w:type="dxa"/>
          </w:tcPr>
          <w:p w14:paraId="02730179" w14:textId="77777777" w:rsidR="007E3805" w:rsidRPr="0041528A" w:rsidRDefault="007E3805" w:rsidP="007E3805">
            <w:pPr>
              <w:pStyle w:val="TAC"/>
              <w:keepNext w:val="0"/>
              <w:rPr>
                <w:b/>
                <w:snapToGrid w:val="0"/>
                <w:sz w:val="14"/>
                <w:szCs w:val="14"/>
              </w:rPr>
            </w:pPr>
            <w:r w:rsidRPr="0041528A">
              <w:rPr>
                <w:b/>
                <w:snapToGrid w:val="0"/>
                <w:sz w:val="14"/>
                <w:szCs w:val="14"/>
              </w:rPr>
              <w:t>Rel-8 ME</w:t>
            </w:r>
          </w:p>
        </w:tc>
        <w:tc>
          <w:tcPr>
            <w:tcW w:w="703" w:type="dxa"/>
          </w:tcPr>
          <w:p w14:paraId="110C1E35" w14:textId="77777777" w:rsidR="007E3805" w:rsidRPr="0041528A" w:rsidRDefault="007E3805" w:rsidP="007E3805">
            <w:pPr>
              <w:pStyle w:val="TAC"/>
              <w:keepNext w:val="0"/>
              <w:rPr>
                <w:snapToGrid w:val="0"/>
                <w:sz w:val="14"/>
                <w:szCs w:val="14"/>
              </w:rPr>
            </w:pPr>
            <w:r w:rsidRPr="0041528A">
              <w:rPr>
                <w:b/>
                <w:snapToGrid w:val="0"/>
                <w:sz w:val="14"/>
                <w:szCs w:val="14"/>
              </w:rPr>
              <w:t>Rel-9 ME</w:t>
            </w:r>
          </w:p>
        </w:tc>
        <w:tc>
          <w:tcPr>
            <w:tcW w:w="703" w:type="dxa"/>
          </w:tcPr>
          <w:p w14:paraId="18EF80EB" w14:textId="77777777" w:rsidR="007E3805" w:rsidRPr="0041528A" w:rsidRDefault="007E3805" w:rsidP="007E3805">
            <w:pPr>
              <w:pStyle w:val="TAC"/>
              <w:keepNext w:val="0"/>
              <w:rPr>
                <w:snapToGrid w:val="0"/>
                <w:sz w:val="14"/>
                <w:szCs w:val="14"/>
              </w:rPr>
            </w:pPr>
            <w:r w:rsidRPr="0041528A">
              <w:rPr>
                <w:b/>
                <w:snapToGrid w:val="0"/>
                <w:sz w:val="14"/>
                <w:szCs w:val="14"/>
              </w:rPr>
              <w:t>Rel-10 ME</w:t>
            </w:r>
          </w:p>
        </w:tc>
        <w:tc>
          <w:tcPr>
            <w:tcW w:w="703" w:type="dxa"/>
          </w:tcPr>
          <w:p w14:paraId="3731818D" w14:textId="77777777" w:rsidR="007E3805" w:rsidRPr="0041528A" w:rsidRDefault="007E3805" w:rsidP="007E3805">
            <w:pPr>
              <w:pStyle w:val="TAC"/>
              <w:keepNext w:val="0"/>
              <w:rPr>
                <w:snapToGrid w:val="0"/>
                <w:sz w:val="14"/>
                <w:szCs w:val="14"/>
              </w:rPr>
            </w:pPr>
            <w:r w:rsidRPr="0041528A">
              <w:rPr>
                <w:b/>
                <w:snapToGrid w:val="0"/>
                <w:sz w:val="14"/>
                <w:szCs w:val="14"/>
              </w:rPr>
              <w:t>Rel-11 ME</w:t>
            </w:r>
          </w:p>
        </w:tc>
        <w:tc>
          <w:tcPr>
            <w:tcW w:w="703" w:type="dxa"/>
          </w:tcPr>
          <w:p w14:paraId="0143D153" w14:textId="77777777" w:rsidR="007E3805" w:rsidRPr="0041528A" w:rsidRDefault="007E3805" w:rsidP="007E3805">
            <w:pPr>
              <w:pStyle w:val="TAH"/>
              <w:keepNext w:val="0"/>
              <w:rPr>
                <w:snapToGrid w:val="0"/>
                <w:sz w:val="14"/>
                <w:szCs w:val="14"/>
              </w:rPr>
            </w:pPr>
            <w:r w:rsidRPr="0041528A">
              <w:rPr>
                <w:snapToGrid w:val="0"/>
                <w:sz w:val="14"/>
                <w:szCs w:val="14"/>
              </w:rPr>
              <w:t>Rel-12 ME</w:t>
            </w:r>
          </w:p>
        </w:tc>
        <w:tc>
          <w:tcPr>
            <w:tcW w:w="703" w:type="dxa"/>
          </w:tcPr>
          <w:p w14:paraId="21C1FB20" w14:textId="77777777" w:rsidR="007E3805" w:rsidRPr="0041528A" w:rsidRDefault="007E3805" w:rsidP="007E3805">
            <w:pPr>
              <w:pStyle w:val="TAH"/>
              <w:keepNext w:val="0"/>
              <w:rPr>
                <w:snapToGrid w:val="0"/>
                <w:sz w:val="14"/>
                <w:szCs w:val="14"/>
              </w:rPr>
            </w:pPr>
            <w:r w:rsidRPr="0041528A">
              <w:rPr>
                <w:snapToGrid w:val="0"/>
                <w:sz w:val="14"/>
                <w:szCs w:val="14"/>
              </w:rPr>
              <w:t>Rel-13 ME</w:t>
            </w:r>
          </w:p>
        </w:tc>
        <w:tc>
          <w:tcPr>
            <w:tcW w:w="703" w:type="dxa"/>
          </w:tcPr>
          <w:p w14:paraId="29CBC748" w14:textId="77777777" w:rsidR="007E3805" w:rsidRPr="0041528A" w:rsidRDefault="007E3805" w:rsidP="007E3805">
            <w:pPr>
              <w:pStyle w:val="TAH"/>
              <w:keepNext w:val="0"/>
              <w:rPr>
                <w:snapToGrid w:val="0"/>
                <w:sz w:val="14"/>
                <w:szCs w:val="14"/>
              </w:rPr>
            </w:pPr>
            <w:r w:rsidRPr="0041528A">
              <w:rPr>
                <w:snapToGrid w:val="0"/>
                <w:sz w:val="14"/>
                <w:szCs w:val="14"/>
              </w:rPr>
              <w:t>Rel-14 ME</w:t>
            </w:r>
          </w:p>
        </w:tc>
        <w:tc>
          <w:tcPr>
            <w:tcW w:w="703" w:type="dxa"/>
          </w:tcPr>
          <w:p w14:paraId="09A8CD2B" w14:textId="77777777" w:rsidR="007E3805" w:rsidRPr="0041528A" w:rsidRDefault="007E3805" w:rsidP="007E3805">
            <w:pPr>
              <w:pStyle w:val="TAH"/>
              <w:keepNext w:val="0"/>
              <w:rPr>
                <w:bCs/>
                <w:snapToGrid w:val="0"/>
                <w:sz w:val="14"/>
                <w:szCs w:val="14"/>
              </w:rPr>
            </w:pPr>
            <w:r w:rsidRPr="0041528A">
              <w:rPr>
                <w:bCs/>
                <w:snapToGrid w:val="0"/>
                <w:sz w:val="14"/>
                <w:szCs w:val="14"/>
              </w:rPr>
              <w:t>Rel-15 ME</w:t>
            </w:r>
          </w:p>
        </w:tc>
        <w:tc>
          <w:tcPr>
            <w:tcW w:w="703" w:type="dxa"/>
          </w:tcPr>
          <w:p w14:paraId="2BD3A8B3" w14:textId="77777777" w:rsidR="007E3805" w:rsidRPr="0041528A" w:rsidRDefault="007E3805" w:rsidP="007E3805">
            <w:pPr>
              <w:pStyle w:val="TAH"/>
              <w:keepNext w:val="0"/>
              <w:rPr>
                <w:bCs/>
                <w:snapToGrid w:val="0"/>
                <w:sz w:val="14"/>
                <w:szCs w:val="14"/>
              </w:rPr>
            </w:pPr>
            <w:r w:rsidRPr="0041528A">
              <w:rPr>
                <w:bCs/>
                <w:snapToGrid w:val="0"/>
                <w:sz w:val="14"/>
                <w:szCs w:val="14"/>
              </w:rPr>
              <w:t>Rel-16 ME</w:t>
            </w:r>
          </w:p>
        </w:tc>
        <w:tc>
          <w:tcPr>
            <w:tcW w:w="703" w:type="dxa"/>
          </w:tcPr>
          <w:p w14:paraId="2AF3E035" w14:textId="1761CC6A" w:rsidR="007E3805" w:rsidRPr="0041528A" w:rsidRDefault="00427041" w:rsidP="007E3805">
            <w:pPr>
              <w:pStyle w:val="TAH"/>
              <w:keepNext w:val="0"/>
              <w:rPr>
                <w:ins w:id="174" w:author="COLLET Herve" w:date="2023-07-18T15:19:00Z"/>
                <w:snapToGrid w:val="0"/>
                <w:sz w:val="14"/>
                <w:szCs w:val="14"/>
              </w:rPr>
            </w:pPr>
            <w:ins w:id="175" w:author="COLLET Herve" w:date="2023-07-18T19:12:00Z">
              <w:r>
                <w:rPr>
                  <w:bCs/>
                  <w:snapToGrid w:val="0"/>
                  <w:sz w:val="14"/>
                  <w:szCs w:val="14"/>
                </w:rPr>
                <w:t>Rel-17 ME</w:t>
              </w:r>
            </w:ins>
          </w:p>
        </w:tc>
        <w:tc>
          <w:tcPr>
            <w:tcW w:w="1055" w:type="dxa"/>
          </w:tcPr>
          <w:p w14:paraId="71FBB474" w14:textId="26552186" w:rsidR="007E3805" w:rsidRPr="0041528A" w:rsidRDefault="007E3805" w:rsidP="007E3805">
            <w:pPr>
              <w:pStyle w:val="TAH"/>
              <w:keepNext w:val="0"/>
              <w:rPr>
                <w:bCs/>
                <w:snapToGrid w:val="0"/>
                <w:sz w:val="14"/>
                <w:szCs w:val="14"/>
              </w:rPr>
            </w:pPr>
            <w:r w:rsidRPr="0041528A">
              <w:rPr>
                <w:snapToGrid w:val="0"/>
                <w:sz w:val="14"/>
                <w:szCs w:val="14"/>
              </w:rPr>
              <w:t>Terminal Profile</w:t>
            </w:r>
          </w:p>
        </w:tc>
        <w:tc>
          <w:tcPr>
            <w:tcW w:w="703" w:type="dxa"/>
          </w:tcPr>
          <w:p w14:paraId="6046AB08" w14:textId="77777777" w:rsidR="007E3805" w:rsidRPr="0041528A" w:rsidRDefault="007E3805" w:rsidP="007E3805">
            <w:pPr>
              <w:pStyle w:val="TAH"/>
              <w:keepNext w:val="0"/>
              <w:rPr>
                <w:snapToGrid w:val="0"/>
                <w:sz w:val="14"/>
                <w:szCs w:val="14"/>
              </w:rPr>
            </w:pPr>
            <w:r w:rsidRPr="0041528A">
              <w:rPr>
                <w:snapToGrid w:val="0"/>
                <w:sz w:val="14"/>
                <w:szCs w:val="14"/>
              </w:rPr>
              <w:t>Network Dependency</w:t>
            </w:r>
          </w:p>
        </w:tc>
        <w:tc>
          <w:tcPr>
            <w:tcW w:w="703" w:type="dxa"/>
          </w:tcPr>
          <w:p w14:paraId="121C2EE5" w14:textId="77777777" w:rsidR="007E3805" w:rsidRPr="0041528A" w:rsidRDefault="007E3805" w:rsidP="007E3805">
            <w:pPr>
              <w:pStyle w:val="TAH"/>
              <w:keepNext w:val="0"/>
              <w:rPr>
                <w:snapToGrid w:val="0"/>
                <w:sz w:val="14"/>
                <w:szCs w:val="14"/>
              </w:rPr>
            </w:pPr>
            <w:r w:rsidRPr="0041528A">
              <w:rPr>
                <w:snapToGrid w:val="0"/>
                <w:sz w:val="14"/>
                <w:szCs w:val="14"/>
              </w:rPr>
              <w:t>Sup-port</w:t>
            </w:r>
          </w:p>
        </w:tc>
        <w:tc>
          <w:tcPr>
            <w:tcW w:w="703" w:type="dxa"/>
          </w:tcPr>
          <w:p w14:paraId="5E3FCAA0" w14:textId="77777777" w:rsidR="007E3805" w:rsidRPr="0041528A" w:rsidRDefault="007E3805" w:rsidP="007E3805">
            <w:pPr>
              <w:pStyle w:val="TAH"/>
              <w:keepNext w:val="0"/>
              <w:rPr>
                <w:snapToGrid w:val="0"/>
                <w:sz w:val="14"/>
                <w:szCs w:val="14"/>
              </w:rPr>
            </w:pPr>
            <w:r w:rsidRPr="0041528A">
              <w:rPr>
                <w:snapToGrid w:val="0"/>
                <w:sz w:val="14"/>
                <w:szCs w:val="14"/>
              </w:rPr>
              <w:t>Additional test case execution parameter</w:t>
            </w:r>
          </w:p>
        </w:tc>
      </w:tr>
      <w:tr w:rsidR="007E3805" w:rsidRPr="0041528A" w14:paraId="2FEBE0AA" w14:textId="77777777" w:rsidTr="007E3805">
        <w:trPr>
          <w:cantSplit/>
          <w:jc w:val="center"/>
        </w:trPr>
        <w:tc>
          <w:tcPr>
            <w:tcW w:w="423" w:type="dxa"/>
            <w:tcBorders>
              <w:top w:val="nil"/>
              <w:bottom w:val="nil"/>
            </w:tcBorders>
          </w:tcPr>
          <w:p w14:paraId="3FD976D9" w14:textId="77777777" w:rsidR="007E3805" w:rsidRPr="0041528A" w:rsidRDefault="007E3805" w:rsidP="007E3805">
            <w:pPr>
              <w:pStyle w:val="TAH"/>
              <w:keepNext w:val="0"/>
              <w:jc w:val="right"/>
              <w:rPr>
                <w:snapToGrid w:val="0"/>
                <w:sz w:val="14"/>
                <w:szCs w:val="14"/>
              </w:rPr>
            </w:pPr>
          </w:p>
        </w:tc>
        <w:tc>
          <w:tcPr>
            <w:tcW w:w="1407" w:type="dxa"/>
          </w:tcPr>
          <w:p w14:paraId="14B13422" w14:textId="77777777" w:rsidR="007E3805" w:rsidRPr="0041528A" w:rsidRDefault="007E3805" w:rsidP="007E3805">
            <w:pPr>
              <w:pStyle w:val="TAL"/>
              <w:keepNext w:val="0"/>
              <w:rPr>
                <w:snapToGrid w:val="0"/>
                <w:sz w:val="14"/>
                <w:szCs w:val="14"/>
              </w:rPr>
            </w:pPr>
            <w:r w:rsidRPr="0041528A">
              <w:rPr>
                <w:snapToGrid w:val="0"/>
                <w:sz w:val="14"/>
                <w:szCs w:val="14"/>
              </w:rPr>
              <w:t>Frames</w:t>
            </w:r>
          </w:p>
        </w:tc>
        <w:tc>
          <w:tcPr>
            <w:tcW w:w="527" w:type="dxa"/>
          </w:tcPr>
          <w:p w14:paraId="6D29B2E6" w14:textId="77777777" w:rsidR="007E3805" w:rsidRPr="0041528A" w:rsidRDefault="007E3805" w:rsidP="007E3805">
            <w:pPr>
              <w:pStyle w:val="TAC"/>
              <w:keepNext w:val="0"/>
              <w:rPr>
                <w:snapToGrid w:val="0"/>
                <w:sz w:val="14"/>
                <w:szCs w:val="14"/>
              </w:rPr>
            </w:pPr>
            <w:r w:rsidRPr="0041528A">
              <w:rPr>
                <w:snapToGrid w:val="0"/>
                <w:sz w:val="14"/>
                <w:szCs w:val="14"/>
              </w:rPr>
              <w:t>Rel-6</w:t>
            </w:r>
          </w:p>
        </w:tc>
        <w:tc>
          <w:tcPr>
            <w:tcW w:w="703" w:type="dxa"/>
          </w:tcPr>
          <w:p w14:paraId="73C10462" w14:textId="77777777" w:rsidR="007E3805" w:rsidRPr="0041528A" w:rsidRDefault="007E3805" w:rsidP="007E3805">
            <w:pPr>
              <w:pStyle w:val="TAC"/>
              <w:keepNext w:val="0"/>
              <w:rPr>
                <w:snapToGrid w:val="0"/>
                <w:sz w:val="14"/>
                <w:szCs w:val="14"/>
              </w:rPr>
            </w:pPr>
            <w:r w:rsidRPr="0041528A">
              <w:rPr>
                <w:snapToGrid w:val="0"/>
                <w:sz w:val="14"/>
                <w:szCs w:val="14"/>
              </w:rPr>
              <w:t>TBD</w:t>
            </w:r>
          </w:p>
        </w:tc>
        <w:tc>
          <w:tcPr>
            <w:tcW w:w="703" w:type="dxa"/>
          </w:tcPr>
          <w:p w14:paraId="4ED213EB" w14:textId="77777777" w:rsidR="007E3805" w:rsidRPr="0041528A" w:rsidRDefault="007E3805" w:rsidP="007E3805">
            <w:pPr>
              <w:pStyle w:val="TAC"/>
              <w:keepNext w:val="0"/>
              <w:rPr>
                <w:snapToGrid w:val="0"/>
                <w:sz w:val="14"/>
                <w:szCs w:val="14"/>
              </w:rPr>
            </w:pPr>
          </w:p>
        </w:tc>
        <w:tc>
          <w:tcPr>
            <w:tcW w:w="703" w:type="dxa"/>
          </w:tcPr>
          <w:p w14:paraId="6C5302FF" w14:textId="77777777" w:rsidR="007E3805" w:rsidRPr="0041528A" w:rsidRDefault="007E3805" w:rsidP="007E3805">
            <w:pPr>
              <w:pStyle w:val="TAC"/>
              <w:keepNext w:val="0"/>
              <w:rPr>
                <w:snapToGrid w:val="0"/>
                <w:sz w:val="14"/>
                <w:szCs w:val="14"/>
              </w:rPr>
            </w:pPr>
          </w:p>
        </w:tc>
        <w:tc>
          <w:tcPr>
            <w:tcW w:w="703" w:type="dxa"/>
          </w:tcPr>
          <w:p w14:paraId="47A6EEAA" w14:textId="77777777" w:rsidR="007E3805" w:rsidRPr="0041528A" w:rsidRDefault="007E3805" w:rsidP="007E3805">
            <w:pPr>
              <w:pStyle w:val="TAC"/>
              <w:keepNext w:val="0"/>
              <w:rPr>
                <w:snapToGrid w:val="0"/>
                <w:sz w:val="14"/>
                <w:szCs w:val="14"/>
              </w:rPr>
            </w:pPr>
          </w:p>
        </w:tc>
        <w:tc>
          <w:tcPr>
            <w:tcW w:w="703" w:type="dxa"/>
          </w:tcPr>
          <w:p w14:paraId="6A1EDDAD" w14:textId="77777777" w:rsidR="007E3805" w:rsidRPr="0041528A" w:rsidRDefault="007E3805" w:rsidP="007E3805">
            <w:pPr>
              <w:pStyle w:val="TAC"/>
              <w:keepNext w:val="0"/>
              <w:rPr>
                <w:snapToGrid w:val="0"/>
                <w:sz w:val="14"/>
                <w:szCs w:val="14"/>
              </w:rPr>
            </w:pPr>
          </w:p>
        </w:tc>
        <w:tc>
          <w:tcPr>
            <w:tcW w:w="703" w:type="dxa"/>
          </w:tcPr>
          <w:p w14:paraId="3D2B2198" w14:textId="77777777" w:rsidR="007E3805" w:rsidRPr="0041528A" w:rsidRDefault="007E3805" w:rsidP="007E3805">
            <w:pPr>
              <w:pStyle w:val="TAC"/>
              <w:keepNext w:val="0"/>
              <w:rPr>
                <w:snapToGrid w:val="0"/>
                <w:sz w:val="14"/>
                <w:szCs w:val="14"/>
              </w:rPr>
            </w:pPr>
          </w:p>
        </w:tc>
        <w:tc>
          <w:tcPr>
            <w:tcW w:w="703" w:type="dxa"/>
          </w:tcPr>
          <w:p w14:paraId="3AB4A5B3" w14:textId="77777777" w:rsidR="007E3805" w:rsidRPr="0041528A" w:rsidRDefault="007E3805" w:rsidP="007E3805">
            <w:pPr>
              <w:pStyle w:val="TAC"/>
              <w:keepNext w:val="0"/>
              <w:rPr>
                <w:snapToGrid w:val="0"/>
                <w:sz w:val="14"/>
                <w:szCs w:val="14"/>
              </w:rPr>
            </w:pPr>
          </w:p>
        </w:tc>
        <w:tc>
          <w:tcPr>
            <w:tcW w:w="703" w:type="dxa"/>
          </w:tcPr>
          <w:p w14:paraId="3F45A9EE" w14:textId="77777777" w:rsidR="007E3805" w:rsidRPr="0041528A" w:rsidRDefault="007E3805" w:rsidP="007E3805">
            <w:pPr>
              <w:pStyle w:val="TAC"/>
              <w:keepNext w:val="0"/>
              <w:rPr>
                <w:snapToGrid w:val="0"/>
                <w:sz w:val="14"/>
                <w:szCs w:val="14"/>
              </w:rPr>
            </w:pPr>
          </w:p>
        </w:tc>
        <w:tc>
          <w:tcPr>
            <w:tcW w:w="703" w:type="dxa"/>
          </w:tcPr>
          <w:p w14:paraId="6E94EA7F" w14:textId="77777777" w:rsidR="007E3805" w:rsidRPr="0041528A" w:rsidRDefault="007E3805" w:rsidP="007E3805">
            <w:pPr>
              <w:pStyle w:val="TAC"/>
              <w:keepNext w:val="0"/>
              <w:rPr>
                <w:snapToGrid w:val="0"/>
                <w:sz w:val="14"/>
                <w:szCs w:val="14"/>
              </w:rPr>
            </w:pPr>
          </w:p>
        </w:tc>
        <w:tc>
          <w:tcPr>
            <w:tcW w:w="703" w:type="dxa"/>
          </w:tcPr>
          <w:p w14:paraId="61F4FE93" w14:textId="77777777" w:rsidR="007E3805" w:rsidRPr="0041528A" w:rsidRDefault="007E3805" w:rsidP="007E3805">
            <w:pPr>
              <w:pStyle w:val="TAC"/>
              <w:keepNext w:val="0"/>
              <w:rPr>
                <w:snapToGrid w:val="0"/>
                <w:sz w:val="14"/>
                <w:szCs w:val="14"/>
              </w:rPr>
            </w:pPr>
          </w:p>
        </w:tc>
        <w:tc>
          <w:tcPr>
            <w:tcW w:w="703" w:type="dxa"/>
          </w:tcPr>
          <w:p w14:paraId="0ED731BC" w14:textId="77777777" w:rsidR="007E3805" w:rsidRPr="0041528A" w:rsidRDefault="007E3805" w:rsidP="007E3805">
            <w:pPr>
              <w:pStyle w:val="TAC"/>
              <w:keepNext w:val="0"/>
              <w:rPr>
                <w:snapToGrid w:val="0"/>
                <w:sz w:val="14"/>
                <w:szCs w:val="14"/>
              </w:rPr>
            </w:pPr>
          </w:p>
        </w:tc>
        <w:tc>
          <w:tcPr>
            <w:tcW w:w="703" w:type="dxa"/>
          </w:tcPr>
          <w:p w14:paraId="709BB516" w14:textId="77777777" w:rsidR="007E3805" w:rsidRPr="0041528A" w:rsidRDefault="007E3805" w:rsidP="007E3805">
            <w:pPr>
              <w:pStyle w:val="TAC"/>
              <w:keepNext w:val="0"/>
              <w:rPr>
                <w:snapToGrid w:val="0"/>
                <w:sz w:val="14"/>
                <w:szCs w:val="14"/>
              </w:rPr>
            </w:pPr>
          </w:p>
        </w:tc>
        <w:tc>
          <w:tcPr>
            <w:tcW w:w="703" w:type="dxa"/>
          </w:tcPr>
          <w:p w14:paraId="207F0B40" w14:textId="77777777" w:rsidR="007E3805" w:rsidRPr="0041528A" w:rsidRDefault="007E3805" w:rsidP="007E3805">
            <w:pPr>
              <w:pStyle w:val="TAC"/>
              <w:keepNext w:val="0"/>
              <w:rPr>
                <w:snapToGrid w:val="0"/>
                <w:sz w:val="14"/>
                <w:szCs w:val="14"/>
              </w:rPr>
            </w:pPr>
          </w:p>
        </w:tc>
        <w:tc>
          <w:tcPr>
            <w:tcW w:w="703" w:type="dxa"/>
          </w:tcPr>
          <w:p w14:paraId="44DF4C46" w14:textId="77777777" w:rsidR="007E3805" w:rsidRPr="0041528A" w:rsidRDefault="007E3805" w:rsidP="007E3805">
            <w:pPr>
              <w:pStyle w:val="TAC"/>
              <w:keepNext w:val="0"/>
              <w:rPr>
                <w:snapToGrid w:val="0"/>
                <w:sz w:val="14"/>
                <w:szCs w:val="14"/>
              </w:rPr>
            </w:pPr>
          </w:p>
        </w:tc>
        <w:tc>
          <w:tcPr>
            <w:tcW w:w="703" w:type="dxa"/>
          </w:tcPr>
          <w:p w14:paraId="457DF1D8" w14:textId="77777777" w:rsidR="007E3805" w:rsidRPr="0041528A" w:rsidRDefault="007E3805" w:rsidP="007E3805">
            <w:pPr>
              <w:pStyle w:val="TAC"/>
              <w:keepNext w:val="0"/>
              <w:rPr>
                <w:snapToGrid w:val="0"/>
                <w:sz w:val="14"/>
                <w:szCs w:val="14"/>
              </w:rPr>
            </w:pPr>
          </w:p>
        </w:tc>
        <w:tc>
          <w:tcPr>
            <w:tcW w:w="703" w:type="dxa"/>
          </w:tcPr>
          <w:p w14:paraId="69EC33CF" w14:textId="77777777" w:rsidR="007E3805" w:rsidRPr="0041528A" w:rsidRDefault="007E3805" w:rsidP="007E3805">
            <w:pPr>
              <w:pStyle w:val="TAC"/>
              <w:keepNext w:val="0"/>
              <w:rPr>
                <w:ins w:id="176" w:author="COLLET Herve" w:date="2023-07-18T15:19:00Z"/>
                <w:snapToGrid w:val="0"/>
                <w:sz w:val="14"/>
                <w:szCs w:val="14"/>
              </w:rPr>
            </w:pPr>
          </w:p>
        </w:tc>
        <w:tc>
          <w:tcPr>
            <w:tcW w:w="1055" w:type="dxa"/>
          </w:tcPr>
          <w:p w14:paraId="0BB3D233" w14:textId="68ED1284" w:rsidR="007E3805" w:rsidRPr="0041528A" w:rsidRDefault="007E3805" w:rsidP="007E3805">
            <w:pPr>
              <w:pStyle w:val="TAC"/>
              <w:keepNext w:val="0"/>
              <w:rPr>
                <w:snapToGrid w:val="0"/>
                <w:sz w:val="14"/>
                <w:szCs w:val="14"/>
              </w:rPr>
            </w:pPr>
            <w:r w:rsidRPr="0041528A">
              <w:rPr>
                <w:snapToGrid w:val="0"/>
                <w:sz w:val="14"/>
                <w:szCs w:val="14"/>
              </w:rPr>
              <w:t>E.1/18 AND E.1/177 AND E.1/178</w:t>
            </w:r>
            <w:r w:rsidRPr="0041528A">
              <w:rPr>
                <w:bCs/>
                <w:snapToGrid w:val="0"/>
                <w:sz w:val="14"/>
                <w:szCs w:val="14"/>
              </w:rPr>
              <w:t xml:space="preserve"> AND E.1/110 AND E.1/111</w:t>
            </w:r>
          </w:p>
        </w:tc>
        <w:tc>
          <w:tcPr>
            <w:tcW w:w="703" w:type="dxa"/>
          </w:tcPr>
          <w:p w14:paraId="0C93A321" w14:textId="77777777" w:rsidR="007E3805" w:rsidRPr="0041528A" w:rsidRDefault="007E3805" w:rsidP="007E3805">
            <w:pPr>
              <w:pStyle w:val="TAC"/>
              <w:keepNext w:val="0"/>
              <w:rPr>
                <w:snapToGrid w:val="0"/>
                <w:sz w:val="14"/>
                <w:szCs w:val="14"/>
              </w:rPr>
            </w:pPr>
            <w:r w:rsidRPr="0041528A">
              <w:rPr>
                <w:snapToGrid w:val="0"/>
                <w:sz w:val="14"/>
                <w:szCs w:val="14"/>
              </w:rPr>
              <w:t>TBD</w:t>
            </w:r>
          </w:p>
        </w:tc>
        <w:tc>
          <w:tcPr>
            <w:tcW w:w="703" w:type="dxa"/>
          </w:tcPr>
          <w:p w14:paraId="16E5F019" w14:textId="77777777" w:rsidR="007E3805" w:rsidRPr="0041528A" w:rsidRDefault="007E3805" w:rsidP="007E3805">
            <w:pPr>
              <w:pStyle w:val="TAC"/>
              <w:keepNext w:val="0"/>
              <w:rPr>
                <w:snapToGrid w:val="0"/>
                <w:sz w:val="14"/>
                <w:szCs w:val="14"/>
              </w:rPr>
            </w:pPr>
          </w:p>
        </w:tc>
        <w:tc>
          <w:tcPr>
            <w:tcW w:w="703" w:type="dxa"/>
          </w:tcPr>
          <w:p w14:paraId="0E38B106" w14:textId="77777777" w:rsidR="007E3805" w:rsidRPr="0041528A" w:rsidRDefault="007E3805" w:rsidP="007E3805">
            <w:pPr>
              <w:pStyle w:val="TAC"/>
              <w:keepNext w:val="0"/>
              <w:rPr>
                <w:snapToGrid w:val="0"/>
                <w:sz w:val="14"/>
                <w:szCs w:val="14"/>
              </w:rPr>
            </w:pPr>
          </w:p>
        </w:tc>
      </w:tr>
      <w:tr w:rsidR="007E3805" w:rsidRPr="0041528A" w14:paraId="48D314A2" w14:textId="77777777" w:rsidTr="007E3805">
        <w:trPr>
          <w:cantSplit/>
          <w:jc w:val="center"/>
        </w:trPr>
        <w:tc>
          <w:tcPr>
            <w:tcW w:w="423" w:type="dxa"/>
            <w:tcBorders>
              <w:bottom w:val="nil"/>
            </w:tcBorders>
          </w:tcPr>
          <w:p w14:paraId="0716970E" w14:textId="77777777" w:rsidR="007E3805" w:rsidRPr="0041528A" w:rsidRDefault="007E3805" w:rsidP="007E3805">
            <w:pPr>
              <w:pStyle w:val="TAH"/>
              <w:keepNext w:val="0"/>
              <w:jc w:val="right"/>
              <w:rPr>
                <w:snapToGrid w:val="0"/>
                <w:sz w:val="14"/>
                <w:szCs w:val="14"/>
              </w:rPr>
            </w:pPr>
            <w:r w:rsidRPr="0041528A">
              <w:rPr>
                <w:snapToGrid w:val="0"/>
                <w:sz w:val="14"/>
                <w:szCs w:val="14"/>
              </w:rPr>
              <w:t>6</w:t>
            </w:r>
          </w:p>
        </w:tc>
        <w:tc>
          <w:tcPr>
            <w:tcW w:w="1407" w:type="dxa"/>
          </w:tcPr>
          <w:p w14:paraId="08AD9788" w14:textId="77777777" w:rsidR="007E3805" w:rsidRPr="0041528A" w:rsidRDefault="007E3805" w:rsidP="007E3805">
            <w:pPr>
              <w:pStyle w:val="TAL"/>
              <w:keepNext w:val="0"/>
              <w:rPr>
                <w:b/>
                <w:bCs/>
                <w:snapToGrid w:val="0"/>
                <w:sz w:val="14"/>
                <w:szCs w:val="14"/>
              </w:rPr>
            </w:pPr>
            <w:r w:rsidRPr="0041528A">
              <w:rPr>
                <w:b/>
                <w:bCs/>
                <w:snapToGrid w:val="0"/>
                <w:sz w:val="14"/>
                <w:szCs w:val="14"/>
              </w:rPr>
              <w:t>GET INPUT</w:t>
            </w:r>
            <w:r w:rsidRPr="0041528A">
              <w:rPr>
                <w:b/>
                <w:bCs/>
                <w:snapToGrid w:val="0"/>
                <w:sz w:val="14"/>
                <w:szCs w:val="14"/>
              </w:rPr>
              <w:tab/>
              <w:t>27.22.4.3</w:t>
            </w:r>
          </w:p>
        </w:tc>
        <w:tc>
          <w:tcPr>
            <w:tcW w:w="527" w:type="dxa"/>
          </w:tcPr>
          <w:p w14:paraId="069AECAA" w14:textId="77777777" w:rsidR="007E3805" w:rsidRPr="0041528A" w:rsidRDefault="007E3805" w:rsidP="007E3805">
            <w:pPr>
              <w:pStyle w:val="TAC"/>
              <w:keepNext w:val="0"/>
              <w:rPr>
                <w:b/>
                <w:bCs/>
                <w:snapToGrid w:val="0"/>
                <w:sz w:val="14"/>
                <w:szCs w:val="14"/>
              </w:rPr>
            </w:pPr>
          </w:p>
        </w:tc>
        <w:tc>
          <w:tcPr>
            <w:tcW w:w="703" w:type="dxa"/>
          </w:tcPr>
          <w:p w14:paraId="0075E857" w14:textId="77777777" w:rsidR="007E3805" w:rsidRPr="0041528A" w:rsidRDefault="007E3805" w:rsidP="007E3805">
            <w:pPr>
              <w:pStyle w:val="TAC"/>
              <w:keepNext w:val="0"/>
              <w:rPr>
                <w:b/>
                <w:bCs/>
                <w:snapToGrid w:val="0"/>
                <w:sz w:val="14"/>
                <w:szCs w:val="14"/>
              </w:rPr>
            </w:pPr>
          </w:p>
        </w:tc>
        <w:tc>
          <w:tcPr>
            <w:tcW w:w="703" w:type="dxa"/>
          </w:tcPr>
          <w:p w14:paraId="465EF605" w14:textId="77777777" w:rsidR="007E3805" w:rsidRPr="0041528A" w:rsidRDefault="007E3805" w:rsidP="007E3805">
            <w:pPr>
              <w:pStyle w:val="TAC"/>
              <w:keepNext w:val="0"/>
              <w:rPr>
                <w:b/>
                <w:bCs/>
                <w:snapToGrid w:val="0"/>
                <w:sz w:val="14"/>
                <w:szCs w:val="14"/>
              </w:rPr>
            </w:pPr>
          </w:p>
        </w:tc>
        <w:tc>
          <w:tcPr>
            <w:tcW w:w="703" w:type="dxa"/>
          </w:tcPr>
          <w:p w14:paraId="4411024C" w14:textId="77777777" w:rsidR="007E3805" w:rsidRPr="0041528A" w:rsidRDefault="007E3805" w:rsidP="007E3805">
            <w:pPr>
              <w:pStyle w:val="TAC"/>
              <w:keepNext w:val="0"/>
              <w:rPr>
                <w:snapToGrid w:val="0"/>
                <w:sz w:val="14"/>
                <w:szCs w:val="14"/>
              </w:rPr>
            </w:pPr>
          </w:p>
        </w:tc>
        <w:tc>
          <w:tcPr>
            <w:tcW w:w="703" w:type="dxa"/>
          </w:tcPr>
          <w:p w14:paraId="5B91F2CD" w14:textId="77777777" w:rsidR="007E3805" w:rsidRPr="0041528A" w:rsidRDefault="007E3805" w:rsidP="007E3805">
            <w:pPr>
              <w:pStyle w:val="TAC"/>
              <w:keepNext w:val="0"/>
              <w:rPr>
                <w:snapToGrid w:val="0"/>
                <w:sz w:val="14"/>
                <w:szCs w:val="14"/>
              </w:rPr>
            </w:pPr>
          </w:p>
        </w:tc>
        <w:tc>
          <w:tcPr>
            <w:tcW w:w="703" w:type="dxa"/>
          </w:tcPr>
          <w:p w14:paraId="091C9079" w14:textId="77777777" w:rsidR="007E3805" w:rsidRPr="0041528A" w:rsidRDefault="007E3805" w:rsidP="007E3805">
            <w:pPr>
              <w:pStyle w:val="TAC"/>
              <w:keepNext w:val="0"/>
              <w:rPr>
                <w:snapToGrid w:val="0"/>
                <w:sz w:val="14"/>
                <w:szCs w:val="14"/>
              </w:rPr>
            </w:pPr>
          </w:p>
        </w:tc>
        <w:tc>
          <w:tcPr>
            <w:tcW w:w="703" w:type="dxa"/>
          </w:tcPr>
          <w:p w14:paraId="27DF17F3" w14:textId="77777777" w:rsidR="007E3805" w:rsidRPr="0041528A" w:rsidRDefault="007E3805" w:rsidP="007E3805">
            <w:pPr>
              <w:pStyle w:val="TAC"/>
              <w:keepNext w:val="0"/>
              <w:rPr>
                <w:snapToGrid w:val="0"/>
                <w:sz w:val="14"/>
                <w:szCs w:val="14"/>
              </w:rPr>
            </w:pPr>
          </w:p>
        </w:tc>
        <w:tc>
          <w:tcPr>
            <w:tcW w:w="703" w:type="dxa"/>
          </w:tcPr>
          <w:p w14:paraId="34A67C47" w14:textId="77777777" w:rsidR="007E3805" w:rsidRPr="0041528A" w:rsidRDefault="007E3805" w:rsidP="007E3805">
            <w:pPr>
              <w:pStyle w:val="TAC"/>
              <w:keepNext w:val="0"/>
              <w:rPr>
                <w:snapToGrid w:val="0"/>
                <w:sz w:val="14"/>
                <w:szCs w:val="14"/>
              </w:rPr>
            </w:pPr>
          </w:p>
        </w:tc>
        <w:tc>
          <w:tcPr>
            <w:tcW w:w="703" w:type="dxa"/>
          </w:tcPr>
          <w:p w14:paraId="71FA6FB4" w14:textId="77777777" w:rsidR="007E3805" w:rsidRPr="0041528A" w:rsidRDefault="007E3805" w:rsidP="007E3805">
            <w:pPr>
              <w:pStyle w:val="TAC"/>
              <w:keepNext w:val="0"/>
              <w:rPr>
                <w:snapToGrid w:val="0"/>
                <w:sz w:val="14"/>
                <w:szCs w:val="14"/>
              </w:rPr>
            </w:pPr>
          </w:p>
        </w:tc>
        <w:tc>
          <w:tcPr>
            <w:tcW w:w="703" w:type="dxa"/>
          </w:tcPr>
          <w:p w14:paraId="2F9C4A45" w14:textId="77777777" w:rsidR="007E3805" w:rsidRPr="0041528A" w:rsidRDefault="007E3805" w:rsidP="007E3805">
            <w:pPr>
              <w:pStyle w:val="TAC"/>
              <w:keepNext w:val="0"/>
              <w:rPr>
                <w:snapToGrid w:val="0"/>
                <w:sz w:val="14"/>
                <w:szCs w:val="14"/>
              </w:rPr>
            </w:pPr>
          </w:p>
        </w:tc>
        <w:tc>
          <w:tcPr>
            <w:tcW w:w="703" w:type="dxa"/>
          </w:tcPr>
          <w:p w14:paraId="19DA18E7" w14:textId="77777777" w:rsidR="007E3805" w:rsidRPr="0041528A" w:rsidRDefault="007E3805" w:rsidP="007E3805">
            <w:pPr>
              <w:pStyle w:val="TAC"/>
              <w:keepNext w:val="0"/>
              <w:rPr>
                <w:snapToGrid w:val="0"/>
                <w:sz w:val="14"/>
                <w:szCs w:val="14"/>
              </w:rPr>
            </w:pPr>
          </w:p>
        </w:tc>
        <w:tc>
          <w:tcPr>
            <w:tcW w:w="703" w:type="dxa"/>
          </w:tcPr>
          <w:p w14:paraId="5EFA159B" w14:textId="77777777" w:rsidR="007E3805" w:rsidRPr="0041528A" w:rsidRDefault="007E3805" w:rsidP="007E3805">
            <w:pPr>
              <w:pStyle w:val="TAC"/>
              <w:keepNext w:val="0"/>
              <w:rPr>
                <w:snapToGrid w:val="0"/>
                <w:sz w:val="14"/>
                <w:szCs w:val="14"/>
              </w:rPr>
            </w:pPr>
          </w:p>
        </w:tc>
        <w:tc>
          <w:tcPr>
            <w:tcW w:w="703" w:type="dxa"/>
          </w:tcPr>
          <w:p w14:paraId="3B1BC449" w14:textId="77777777" w:rsidR="007E3805" w:rsidRPr="0041528A" w:rsidRDefault="007E3805" w:rsidP="007E3805">
            <w:pPr>
              <w:pStyle w:val="TAC"/>
              <w:keepNext w:val="0"/>
              <w:rPr>
                <w:snapToGrid w:val="0"/>
                <w:sz w:val="14"/>
                <w:szCs w:val="14"/>
              </w:rPr>
            </w:pPr>
          </w:p>
        </w:tc>
        <w:tc>
          <w:tcPr>
            <w:tcW w:w="703" w:type="dxa"/>
          </w:tcPr>
          <w:p w14:paraId="3345EA5B" w14:textId="77777777" w:rsidR="007E3805" w:rsidRPr="0041528A" w:rsidRDefault="007E3805" w:rsidP="007E3805">
            <w:pPr>
              <w:pStyle w:val="TAC"/>
              <w:keepNext w:val="0"/>
              <w:rPr>
                <w:snapToGrid w:val="0"/>
                <w:sz w:val="14"/>
                <w:szCs w:val="14"/>
              </w:rPr>
            </w:pPr>
          </w:p>
        </w:tc>
        <w:tc>
          <w:tcPr>
            <w:tcW w:w="703" w:type="dxa"/>
          </w:tcPr>
          <w:p w14:paraId="1C3C63A0" w14:textId="77777777" w:rsidR="007E3805" w:rsidRPr="0041528A" w:rsidRDefault="007E3805" w:rsidP="007E3805">
            <w:pPr>
              <w:pStyle w:val="TAC"/>
              <w:keepNext w:val="0"/>
              <w:rPr>
                <w:snapToGrid w:val="0"/>
                <w:sz w:val="14"/>
                <w:szCs w:val="14"/>
              </w:rPr>
            </w:pPr>
          </w:p>
        </w:tc>
        <w:tc>
          <w:tcPr>
            <w:tcW w:w="703" w:type="dxa"/>
          </w:tcPr>
          <w:p w14:paraId="53C6BE4D" w14:textId="77777777" w:rsidR="007E3805" w:rsidRPr="0041528A" w:rsidRDefault="007E3805" w:rsidP="007E3805">
            <w:pPr>
              <w:pStyle w:val="TAC"/>
              <w:keepNext w:val="0"/>
              <w:rPr>
                <w:snapToGrid w:val="0"/>
                <w:sz w:val="14"/>
                <w:szCs w:val="14"/>
              </w:rPr>
            </w:pPr>
          </w:p>
        </w:tc>
        <w:tc>
          <w:tcPr>
            <w:tcW w:w="703" w:type="dxa"/>
          </w:tcPr>
          <w:p w14:paraId="177B1090" w14:textId="77777777" w:rsidR="007E3805" w:rsidRPr="0041528A" w:rsidRDefault="007E3805" w:rsidP="007E3805">
            <w:pPr>
              <w:pStyle w:val="TAC"/>
              <w:keepNext w:val="0"/>
              <w:rPr>
                <w:ins w:id="177" w:author="COLLET Herve" w:date="2023-07-18T15:19:00Z"/>
                <w:snapToGrid w:val="0"/>
                <w:sz w:val="14"/>
                <w:szCs w:val="14"/>
              </w:rPr>
            </w:pPr>
          </w:p>
        </w:tc>
        <w:tc>
          <w:tcPr>
            <w:tcW w:w="1055" w:type="dxa"/>
          </w:tcPr>
          <w:p w14:paraId="0A7F6D43" w14:textId="258C6E95" w:rsidR="007E3805" w:rsidRPr="0041528A" w:rsidRDefault="007E3805" w:rsidP="007E3805">
            <w:pPr>
              <w:pStyle w:val="TAC"/>
              <w:keepNext w:val="0"/>
              <w:rPr>
                <w:snapToGrid w:val="0"/>
                <w:sz w:val="14"/>
                <w:szCs w:val="14"/>
              </w:rPr>
            </w:pPr>
          </w:p>
        </w:tc>
        <w:tc>
          <w:tcPr>
            <w:tcW w:w="703" w:type="dxa"/>
          </w:tcPr>
          <w:p w14:paraId="558F5C49" w14:textId="77777777" w:rsidR="007E3805" w:rsidRPr="0041528A" w:rsidRDefault="007E3805" w:rsidP="007E3805">
            <w:pPr>
              <w:pStyle w:val="TAC"/>
              <w:keepNext w:val="0"/>
              <w:rPr>
                <w:bCs/>
                <w:snapToGrid w:val="0"/>
                <w:sz w:val="14"/>
                <w:szCs w:val="14"/>
              </w:rPr>
            </w:pPr>
          </w:p>
        </w:tc>
        <w:tc>
          <w:tcPr>
            <w:tcW w:w="703" w:type="dxa"/>
          </w:tcPr>
          <w:p w14:paraId="77D43827" w14:textId="77777777" w:rsidR="007E3805" w:rsidRPr="0041528A" w:rsidRDefault="007E3805" w:rsidP="007E3805">
            <w:pPr>
              <w:pStyle w:val="TAC"/>
              <w:keepNext w:val="0"/>
              <w:rPr>
                <w:b/>
                <w:bCs/>
                <w:snapToGrid w:val="0"/>
                <w:sz w:val="14"/>
                <w:szCs w:val="14"/>
              </w:rPr>
            </w:pPr>
          </w:p>
        </w:tc>
        <w:tc>
          <w:tcPr>
            <w:tcW w:w="703" w:type="dxa"/>
          </w:tcPr>
          <w:p w14:paraId="237B35FE" w14:textId="77777777" w:rsidR="007E3805" w:rsidRPr="0041528A" w:rsidRDefault="007E3805" w:rsidP="007E3805">
            <w:pPr>
              <w:pStyle w:val="TAC"/>
              <w:keepNext w:val="0"/>
              <w:rPr>
                <w:b/>
                <w:bCs/>
                <w:snapToGrid w:val="0"/>
                <w:sz w:val="14"/>
                <w:szCs w:val="14"/>
              </w:rPr>
            </w:pPr>
          </w:p>
        </w:tc>
      </w:tr>
      <w:tr w:rsidR="007E3805" w:rsidRPr="0041528A" w14:paraId="3EA73D15" w14:textId="77777777" w:rsidTr="007E3805">
        <w:trPr>
          <w:cantSplit/>
          <w:jc w:val="center"/>
        </w:trPr>
        <w:tc>
          <w:tcPr>
            <w:tcW w:w="423" w:type="dxa"/>
            <w:tcBorders>
              <w:top w:val="nil"/>
              <w:bottom w:val="nil"/>
            </w:tcBorders>
          </w:tcPr>
          <w:p w14:paraId="64CB7001" w14:textId="77777777" w:rsidR="007E3805" w:rsidRPr="0041528A" w:rsidRDefault="007E3805" w:rsidP="007E3805">
            <w:pPr>
              <w:pStyle w:val="TAH"/>
              <w:keepNext w:val="0"/>
              <w:jc w:val="right"/>
              <w:rPr>
                <w:snapToGrid w:val="0"/>
                <w:sz w:val="14"/>
                <w:szCs w:val="14"/>
              </w:rPr>
            </w:pPr>
          </w:p>
        </w:tc>
        <w:tc>
          <w:tcPr>
            <w:tcW w:w="1407" w:type="dxa"/>
          </w:tcPr>
          <w:p w14:paraId="6B94B871" w14:textId="77777777" w:rsidR="007E3805" w:rsidRPr="0041528A" w:rsidRDefault="007E3805" w:rsidP="007E3805">
            <w:pPr>
              <w:pStyle w:val="TAL"/>
              <w:keepNext w:val="0"/>
              <w:rPr>
                <w:snapToGrid w:val="0"/>
                <w:sz w:val="14"/>
                <w:szCs w:val="14"/>
              </w:rPr>
            </w:pPr>
            <w:r w:rsidRPr="0041528A">
              <w:rPr>
                <w:snapToGrid w:val="0"/>
                <w:sz w:val="14"/>
                <w:szCs w:val="14"/>
              </w:rPr>
              <w:t>input unpacked</w:t>
            </w:r>
          </w:p>
        </w:tc>
        <w:tc>
          <w:tcPr>
            <w:tcW w:w="527" w:type="dxa"/>
          </w:tcPr>
          <w:p w14:paraId="4374BE56"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70B6C9AC" w14:textId="77777777" w:rsidR="007E3805" w:rsidRPr="0041528A" w:rsidRDefault="007E3805" w:rsidP="007E3805">
            <w:pPr>
              <w:pStyle w:val="TAC"/>
              <w:keepNext w:val="0"/>
              <w:rPr>
                <w:snapToGrid w:val="0"/>
                <w:sz w:val="14"/>
                <w:szCs w:val="14"/>
              </w:rPr>
            </w:pPr>
            <w:r w:rsidRPr="0041528A">
              <w:rPr>
                <w:snapToGrid w:val="0"/>
                <w:sz w:val="14"/>
                <w:szCs w:val="14"/>
              </w:rPr>
              <w:t>1.1</w:t>
            </w:r>
          </w:p>
        </w:tc>
        <w:tc>
          <w:tcPr>
            <w:tcW w:w="703" w:type="dxa"/>
          </w:tcPr>
          <w:p w14:paraId="2F63C2EC"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1399FE4"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AB7C49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6FDE21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4D79B9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E79E1A1"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4D1A02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8FAAB2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384B19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49EA19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4A9D14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1CD9BA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7DA3FB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ACB6A0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BDCC0E9" w14:textId="4C2C8AD6" w:rsidR="007E3805" w:rsidRPr="0041528A" w:rsidRDefault="007E3805" w:rsidP="007E3805">
            <w:pPr>
              <w:pStyle w:val="TAC"/>
              <w:keepNext w:val="0"/>
              <w:rPr>
                <w:ins w:id="178" w:author="COLLET Herve" w:date="2023-07-18T15:19:00Z"/>
                <w:snapToGrid w:val="0"/>
                <w:sz w:val="14"/>
                <w:szCs w:val="14"/>
              </w:rPr>
            </w:pPr>
            <w:ins w:id="179" w:author="COLLET Herve" w:date="2023-07-18T15:19:00Z">
              <w:r w:rsidRPr="0041528A">
                <w:rPr>
                  <w:snapToGrid w:val="0"/>
                  <w:sz w:val="14"/>
                  <w:szCs w:val="14"/>
                </w:rPr>
                <w:t>C177 AND C178</w:t>
              </w:r>
            </w:ins>
          </w:p>
        </w:tc>
        <w:tc>
          <w:tcPr>
            <w:tcW w:w="1055" w:type="dxa"/>
          </w:tcPr>
          <w:p w14:paraId="28B090BA" w14:textId="67373442" w:rsidR="007E3805" w:rsidRPr="0041528A" w:rsidRDefault="007E3805" w:rsidP="007E3805">
            <w:pPr>
              <w:pStyle w:val="TAC"/>
              <w:keepNext w:val="0"/>
              <w:rPr>
                <w:snapToGrid w:val="0"/>
                <w:sz w:val="14"/>
                <w:szCs w:val="14"/>
              </w:rPr>
            </w:pPr>
            <w:r w:rsidRPr="0041528A">
              <w:rPr>
                <w:snapToGrid w:val="0"/>
                <w:sz w:val="14"/>
                <w:szCs w:val="14"/>
              </w:rPr>
              <w:t xml:space="preserve">E.1/19 </w:t>
            </w:r>
            <w:r w:rsidRPr="0041528A">
              <w:rPr>
                <w:bCs/>
                <w:snapToGrid w:val="0"/>
                <w:sz w:val="14"/>
                <w:szCs w:val="14"/>
              </w:rPr>
              <w:t>AND E.1/110 AND E.1/111</w:t>
            </w:r>
          </w:p>
        </w:tc>
        <w:tc>
          <w:tcPr>
            <w:tcW w:w="703" w:type="dxa"/>
          </w:tcPr>
          <w:p w14:paraId="18ACE9CB"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3C91C964" w14:textId="77777777" w:rsidR="007E3805" w:rsidRPr="0041528A" w:rsidRDefault="007E3805" w:rsidP="007E3805">
            <w:pPr>
              <w:pStyle w:val="TAC"/>
              <w:keepNext w:val="0"/>
              <w:rPr>
                <w:snapToGrid w:val="0"/>
                <w:sz w:val="14"/>
                <w:szCs w:val="14"/>
              </w:rPr>
            </w:pPr>
          </w:p>
        </w:tc>
        <w:tc>
          <w:tcPr>
            <w:tcW w:w="703" w:type="dxa"/>
          </w:tcPr>
          <w:p w14:paraId="3FE7E775" w14:textId="77777777" w:rsidR="007E3805" w:rsidRPr="0041528A" w:rsidRDefault="007E3805" w:rsidP="007E3805">
            <w:pPr>
              <w:pStyle w:val="TAC"/>
              <w:keepNext w:val="0"/>
              <w:rPr>
                <w:snapToGrid w:val="0"/>
                <w:sz w:val="14"/>
                <w:szCs w:val="14"/>
              </w:rPr>
            </w:pPr>
          </w:p>
        </w:tc>
      </w:tr>
      <w:tr w:rsidR="007E3805" w:rsidRPr="0041528A" w14:paraId="1B5CDDB4" w14:textId="77777777" w:rsidTr="007E3805">
        <w:trPr>
          <w:cantSplit/>
          <w:jc w:val="center"/>
        </w:trPr>
        <w:tc>
          <w:tcPr>
            <w:tcW w:w="423" w:type="dxa"/>
            <w:tcBorders>
              <w:top w:val="nil"/>
              <w:bottom w:val="nil"/>
            </w:tcBorders>
          </w:tcPr>
          <w:p w14:paraId="30DF36B5" w14:textId="77777777" w:rsidR="007E3805" w:rsidRPr="0041528A" w:rsidRDefault="007E3805" w:rsidP="007E3805">
            <w:pPr>
              <w:pStyle w:val="TAH"/>
              <w:keepNext w:val="0"/>
              <w:jc w:val="right"/>
              <w:rPr>
                <w:snapToGrid w:val="0"/>
                <w:sz w:val="14"/>
                <w:szCs w:val="14"/>
              </w:rPr>
            </w:pPr>
          </w:p>
        </w:tc>
        <w:tc>
          <w:tcPr>
            <w:tcW w:w="1407" w:type="dxa"/>
          </w:tcPr>
          <w:p w14:paraId="7E427CB1" w14:textId="77777777" w:rsidR="007E3805" w:rsidRPr="0041528A" w:rsidRDefault="007E3805" w:rsidP="007E3805">
            <w:pPr>
              <w:pStyle w:val="TAL"/>
              <w:keepNext w:val="0"/>
              <w:rPr>
                <w:snapToGrid w:val="0"/>
                <w:sz w:val="14"/>
                <w:szCs w:val="14"/>
              </w:rPr>
            </w:pPr>
            <w:r w:rsidRPr="0041528A">
              <w:rPr>
                <w:snapToGrid w:val="0"/>
                <w:sz w:val="14"/>
                <w:szCs w:val="14"/>
              </w:rPr>
              <w:t>input packed</w:t>
            </w:r>
          </w:p>
        </w:tc>
        <w:tc>
          <w:tcPr>
            <w:tcW w:w="527" w:type="dxa"/>
          </w:tcPr>
          <w:p w14:paraId="57B68251"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0FB24C8C" w14:textId="77777777" w:rsidR="007E3805" w:rsidRPr="0041528A" w:rsidRDefault="007E3805" w:rsidP="007E3805">
            <w:pPr>
              <w:pStyle w:val="TAC"/>
              <w:keepNext w:val="0"/>
              <w:rPr>
                <w:snapToGrid w:val="0"/>
                <w:sz w:val="14"/>
                <w:szCs w:val="14"/>
              </w:rPr>
            </w:pPr>
            <w:r w:rsidRPr="0041528A">
              <w:rPr>
                <w:snapToGrid w:val="0"/>
                <w:sz w:val="14"/>
                <w:szCs w:val="14"/>
              </w:rPr>
              <w:t>1.2</w:t>
            </w:r>
          </w:p>
        </w:tc>
        <w:tc>
          <w:tcPr>
            <w:tcW w:w="703" w:type="dxa"/>
          </w:tcPr>
          <w:p w14:paraId="462F58A5"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1689E3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58A6984"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9FEB60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B99486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27AD9C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E00883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576B4B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5FFD1B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21DD96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E2B63B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19E69D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54FDDB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3FA53B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D9B8F98" w14:textId="63D70FC1" w:rsidR="007E3805" w:rsidRPr="0041528A" w:rsidRDefault="007E3805" w:rsidP="007E3805">
            <w:pPr>
              <w:pStyle w:val="TAC"/>
              <w:keepNext w:val="0"/>
              <w:rPr>
                <w:ins w:id="180" w:author="COLLET Herve" w:date="2023-07-18T15:19:00Z"/>
                <w:snapToGrid w:val="0"/>
                <w:sz w:val="14"/>
                <w:szCs w:val="14"/>
              </w:rPr>
            </w:pPr>
            <w:ins w:id="181" w:author="COLLET Herve" w:date="2023-07-18T15:19:00Z">
              <w:r w:rsidRPr="0041528A">
                <w:rPr>
                  <w:snapToGrid w:val="0"/>
                  <w:sz w:val="14"/>
                  <w:szCs w:val="14"/>
                </w:rPr>
                <w:t>C177 AND C178</w:t>
              </w:r>
            </w:ins>
          </w:p>
        </w:tc>
        <w:tc>
          <w:tcPr>
            <w:tcW w:w="1055" w:type="dxa"/>
          </w:tcPr>
          <w:p w14:paraId="056A1B80" w14:textId="6EE18AED" w:rsidR="007E3805" w:rsidRPr="0041528A" w:rsidRDefault="007E3805" w:rsidP="007E3805">
            <w:pPr>
              <w:pStyle w:val="TAC"/>
              <w:keepNext w:val="0"/>
              <w:rPr>
                <w:snapToGrid w:val="0"/>
                <w:sz w:val="14"/>
                <w:szCs w:val="14"/>
              </w:rPr>
            </w:pPr>
            <w:r w:rsidRPr="0041528A">
              <w:rPr>
                <w:snapToGrid w:val="0"/>
                <w:sz w:val="14"/>
                <w:szCs w:val="14"/>
              </w:rPr>
              <w:t xml:space="preserve">E.1/19 </w:t>
            </w:r>
            <w:r w:rsidRPr="0041528A">
              <w:rPr>
                <w:bCs/>
                <w:snapToGrid w:val="0"/>
                <w:sz w:val="14"/>
                <w:szCs w:val="14"/>
              </w:rPr>
              <w:t>AND E.1/110 AND E.1/111</w:t>
            </w:r>
          </w:p>
        </w:tc>
        <w:tc>
          <w:tcPr>
            <w:tcW w:w="703" w:type="dxa"/>
          </w:tcPr>
          <w:p w14:paraId="52ADC1AF"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6EEC3BA6" w14:textId="77777777" w:rsidR="007E3805" w:rsidRPr="0041528A" w:rsidRDefault="007E3805" w:rsidP="007E3805">
            <w:pPr>
              <w:pStyle w:val="TAC"/>
              <w:keepNext w:val="0"/>
              <w:rPr>
                <w:snapToGrid w:val="0"/>
                <w:sz w:val="14"/>
                <w:szCs w:val="14"/>
              </w:rPr>
            </w:pPr>
          </w:p>
        </w:tc>
        <w:tc>
          <w:tcPr>
            <w:tcW w:w="703" w:type="dxa"/>
          </w:tcPr>
          <w:p w14:paraId="77B950C7" w14:textId="77777777" w:rsidR="007E3805" w:rsidRPr="0041528A" w:rsidRDefault="007E3805" w:rsidP="007E3805">
            <w:pPr>
              <w:pStyle w:val="TAC"/>
              <w:keepNext w:val="0"/>
              <w:rPr>
                <w:snapToGrid w:val="0"/>
                <w:sz w:val="14"/>
                <w:szCs w:val="14"/>
              </w:rPr>
            </w:pPr>
          </w:p>
        </w:tc>
      </w:tr>
      <w:tr w:rsidR="007E3805" w:rsidRPr="0041528A" w14:paraId="2BD4B0DB" w14:textId="77777777" w:rsidTr="007E3805">
        <w:trPr>
          <w:cantSplit/>
          <w:jc w:val="center"/>
        </w:trPr>
        <w:tc>
          <w:tcPr>
            <w:tcW w:w="423" w:type="dxa"/>
            <w:tcBorders>
              <w:top w:val="nil"/>
              <w:bottom w:val="nil"/>
            </w:tcBorders>
          </w:tcPr>
          <w:p w14:paraId="54B1FC29" w14:textId="77777777" w:rsidR="007E3805" w:rsidRPr="0041528A" w:rsidRDefault="007E3805" w:rsidP="007E3805">
            <w:pPr>
              <w:pStyle w:val="TAH"/>
              <w:keepNext w:val="0"/>
              <w:jc w:val="right"/>
              <w:rPr>
                <w:snapToGrid w:val="0"/>
                <w:sz w:val="14"/>
                <w:szCs w:val="14"/>
              </w:rPr>
            </w:pPr>
          </w:p>
        </w:tc>
        <w:tc>
          <w:tcPr>
            <w:tcW w:w="1407" w:type="dxa"/>
          </w:tcPr>
          <w:p w14:paraId="4B238C75" w14:textId="77777777" w:rsidR="007E3805" w:rsidRPr="0041528A" w:rsidRDefault="007E3805" w:rsidP="007E3805">
            <w:pPr>
              <w:pStyle w:val="TAL"/>
              <w:keepNext w:val="0"/>
              <w:rPr>
                <w:snapToGrid w:val="0"/>
                <w:sz w:val="14"/>
                <w:szCs w:val="14"/>
              </w:rPr>
            </w:pPr>
            <w:r w:rsidRPr="0041528A">
              <w:rPr>
                <w:snapToGrid w:val="0"/>
                <w:sz w:val="14"/>
                <w:szCs w:val="14"/>
              </w:rPr>
              <w:t>digits only</w:t>
            </w:r>
          </w:p>
        </w:tc>
        <w:tc>
          <w:tcPr>
            <w:tcW w:w="527" w:type="dxa"/>
          </w:tcPr>
          <w:p w14:paraId="2DD03CFF"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28C0C9F8" w14:textId="77777777" w:rsidR="007E3805" w:rsidRPr="0041528A" w:rsidRDefault="007E3805" w:rsidP="007E3805">
            <w:pPr>
              <w:pStyle w:val="TAC"/>
              <w:keepNext w:val="0"/>
              <w:rPr>
                <w:snapToGrid w:val="0"/>
                <w:sz w:val="14"/>
                <w:szCs w:val="14"/>
              </w:rPr>
            </w:pPr>
            <w:r w:rsidRPr="0041528A">
              <w:rPr>
                <w:snapToGrid w:val="0"/>
                <w:sz w:val="14"/>
                <w:szCs w:val="14"/>
              </w:rPr>
              <w:t>1.1</w:t>
            </w:r>
          </w:p>
        </w:tc>
        <w:tc>
          <w:tcPr>
            <w:tcW w:w="703" w:type="dxa"/>
          </w:tcPr>
          <w:p w14:paraId="071105F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31D8FAC"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01D77E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58D982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4131C0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C284A0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0AC116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424A51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CDE22D1"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0EAA65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4FCE9C4"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5A0F605"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B0AF45C"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E4D3F64"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DECA376" w14:textId="4C843B0D" w:rsidR="007E3805" w:rsidRPr="0041528A" w:rsidRDefault="007E3805" w:rsidP="007E3805">
            <w:pPr>
              <w:pStyle w:val="TAC"/>
              <w:keepNext w:val="0"/>
              <w:rPr>
                <w:ins w:id="182" w:author="COLLET Herve" w:date="2023-07-18T15:19:00Z"/>
                <w:snapToGrid w:val="0"/>
                <w:sz w:val="14"/>
                <w:szCs w:val="14"/>
              </w:rPr>
            </w:pPr>
            <w:ins w:id="183" w:author="COLLET Herve" w:date="2023-07-18T15:19:00Z">
              <w:r w:rsidRPr="0041528A">
                <w:rPr>
                  <w:snapToGrid w:val="0"/>
                  <w:sz w:val="14"/>
                  <w:szCs w:val="14"/>
                </w:rPr>
                <w:t>C177 AND C178</w:t>
              </w:r>
            </w:ins>
          </w:p>
        </w:tc>
        <w:tc>
          <w:tcPr>
            <w:tcW w:w="1055" w:type="dxa"/>
          </w:tcPr>
          <w:p w14:paraId="5485D497" w14:textId="33E0B0D5" w:rsidR="007E3805" w:rsidRPr="0041528A" w:rsidRDefault="007E3805" w:rsidP="007E3805">
            <w:pPr>
              <w:pStyle w:val="TAC"/>
              <w:keepNext w:val="0"/>
              <w:rPr>
                <w:snapToGrid w:val="0"/>
                <w:sz w:val="14"/>
                <w:szCs w:val="14"/>
              </w:rPr>
            </w:pPr>
            <w:r w:rsidRPr="0041528A">
              <w:rPr>
                <w:snapToGrid w:val="0"/>
                <w:sz w:val="14"/>
                <w:szCs w:val="14"/>
              </w:rPr>
              <w:t xml:space="preserve">E.1/19 </w:t>
            </w:r>
            <w:r w:rsidRPr="0041528A">
              <w:rPr>
                <w:bCs/>
                <w:snapToGrid w:val="0"/>
                <w:sz w:val="14"/>
                <w:szCs w:val="14"/>
              </w:rPr>
              <w:t>AND E.1/110 AND E.1/111</w:t>
            </w:r>
          </w:p>
        </w:tc>
        <w:tc>
          <w:tcPr>
            <w:tcW w:w="703" w:type="dxa"/>
          </w:tcPr>
          <w:p w14:paraId="2D3988F6"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1348129F" w14:textId="77777777" w:rsidR="007E3805" w:rsidRPr="0041528A" w:rsidRDefault="007E3805" w:rsidP="007E3805">
            <w:pPr>
              <w:pStyle w:val="TAC"/>
              <w:keepNext w:val="0"/>
              <w:rPr>
                <w:snapToGrid w:val="0"/>
                <w:sz w:val="14"/>
                <w:szCs w:val="14"/>
              </w:rPr>
            </w:pPr>
          </w:p>
        </w:tc>
        <w:tc>
          <w:tcPr>
            <w:tcW w:w="703" w:type="dxa"/>
          </w:tcPr>
          <w:p w14:paraId="4EFF1BA7" w14:textId="77777777" w:rsidR="007E3805" w:rsidRPr="0041528A" w:rsidRDefault="007E3805" w:rsidP="007E3805">
            <w:pPr>
              <w:pStyle w:val="TAC"/>
              <w:keepNext w:val="0"/>
              <w:rPr>
                <w:snapToGrid w:val="0"/>
                <w:sz w:val="14"/>
                <w:szCs w:val="14"/>
              </w:rPr>
            </w:pPr>
          </w:p>
        </w:tc>
      </w:tr>
      <w:tr w:rsidR="007E3805" w:rsidRPr="0041528A" w14:paraId="6681D35F" w14:textId="77777777" w:rsidTr="007E3805">
        <w:trPr>
          <w:cantSplit/>
          <w:jc w:val="center"/>
        </w:trPr>
        <w:tc>
          <w:tcPr>
            <w:tcW w:w="423" w:type="dxa"/>
            <w:tcBorders>
              <w:top w:val="nil"/>
              <w:bottom w:val="nil"/>
            </w:tcBorders>
          </w:tcPr>
          <w:p w14:paraId="19919D93" w14:textId="77777777" w:rsidR="007E3805" w:rsidRPr="0041528A" w:rsidRDefault="007E3805" w:rsidP="007E3805">
            <w:pPr>
              <w:pStyle w:val="TAH"/>
              <w:keepNext w:val="0"/>
              <w:jc w:val="right"/>
              <w:rPr>
                <w:snapToGrid w:val="0"/>
                <w:sz w:val="14"/>
                <w:szCs w:val="14"/>
              </w:rPr>
            </w:pPr>
          </w:p>
        </w:tc>
        <w:tc>
          <w:tcPr>
            <w:tcW w:w="1407" w:type="dxa"/>
          </w:tcPr>
          <w:p w14:paraId="0256C5FB" w14:textId="77777777" w:rsidR="007E3805" w:rsidRPr="0041528A" w:rsidRDefault="007E3805" w:rsidP="007E3805">
            <w:pPr>
              <w:pStyle w:val="TAL"/>
              <w:keepNext w:val="0"/>
              <w:rPr>
                <w:snapToGrid w:val="0"/>
                <w:sz w:val="14"/>
                <w:szCs w:val="14"/>
              </w:rPr>
            </w:pPr>
            <w:r w:rsidRPr="0041528A">
              <w:rPr>
                <w:snapToGrid w:val="0"/>
                <w:sz w:val="14"/>
                <w:szCs w:val="14"/>
              </w:rPr>
              <w:t>SMS alphabet</w:t>
            </w:r>
          </w:p>
        </w:tc>
        <w:tc>
          <w:tcPr>
            <w:tcW w:w="527" w:type="dxa"/>
          </w:tcPr>
          <w:p w14:paraId="55F5DCCA"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54240A79" w14:textId="77777777" w:rsidR="007E3805" w:rsidRPr="0041528A" w:rsidRDefault="007E3805" w:rsidP="007E3805">
            <w:pPr>
              <w:pStyle w:val="TAC"/>
              <w:keepNext w:val="0"/>
              <w:rPr>
                <w:snapToGrid w:val="0"/>
                <w:sz w:val="14"/>
                <w:szCs w:val="14"/>
              </w:rPr>
            </w:pPr>
            <w:r w:rsidRPr="0041528A">
              <w:rPr>
                <w:snapToGrid w:val="0"/>
                <w:sz w:val="14"/>
                <w:szCs w:val="14"/>
              </w:rPr>
              <w:t>1.3</w:t>
            </w:r>
          </w:p>
        </w:tc>
        <w:tc>
          <w:tcPr>
            <w:tcW w:w="703" w:type="dxa"/>
          </w:tcPr>
          <w:p w14:paraId="05B2B3A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3A3C705"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D16D61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0212BC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399DDF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0E62B8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9215E6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0301081"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EF5F25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C5EC66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AEE2C5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E27039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9C2258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8268C2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C1125C1" w14:textId="07DA36B2" w:rsidR="007E3805" w:rsidRPr="0041528A" w:rsidRDefault="007E3805" w:rsidP="007E3805">
            <w:pPr>
              <w:pStyle w:val="TAC"/>
              <w:keepNext w:val="0"/>
              <w:rPr>
                <w:ins w:id="184" w:author="COLLET Herve" w:date="2023-07-18T15:19:00Z"/>
                <w:snapToGrid w:val="0"/>
                <w:sz w:val="14"/>
                <w:szCs w:val="14"/>
              </w:rPr>
            </w:pPr>
            <w:ins w:id="185" w:author="COLLET Herve" w:date="2023-07-18T15:19:00Z">
              <w:r w:rsidRPr="0041528A">
                <w:rPr>
                  <w:snapToGrid w:val="0"/>
                  <w:sz w:val="14"/>
                  <w:szCs w:val="14"/>
                </w:rPr>
                <w:t>C177 AND C178</w:t>
              </w:r>
            </w:ins>
          </w:p>
        </w:tc>
        <w:tc>
          <w:tcPr>
            <w:tcW w:w="1055" w:type="dxa"/>
          </w:tcPr>
          <w:p w14:paraId="59DC75E9" w14:textId="0A47B5AB" w:rsidR="007E3805" w:rsidRPr="0041528A" w:rsidRDefault="007E3805" w:rsidP="007E3805">
            <w:pPr>
              <w:pStyle w:val="TAC"/>
              <w:keepNext w:val="0"/>
              <w:rPr>
                <w:snapToGrid w:val="0"/>
                <w:sz w:val="14"/>
                <w:szCs w:val="14"/>
              </w:rPr>
            </w:pPr>
            <w:r w:rsidRPr="0041528A">
              <w:rPr>
                <w:snapToGrid w:val="0"/>
                <w:sz w:val="14"/>
                <w:szCs w:val="14"/>
              </w:rPr>
              <w:t xml:space="preserve">E.1/19 </w:t>
            </w:r>
            <w:r w:rsidRPr="0041528A">
              <w:rPr>
                <w:bCs/>
                <w:snapToGrid w:val="0"/>
                <w:sz w:val="14"/>
                <w:szCs w:val="14"/>
              </w:rPr>
              <w:t>AND E.1/110 AND E.1/111</w:t>
            </w:r>
          </w:p>
        </w:tc>
        <w:tc>
          <w:tcPr>
            <w:tcW w:w="703" w:type="dxa"/>
          </w:tcPr>
          <w:p w14:paraId="79A44422"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2DD6BA0C" w14:textId="77777777" w:rsidR="007E3805" w:rsidRPr="0041528A" w:rsidRDefault="007E3805" w:rsidP="007E3805">
            <w:pPr>
              <w:pStyle w:val="TAC"/>
              <w:keepNext w:val="0"/>
              <w:rPr>
                <w:snapToGrid w:val="0"/>
                <w:sz w:val="14"/>
                <w:szCs w:val="14"/>
              </w:rPr>
            </w:pPr>
          </w:p>
        </w:tc>
        <w:tc>
          <w:tcPr>
            <w:tcW w:w="703" w:type="dxa"/>
          </w:tcPr>
          <w:p w14:paraId="21AC3534" w14:textId="77777777" w:rsidR="007E3805" w:rsidRPr="0041528A" w:rsidRDefault="007E3805" w:rsidP="007E3805">
            <w:pPr>
              <w:pStyle w:val="TAC"/>
              <w:keepNext w:val="0"/>
              <w:rPr>
                <w:snapToGrid w:val="0"/>
                <w:sz w:val="14"/>
                <w:szCs w:val="14"/>
              </w:rPr>
            </w:pPr>
          </w:p>
        </w:tc>
      </w:tr>
      <w:tr w:rsidR="007E3805" w:rsidRPr="0041528A" w14:paraId="09FC1651" w14:textId="77777777" w:rsidTr="007E3805">
        <w:trPr>
          <w:cantSplit/>
          <w:jc w:val="center"/>
        </w:trPr>
        <w:tc>
          <w:tcPr>
            <w:tcW w:w="423" w:type="dxa"/>
            <w:tcBorders>
              <w:top w:val="nil"/>
              <w:bottom w:val="nil"/>
            </w:tcBorders>
          </w:tcPr>
          <w:p w14:paraId="1D96C84B" w14:textId="77777777" w:rsidR="007E3805" w:rsidRPr="0041528A" w:rsidRDefault="007E3805" w:rsidP="007E3805">
            <w:pPr>
              <w:pStyle w:val="TAH"/>
              <w:keepNext w:val="0"/>
              <w:jc w:val="right"/>
              <w:rPr>
                <w:snapToGrid w:val="0"/>
                <w:sz w:val="14"/>
                <w:szCs w:val="14"/>
              </w:rPr>
            </w:pPr>
          </w:p>
        </w:tc>
        <w:tc>
          <w:tcPr>
            <w:tcW w:w="1407" w:type="dxa"/>
          </w:tcPr>
          <w:p w14:paraId="3C8EA47C" w14:textId="77777777" w:rsidR="007E3805" w:rsidRPr="0041528A" w:rsidRDefault="007E3805" w:rsidP="007E3805">
            <w:pPr>
              <w:pStyle w:val="TAL"/>
              <w:keepNext w:val="0"/>
              <w:rPr>
                <w:snapToGrid w:val="0"/>
                <w:sz w:val="14"/>
                <w:szCs w:val="14"/>
              </w:rPr>
            </w:pPr>
            <w:r w:rsidRPr="0041528A">
              <w:rPr>
                <w:snapToGrid w:val="0"/>
                <w:sz w:val="14"/>
                <w:szCs w:val="14"/>
              </w:rPr>
              <w:t>hidden input</w:t>
            </w:r>
          </w:p>
        </w:tc>
        <w:tc>
          <w:tcPr>
            <w:tcW w:w="527" w:type="dxa"/>
          </w:tcPr>
          <w:p w14:paraId="47490E93"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58C0FBF6" w14:textId="77777777" w:rsidR="007E3805" w:rsidRPr="0041528A" w:rsidRDefault="007E3805" w:rsidP="007E3805">
            <w:pPr>
              <w:pStyle w:val="TAC"/>
              <w:keepNext w:val="0"/>
              <w:rPr>
                <w:snapToGrid w:val="0"/>
                <w:sz w:val="14"/>
                <w:szCs w:val="14"/>
              </w:rPr>
            </w:pPr>
            <w:r w:rsidRPr="0041528A">
              <w:rPr>
                <w:snapToGrid w:val="0"/>
                <w:sz w:val="14"/>
                <w:szCs w:val="14"/>
              </w:rPr>
              <w:t>1.4</w:t>
            </w:r>
          </w:p>
        </w:tc>
        <w:tc>
          <w:tcPr>
            <w:tcW w:w="703" w:type="dxa"/>
          </w:tcPr>
          <w:p w14:paraId="7E8EEF0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C7581A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2FC3C9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1AD1A9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8E0D88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4DED70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3EC25A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56D1FA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6652FE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2EB74A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DE70C4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3CFB37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2241594"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D5C774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B96670A" w14:textId="5970FD64" w:rsidR="007E3805" w:rsidRPr="0041528A" w:rsidRDefault="007E3805" w:rsidP="007E3805">
            <w:pPr>
              <w:pStyle w:val="TAC"/>
              <w:keepNext w:val="0"/>
              <w:rPr>
                <w:ins w:id="186" w:author="COLLET Herve" w:date="2023-07-18T15:19:00Z"/>
                <w:snapToGrid w:val="0"/>
                <w:sz w:val="14"/>
                <w:szCs w:val="14"/>
              </w:rPr>
            </w:pPr>
            <w:ins w:id="187" w:author="COLLET Herve" w:date="2023-07-18T15:19:00Z">
              <w:r w:rsidRPr="0041528A">
                <w:rPr>
                  <w:snapToGrid w:val="0"/>
                  <w:sz w:val="14"/>
                  <w:szCs w:val="14"/>
                </w:rPr>
                <w:t>C177 AND C178</w:t>
              </w:r>
            </w:ins>
          </w:p>
        </w:tc>
        <w:tc>
          <w:tcPr>
            <w:tcW w:w="1055" w:type="dxa"/>
          </w:tcPr>
          <w:p w14:paraId="1F59A915" w14:textId="38E245A4" w:rsidR="007E3805" w:rsidRPr="0041528A" w:rsidRDefault="007E3805" w:rsidP="007E3805">
            <w:pPr>
              <w:pStyle w:val="TAC"/>
              <w:keepNext w:val="0"/>
              <w:rPr>
                <w:snapToGrid w:val="0"/>
                <w:sz w:val="14"/>
                <w:szCs w:val="14"/>
              </w:rPr>
            </w:pPr>
            <w:r w:rsidRPr="0041528A">
              <w:rPr>
                <w:snapToGrid w:val="0"/>
                <w:sz w:val="14"/>
                <w:szCs w:val="14"/>
              </w:rPr>
              <w:t xml:space="preserve">E.1/19 </w:t>
            </w:r>
            <w:r w:rsidRPr="0041528A">
              <w:rPr>
                <w:bCs/>
                <w:snapToGrid w:val="0"/>
                <w:sz w:val="14"/>
                <w:szCs w:val="14"/>
              </w:rPr>
              <w:t>AND E.1/110 AND E.1/111</w:t>
            </w:r>
          </w:p>
        </w:tc>
        <w:tc>
          <w:tcPr>
            <w:tcW w:w="703" w:type="dxa"/>
          </w:tcPr>
          <w:p w14:paraId="4DB84885"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31C2F181" w14:textId="77777777" w:rsidR="007E3805" w:rsidRPr="0041528A" w:rsidRDefault="007E3805" w:rsidP="007E3805">
            <w:pPr>
              <w:pStyle w:val="TAC"/>
              <w:keepNext w:val="0"/>
              <w:rPr>
                <w:snapToGrid w:val="0"/>
                <w:sz w:val="14"/>
                <w:szCs w:val="14"/>
              </w:rPr>
            </w:pPr>
          </w:p>
        </w:tc>
        <w:tc>
          <w:tcPr>
            <w:tcW w:w="703" w:type="dxa"/>
          </w:tcPr>
          <w:p w14:paraId="1EB7BDE1" w14:textId="77777777" w:rsidR="007E3805" w:rsidRPr="0041528A" w:rsidRDefault="007E3805" w:rsidP="007E3805">
            <w:pPr>
              <w:pStyle w:val="TAC"/>
              <w:keepNext w:val="0"/>
              <w:rPr>
                <w:snapToGrid w:val="0"/>
                <w:sz w:val="14"/>
                <w:szCs w:val="14"/>
              </w:rPr>
            </w:pPr>
          </w:p>
        </w:tc>
      </w:tr>
      <w:tr w:rsidR="007E3805" w:rsidRPr="0041528A" w14:paraId="31EAA615" w14:textId="77777777" w:rsidTr="007E3805">
        <w:trPr>
          <w:cantSplit/>
          <w:jc w:val="center"/>
        </w:trPr>
        <w:tc>
          <w:tcPr>
            <w:tcW w:w="423" w:type="dxa"/>
            <w:tcBorders>
              <w:top w:val="nil"/>
              <w:bottom w:val="nil"/>
            </w:tcBorders>
          </w:tcPr>
          <w:p w14:paraId="26F0D008" w14:textId="77777777" w:rsidR="007E3805" w:rsidRPr="0041528A" w:rsidRDefault="007E3805" w:rsidP="007E3805">
            <w:pPr>
              <w:pStyle w:val="TAH"/>
              <w:keepNext w:val="0"/>
              <w:jc w:val="right"/>
              <w:rPr>
                <w:snapToGrid w:val="0"/>
                <w:sz w:val="14"/>
                <w:szCs w:val="14"/>
              </w:rPr>
            </w:pPr>
          </w:p>
        </w:tc>
        <w:tc>
          <w:tcPr>
            <w:tcW w:w="1407" w:type="dxa"/>
          </w:tcPr>
          <w:p w14:paraId="7F699BFE" w14:textId="77777777" w:rsidR="007E3805" w:rsidRPr="0041528A" w:rsidRDefault="007E3805" w:rsidP="007E3805">
            <w:pPr>
              <w:pStyle w:val="TAL"/>
              <w:keepNext w:val="0"/>
              <w:rPr>
                <w:snapToGrid w:val="0"/>
                <w:sz w:val="14"/>
                <w:szCs w:val="14"/>
              </w:rPr>
            </w:pPr>
            <w:r w:rsidRPr="0041528A">
              <w:rPr>
                <w:snapToGrid w:val="0"/>
                <w:sz w:val="14"/>
                <w:szCs w:val="14"/>
              </w:rPr>
              <w:t>min / max acceptable length</w:t>
            </w:r>
          </w:p>
        </w:tc>
        <w:tc>
          <w:tcPr>
            <w:tcW w:w="527" w:type="dxa"/>
          </w:tcPr>
          <w:p w14:paraId="11925E5B"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373A7EEF" w14:textId="77777777" w:rsidR="007E3805" w:rsidRPr="0041528A" w:rsidRDefault="007E3805" w:rsidP="007E3805">
            <w:pPr>
              <w:pStyle w:val="TAC"/>
              <w:keepNext w:val="0"/>
              <w:rPr>
                <w:snapToGrid w:val="0"/>
                <w:sz w:val="14"/>
                <w:szCs w:val="14"/>
              </w:rPr>
            </w:pPr>
            <w:r w:rsidRPr="0041528A">
              <w:rPr>
                <w:snapToGrid w:val="0"/>
                <w:sz w:val="14"/>
                <w:szCs w:val="14"/>
              </w:rPr>
              <w:t>1.5, 1.9</w:t>
            </w:r>
          </w:p>
        </w:tc>
        <w:tc>
          <w:tcPr>
            <w:tcW w:w="703" w:type="dxa"/>
          </w:tcPr>
          <w:p w14:paraId="5A24614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0B5B5F1"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611B8C4"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0EA055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CDC38D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77D8691"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5A0494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12747FC"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B0174A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1E5DA8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9FC4F8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F8468A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5B0A55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4C2E08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D56BFFF" w14:textId="5EB5BE0B" w:rsidR="007E3805" w:rsidRPr="0041528A" w:rsidRDefault="007E3805" w:rsidP="007E3805">
            <w:pPr>
              <w:pStyle w:val="TAC"/>
              <w:keepNext w:val="0"/>
              <w:rPr>
                <w:ins w:id="188" w:author="COLLET Herve" w:date="2023-07-18T15:19:00Z"/>
                <w:snapToGrid w:val="0"/>
                <w:sz w:val="14"/>
                <w:szCs w:val="14"/>
              </w:rPr>
            </w:pPr>
            <w:ins w:id="189" w:author="COLLET Herve" w:date="2023-07-18T15:19:00Z">
              <w:r w:rsidRPr="0041528A">
                <w:rPr>
                  <w:snapToGrid w:val="0"/>
                  <w:sz w:val="14"/>
                  <w:szCs w:val="14"/>
                </w:rPr>
                <w:t>C177 AND C178</w:t>
              </w:r>
            </w:ins>
          </w:p>
        </w:tc>
        <w:tc>
          <w:tcPr>
            <w:tcW w:w="1055" w:type="dxa"/>
          </w:tcPr>
          <w:p w14:paraId="132D700B" w14:textId="33FBC8E5" w:rsidR="007E3805" w:rsidRPr="0041528A" w:rsidRDefault="007E3805" w:rsidP="007E3805">
            <w:pPr>
              <w:pStyle w:val="TAC"/>
              <w:keepNext w:val="0"/>
              <w:rPr>
                <w:snapToGrid w:val="0"/>
                <w:sz w:val="14"/>
                <w:szCs w:val="14"/>
              </w:rPr>
            </w:pPr>
            <w:r w:rsidRPr="0041528A">
              <w:rPr>
                <w:snapToGrid w:val="0"/>
                <w:sz w:val="14"/>
                <w:szCs w:val="14"/>
              </w:rPr>
              <w:t xml:space="preserve">E.1/19 </w:t>
            </w:r>
            <w:r w:rsidRPr="0041528A">
              <w:rPr>
                <w:bCs/>
                <w:snapToGrid w:val="0"/>
                <w:sz w:val="14"/>
                <w:szCs w:val="14"/>
              </w:rPr>
              <w:t>AND E.1/110 AND E.1/111</w:t>
            </w:r>
          </w:p>
        </w:tc>
        <w:tc>
          <w:tcPr>
            <w:tcW w:w="703" w:type="dxa"/>
          </w:tcPr>
          <w:p w14:paraId="51302246"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3E9FADD3" w14:textId="77777777" w:rsidR="007E3805" w:rsidRPr="0041528A" w:rsidRDefault="007E3805" w:rsidP="007E3805">
            <w:pPr>
              <w:pStyle w:val="TAC"/>
              <w:keepNext w:val="0"/>
              <w:rPr>
                <w:snapToGrid w:val="0"/>
                <w:sz w:val="14"/>
                <w:szCs w:val="14"/>
              </w:rPr>
            </w:pPr>
          </w:p>
        </w:tc>
        <w:tc>
          <w:tcPr>
            <w:tcW w:w="703" w:type="dxa"/>
          </w:tcPr>
          <w:p w14:paraId="0EDC3BB1" w14:textId="77777777" w:rsidR="007E3805" w:rsidRPr="0041528A" w:rsidRDefault="007E3805" w:rsidP="007E3805">
            <w:pPr>
              <w:pStyle w:val="TAC"/>
              <w:keepNext w:val="0"/>
              <w:rPr>
                <w:snapToGrid w:val="0"/>
                <w:sz w:val="14"/>
                <w:szCs w:val="14"/>
              </w:rPr>
            </w:pPr>
          </w:p>
        </w:tc>
      </w:tr>
      <w:tr w:rsidR="007E3805" w:rsidRPr="0041528A" w14:paraId="52D4C6AF" w14:textId="77777777" w:rsidTr="007E3805">
        <w:trPr>
          <w:cantSplit/>
          <w:jc w:val="center"/>
        </w:trPr>
        <w:tc>
          <w:tcPr>
            <w:tcW w:w="423" w:type="dxa"/>
            <w:tcBorders>
              <w:top w:val="nil"/>
              <w:bottom w:val="nil"/>
            </w:tcBorders>
          </w:tcPr>
          <w:p w14:paraId="11F230A0" w14:textId="77777777" w:rsidR="007E3805" w:rsidRPr="0041528A" w:rsidRDefault="007E3805" w:rsidP="007E3805">
            <w:pPr>
              <w:pStyle w:val="TAH"/>
              <w:keepNext w:val="0"/>
              <w:jc w:val="right"/>
              <w:rPr>
                <w:snapToGrid w:val="0"/>
                <w:sz w:val="14"/>
                <w:szCs w:val="14"/>
              </w:rPr>
            </w:pPr>
          </w:p>
        </w:tc>
        <w:tc>
          <w:tcPr>
            <w:tcW w:w="1407" w:type="dxa"/>
          </w:tcPr>
          <w:p w14:paraId="1340180F" w14:textId="77777777" w:rsidR="007E3805" w:rsidRPr="0041528A" w:rsidRDefault="007E3805" w:rsidP="007E3805">
            <w:pPr>
              <w:pStyle w:val="TAL"/>
              <w:keepNext w:val="0"/>
              <w:rPr>
                <w:snapToGrid w:val="0"/>
                <w:sz w:val="14"/>
                <w:szCs w:val="14"/>
              </w:rPr>
            </w:pPr>
            <w:r w:rsidRPr="0041528A">
              <w:rPr>
                <w:snapToGrid w:val="0"/>
                <w:sz w:val="14"/>
                <w:szCs w:val="14"/>
              </w:rPr>
              <w:t>Backwards move in UICC session</w:t>
            </w:r>
          </w:p>
        </w:tc>
        <w:tc>
          <w:tcPr>
            <w:tcW w:w="527" w:type="dxa"/>
          </w:tcPr>
          <w:p w14:paraId="1CE7B831"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0091E0E2" w14:textId="77777777" w:rsidR="007E3805" w:rsidRPr="0041528A" w:rsidRDefault="007E3805" w:rsidP="007E3805">
            <w:pPr>
              <w:pStyle w:val="TAC"/>
              <w:keepNext w:val="0"/>
              <w:rPr>
                <w:snapToGrid w:val="0"/>
                <w:sz w:val="14"/>
                <w:szCs w:val="14"/>
              </w:rPr>
            </w:pPr>
            <w:r w:rsidRPr="0041528A">
              <w:rPr>
                <w:snapToGrid w:val="0"/>
                <w:sz w:val="14"/>
                <w:szCs w:val="14"/>
              </w:rPr>
              <w:t>1.6</w:t>
            </w:r>
          </w:p>
        </w:tc>
        <w:tc>
          <w:tcPr>
            <w:tcW w:w="703" w:type="dxa"/>
          </w:tcPr>
          <w:p w14:paraId="776CF09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9572E1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091291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BE30CD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06F41C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73B74A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EF783E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88B650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6B03F1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2707AD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0257A2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8CAE64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AF21F85"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5AFFB6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9E815ED" w14:textId="7D48883B" w:rsidR="007E3805" w:rsidRPr="0041528A" w:rsidRDefault="007E3805" w:rsidP="007E3805">
            <w:pPr>
              <w:pStyle w:val="TAC"/>
              <w:keepNext w:val="0"/>
              <w:rPr>
                <w:ins w:id="190" w:author="COLLET Herve" w:date="2023-07-18T15:19:00Z"/>
                <w:snapToGrid w:val="0"/>
                <w:sz w:val="14"/>
                <w:szCs w:val="14"/>
              </w:rPr>
            </w:pPr>
            <w:ins w:id="191" w:author="COLLET Herve" w:date="2023-07-18T15:19:00Z">
              <w:r w:rsidRPr="0041528A">
                <w:rPr>
                  <w:snapToGrid w:val="0"/>
                  <w:sz w:val="14"/>
                  <w:szCs w:val="14"/>
                </w:rPr>
                <w:t>C177 AND C178</w:t>
              </w:r>
            </w:ins>
          </w:p>
        </w:tc>
        <w:tc>
          <w:tcPr>
            <w:tcW w:w="1055" w:type="dxa"/>
          </w:tcPr>
          <w:p w14:paraId="5B4D2A5C" w14:textId="64108C6D" w:rsidR="007E3805" w:rsidRPr="0041528A" w:rsidRDefault="007E3805" w:rsidP="007E3805">
            <w:pPr>
              <w:pStyle w:val="TAC"/>
              <w:keepNext w:val="0"/>
              <w:rPr>
                <w:snapToGrid w:val="0"/>
                <w:sz w:val="14"/>
                <w:szCs w:val="14"/>
              </w:rPr>
            </w:pPr>
            <w:r w:rsidRPr="0041528A">
              <w:rPr>
                <w:snapToGrid w:val="0"/>
                <w:sz w:val="14"/>
                <w:szCs w:val="14"/>
              </w:rPr>
              <w:t xml:space="preserve">E.1/19 </w:t>
            </w:r>
            <w:r w:rsidRPr="0041528A">
              <w:rPr>
                <w:bCs/>
                <w:snapToGrid w:val="0"/>
                <w:sz w:val="14"/>
                <w:szCs w:val="14"/>
              </w:rPr>
              <w:t>AND E.1/110 AND E.1/111</w:t>
            </w:r>
          </w:p>
        </w:tc>
        <w:tc>
          <w:tcPr>
            <w:tcW w:w="703" w:type="dxa"/>
          </w:tcPr>
          <w:p w14:paraId="3A5EFA3E"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68B2E8CC" w14:textId="77777777" w:rsidR="007E3805" w:rsidRPr="0041528A" w:rsidRDefault="007E3805" w:rsidP="007E3805">
            <w:pPr>
              <w:pStyle w:val="TAC"/>
              <w:keepNext w:val="0"/>
              <w:rPr>
                <w:snapToGrid w:val="0"/>
                <w:sz w:val="14"/>
                <w:szCs w:val="14"/>
              </w:rPr>
            </w:pPr>
          </w:p>
        </w:tc>
        <w:tc>
          <w:tcPr>
            <w:tcW w:w="703" w:type="dxa"/>
          </w:tcPr>
          <w:p w14:paraId="3299D6DE" w14:textId="77777777" w:rsidR="007E3805" w:rsidRPr="0041528A" w:rsidRDefault="007E3805" w:rsidP="007E3805">
            <w:pPr>
              <w:pStyle w:val="TAC"/>
              <w:keepNext w:val="0"/>
              <w:rPr>
                <w:snapToGrid w:val="0"/>
                <w:sz w:val="14"/>
                <w:szCs w:val="14"/>
              </w:rPr>
            </w:pPr>
          </w:p>
        </w:tc>
      </w:tr>
      <w:tr w:rsidR="007E3805" w:rsidRPr="0041528A" w14:paraId="2DBE51AA" w14:textId="77777777" w:rsidTr="007E3805">
        <w:trPr>
          <w:cantSplit/>
          <w:jc w:val="center"/>
        </w:trPr>
        <w:tc>
          <w:tcPr>
            <w:tcW w:w="423" w:type="dxa"/>
            <w:tcBorders>
              <w:top w:val="nil"/>
              <w:bottom w:val="nil"/>
            </w:tcBorders>
          </w:tcPr>
          <w:p w14:paraId="47D6FEB7" w14:textId="77777777" w:rsidR="007E3805" w:rsidRPr="0041528A" w:rsidRDefault="007E3805" w:rsidP="007E3805">
            <w:pPr>
              <w:pStyle w:val="TAH"/>
              <w:keepNext w:val="0"/>
              <w:jc w:val="right"/>
              <w:rPr>
                <w:snapToGrid w:val="0"/>
                <w:sz w:val="14"/>
                <w:szCs w:val="14"/>
              </w:rPr>
            </w:pPr>
          </w:p>
        </w:tc>
        <w:tc>
          <w:tcPr>
            <w:tcW w:w="1407" w:type="dxa"/>
          </w:tcPr>
          <w:p w14:paraId="1DF695D6" w14:textId="77777777" w:rsidR="007E3805" w:rsidRPr="0041528A" w:rsidRDefault="007E3805" w:rsidP="007E3805">
            <w:pPr>
              <w:pStyle w:val="TAL"/>
              <w:keepNext w:val="0"/>
              <w:rPr>
                <w:snapToGrid w:val="0"/>
                <w:sz w:val="14"/>
                <w:szCs w:val="14"/>
              </w:rPr>
            </w:pPr>
            <w:r w:rsidRPr="0041528A">
              <w:rPr>
                <w:snapToGrid w:val="0"/>
                <w:sz w:val="14"/>
                <w:szCs w:val="14"/>
              </w:rPr>
              <w:t>Session terminated by user</w:t>
            </w:r>
          </w:p>
        </w:tc>
        <w:tc>
          <w:tcPr>
            <w:tcW w:w="527" w:type="dxa"/>
          </w:tcPr>
          <w:p w14:paraId="17DF070A"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621DCB5E" w14:textId="77777777" w:rsidR="007E3805" w:rsidRPr="0041528A" w:rsidRDefault="007E3805" w:rsidP="007E3805">
            <w:pPr>
              <w:pStyle w:val="TAC"/>
              <w:keepNext w:val="0"/>
              <w:rPr>
                <w:snapToGrid w:val="0"/>
                <w:sz w:val="14"/>
                <w:szCs w:val="14"/>
              </w:rPr>
            </w:pPr>
            <w:r w:rsidRPr="0041528A">
              <w:rPr>
                <w:snapToGrid w:val="0"/>
                <w:sz w:val="14"/>
                <w:szCs w:val="14"/>
              </w:rPr>
              <w:t>1.7</w:t>
            </w:r>
          </w:p>
        </w:tc>
        <w:tc>
          <w:tcPr>
            <w:tcW w:w="703" w:type="dxa"/>
          </w:tcPr>
          <w:p w14:paraId="2C0FD2F4"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61CB381"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61F460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8CEAFF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C40A73C"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75C9E3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72E496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5C18D7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D5DD54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3CC72C4"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55B9ED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6E9B5E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EF485A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5B7777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4892081" w14:textId="629F3046" w:rsidR="007E3805" w:rsidRPr="0041528A" w:rsidRDefault="007E3805" w:rsidP="007E3805">
            <w:pPr>
              <w:pStyle w:val="TAC"/>
              <w:keepNext w:val="0"/>
              <w:rPr>
                <w:ins w:id="192" w:author="COLLET Herve" w:date="2023-07-18T15:19:00Z"/>
                <w:snapToGrid w:val="0"/>
                <w:sz w:val="14"/>
                <w:szCs w:val="14"/>
              </w:rPr>
            </w:pPr>
            <w:ins w:id="193" w:author="COLLET Herve" w:date="2023-07-18T15:19:00Z">
              <w:r w:rsidRPr="0041528A">
                <w:rPr>
                  <w:snapToGrid w:val="0"/>
                  <w:sz w:val="14"/>
                  <w:szCs w:val="14"/>
                </w:rPr>
                <w:t>C177 AND C178</w:t>
              </w:r>
            </w:ins>
          </w:p>
        </w:tc>
        <w:tc>
          <w:tcPr>
            <w:tcW w:w="1055" w:type="dxa"/>
          </w:tcPr>
          <w:p w14:paraId="3A6EBB04" w14:textId="079E0742" w:rsidR="007E3805" w:rsidRPr="0041528A" w:rsidRDefault="007E3805" w:rsidP="007E3805">
            <w:pPr>
              <w:pStyle w:val="TAC"/>
              <w:keepNext w:val="0"/>
              <w:rPr>
                <w:snapToGrid w:val="0"/>
                <w:sz w:val="14"/>
                <w:szCs w:val="14"/>
              </w:rPr>
            </w:pPr>
            <w:r w:rsidRPr="0041528A">
              <w:rPr>
                <w:snapToGrid w:val="0"/>
                <w:sz w:val="14"/>
                <w:szCs w:val="14"/>
              </w:rPr>
              <w:t xml:space="preserve">E.1/19 </w:t>
            </w:r>
            <w:r w:rsidRPr="0041528A">
              <w:rPr>
                <w:bCs/>
                <w:snapToGrid w:val="0"/>
                <w:sz w:val="14"/>
                <w:szCs w:val="14"/>
              </w:rPr>
              <w:t>AND E.1/110 AND E.1/111</w:t>
            </w:r>
          </w:p>
        </w:tc>
        <w:tc>
          <w:tcPr>
            <w:tcW w:w="703" w:type="dxa"/>
          </w:tcPr>
          <w:p w14:paraId="4509576D"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126BDBAC" w14:textId="77777777" w:rsidR="007E3805" w:rsidRPr="0041528A" w:rsidRDefault="007E3805" w:rsidP="007E3805">
            <w:pPr>
              <w:pStyle w:val="TAC"/>
              <w:keepNext w:val="0"/>
              <w:rPr>
                <w:snapToGrid w:val="0"/>
                <w:sz w:val="14"/>
                <w:szCs w:val="14"/>
              </w:rPr>
            </w:pPr>
          </w:p>
        </w:tc>
        <w:tc>
          <w:tcPr>
            <w:tcW w:w="703" w:type="dxa"/>
          </w:tcPr>
          <w:p w14:paraId="4ED71E9D" w14:textId="77777777" w:rsidR="007E3805" w:rsidRPr="0041528A" w:rsidRDefault="007E3805" w:rsidP="007E3805">
            <w:pPr>
              <w:pStyle w:val="TAC"/>
              <w:keepNext w:val="0"/>
              <w:rPr>
                <w:snapToGrid w:val="0"/>
                <w:sz w:val="14"/>
                <w:szCs w:val="14"/>
              </w:rPr>
            </w:pPr>
          </w:p>
        </w:tc>
      </w:tr>
      <w:tr w:rsidR="007E3805" w:rsidRPr="0041528A" w14:paraId="349C3FB2" w14:textId="77777777" w:rsidTr="007E3805">
        <w:trPr>
          <w:cantSplit/>
          <w:jc w:val="center"/>
        </w:trPr>
        <w:tc>
          <w:tcPr>
            <w:tcW w:w="423" w:type="dxa"/>
            <w:tcBorders>
              <w:top w:val="nil"/>
              <w:bottom w:val="nil"/>
            </w:tcBorders>
          </w:tcPr>
          <w:p w14:paraId="794FBE6C" w14:textId="77777777" w:rsidR="007E3805" w:rsidRPr="0041528A" w:rsidRDefault="007E3805" w:rsidP="007E3805">
            <w:pPr>
              <w:pStyle w:val="TAH"/>
              <w:keepNext w:val="0"/>
              <w:jc w:val="right"/>
              <w:rPr>
                <w:snapToGrid w:val="0"/>
                <w:sz w:val="14"/>
                <w:szCs w:val="14"/>
              </w:rPr>
            </w:pPr>
          </w:p>
        </w:tc>
        <w:tc>
          <w:tcPr>
            <w:tcW w:w="1407" w:type="dxa"/>
          </w:tcPr>
          <w:p w14:paraId="03492302" w14:textId="77777777" w:rsidR="007E3805" w:rsidRPr="0041528A" w:rsidRDefault="007E3805" w:rsidP="007E3805">
            <w:pPr>
              <w:pStyle w:val="TAL"/>
              <w:keepNext w:val="0"/>
              <w:rPr>
                <w:snapToGrid w:val="0"/>
                <w:sz w:val="14"/>
                <w:szCs w:val="14"/>
              </w:rPr>
            </w:pPr>
            <w:r w:rsidRPr="0041528A">
              <w:rPr>
                <w:snapToGrid w:val="0"/>
                <w:sz w:val="14"/>
                <w:szCs w:val="14"/>
              </w:rPr>
              <w:t>Prompt text up to 160 bytes</w:t>
            </w:r>
          </w:p>
        </w:tc>
        <w:tc>
          <w:tcPr>
            <w:tcW w:w="527" w:type="dxa"/>
          </w:tcPr>
          <w:p w14:paraId="27D0BB40"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0DAC5096" w14:textId="77777777" w:rsidR="007E3805" w:rsidRPr="0041528A" w:rsidRDefault="007E3805" w:rsidP="007E3805">
            <w:pPr>
              <w:pStyle w:val="TAC"/>
              <w:keepNext w:val="0"/>
              <w:rPr>
                <w:snapToGrid w:val="0"/>
                <w:sz w:val="14"/>
                <w:szCs w:val="14"/>
              </w:rPr>
            </w:pPr>
            <w:r w:rsidRPr="0041528A">
              <w:rPr>
                <w:snapToGrid w:val="0"/>
                <w:sz w:val="14"/>
                <w:szCs w:val="14"/>
              </w:rPr>
              <w:t>1.8</w:t>
            </w:r>
          </w:p>
        </w:tc>
        <w:tc>
          <w:tcPr>
            <w:tcW w:w="703" w:type="dxa"/>
          </w:tcPr>
          <w:p w14:paraId="269C35C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1C8D2D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04E368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38E0B5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B55FAF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C88F6F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D76845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6C0FDE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4D9C5D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18775A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4BABDB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B0C511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28EFFAC"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2F3450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9557CCC" w14:textId="100BDC8D" w:rsidR="007E3805" w:rsidRPr="0041528A" w:rsidRDefault="007E3805" w:rsidP="007E3805">
            <w:pPr>
              <w:pStyle w:val="TAC"/>
              <w:keepNext w:val="0"/>
              <w:rPr>
                <w:ins w:id="194" w:author="COLLET Herve" w:date="2023-07-18T15:19:00Z"/>
                <w:snapToGrid w:val="0"/>
                <w:sz w:val="14"/>
                <w:szCs w:val="14"/>
              </w:rPr>
            </w:pPr>
            <w:ins w:id="195" w:author="COLLET Herve" w:date="2023-07-18T15:19:00Z">
              <w:r w:rsidRPr="0041528A">
                <w:rPr>
                  <w:snapToGrid w:val="0"/>
                  <w:sz w:val="14"/>
                  <w:szCs w:val="14"/>
                </w:rPr>
                <w:t>C177 AND C178</w:t>
              </w:r>
            </w:ins>
          </w:p>
        </w:tc>
        <w:tc>
          <w:tcPr>
            <w:tcW w:w="1055" w:type="dxa"/>
          </w:tcPr>
          <w:p w14:paraId="69ACB5D9" w14:textId="2BB0D12D" w:rsidR="007E3805" w:rsidRPr="0041528A" w:rsidRDefault="007E3805" w:rsidP="007E3805">
            <w:pPr>
              <w:pStyle w:val="TAC"/>
              <w:keepNext w:val="0"/>
              <w:rPr>
                <w:snapToGrid w:val="0"/>
                <w:sz w:val="14"/>
                <w:szCs w:val="14"/>
              </w:rPr>
            </w:pPr>
            <w:r w:rsidRPr="0041528A">
              <w:rPr>
                <w:snapToGrid w:val="0"/>
                <w:sz w:val="14"/>
                <w:szCs w:val="14"/>
              </w:rPr>
              <w:t xml:space="preserve">E.1/19 </w:t>
            </w:r>
            <w:r w:rsidRPr="0041528A">
              <w:rPr>
                <w:bCs/>
                <w:snapToGrid w:val="0"/>
                <w:sz w:val="14"/>
                <w:szCs w:val="14"/>
              </w:rPr>
              <w:t>AND E.1/110 AND E.1/111</w:t>
            </w:r>
          </w:p>
        </w:tc>
        <w:tc>
          <w:tcPr>
            <w:tcW w:w="703" w:type="dxa"/>
          </w:tcPr>
          <w:p w14:paraId="21C93387"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3ECA98E3" w14:textId="77777777" w:rsidR="007E3805" w:rsidRPr="0041528A" w:rsidRDefault="007E3805" w:rsidP="007E3805">
            <w:pPr>
              <w:pStyle w:val="TAC"/>
              <w:keepNext w:val="0"/>
              <w:rPr>
                <w:snapToGrid w:val="0"/>
                <w:sz w:val="14"/>
                <w:szCs w:val="14"/>
              </w:rPr>
            </w:pPr>
          </w:p>
        </w:tc>
        <w:tc>
          <w:tcPr>
            <w:tcW w:w="703" w:type="dxa"/>
          </w:tcPr>
          <w:p w14:paraId="7D5803F1" w14:textId="77777777" w:rsidR="007E3805" w:rsidRPr="0041528A" w:rsidRDefault="007E3805" w:rsidP="007E3805">
            <w:pPr>
              <w:pStyle w:val="TAC"/>
              <w:keepNext w:val="0"/>
              <w:rPr>
                <w:snapToGrid w:val="0"/>
                <w:sz w:val="14"/>
                <w:szCs w:val="14"/>
              </w:rPr>
            </w:pPr>
          </w:p>
        </w:tc>
      </w:tr>
      <w:tr w:rsidR="007E3805" w:rsidRPr="0041528A" w14:paraId="4B98795D" w14:textId="77777777" w:rsidTr="007E3805">
        <w:trPr>
          <w:cantSplit/>
          <w:jc w:val="center"/>
        </w:trPr>
        <w:tc>
          <w:tcPr>
            <w:tcW w:w="423" w:type="dxa"/>
            <w:tcBorders>
              <w:top w:val="nil"/>
              <w:bottom w:val="nil"/>
            </w:tcBorders>
          </w:tcPr>
          <w:p w14:paraId="69444EFA" w14:textId="77777777" w:rsidR="007E3805" w:rsidRPr="0041528A" w:rsidRDefault="007E3805" w:rsidP="007E3805">
            <w:pPr>
              <w:pStyle w:val="TAH"/>
              <w:keepNext w:val="0"/>
              <w:jc w:val="right"/>
              <w:rPr>
                <w:sz w:val="14"/>
                <w:szCs w:val="14"/>
              </w:rPr>
            </w:pPr>
          </w:p>
        </w:tc>
        <w:tc>
          <w:tcPr>
            <w:tcW w:w="1407" w:type="dxa"/>
          </w:tcPr>
          <w:p w14:paraId="7C96B950" w14:textId="77777777" w:rsidR="007E3805" w:rsidRPr="0041528A" w:rsidRDefault="007E3805" w:rsidP="007E3805">
            <w:pPr>
              <w:pStyle w:val="TAL"/>
              <w:keepNext w:val="0"/>
              <w:rPr>
                <w:rFonts w:cs="Arial"/>
                <w:snapToGrid w:val="0"/>
                <w:sz w:val="14"/>
                <w:szCs w:val="14"/>
              </w:rPr>
            </w:pPr>
            <w:r w:rsidRPr="0041528A">
              <w:rPr>
                <w:rFonts w:cs="Arial"/>
                <w:sz w:val="14"/>
                <w:szCs w:val="14"/>
              </w:rPr>
              <w:t>SMS default alphabet, ME to echo text, packing not required</w:t>
            </w:r>
          </w:p>
        </w:tc>
        <w:tc>
          <w:tcPr>
            <w:tcW w:w="527" w:type="dxa"/>
          </w:tcPr>
          <w:p w14:paraId="3D5032DD"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48BC2B6A" w14:textId="77777777" w:rsidR="007E3805" w:rsidRPr="0041528A" w:rsidRDefault="007E3805" w:rsidP="007E3805">
            <w:pPr>
              <w:pStyle w:val="TAC"/>
              <w:keepNext w:val="0"/>
              <w:rPr>
                <w:snapToGrid w:val="0"/>
                <w:sz w:val="14"/>
                <w:szCs w:val="14"/>
              </w:rPr>
            </w:pPr>
            <w:r w:rsidRPr="0041528A">
              <w:rPr>
                <w:snapToGrid w:val="0"/>
                <w:sz w:val="14"/>
                <w:szCs w:val="14"/>
              </w:rPr>
              <w:t>1.9</w:t>
            </w:r>
          </w:p>
        </w:tc>
        <w:tc>
          <w:tcPr>
            <w:tcW w:w="703" w:type="dxa"/>
          </w:tcPr>
          <w:p w14:paraId="75DA674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6B84271"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5D9BF71"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D923C7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E25DEEC"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DE5C0B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21F73D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BACCC7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F2CA95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F69BD6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694253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C6447B4"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E1FC25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36F90D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D503BCF" w14:textId="3218CF03" w:rsidR="007E3805" w:rsidRPr="0041528A" w:rsidRDefault="007E3805" w:rsidP="007E3805">
            <w:pPr>
              <w:pStyle w:val="TAC"/>
              <w:keepNext w:val="0"/>
              <w:rPr>
                <w:ins w:id="196" w:author="COLLET Herve" w:date="2023-07-18T15:19:00Z"/>
                <w:snapToGrid w:val="0"/>
                <w:sz w:val="14"/>
                <w:szCs w:val="14"/>
              </w:rPr>
            </w:pPr>
            <w:ins w:id="197" w:author="COLLET Herve" w:date="2023-07-18T15:19:00Z">
              <w:r w:rsidRPr="0041528A">
                <w:rPr>
                  <w:snapToGrid w:val="0"/>
                  <w:sz w:val="14"/>
                  <w:szCs w:val="14"/>
                </w:rPr>
                <w:t>C177 AND C178</w:t>
              </w:r>
            </w:ins>
          </w:p>
        </w:tc>
        <w:tc>
          <w:tcPr>
            <w:tcW w:w="1055" w:type="dxa"/>
          </w:tcPr>
          <w:p w14:paraId="6A14975E" w14:textId="1FA16299" w:rsidR="007E3805" w:rsidRPr="0041528A" w:rsidRDefault="007E3805" w:rsidP="007E3805">
            <w:pPr>
              <w:pStyle w:val="TAC"/>
              <w:keepNext w:val="0"/>
              <w:rPr>
                <w:snapToGrid w:val="0"/>
                <w:sz w:val="14"/>
                <w:szCs w:val="14"/>
              </w:rPr>
            </w:pPr>
            <w:r w:rsidRPr="0041528A">
              <w:rPr>
                <w:snapToGrid w:val="0"/>
                <w:sz w:val="14"/>
                <w:szCs w:val="14"/>
              </w:rPr>
              <w:t xml:space="preserve">E.1/19 </w:t>
            </w:r>
            <w:r w:rsidRPr="0041528A">
              <w:rPr>
                <w:bCs/>
                <w:snapToGrid w:val="0"/>
                <w:sz w:val="14"/>
                <w:szCs w:val="14"/>
              </w:rPr>
              <w:t>AND E.1/110 AND E.1/111</w:t>
            </w:r>
          </w:p>
        </w:tc>
        <w:tc>
          <w:tcPr>
            <w:tcW w:w="703" w:type="dxa"/>
          </w:tcPr>
          <w:p w14:paraId="32FFD661"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1BD009ED" w14:textId="77777777" w:rsidR="007E3805" w:rsidRPr="0041528A" w:rsidRDefault="007E3805" w:rsidP="007E3805">
            <w:pPr>
              <w:pStyle w:val="TAC"/>
              <w:keepNext w:val="0"/>
              <w:rPr>
                <w:snapToGrid w:val="0"/>
                <w:sz w:val="14"/>
                <w:szCs w:val="14"/>
              </w:rPr>
            </w:pPr>
          </w:p>
        </w:tc>
        <w:tc>
          <w:tcPr>
            <w:tcW w:w="703" w:type="dxa"/>
          </w:tcPr>
          <w:p w14:paraId="171995E7" w14:textId="77777777" w:rsidR="007E3805" w:rsidRPr="0041528A" w:rsidRDefault="007E3805" w:rsidP="007E3805">
            <w:pPr>
              <w:pStyle w:val="TAC"/>
              <w:keepNext w:val="0"/>
              <w:rPr>
                <w:snapToGrid w:val="0"/>
                <w:sz w:val="14"/>
                <w:szCs w:val="14"/>
              </w:rPr>
            </w:pPr>
          </w:p>
        </w:tc>
      </w:tr>
      <w:tr w:rsidR="007E3805" w:rsidRPr="0041528A" w14:paraId="40D4E669" w14:textId="77777777" w:rsidTr="007E3805">
        <w:trPr>
          <w:cantSplit/>
          <w:jc w:val="center"/>
        </w:trPr>
        <w:tc>
          <w:tcPr>
            <w:tcW w:w="423" w:type="dxa"/>
            <w:tcBorders>
              <w:top w:val="nil"/>
              <w:bottom w:val="nil"/>
            </w:tcBorders>
          </w:tcPr>
          <w:p w14:paraId="3374B256" w14:textId="77777777" w:rsidR="007E3805" w:rsidRPr="0041528A" w:rsidRDefault="007E3805" w:rsidP="007E3805">
            <w:pPr>
              <w:pStyle w:val="TAH"/>
              <w:keepNext w:val="0"/>
              <w:jc w:val="right"/>
              <w:rPr>
                <w:snapToGrid w:val="0"/>
                <w:sz w:val="14"/>
                <w:szCs w:val="14"/>
              </w:rPr>
            </w:pPr>
          </w:p>
        </w:tc>
        <w:tc>
          <w:tcPr>
            <w:tcW w:w="1407" w:type="dxa"/>
          </w:tcPr>
          <w:p w14:paraId="1EEA6702" w14:textId="77777777" w:rsidR="007E3805" w:rsidRPr="0041528A" w:rsidRDefault="007E3805" w:rsidP="007E3805">
            <w:pPr>
              <w:pStyle w:val="TAL"/>
              <w:keepNext w:val="0"/>
              <w:rPr>
                <w:snapToGrid w:val="0"/>
                <w:sz w:val="14"/>
                <w:szCs w:val="14"/>
              </w:rPr>
            </w:pPr>
            <w:r w:rsidRPr="0041528A">
              <w:rPr>
                <w:snapToGrid w:val="0"/>
                <w:sz w:val="14"/>
                <w:szCs w:val="14"/>
              </w:rPr>
              <w:t>Null length for the text string</w:t>
            </w:r>
          </w:p>
        </w:tc>
        <w:tc>
          <w:tcPr>
            <w:tcW w:w="527" w:type="dxa"/>
          </w:tcPr>
          <w:p w14:paraId="217E826F"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0D5E937A" w14:textId="77777777" w:rsidR="007E3805" w:rsidRPr="0041528A" w:rsidRDefault="007E3805" w:rsidP="007E3805">
            <w:pPr>
              <w:pStyle w:val="TAC"/>
              <w:keepNext w:val="0"/>
              <w:rPr>
                <w:snapToGrid w:val="0"/>
                <w:sz w:val="14"/>
                <w:szCs w:val="14"/>
              </w:rPr>
            </w:pPr>
            <w:r w:rsidRPr="0041528A">
              <w:rPr>
                <w:snapToGrid w:val="0"/>
                <w:sz w:val="14"/>
                <w:szCs w:val="14"/>
              </w:rPr>
              <w:t>1.10</w:t>
            </w:r>
          </w:p>
        </w:tc>
        <w:tc>
          <w:tcPr>
            <w:tcW w:w="703" w:type="dxa"/>
          </w:tcPr>
          <w:p w14:paraId="004C56D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BAB127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CF08C8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34C7784"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791FB5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664F4B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A0D6A8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FBC603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8C2CC2E"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41FEA2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76609F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09A47D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09C2D288"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12137391"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F5E218F" w14:textId="7CCA6BFF" w:rsidR="007E3805" w:rsidRPr="0041528A" w:rsidRDefault="007E3805" w:rsidP="007E3805">
            <w:pPr>
              <w:pStyle w:val="TAC"/>
              <w:keepNext w:val="0"/>
              <w:rPr>
                <w:ins w:id="198" w:author="COLLET Herve" w:date="2023-07-18T15:19:00Z"/>
                <w:snapToGrid w:val="0"/>
                <w:sz w:val="14"/>
                <w:szCs w:val="14"/>
              </w:rPr>
            </w:pPr>
            <w:ins w:id="199" w:author="COLLET Herve" w:date="2023-07-18T15:19:00Z">
              <w:r w:rsidRPr="0041528A">
                <w:rPr>
                  <w:snapToGrid w:val="0"/>
                  <w:sz w:val="14"/>
                  <w:szCs w:val="14"/>
                </w:rPr>
                <w:t>C177 AND C178</w:t>
              </w:r>
            </w:ins>
          </w:p>
        </w:tc>
        <w:tc>
          <w:tcPr>
            <w:tcW w:w="1055" w:type="dxa"/>
          </w:tcPr>
          <w:p w14:paraId="0F453215" w14:textId="5A133ED4" w:rsidR="007E3805" w:rsidRPr="0041528A" w:rsidRDefault="007E3805" w:rsidP="007E3805">
            <w:pPr>
              <w:pStyle w:val="TAC"/>
              <w:keepNext w:val="0"/>
              <w:rPr>
                <w:snapToGrid w:val="0"/>
                <w:sz w:val="14"/>
                <w:szCs w:val="14"/>
              </w:rPr>
            </w:pPr>
            <w:r w:rsidRPr="0041528A">
              <w:rPr>
                <w:snapToGrid w:val="0"/>
                <w:sz w:val="14"/>
                <w:szCs w:val="14"/>
              </w:rPr>
              <w:t xml:space="preserve">E.1/19 </w:t>
            </w:r>
            <w:r w:rsidRPr="0041528A">
              <w:rPr>
                <w:bCs/>
                <w:snapToGrid w:val="0"/>
                <w:sz w:val="14"/>
                <w:szCs w:val="14"/>
              </w:rPr>
              <w:t>AND E.1/110 AND E.1/111</w:t>
            </w:r>
          </w:p>
        </w:tc>
        <w:tc>
          <w:tcPr>
            <w:tcW w:w="703" w:type="dxa"/>
          </w:tcPr>
          <w:p w14:paraId="6C9F1024"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2D3B1DFB" w14:textId="77777777" w:rsidR="007E3805" w:rsidRPr="0041528A" w:rsidRDefault="007E3805" w:rsidP="007E3805">
            <w:pPr>
              <w:pStyle w:val="TAC"/>
              <w:keepNext w:val="0"/>
              <w:rPr>
                <w:snapToGrid w:val="0"/>
                <w:sz w:val="14"/>
                <w:szCs w:val="14"/>
              </w:rPr>
            </w:pPr>
          </w:p>
        </w:tc>
        <w:tc>
          <w:tcPr>
            <w:tcW w:w="703" w:type="dxa"/>
          </w:tcPr>
          <w:p w14:paraId="4FF9E50C" w14:textId="77777777" w:rsidR="007E3805" w:rsidRPr="0041528A" w:rsidRDefault="007E3805" w:rsidP="007E3805">
            <w:pPr>
              <w:pStyle w:val="TAC"/>
              <w:keepNext w:val="0"/>
              <w:rPr>
                <w:snapToGrid w:val="0"/>
                <w:sz w:val="14"/>
                <w:szCs w:val="14"/>
              </w:rPr>
            </w:pPr>
          </w:p>
        </w:tc>
      </w:tr>
    </w:tbl>
    <w:p w14:paraId="429816F2" w14:textId="77777777" w:rsidR="007E3805" w:rsidRPr="0041528A" w:rsidRDefault="007E3805" w:rsidP="007E3805">
      <w:pPr>
        <w:pStyle w:val="FP"/>
      </w:pPr>
    </w:p>
    <w:p w14:paraId="5FB522B8" w14:textId="77777777" w:rsidR="007E3805" w:rsidRPr="0041528A" w:rsidRDefault="007E3805" w:rsidP="007E3805">
      <w:pPr>
        <w:pStyle w:val="FP"/>
        <w:rPr>
          <w:rFonts w:ascii="Arial" w:hAnsi="Arial"/>
        </w:rPr>
      </w:pPr>
      <w:r w:rsidRPr="0041528A">
        <w:br w:type="page"/>
      </w:r>
    </w:p>
    <w:p w14:paraId="4301E0C2"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E3805" w:rsidRPr="0041528A" w14:paraId="0F65382C" w14:textId="77777777" w:rsidTr="007E3805">
        <w:trPr>
          <w:cantSplit/>
          <w:tblHeader/>
          <w:jc w:val="center"/>
        </w:trPr>
        <w:tc>
          <w:tcPr>
            <w:tcW w:w="423" w:type="dxa"/>
          </w:tcPr>
          <w:p w14:paraId="3A184C3E" w14:textId="77777777" w:rsidR="007E3805" w:rsidRPr="0041528A" w:rsidRDefault="007E3805" w:rsidP="007E3805">
            <w:pPr>
              <w:pStyle w:val="TAH"/>
              <w:keepNext w:val="0"/>
              <w:jc w:val="right"/>
              <w:rPr>
                <w:snapToGrid w:val="0"/>
                <w:sz w:val="14"/>
                <w:szCs w:val="14"/>
              </w:rPr>
            </w:pPr>
            <w:r w:rsidRPr="0041528A">
              <w:rPr>
                <w:snapToGrid w:val="0"/>
                <w:sz w:val="14"/>
                <w:szCs w:val="14"/>
              </w:rPr>
              <w:t>Item</w:t>
            </w:r>
          </w:p>
        </w:tc>
        <w:tc>
          <w:tcPr>
            <w:tcW w:w="1407" w:type="dxa"/>
          </w:tcPr>
          <w:p w14:paraId="5131B13A" w14:textId="77777777" w:rsidR="007E3805" w:rsidRPr="0041528A" w:rsidRDefault="007E3805" w:rsidP="007E3805">
            <w:pPr>
              <w:pStyle w:val="TAH"/>
              <w:keepNext w:val="0"/>
              <w:rPr>
                <w:snapToGrid w:val="0"/>
                <w:sz w:val="14"/>
                <w:szCs w:val="14"/>
              </w:rPr>
            </w:pPr>
            <w:r w:rsidRPr="0041528A">
              <w:rPr>
                <w:snapToGrid w:val="0"/>
                <w:sz w:val="14"/>
                <w:szCs w:val="14"/>
              </w:rPr>
              <w:t>Description</w:t>
            </w:r>
          </w:p>
        </w:tc>
        <w:tc>
          <w:tcPr>
            <w:tcW w:w="527" w:type="dxa"/>
          </w:tcPr>
          <w:p w14:paraId="7A68DB94" w14:textId="77777777" w:rsidR="007E3805" w:rsidRPr="0041528A" w:rsidRDefault="007E3805" w:rsidP="007E3805">
            <w:pPr>
              <w:pStyle w:val="TAH"/>
              <w:keepNext w:val="0"/>
              <w:rPr>
                <w:snapToGrid w:val="0"/>
                <w:sz w:val="14"/>
                <w:szCs w:val="14"/>
              </w:rPr>
            </w:pPr>
            <w:r w:rsidRPr="0041528A">
              <w:rPr>
                <w:snapToGrid w:val="0"/>
                <w:sz w:val="14"/>
                <w:szCs w:val="14"/>
              </w:rPr>
              <w:t>Re-lease</w:t>
            </w:r>
          </w:p>
        </w:tc>
        <w:tc>
          <w:tcPr>
            <w:tcW w:w="703" w:type="dxa"/>
          </w:tcPr>
          <w:p w14:paraId="23BCB0FB" w14:textId="77777777" w:rsidR="007E3805" w:rsidRPr="0041528A" w:rsidRDefault="007E3805" w:rsidP="007E380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8DE5C89" w14:textId="77777777" w:rsidR="007E3805" w:rsidRPr="0041528A" w:rsidRDefault="007E3805" w:rsidP="007E380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2590B4F6" w14:textId="77777777" w:rsidR="007E3805" w:rsidRPr="0041528A" w:rsidRDefault="007E3805" w:rsidP="007E3805">
            <w:pPr>
              <w:pStyle w:val="TAH"/>
              <w:keepNext w:val="0"/>
              <w:rPr>
                <w:snapToGrid w:val="0"/>
                <w:sz w:val="14"/>
                <w:szCs w:val="14"/>
              </w:rPr>
            </w:pPr>
            <w:r w:rsidRPr="0041528A">
              <w:rPr>
                <w:snapToGrid w:val="0"/>
                <w:sz w:val="14"/>
                <w:szCs w:val="14"/>
              </w:rPr>
              <w:t>Rel-4 ME</w:t>
            </w:r>
          </w:p>
        </w:tc>
        <w:tc>
          <w:tcPr>
            <w:tcW w:w="703" w:type="dxa"/>
          </w:tcPr>
          <w:p w14:paraId="3B7AF5E4" w14:textId="77777777" w:rsidR="007E3805" w:rsidRPr="0041528A" w:rsidRDefault="007E3805" w:rsidP="007E3805">
            <w:pPr>
              <w:pStyle w:val="TAH"/>
              <w:keepNext w:val="0"/>
              <w:rPr>
                <w:snapToGrid w:val="0"/>
                <w:sz w:val="14"/>
                <w:szCs w:val="14"/>
              </w:rPr>
            </w:pPr>
            <w:r w:rsidRPr="0041528A">
              <w:rPr>
                <w:snapToGrid w:val="0"/>
                <w:sz w:val="14"/>
                <w:szCs w:val="14"/>
              </w:rPr>
              <w:t>Rel-5 ME</w:t>
            </w:r>
          </w:p>
        </w:tc>
        <w:tc>
          <w:tcPr>
            <w:tcW w:w="703" w:type="dxa"/>
          </w:tcPr>
          <w:p w14:paraId="77381254" w14:textId="77777777" w:rsidR="007E3805" w:rsidRPr="0041528A" w:rsidRDefault="007E3805" w:rsidP="007E3805">
            <w:pPr>
              <w:pStyle w:val="TAH"/>
              <w:keepNext w:val="0"/>
              <w:rPr>
                <w:snapToGrid w:val="0"/>
                <w:sz w:val="14"/>
                <w:szCs w:val="14"/>
              </w:rPr>
            </w:pPr>
            <w:r w:rsidRPr="0041528A">
              <w:rPr>
                <w:snapToGrid w:val="0"/>
                <w:sz w:val="14"/>
                <w:szCs w:val="14"/>
              </w:rPr>
              <w:t>Rel-6 ME</w:t>
            </w:r>
          </w:p>
        </w:tc>
        <w:tc>
          <w:tcPr>
            <w:tcW w:w="703" w:type="dxa"/>
          </w:tcPr>
          <w:p w14:paraId="3D240CF0" w14:textId="77777777" w:rsidR="007E3805" w:rsidRPr="0041528A" w:rsidRDefault="007E3805" w:rsidP="007E3805">
            <w:pPr>
              <w:pStyle w:val="TAH"/>
              <w:keepNext w:val="0"/>
              <w:rPr>
                <w:snapToGrid w:val="0"/>
                <w:sz w:val="14"/>
                <w:szCs w:val="14"/>
              </w:rPr>
            </w:pPr>
            <w:r w:rsidRPr="0041528A">
              <w:rPr>
                <w:snapToGrid w:val="0"/>
                <w:sz w:val="14"/>
                <w:szCs w:val="14"/>
              </w:rPr>
              <w:t>Rel-7 ME</w:t>
            </w:r>
          </w:p>
        </w:tc>
        <w:tc>
          <w:tcPr>
            <w:tcW w:w="703" w:type="dxa"/>
          </w:tcPr>
          <w:p w14:paraId="2B1126BC" w14:textId="77777777" w:rsidR="007E3805" w:rsidRPr="0041528A" w:rsidRDefault="007E3805" w:rsidP="007E3805">
            <w:pPr>
              <w:pStyle w:val="TAC"/>
              <w:keepNext w:val="0"/>
              <w:rPr>
                <w:b/>
                <w:snapToGrid w:val="0"/>
                <w:sz w:val="14"/>
                <w:szCs w:val="14"/>
              </w:rPr>
            </w:pPr>
            <w:r w:rsidRPr="0041528A">
              <w:rPr>
                <w:b/>
                <w:snapToGrid w:val="0"/>
                <w:sz w:val="14"/>
                <w:szCs w:val="14"/>
              </w:rPr>
              <w:t>Rel-8 ME</w:t>
            </w:r>
          </w:p>
        </w:tc>
        <w:tc>
          <w:tcPr>
            <w:tcW w:w="703" w:type="dxa"/>
          </w:tcPr>
          <w:p w14:paraId="4C07C214" w14:textId="77777777" w:rsidR="007E3805" w:rsidRPr="0041528A" w:rsidRDefault="007E3805" w:rsidP="007E3805">
            <w:pPr>
              <w:pStyle w:val="TAC"/>
              <w:keepNext w:val="0"/>
              <w:rPr>
                <w:snapToGrid w:val="0"/>
                <w:sz w:val="14"/>
                <w:szCs w:val="14"/>
              </w:rPr>
            </w:pPr>
            <w:r w:rsidRPr="0041528A">
              <w:rPr>
                <w:b/>
                <w:snapToGrid w:val="0"/>
                <w:sz w:val="14"/>
                <w:szCs w:val="14"/>
              </w:rPr>
              <w:t>Rel-9 ME</w:t>
            </w:r>
          </w:p>
        </w:tc>
        <w:tc>
          <w:tcPr>
            <w:tcW w:w="703" w:type="dxa"/>
          </w:tcPr>
          <w:p w14:paraId="60AD538D" w14:textId="77777777" w:rsidR="007E3805" w:rsidRPr="0041528A" w:rsidRDefault="007E3805" w:rsidP="007E3805">
            <w:pPr>
              <w:pStyle w:val="TAC"/>
              <w:keepNext w:val="0"/>
              <w:rPr>
                <w:snapToGrid w:val="0"/>
                <w:sz w:val="14"/>
                <w:szCs w:val="14"/>
              </w:rPr>
            </w:pPr>
            <w:r w:rsidRPr="0041528A">
              <w:rPr>
                <w:b/>
                <w:snapToGrid w:val="0"/>
                <w:sz w:val="14"/>
                <w:szCs w:val="14"/>
              </w:rPr>
              <w:t>Rel-10 ME</w:t>
            </w:r>
          </w:p>
        </w:tc>
        <w:tc>
          <w:tcPr>
            <w:tcW w:w="703" w:type="dxa"/>
          </w:tcPr>
          <w:p w14:paraId="746B43B4" w14:textId="77777777" w:rsidR="007E3805" w:rsidRPr="0041528A" w:rsidRDefault="007E3805" w:rsidP="007E3805">
            <w:pPr>
              <w:pStyle w:val="TAC"/>
              <w:keepNext w:val="0"/>
              <w:rPr>
                <w:snapToGrid w:val="0"/>
                <w:sz w:val="14"/>
                <w:szCs w:val="14"/>
              </w:rPr>
            </w:pPr>
            <w:r w:rsidRPr="0041528A">
              <w:rPr>
                <w:b/>
                <w:snapToGrid w:val="0"/>
                <w:sz w:val="14"/>
                <w:szCs w:val="14"/>
              </w:rPr>
              <w:t>Rel-11 ME</w:t>
            </w:r>
          </w:p>
        </w:tc>
        <w:tc>
          <w:tcPr>
            <w:tcW w:w="703" w:type="dxa"/>
          </w:tcPr>
          <w:p w14:paraId="5211376B" w14:textId="77777777" w:rsidR="007E3805" w:rsidRPr="0041528A" w:rsidRDefault="007E3805" w:rsidP="007E3805">
            <w:pPr>
              <w:pStyle w:val="TAH"/>
              <w:keepNext w:val="0"/>
              <w:rPr>
                <w:snapToGrid w:val="0"/>
                <w:sz w:val="14"/>
                <w:szCs w:val="14"/>
              </w:rPr>
            </w:pPr>
            <w:r w:rsidRPr="0041528A">
              <w:rPr>
                <w:snapToGrid w:val="0"/>
                <w:sz w:val="14"/>
                <w:szCs w:val="14"/>
              </w:rPr>
              <w:t>Rel-12 ME</w:t>
            </w:r>
          </w:p>
        </w:tc>
        <w:tc>
          <w:tcPr>
            <w:tcW w:w="703" w:type="dxa"/>
          </w:tcPr>
          <w:p w14:paraId="7987D46A" w14:textId="77777777" w:rsidR="007E3805" w:rsidRPr="0041528A" w:rsidRDefault="007E3805" w:rsidP="007E3805">
            <w:pPr>
              <w:pStyle w:val="TAH"/>
              <w:keepNext w:val="0"/>
              <w:rPr>
                <w:snapToGrid w:val="0"/>
                <w:sz w:val="14"/>
                <w:szCs w:val="14"/>
              </w:rPr>
            </w:pPr>
            <w:r w:rsidRPr="0041528A">
              <w:rPr>
                <w:snapToGrid w:val="0"/>
                <w:sz w:val="14"/>
                <w:szCs w:val="14"/>
              </w:rPr>
              <w:t>Rel-13 ME</w:t>
            </w:r>
          </w:p>
        </w:tc>
        <w:tc>
          <w:tcPr>
            <w:tcW w:w="703" w:type="dxa"/>
          </w:tcPr>
          <w:p w14:paraId="6AECF0D3" w14:textId="77777777" w:rsidR="007E3805" w:rsidRPr="0041528A" w:rsidRDefault="007E3805" w:rsidP="007E3805">
            <w:pPr>
              <w:pStyle w:val="TAH"/>
              <w:keepNext w:val="0"/>
              <w:rPr>
                <w:snapToGrid w:val="0"/>
                <w:sz w:val="14"/>
                <w:szCs w:val="14"/>
              </w:rPr>
            </w:pPr>
            <w:r w:rsidRPr="0041528A">
              <w:rPr>
                <w:snapToGrid w:val="0"/>
                <w:sz w:val="14"/>
                <w:szCs w:val="14"/>
              </w:rPr>
              <w:t>Rel-14 ME</w:t>
            </w:r>
          </w:p>
        </w:tc>
        <w:tc>
          <w:tcPr>
            <w:tcW w:w="703" w:type="dxa"/>
          </w:tcPr>
          <w:p w14:paraId="1EDFB47B" w14:textId="77777777" w:rsidR="007E3805" w:rsidRPr="0041528A" w:rsidRDefault="007E3805" w:rsidP="007E3805">
            <w:pPr>
              <w:pStyle w:val="TAH"/>
              <w:keepNext w:val="0"/>
              <w:rPr>
                <w:bCs/>
                <w:snapToGrid w:val="0"/>
                <w:sz w:val="14"/>
                <w:szCs w:val="14"/>
              </w:rPr>
            </w:pPr>
            <w:r w:rsidRPr="0041528A">
              <w:rPr>
                <w:bCs/>
                <w:snapToGrid w:val="0"/>
                <w:sz w:val="14"/>
                <w:szCs w:val="14"/>
              </w:rPr>
              <w:t>Rel-15 ME</w:t>
            </w:r>
          </w:p>
        </w:tc>
        <w:tc>
          <w:tcPr>
            <w:tcW w:w="703" w:type="dxa"/>
          </w:tcPr>
          <w:p w14:paraId="071BA6D5" w14:textId="77777777" w:rsidR="007E3805" w:rsidRPr="0041528A" w:rsidRDefault="007E3805" w:rsidP="007E3805">
            <w:pPr>
              <w:pStyle w:val="TAH"/>
              <w:keepNext w:val="0"/>
              <w:rPr>
                <w:bCs/>
                <w:snapToGrid w:val="0"/>
                <w:sz w:val="14"/>
                <w:szCs w:val="14"/>
              </w:rPr>
            </w:pPr>
            <w:r w:rsidRPr="0041528A">
              <w:rPr>
                <w:bCs/>
                <w:snapToGrid w:val="0"/>
                <w:sz w:val="14"/>
                <w:szCs w:val="14"/>
              </w:rPr>
              <w:t>Rel-16 ME</w:t>
            </w:r>
          </w:p>
        </w:tc>
        <w:tc>
          <w:tcPr>
            <w:tcW w:w="703" w:type="dxa"/>
          </w:tcPr>
          <w:p w14:paraId="3F308943" w14:textId="77B5CF98" w:rsidR="007E3805" w:rsidRPr="0041528A" w:rsidRDefault="00427041" w:rsidP="007E3805">
            <w:pPr>
              <w:pStyle w:val="TAH"/>
              <w:keepNext w:val="0"/>
              <w:rPr>
                <w:ins w:id="200" w:author="COLLET Herve" w:date="2023-07-18T15:19:00Z"/>
                <w:snapToGrid w:val="0"/>
                <w:sz w:val="14"/>
                <w:szCs w:val="14"/>
              </w:rPr>
            </w:pPr>
            <w:ins w:id="201" w:author="COLLET Herve" w:date="2023-07-18T19:12:00Z">
              <w:r>
                <w:rPr>
                  <w:bCs/>
                  <w:snapToGrid w:val="0"/>
                  <w:sz w:val="14"/>
                  <w:szCs w:val="14"/>
                </w:rPr>
                <w:t>Rel-17 ME</w:t>
              </w:r>
            </w:ins>
          </w:p>
        </w:tc>
        <w:tc>
          <w:tcPr>
            <w:tcW w:w="1055" w:type="dxa"/>
          </w:tcPr>
          <w:p w14:paraId="4ADBEC2E" w14:textId="1E04F4D0" w:rsidR="007E3805" w:rsidRPr="0041528A" w:rsidRDefault="007E3805" w:rsidP="007E3805">
            <w:pPr>
              <w:pStyle w:val="TAH"/>
              <w:keepNext w:val="0"/>
              <w:rPr>
                <w:bCs/>
                <w:snapToGrid w:val="0"/>
                <w:sz w:val="14"/>
                <w:szCs w:val="14"/>
              </w:rPr>
            </w:pPr>
            <w:r w:rsidRPr="0041528A">
              <w:rPr>
                <w:snapToGrid w:val="0"/>
                <w:sz w:val="14"/>
                <w:szCs w:val="14"/>
              </w:rPr>
              <w:t>Terminal Profile</w:t>
            </w:r>
          </w:p>
        </w:tc>
        <w:tc>
          <w:tcPr>
            <w:tcW w:w="703" w:type="dxa"/>
          </w:tcPr>
          <w:p w14:paraId="72008064" w14:textId="77777777" w:rsidR="007E3805" w:rsidRPr="0041528A" w:rsidRDefault="007E3805" w:rsidP="007E3805">
            <w:pPr>
              <w:pStyle w:val="TAH"/>
              <w:keepNext w:val="0"/>
              <w:rPr>
                <w:snapToGrid w:val="0"/>
                <w:sz w:val="14"/>
                <w:szCs w:val="14"/>
              </w:rPr>
            </w:pPr>
            <w:r w:rsidRPr="0041528A">
              <w:rPr>
                <w:snapToGrid w:val="0"/>
                <w:sz w:val="14"/>
                <w:szCs w:val="14"/>
              </w:rPr>
              <w:t>Network Dependency</w:t>
            </w:r>
          </w:p>
        </w:tc>
        <w:tc>
          <w:tcPr>
            <w:tcW w:w="703" w:type="dxa"/>
          </w:tcPr>
          <w:p w14:paraId="184A7ACF" w14:textId="77777777" w:rsidR="007E3805" w:rsidRPr="0041528A" w:rsidRDefault="007E3805" w:rsidP="007E3805">
            <w:pPr>
              <w:pStyle w:val="TAH"/>
              <w:keepNext w:val="0"/>
              <w:rPr>
                <w:snapToGrid w:val="0"/>
                <w:sz w:val="14"/>
                <w:szCs w:val="14"/>
              </w:rPr>
            </w:pPr>
            <w:r w:rsidRPr="0041528A">
              <w:rPr>
                <w:snapToGrid w:val="0"/>
                <w:sz w:val="14"/>
                <w:szCs w:val="14"/>
              </w:rPr>
              <w:t>Sup-port</w:t>
            </w:r>
          </w:p>
        </w:tc>
        <w:tc>
          <w:tcPr>
            <w:tcW w:w="703" w:type="dxa"/>
          </w:tcPr>
          <w:p w14:paraId="7C56220D" w14:textId="77777777" w:rsidR="007E3805" w:rsidRPr="0041528A" w:rsidRDefault="007E3805" w:rsidP="007E3805">
            <w:pPr>
              <w:pStyle w:val="TAH"/>
              <w:keepNext w:val="0"/>
              <w:rPr>
                <w:snapToGrid w:val="0"/>
                <w:sz w:val="14"/>
                <w:szCs w:val="14"/>
              </w:rPr>
            </w:pPr>
            <w:r w:rsidRPr="0041528A">
              <w:rPr>
                <w:snapToGrid w:val="0"/>
                <w:sz w:val="14"/>
                <w:szCs w:val="14"/>
              </w:rPr>
              <w:t>Additional test case execution parameter</w:t>
            </w:r>
          </w:p>
        </w:tc>
      </w:tr>
      <w:tr w:rsidR="007E3805" w:rsidRPr="0041528A" w14:paraId="49F73DA0" w14:textId="77777777" w:rsidTr="007E3805">
        <w:trPr>
          <w:cantSplit/>
          <w:jc w:val="center"/>
        </w:trPr>
        <w:tc>
          <w:tcPr>
            <w:tcW w:w="423" w:type="dxa"/>
            <w:tcBorders>
              <w:top w:val="nil"/>
              <w:bottom w:val="nil"/>
            </w:tcBorders>
          </w:tcPr>
          <w:p w14:paraId="3928B5BE" w14:textId="77777777" w:rsidR="007E3805" w:rsidRPr="0041528A" w:rsidRDefault="007E3805" w:rsidP="007E3805">
            <w:pPr>
              <w:pStyle w:val="TAH"/>
              <w:keepNext w:val="0"/>
              <w:jc w:val="right"/>
              <w:rPr>
                <w:snapToGrid w:val="0"/>
                <w:sz w:val="14"/>
                <w:szCs w:val="14"/>
              </w:rPr>
            </w:pPr>
          </w:p>
        </w:tc>
        <w:tc>
          <w:tcPr>
            <w:tcW w:w="1407" w:type="dxa"/>
          </w:tcPr>
          <w:p w14:paraId="69D117FB" w14:textId="77777777" w:rsidR="007E3805" w:rsidRPr="0041528A" w:rsidRDefault="007E3805" w:rsidP="007E3805">
            <w:pPr>
              <w:pStyle w:val="TAL"/>
              <w:keepNext w:val="0"/>
              <w:rPr>
                <w:snapToGrid w:val="0"/>
                <w:sz w:val="14"/>
                <w:szCs w:val="14"/>
              </w:rPr>
            </w:pPr>
            <w:r w:rsidRPr="0041528A">
              <w:rPr>
                <w:snapToGrid w:val="0"/>
                <w:sz w:val="14"/>
                <w:szCs w:val="14"/>
              </w:rPr>
              <w:t>no response from user</w:t>
            </w:r>
          </w:p>
        </w:tc>
        <w:tc>
          <w:tcPr>
            <w:tcW w:w="527" w:type="dxa"/>
          </w:tcPr>
          <w:p w14:paraId="1591EFD9"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1AAB0E62" w14:textId="77777777" w:rsidR="007E3805" w:rsidRPr="0041528A" w:rsidRDefault="007E3805" w:rsidP="007E3805">
            <w:pPr>
              <w:pStyle w:val="TAC"/>
              <w:keepNext w:val="0"/>
              <w:rPr>
                <w:snapToGrid w:val="0"/>
                <w:sz w:val="14"/>
                <w:szCs w:val="14"/>
              </w:rPr>
            </w:pPr>
            <w:r w:rsidRPr="0041528A">
              <w:rPr>
                <w:snapToGrid w:val="0"/>
                <w:sz w:val="14"/>
                <w:szCs w:val="14"/>
              </w:rPr>
              <w:t>2.1</w:t>
            </w:r>
          </w:p>
        </w:tc>
        <w:tc>
          <w:tcPr>
            <w:tcW w:w="703" w:type="dxa"/>
          </w:tcPr>
          <w:p w14:paraId="2F538212" w14:textId="77777777" w:rsidR="007E3805" w:rsidRPr="0041528A" w:rsidRDefault="007E3805" w:rsidP="007E3805">
            <w:pPr>
              <w:pStyle w:val="TAC"/>
              <w:keepNext w:val="0"/>
              <w:rPr>
                <w:snapToGrid w:val="0"/>
                <w:sz w:val="14"/>
                <w:szCs w:val="14"/>
              </w:rPr>
            </w:pPr>
            <w:r w:rsidRPr="0041528A">
              <w:rPr>
                <w:snapToGrid w:val="0"/>
                <w:sz w:val="14"/>
                <w:szCs w:val="14"/>
              </w:rPr>
              <w:t>C120 AND C177 AND C178</w:t>
            </w:r>
          </w:p>
        </w:tc>
        <w:tc>
          <w:tcPr>
            <w:tcW w:w="703" w:type="dxa"/>
          </w:tcPr>
          <w:p w14:paraId="31B1B66B" w14:textId="77777777" w:rsidR="007E3805" w:rsidRPr="0041528A" w:rsidRDefault="007E3805" w:rsidP="007E3805">
            <w:pPr>
              <w:pStyle w:val="TAC"/>
              <w:keepNext w:val="0"/>
              <w:rPr>
                <w:snapToGrid w:val="0"/>
                <w:sz w:val="14"/>
                <w:szCs w:val="14"/>
              </w:rPr>
            </w:pPr>
            <w:r w:rsidRPr="0041528A">
              <w:rPr>
                <w:snapToGrid w:val="0"/>
                <w:sz w:val="14"/>
                <w:szCs w:val="14"/>
              </w:rPr>
              <w:t>C120 AND C177 AND C178</w:t>
            </w:r>
          </w:p>
        </w:tc>
        <w:tc>
          <w:tcPr>
            <w:tcW w:w="703" w:type="dxa"/>
          </w:tcPr>
          <w:p w14:paraId="09B00476" w14:textId="77777777" w:rsidR="007E3805" w:rsidRPr="0041528A" w:rsidRDefault="007E3805" w:rsidP="007E3805">
            <w:pPr>
              <w:pStyle w:val="TAC"/>
              <w:keepNext w:val="0"/>
              <w:rPr>
                <w:snapToGrid w:val="0"/>
                <w:sz w:val="14"/>
                <w:szCs w:val="14"/>
              </w:rPr>
            </w:pPr>
            <w:r w:rsidRPr="0041528A">
              <w:rPr>
                <w:snapToGrid w:val="0"/>
                <w:sz w:val="14"/>
                <w:szCs w:val="14"/>
              </w:rPr>
              <w:t>C120 AND C177 AND C178</w:t>
            </w:r>
          </w:p>
        </w:tc>
        <w:tc>
          <w:tcPr>
            <w:tcW w:w="703" w:type="dxa"/>
          </w:tcPr>
          <w:p w14:paraId="40A7D153" w14:textId="77777777" w:rsidR="007E3805" w:rsidRPr="0041528A" w:rsidRDefault="007E3805" w:rsidP="007E3805">
            <w:pPr>
              <w:pStyle w:val="TAC"/>
              <w:keepNext w:val="0"/>
              <w:rPr>
                <w:snapToGrid w:val="0"/>
                <w:sz w:val="14"/>
                <w:szCs w:val="14"/>
              </w:rPr>
            </w:pPr>
            <w:r w:rsidRPr="0041528A">
              <w:rPr>
                <w:snapToGrid w:val="0"/>
                <w:sz w:val="14"/>
                <w:szCs w:val="14"/>
              </w:rPr>
              <w:t>C120 AND C177 AND C178</w:t>
            </w:r>
          </w:p>
        </w:tc>
        <w:tc>
          <w:tcPr>
            <w:tcW w:w="703" w:type="dxa"/>
          </w:tcPr>
          <w:p w14:paraId="0116284F" w14:textId="77777777" w:rsidR="007E3805" w:rsidRPr="0041528A" w:rsidRDefault="007E3805" w:rsidP="007E3805">
            <w:pPr>
              <w:pStyle w:val="TAC"/>
              <w:keepNext w:val="0"/>
              <w:rPr>
                <w:snapToGrid w:val="0"/>
                <w:sz w:val="14"/>
                <w:szCs w:val="14"/>
              </w:rPr>
            </w:pPr>
            <w:r w:rsidRPr="0041528A">
              <w:rPr>
                <w:snapToGrid w:val="0"/>
                <w:sz w:val="14"/>
                <w:szCs w:val="14"/>
              </w:rPr>
              <w:t>C120 AND C177 AND C178</w:t>
            </w:r>
          </w:p>
        </w:tc>
        <w:tc>
          <w:tcPr>
            <w:tcW w:w="703" w:type="dxa"/>
          </w:tcPr>
          <w:p w14:paraId="4A15194B"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26782DBD"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6B7F6248"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10EA4DF5"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07BD75C4"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0A5B97CE"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76DB64C4"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59B5B67A"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2B264927" w14:textId="77777777" w:rsidR="007E3805" w:rsidRPr="0041528A" w:rsidRDefault="007E3805" w:rsidP="007E3805">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7E669EF2" w14:textId="44075455" w:rsidR="007E3805" w:rsidRPr="0041528A" w:rsidRDefault="007E3805" w:rsidP="007E3805">
            <w:pPr>
              <w:pStyle w:val="TAC"/>
              <w:keepNext w:val="0"/>
              <w:rPr>
                <w:ins w:id="202" w:author="COLLET Herve" w:date="2023-07-18T15:19:00Z"/>
                <w:snapToGrid w:val="0"/>
                <w:sz w:val="14"/>
                <w:szCs w:val="14"/>
              </w:rPr>
            </w:pPr>
            <w:ins w:id="203" w:author="COLLET Herve" w:date="2023-07-18T15:19:00Z">
              <w:r w:rsidRPr="0041528A">
                <w:rPr>
                  <w:sz w:val="14"/>
                  <w:szCs w:val="14"/>
                </w:rPr>
                <w:t>C120</w:t>
              </w:r>
              <w:r w:rsidRPr="0041528A">
                <w:rPr>
                  <w:snapToGrid w:val="0"/>
                  <w:sz w:val="14"/>
                  <w:szCs w:val="14"/>
                </w:rPr>
                <w:t xml:space="preserve"> AND C177 AND C178</w:t>
              </w:r>
            </w:ins>
          </w:p>
        </w:tc>
        <w:tc>
          <w:tcPr>
            <w:tcW w:w="1055" w:type="dxa"/>
          </w:tcPr>
          <w:p w14:paraId="76D1270B" w14:textId="440E9493" w:rsidR="007E3805" w:rsidRPr="0041528A" w:rsidRDefault="007E3805" w:rsidP="007E3805">
            <w:pPr>
              <w:pStyle w:val="TAC"/>
              <w:keepNext w:val="0"/>
              <w:rPr>
                <w:snapToGrid w:val="0"/>
                <w:sz w:val="14"/>
                <w:szCs w:val="14"/>
              </w:rPr>
            </w:pPr>
            <w:r w:rsidRPr="0041528A">
              <w:rPr>
                <w:snapToGrid w:val="0"/>
                <w:sz w:val="14"/>
                <w:szCs w:val="14"/>
              </w:rPr>
              <w:t xml:space="preserve">E.1/19 </w:t>
            </w:r>
            <w:r w:rsidRPr="0041528A">
              <w:rPr>
                <w:bCs/>
                <w:snapToGrid w:val="0"/>
                <w:sz w:val="14"/>
                <w:szCs w:val="14"/>
              </w:rPr>
              <w:t>AND E.1/110 AND E.1/111</w:t>
            </w:r>
          </w:p>
        </w:tc>
        <w:tc>
          <w:tcPr>
            <w:tcW w:w="703" w:type="dxa"/>
          </w:tcPr>
          <w:p w14:paraId="50D3D4F2"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699D1CCE" w14:textId="77777777" w:rsidR="007E3805" w:rsidRPr="0041528A" w:rsidRDefault="007E3805" w:rsidP="007E3805">
            <w:pPr>
              <w:pStyle w:val="TAC"/>
              <w:keepNext w:val="0"/>
              <w:rPr>
                <w:snapToGrid w:val="0"/>
                <w:sz w:val="14"/>
                <w:szCs w:val="14"/>
              </w:rPr>
            </w:pPr>
          </w:p>
        </w:tc>
        <w:tc>
          <w:tcPr>
            <w:tcW w:w="703" w:type="dxa"/>
          </w:tcPr>
          <w:p w14:paraId="4B670352" w14:textId="77777777" w:rsidR="007E3805" w:rsidRPr="0041528A" w:rsidRDefault="007E3805" w:rsidP="007E3805">
            <w:pPr>
              <w:pStyle w:val="TAC"/>
              <w:keepNext w:val="0"/>
              <w:rPr>
                <w:snapToGrid w:val="0"/>
                <w:sz w:val="14"/>
                <w:szCs w:val="14"/>
              </w:rPr>
            </w:pPr>
          </w:p>
        </w:tc>
      </w:tr>
      <w:tr w:rsidR="007E3805" w:rsidRPr="0041528A" w14:paraId="5AB7FE64" w14:textId="77777777" w:rsidTr="007E3805">
        <w:trPr>
          <w:cantSplit/>
          <w:jc w:val="center"/>
        </w:trPr>
        <w:tc>
          <w:tcPr>
            <w:tcW w:w="423" w:type="dxa"/>
            <w:tcBorders>
              <w:top w:val="nil"/>
              <w:bottom w:val="nil"/>
            </w:tcBorders>
          </w:tcPr>
          <w:p w14:paraId="2D03FEFD" w14:textId="77777777" w:rsidR="007E3805" w:rsidRPr="0041528A" w:rsidRDefault="007E3805" w:rsidP="007E3805">
            <w:pPr>
              <w:pStyle w:val="TAH"/>
              <w:keepNext w:val="0"/>
              <w:jc w:val="right"/>
              <w:rPr>
                <w:snapToGrid w:val="0"/>
                <w:sz w:val="14"/>
                <w:szCs w:val="14"/>
              </w:rPr>
            </w:pPr>
          </w:p>
        </w:tc>
        <w:tc>
          <w:tcPr>
            <w:tcW w:w="1407" w:type="dxa"/>
          </w:tcPr>
          <w:p w14:paraId="0D59FDEA" w14:textId="77777777" w:rsidR="007E3805" w:rsidRPr="0041528A" w:rsidRDefault="007E3805" w:rsidP="007E3805">
            <w:pPr>
              <w:pStyle w:val="TAL"/>
              <w:keepNext w:val="0"/>
              <w:rPr>
                <w:snapToGrid w:val="0"/>
                <w:sz w:val="14"/>
                <w:szCs w:val="14"/>
              </w:rPr>
            </w:pPr>
            <w:r w:rsidRPr="0041528A">
              <w:rPr>
                <w:snapToGrid w:val="0"/>
                <w:sz w:val="14"/>
                <w:szCs w:val="14"/>
              </w:rPr>
              <w:t>UCS2 display in Cyrillic</w:t>
            </w:r>
          </w:p>
        </w:tc>
        <w:tc>
          <w:tcPr>
            <w:tcW w:w="527" w:type="dxa"/>
          </w:tcPr>
          <w:p w14:paraId="506EB0DB"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418399E6" w14:textId="77777777" w:rsidR="007E3805" w:rsidRPr="0041528A" w:rsidRDefault="007E3805" w:rsidP="007E3805">
            <w:pPr>
              <w:pStyle w:val="TAC"/>
              <w:keepNext w:val="0"/>
              <w:rPr>
                <w:snapToGrid w:val="0"/>
                <w:sz w:val="14"/>
                <w:szCs w:val="14"/>
              </w:rPr>
            </w:pPr>
            <w:r w:rsidRPr="0041528A">
              <w:rPr>
                <w:snapToGrid w:val="0"/>
                <w:sz w:val="14"/>
                <w:szCs w:val="14"/>
              </w:rPr>
              <w:t>3.1, 3.2</w:t>
            </w:r>
          </w:p>
        </w:tc>
        <w:tc>
          <w:tcPr>
            <w:tcW w:w="703" w:type="dxa"/>
          </w:tcPr>
          <w:p w14:paraId="70B3EC4F" w14:textId="77777777" w:rsidR="007E3805" w:rsidRPr="0041528A" w:rsidRDefault="007E3805" w:rsidP="007E3805">
            <w:pPr>
              <w:pStyle w:val="TAC"/>
              <w:keepNext w:val="0"/>
              <w:rPr>
                <w:snapToGrid w:val="0"/>
                <w:sz w:val="14"/>
                <w:szCs w:val="14"/>
              </w:rPr>
            </w:pPr>
            <w:r w:rsidRPr="0041528A">
              <w:rPr>
                <w:snapToGrid w:val="0"/>
                <w:sz w:val="14"/>
                <w:szCs w:val="14"/>
              </w:rPr>
              <w:t>C118 AND C177 AND C178</w:t>
            </w:r>
          </w:p>
        </w:tc>
        <w:tc>
          <w:tcPr>
            <w:tcW w:w="703" w:type="dxa"/>
          </w:tcPr>
          <w:p w14:paraId="417D9826" w14:textId="77777777" w:rsidR="007E3805" w:rsidRPr="0041528A" w:rsidRDefault="007E3805" w:rsidP="007E3805">
            <w:pPr>
              <w:pStyle w:val="TAC"/>
              <w:keepNext w:val="0"/>
              <w:rPr>
                <w:snapToGrid w:val="0"/>
                <w:sz w:val="14"/>
                <w:szCs w:val="14"/>
              </w:rPr>
            </w:pPr>
            <w:r w:rsidRPr="0041528A">
              <w:rPr>
                <w:snapToGrid w:val="0"/>
                <w:sz w:val="14"/>
                <w:szCs w:val="14"/>
              </w:rPr>
              <w:t>C118 AND C177 AND C178</w:t>
            </w:r>
          </w:p>
        </w:tc>
        <w:tc>
          <w:tcPr>
            <w:tcW w:w="703" w:type="dxa"/>
          </w:tcPr>
          <w:p w14:paraId="0A42B09E" w14:textId="77777777" w:rsidR="007E3805" w:rsidRPr="0041528A" w:rsidRDefault="007E3805" w:rsidP="007E3805">
            <w:pPr>
              <w:pStyle w:val="TAC"/>
              <w:keepNext w:val="0"/>
              <w:rPr>
                <w:snapToGrid w:val="0"/>
                <w:sz w:val="14"/>
                <w:szCs w:val="14"/>
              </w:rPr>
            </w:pPr>
            <w:r w:rsidRPr="0041528A">
              <w:rPr>
                <w:snapToGrid w:val="0"/>
                <w:sz w:val="14"/>
                <w:szCs w:val="14"/>
              </w:rPr>
              <w:t>C118 AND C177 AND C178</w:t>
            </w:r>
          </w:p>
        </w:tc>
        <w:tc>
          <w:tcPr>
            <w:tcW w:w="703" w:type="dxa"/>
          </w:tcPr>
          <w:p w14:paraId="3B7E4376" w14:textId="77777777" w:rsidR="007E3805" w:rsidRPr="0041528A" w:rsidRDefault="007E3805" w:rsidP="007E3805">
            <w:pPr>
              <w:pStyle w:val="TAC"/>
              <w:keepNext w:val="0"/>
              <w:rPr>
                <w:snapToGrid w:val="0"/>
                <w:sz w:val="14"/>
                <w:szCs w:val="14"/>
              </w:rPr>
            </w:pPr>
            <w:r w:rsidRPr="0041528A">
              <w:rPr>
                <w:snapToGrid w:val="0"/>
                <w:sz w:val="14"/>
                <w:szCs w:val="14"/>
              </w:rPr>
              <w:t>C118 AND C177 AND C178</w:t>
            </w:r>
          </w:p>
        </w:tc>
        <w:tc>
          <w:tcPr>
            <w:tcW w:w="703" w:type="dxa"/>
          </w:tcPr>
          <w:p w14:paraId="75EEEA31" w14:textId="77777777" w:rsidR="007E3805" w:rsidRPr="0041528A" w:rsidRDefault="007E3805" w:rsidP="007E3805">
            <w:pPr>
              <w:pStyle w:val="TAC"/>
              <w:keepNext w:val="0"/>
              <w:rPr>
                <w:snapToGrid w:val="0"/>
                <w:sz w:val="14"/>
                <w:szCs w:val="14"/>
              </w:rPr>
            </w:pPr>
            <w:r w:rsidRPr="0041528A">
              <w:rPr>
                <w:snapToGrid w:val="0"/>
                <w:sz w:val="14"/>
                <w:szCs w:val="14"/>
              </w:rPr>
              <w:t>C118 AND C177 AND C178</w:t>
            </w:r>
          </w:p>
        </w:tc>
        <w:tc>
          <w:tcPr>
            <w:tcW w:w="703" w:type="dxa"/>
          </w:tcPr>
          <w:p w14:paraId="699B6251"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0917BBD5"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6E8D9E43"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49FD5FE8"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185532F5"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17909528"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20B6E332"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2336A977"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03100BD5" w14:textId="77777777" w:rsidR="007E3805" w:rsidRPr="0041528A" w:rsidRDefault="007E3805" w:rsidP="007E3805">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2C9251E4" w14:textId="683B1300" w:rsidR="007E3805" w:rsidRPr="0041528A" w:rsidRDefault="007E3805" w:rsidP="007E3805">
            <w:pPr>
              <w:pStyle w:val="TAC"/>
              <w:keepNext w:val="0"/>
              <w:rPr>
                <w:ins w:id="204" w:author="COLLET Herve" w:date="2023-07-18T15:19:00Z"/>
                <w:snapToGrid w:val="0"/>
                <w:sz w:val="14"/>
                <w:szCs w:val="14"/>
              </w:rPr>
            </w:pPr>
            <w:ins w:id="205" w:author="COLLET Herve" w:date="2023-07-18T15:19:00Z">
              <w:r w:rsidRPr="0041528A">
                <w:rPr>
                  <w:sz w:val="14"/>
                  <w:szCs w:val="14"/>
                </w:rPr>
                <w:t>C118</w:t>
              </w:r>
              <w:r w:rsidRPr="0041528A">
                <w:rPr>
                  <w:snapToGrid w:val="0"/>
                  <w:sz w:val="14"/>
                  <w:szCs w:val="14"/>
                </w:rPr>
                <w:t xml:space="preserve"> AND C177 AND C178</w:t>
              </w:r>
            </w:ins>
          </w:p>
        </w:tc>
        <w:tc>
          <w:tcPr>
            <w:tcW w:w="1055" w:type="dxa"/>
          </w:tcPr>
          <w:p w14:paraId="19A29670" w14:textId="41EC980F" w:rsidR="007E3805" w:rsidRPr="0041528A" w:rsidRDefault="007E3805" w:rsidP="007E3805">
            <w:pPr>
              <w:pStyle w:val="TAC"/>
              <w:keepNext w:val="0"/>
              <w:rPr>
                <w:snapToGrid w:val="0"/>
                <w:sz w:val="14"/>
                <w:szCs w:val="14"/>
              </w:rPr>
            </w:pPr>
            <w:r w:rsidRPr="0041528A">
              <w:rPr>
                <w:snapToGrid w:val="0"/>
                <w:sz w:val="14"/>
                <w:szCs w:val="14"/>
              </w:rPr>
              <w:t xml:space="preserve">E.1/19 AND E.1/15 </w:t>
            </w:r>
            <w:r w:rsidRPr="0041528A">
              <w:rPr>
                <w:bCs/>
                <w:snapToGrid w:val="0"/>
                <w:sz w:val="14"/>
                <w:szCs w:val="14"/>
              </w:rPr>
              <w:t>AND E.1/110 AND E.1/111</w:t>
            </w:r>
          </w:p>
        </w:tc>
        <w:tc>
          <w:tcPr>
            <w:tcW w:w="703" w:type="dxa"/>
          </w:tcPr>
          <w:p w14:paraId="0D72190A"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6D3750A6" w14:textId="77777777" w:rsidR="007E3805" w:rsidRPr="0041528A" w:rsidRDefault="007E3805" w:rsidP="007E3805">
            <w:pPr>
              <w:pStyle w:val="TAC"/>
              <w:keepNext w:val="0"/>
              <w:rPr>
                <w:snapToGrid w:val="0"/>
                <w:sz w:val="14"/>
                <w:szCs w:val="14"/>
              </w:rPr>
            </w:pPr>
          </w:p>
        </w:tc>
        <w:tc>
          <w:tcPr>
            <w:tcW w:w="703" w:type="dxa"/>
          </w:tcPr>
          <w:p w14:paraId="7E1DDD19" w14:textId="77777777" w:rsidR="007E3805" w:rsidRPr="0041528A" w:rsidRDefault="007E3805" w:rsidP="007E3805">
            <w:pPr>
              <w:pStyle w:val="TAC"/>
              <w:keepNext w:val="0"/>
              <w:rPr>
                <w:snapToGrid w:val="0"/>
                <w:sz w:val="14"/>
                <w:szCs w:val="14"/>
              </w:rPr>
            </w:pPr>
          </w:p>
        </w:tc>
      </w:tr>
      <w:tr w:rsidR="007E3805" w:rsidRPr="0041528A" w14:paraId="28C1B66F" w14:textId="77777777" w:rsidTr="007E3805">
        <w:trPr>
          <w:cantSplit/>
          <w:jc w:val="center"/>
        </w:trPr>
        <w:tc>
          <w:tcPr>
            <w:tcW w:w="423" w:type="dxa"/>
            <w:tcBorders>
              <w:top w:val="nil"/>
              <w:bottom w:val="nil"/>
            </w:tcBorders>
          </w:tcPr>
          <w:p w14:paraId="5FA73B56" w14:textId="77777777" w:rsidR="007E3805" w:rsidRPr="0041528A" w:rsidRDefault="007E3805" w:rsidP="007E3805">
            <w:pPr>
              <w:pStyle w:val="TAH"/>
              <w:keepNext w:val="0"/>
              <w:jc w:val="right"/>
              <w:rPr>
                <w:snapToGrid w:val="0"/>
                <w:sz w:val="14"/>
                <w:szCs w:val="14"/>
              </w:rPr>
            </w:pPr>
          </w:p>
        </w:tc>
        <w:tc>
          <w:tcPr>
            <w:tcW w:w="1407" w:type="dxa"/>
          </w:tcPr>
          <w:p w14:paraId="2D9C397F" w14:textId="77777777" w:rsidR="007E3805" w:rsidRPr="0041528A" w:rsidRDefault="007E3805" w:rsidP="007E3805">
            <w:pPr>
              <w:pStyle w:val="TAL"/>
              <w:keepNext w:val="0"/>
              <w:rPr>
                <w:snapToGrid w:val="0"/>
                <w:sz w:val="14"/>
                <w:szCs w:val="14"/>
              </w:rPr>
            </w:pPr>
            <w:r w:rsidRPr="0041528A">
              <w:rPr>
                <w:snapToGrid w:val="0"/>
                <w:sz w:val="14"/>
                <w:szCs w:val="14"/>
              </w:rPr>
              <w:t>UCS2 entry in Cyrillic</w:t>
            </w:r>
          </w:p>
        </w:tc>
        <w:tc>
          <w:tcPr>
            <w:tcW w:w="527" w:type="dxa"/>
          </w:tcPr>
          <w:p w14:paraId="5D567C26"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59E5B4CA" w14:textId="77777777" w:rsidR="007E3805" w:rsidRPr="0041528A" w:rsidRDefault="007E3805" w:rsidP="007E3805">
            <w:pPr>
              <w:pStyle w:val="TAC"/>
              <w:keepNext w:val="0"/>
              <w:rPr>
                <w:snapToGrid w:val="0"/>
                <w:sz w:val="14"/>
                <w:szCs w:val="14"/>
              </w:rPr>
            </w:pPr>
            <w:r w:rsidRPr="0041528A">
              <w:rPr>
                <w:snapToGrid w:val="0"/>
                <w:sz w:val="14"/>
                <w:szCs w:val="14"/>
              </w:rPr>
              <w:t>4.1, 4.2</w:t>
            </w:r>
          </w:p>
        </w:tc>
        <w:tc>
          <w:tcPr>
            <w:tcW w:w="703" w:type="dxa"/>
          </w:tcPr>
          <w:p w14:paraId="5C55944E" w14:textId="77777777" w:rsidR="007E3805" w:rsidRPr="0041528A" w:rsidRDefault="007E3805" w:rsidP="007E3805">
            <w:pPr>
              <w:pStyle w:val="TAC"/>
              <w:keepNext w:val="0"/>
              <w:rPr>
                <w:snapToGrid w:val="0"/>
                <w:sz w:val="14"/>
                <w:szCs w:val="14"/>
              </w:rPr>
            </w:pPr>
            <w:r w:rsidRPr="0041528A">
              <w:rPr>
                <w:snapToGrid w:val="0"/>
                <w:sz w:val="14"/>
                <w:szCs w:val="14"/>
              </w:rPr>
              <w:t>C105 AND C177 AND C178</w:t>
            </w:r>
          </w:p>
        </w:tc>
        <w:tc>
          <w:tcPr>
            <w:tcW w:w="703" w:type="dxa"/>
          </w:tcPr>
          <w:p w14:paraId="5A2755E4" w14:textId="77777777" w:rsidR="007E3805" w:rsidRPr="0041528A" w:rsidRDefault="007E3805" w:rsidP="007E3805">
            <w:pPr>
              <w:pStyle w:val="TAC"/>
              <w:keepNext w:val="0"/>
              <w:rPr>
                <w:snapToGrid w:val="0"/>
                <w:sz w:val="14"/>
                <w:szCs w:val="14"/>
              </w:rPr>
            </w:pPr>
            <w:r w:rsidRPr="0041528A">
              <w:rPr>
                <w:snapToGrid w:val="0"/>
                <w:sz w:val="14"/>
                <w:szCs w:val="14"/>
              </w:rPr>
              <w:t>C105 AND C177 AND C178</w:t>
            </w:r>
          </w:p>
        </w:tc>
        <w:tc>
          <w:tcPr>
            <w:tcW w:w="703" w:type="dxa"/>
          </w:tcPr>
          <w:p w14:paraId="3216F8B3" w14:textId="77777777" w:rsidR="007E3805" w:rsidRPr="0041528A" w:rsidRDefault="007E3805" w:rsidP="007E3805">
            <w:pPr>
              <w:pStyle w:val="TAC"/>
              <w:keepNext w:val="0"/>
              <w:rPr>
                <w:snapToGrid w:val="0"/>
                <w:sz w:val="14"/>
                <w:szCs w:val="14"/>
              </w:rPr>
            </w:pPr>
            <w:r w:rsidRPr="0041528A">
              <w:rPr>
                <w:snapToGrid w:val="0"/>
                <w:sz w:val="14"/>
                <w:szCs w:val="14"/>
              </w:rPr>
              <w:t>C105 AND C177 AND C178</w:t>
            </w:r>
          </w:p>
        </w:tc>
        <w:tc>
          <w:tcPr>
            <w:tcW w:w="703" w:type="dxa"/>
          </w:tcPr>
          <w:p w14:paraId="364FC1F2" w14:textId="77777777" w:rsidR="007E3805" w:rsidRPr="0041528A" w:rsidRDefault="007E3805" w:rsidP="007E3805">
            <w:pPr>
              <w:pStyle w:val="TAC"/>
              <w:keepNext w:val="0"/>
              <w:rPr>
                <w:snapToGrid w:val="0"/>
                <w:sz w:val="14"/>
                <w:szCs w:val="14"/>
              </w:rPr>
            </w:pPr>
            <w:r w:rsidRPr="0041528A">
              <w:rPr>
                <w:snapToGrid w:val="0"/>
                <w:sz w:val="14"/>
                <w:szCs w:val="14"/>
              </w:rPr>
              <w:t>C105 AND C177 AND C178</w:t>
            </w:r>
          </w:p>
        </w:tc>
        <w:tc>
          <w:tcPr>
            <w:tcW w:w="703" w:type="dxa"/>
          </w:tcPr>
          <w:p w14:paraId="2CD02F5E" w14:textId="77777777" w:rsidR="007E3805" w:rsidRPr="0041528A" w:rsidRDefault="007E3805" w:rsidP="007E3805">
            <w:pPr>
              <w:pStyle w:val="TAC"/>
              <w:keepNext w:val="0"/>
              <w:rPr>
                <w:snapToGrid w:val="0"/>
                <w:sz w:val="14"/>
                <w:szCs w:val="14"/>
              </w:rPr>
            </w:pPr>
            <w:r w:rsidRPr="0041528A">
              <w:rPr>
                <w:snapToGrid w:val="0"/>
                <w:sz w:val="14"/>
                <w:szCs w:val="14"/>
              </w:rPr>
              <w:t>C105 AND C177 AND C178</w:t>
            </w:r>
          </w:p>
        </w:tc>
        <w:tc>
          <w:tcPr>
            <w:tcW w:w="703" w:type="dxa"/>
          </w:tcPr>
          <w:p w14:paraId="49B5E371"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61E34C07"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67E88A8C"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5F180D2D"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38BE5BE7"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79D87D9D"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0157E1EE"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23831E89"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783734A6" w14:textId="77777777" w:rsidR="007E3805" w:rsidRPr="0041528A" w:rsidRDefault="007E3805" w:rsidP="007E3805">
            <w:pPr>
              <w:pStyle w:val="TAC"/>
              <w:keepNext w:val="0"/>
              <w:rPr>
                <w:snapToGrid w:val="0"/>
                <w:sz w:val="14"/>
                <w:szCs w:val="14"/>
              </w:rPr>
            </w:pPr>
            <w:r w:rsidRPr="0041528A">
              <w:rPr>
                <w:sz w:val="14"/>
                <w:szCs w:val="14"/>
              </w:rPr>
              <w:t>C105</w:t>
            </w:r>
            <w:r w:rsidRPr="0041528A">
              <w:rPr>
                <w:snapToGrid w:val="0"/>
                <w:sz w:val="14"/>
                <w:szCs w:val="14"/>
              </w:rPr>
              <w:t xml:space="preserve"> AND C177 AND C178</w:t>
            </w:r>
          </w:p>
        </w:tc>
        <w:tc>
          <w:tcPr>
            <w:tcW w:w="703" w:type="dxa"/>
          </w:tcPr>
          <w:p w14:paraId="65235119" w14:textId="3D54C3D6" w:rsidR="007E3805" w:rsidRPr="0041528A" w:rsidRDefault="007E3805" w:rsidP="007E3805">
            <w:pPr>
              <w:pStyle w:val="TAC"/>
              <w:keepNext w:val="0"/>
              <w:rPr>
                <w:ins w:id="206" w:author="COLLET Herve" w:date="2023-07-18T15:19:00Z"/>
                <w:snapToGrid w:val="0"/>
                <w:sz w:val="14"/>
                <w:szCs w:val="14"/>
              </w:rPr>
            </w:pPr>
            <w:ins w:id="207" w:author="COLLET Herve" w:date="2023-07-18T15:19:00Z">
              <w:r w:rsidRPr="0041528A">
                <w:rPr>
                  <w:sz w:val="14"/>
                  <w:szCs w:val="14"/>
                </w:rPr>
                <w:t>C105</w:t>
              </w:r>
              <w:r w:rsidRPr="0041528A">
                <w:rPr>
                  <w:snapToGrid w:val="0"/>
                  <w:sz w:val="14"/>
                  <w:szCs w:val="14"/>
                </w:rPr>
                <w:t xml:space="preserve"> AND C177 AND C178</w:t>
              </w:r>
            </w:ins>
          </w:p>
        </w:tc>
        <w:tc>
          <w:tcPr>
            <w:tcW w:w="1055" w:type="dxa"/>
          </w:tcPr>
          <w:p w14:paraId="78EBC990" w14:textId="045C5486" w:rsidR="007E3805" w:rsidRPr="0041528A" w:rsidRDefault="007E3805" w:rsidP="007E3805">
            <w:pPr>
              <w:pStyle w:val="TAC"/>
              <w:keepNext w:val="0"/>
              <w:rPr>
                <w:snapToGrid w:val="0"/>
                <w:sz w:val="14"/>
                <w:szCs w:val="14"/>
              </w:rPr>
            </w:pPr>
            <w:r w:rsidRPr="0041528A">
              <w:rPr>
                <w:snapToGrid w:val="0"/>
                <w:sz w:val="14"/>
                <w:szCs w:val="14"/>
              </w:rPr>
              <w:t xml:space="preserve">E.1/19 AND E.1/14 </w:t>
            </w:r>
            <w:r w:rsidRPr="0041528A">
              <w:rPr>
                <w:bCs/>
                <w:snapToGrid w:val="0"/>
                <w:sz w:val="14"/>
                <w:szCs w:val="14"/>
              </w:rPr>
              <w:t>AND E.1/110 AND E.1/111</w:t>
            </w:r>
          </w:p>
        </w:tc>
        <w:tc>
          <w:tcPr>
            <w:tcW w:w="703" w:type="dxa"/>
          </w:tcPr>
          <w:p w14:paraId="08A08849"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11990C73" w14:textId="77777777" w:rsidR="007E3805" w:rsidRPr="0041528A" w:rsidRDefault="007E3805" w:rsidP="007E3805">
            <w:pPr>
              <w:pStyle w:val="TAC"/>
              <w:keepNext w:val="0"/>
              <w:rPr>
                <w:snapToGrid w:val="0"/>
                <w:sz w:val="14"/>
                <w:szCs w:val="14"/>
              </w:rPr>
            </w:pPr>
          </w:p>
        </w:tc>
        <w:tc>
          <w:tcPr>
            <w:tcW w:w="703" w:type="dxa"/>
          </w:tcPr>
          <w:p w14:paraId="377F4689" w14:textId="77777777" w:rsidR="007E3805" w:rsidRPr="0041528A" w:rsidRDefault="007E3805" w:rsidP="007E3805">
            <w:pPr>
              <w:pStyle w:val="TAC"/>
              <w:keepNext w:val="0"/>
              <w:rPr>
                <w:snapToGrid w:val="0"/>
                <w:sz w:val="14"/>
                <w:szCs w:val="14"/>
              </w:rPr>
            </w:pPr>
          </w:p>
        </w:tc>
      </w:tr>
      <w:tr w:rsidR="007E3805" w:rsidRPr="0041528A" w14:paraId="1446F597" w14:textId="77777777" w:rsidTr="007E3805">
        <w:trPr>
          <w:cantSplit/>
          <w:jc w:val="center"/>
        </w:trPr>
        <w:tc>
          <w:tcPr>
            <w:tcW w:w="423" w:type="dxa"/>
            <w:tcBorders>
              <w:top w:val="nil"/>
              <w:bottom w:val="nil"/>
            </w:tcBorders>
          </w:tcPr>
          <w:p w14:paraId="2A8090CD" w14:textId="77777777" w:rsidR="007E3805" w:rsidRPr="0041528A" w:rsidRDefault="007E3805" w:rsidP="007E3805">
            <w:pPr>
              <w:pStyle w:val="TAH"/>
              <w:keepNext w:val="0"/>
              <w:jc w:val="right"/>
              <w:rPr>
                <w:snapToGrid w:val="0"/>
                <w:sz w:val="14"/>
                <w:szCs w:val="14"/>
              </w:rPr>
            </w:pPr>
          </w:p>
        </w:tc>
        <w:tc>
          <w:tcPr>
            <w:tcW w:w="1407" w:type="dxa"/>
          </w:tcPr>
          <w:p w14:paraId="213FBF19" w14:textId="77777777" w:rsidR="007E3805" w:rsidRPr="0041528A" w:rsidRDefault="007E3805" w:rsidP="007E3805">
            <w:pPr>
              <w:pStyle w:val="TAL"/>
              <w:keepNext w:val="0"/>
              <w:rPr>
                <w:snapToGrid w:val="0"/>
                <w:sz w:val="14"/>
                <w:szCs w:val="14"/>
              </w:rPr>
            </w:pPr>
            <w:r w:rsidRPr="0041528A">
              <w:rPr>
                <w:snapToGrid w:val="0"/>
                <w:sz w:val="14"/>
                <w:szCs w:val="14"/>
              </w:rPr>
              <w:t>default text for the input</w:t>
            </w:r>
          </w:p>
        </w:tc>
        <w:tc>
          <w:tcPr>
            <w:tcW w:w="527" w:type="dxa"/>
          </w:tcPr>
          <w:p w14:paraId="2592E585"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0F7BE514" w14:textId="77777777" w:rsidR="007E3805" w:rsidRPr="0041528A" w:rsidRDefault="007E3805" w:rsidP="007E3805">
            <w:pPr>
              <w:pStyle w:val="TAC"/>
              <w:keepNext w:val="0"/>
              <w:rPr>
                <w:snapToGrid w:val="0"/>
                <w:sz w:val="14"/>
                <w:szCs w:val="14"/>
              </w:rPr>
            </w:pPr>
            <w:r w:rsidRPr="0041528A">
              <w:rPr>
                <w:snapToGrid w:val="0"/>
                <w:sz w:val="14"/>
                <w:szCs w:val="14"/>
              </w:rPr>
              <w:t>5.1, 5.2</w:t>
            </w:r>
          </w:p>
        </w:tc>
        <w:tc>
          <w:tcPr>
            <w:tcW w:w="703" w:type="dxa"/>
          </w:tcPr>
          <w:p w14:paraId="1F0FE7DD"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03EDA95"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654630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E685977"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43CF41B"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16DB3C1"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4895EE5F"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AE684A2"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387B17B0"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654896CC"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2CCE0479"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768E732A"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1E510F6"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BC88D33" w14:textId="77777777" w:rsidR="007E3805" w:rsidRPr="0041528A" w:rsidRDefault="007E3805" w:rsidP="007E3805">
            <w:pPr>
              <w:pStyle w:val="TAC"/>
              <w:keepNext w:val="0"/>
              <w:rPr>
                <w:snapToGrid w:val="0"/>
                <w:sz w:val="14"/>
                <w:szCs w:val="14"/>
              </w:rPr>
            </w:pPr>
            <w:r w:rsidRPr="0041528A">
              <w:rPr>
                <w:snapToGrid w:val="0"/>
                <w:sz w:val="14"/>
                <w:szCs w:val="14"/>
              </w:rPr>
              <w:t>C177 AND C178</w:t>
            </w:r>
          </w:p>
        </w:tc>
        <w:tc>
          <w:tcPr>
            <w:tcW w:w="703" w:type="dxa"/>
          </w:tcPr>
          <w:p w14:paraId="55C42D10" w14:textId="77E9C49A" w:rsidR="007E3805" w:rsidRPr="0041528A" w:rsidRDefault="007E3805" w:rsidP="007E3805">
            <w:pPr>
              <w:pStyle w:val="TAC"/>
              <w:keepNext w:val="0"/>
              <w:rPr>
                <w:ins w:id="208" w:author="COLLET Herve" w:date="2023-07-18T15:19:00Z"/>
                <w:snapToGrid w:val="0"/>
                <w:sz w:val="14"/>
                <w:szCs w:val="14"/>
              </w:rPr>
            </w:pPr>
            <w:ins w:id="209" w:author="COLLET Herve" w:date="2023-07-18T15:19:00Z">
              <w:r w:rsidRPr="0041528A">
                <w:rPr>
                  <w:snapToGrid w:val="0"/>
                  <w:sz w:val="14"/>
                  <w:szCs w:val="14"/>
                </w:rPr>
                <w:t>C177 AND C178</w:t>
              </w:r>
            </w:ins>
          </w:p>
        </w:tc>
        <w:tc>
          <w:tcPr>
            <w:tcW w:w="1055" w:type="dxa"/>
          </w:tcPr>
          <w:p w14:paraId="37DDC395" w14:textId="16EB23AC" w:rsidR="007E3805" w:rsidRPr="0041528A" w:rsidRDefault="007E3805" w:rsidP="007E3805">
            <w:pPr>
              <w:pStyle w:val="TAC"/>
              <w:keepNext w:val="0"/>
              <w:rPr>
                <w:snapToGrid w:val="0"/>
                <w:sz w:val="14"/>
                <w:szCs w:val="14"/>
              </w:rPr>
            </w:pPr>
            <w:r w:rsidRPr="0041528A">
              <w:rPr>
                <w:snapToGrid w:val="0"/>
                <w:sz w:val="14"/>
                <w:szCs w:val="14"/>
              </w:rPr>
              <w:t xml:space="preserve">E.1/19 </w:t>
            </w:r>
            <w:r w:rsidRPr="0041528A">
              <w:rPr>
                <w:bCs/>
                <w:snapToGrid w:val="0"/>
                <w:sz w:val="14"/>
                <w:szCs w:val="14"/>
              </w:rPr>
              <w:t>AND E.1/110 AND E.1/111</w:t>
            </w:r>
          </w:p>
        </w:tc>
        <w:tc>
          <w:tcPr>
            <w:tcW w:w="703" w:type="dxa"/>
          </w:tcPr>
          <w:p w14:paraId="51A4EDBD"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3F4157DB" w14:textId="77777777" w:rsidR="007E3805" w:rsidRPr="0041528A" w:rsidRDefault="007E3805" w:rsidP="007E3805">
            <w:pPr>
              <w:pStyle w:val="TAC"/>
              <w:keepNext w:val="0"/>
              <w:rPr>
                <w:snapToGrid w:val="0"/>
                <w:sz w:val="14"/>
                <w:szCs w:val="14"/>
              </w:rPr>
            </w:pPr>
          </w:p>
        </w:tc>
        <w:tc>
          <w:tcPr>
            <w:tcW w:w="703" w:type="dxa"/>
          </w:tcPr>
          <w:p w14:paraId="48D4517D" w14:textId="77777777" w:rsidR="007E3805" w:rsidRPr="0041528A" w:rsidRDefault="007E3805" w:rsidP="007E3805">
            <w:pPr>
              <w:pStyle w:val="TAC"/>
              <w:keepNext w:val="0"/>
              <w:rPr>
                <w:snapToGrid w:val="0"/>
                <w:sz w:val="14"/>
                <w:szCs w:val="14"/>
              </w:rPr>
            </w:pPr>
          </w:p>
        </w:tc>
      </w:tr>
      <w:tr w:rsidR="007E3805" w:rsidRPr="0041528A" w14:paraId="757D9354" w14:textId="77777777" w:rsidTr="007E3805">
        <w:trPr>
          <w:cantSplit/>
          <w:jc w:val="center"/>
        </w:trPr>
        <w:tc>
          <w:tcPr>
            <w:tcW w:w="423" w:type="dxa"/>
            <w:tcBorders>
              <w:top w:val="nil"/>
              <w:bottom w:val="nil"/>
            </w:tcBorders>
          </w:tcPr>
          <w:p w14:paraId="014858C8" w14:textId="77777777" w:rsidR="007E3805" w:rsidRPr="0041528A" w:rsidRDefault="007E3805" w:rsidP="007E3805">
            <w:pPr>
              <w:pStyle w:val="TAH"/>
              <w:keepNext w:val="0"/>
              <w:jc w:val="right"/>
              <w:rPr>
                <w:snapToGrid w:val="0"/>
                <w:sz w:val="14"/>
                <w:szCs w:val="14"/>
              </w:rPr>
            </w:pPr>
          </w:p>
        </w:tc>
        <w:tc>
          <w:tcPr>
            <w:tcW w:w="1407" w:type="dxa"/>
          </w:tcPr>
          <w:p w14:paraId="4F82A99A" w14:textId="77777777" w:rsidR="007E3805" w:rsidRPr="0041528A" w:rsidRDefault="007E3805" w:rsidP="007E3805">
            <w:pPr>
              <w:pStyle w:val="TAL"/>
              <w:keepNext w:val="0"/>
              <w:rPr>
                <w:snapToGrid w:val="0"/>
                <w:sz w:val="14"/>
                <w:szCs w:val="14"/>
              </w:rPr>
            </w:pPr>
            <w:r w:rsidRPr="0041528A">
              <w:rPr>
                <w:snapToGrid w:val="0"/>
                <w:sz w:val="14"/>
                <w:szCs w:val="14"/>
              </w:rPr>
              <w:t>Icons – basic icon</w:t>
            </w:r>
          </w:p>
        </w:tc>
        <w:tc>
          <w:tcPr>
            <w:tcW w:w="527" w:type="dxa"/>
          </w:tcPr>
          <w:p w14:paraId="62B15495"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4806C30D" w14:textId="77777777" w:rsidR="007E3805" w:rsidRPr="0041528A" w:rsidRDefault="007E3805" w:rsidP="007E3805">
            <w:pPr>
              <w:pStyle w:val="TAC"/>
              <w:keepNext w:val="0"/>
              <w:rPr>
                <w:snapToGrid w:val="0"/>
                <w:sz w:val="14"/>
                <w:szCs w:val="14"/>
              </w:rPr>
            </w:pPr>
            <w:r w:rsidRPr="0041528A">
              <w:rPr>
                <w:snapToGrid w:val="0"/>
                <w:sz w:val="14"/>
                <w:szCs w:val="14"/>
              </w:rPr>
              <w:t>6.1, 6.2</w:t>
            </w:r>
          </w:p>
        </w:tc>
        <w:tc>
          <w:tcPr>
            <w:tcW w:w="703" w:type="dxa"/>
          </w:tcPr>
          <w:p w14:paraId="4675AB47" w14:textId="77777777" w:rsidR="007E3805" w:rsidRPr="0041528A" w:rsidRDefault="007E3805" w:rsidP="007E3805">
            <w:pPr>
              <w:pStyle w:val="TAC"/>
              <w:keepNext w:val="0"/>
              <w:rPr>
                <w:snapToGrid w:val="0"/>
                <w:sz w:val="14"/>
                <w:szCs w:val="14"/>
              </w:rPr>
            </w:pPr>
            <w:r w:rsidRPr="0041528A">
              <w:rPr>
                <w:snapToGrid w:val="0"/>
                <w:sz w:val="14"/>
                <w:szCs w:val="14"/>
              </w:rPr>
              <w:t>C108 AND C177 AND C178</w:t>
            </w:r>
          </w:p>
        </w:tc>
        <w:tc>
          <w:tcPr>
            <w:tcW w:w="703" w:type="dxa"/>
          </w:tcPr>
          <w:p w14:paraId="2B38AFAA" w14:textId="77777777" w:rsidR="007E3805" w:rsidRPr="0041528A" w:rsidRDefault="007E3805" w:rsidP="007E3805">
            <w:pPr>
              <w:pStyle w:val="TAC"/>
              <w:keepNext w:val="0"/>
              <w:rPr>
                <w:snapToGrid w:val="0"/>
                <w:sz w:val="14"/>
                <w:szCs w:val="14"/>
              </w:rPr>
            </w:pPr>
            <w:r w:rsidRPr="0041528A">
              <w:rPr>
                <w:snapToGrid w:val="0"/>
                <w:sz w:val="14"/>
                <w:szCs w:val="14"/>
              </w:rPr>
              <w:t>C108 AND C177 AND C178</w:t>
            </w:r>
          </w:p>
        </w:tc>
        <w:tc>
          <w:tcPr>
            <w:tcW w:w="703" w:type="dxa"/>
          </w:tcPr>
          <w:p w14:paraId="38B7E3AD" w14:textId="77777777" w:rsidR="007E3805" w:rsidRPr="0041528A" w:rsidRDefault="007E3805" w:rsidP="007E3805">
            <w:pPr>
              <w:pStyle w:val="TAC"/>
              <w:keepNext w:val="0"/>
              <w:rPr>
                <w:snapToGrid w:val="0"/>
                <w:sz w:val="14"/>
                <w:szCs w:val="14"/>
              </w:rPr>
            </w:pPr>
            <w:r w:rsidRPr="0041528A">
              <w:rPr>
                <w:snapToGrid w:val="0"/>
                <w:sz w:val="14"/>
                <w:szCs w:val="14"/>
              </w:rPr>
              <w:t>C108 AND C177 AND C178</w:t>
            </w:r>
          </w:p>
        </w:tc>
        <w:tc>
          <w:tcPr>
            <w:tcW w:w="703" w:type="dxa"/>
          </w:tcPr>
          <w:p w14:paraId="01A6324D" w14:textId="77777777" w:rsidR="007E3805" w:rsidRPr="0041528A" w:rsidRDefault="007E3805" w:rsidP="007E3805">
            <w:pPr>
              <w:pStyle w:val="TAC"/>
              <w:keepNext w:val="0"/>
              <w:rPr>
                <w:snapToGrid w:val="0"/>
                <w:sz w:val="14"/>
                <w:szCs w:val="14"/>
              </w:rPr>
            </w:pPr>
            <w:r w:rsidRPr="0041528A">
              <w:rPr>
                <w:snapToGrid w:val="0"/>
                <w:sz w:val="14"/>
                <w:szCs w:val="14"/>
              </w:rPr>
              <w:t>C108 AND C177 AND C178</w:t>
            </w:r>
          </w:p>
        </w:tc>
        <w:tc>
          <w:tcPr>
            <w:tcW w:w="703" w:type="dxa"/>
          </w:tcPr>
          <w:p w14:paraId="5FE46E44" w14:textId="77777777" w:rsidR="007E3805" w:rsidRPr="0041528A" w:rsidRDefault="007E3805" w:rsidP="007E3805">
            <w:pPr>
              <w:pStyle w:val="TAC"/>
              <w:keepNext w:val="0"/>
              <w:rPr>
                <w:snapToGrid w:val="0"/>
                <w:sz w:val="14"/>
                <w:szCs w:val="14"/>
              </w:rPr>
            </w:pPr>
            <w:r w:rsidRPr="0041528A">
              <w:rPr>
                <w:snapToGrid w:val="0"/>
                <w:sz w:val="14"/>
                <w:szCs w:val="14"/>
              </w:rPr>
              <w:t>C108 AND C177 AND C178</w:t>
            </w:r>
          </w:p>
        </w:tc>
        <w:tc>
          <w:tcPr>
            <w:tcW w:w="703" w:type="dxa"/>
          </w:tcPr>
          <w:p w14:paraId="59670CAE"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615E5CAE"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7C166782"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028DE070"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17E7E60E"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367177DD"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3A101C6C"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171F2B7C"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21D3FC21" w14:textId="77777777" w:rsidR="007E3805" w:rsidRPr="0041528A" w:rsidRDefault="007E3805" w:rsidP="007E3805">
            <w:pPr>
              <w:pStyle w:val="TAC"/>
              <w:keepNext w:val="0"/>
              <w:rPr>
                <w:snapToGrid w:val="0"/>
                <w:sz w:val="14"/>
                <w:szCs w:val="14"/>
              </w:rPr>
            </w:pPr>
            <w:r w:rsidRPr="0041528A">
              <w:rPr>
                <w:sz w:val="14"/>
                <w:szCs w:val="14"/>
              </w:rPr>
              <w:t>C108</w:t>
            </w:r>
            <w:r w:rsidRPr="0041528A">
              <w:rPr>
                <w:snapToGrid w:val="0"/>
                <w:sz w:val="14"/>
                <w:szCs w:val="14"/>
              </w:rPr>
              <w:t xml:space="preserve"> AND C177 AND C178</w:t>
            </w:r>
          </w:p>
        </w:tc>
        <w:tc>
          <w:tcPr>
            <w:tcW w:w="703" w:type="dxa"/>
          </w:tcPr>
          <w:p w14:paraId="744119B4" w14:textId="5E283C4F" w:rsidR="007E3805" w:rsidRPr="0041528A" w:rsidRDefault="007E3805" w:rsidP="007E3805">
            <w:pPr>
              <w:pStyle w:val="TAC"/>
              <w:keepNext w:val="0"/>
              <w:rPr>
                <w:ins w:id="210" w:author="COLLET Herve" w:date="2023-07-18T15:19:00Z"/>
                <w:snapToGrid w:val="0"/>
                <w:sz w:val="14"/>
                <w:szCs w:val="14"/>
              </w:rPr>
            </w:pPr>
            <w:ins w:id="211" w:author="COLLET Herve" w:date="2023-07-18T15:19:00Z">
              <w:r w:rsidRPr="0041528A">
                <w:rPr>
                  <w:sz w:val="14"/>
                  <w:szCs w:val="14"/>
                </w:rPr>
                <w:t>C108</w:t>
              </w:r>
              <w:r w:rsidRPr="0041528A">
                <w:rPr>
                  <w:snapToGrid w:val="0"/>
                  <w:sz w:val="14"/>
                  <w:szCs w:val="14"/>
                </w:rPr>
                <w:t xml:space="preserve"> AND C177 AND C178</w:t>
              </w:r>
            </w:ins>
          </w:p>
        </w:tc>
        <w:tc>
          <w:tcPr>
            <w:tcW w:w="1055" w:type="dxa"/>
          </w:tcPr>
          <w:p w14:paraId="5C7C4DC9" w14:textId="6201A5C3" w:rsidR="007E3805" w:rsidRPr="0041528A" w:rsidRDefault="007E3805" w:rsidP="007E3805">
            <w:pPr>
              <w:pStyle w:val="TAC"/>
              <w:keepNext w:val="0"/>
              <w:rPr>
                <w:snapToGrid w:val="0"/>
                <w:sz w:val="14"/>
                <w:szCs w:val="14"/>
              </w:rPr>
            </w:pPr>
            <w:r w:rsidRPr="0041528A">
              <w:rPr>
                <w:snapToGrid w:val="0"/>
                <w:sz w:val="14"/>
                <w:szCs w:val="14"/>
              </w:rPr>
              <w:t xml:space="preserve">E.1/19 </w:t>
            </w:r>
            <w:r w:rsidRPr="0041528A">
              <w:rPr>
                <w:bCs/>
                <w:snapToGrid w:val="0"/>
                <w:sz w:val="14"/>
                <w:szCs w:val="14"/>
              </w:rPr>
              <w:t>AND E.1/110 AND E.1/111</w:t>
            </w:r>
          </w:p>
        </w:tc>
        <w:tc>
          <w:tcPr>
            <w:tcW w:w="703" w:type="dxa"/>
          </w:tcPr>
          <w:p w14:paraId="27C10305"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329D98FB" w14:textId="77777777" w:rsidR="007E3805" w:rsidRPr="0041528A" w:rsidRDefault="007E3805" w:rsidP="007E3805">
            <w:pPr>
              <w:pStyle w:val="TAC"/>
              <w:keepNext w:val="0"/>
              <w:rPr>
                <w:snapToGrid w:val="0"/>
                <w:sz w:val="14"/>
                <w:szCs w:val="14"/>
              </w:rPr>
            </w:pPr>
          </w:p>
        </w:tc>
        <w:tc>
          <w:tcPr>
            <w:tcW w:w="703" w:type="dxa"/>
          </w:tcPr>
          <w:p w14:paraId="63029791" w14:textId="77777777" w:rsidR="007E3805" w:rsidRPr="0041528A" w:rsidRDefault="007E3805" w:rsidP="007E3805">
            <w:pPr>
              <w:pStyle w:val="TAC"/>
              <w:keepNext w:val="0"/>
              <w:rPr>
                <w:snapToGrid w:val="0"/>
                <w:sz w:val="14"/>
                <w:szCs w:val="14"/>
              </w:rPr>
            </w:pPr>
          </w:p>
        </w:tc>
      </w:tr>
      <w:tr w:rsidR="007E3805" w:rsidRPr="0041528A" w14:paraId="022093B3" w14:textId="77777777" w:rsidTr="007E3805">
        <w:trPr>
          <w:cantSplit/>
          <w:jc w:val="center"/>
        </w:trPr>
        <w:tc>
          <w:tcPr>
            <w:tcW w:w="423" w:type="dxa"/>
            <w:tcBorders>
              <w:top w:val="nil"/>
              <w:bottom w:val="nil"/>
            </w:tcBorders>
          </w:tcPr>
          <w:p w14:paraId="6D89EECE" w14:textId="77777777" w:rsidR="007E3805" w:rsidRPr="0041528A" w:rsidRDefault="007E3805" w:rsidP="007E3805">
            <w:pPr>
              <w:pStyle w:val="TAH"/>
              <w:keepNext w:val="0"/>
              <w:jc w:val="right"/>
              <w:rPr>
                <w:snapToGrid w:val="0"/>
                <w:sz w:val="14"/>
                <w:szCs w:val="14"/>
              </w:rPr>
            </w:pPr>
          </w:p>
        </w:tc>
        <w:tc>
          <w:tcPr>
            <w:tcW w:w="1407" w:type="dxa"/>
          </w:tcPr>
          <w:p w14:paraId="5F9B4740" w14:textId="77777777" w:rsidR="007E3805" w:rsidRPr="0041528A" w:rsidRDefault="007E3805" w:rsidP="007E3805">
            <w:pPr>
              <w:pStyle w:val="TAL"/>
              <w:keepNext w:val="0"/>
              <w:rPr>
                <w:snapToGrid w:val="0"/>
                <w:sz w:val="14"/>
                <w:szCs w:val="14"/>
              </w:rPr>
            </w:pPr>
            <w:r w:rsidRPr="0041528A">
              <w:rPr>
                <w:snapToGrid w:val="0"/>
                <w:sz w:val="14"/>
                <w:szCs w:val="14"/>
              </w:rPr>
              <w:t>Icons – colour icon</w:t>
            </w:r>
          </w:p>
        </w:tc>
        <w:tc>
          <w:tcPr>
            <w:tcW w:w="527" w:type="dxa"/>
          </w:tcPr>
          <w:p w14:paraId="63094A2C"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766F77B6" w14:textId="77777777" w:rsidR="007E3805" w:rsidRPr="0041528A" w:rsidRDefault="007E3805" w:rsidP="007E3805">
            <w:pPr>
              <w:pStyle w:val="TAC"/>
              <w:keepNext w:val="0"/>
              <w:rPr>
                <w:snapToGrid w:val="0"/>
                <w:sz w:val="14"/>
                <w:szCs w:val="14"/>
              </w:rPr>
            </w:pPr>
            <w:r w:rsidRPr="0041528A">
              <w:rPr>
                <w:snapToGrid w:val="0"/>
                <w:sz w:val="14"/>
                <w:szCs w:val="14"/>
              </w:rPr>
              <w:t>6.3, 6.4</w:t>
            </w:r>
          </w:p>
        </w:tc>
        <w:tc>
          <w:tcPr>
            <w:tcW w:w="703" w:type="dxa"/>
          </w:tcPr>
          <w:p w14:paraId="2D507961" w14:textId="77777777" w:rsidR="007E3805" w:rsidRPr="0041528A" w:rsidRDefault="007E3805" w:rsidP="007E3805">
            <w:pPr>
              <w:pStyle w:val="TAC"/>
              <w:keepNext w:val="0"/>
              <w:rPr>
                <w:snapToGrid w:val="0"/>
                <w:sz w:val="14"/>
                <w:szCs w:val="14"/>
              </w:rPr>
            </w:pPr>
            <w:r w:rsidRPr="0041528A">
              <w:rPr>
                <w:snapToGrid w:val="0"/>
                <w:sz w:val="14"/>
                <w:szCs w:val="14"/>
              </w:rPr>
              <w:t>C171 AND C177 AND C178</w:t>
            </w:r>
          </w:p>
        </w:tc>
        <w:tc>
          <w:tcPr>
            <w:tcW w:w="703" w:type="dxa"/>
          </w:tcPr>
          <w:p w14:paraId="034D4640" w14:textId="77777777" w:rsidR="007E3805" w:rsidRPr="0041528A" w:rsidRDefault="007E3805" w:rsidP="007E3805">
            <w:pPr>
              <w:pStyle w:val="TAC"/>
              <w:keepNext w:val="0"/>
              <w:rPr>
                <w:snapToGrid w:val="0"/>
                <w:sz w:val="14"/>
                <w:szCs w:val="14"/>
              </w:rPr>
            </w:pPr>
            <w:r w:rsidRPr="0041528A">
              <w:rPr>
                <w:snapToGrid w:val="0"/>
                <w:sz w:val="14"/>
                <w:szCs w:val="14"/>
              </w:rPr>
              <w:t>C171 AND C177 AND C178</w:t>
            </w:r>
          </w:p>
        </w:tc>
        <w:tc>
          <w:tcPr>
            <w:tcW w:w="703" w:type="dxa"/>
          </w:tcPr>
          <w:p w14:paraId="468CA7B8" w14:textId="77777777" w:rsidR="007E3805" w:rsidRPr="0041528A" w:rsidRDefault="007E3805" w:rsidP="007E3805">
            <w:pPr>
              <w:pStyle w:val="TAC"/>
              <w:keepNext w:val="0"/>
              <w:rPr>
                <w:snapToGrid w:val="0"/>
                <w:sz w:val="14"/>
                <w:szCs w:val="14"/>
              </w:rPr>
            </w:pPr>
            <w:r w:rsidRPr="0041528A">
              <w:rPr>
                <w:snapToGrid w:val="0"/>
                <w:sz w:val="14"/>
                <w:szCs w:val="14"/>
              </w:rPr>
              <w:t>C171 AND C177 AND C178</w:t>
            </w:r>
          </w:p>
        </w:tc>
        <w:tc>
          <w:tcPr>
            <w:tcW w:w="703" w:type="dxa"/>
          </w:tcPr>
          <w:p w14:paraId="1D0B069B" w14:textId="77777777" w:rsidR="007E3805" w:rsidRPr="0041528A" w:rsidRDefault="007E3805" w:rsidP="007E3805">
            <w:pPr>
              <w:pStyle w:val="TAC"/>
              <w:keepNext w:val="0"/>
              <w:rPr>
                <w:snapToGrid w:val="0"/>
                <w:sz w:val="14"/>
                <w:szCs w:val="14"/>
              </w:rPr>
            </w:pPr>
            <w:r w:rsidRPr="0041528A">
              <w:rPr>
                <w:snapToGrid w:val="0"/>
                <w:sz w:val="14"/>
                <w:szCs w:val="14"/>
              </w:rPr>
              <w:t>C171 AND C177 AND C178</w:t>
            </w:r>
          </w:p>
        </w:tc>
        <w:tc>
          <w:tcPr>
            <w:tcW w:w="703" w:type="dxa"/>
          </w:tcPr>
          <w:p w14:paraId="4B091ABC" w14:textId="77777777" w:rsidR="007E3805" w:rsidRPr="0041528A" w:rsidRDefault="007E3805" w:rsidP="007E3805">
            <w:pPr>
              <w:pStyle w:val="TAC"/>
              <w:keepNext w:val="0"/>
              <w:rPr>
                <w:snapToGrid w:val="0"/>
                <w:sz w:val="14"/>
                <w:szCs w:val="14"/>
              </w:rPr>
            </w:pPr>
            <w:r w:rsidRPr="0041528A">
              <w:rPr>
                <w:snapToGrid w:val="0"/>
                <w:sz w:val="14"/>
                <w:szCs w:val="14"/>
              </w:rPr>
              <w:t>C171 AND C177 AND C178</w:t>
            </w:r>
          </w:p>
        </w:tc>
        <w:tc>
          <w:tcPr>
            <w:tcW w:w="703" w:type="dxa"/>
          </w:tcPr>
          <w:p w14:paraId="37538181"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199BF839"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0F8E6BB1"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65C615A1"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7B38A165"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46948CB6"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4BE7070C"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79062488"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7BB4790D" w14:textId="77777777" w:rsidR="007E3805" w:rsidRPr="0041528A" w:rsidRDefault="007E3805" w:rsidP="007E3805">
            <w:pPr>
              <w:pStyle w:val="TAC"/>
              <w:keepNext w:val="0"/>
              <w:rPr>
                <w:snapToGrid w:val="0"/>
                <w:sz w:val="14"/>
                <w:szCs w:val="14"/>
              </w:rPr>
            </w:pPr>
            <w:r w:rsidRPr="0041528A">
              <w:rPr>
                <w:sz w:val="14"/>
                <w:szCs w:val="14"/>
              </w:rPr>
              <w:t>C171</w:t>
            </w:r>
            <w:r w:rsidRPr="0041528A">
              <w:rPr>
                <w:snapToGrid w:val="0"/>
                <w:sz w:val="14"/>
                <w:szCs w:val="14"/>
              </w:rPr>
              <w:t xml:space="preserve"> AND C177 AND C178</w:t>
            </w:r>
          </w:p>
        </w:tc>
        <w:tc>
          <w:tcPr>
            <w:tcW w:w="703" w:type="dxa"/>
          </w:tcPr>
          <w:p w14:paraId="66478258" w14:textId="489E7FFC" w:rsidR="007E3805" w:rsidRPr="0041528A" w:rsidRDefault="007E3805" w:rsidP="007E3805">
            <w:pPr>
              <w:pStyle w:val="TAC"/>
              <w:keepNext w:val="0"/>
              <w:rPr>
                <w:ins w:id="212" w:author="COLLET Herve" w:date="2023-07-18T15:19:00Z"/>
                <w:snapToGrid w:val="0"/>
                <w:sz w:val="14"/>
                <w:szCs w:val="14"/>
              </w:rPr>
            </w:pPr>
            <w:ins w:id="213" w:author="COLLET Herve" w:date="2023-07-18T15:19:00Z">
              <w:r w:rsidRPr="0041528A">
                <w:rPr>
                  <w:sz w:val="14"/>
                  <w:szCs w:val="14"/>
                </w:rPr>
                <w:t>C171</w:t>
              </w:r>
              <w:r w:rsidRPr="0041528A">
                <w:rPr>
                  <w:snapToGrid w:val="0"/>
                  <w:sz w:val="14"/>
                  <w:szCs w:val="14"/>
                </w:rPr>
                <w:t xml:space="preserve"> AND C177 AND C178</w:t>
              </w:r>
            </w:ins>
          </w:p>
        </w:tc>
        <w:tc>
          <w:tcPr>
            <w:tcW w:w="1055" w:type="dxa"/>
          </w:tcPr>
          <w:p w14:paraId="5594ED78" w14:textId="008415DD" w:rsidR="007E3805" w:rsidRPr="0041528A" w:rsidRDefault="007E3805" w:rsidP="007E3805">
            <w:pPr>
              <w:pStyle w:val="TAC"/>
              <w:keepNext w:val="0"/>
              <w:rPr>
                <w:snapToGrid w:val="0"/>
                <w:sz w:val="14"/>
                <w:szCs w:val="14"/>
              </w:rPr>
            </w:pPr>
            <w:r w:rsidRPr="0041528A">
              <w:rPr>
                <w:snapToGrid w:val="0"/>
                <w:sz w:val="14"/>
                <w:szCs w:val="14"/>
              </w:rPr>
              <w:t xml:space="preserve">E.1/19 </w:t>
            </w:r>
            <w:r w:rsidRPr="0041528A">
              <w:rPr>
                <w:bCs/>
                <w:snapToGrid w:val="0"/>
                <w:sz w:val="14"/>
                <w:szCs w:val="14"/>
              </w:rPr>
              <w:t>AND E.1/110 AND E.1/111</w:t>
            </w:r>
          </w:p>
        </w:tc>
        <w:tc>
          <w:tcPr>
            <w:tcW w:w="703" w:type="dxa"/>
          </w:tcPr>
          <w:p w14:paraId="4D66F746"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02291ABD" w14:textId="77777777" w:rsidR="007E3805" w:rsidRPr="0041528A" w:rsidRDefault="007E3805" w:rsidP="007E3805">
            <w:pPr>
              <w:pStyle w:val="TAC"/>
              <w:keepNext w:val="0"/>
              <w:rPr>
                <w:snapToGrid w:val="0"/>
                <w:sz w:val="14"/>
                <w:szCs w:val="14"/>
              </w:rPr>
            </w:pPr>
          </w:p>
        </w:tc>
        <w:tc>
          <w:tcPr>
            <w:tcW w:w="703" w:type="dxa"/>
          </w:tcPr>
          <w:p w14:paraId="7DF3841F" w14:textId="77777777" w:rsidR="007E3805" w:rsidRPr="0041528A" w:rsidRDefault="007E3805" w:rsidP="007E3805">
            <w:pPr>
              <w:pStyle w:val="TAC"/>
              <w:keepNext w:val="0"/>
              <w:rPr>
                <w:snapToGrid w:val="0"/>
                <w:sz w:val="14"/>
                <w:szCs w:val="14"/>
              </w:rPr>
            </w:pPr>
          </w:p>
        </w:tc>
      </w:tr>
      <w:tr w:rsidR="007E3805" w:rsidRPr="0041528A" w14:paraId="1F408A26" w14:textId="77777777" w:rsidTr="007E3805">
        <w:trPr>
          <w:cantSplit/>
          <w:jc w:val="center"/>
        </w:trPr>
        <w:tc>
          <w:tcPr>
            <w:tcW w:w="423" w:type="dxa"/>
            <w:tcBorders>
              <w:top w:val="nil"/>
              <w:bottom w:val="nil"/>
            </w:tcBorders>
          </w:tcPr>
          <w:p w14:paraId="36CEFCF0" w14:textId="77777777" w:rsidR="007E3805" w:rsidRPr="0041528A" w:rsidRDefault="007E3805" w:rsidP="007E3805">
            <w:pPr>
              <w:pStyle w:val="TAH"/>
              <w:keepNext w:val="0"/>
              <w:jc w:val="right"/>
              <w:rPr>
                <w:snapToGrid w:val="0"/>
                <w:sz w:val="14"/>
                <w:szCs w:val="14"/>
              </w:rPr>
            </w:pPr>
          </w:p>
        </w:tc>
        <w:tc>
          <w:tcPr>
            <w:tcW w:w="1407" w:type="dxa"/>
          </w:tcPr>
          <w:p w14:paraId="3DCA64E6" w14:textId="77777777" w:rsidR="007E3805" w:rsidRPr="0041528A" w:rsidRDefault="007E3805" w:rsidP="007E3805">
            <w:pPr>
              <w:pStyle w:val="TAL"/>
              <w:keepNext w:val="0"/>
              <w:rPr>
                <w:snapToGrid w:val="0"/>
                <w:sz w:val="14"/>
                <w:szCs w:val="14"/>
              </w:rPr>
            </w:pPr>
            <w:r w:rsidRPr="0041528A">
              <w:rPr>
                <w:snapToGrid w:val="0"/>
                <w:sz w:val="14"/>
                <w:szCs w:val="14"/>
              </w:rPr>
              <w:t>help information</w:t>
            </w:r>
          </w:p>
        </w:tc>
        <w:tc>
          <w:tcPr>
            <w:tcW w:w="527" w:type="dxa"/>
          </w:tcPr>
          <w:p w14:paraId="188D90A4"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09F2A931" w14:textId="77777777" w:rsidR="007E3805" w:rsidRPr="0041528A" w:rsidRDefault="007E3805" w:rsidP="007E3805">
            <w:pPr>
              <w:pStyle w:val="TAC"/>
              <w:keepNext w:val="0"/>
              <w:rPr>
                <w:snapToGrid w:val="0"/>
                <w:sz w:val="14"/>
                <w:szCs w:val="14"/>
              </w:rPr>
            </w:pPr>
            <w:r w:rsidRPr="0041528A">
              <w:rPr>
                <w:snapToGrid w:val="0"/>
                <w:sz w:val="14"/>
                <w:szCs w:val="14"/>
              </w:rPr>
              <w:t>7.1</w:t>
            </w:r>
          </w:p>
        </w:tc>
        <w:tc>
          <w:tcPr>
            <w:tcW w:w="703" w:type="dxa"/>
          </w:tcPr>
          <w:p w14:paraId="3D516676" w14:textId="77777777" w:rsidR="007E3805" w:rsidRPr="0041528A" w:rsidRDefault="007E3805" w:rsidP="007E3805">
            <w:pPr>
              <w:pStyle w:val="TAC"/>
              <w:keepNext w:val="0"/>
              <w:rPr>
                <w:snapToGrid w:val="0"/>
                <w:sz w:val="14"/>
                <w:szCs w:val="14"/>
              </w:rPr>
            </w:pPr>
            <w:r w:rsidRPr="0041528A">
              <w:rPr>
                <w:snapToGrid w:val="0"/>
                <w:sz w:val="14"/>
                <w:szCs w:val="14"/>
              </w:rPr>
              <w:t>C107 AND C177 AND C178</w:t>
            </w:r>
          </w:p>
        </w:tc>
        <w:tc>
          <w:tcPr>
            <w:tcW w:w="703" w:type="dxa"/>
          </w:tcPr>
          <w:p w14:paraId="76D49667" w14:textId="77777777" w:rsidR="007E3805" w:rsidRPr="0041528A" w:rsidRDefault="007E3805" w:rsidP="007E3805">
            <w:pPr>
              <w:pStyle w:val="TAC"/>
              <w:keepNext w:val="0"/>
              <w:rPr>
                <w:snapToGrid w:val="0"/>
                <w:sz w:val="14"/>
                <w:szCs w:val="14"/>
              </w:rPr>
            </w:pPr>
            <w:r w:rsidRPr="0041528A">
              <w:rPr>
                <w:snapToGrid w:val="0"/>
                <w:sz w:val="14"/>
                <w:szCs w:val="14"/>
              </w:rPr>
              <w:t>C107 AND C177 AND C178</w:t>
            </w:r>
          </w:p>
        </w:tc>
        <w:tc>
          <w:tcPr>
            <w:tcW w:w="703" w:type="dxa"/>
          </w:tcPr>
          <w:p w14:paraId="549AEFF1" w14:textId="77777777" w:rsidR="007E3805" w:rsidRPr="0041528A" w:rsidRDefault="007E3805" w:rsidP="007E3805">
            <w:pPr>
              <w:pStyle w:val="TAC"/>
              <w:keepNext w:val="0"/>
              <w:rPr>
                <w:snapToGrid w:val="0"/>
                <w:sz w:val="14"/>
                <w:szCs w:val="14"/>
              </w:rPr>
            </w:pPr>
            <w:r w:rsidRPr="0041528A">
              <w:rPr>
                <w:snapToGrid w:val="0"/>
                <w:sz w:val="14"/>
                <w:szCs w:val="14"/>
              </w:rPr>
              <w:t>C107 AND C177 AND C178</w:t>
            </w:r>
          </w:p>
        </w:tc>
        <w:tc>
          <w:tcPr>
            <w:tcW w:w="703" w:type="dxa"/>
          </w:tcPr>
          <w:p w14:paraId="56F3DA93" w14:textId="77777777" w:rsidR="007E3805" w:rsidRPr="0041528A" w:rsidRDefault="007E3805" w:rsidP="007E3805">
            <w:pPr>
              <w:pStyle w:val="TAC"/>
              <w:keepNext w:val="0"/>
              <w:rPr>
                <w:snapToGrid w:val="0"/>
                <w:sz w:val="14"/>
                <w:szCs w:val="14"/>
              </w:rPr>
            </w:pPr>
            <w:r w:rsidRPr="0041528A">
              <w:rPr>
                <w:snapToGrid w:val="0"/>
                <w:sz w:val="14"/>
                <w:szCs w:val="14"/>
              </w:rPr>
              <w:t>C107 AND C177 AND C178</w:t>
            </w:r>
          </w:p>
        </w:tc>
        <w:tc>
          <w:tcPr>
            <w:tcW w:w="703" w:type="dxa"/>
          </w:tcPr>
          <w:p w14:paraId="64151410" w14:textId="77777777" w:rsidR="007E3805" w:rsidRPr="0041528A" w:rsidRDefault="007E3805" w:rsidP="007E3805">
            <w:pPr>
              <w:pStyle w:val="TAC"/>
              <w:keepNext w:val="0"/>
              <w:rPr>
                <w:snapToGrid w:val="0"/>
                <w:sz w:val="14"/>
                <w:szCs w:val="14"/>
              </w:rPr>
            </w:pPr>
            <w:r w:rsidRPr="0041528A">
              <w:rPr>
                <w:snapToGrid w:val="0"/>
                <w:sz w:val="14"/>
                <w:szCs w:val="14"/>
              </w:rPr>
              <w:t>C107 AND C177 AND C178</w:t>
            </w:r>
          </w:p>
        </w:tc>
        <w:tc>
          <w:tcPr>
            <w:tcW w:w="703" w:type="dxa"/>
          </w:tcPr>
          <w:p w14:paraId="17AFA1C7"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47DDFB5A"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2A007E0B"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6FF0375F"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6D892D5F"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429E8B13"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574A3197"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545D57F4"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1C040D46" w14:textId="77777777" w:rsidR="007E3805" w:rsidRPr="0041528A" w:rsidRDefault="007E3805" w:rsidP="007E3805">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6B5AB3B3" w14:textId="03A0C5DC" w:rsidR="007E3805" w:rsidRPr="0041528A" w:rsidRDefault="007E3805" w:rsidP="007E3805">
            <w:pPr>
              <w:pStyle w:val="TAC"/>
              <w:keepNext w:val="0"/>
              <w:rPr>
                <w:ins w:id="214" w:author="COLLET Herve" w:date="2023-07-18T15:19:00Z"/>
                <w:snapToGrid w:val="0"/>
                <w:sz w:val="14"/>
                <w:szCs w:val="14"/>
              </w:rPr>
            </w:pPr>
            <w:ins w:id="215" w:author="COLLET Herve" w:date="2023-07-18T15:19:00Z">
              <w:r w:rsidRPr="0041528A">
                <w:rPr>
                  <w:sz w:val="14"/>
                  <w:szCs w:val="14"/>
                </w:rPr>
                <w:t>C107</w:t>
              </w:r>
              <w:r w:rsidRPr="0041528A">
                <w:rPr>
                  <w:snapToGrid w:val="0"/>
                  <w:sz w:val="14"/>
                  <w:szCs w:val="14"/>
                </w:rPr>
                <w:t xml:space="preserve"> AND C177 AND C178</w:t>
              </w:r>
            </w:ins>
          </w:p>
        </w:tc>
        <w:tc>
          <w:tcPr>
            <w:tcW w:w="1055" w:type="dxa"/>
          </w:tcPr>
          <w:p w14:paraId="627E03E7" w14:textId="6060599D" w:rsidR="007E3805" w:rsidRPr="0041528A" w:rsidRDefault="007E3805" w:rsidP="007E3805">
            <w:pPr>
              <w:pStyle w:val="TAC"/>
              <w:keepNext w:val="0"/>
              <w:rPr>
                <w:snapToGrid w:val="0"/>
                <w:sz w:val="14"/>
                <w:szCs w:val="14"/>
              </w:rPr>
            </w:pPr>
            <w:r w:rsidRPr="0041528A">
              <w:rPr>
                <w:snapToGrid w:val="0"/>
                <w:sz w:val="14"/>
                <w:szCs w:val="14"/>
              </w:rPr>
              <w:t xml:space="preserve">E.1/19 </w:t>
            </w:r>
            <w:r w:rsidRPr="0041528A">
              <w:rPr>
                <w:bCs/>
                <w:snapToGrid w:val="0"/>
                <w:sz w:val="14"/>
                <w:szCs w:val="14"/>
              </w:rPr>
              <w:t>AND E.1/110 AND E.1/111</w:t>
            </w:r>
          </w:p>
        </w:tc>
        <w:tc>
          <w:tcPr>
            <w:tcW w:w="703" w:type="dxa"/>
          </w:tcPr>
          <w:p w14:paraId="1768AE14"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25EB0418" w14:textId="77777777" w:rsidR="007E3805" w:rsidRPr="0041528A" w:rsidRDefault="007E3805" w:rsidP="007E3805">
            <w:pPr>
              <w:pStyle w:val="TAC"/>
              <w:keepNext w:val="0"/>
              <w:rPr>
                <w:snapToGrid w:val="0"/>
                <w:sz w:val="14"/>
                <w:szCs w:val="14"/>
              </w:rPr>
            </w:pPr>
          </w:p>
        </w:tc>
        <w:tc>
          <w:tcPr>
            <w:tcW w:w="703" w:type="dxa"/>
          </w:tcPr>
          <w:p w14:paraId="4408C37E" w14:textId="77777777" w:rsidR="007E3805" w:rsidRPr="0041528A" w:rsidRDefault="007E3805" w:rsidP="007E3805">
            <w:pPr>
              <w:pStyle w:val="TAC"/>
              <w:keepNext w:val="0"/>
              <w:rPr>
                <w:snapToGrid w:val="0"/>
                <w:sz w:val="14"/>
                <w:szCs w:val="14"/>
              </w:rPr>
            </w:pPr>
          </w:p>
        </w:tc>
      </w:tr>
      <w:tr w:rsidR="007E3805" w:rsidRPr="0041528A" w14:paraId="3B6F9367" w14:textId="77777777" w:rsidTr="007E3805">
        <w:trPr>
          <w:cantSplit/>
          <w:jc w:val="center"/>
        </w:trPr>
        <w:tc>
          <w:tcPr>
            <w:tcW w:w="423" w:type="dxa"/>
            <w:tcBorders>
              <w:top w:val="nil"/>
              <w:bottom w:val="nil"/>
            </w:tcBorders>
          </w:tcPr>
          <w:p w14:paraId="0A009153" w14:textId="77777777" w:rsidR="007E3805" w:rsidRPr="0041528A" w:rsidRDefault="007E3805" w:rsidP="007E3805">
            <w:pPr>
              <w:pStyle w:val="TAH"/>
              <w:keepNext w:val="0"/>
              <w:jc w:val="right"/>
              <w:rPr>
                <w:snapToGrid w:val="0"/>
                <w:sz w:val="14"/>
                <w:szCs w:val="14"/>
              </w:rPr>
            </w:pPr>
          </w:p>
        </w:tc>
        <w:tc>
          <w:tcPr>
            <w:tcW w:w="1407" w:type="dxa"/>
          </w:tcPr>
          <w:p w14:paraId="52D3D57F" w14:textId="77777777" w:rsidR="007E3805" w:rsidRPr="0041528A" w:rsidRDefault="007E3805" w:rsidP="007E3805">
            <w:pPr>
              <w:pStyle w:val="TAL"/>
              <w:keepNext w:val="0"/>
              <w:rPr>
                <w:snapToGrid w:val="0"/>
                <w:sz w:val="14"/>
                <w:szCs w:val="14"/>
              </w:rPr>
            </w:pPr>
            <w:r w:rsidRPr="0041528A">
              <w:rPr>
                <w:snapToGrid w:val="0"/>
                <w:sz w:val="14"/>
                <w:szCs w:val="14"/>
              </w:rPr>
              <w:t>Text attribute– left alignment</w:t>
            </w:r>
          </w:p>
        </w:tc>
        <w:tc>
          <w:tcPr>
            <w:tcW w:w="527" w:type="dxa"/>
          </w:tcPr>
          <w:p w14:paraId="23B259C2"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0C2A1B2E" w14:textId="77777777" w:rsidR="007E3805" w:rsidRPr="0041528A" w:rsidRDefault="007E3805" w:rsidP="007E3805">
            <w:pPr>
              <w:pStyle w:val="TAC"/>
              <w:keepNext w:val="0"/>
              <w:rPr>
                <w:snapToGrid w:val="0"/>
                <w:sz w:val="14"/>
                <w:szCs w:val="14"/>
              </w:rPr>
            </w:pPr>
            <w:r w:rsidRPr="0041528A">
              <w:rPr>
                <w:snapToGrid w:val="0"/>
                <w:sz w:val="14"/>
                <w:szCs w:val="14"/>
              </w:rPr>
              <w:t>8.1</w:t>
            </w:r>
          </w:p>
        </w:tc>
        <w:tc>
          <w:tcPr>
            <w:tcW w:w="703" w:type="dxa"/>
          </w:tcPr>
          <w:p w14:paraId="466173ED" w14:textId="77777777" w:rsidR="007E3805" w:rsidRPr="0041528A" w:rsidRDefault="007E3805" w:rsidP="007E3805">
            <w:pPr>
              <w:pStyle w:val="TAC"/>
              <w:keepNext w:val="0"/>
              <w:rPr>
                <w:snapToGrid w:val="0"/>
                <w:sz w:val="14"/>
                <w:szCs w:val="14"/>
              </w:rPr>
            </w:pPr>
          </w:p>
        </w:tc>
        <w:tc>
          <w:tcPr>
            <w:tcW w:w="703" w:type="dxa"/>
          </w:tcPr>
          <w:p w14:paraId="23A91820" w14:textId="77777777" w:rsidR="007E3805" w:rsidRPr="0041528A" w:rsidRDefault="007E3805" w:rsidP="007E3805">
            <w:pPr>
              <w:pStyle w:val="TAC"/>
              <w:keepNext w:val="0"/>
              <w:rPr>
                <w:snapToGrid w:val="0"/>
                <w:sz w:val="14"/>
                <w:szCs w:val="14"/>
              </w:rPr>
            </w:pPr>
          </w:p>
        </w:tc>
        <w:tc>
          <w:tcPr>
            <w:tcW w:w="703" w:type="dxa"/>
          </w:tcPr>
          <w:p w14:paraId="290F52FA" w14:textId="77777777" w:rsidR="007E3805" w:rsidRPr="0041528A" w:rsidRDefault="007E3805" w:rsidP="007E3805">
            <w:pPr>
              <w:pStyle w:val="TAC"/>
              <w:keepNext w:val="0"/>
              <w:rPr>
                <w:snapToGrid w:val="0"/>
                <w:sz w:val="14"/>
                <w:szCs w:val="14"/>
              </w:rPr>
            </w:pPr>
            <w:r w:rsidRPr="0041528A">
              <w:rPr>
                <w:snapToGrid w:val="0"/>
                <w:sz w:val="14"/>
                <w:szCs w:val="14"/>
              </w:rPr>
              <w:t>C153 AND C177 AND C178</w:t>
            </w:r>
          </w:p>
        </w:tc>
        <w:tc>
          <w:tcPr>
            <w:tcW w:w="703" w:type="dxa"/>
          </w:tcPr>
          <w:p w14:paraId="4BEF0202" w14:textId="77777777" w:rsidR="007E3805" w:rsidRPr="0041528A" w:rsidRDefault="007E3805" w:rsidP="007E3805">
            <w:pPr>
              <w:pStyle w:val="TAC"/>
              <w:keepNext w:val="0"/>
              <w:rPr>
                <w:snapToGrid w:val="0"/>
                <w:sz w:val="14"/>
                <w:szCs w:val="14"/>
              </w:rPr>
            </w:pPr>
            <w:r w:rsidRPr="0041528A">
              <w:rPr>
                <w:snapToGrid w:val="0"/>
                <w:sz w:val="14"/>
                <w:szCs w:val="14"/>
              </w:rPr>
              <w:t>C153 AND C177 AND C178</w:t>
            </w:r>
          </w:p>
        </w:tc>
        <w:tc>
          <w:tcPr>
            <w:tcW w:w="703" w:type="dxa"/>
          </w:tcPr>
          <w:p w14:paraId="2B2CE19E" w14:textId="77777777" w:rsidR="007E3805" w:rsidRPr="0041528A" w:rsidRDefault="007E3805" w:rsidP="007E3805">
            <w:pPr>
              <w:pStyle w:val="TAC"/>
              <w:keepNext w:val="0"/>
              <w:rPr>
                <w:snapToGrid w:val="0"/>
                <w:sz w:val="14"/>
                <w:szCs w:val="14"/>
              </w:rPr>
            </w:pPr>
            <w:r w:rsidRPr="0041528A">
              <w:rPr>
                <w:snapToGrid w:val="0"/>
                <w:sz w:val="14"/>
                <w:szCs w:val="14"/>
              </w:rPr>
              <w:t>C153 AND C177 AND C178</w:t>
            </w:r>
          </w:p>
        </w:tc>
        <w:tc>
          <w:tcPr>
            <w:tcW w:w="703" w:type="dxa"/>
          </w:tcPr>
          <w:p w14:paraId="73D82A89"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46E4B631"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4F2E4958"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3DC0A31D"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223E69D3"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4F6E98C5"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60E7A497"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31A22BB1"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3573024A" w14:textId="77777777" w:rsidR="007E3805" w:rsidRPr="0041528A" w:rsidRDefault="007E3805" w:rsidP="007E3805">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2C79BAFF" w14:textId="49D33E32" w:rsidR="007E3805" w:rsidRPr="0041528A" w:rsidRDefault="007E3805" w:rsidP="007E3805">
            <w:pPr>
              <w:pStyle w:val="TAC"/>
              <w:keepNext w:val="0"/>
              <w:rPr>
                <w:ins w:id="216" w:author="COLLET Herve" w:date="2023-07-18T15:19:00Z"/>
                <w:snapToGrid w:val="0"/>
                <w:sz w:val="14"/>
                <w:szCs w:val="14"/>
              </w:rPr>
            </w:pPr>
            <w:ins w:id="217" w:author="COLLET Herve" w:date="2023-07-18T15:19:00Z">
              <w:r w:rsidRPr="0041528A">
                <w:rPr>
                  <w:sz w:val="14"/>
                  <w:szCs w:val="14"/>
                </w:rPr>
                <w:t>C153</w:t>
              </w:r>
              <w:r w:rsidRPr="0041528A">
                <w:rPr>
                  <w:snapToGrid w:val="0"/>
                  <w:sz w:val="14"/>
                  <w:szCs w:val="14"/>
                </w:rPr>
                <w:t xml:space="preserve"> AND C177 AND C178</w:t>
              </w:r>
            </w:ins>
          </w:p>
        </w:tc>
        <w:tc>
          <w:tcPr>
            <w:tcW w:w="1055" w:type="dxa"/>
          </w:tcPr>
          <w:p w14:paraId="182B9452" w14:textId="11ACC7CD" w:rsidR="007E3805" w:rsidRPr="0041528A" w:rsidRDefault="007E3805" w:rsidP="007E3805">
            <w:pPr>
              <w:pStyle w:val="TAC"/>
              <w:keepNext w:val="0"/>
              <w:rPr>
                <w:snapToGrid w:val="0"/>
                <w:sz w:val="14"/>
                <w:szCs w:val="14"/>
              </w:rPr>
            </w:pPr>
            <w:r w:rsidRPr="0041528A">
              <w:rPr>
                <w:snapToGrid w:val="0"/>
                <w:sz w:val="14"/>
                <w:szCs w:val="14"/>
              </w:rPr>
              <w:t xml:space="preserve">E.1/19 AND E.1/124 AND E.1/217 </w:t>
            </w:r>
            <w:r w:rsidRPr="0041528A">
              <w:rPr>
                <w:bCs/>
                <w:snapToGrid w:val="0"/>
                <w:sz w:val="14"/>
                <w:szCs w:val="14"/>
              </w:rPr>
              <w:t>AND E.1/110 AND E.1/111</w:t>
            </w:r>
          </w:p>
        </w:tc>
        <w:tc>
          <w:tcPr>
            <w:tcW w:w="703" w:type="dxa"/>
          </w:tcPr>
          <w:p w14:paraId="5AE5D38C"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3DF17FD2" w14:textId="77777777" w:rsidR="007E3805" w:rsidRPr="0041528A" w:rsidRDefault="007E3805" w:rsidP="007E3805">
            <w:pPr>
              <w:pStyle w:val="TAC"/>
              <w:keepNext w:val="0"/>
              <w:rPr>
                <w:snapToGrid w:val="0"/>
                <w:sz w:val="14"/>
                <w:szCs w:val="14"/>
              </w:rPr>
            </w:pPr>
          </w:p>
        </w:tc>
        <w:tc>
          <w:tcPr>
            <w:tcW w:w="703" w:type="dxa"/>
          </w:tcPr>
          <w:p w14:paraId="74C16C95" w14:textId="77777777" w:rsidR="007E3805" w:rsidRPr="0041528A" w:rsidRDefault="007E3805" w:rsidP="007E3805">
            <w:pPr>
              <w:pStyle w:val="TAC"/>
              <w:keepNext w:val="0"/>
              <w:rPr>
                <w:snapToGrid w:val="0"/>
                <w:sz w:val="14"/>
                <w:szCs w:val="14"/>
              </w:rPr>
            </w:pPr>
          </w:p>
        </w:tc>
      </w:tr>
      <w:tr w:rsidR="007E3805" w:rsidRPr="0041528A" w14:paraId="0B264063" w14:textId="77777777" w:rsidTr="007E3805">
        <w:trPr>
          <w:cantSplit/>
          <w:jc w:val="center"/>
        </w:trPr>
        <w:tc>
          <w:tcPr>
            <w:tcW w:w="423" w:type="dxa"/>
            <w:tcBorders>
              <w:top w:val="nil"/>
              <w:bottom w:val="nil"/>
            </w:tcBorders>
          </w:tcPr>
          <w:p w14:paraId="4276B940" w14:textId="77777777" w:rsidR="007E3805" w:rsidRPr="0041528A" w:rsidRDefault="007E3805" w:rsidP="007E3805">
            <w:pPr>
              <w:pStyle w:val="TAH"/>
              <w:keepNext w:val="0"/>
              <w:jc w:val="right"/>
              <w:rPr>
                <w:snapToGrid w:val="0"/>
                <w:sz w:val="14"/>
                <w:szCs w:val="14"/>
              </w:rPr>
            </w:pPr>
          </w:p>
        </w:tc>
        <w:tc>
          <w:tcPr>
            <w:tcW w:w="1407" w:type="dxa"/>
          </w:tcPr>
          <w:p w14:paraId="5FAD9621" w14:textId="77777777" w:rsidR="007E3805" w:rsidRPr="0041528A" w:rsidRDefault="007E3805" w:rsidP="007E3805">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21654D93"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465DD539" w14:textId="77777777" w:rsidR="007E3805" w:rsidRPr="0041528A" w:rsidRDefault="007E3805" w:rsidP="007E3805">
            <w:pPr>
              <w:pStyle w:val="TAC"/>
              <w:keepNext w:val="0"/>
              <w:rPr>
                <w:snapToGrid w:val="0"/>
                <w:sz w:val="14"/>
                <w:szCs w:val="14"/>
              </w:rPr>
            </w:pPr>
            <w:r w:rsidRPr="0041528A">
              <w:rPr>
                <w:snapToGrid w:val="0"/>
                <w:sz w:val="14"/>
                <w:szCs w:val="14"/>
              </w:rPr>
              <w:t>8.2</w:t>
            </w:r>
          </w:p>
        </w:tc>
        <w:tc>
          <w:tcPr>
            <w:tcW w:w="703" w:type="dxa"/>
          </w:tcPr>
          <w:p w14:paraId="18C9B6DD" w14:textId="77777777" w:rsidR="007E3805" w:rsidRPr="0041528A" w:rsidRDefault="007E3805" w:rsidP="007E3805">
            <w:pPr>
              <w:pStyle w:val="TAC"/>
              <w:keepNext w:val="0"/>
              <w:rPr>
                <w:snapToGrid w:val="0"/>
                <w:sz w:val="14"/>
                <w:szCs w:val="14"/>
              </w:rPr>
            </w:pPr>
          </w:p>
        </w:tc>
        <w:tc>
          <w:tcPr>
            <w:tcW w:w="703" w:type="dxa"/>
          </w:tcPr>
          <w:p w14:paraId="0D78F6E2" w14:textId="77777777" w:rsidR="007E3805" w:rsidRPr="0041528A" w:rsidRDefault="007E3805" w:rsidP="007E3805">
            <w:pPr>
              <w:pStyle w:val="TAC"/>
              <w:keepNext w:val="0"/>
              <w:rPr>
                <w:snapToGrid w:val="0"/>
                <w:sz w:val="14"/>
                <w:szCs w:val="14"/>
              </w:rPr>
            </w:pPr>
          </w:p>
        </w:tc>
        <w:tc>
          <w:tcPr>
            <w:tcW w:w="703" w:type="dxa"/>
          </w:tcPr>
          <w:p w14:paraId="74A3F139" w14:textId="77777777" w:rsidR="007E3805" w:rsidRPr="0041528A" w:rsidRDefault="007E3805" w:rsidP="007E3805">
            <w:pPr>
              <w:pStyle w:val="TAC"/>
              <w:keepNext w:val="0"/>
              <w:rPr>
                <w:snapToGrid w:val="0"/>
                <w:sz w:val="14"/>
                <w:szCs w:val="14"/>
              </w:rPr>
            </w:pPr>
            <w:r w:rsidRPr="0041528A">
              <w:rPr>
                <w:snapToGrid w:val="0"/>
                <w:sz w:val="14"/>
                <w:szCs w:val="14"/>
              </w:rPr>
              <w:t>C154 AND C177 AND C178</w:t>
            </w:r>
          </w:p>
        </w:tc>
        <w:tc>
          <w:tcPr>
            <w:tcW w:w="703" w:type="dxa"/>
          </w:tcPr>
          <w:p w14:paraId="506A0F97" w14:textId="77777777" w:rsidR="007E3805" w:rsidRPr="0041528A" w:rsidRDefault="007E3805" w:rsidP="007E3805">
            <w:pPr>
              <w:pStyle w:val="TAC"/>
              <w:keepNext w:val="0"/>
              <w:rPr>
                <w:snapToGrid w:val="0"/>
                <w:sz w:val="14"/>
                <w:szCs w:val="14"/>
              </w:rPr>
            </w:pPr>
            <w:r w:rsidRPr="0041528A">
              <w:rPr>
                <w:snapToGrid w:val="0"/>
                <w:sz w:val="14"/>
                <w:szCs w:val="14"/>
              </w:rPr>
              <w:t>C154 AND C177 AND C178</w:t>
            </w:r>
          </w:p>
        </w:tc>
        <w:tc>
          <w:tcPr>
            <w:tcW w:w="703" w:type="dxa"/>
          </w:tcPr>
          <w:p w14:paraId="0FE505AD" w14:textId="77777777" w:rsidR="007E3805" w:rsidRPr="0041528A" w:rsidRDefault="007E3805" w:rsidP="007E3805">
            <w:pPr>
              <w:pStyle w:val="TAC"/>
              <w:keepNext w:val="0"/>
              <w:rPr>
                <w:snapToGrid w:val="0"/>
                <w:sz w:val="14"/>
                <w:szCs w:val="14"/>
              </w:rPr>
            </w:pPr>
            <w:r w:rsidRPr="0041528A">
              <w:rPr>
                <w:snapToGrid w:val="0"/>
                <w:sz w:val="14"/>
                <w:szCs w:val="14"/>
              </w:rPr>
              <w:t>C154 AND C177 AND C178</w:t>
            </w:r>
          </w:p>
        </w:tc>
        <w:tc>
          <w:tcPr>
            <w:tcW w:w="703" w:type="dxa"/>
          </w:tcPr>
          <w:p w14:paraId="60176DF3"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7DE1F4A4"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607330F6"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3E2A3119"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73AA5CDA"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69B9100D"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7BA9C279"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3A96908C"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3D34169D" w14:textId="77777777" w:rsidR="007E3805" w:rsidRPr="0041528A" w:rsidRDefault="007E3805" w:rsidP="007E3805">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1E9DEEC4" w14:textId="4805E39F" w:rsidR="007E3805" w:rsidRPr="0041528A" w:rsidRDefault="007E3805" w:rsidP="007E3805">
            <w:pPr>
              <w:pStyle w:val="TAC"/>
              <w:keepNext w:val="0"/>
              <w:rPr>
                <w:ins w:id="218" w:author="COLLET Herve" w:date="2023-07-18T15:19:00Z"/>
                <w:snapToGrid w:val="0"/>
                <w:sz w:val="14"/>
                <w:szCs w:val="14"/>
              </w:rPr>
            </w:pPr>
            <w:ins w:id="219" w:author="COLLET Herve" w:date="2023-07-18T15:19:00Z">
              <w:r w:rsidRPr="0041528A">
                <w:rPr>
                  <w:sz w:val="14"/>
                  <w:szCs w:val="14"/>
                </w:rPr>
                <w:t>C154</w:t>
              </w:r>
              <w:r w:rsidRPr="0041528A">
                <w:rPr>
                  <w:snapToGrid w:val="0"/>
                  <w:sz w:val="14"/>
                  <w:szCs w:val="14"/>
                </w:rPr>
                <w:t xml:space="preserve"> AND C177 AND C178</w:t>
              </w:r>
            </w:ins>
          </w:p>
        </w:tc>
        <w:tc>
          <w:tcPr>
            <w:tcW w:w="1055" w:type="dxa"/>
          </w:tcPr>
          <w:p w14:paraId="12545104" w14:textId="550792F7" w:rsidR="007E3805" w:rsidRPr="0041528A" w:rsidRDefault="007E3805" w:rsidP="007E3805">
            <w:pPr>
              <w:pStyle w:val="TAC"/>
              <w:keepNext w:val="0"/>
              <w:rPr>
                <w:snapToGrid w:val="0"/>
                <w:sz w:val="14"/>
                <w:szCs w:val="14"/>
              </w:rPr>
            </w:pPr>
            <w:r w:rsidRPr="0041528A">
              <w:rPr>
                <w:snapToGrid w:val="0"/>
                <w:sz w:val="14"/>
                <w:szCs w:val="14"/>
              </w:rPr>
              <w:t xml:space="preserve">E.1/19 AND E.1/124 AND E.1/218 </w:t>
            </w:r>
            <w:r w:rsidRPr="0041528A">
              <w:rPr>
                <w:bCs/>
                <w:snapToGrid w:val="0"/>
                <w:sz w:val="14"/>
                <w:szCs w:val="14"/>
              </w:rPr>
              <w:t>AND E.1/110 AND E.1/111</w:t>
            </w:r>
          </w:p>
        </w:tc>
        <w:tc>
          <w:tcPr>
            <w:tcW w:w="703" w:type="dxa"/>
          </w:tcPr>
          <w:p w14:paraId="47B4C0F9"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7C5BE4F9" w14:textId="77777777" w:rsidR="007E3805" w:rsidRPr="0041528A" w:rsidRDefault="007E3805" w:rsidP="007E3805">
            <w:pPr>
              <w:pStyle w:val="TAC"/>
              <w:keepNext w:val="0"/>
              <w:rPr>
                <w:snapToGrid w:val="0"/>
                <w:sz w:val="14"/>
                <w:szCs w:val="14"/>
              </w:rPr>
            </w:pPr>
          </w:p>
        </w:tc>
        <w:tc>
          <w:tcPr>
            <w:tcW w:w="703" w:type="dxa"/>
          </w:tcPr>
          <w:p w14:paraId="6C6C2076" w14:textId="77777777" w:rsidR="007E3805" w:rsidRPr="0041528A" w:rsidRDefault="007E3805" w:rsidP="007E3805">
            <w:pPr>
              <w:pStyle w:val="TAC"/>
              <w:keepNext w:val="0"/>
              <w:rPr>
                <w:snapToGrid w:val="0"/>
                <w:sz w:val="14"/>
                <w:szCs w:val="14"/>
              </w:rPr>
            </w:pPr>
          </w:p>
        </w:tc>
      </w:tr>
    </w:tbl>
    <w:p w14:paraId="5580D0A2" w14:textId="77777777" w:rsidR="007E3805" w:rsidRPr="0041528A" w:rsidRDefault="007E3805" w:rsidP="007E3805">
      <w:pPr>
        <w:pStyle w:val="FP"/>
      </w:pPr>
    </w:p>
    <w:p w14:paraId="49D0B94F" w14:textId="77777777" w:rsidR="007E3805" w:rsidRPr="0041528A" w:rsidRDefault="007E3805" w:rsidP="007E3805">
      <w:pPr>
        <w:pStyle w:val="FP"/>
        <w:rPr>
          <w:rFonts w:ascii="Arial" w:hAnsi="Arial"/>
        </w:rPr>
      </w:pPr>
      <w:r w:rsidRPr="0041528A">
        <w:br w:type="page"/>
      </w:r>
    </w:p>
    <w:p w14:paraId="6761D919"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E3805" w:rsidRPr="0041528A" w14:paraId="1B4DC5B5" w14:textId="77777777" w:rsidTr="007E3805">
        <w:trPr>
          <w:cantSplit/>
          <w:tblHeader/>
          <w:jc w:val="center"/>
        </w:trPr>
        <w:tc>
          <w:tcPr>
            <w:tcW w:w="423" w:type="dxa"/>
          </w:tcPr>
          <w:p w14:paraId="2FD28646" w14:textId="77777777" w:rsidR="007E3805" w:rsidRPr="0041528A" w:rsidRDefault="007E3805" w:rsidP="007E3805">
            <w:pPr>
              <w:pStyle w:val="TAH"/>
              <w:keepNext w:val="0"/>
              <w:jc w:val="right"/>
              <w:rPr>
                <w:snapToGrid w:val="0"/>
                <w:sz w:val="14"/>
                <w:szCs w:val="14"/>
              </w:rPr>
            </w:pPr>
            <w:r w:rsidRPr="0041528A">
              <w:rPr>
                <w:snapToGrid w:val="0"/>
                <w:sz w:val="14"/>
                <w:szCs w:val="14"/>
              </w:rPr>
              <w:t>Item</w:t>
            </w:r>
          </w:p>
        </w:tc>
        <w:tc>
          <w:tcPr>
            <w:tcW w:w="1407" w:type="dxa"/>
          </w:tcPr>
          <w:p w14:paraId="3A75FE60" w14:textId="77777777" w:rsidR="007E3805" w:rsidRPr="0041528A" w:rsidRDefault="007E3805" w:rsidP="007E3805">
            <w:pPr>
              <w:pStyle w:val="TAH"/>
              <w:keepNext w:val="0"/>
              <w:rPr>
                <w:snapToGrid w:val="0"/>
                <w:sz w:val="14"/>
                <w:szCs w:val="14"/>
              </w:rPr>
            </w:pPr>
            <w:r w:rsidRPr="0041528A">
              <w:rPr>
                <w:snapToGrid w:val="0"/>
                <w:sz w:val="14"/>
                <w:szCs w:val="14"/>
              </w:rPr>
              <w:t>Description</w:t>
            </w:r>
          </w:p>
        </w:tc>
        <w:tc>
          <w:tcPr>
            <w:tcW w:w="527" w:type="dxa"/>
          </w:tcPr>
          <w:p w14:paraId="5BAC85A3" w14:textId="77777777" w:rsidR="007E3805" w:rsidRPr="0041528A" w:rsidRDefault="007E3805" w:rsidP="007E3805">
            <w:pPr>
              <w:pStyle w:val="TAH"/>
              <w:keepNext w:val="0"/>
              <w:rPr>
                <w:snapToGrid w:val="0"/>
                <w:sz w:val="14"/>
                <w:szCs w:val="14"/>
              </w:rPr>
            </w:pPr>
            <w:r w:rsidRPr="0041528A">
              <w:rPr>
                <w:snapToGrid w:val="0"/>
                <w:sz w:val="14"/>
                <w:szCs w:val="14"/>
              </w:rPr>
              <w:t>Re-lease</w:t>
            </w:r>
          </w:p>
        </w:tc>
        <w:tc>
          <w:tcPr>
            <w:tcW w:w="703" w:type="dxa"/>
          </w:tcPr>
          <w:p w14:paraId="048F931D" w14:textId="77777777" w:rsidR="007E3805" w:rsidRPr="0041528A" w:rsidRDefault="007E3805" w:rsidP="007E380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30B6B4C" w14:textId="77777777" w:rsidR="007E3805" w:rsidRPr="0041528A" w:rsidRDefault="007E3805" w:rsidP="007E380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81FF915" w14:textId="77777777" w:rsidR="007E3805" w:rsidRPr="0041528A" w:rsidRDefault="007E3805" w:rsidP="007E3805">
            <w:pPr>
              <w:pStyle w:val="TAH"/>
              <w:keepNext w:val="0"/>
              <w:rPr>
                <w:snapToGrid w:val="0"/>
                <w:sz w:val="14"/>
                <w:szCs w:val="14"/>
              </w:rPr>
            </w:pPr>
            <w:r w:rsidRPr="0041528A">
              <w:rPr>
                <w:snapToGrid w:val="0"/>
                <w:sz w:val="14"/>
                <w:szCs w:val="14"/>
              </w:rPr>
              <w:t>Rel-4 ME</w:t>
            </w:r>
          </w:p>
        </w:tc>
        <w:tc>
          <w:tcPr>
            <w:tcW w:w="703" w:type="dxa"/>
          </w:tcPr>
          <w:p w14:paraId="3DA3767E" w14:textId="77777777" w:rsidR="007E3805" w:rsidRPr="0041528A" w:rsidRDefault="007E3805" w:rsidP="007E3805">
            <w:pPr>
              <w:pStyle w:val="TAH"/>
              <w:keepNext w:val="0"/>
              <w:rPr>
                <w:snapToGrid w:val="0"/>
                <w:sz w:val="14"/>
                <w:szCs w:val="14"/>
              </w:rPr>
            </w:pPr>
            <w:r w:rsidRPr="0041528A">
              <w:rPr>
                <w:snapToGrid w:val="0"/>
                <w:sz w:val="14"/>
                <w:szCs w:val="14"/>
              </w:rPr>
              <w:t>Rel-5 ME</w:t>
            </w:r>
          </w:p>
        </w:tc>
        <w:tc>
          <w:tcPr>
            <w:tcW w:w="703" w:type="dxa"/>
          </w:tcPr>
          <w:p w14:paraId="43058DC6" w14:textId="77777777" w:rsidR="007E3805" w:rsidRPr="0041528A" w:rsidRDefault="007E3805" w:rsidP="007E3805">
            <w:pPr>
              <w:pStyle w:val="TAH"/>
              <w:keepNext w:val="0"/>
              <w:rPr>
                <w:snapToGrid w:val="0"/>
                <w:sz w:val="14"/>
                <w:szCs w:val="14"/>
              </w:rPr>
            </w:pPr>
            <w:r w:rsidRPr="0041528A">
              <w:rPr>
                <w:snapToGrid w:val="0"/>
                <w:sz w:val="14"/>
                <w:szCs w:val="14"/>
              </w:rPr>
              <w:t>Rel-6 ME</w:t>
            </w:r>
          </w:p>
        </w:tc>
        <w:tc>
          <w:tcPr>
            <w:tcW w:w="703" w:type="dxa"/>
          </w:tcPr>
          <w:p w14:paraId="471CC224" w14:textId="77777777" w:rsidR="007E3805" w:rsidRPr="0041528A" w:rsidRDefault="007E3805" w:rsidP="007E3805">
            <w:pPr>
              <w:pStyle w:val="TAH"/>
              <w:keepNext w:val="0"/>
              <w:rPr>
                <w:snapToGrid w:val="0"/>
                <w:sz w:val="14"/>
                <w:szCs w:val="14"/>
              </w:rPr>
            </w:pPr>
            <w:r w:rsidRPr="0041528A">
              <w:rPr>
                <w:snapToGrid w:val="0"/>
                <w:sz w:val="14"/>
                <w:szCs w:val="14"/>
              </w:rPr>
              <w:t>Rel-7 ME</w:t>
            </w:r>
          </w:p>
        </w:tc>
        <w:tc>
          <w:tcPr>
            <w:tcW w:w="703" w:type="dxa"/>
          </w:tcPr>
          <w:p w14:paraId="3550B76B" w14:textId="77777777" w:rsidR="007E3805" w:rsidRPr="0041528A" w:rsidRDefault="007E3805" w:rsidP="007E3805">
            <w:pPr>
              <w:pStyle w:val="TAC"/>
              <w:keepNext w:val="0"/>
              <w:rPr>
                <w:b/>
                <w:snapToGrid w:val="0"/>
                <w:sz w:val="14"/>
                <w:szCs w:val="14"/>
              </w:rPr>
            </w:pPr>
            <w:r w:rsidRPr="0041528A">
              <w:rPr>
                <w:b/>
                <w:snapToGrid w:val="0"/>
                <w:sz w:val="14"/>
                <w:szCs w:val="14"/>
              </w:rPr>
              <w:t>Rel-8 ME</w:t>
            </w:r>
          </w:p>
        </w:tc>
        <w:tc>
          <w:tcPr>
            <w:tcW w:w="703" w:type="dxa"/>
          </w:tcPr>
          <w:p w14:paraId="749963A0" w14:textId="77777777" w:rsidR="007E3805" w:rsidRPr="0041528A" w:rsidRDefault="007E3805" w:rsidP="007E3805">
            <w:pPr>
              <w:pStyle w:val="TAC"/>
              <w:keepNext w:val="0"/>
              <w:rPr>
                <w:snapToGrid w:val="0"/>
                <w:sz w:val="14"/>
                <w:szCs w:val="14"/>
              </w:rPr>
            </w:pPr>
            <w:r w:rsidRPr="0041528A">
              <w:rPr>
                <w:b/>
                <w:snapToGrid w:val="0"/>
                <w:sz w:val="14"/>
                <w:szCs w:val="14"/>
              </w:rPr>
              <w:t>Rel-9 ME</w:t>
            </w:r>
          </w:p>
        </w:tc>
        <w:tc>
          <w:tcPr>
            <w:tcW w:w="703" w:type="dxa"/>
          </w:tcPr>
          <w:p w14:paraId="3B8FF693" w14:textId="77777777" w:rsidR="007E3805" w:rsidRPr="0041528A" w:rsidRDefault="007E3805" w:rsidP="007E3805">
            <w:pPr>
              <w:pStyle w:val="TAC"/>
              <w:keepNext w:val="0"/>
              <w:rPr>
                <w:snapToGrid w:val="0"/>
                <w:sz w:val="14"/>
                <w:szCs w:val="14"/>
              </w:rPr>
            </w:pPr>
            <w:r w:rsidRPr="0041528A">
              <w:rPr>
                <w:b/>
                <w:snapToGrid w:val="0"/>
                <w:sz w:val="14"/>
                <w:szCs w:val="14"/>
              </w:rPr>
              <w:t>Rel-10 ME</w:t>
            </w:r>
          </w:p>
        </w:tc>
        <w:tc>
          <w:tcPr>
            <w:tcW w:w="703" w:type="dxa"/>
          </w:tcPr>
          <w:p w14:paraId="1CF32C36" w14:textId="77777777" w:rsidR="007E3805" w:rsidRPr="0041528A" w:rsidRDefault="007E3805" w:rsidP="007E3805">
            <w:pPr>
              <w:pStyle w:val="TAC"/>
              <w:keepNext w:val="0"/>
              <w:rPr>
                <w:snapToGrid w:val="0"/>
                <w:sz w:val="14"/>
                <w:szCs w:val="14"/>
              </w:rPr>
            </w:pPr>
            <w:r w:rsidRPr="0041528A">
              <w:rPr>
                <w:b/>
                <w:snapToGrid w:val="0"/>
                <w:sz w:val="14"/>
                <w:szCs w:val="14"/>
              </w:rPr>
              <w:t>Rel-11 ME</w:t>
            </w:r>
          </w:p>
        </w:tc>
        <w:tc>
          <w:tcPr>
            <w:tcW w:w="703" w:type="dxa"/>
          </w:tcPr>
          <w:p w14:paraId="37F3E00B" w14:textId="77777777" w:rsidR="007E3805" w:rsidRPr="0041528A" w:rsidRDefault="007E3805" w:rsidP="007E3805">
            <w:pPr>
              <w:pStyle w:val="TAH"/>
              <w:keepNext w:val="0"/>
              <w:rPr>
                <w:snapToGrid w:val="0"/>
                <w:sz w:val="14"/>
                <w:szCs w:val="14"/>
              </w:rPr>
            </w:pPr>
            <w:r w:rsidRPr="0041528A">
              <w:rPr>
                <w:snapToGrid w:val="0"/>
                <w:sz w:val="14"/>
                <w:szCs w:val="14"/>
              </w:rPr>
              <w:t>Rel-12 ME</w:t>
            </w:r>
          </w:p>
        </w:tc>
        <w:tc>
          <w:tcPr>
            <w:tcW w:w="703" w:type="dxa"/>
          </w:tcPr>
          <w:p w14:paraId="21E6EA54" w14:textId="77777777" w:rsidR="007E3805" w:rsidRPr="0041528A" w:rsidRDefault="007E3805" w:rsidP="007E3805">
            <w:pPr>
              <w:pStyle w:val="TAH"/>
              <w:keepNext w:val="0"/>
              <w:rPr>
                <w:snapToGrid w:val="0"/>
                <w:sz w:val="14"/>
                <w:szCs w:val="14"/>
              </w:rPr>
            </w:pPr>
            <w:r w:rsidRPr="0041528A">
              <w:rPr>
                <w:snapToGrid w:val="0"/>
                <w:sz w:val="14"/>
                <w:szCs w:val="14"/>
              </w:rPr>
              <w:t>Rel-13 ME</w:t>
            </w:r>
          </w:p>
        </w:tc>
        <w:tc>
          <w:tcPr>
            <w:tcW w:w="703" w:type="dxa"/>
          </w:tcPr>
          <w:p w14:paraId="32B8544F" w14:textId="77777777" w:rsidR="007E3805" w:rsidRPr="0041528A" w:rsidRDefault="007E3805" w:rsidP="007E3805">
            <w:pPr>
              <w:pStyle w:val="TAH"/>
              <w:keepNext w:val="0"/>
              <w:rPr>
                <w:snapToGrid w:val="0"/>
                <w:sz w:val="14"/>
                <w:szCs w:val="14"/>
              </w:rPr>
            </w:pPr>
            <w:r w:rsidRPr="0041528A">
              <w:rPr>
                <w:snapToGrid w:val="0"/>
                <w:sz w:val="14"/>
                <w:szCs w:val="14"/>
              </w:rPr>
              <w:t>Rel-14 ME</w:t>
            </w:r>
          </w:p>
        </w:tc>
        <w:tc>
          <w:tcPr>
            <w:tcW w:w="703" w:type="dxa"/>
          </w:tcPr>
          <w:p w14:paraId="64873297" w14:textId="77777777" w:rsidR="007E3805" w:rsidRPr="0041528A" w:rsidRDefault="007E3805" w:rsidP="007E3805">
            <w:pPr>
              <w:pStyle w:val="TAH"/>
              <w:keepNext w:val="0"/>
              <w:rPr>
                <w:bCs/>
                <w:snapToGrid w:val="0"/>
                <w:sz w:val="14"/>
                <w:szCs w:val="14"/>
              </w:rPr>
            </w:pPr>
            <w:r w:rsidRPr="0041528A">
              <w:rPr>
                <w:bCs/>
                <w:snapToGrid w:val="0"/>
                <w:sz w:val="14"/>
                <w:szCs w:val="14"/>
              </w:rPr>
              <w:t>Rel-15 ME</w:t>
            </w:r>
          </w:p>
        </w:tc>
        <w:tc>
          <w:tcPr>
            <w:tcW w:w="703" w:type="dxa"/>
          </w:tcPr>
          <w:p w14:paraId="31ACA72B" w14:textId="77777777" w:rsidR="007E3805" w:rsidRPr="0041528A" w:rsidRDefault="007E3805" w:rsidP="007E3805">
            <w:pPr>
              <w:pStyle w:val="TAH"/>
              <w:keepNext w:val="0"/>
              <w:rPr>
                <w:bCs/>
                <w:snapToGrid w:val="0"/>
                <w:sz w:val="14"/>
                <w:szCs w:val="14"/>
              </w:rPr>
            </w:pPr>
            <w:r w:rsidRPr="0041528A">
              <w:rPr>
                <w:bCs/>
                <w:snapToGrid w:val="0"/>
                <w:sz w:val="14"/>
                <w:szCs w:val="14"/>
              </w:rPr>
              <w:t>Rel-16 ME</w:t>
            </w:r>
          </w:p>
        </w:tc>
        <w:tc>
          <w:tcPr>
            <w:tcW w:w="703" w:type="dxa"/>
          </w:tcPr>
          <w:p w14:paraId="3E06CD43" w14:textId="6C75B2CB" w:rsidR="007E3805" w:rsidRPr="0041528A" w:rsidRDefault="00427041" w:rsidP="007E3805">
            <w:pPr>
              <w:pStyle w:val="TAH"/>
              <w:keepNext w:val="0"/>
              <w:rPr>
                <w:ins w:id="220" w:author="COLLET Herve" w:date="2023-07-18T15:20:00Z"/>
                <w:snapToGrid w:val="0"/>
                <w:sz w:val="14"/>
                <w:szCs w:val="14"/>
              </w:rPr>
            </w:pPr>
            <w:ins w:id="221" w:author="COLLET Herve" w:date="2023-07-18T19:12:00Z">
              <w:r>
                <w:rPr>
                  <w:bCs/>
                  <w:snapToGrid w:val="0"/>
                  <w:sz w:val="14"/>
                  <w:szCs w:val="14"/>
                </w:rPr>
                <w:t>Rel-17 ME</w:t>
              </w:r>
            </w:ins>
          </w:p>
        </w:tc>
        <w:tc>
          <w:tcPr>
            <w:tcW w:w="1055" w:type="dxa"/>
          </w:tcPr>
          <w:p w14:paraId="4795EE11" w14:textId="634A8CC2" w:rsidR="007E3805" w:rsidRPr="0041528A" w:rsidRDefault="007E3805" w:rsidP="007E3805">
            <w:pPr>
              <w:pStyle w:val="TAH"/>
              <w:keepNext w:val="0"/>
              <w:rPr>
                <w:bCs/>
                <w:snapToGrid w:val="0"/>
                <w:sz w:val="14"/>
                <w:szCs w:val="14"/>
              </w:rPr>
            </w:pPr>
            <w:r w:rsidRPr="0041528A">
              <w:rPr>
                <w:snapToGrid w:val="0"/>
                <w:sz w:val="14"/>
                <w:szCs w:val="14"/>
              </w:rPr>
              <w:t>Terminal Profile</w:t>
            </w:r>
          </w:p>
        </w:tc>
        <w:tc>
          <w:tcPr>
            <w:tcW w:w="703" w:type="dxa"/>
          </w:tcPr>
          <w:p w14:paraId="5DDAED06" w14:textId="77777777" w:rsidR="007E3805" w:rsidRPr="0041528A" w:rsidRDefault="007E3805" w:rsidP="007E3805">
            <w:pPr>
              <w:pStyle w:val="TAH"/>
              <w:keepNext w:val="0"/>
              <w:rPr>
                <w:snapToGrid w:val="0"/>
                <w:sz w:val="14"/>
                <w:szCs w:val="14"/>
              </w:rPr>
            </w:pPr>
            <w:r w:rsidRPr="0041528A">
              <w:rPr>
                <w:snapToGrid w:val="0"/>
                <w:sz w:val="14"/>
                <w:szCs w:val="14"/>
              </w:rPr>
              <w:t>Network Dependency</w:t>
            </w:r>
          </w:p>
        </w:tc>
        <w:tc>
          <w:tcPr>
            <w:tcW w:w="703" w:type="dxa"/>
          </w:tcPr>
          <w:p w14:paraId="32C3D9C5" w14:textId="77777777" w:rsidR="007E3805" w:rsidRPr="0041528A" w:rsidRDefault="007E3805" w:rsidP="007E3805">
            <w:pPr>
              <w:pStyle w:val="TAH"/>
              <w:keepNext w:val="0"/>
              <w:rPr>
                <w:snapToGrid w:val="0"/>
                <w:sz w:val="14"/>
                <w:szCs w:val="14"/>
              </w:rPr>
            </w:pPr>
            <w:r w:rsidRPr="0041528A">
              <w:rPr>
                <w:snapToGrid w:val="0"/>
                <w:sz w:val="14"/>
                <w:szCs w:val="14"/>
              </w:rPr>
              <w:t>Sup-port</w:t>
            </w:r>
          </w:p>
        </w:tc>
        <w:tc>
          <w:tcPr>
            <w:tcW w:w="703" w:type="dxa"/>
          </w:tcPr>
          <w:p w14:paraId="1E862533" w14:textId="77777777" w:rsidR="007E3805" w:rsidRPr="0041528A" w:rsidRDefault="007E3805" w:rsidP="007E3805">
            <w:pPr>
              <w:pStyle w:val="TAH"/>
              <w:keepNext w:val="0"/>
              <w:rPr>
                <w:snapToGrid w:val="0"/>
                <w:sz w:val="14"/>
                <w:szCs w:val="14"/>
              </w:rPr>
            </w:pPr>
            <w:r w:rsidRPr="0041528A">
              <w:rPr>
                <w:snapToGrid w:val="0"/>
                <w:sz w:val="14"/>
                <w:szCs w:val="14"/>
              </w:rPr>
              <w:t>Additional test case execution parameter</w:t>
            </w:r>
          </w:p>
        </w:tc>
      </w:tr>
      <w:tr w:rsidR="007E3805" w:rsidRPr="0041528A" w14:paraId="506C2FF1" w14:textId="77777777" w:rsidTr="007E3805">
        <w:trPr>
          <w:cantSplit/>
          <w:jc w:val="center"/>
        </w:trPr>
        <w:tc>
          <w:tcPr>
            <w:tcW w:w="423" w:type="dxa"/>
            <w:tcBorders>
              <w:top w:val="nil"/>
              <w:bottom w:val="nil"/>
            </w:tcBorders>
          </w:tcPr>
          <w:p w14:paraId="11A682BB" w14:textId="77777777" w:rsidR="007E3805" w:rsidRPr="0041528A" w:rsidRDefault="007E3805" w:rsidP="007E3805">
            <w:pPr>
              <w:pStyle w:val="TAH"/>
              <w:keepNext w:val="0"/>
              <w:jc w:val="right"/>
              <w:rPr>
                <w:snapToGrid w:val="0"/>
                <w:sz w:val="14"/>
                <w:szCs w:val="14"/>
              </w:rPr>
            </w:pPr>
          </w:p>
        </w:tc>
        <w:tc>
          <w:tcPr>
            <w:tcW w:w="1407" w:type="dxa"/>
          </w:tcPr>
          <w:p w14:paraId="3BF1E878" w14:textId="77777777" w:rsidR="007E3805" w:rsidRPr="0041528A" w:rsidRDefault="007E3805" w:rsidP="007E3805">
            <w:pPr>
              <w:pStyle w:val="TAL"/>
              <w:keepNext w:val="0"/>
              <w:rPr>
                <w:snapToGrid w:val="0"/>
                <w:sz w:val="14"/>
                <w:szCs w:val="14"/>
              </w:rPr>
            </w:pPr>
            <w:r w:rsidRPr="0041528A">
              <w:rPr>
                <w:snapToGrid w:val="0"/>
                <w:sz w:val="14"/>
                <w:szCs w:val="14"/>
              </w:rPr>
              <w:t>Text attribute – right alignment</w:t>
            </w:r>
          </w:p>
        </w:tc>
        <w:tc>
          <w:tcPr>
            <w:tcW w:w="527" w:type="dxa"/>
          </w:tcPr>
          <w:p w14:paraId="4A7027B3"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4BAFCB47" w14:textId="77777777" w:rsidR="007E3805" w:rsidRPr="0041528A" w:rsidRDefault="007E3805" w:rsidP="007E3805">
            <w:pPr>
              <w:pStyle w:val="TAC"/>
              <w:keepNext w:val="0"/>
              <w:rPr>
                <w:snapToGrid w:val="0"/>
                <w:sz w:val="14"/>
                <w:szCs w:val="14"/>
              </w:rPr>
            </w:pPr>
            <w:r w:rsidRPr="0041528A">
              <w:rPr>
                <w:snapToGrid w:val="0"/>
                <w:sz w:val="14"/>
                <w:szCs w:val="14"/>
              </w:rPr>
              <w:t>8.3</w:t>
            </w:r>
          </w:p>
        </w:tc>
        <w:tc>
          <w:tcPr>
            <w:tcW w:w="703" w:type="dxa"/>
          </w:tcPr>
          <w:p w14:paraId="3216470C" w14:textId="77777777" w:rsidR="007E3805" w:rsidRPr="0041528A" w:rsidRDefault="007E3805" w:rsidP="007E3805">
            <w:pPr>
              <w:pStyle w:val="TAC"/>
              <w:keepNext w:val="0"/>
              <w:rPr>
                <w:snapToGrid w:val="0"/>
                <w:sz w:val="14"/>
                <w:szCs w:val="14"/>
              </w:rPr>
            </w:pPr>
          </w:p>
        </w:tc>
        <w:tc>
          <w:tcPr>
            <w:tcW w:w="703" w:type="dxa"/>
          </w:tcPr>
          <w:p w14:paraId="1BB0728D" w14:textId="77777777" w:rsidR="007E3805" w:rsidRPr="0041528A" w:rsidRDefault="007E3805" w:rsidP="007E3805">
            <w:pPr>
              <w:pStyle w:val="TAC"/>
              <w:keepNext w:val="0"/>
              <w:rPr>
                <w:snapToGrid w:val="0"/>
                <w:sz w:val="14"/>
                <w:szCs w:val="14"/>
              </w:rPr>
            </w:pPr>
          </w:p>
        </w:tc>
        <w:tc>
          <w:tcPr>
            <w:tcW w:w="703" w:type="dxa"/>
          </w:tcPr>
          <w:p w14:paraId="5B2740DF" w14:textId="77777777" w:rsidR="007E3805" w:rsidRPr="0041528A" w:rsidRDefault="007E3805" w:rsidP="007E3805">
            <w:pPr>
              <w:pStyle w:val="TAC"/>
              <w:keepNext w:val="0"/>
              <w:rPr>
                <w:snapToGrid w:val="0"/>
                <w:sz w:val="14"/>
                <w:szCs w:val="14"/>
              </w:rPr>
            </w:pPr>
            <w:r w:rsidRPr="0041528A">
              <w:rPr>
                <w:snapToGrid w:val="0"/>
                <w:sz w:val="14"/>
                <w:szCs w:val="14"/>
              </w:rPr>
              <w:t>C155 AND C177 AND C178</w:t>
            </w:r>
          </w:p>
        </w:tc>
        <w:tc>
          <w:tcPr>
            <w:tcW w:w="703" w:type="dxa"/>
          </w:tcPr>
          <w:p w14:paraId="0BF086F4" w14:textId="77777777" w:rsidR="007E3805" w:rsidRPr="0041528A" w:rsidRDefault="007E3805" w:rsidP="007E3805">
            <w:pPr>
              <w:pStyle w:val="TAC"/>
              <w:keepNext w:val="0"/>
              <w:rPr>
                <w:snapToGrid w:val="0"/>
                <w:sz w:val="14"/>
                <w:szCs w:val="14"/>
              </w:rPr>
            </w:pPr>
            <w:r w:rsidRPr="0041528A">
              <w:rPr>
                <w:snapToGrid w:val="0"/>
                <w:sz w:val="14"/>
                <w:szCs w:val="14"/>
              </w:rPr>
              <w:t>C155 AND C177 AND C178</w:t>
            </w:r>
          </w:p>
        </w:tc>
        <w:tc>
          <w:tcPr>
            <w:tcW w:w="703" w:type="dxa"/>
          </w:tcPr>
          <w:p w14:paraId="2575ED3F" w14:textId="77777777" w:rsidR="007E3805" w:rsidRPr="0041528A" w:rsidRDefault="007E3805" w:rsidP="007E3805">
            <w:pPr>
              <w:pStyle w:val="TAC"/>
              <w:keepNext w:val="0"/>
              <w:rPr>
                <w:snapToGrid w:val="0"/>
                <w:sz w:val="14"/>
                <w:szCs w:val="14"/>
              </w:rPr>
            </w:pPr>
            <w:r w:rsidRPr="0041528A">
              <w:rPr>
                <w:snapToGrid w:val="0"/>
                <w:sz w:val="14"/>
                <w:szCs w:val="14"/>
              </w:rPr>
              <w:t>C155 AND C177 AND C178</w:t>
            </w:r>
          </w:p>
        </w:tc>
        <w:tc>
          <w:tcPr>
            <w:tcW w:w="703" w:type="dxa"/>
          </w:tcPr>
          <w:p w14:paraId="381B62FA"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0DB0E98A"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56FC0901"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1DF25C35"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75C825DB"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1A614323"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205963DE"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2059006F"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1172726D" w14:textId="77777777" w:rsidR="007E3805" w:rsidRPr="0041528A" w:rsidRDefault="007E3805" w:rsidP="007E3805">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02A1EE42" w14:textId="407DDADF" w:rsidR="007E3805" w:rsidRPr="0041528A" w:rsidRDefault="007E3805" w:rsidP="007E3805">
            <w:pPr>
              <w:pStyle w:val="TAC"/>
              <w:keepNext w:val="0"/>
              <w:rPr>
                <w:ins w:id="222" w:author="COLLET Herve" w:date="2023-07-18T15:20:00Z"/>
                <w:snapToGrid w:val="0"/>
                <w:sz w:val="14"/>
                <w:szCs w:val="14"/>
              </w:rPr>
            </w:pPr>
            <w:ins w:id="223" w:author="COLLET Herve" w:date="2023-07-18T15:20:00Z">
              <w:r w:rsidRPr="0041528A">
                <w:rPr>
                  <w:sz w:val="14"/>
                  <w:szCs w:val="14"/>
                </w:rPr>
                <w:t>C155</w:t>
              </w:r>
              <w:r w:rsidRPr="0041528A">
                <w:rPr>
                  <w:snapToGrid w:val="0"/>
                  <w:sz w:val="14"/>
                  <w:szCs w:val="14"/>
                </w:rPr>
                <w:t xml:space="preserve"> AND C177 AND C178</w:t>
              </w:r>
            </w:ins>
          </w:p>
        </w:tc>
        <w:tc>
          <w:tcPr>
            <w:tcW w:w="1055" w:type="dxa"/>
          </w:tcPr>
          <w:p w14:paraId="6E9C79BD" w14:textId="25FD5490" w:rsidR="007E3805" w:rsidRPr="0041528A" w:rsidRDefault="007E3805" w:rsidP="007E3805">
            <w:pPr>
              <w:pStyle w:val="TAC"/>
              <w:keepNext w:val="0"/>
              <w:rPr>
                <w:snapToGrid w:val="0"/>
                <w:sz w:val="14"/>
                <w:szCs w:val="14"/>
              </w:rPr>
            </w:pPr>
            <w:r w:rsidRPr="0041528A">
              <w:rPr>
                <w:snapToGrid w:val="0"/>
                <w:sz w:val="14"/>
                <w:szCs w:val="14"/>
              </w:rPr>
              <w:t xml:space="preserve">E.1/19 AND E.1/124 AND E.1/219 </w:t>
            </w:r>
            <w:r w:rsidRPr="0041528A">
              <w:rPr>
                <w:bCs/>
                <w:snapToGrid w:val="0"/>
                <w:sz w:val="14"/>
                <w:szCs w:val="14"/>
              </w:rPr>
              <w:t>AND E.1/110 AND E.1/111</w:t>
            </w:r>
          </w:p>
        </w:tc>
        <w:tc>
          <w:tcPr>
            <w:tcW w:w="703" w:type="dxa"/>
          </w:tcPr>
          <w:p w14:paraId="03F74611"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4047BE23" w14:textId="77777777" w:rsidR="007E3805" w:rsidRPr="0041528A" w:rsidRDefault="007E3805" w:rsidP="007E3805">
            <w:pPr>
              <w:pStyle w:val="TAC"/>
              <w:keepNext w:val="0"/>
              <w:rPr>
                <w:snapToGrid w:val="0"/>
                <w:sz w:val="14"/>
                <w:szCs w:val="14"/>
              </w:rPr>
            </w:pPr>
          </w:p>
        </w:tc>
        <w:tc>
          <w:tcPr>
            <w:tcW w:w="703" w:type="dxa"/>
          </w:tcPr>
          <w:p w14:paraId="1B5614E4" w14:textId="77777777" w:rsidR="007E3805" w:rsidRPr="0041528A" w:rsidRDefault="007E3805" w:rsidP="007E3805">
            <w:pPr>
              <w:pStyle w:val="TAC"/>
              <w:keepNext w:val="0"/>
              <w:rPr>
                <w:snapToGrid w:val="0"/>
                <w:sz w:val="14"/>
                <w:szCs w:val="14"/>
              </w:rPr>
            </w:pPr>
          </w:p>
        </w:tc>
      </w:tr>
      <w:tr w:rsidR="007E3805" w:rsidRPr="0041528A" w14:paraId="17C74E68" w14:textId="77777777" w:rsidTr="007E3805">
        <w:trPr>
          <w:cantSplit/>
          <w:jc w:val="center"/>
        </w:trPr>
        <w:tc>
          <w:tcPr>
            <w:tcW w:w="423" w:type="dxa"/>
            <w:tcBorders>
              <w:top w:val="nil"/>
              <w:bottom w:val="nil"/>
            </w:tcBorders>
          </w:tcPr>
          <w:p w14:paraId="61780478" w14:textId="77777777" w:rsidR="007E3805" w:rsidRPr="0041528A" w:rsidRDefault="007E3805" w:rsidP="007E3805">
            <w:pPr>
              <w:pStyle w:val="TAH"/>
              <w:keepNext w:val="0"/>
              <w:jc w:val="right"/>
              <w:rPr>
                <w:snapToGrid w:val="0"/>
                <w:sz w:val="14"/>
                <w:szCs w:val="14"/>
              </w:rPr>
            </w:pPr>
          </w:p>
        </w:tc>
        <w:tc>
          <w:tcPr>
            <w:tcW w:w="1407" w:type="dxa"/>
          </w:tcPr>
          <w:p w14:paraId="54505A37" w14:textId="77777777" w:rsidR="007E3805" w:rsidRPr="007E3805" w:rsidRDefault="007E3805" w:rsidP="007E3805">
            <w:pPr>
              <w:pStyle w:val="TAL"/>
              <w:keepNext w:val="0"/>
              <w:rPr>
                <w:snapToGrid w:val="0"/>
                <w:sz w:val="14"/>
                <w:szCs w:val="14"/>
                <w:lang w:val="fr-FR"/>
              </w:rPr>
            </w:pPr>
            <w:proofErr w:type="spellStart"/>
            <w:r w:rsidRPr="007E3805">
              <w:rPr>
                <w:snapToGrid w:val="0"/>
                <w:sz w:val="14"/>
                <w:szCs w:val="14"/>
                <w:lang w:val="fr-FR"/>
              </w:rPr>
              <w:t>Text</w:t>
            </w:r>
            <w:proofErr w:type="spellEnd"/>
            <w:r w:rsidRPr="007E3805">
              <w:rPr>
                <w:snapToGrid w:val="0"/>
                <w:sz w:val="14"/>
                <w:szCs w:val="14"/>
                <w:lang w:val="fr-FR"/>
              </w:rPr>
              <w:t xml:space="preserve"> </w:t>
            </w:r>
            <w:proofErr w:type="spellStart"/>
            <w:r w:rsidRPr="007E3805">
              <w:rPr>
                <w:snapToGrid w:val="0"/>
                <w:sz w:val="14"/>
                <w:szCs w:val="14"/>
                <w:lang w:val="fr-FR"/>
              </w:rPr>
              <w:t>attribute</w:t>
            </w:r>
            <w:proofErr w:type="spellEnd"/>
            <w:r w:rsidRPr="007E3805">
              <w:rPr>
                <w:snapToGrid w:val="0"/>
                <w:sz w:val="14"/>
                <w:szCs w:val="14"/>
                <w:lang w:val="fr-FR"/>
              </w:rPr>
              <w:t xml:space="preserve"> – large font size</w:t>
            </w:r>
          </w:p>
        </w:tc>
        <w:tc>
          <w:tcPr>
            <w:tcW w:w="527" w:type="dxa"/>
          </w:tcPr>
          <w:p w14:paraId="29A1DC07"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4182CF89" w14:textId="77777777" w:rsidR="007E3805" w:rsidRPr="0041528A" w:rsidRDefault="007E3805" w:rsidP="007E3805">
            <w:pPr>
              <w:pStyle w:val="TAC"/>
              <w:keepNext w:val="0"/>
              <w:rPr>
                <w:snapToGrid w:val="0"/>
                <w:sz w:val="14"/>
                <w:szCs w:val="14"/>
              </w:rPr>
            </w:pPr>
            <w:r w:rsidRPr="0041528A">
              <w:rPr>
                <w:snapToGrid w:val="0"/>
                <w:sz w:val="14"/>
                <w:szCs w:val="14"/>
              </w:rPr>
              <w:t>8.4</w:t>
            </w:r>
          </w:p>
        </w:tc>
        <w:tc>
          <w:tcPr>
            <w:tcW w:w="703" w:type="dxa"/>
          </w:tcPr>
          <w:p w14:paraId="52609030" w14:textId="77777777" w:rsidR="007E3805" w:rsidRPr="0041528A" w:rsidRDefault="007E3805" w:rsidP="007E3805">
            <w:pPr>
              <w:pStyle w:val="TAC"/>
              <w:keepNext w:val="0"/>
              <w:rPr>
                <w:snapToGrid w:val="0"/>
                <w:sz w:val="14"/>
                <w:szCs w:val="14"/>
              </w:rPr>
            </w:pPr>
          </w:p>
        </w:tc>
        <w:tc>
          <w:tcPr>
            <w:tcW w:w="703" w:type="dxa"/>
          </w:tcPr>
          <w:p w14:paraId="5D885DF9" w14:textId="77777777" w:rsidR="007E3805" w:rsidRPr="0041528A" w:rsidRDefault="007E3805" w:rsidP="007E3805">
            <w:pPr>
              <w:pStyle w:val="TAC"/>
              <w:keepNext w:val="0"/>
              <w:rPr>
                <w:snapToGrid w:val="0"/>
                <w:sz w:val="14"/>
                <w:szCs w:val="14"/>
              </w:rPr>
            </w:pPr>
          </w:p>
        </w:tc>
        <w:tc>
          <w:tcPr>
            <w:tcW w:w="703" w:type="dxa"/>
          </w:tcPr>
          <w:p w14:paraId="5389FFCF" w14:textId="77777777" w:rsidR="007E3805" w:rsidRPr="0041528A" w:rsidRDefault="007E3805" w:rsidP="007E3805">
            <w:pPr>
              <w:pStyle w:val="TAC"/>
              <w:keepNext w:val="0"/>
              <w:rPr>
                <w:snapToGrid w:val="0"/>
                <w:sz w:val="14"/>
                <w:szCs w:val="14"/>
              </w:rPr>
            </w:pPr>
            <w:r w:rsidRPr="0041528A">
              <w:rPr>
                <w:snapToGrid w:val="0"/>
                <w:sz w:val="14"/>
                <w:szCs w:val="14"/>
              </w:rPr>
              <w:t>C157 AND C156 AND C177 AND C178</w:t>
            </w:r>
          </w:p>
        </w:tc>
        <w:tc>
          <w:tcPr>
            <w:tcW w:w="703" w:type="dxa"/>
          </w:tcPr>
          <w:p w14:paraId="702786AE" w14:textId="77777777" w:rsidR="007E3805" w:rsidRPr="0041528A" w:rsidRDefault="007E3805" w:rsidP="007E3805">
            <w:pPr>
              <w:pStyle w:val="TAC"/>
              <w:keepNext w:val="0"/>
              <w:rPr>
                <w:snapToGrid w:val="0"/>
                <w:sz w:val="14"/>
                <w:szCs w:val="14"/>
              </w:rPr>
            </w:pPr>
            <w:r w:rsidRPr="0041528A">
              <w:rPr>
                <w:snapToGrid w:val="0"/>
                <w:sz w:val="14"/>
                <w:szCs w:val="14"/>
              </w:rPr>
              <w:t>C157 AND C156 AND C177 AND C178</w:t>
            </w:r>
          </w:p>
        </w:tc>
        <w:tc>
          <w:tcPr>
            <w:tcW w:w="703" w:type="dxa"/>
          </w:tcPr>
          <w:p w14:paraId="3766C34A" w14:textId="77777777" w:rsidR="007E3805" w:rsidRPr="0041528A" w:rsidRDefault="007E3805" w:rsidP="007E3805">
            <w:pPr>
              <w:pStyle w:val="TAC"/>
              <w:keepNext w:val="0"/>
              <w:rPr>
                <w:snapToGrid w:val="0"/>
                <w:sz w:val="14"/>
                <w:szCs w:val="14"/>
              </w:rPr>
            </w:pPr>
            <w:r w:rsidRPr="0041528A">
              <w:rPr>
                <w:snapToGrid w:val="0"/>
                <w:sz w:val="14"/>
                <w:szCs w:val="14"/>
              </w:rPr>
              <w:t>C157 AND C156 AND C177 AND C178</w:t>
            </w:r>
          </w:p>
        </w:tc>
        <w:tc>
          <w:tcPr>
            <w:tcW w:w="703" w:type="dxa"/>
          </w:tcPr>
          <w:p w14:paraId="7C5EADF1"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5744025E"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671BA7E3"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2B04A434"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6C1C3894"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11B36FDE"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2BD752EB"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7E94CED8"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2DD02DA1" w14:textId="77777777" w:rsidR="007E3805" w:rsidRPr="0041528A" w:rsidRDefault="007E3805" w:rsidP="007E3805">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7E8DF62E" w14:textId="374276DA" w:rsidR="007E3805" w:rsidRPr="0041528A" w:rsidRDefault="007E3805" w:rsidP="007E3805">
            <w:pPr>
              <w:pStyle w:val="TAC"/>
              <w:keepNext w:val="0"/>
              <w:rPr>
                <w:ins w:id="224" w:author="COLLET Herve" w:date="2023-07-18T15:20:00Z"/>
                <w:snapToGrid w:val="0"/>
                <w:sz w:val="14"/>
                <w:szCs w:val="14"/>
              </w:rPr>
            </w:pPr>
            <w:ins w:id="225" w:author="COLLET Herve" w:date="2023-07-18T15:20:00Z">
              <w:r w:rsidRPr="0041528A">
                <w:rPr>
                  <w:sz w:val="14"/>
                  <w:szCs w:val="14"/>
                </w:rPr>
                <w:t>C157 AND C156</w:t>
              </w:r>
              <w:r w:rsidRPr="0041528A">
                <w:rPr>
                  <w:snapToGrid w:val="0"/>
                  <w:sz w:val="14"/>
                  <w:szCs w:val="14"/>
                </w:rPr>
                <w:t xml:space="preserve"> AND C177 AND C178</w:t>
              </w:r>
            </w:ins>
          </w:p>
        </w:tc>
        <w:tc>
          <w:tcPr>
            <w:tcW w:w="1055" w:type="dxa"/>
          </w:tcPr>
          <w:p w14:paraId="26734864" w14:textId="193E1A91" w:rsidR="007E3805" w:rsidRPr="0041528A" w:rsidRDefault="007E3805" w:rsidP="007E3805">
            <w:pPr>
              <w:pStyle w:val="TAC"/>
              <w:keepNext w:val="0"/>
              <w:rPr>
                <w:snapToGrid w:val="0"/>
                <w:sz w:val="14"/>
                <w:szCs w:val="14"/>
              </w:rPr>
            </w:pPr>
            <w:r w:rsidRPr="0041528A">
              <w:rPr>
                <w:snapToGrid w:val="0"/>
                <w:sz w:val="14"/>
                <w:szCs w:val="14"/>
              </w:rPr>
              <w:t xml:space="preserve">E.1/19 AND E.1/124 AND E.1/221 AND E.1/220 </w:t>
            </w:r>
            <w:r w:rsidRPr="0041528A">
              <w:rPr>
                <w:bCs/>
                <w:snapToGrid w:val="0"/>
                <w:sz w:val="14"/>
                <w:szCs w:val="14"/>
              </w:rPr>
              <w:t>AND E.1/110 AND E.1/111</w:t>
            </w:r>
          </w:p>
        </w:tc>
        <w:tc>
          <w:tcPr>
            <w:tcW w:w="703" w:type="dxa"/>
          </w:tcPr>
          <w:p w14:paraId="2FACE212"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166999CB" w14:textId="77777777" w:rsidR="007E3805" w:rsidRPr="0041528A" w:rsidRDefault="007E3805" w:rsidP="007E3805">
            <w:pPr>
              <w:pStyle w:val="TAC"/>
              <w:keepNext w:val="0"/>
              <w:rPr>
                <w:snapToGrid w:val="0"/>
                <w:sz w:val="14"/>
                <w:szCs w:val="14"/>
              </w:rPr>
            </w:pPr>
          </w:p>
        </w:tc>
        <w:tc>
          <w:tcPr>
            <w:tcW w:w="703" w:type="dxa"/>
          </w:tcPr>
          <w:p w14:paraId="6C3DBEA2" w14:textId="77777777" w:rsidR="007E3805" w:rsidRPr="0041528A" w:rsidRDefault="007E3805" w:rsidP="007E3805">
            <w:pPr>
              <w:pStyle w:val="TAC"/>
              <w:keepNext w:val="0"/>
              <w:rPr>
                <w:snapToGrid w:val="0"/>
                <w:sz w:val="14"/>
                <w:szCs w:val="14"/>
              </w:rPr>
            </w:pPr>
          </w:p>
        </w:tc>
      </w:tr>
      <w:tr w:rsidR="007E3805" w:rsidRPr="0041528A" w14:paraId="70C86559" w14:textId="77777777" w:rsidTr="007E3805">
        <w:trPr>
          <w:cantSplit/>
          <w:jc w:val="center"/>
        </w:trPr>
        <w:tc>
          <w:tcPr>
            <w:tcW w:w="423" w:type="dxa"/>
            <w:tcBorders>
              <w:top w:val="nil"/>
              <w:bottom w:val="nil"/>
            </w:tcBorders>
          </w:tcPr>
          <w:p w14:paraId="5417A181" w14:textId="77777777" w:rsidR="007E3805" w:rsidRPr="0041528A" w:rsidRDefault="007E3805" w:rsidP="007E3805">
            <w:pPr>
              <w:pStyle w:val="TAH"/>
              <w:keepNext w:val="0"/>
              <w:jc w:val="right"/>
              <w:rPr>
                <w:snapToGrid w:val="0"/>
                <w:sz w:val="14"/>
                <w:szCs w:val="14"/>
              </w:rPr>
            </w:pPr>
          </w:p>
        </w:tc>
        <w:tc>
          <w:tcPr>
            <w:tcW w:w="1407" w:type="dxa"/>
          </w:tcPr>
          <w:p w14:paraId="299BB4C5" w14:textId="77777777" w:rsidR="007E3805" w:rsidRPr="0041528A" w:rsidRDefault="007E3805" w:rsidP="007E3805">
            <w:pPr>
              <w:pStyle w:val="TAL"/>
              <w:keepNext w:val="0"/>
              <w:rPr>
                <w:snapToGrid w:val="0"/>
                <w:sz w:val="14"/>
                <w:szCs w:val="14"/>
              </w:rPr>
            </w:pPr>
            <w:r w:rsidRPr="0041528A">
              <w:rPr>
                <w:snapToGrid w:val="0"/>
                <w:sz w:val="14"/>
                <w:szCs w:val="14"/>
              </w:rPr>
              <w:t>Text attribute – small font size</w:t>
            </w:r>
          </w:p>
        </w:tc>
        <w:tc>
          <w:tcPr>
            <w:tcW w:w="527" w:type="dxa"/>
          </w:tcPr>
          <w:p w14:paraId="5572BA6A"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2D664DF9" w14:textId="77777777" w:rsidR="007E3805" w:rsidRPr="0041528A" w:rsidRDefault="007E3805" w:rsidP="007E3805">
            <w:pPr>
              <w:pStyle w:val="TAC"/>
              <w:keepNext w:val="0"/>
              <w:rPr>
                <w:snapToGrid w:val="0"/>
                <w:sz w:val="14"/>
                <w:szCs w:val="14"/>
              </w:rPr>
            </w:pPr>
            <w:r w:rsidRPr="0041528A">
              <w:rPr>
                <w:snapToGrid w:val="0"/>
                <w:sz w:val="14"/>
                <w:szCs w:val="14"/>
              </w:rPr>
              <w:t>8.5</w:t>
            </w:r>
          </w:p>
        </w:tc>
        <w:tc>
          <w:tcPr>
            <w:tcW w:w="703" w:type="dxa"/>
          </w:tcPr>
          <w:p w14:paraId="48CA1EA6" w14:textId="77777777" w:rsidR="007E3805" w:rsidRPr="0041528A" w:rsidRDefault="007E3805" w:rsidP="007E3805">
            <w:pPr>
              <w:pStyle w:val="TAC"/>
              <w:keepNext w:val="0"/>
              <w:rPr>
                <w:snapToGrid w:val="0"/>
                <w:sz w:val="14"/>
                <w:szCs w:val="14"/>
              </w:rPr>
            </w:pPr>
          </w:p>
        </w:tc>
        <w:tc>
          <w:tcPr>
            <w:tcW w:w="703" w:type="dxa"/>
          </w:tcPr>
          <w:p w14:paraId="0D06B44E" w14:textId="77777777" w:rsidR="007E3805" w:rsidRPr="0041528A" w:rsidRDefault="007E3805" w:rsidP="007E3805">
            <w:pPr>
              <w:pStyle w:val="TAC"/>
              <w:keepNext w:val="0"/>
              <w:rPr>
                <w:snapToGrid w:val="0"/>
                <w:sz w:val="14"/>
                <w:szCs w:val="14"/>
              </w:rPr>
            </w:pPr>
          </w:p>
        </w:tc>
        <w:tc>
          <w:tcPr>
            <w:tcW w:w="703" w:type="dxa"/>
          </w:tcPr>
          <w:p w14:paraId="553FBA53" w14:textId="77777777" w:rsidR="007E3805" w:rsidRPr="0041528A" w:rsidRDefault="007E3805" w:rsidP="007E3805">
            <w:pPr>
              <w:pStyle w:val="TAC"/>
              <w:keepNext w:val="0"/>
              <w:rPr>
                <w:snapToGrid w:val="0"/>
                <w:sz w:val="14"/>
                <w:szCs w:val="14"/>
              </w:rPr>
            </w:pPr>
            <w:r w:rsidRPr="0041528A">
              <w:rPr>
                <w:snapToGrid w:val="0"/>
                <w:sz w:val="14"/>
                <w:szCs w:val="14"/>
              </w:rPr>
              <w:t>C158 AND C156 AND C177 AND C178</w:t>
            </w:r>
          </w:p>
        </w:tc>
        <w:tc>
          <w:tcPr>
            <w:tcW w:w="703" w:type="dxa"/>
          </w:tcPr>
          <w:p w14:paraId="08DBDF84" w14:textId="77777777" w:rsidR="007E3805" w:rsidRPr="0041528A" w:rsidRDefault="007E3805" w:rsidP="007E3805">
            <w:pPr>
              <w:pStyle w:val="TAC"/>
              <w:keepNext w:val="0"/>
              <w:rPr>
                <w:snapToGrid w:val="0"/>
                <w:sz w:val="14"/>
                <w:szCs w:val="14"/>
              </w:rPr>
            </w:pPr>
            <w:r w:rsidRPr="0041528A">
              <w:rPr>
                <w:snapToGrid w:val="0"/>
                <w:sz w:val="14"/>
                <w:szCs w:val="14"/>
              </w:rPr>
              <w:t>C158 AND C156 AND C177 AND C178</w:t>
            </w:r>
          </w:p>
        </w:tc>
        <w:tc>
          <w:tcPr>
            <w:tcW w:w="703" w:type="dxa"/>
          </w:tcPr>
          <w:p w14:paraId="761A8ADD" w14:textId="77777777" w:rsidR="007E3805" w:rsidRPr="0041528A" w:rsidRDefault="007E3805" w:rsidP="007E3805">
            <w:pPr>
              <w:pStyle w:val="TAC"/>
              <w:keepNext w:val="0"/>
              <w:rPr>
                <w:snapToGrid w:val="0"/>
                <w:sz w:val="14"/>
                <w:szCs w:val="14"/>
              </w:rPr>
            </w:pPr>
            <w:r w:rsidRPr="0041528A">
              <w:rPr>
                <w:snapToGrid w:val="0"/>
                <w:sz w:val="14"/>
                <w:szCs w:val="14"/>
              </w:rPr>
              <w:t>C158 AND C156 AND C177 AND C178</w:t>
            </w:r>
          </w:p>
        </w:tc>
        <w:tc>
          <w:tcPr>
            <w:tcW w:w="703" w:type="dxa"/>
          </w:tcPr>
          <w:p w14:paraId="734E3E29"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1BB3B118"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579DA57B"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55E24FA0"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66159533"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6509AAD4"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3EEB7709"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6A425CF3"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0EF4B776" w14:textId="77777777" w:rsidR="007E3805" w:rsidRPr="0041528A" w:rsidRDefault="007E3805" w:rsidP="007E3805">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1A1F6AB9" w14:textId="0BD65ADF" w:rsidR="007E3805" w:rsidRPr="0041528A" w:rsidRDefault="007E3805" w:rsidP="007E3805">
            <w:pPr>
              <w:pStyle w:val="TAC"/>
              <w:keepNext w:val="0"/>
              <w:rPr>
                <w:ins w:id="226" w:author="COLLET Herve" w:date="2023-07-18T15:20:00Z"/>
                <w:snapToGrid w:val="0"/>
                <w:sz w:val="14"/>
                <w:szCs w:val="14"/>
              </w:rPr>
            </w:pPr>
            <w:ins w:id="227" w:author="COLLET Herve" w:date="2023-07-18T15:20:00Z">
              <w:r w:rsidRPr="0041528A">
                <w:rPr>
                  <w:sz w:val="14"/>
                  <w:szCs w:val="14"/>
                </w:rPr>
                <w:t>C158 AND C156</w:t>
              </w:r>
              <w:r w:rsidRPr="0041528A">
                <w:rPr>
                  <w:snapToGrid w:val="0"/>
                  <w:sz w:val="14"/>
                  <w:szCs w:val="14"/>
                </w:rPr>
                <w:t xml:space="preserve"> AND C177 AND C178</w:t>
              </w:r>
            </w:ins>
          </w:p>
        </w:tc>
        <w:tc>
          <w:tcPr>
            <w:tcW w:w="1055" w:type="dxa"/>
          </w:tcPr>
          <w:p w14:paraId="5D2EF3E5" w14:textId="272A3AD3" w:rsidR="007E3805" w:rsidRPr="0041528A" w:rsidRDefault="007E3805" w:rsidP="007E3805">
            <w:pPr>
              <w:pStyle w:val="TAC"/>
              <w:keepNext w:val="0"/>
              <w:rPr>
                <w:snapToGrid w:val="0"/>
                <w:sz w:val="14"/>
                <w:szCs w:val="14"/>
              </w:rPr>
            </w:pPr>
            <w:r w:rsidRPr="0041528A">
              <w:rPr>
                <w:snapToGrid w:val="0"/>
                <w:sz w:val="14"/>
                <w:szCs w:val="14"/>
              </w:rPr>
              <w:t xml:space="preserve">E.1/19 AND E.1/124 AND E.1/222 AND E.1/220 </w:t>
            </w:r>
            <w:r w:rsidRPr="0041528A">
              <w:rPr>
                <w:bCs/>
                <w:snapToGrid w:val="0"/>
                <w:sz w:val="14"/>
                <w:szCs w:val="14"/>
              </w:rPr>
              <w:t>AND E.1/110 AND E.1/111</w:t>
            </w:r>
          </w:p>
        </w:tc>
        <w:tc>
          <w:tcPr>
            <w:tcW w:w="703" w:type="dxa"/>
          </w:tcPr>
          <w:p w14:paraId="6D4F83B6"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1E7CD00F" w14:textId="77777777" w:rsidR="007E3805" w:rsidRPr="0041528A" w:rsidRDefault="007E3805" w:rsidP="007E3805">
            <w:pPr>
              <w:pStyle w:val="TAC"/>
              <w:keepNext w:val="0"/>
              <w:rPr>
                <w:snapToGrid w:val="0"/>
                <w:sz w:val="14"/>
                <w:szCs w:val="14"/>
              </w:rPr>
            </w:pPr>
          </w:p>
        </w:tc>
        <w:tc>
          <w:tcPr>
            <w:tcW w:w="703" w:type="dxa"/>
          </w:tcPr>
          <w:p w14:paraId="35469B81" w14:textId="77777777" w:rsidR="007E3805" w:rsidRPr="0041528A" w:rsidRDefault="007E3805" w:rsidP="007E3805">
            <w:pPr>
              <w:pStyle w:val="TAC"/>
              <w:keepNext w:val="0"/>
              <w:rPr>
                <w:snapToGrid w:val="0"/>
                <w:sz w:val="14"/>
                <w:szCs w:val="14"/>
              </w:rPr>
            </w:pPr>
          </w:p>
        </w:tc>
      </w:tr>
      <w:tr w:rsidR="007E3805" w:rsidRPr="0041528A" w14:paraId="06A90EAE" w14:textId="77777777" w:rsidTr="007E3805">
        <w:trPr>
          <w:cantSplit/>
          <w:jc w:val="center"/>
        </w:trPr>
        <w:tc>
          <w:tcPr>
            <w:tcW w:w="423" w:type="dxa"/>
            <w:tcBorders>
              <w:top w:val="nil"/>
              <w:bottom w:val="nil"/>
            </w:tcBorders>
          </w:tcPr>
          <w:p w14:paraId="52E4FE18" w14:textId="77777777" w:rsidR="007E3805" w:rsidRPr="0041528A" w:rsidRDefault="007E3805" w:rsidP="007E3805">
            <w:pPr>
              <w:pStyle w:val="TAH"/>
              <w:keepNext w:val="0"/>
              <w:jc w:val="right"/>
              <w:rPr>
                <w:snapToGrid w:val="0"/>
                <w:sz w:val="14"/>
                <w:szCs w:val="14"/>
              </w:rPr>
            </w:pPr>
          </w:p>
        </w:tc>
        <w:tc>
          <w:tcPr>
            <w:tcW w:w="1407" w:type="dxa"/>
          </w:tcPr>
          <w:p w14:paraId="35F4B4D0" w14:textId="77777777" w:rsidR="007E3805" w:rsidRPr="0041528A" w:rsidRDefault="007E3805" w:rsidP="007E3805">
            <w:pPr>
              <w:pStyle w:val="TAL"/>
              <w:keepNext w:val="0"/>
              <w:rPr>
                <w:snapToGrid w:val="0"/>
                <w:sz w:val="14"/>
                <w:szCs w:val="14"/>
              </w:rPr>
            </w:pPr>
            <w:r w:rsidRPr="0041528A">
              <w:rPr>
                <w:snapToGrid w:val="0"/>
                <w:sz w:val="14"/>
                <w:szCs w:val="14"/>
              </w:rPr>
              <w:t>Text attribute – bold on</w:t>
            </w:r>
          </w:p>
        </w:tc>
        <w:tc>
          <w:tcPr>
            <w:tcW w:w="527" w:type="dxa"/>
          </w:tcPr>
          <w:p w14:paraId="07C95E17"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532B599E" w14:textId="77777777" w:rsidR="007E3805" w:rsidRPr="0041528A" w:rsidRDefault="007E3805" w:rsidP="007E3805">
            <w:pPr>
              <w:pStyle w:val="TAC"/>
              <w:keepNext w:val="0"/>
              <w:rPr>
                <w:snapToGrid w:val="0"/>
                <w:sz w:val="14"/>
                <w:szCs w:val="14"/>
              </w:rPr>
            </w:pPr>
            <w:r w:rsidRPr="0041528A">
              <w:rPr>
                <w:snapToGrid w:val="0"/>
                <w:sz w:val="14"/>
                <w:szCs w:val="14"/>
              </w:rPr>
              <w:t>8.6</w:t>
            </w:r>
          </w:p>
        </w:tc>
        <w:tc>
          <w:tcPr>
            <w:tcW w:w="703" w:type="dxa"/>
          </w:tcPr>
          <w:p w14:paraId="4119E441" w14:textId="77777777" w:rsidR="007E3805" w:rsidRPr="0041528A" w:rsidRDefault="007E3805" w:rsidP="007E3805">
            <w:pPr>
              <w:pStyle w:val="TAC"/>
              <w:keepNext w:val="0"/>
              <w:rPr>
                <w:snapToGrid w:val="0"/>
                <w:sz w:val="14"/>
                <w:szCs w:val="14"/>
              </w:rPr>
            </w:pPr>
          </w:p>
        </w:tc>
        <w:tc>
          <w:tcPr>
            <w:tcW w:w="703" w:type="dxa"/>
          </w:tcPr>
          <w:p w14:paraId="195673FF" w14:textId="77777777" w:rsidR="007E3805" w:rsidRPr="0041528A" w:rsidRDefault="007E3805" w:rsidP="007E3805">
            <w:pPr>
              <w:pStyle w:val="TAC"/>
              <w:keepNext w:val="0"/>
              <w:rPr>
                <w:snapToGrid w:val="0"/>
                <w:sz w:val="14"/>
                <w:szCs w:val="14"/>
              </w:rPr>
            </w:pPr>
          </w:p>
        </w:tc>
        <w:tc>
          <w:tcPr>
            <w:tcW w:w="703" w:type="dxa"/>
          </w:tcPr>
          <w:p w14:paraId="24ACC412" w14:textId="77777777" w:rsidR="007E3805" w:rsidRPr="0041528A" w:rsidRDefault="007E3805" w:rsidP="007E3805">
            <w:pPr>
              <w:pStyle w:val="TAC"/>
              <w:keepNext w:val="0"/>
              <w:rPr>
                <w:snapToGrid w:val="0"/>
                <w:sz w:val="14"/>
                <w:szCs w:val="14"/>
              </w:rPr>
            </w:pPr>
            <w:r w:rsidRPr="0041528A">
              <w:rPr>
                <w:snapToGrid w:val="0"/>
                <w:sz w:val="14"/>
                <w:szCs w:val="14"/>
              </w:rPr>
              <w:t>C160 AND C159 AND C177 AND C178</w:t>
            </w:r>
          </w:p>
        </w:tc>
        <w:tc>
          <w:tcPr>
            <w:tcW w:w="703" w:type="dxa"/>
          </w:tcPr>
          <w:p w14:paraId="12EAB67E" w14:textId="77777777" w:rsidR="007E3805" w:rsidRPr="0041528A" w:rsidRDefault="007E3805" w:rsidP="007E3805">
            <w:pPr>
              <w:pStyle w:val="TAC"/>
              <w:keepNext w:val="0"/>
              <w:rPr>
                <w:snapToGrid w:val="0"/>
                <w:sz w:val="14"/>
                <w:szCs w:val="14"/>
              </w:rPr>
            </w:pPr>
            <w:r w:rsidRPr="0041528A">
              <w:rPr>
                <w:snapToGrid w:val="0"/>
                <w:sz w:val="14"/>
                <w:szCs w:val="14"/>
              </w:rPr>
              <w:t>C160 AND C159 AND C177 AND C178</w:t>
            </w:r>
          </w:p>
        </w:tc>
        <w:tc>
          <w:tcPr>
            <w:tcW w:w="703" w:type="dxa"/>
          </w:tcPr>
          <w:p w14:paraId="5167ABFB" w14:textId="77777777" w:rsidR="007E3805" w:rsidRPr="0041528A" w:rsidRDefault="007E3805" w:rsidP="007E3805">
            <w:pPr>
              <w:pStyle w:val="TAC"/>
              <w:keepNext w:val="0"/>
              <w:rPr>
                <w:snapToGrid w:val="0"/>
                <w:sz w:val="14"/>
                <w:szCs w:val="14"/>
              </w:rPr>
            </w:pPr>
            <w:r w:rsidRPr="0041528A">
              <w:rPr>
                <w:snapToGrid w:val="0"/>
                <w:sz w:val="14"/>
                <w:szCs w:val="14"/>
              </w:rPr>
              <w:t>C160 AND C159 AND C177 AND C178</w:t>
            </w:r>
          </w:p>
        </w:tc>
        <w:tc>
          <w:tcPr>
            <w:tcW w:w="703" w:type="dxa"/>
          </w:tcPr>
          <w:p w14:paraId="113D9C78"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03A86ABC"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6F13582E"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542ACB28"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08C08D7C"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5E007A41"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535EEFE5"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7C260DB0"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5AE80F8C" w14:textId="77777777" w:rsidR="007E3805" w:rsidRPr="0041528A" w:rsidRDefault="007E3805" w:rsidP="007E3805">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4739EE2A" w14:textId="3968D00A" w:rsidR="007E3805" w:rsidRPr="0041528A" w:rsidRDefault="007E3805" w:rsidP="007E3805">
            <w:pPr>
              <w:pStyle w:val="TAC"/>
              <w:keepNext w:val="0"/>
              <w:rPr>
                <w:ins w:id="228" w:author="COLLET Herve" w:date="2023-07-18T15:20:00Z"/>
                <w:snapToGrid w:val="0"/>
                <w:sz w:val="14"/>
                <w:szCs w:val="14"/>
              </w:rPr>
            </w:pPr>
            <w:ins w:id="229" w:author="COLLET Herve" w:date="2023-07-18T15:20:00Z">
              <w:r w:rsidRPr="0041528A">
                <w:rPr>
                  <w:sz w:val="14"/>
                  <w:szCs w:val="14"/>
                </w:rPr>
                <w:t>C160 AND C159</w:t>
              </w:r>
              <w:r w:rsidRPr="0041528A">
                <w:rPr>
                  <w:snapToGrid w:val="0"/>
                  <w:sz w:val="14"/>
                  <w:szCs w:val="14"/>
                </w:rPr>
                <w:t xml:space="preserve"> AND C177 AND C178</w:t>
              </w:r>
            </w:ins>
          </w:p>
        </w:tc>
        <w:tc>
          <w:tcPr>
            <w:tcW w:w="1055" w:type="dxa"/>
          </w:tcPr>
          <w:p w14:paraId="13A95C62" w14:textId="424E0C48" w:rsidR="007E3805" w:rsidRPr="0041528A" w:rsidRDefault="007E3805" w:rsidP="007E3805">
            <w:pPr>
              <w:pStyle w:val="TAC"/>
              <w:keepNext w:val="0"/>
              <w:rPr>
                <w:snapToGrid w:val="0"/>
                <w:sz w:val="14"/>
                <w:szCs w:val="14"/>
              </w:rPr>
            </w:pPr>
            <w:r w:rsidRPr="0041528A">
              <w:rPr>
                <w:snapToGrid w:val="0"/>
                <w:sz w:val="14"/>
                <w:szCs w:val="14"/>
              </w:rPr>
              <w:t xml:space="preserve">E.1/19 AND E.1/124 AND E.1/225 AND E.1/226 </w:t>
            </w:r>
            <w:r w:rsidRPr="0041528A">
              <w:rPr>
                <w:bCs/>
                <w:snapToGrid w:val="0"/>
                <w:sz w:val="14"/>
                <w:szCs w:val="14"/>
              </w:rPr>
              <w:t>AND E.1/110 AND E.1/111</w:t>
            </w:r>
          </w:p>
        </w:tc>
        <w:tc>
          <w:tcPr>
            <w:tcW w:w="703" w:type="dxa"/>
          </w:tcPr>
          <w:p w14:paraId="6349CC01"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2124293E" w14:textId="77777777" w:rsidR="007E3805" w:rsidRPr="0041528A" w:rsidRDefault="007E3805" w:rsidP="007E3805">
            <w:pPr>
              <w:pStyle w:val="TAC"/>
              <w:keepNext w:val="0"/>
              <w:rPr>
                <w:snapToGrid w:val="0"/>
                <w:sz w:val="14"/>
                <w:szCs w:val="14"/>
              </w:rPr>
            </w:pPr>
          </w:p>
        </w:tc>
        <w:tc>
          <w:tcPr>
            <w:tcW w:w="703" w:type="dxa"/>
          </w:tcPr>
          <w:p w14:paraId="034EF210" w14:textId="77777777" w:rsidR="007E3805" w:rsidRPr="0041528A" w:rsidRDefault="007E3805" w:rsidP="007E3805">
            <w:pPr>
              <w:pStyle w:val="TAC"/>
              <w:keepNext w:val="0"/>
              <w:rPr>
                <w:snapToGrid w:val="0"/>
                <w:sz w:val="14"/>
                <w:szCs w:val="14"/>
              </w:rPr>
            </w:pPr>
          </w:p>
        </w:tc>
      </w:tr>
      <w:tr w:rsidR="007E3805" w:rsidRPr="0041528A" w14:paraId="4A635498" w14:textId="77777777" w:rsidTr="007E3805">
        <w:trPr>
          <w:cantSplit/>
          <w:jc w:val="center"/>
        </w:trPr>
        <w:tc>
          <w:tcPr>
            <w:tcW w:w="423" w:type="dxa"/>
            <w:tcBorders>
              <w:top w:val="nil"/>
              <w:bottom w:val="nil"/>
            </w:tcBorders>
          </w:tcPr>
          <w:p w14:paraId="1EA4EBE7" w14:textId="77777777" w:rsidR="007E3805" w:rsidRPr="0041528A" w:rsidRDefault="007E3805" w:rsidP="007E3805">
            <w:pPr>
              <w:pStyle w:val="TAH"/>
              <w:keepNext w:val="0"/>
              <w:jc w:val="right"/>
              <w:rPr>
                <w:snapToGrid w:val="0"/>
                <w:sz w:val="14"/>
                <w:szCs w:val="14"/>
              </w:rPr>
            </w:pPr>
          </w:p>
        </w:tc>
        <w:tc>
          <w:tcPr>
            <w:tcW w:w="1407" w:type="dxa"/>
          </w:tcPr>
          <w:p w14:paraId="37FABA5A" w14:textId="77777777" w:rsidR="007E3805" w:rsidRPr="0041528A" w:rsidRDefault="007E3805" w:rsidP="007E3805">
            <w:pPr>
              <w:pStyle w:val="TAL"/>
              <w:keepNext w:val="0"/>
              <w:rPr>
                <w:snapToGrid w:val="0"/>
                <w:sz w:val="14"/>
                <w:szCs w:val="14"/>
              </w:rPr>
            </w:pPr>
            <w:r w:rsidRPr="0041528A">
              <w:rPr>
                <w:snapToGrid w:val="0"/>
                <w:sz w:val="14"/>
                <w:szCs w:val="14"/>
              </w:rPr>
              <w:t>Text attribute – italic on</w:t>
            </w:r>
          </w:p>
        </w:tc>
        <w:tc>
          <w:tcPr>
            <w:tcW w:w="527" w:type="dxa"/>
          </w:tcPr>
          <w:p w14:paraId="28CBD731"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2F0B2F58" w14:textId="77777777" w:rsidR="007E3805" w:rsidRPr="0041528A" w:rsidRDefault="007E3805" w:rsidP="007E3805">
            <w:pPr>
              <w:pStyle w:val="TAC"/>
              <w:keepNext w:val="0"/>
              <w:rPr>
                <w:snapToGrid w:val="0"/>
                <w:sz w:val="14"/>
                <w:szCs w:val="14"/>
              </w:rPr>
            </w:pPr>
            <w:r w:rsidRPr="0041528A">
              <w:rPr>
                <w:snapToGrid w:val="0"/>
                <w:sz w:val="14"/>
                <w:szCs w:val="14"/>
              </w:rPr>
              <w:t>8.7</w:t>
            </w:r>
          </w:p>
        </w:tc>
        <w:tc>
          <w:tcPr>
            <w:tcW w:w="703" w:type="dxa"/>
          </w:tcPr>
          <w:p w14:paraId="5B2413D1" w14:textId="77777777" w:rsidR="007E3805" w:rsidRPr="0041528A" w:rsidRDefault="007E3805" w:rsidP="007E3805">
            <w:pPr>
              <w:pStyle w:val="TAC"/>
              <w:keepNext w:val="0"/>
              <w:rPr>
                <w:snapToGrid w:val="0"/>
                <w:sz w:val="14"/>
                <w:szCs w:val="14"/>
              </w:rPr>
            </w:pPr>
          </w:p>
        </w:tc>
        <w:tc>
          <w:tcPr>
            <w:tcW w:w="703" w:type="dxa"/>
          </w:tcPr>
          <w:p w14:paraId="12191265" w14:textId="77777777" w:rsidR="007E3805" w:rsidRPr="0041528A" w:rsidRDefault="007E3805" w:rsidP="007E3805">
            <w:pPr>
              <w:pStyle w:val="TAC"/>
              <w:keepNext w:val="0"/>
              <w:rPr>
                <w:snapToGrid w:val="0"/>
                <w:sz w:val="14"/>
                <w:szCs w:val="14"/>
              </w:rPr>
            </w:pPr>
          </w:p>
        </w:tc>
        <w:tc>
          <w:tcPr>
            <w:tcW w:w="703" w:type="dxa"/>
          </w:tcPr>
          <w:p w14:paraId="66E35B85" w14:textId="77777777" w:rsidR="007E3805" w:rsidRPr="0041528A" w:rsidRDefault="007E3805" w:rsidP="007E3805">
            <w:pPr>
              <w:pStyle w:val="TAC"/>
              <w:keepNext w:val="0"/>
              <w:rPr>
                <w:snapToGrid w:val="0"/>
                <w:sz w:val="14"/>
                <w:szCs w:val="14"/>
              </w:rPr>
            </w:pPr>
            <w:r w:rsidRPr="0041528A">
              <w:rPr>
                <w:snapToGrid w:val="0"/>
                <w:sz w:val="14"/>
                <w:szCs w:val="14"/>
              </w:rPr>
              <w:t>C161 AND C159 AND C177 AND C178</w:t>
            </w:r>
          </w:p>
        </w:tc>
        <w:tc>
          <w:tcPr>
            <w:tcW w:w="703" w:type="dxa"/>
          </w:tcPr>
          <w:p w14:paraId="3B3AEB50" w14:textId="77777777" w:rsidR="007E3805" w:rsidRPr="0041528A" w:rsidRDefault="007E3805" w:rsidP="007E3805">
            <w:pPr>
              <w:pStyle w:val="TAC"/>
              <w:keepNext w:val="0"/>
              <w:rPr>
                <w:snapToGrid w:val="0"/>
                <w:sz w:val="14"/>
                <w:szCs w:val="14"/>
              </w:rPr>
            </w:pPr>
            <w:r w:rsidRPr="0041528A">
              <w:rPr>
                <w:snapToGrid w:val="0"/>
                <w:sz w:val="14"/>
                <w:szCs w:val="14"/>
              </w:rPr>
              <w:t>C161 AND C159 AND C177 AND C178</w:t>
            </w:r>
          </w:p>
        </w:tc>
        <w:tc>
          <w:tcPr>
            <w:tcW w:w="703" w:type="dxa"/>
          </w:tcPr>
          <w:p w14:paraId="5E62286A" w14:textId="77777777" w:rsidR="007E3805" w:rsidRPr="0041528A" w:rsidRDefault="007E3805" w:rsidP="007E3805">
            <w:pPr>
              <w:pStyle w:val="TAC"/>
              <w:keepNext w:val="0"/>
              <w:rPr>
                <w:snapToGrid w:val="0"/>
                <w:sz w:val="14"/>
                <w:szCs w:val="14"/>
              </w:rPr>
            </w:pPr>
            <w:r w:rsidRPr="0041528A">
              <w:rPr>
                <w:snapToGrid w:val="0"/>
                <w:sz w:val="14"/>
                <w:szCs w:val="14"/>
              </w:rPr>
              <w:t>C161 AND C159 AND C177 AND C178</w:t>
            </w:r>
          </w:p>
        </w:tc>
        <w:tc>
          <w:tcPr>
            <w:tcW w:w="703" w:type="dxa"/>
          </w:tcPr>
          <w:p w14:paraId="76B547DE"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2392F5ED"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57F15CB0"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617DB2BD"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2E3EDE98"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3CEE3035"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18BC2391"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04AD4201"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05C9C90E" w14:textId="77777777" w:rsidR="007E3805" w:rsidRPr="0041528A" w:rsidRDefault="007E3805" w:rsidP="007E3805">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09285D1D" w14:textId="0501DDDD" w:rsidR="007E3805" w:rsidRPr="0041528A" w:rsidRDefault="007E3805" w:rsidP="007E3805">
            <w:pPr>
              <w:pStyle w:val="TAC"/>
              <w:keepNext w:val="0"/>
              <w:rPr>
                <w:ins w:id="230" w:author="COLLET Herve" w:date="2023-07-18T15:20:00Z"/>
                <w:snapToGrid w:val="0"/>
                <w:sz w:val="14"/>
                <w:szCs w:val="14"/>
              </w:rPr>
            </w:pPr>
            <w:ins w:id="231" w:author="COLLET Herve" w:date="2023-07-18T15:20:00Z">
              <w:r w:rsidRPr="0041528A">
                <w:rPr>
                  <w:sz w:val="14"/>
                  <w:szCs w:val="14"/>
                </w:rPr>
                <w:t>C161 AND C159</w:t>
              </w:r>
              <w:r w:rsidRPr="0041528A">
                <w:rPr>
                  <w:snapToGrid w:val="0"/>
                  <w:sz w:val="14"/>
                  <w:szCs w:val="14"/>
                </w:rPr>
                <w:t xml:space="preserve"> AND C177 AND C178</w:t>
              </w:r>
            </w:ins>
          </w:p>
        </w:tc>
        <w:tc>
          <w:tcPr>
            <w:tcW w:w="1055" w:type="dxa"/>
          </w:tcPr>
          <w:p w14:paraId="2932C367" w14:textId="14728A17" w:rsidR="007E3805" w:rsidRPr="0041528A" w:rsidRDefault="007E3805" w:rsidP="007E3805">
            <w:pPr>
              <w:pStyle w:val="TAC"/>
              <w:keepNext w:val="0"/>
              <w:rPr>
                <w:snapToGrid w:val="0"/>
                <w:sz w:val="14"/>
                <w:szCs w:val="14"/>
              </w:rPr>
            </w:pPr>
            <w:r w:rsidRPr="0041528A">
              <w:rPr>
                <w:snapToGrid w:val="0"/>
                <w:sz w:val="14"/>
                <w:szCs w:val="14"/>
              </w:rPr>
              <w:t xml:space="preserve">E.1/19 AND E.1/124 AND E.1/225 AND E.1/227 </w:t>
            </w:r>
            <w:r w:rsidRPr="0041528A">
              <w:rPr>
                <w:bCs/>
                <w:snapToGrid w:val="0"/>
                <w:sz w:val="14"/>
                <w:szCs w:val="14"/>
              </w:rPr>
              <w:t>AND E.1/110 AND E.1/111</w:t>
            </w:r>
          </w:p>
        </w:tc>
        <w:tc>
          <w:tcPr>
            <w:tcW w:w="703" w:type="dxa"/>
          </w:tcPr>
          <w:p w14:paraId="1B7F0B6E"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73E63999" w14:textId="77777777" w:rsidR="007E3805" w:rsidRPr="0041528A" w:rsidRDefault="007E3805" w:rsidP="007E3805">
            <w:pPr>
              <w:pStyle w:val="TAC"/>
              <w:keepNext w:val="0"/>
              <w:rPr>
                <w:snapToGrid w:val="0"/>
                <w:sz w:val="14"/>
                <w:szCs w:val="14"/>
              </w:rPr>
            </w:pPr>
          </w:p>
        </w:tc>
        <w:tc>
          <w:tcPr>
            <w:tcW w:w="703" w:type="dxa"/>
          </w:tcPr>
          <w:p w14:paraId="623C9D17" w14:textId="77777777" w:rsidR="007E3805" w:rsidRPr="0041528A" w:rsidRDefault="007E3805" w:rsidP="007E3805">
            <w:pPr>
              <w:pStyle w:val="TAC"/>
              <w:keepNext w:val="0"/>
              <w:rPr>
                <w:snapToGrid w:val="0"/>
                <w:sz w:val="14"/>
                <w:szCs w:val="14"/>
              </w:rPr>
            </w:pPr>
          </w:p>
        </w:tc>
      </w:tr>
      <w:tr w:rsidR="007E3805" w:rsidRPr="0041528A" w14:paraId="266EB8AA" w14:textId="77777777" w:rsidTr="007E3805">
        <w:trPr>
          <w:cantSplit/>
          <w:jc w:val="center"/>
        </w:trPr>
        <w:tc>
          <w:tcPr>
            <w:tcW w:w="423" w:type="dxa"/>
            <w:tcBorders>
              <w:top w:val="nil"/>
              <w:bottom w:val="nil"/>
            </w:tcBorders>
          </w:tcPr>
          <w:p w14:paraId="5FB131DE" w14:textId="77777777" w:rsidR="007E3805" w:rsidRPr="0041528A" w:rsidRDefault="007E3805" w:rsidP="007E3805">
            <w:pPr>
              <w:pStyle w:val="TAH"/>
              <w:keepNext w:val="0"/>
              <w:jc w:val="right"/>
              <w:rPr>
                <w:snapToGrid w:val="0"/>
                <w:sz w:val="14"/>
                <w:szCs w:val="14"/>
              </w:rPr>
            </w:pPr>
          </w:p>
        </w:tc>
        <w:tc>
          <w:tcPr>
            <w:tcW w:w="1407" w:type="dxa"/>
          </w:tcPr>
          <w:p w14:paraId="2BD30C02" w14:textId="77777777" w:rsidR="007E3805" w:rsidRPr="0041528A" w:rsidRDefault="007E3805" w:rsidP="007E3805">
            <w:pPr>
              <w:pStyle w:val="TAL"/>
              <w:keepNext w:val="0"/>
              <w:rPr>
                <w:snapToGrid w:val="0"/>
                <w:sz w:val="14"/>
                <w:szCs w:val="14"/>
              </w:rPr>
            </w:pPr>
            <w:r w:rsidRPr="0041528A">
              <w:rPr>
                <w:snapToGrid w:val="0"/>
                <w:sz w:val="14"/>
                <w:szCs w:val="14"/>
              </w:rPr>
              <w:t>Text attribute – underlined on</w:t>
            </w:r>
          </w:p>
        </w:tc>
        <w:tc>
          <w:tcPr>
            <w:tcW w:w="527" w:type="dxa"/>
          </w:tcPr>
          <w:p w14:paraId="5A8073F4" w14:textId="77777777" w:rsidR="007E3805" w:rsidRPr="0041528A" w:rsidRDefault="007E3805" w:rsidP="007E3805">
            <w:pPr>
              <w:pStyle w:val="TAC"/>
              <w:keepNext w:val="0"/>
              <w:rPr>
                <w:snapToGrid w:val="0"/>
                <w:sz w:val="14"/>
                <w:szCs w:val="14"/>
              </w:rPr>
            </w:pPr>
            <w:r w:rsidRPr="0041528A">
              <w:rPr>
                <w:snapToGrid w:val="0"/>
                <w:sz w:val="14"/>
                <w:szCs w:val="14"/>
              </w:rPr>
              <w:t>Rel-5</w:t>
            </w:r>
          </w:p>
        </w:tc>
        <w:tc>
          <w:tcPr>
            <w:tcW w:w="703" w:type="dxa"/>
          </w:tcPr>
          <w:p w14:paraId="0CED3F92" w14:textId="77777777" w:rsidR="007E3805" w:rsidRPr="0041528A" w:rsidRDefault="007E3805" w:rsidP="007E3805">
            <w:pPr>
              <w:pStyle w:val="TAC"/>
              <w:keepNext w:val="0"/>
              <w:rPr>
                <w:snapToGrid w:val="0"/>
                <w:sz w:val="14"/>
                <w:szCs w:val="14"/>
              </w:rPr>
            </w:pPr>
            <w:r w:rsidRPr="0041528A">
              <w:rPr>
                <w:snapToGrid w:val="0"/>
                <w:sz w:val="14"/>
                <w:szCs w:val="14"/>
              </w:rPr>
              <w:t>8.8</w:t>
            </w:r>
          </w:p>
        </w:tc>
        <w:tc>
          <w:tcPr>
            <w:tcW w:w="703" w:type="dxa"/>
          </w:tcPr>
          <w:p w14:paraId="04AC750C" w14:textId="77777777" w:rsidR="007E3805" w:rsidRPr="0041528A" w:rsidRDefault="007E3805" w:rsidP="007E3805">
            <w:pPr>
              <w:pStyle w:val="TAC"/>
              <w:keepNext w:val="0"/>
              <w:rPr>
                <w:snapToGrid w:val="0"/>
                <w:sz w:val="14"/>
                <w:szCs w:val="14"/>
              </w:rPr>
            </w:pPr>
          </w:p>
        </w:tc>
        <w:tc>
          <w:tcPr>
            <w:tcW w:w="703" w:type="dxa"/>
          </w:tcPr>
          <w:p w14:paraId="6712F8E4" w14:textId="77777777" w:rsidR="007E3805" w:rsidRPr="0041528A" w:rsidRDefault="007E3805" w:rsidP="007E3805">
            <w:pPr>
              <w:pStyle w:val="TAC"/>
              <w:keepNext w:val="0"/>
              <w:rPr>
                <w:snapToGrid w:val="0"/>
                <w:sz w:val="14"/>
                <w:szCs w:val="14"/>
              </w:rPr>
            </w:pPr>
          </w:p>
        </w:tc>
        <w:tc>
          <w:tcPr>
            <w:tcW w:w="703" w:type="dxa"/>
          </w:tcPr>
          <w:p w14:paraId="5DE3311F" w14:textId="77777777" w:rsidR="007E3805" w:rsidRPr="0041528A" w:rsidRDefault="007E3805" w:rsidP="007E3805">
            <w:pPr>
              <w:pStyle w:val="TAC"/>
              <w:keepNext w:val="0"/>
              <w:rPr>
                <w:snapToGrid w:val="0"/>
                <w:sz w:val="14"/>
                <w:szCs w:val="14"/>
              </w:rPr>
            </w:pPr>
            <w:r w:rsidRPr="0041528A">
              <w:rPr>
                <w:snapToGrid w:val="0"/>
                <w:sz w:val="14"/>
                <w:szCs w:val="14"/>
              </w:rPr>
              <w:t>C162 AND C159 AND C177 AND C178</w:t>
            </w:r>
          </w:p>
        </w:tc>
        <w:tc>
          <w:tcPr>
            <w:tcW w:w="703" w:type="dxa"/>
          </w:tcPr>
          <w:p w14:paraId="6FE05A7C" w14:textId="77777777" w:rsidR="007E3805" w:rsidRPr="0041528A" w:rsidRDefault="007E3805" w:rsidP="007E3805">
            <w:pPr>
              <w:pStyle w:val="TAC"/>
              <w:keepNext w:val="0"/>
              <w:rPr>
                <w:snapToGrid w:val="0"/>
                <w:sz w:val="14"/>
                <w:szCs w:val="14"/>
              </w:rPr>
            </w:pPr>
            <w:r w:rsidRPr="0041528A">
              <w:rPr>
                <w:snapToGrid w:val="0"/>
                <w:sz w:val="14"/>
                <w:szCs w:val="14"/>
              </w:rPr>
              <w:t>C162 AND C159 AND C177 AND C178</w:t>
            </w:r>
          </w:p>
        </w:tc>
        <w:tc>
          <w:tcPr>
            <w:tcW w:w="703" w:type="dxa"/>
          </w:tcPr>
          <w:p w14:paraId="0CFC3A4A" w14:textId="77777777" w:rsidR="007E3805" w:rsidRPr="0041528A" w:rsidRDefault="007E3805" w:rsidP="007E3805">
            <w:pPr>
              <w:pStyle w:val="TAC"/>
              <w:keepNext w:val="0"/>
              <w:rPr>
                <w:snapToGrid w:val="0"/>
                <w:sz w:val="14"/>
                <w:szCs w:val="14"/>
              </w:rPr>
            </w:pPr>
            <w:r w:rsidRPr="0041528A">
              <w:rPr>
                <w:snapToGrid w:val="0"/>
                <w:sz w:val="14"/>
                <w:szCs w:val="14"/>
              </w:rPr>
              <w:t>C162 AND C159 AND C177 AND C178</w:t>
            </w:r>
          </w:p>
        </w:tc>
        <w:tc>
          <w:tcPr>
            <w:tcW w:w="703" w:type="dxa"/>
          </w:tcPr>
          <w:p w14:paraId="4354EA72"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2BB2EEC8"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0A7F408E"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4EDC4F84"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74E3632D"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5260A896"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61306A6B"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196F623D"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6118900E" w14:textId="77777777" w:rsidR="007E3805" w:rsidRPr="0041528A" w:rsidRDefault="007E3805" w:rsidP="007E380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5A85AD0F" w14:textId="33A90CAD" w:rsidR="007E3805" w:rsidRPr="0041528A" w:rsidRDefault="007E3805" w:rsidP="007E3805">
            <w:pPr>
              <w:pStyle w:val="TAC"/>
              <w:keepNext w:val="0"/>
              <w:rPr>
                <w:ins w:id="232" w:author="COLLET Herve" w:date="2023-07-18T15:20:00Z"/>
                <w:snapToGrid w:val="0"/>
                <w:sz w:val="14"/>
                <w:szCs w:val="14"/>
              </w:rPr>
            </w:pPr>
            <w:ins w:id="233" w:author="COLLET Herve" w:date="2023-07-18T15:20:00Z">
              <w:r w:rsidRPr="0041528A">
                <w:rPr>
                  <w:sz w:val="14"/>
                  <w:szCs w:val="14"/>
                </w:rPr>
                <w:t>C162 AND C159</w:t>
              </w:r>
              <w:r w:rsidRPr="0041528A">
                <w:rPr>
                  <w:snapToGrid w:val="0"/>
                  <w:sz w:val="14"/>
                  <w:szCs w:val="14"/>
                </w:rPr>
                <w:t xml:space="preserve"> AND C177 AND C178</w:t>
              </w:r>
            </w:ins>
          </w:p>
        </w:tc>
        <w:tc>
          <w:tcPr>
            <w:tcW w:w="1055" w:type="dxa"/>
          </w:tcPr>
          <w:p w14:paraId="065B5762" w14:textId="6C88E352" w:rsidR="007E3805" w:rsidRPr="0041528A" w:rsidRDefault="007E3805" w:rsidP="007E3805">
            <w:pPr>
              <w:pStyle w:val="TAC"/>
              <w:keepNext w:val="0"/>
              <w:rPr>
                <w:snapToGrid w:val="0"/>
                <w:sz w:val="14"/>
                <w:szCs w:val="14"/>
              </w:rPr>
            </w:pPr>
            <w:r w:rsidRPr="0041528A">
              <w:rPr>
                <w:snapToGrid w:val="0"/>
                <w:sz w:val="14"/>
                <w:szCs w:val="14"/>
              </w:rPr>
              <w:t xml:space="preserve">E.1/19 AND E.1/124 AND E.1/225 AND E.1/228 </w:t>
            </w:r>
            <w:r w:rsidRPr="0041528A">
              <w:rPr>
                <w:bCs/>
                <w:snapToGrid w:val="0"/>
                <w:sz w:val="14"/>
                <w:szCs w:val="14"/>
              </w:rPr>
              <w:t>AND E.1/110 AND E.1/111</w:t>
            </w:r>
          </w:p>
        </w:tc>
        <w:tc>
          <w:tcPr>
            <w:tcW w:w="703" w:type="dxa"/>
          </w:tcPr>
          <w:p w14:paraId="79340C76" w14:textId="77777777" w:rsidR="007E3805" w:rsidRPr="0041528A" w:rsidRDefault="007E3805" w:rsidP="007E3805">
            <w:pPr>
              <w:pStyle w:val="TAC"/>
              <w:keepNext w:val="0"/>
              <w:rPr>
                <w:snapToGrid w:val="0"/>
                <w:sz w:val="14"/>
                <w:szCs w:val="14"/>
              </w:rPr>
            </w:pPr>
            <w:r w:rsidRPr="0041528A">
              <w:rPr>
                <w:snapToGrid w:val="0"/>
                <w:sz w:val="14"/>
                <w:szCs w:val="14"/>
              </w:rPr>
              <w:t>No</w:t>
            </w:r>
          </w:p>
        </w:tc>
        <w:tc>
          <w:tcPr>
            <w:tcW w:w="703" w:type="dxa"/>
          </w:tcPr>
          <w:p w14:paraId="5CCEFE1B" w14:textId="77777777" w:rsidR="007E3805" w:rsidRPr="0041528A" w:rsidRDefault="007E3805" w:rsidP="007E3805">
            <w:pPr>
              <w:pStyle w:val="TAC"/>
              <w:keepNext w:val="0"/>
              <w:rPr>
                <w:snapToGrid w:val="0"/>
                <w:sz w:val="14"/>
                <w:szCs w:val="14"/>
              </w:rPr>
            </w:pPr>
          </w:p>
        </w:tc>
        <w:tc>
          <w:tcPr>
            <w:tcW w:w="703" w:type="dxa"/>
          </w:tcPr>
          <w:p w14:paraId="0BF739BD" w14:textId="77777777" w:rsidR="007E3805" w:rsidRPr="0041528A" w:rsidRDefault="007E3805" w:rsidP="007E3805">
            <w:pPr>
              <w:pStyle w:val="TAC"/>
              <w:keepNext w:val="0"/>
              <w:rPr>
                <w:snapToGrid w:val="0"/>
                <w:sz w:val="14"/>
                <w:szCs w:val="14"/>
              </w:rPr>
            </w:pPr>
          </w:p>
        </w:tc>
      </w:tr>
    </w:tbl>
    <w:p w14:paraId="00AF23A9" w14:textId="77777777" w:rsidR="007E3805" w:rsidRPr="0041528A" w:rsidRDefault="007E3805" w:rsidP="007E3805">
      <w:pPr>
        <w:pStyle w:val="FP"/>
      </w:pPr>
    </w:p>
    <w:p w14:paraId="59F7ABF6" w14:textId="77777777" w:rsidR="007E3805" w:rsidRPr="0041528A" w:rsidRDefault="007E3805" w:rsidP="007E3805">
      <w:pPr>
        <w:pStyle w:val="FP"/>
        <w:rPr>
          <w:rFonts w:ascii="Arial" w:hAnsi="Arial"/>
        </w:rPr>
      </w:pPr>
      <w:r w:rsidRPr="0041528A">
        <w:br w:type="page"/>
      </w:r>
    </w:p>
    <w:p w14:paraId="0D8CE499"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7F9009C5" w14:textId="77777777" w:rsidTr="00FF5DF8">
        <w:trPr>
          <w:cantSplit/>
          <w:tblHeader/>
          <w:jc w:val="center"/>
        </w:trPr>
        <w:tc>
          <w:tcPr>
            <w:tcW w:w="423" w:type="dxa"/>
          </w:tcPr>
          <w:p w14:paraId="712A738E"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04A014B6"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0C4742FE"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24E1B895"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272E959"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0D6EBE2C"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6C82525C"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5E9E82FD"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02140F96"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56A6A1A4"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5193FA9A"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3501D79D"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22B96A91"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3E3A0FEC"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5481A301"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0C574824"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0B773A57"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7805C3FD"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560B654E" w14:textId="4458D7B8" w:rsidR="00FF5DF8" w:rsidRPr="0041528A" w:rsidRDefault="00427041" w:rsidP="00FF5DF8">
            <w:pPr>
              <w:pStyle w:val="TAH"/>
              <w:keepNext w:val="0"/>
              <w:rPr>
                <w:ins w:id="234" w:author="COLLET Herve" w:date="2023-07-18T15:20:00Z"/>
                <w:snapToGrid w:val="0"/>
                <w:sz w:val="14"/>
                <w:szCs w:val="14"/>
              </w:rPr>
            </w:pPr>
            <w:ins w:id="235" w:author="COLLET Herve" w:date="2023-07-18T19:12:00Z">
              <w:r>
                <w:rPr>
                  <w:bCs/>
                  <w:snapToGrid w:val="0"/>
                  <w:sz w:val="14"/>
                  <w:szCs w:val="14"/>
                </w:rPr>
                <w:t>Rel-17 ME</w:t>
              </w:r>
            </w:ins>
          </w:p>
        </w:tc>
        <w:tc>
          <w:tcPr>
            <w:tcW w:w="1055" w:type="dxa"/>
          </w:tcPr>
          <w:p w14:paraId="103CBD72" w14:textId="5B0E7E2D"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053C6DB3"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7A4910BD"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60142303"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42434B90" w14:textId="77777777" w:rsidTr="00FF5DF8">
        <w:trPr>
          <w:cantSplit/>
          <w:jc w:val="center"/>
        </w:trPr>
        <w:tc>
          <w:tcPr>
            <w:tcW w:w="423" w:type="dxa"/>
            <w:tcBorders>
              <w:top w:val="nil"/>
              <w:bottom w:val="nil"/>
            </w:tcBorders>
          </w:tcPr>
          <w:p w14:paraId="53D3C90B" w14:textId="77777777" w:rsidR="00FF5DF8" w:rsidRPr="0041528A" w:rsidRDefault="00FF5DF8" w:rsidP="00FF5DF8">
            <w:pPr>
              <w:pStyle w:val="TAH"/>
              <w:keepNext w:val="0"/>
              <w:jc w:val="right"/>
              <w:rPr>
                <w:snapToGrid w:val="0"/>
                <w:sz w:val="14"/>
                <w:szCs w:val="14"/>
              </w:rPr>
            </w:pPr>
          </w:p>
        </w:tc>
        <w:tc>
          <w:tcPr>
            <w:tcW w:w="1407" w:type="dxa"/>
          </w:tcPr>
          <w:p w14:paraId="7ED49C36" w14:textId="77777777" w:rsidR="00FF5DF8" w:rsidRPr="0041528A" w:rsidRDefault="00FF5DF8" w:rsidP="00FF5DF8">
            <w:pPr>
              <w:pStyle w:val="TAL"/>
              <w:keepNext w:val="0"/>
              <w:rPr>
                <w:snapToGrid w:val="0"/>
                <w:sz w:val="14"/>
                <w:szCs w:val="14"/>
              </w:rPr>
            </w:pPr>
            <w:r w:rsidRPr="0041528A">
              <w:rPr>
                <w:snapToGrid w:val="0"/>
                <w:sz w:val="14"/>
                <w:szCs w:val="14"/>
              </w:rPr>
              <w:t>Text attribute – strikethrough on</w:t>
            </w:r>
          </w:p>
        </w:tc>
        <w:tc>
          <w:tcPr>
            <w:tcW w:w="527" w:type="dxa"/>
          </w:tcPr>
          <w:p w14:paraId="3D79AF11"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003DE4F0" w14:textId="77777777" w:rsidR="00FF5DF8" w:rsidRPr="0041528A" w:rsidRDefault="00FF5DF8" w:rsidP="00FF5DF8">
            <w:pPr>
              <w:pStyle w:val="TAC"/>
              <w:keepNext w:val="0"/>
              <w:rPr>
                <w:snapToGrid w:val="0"/>
                <w:sz w:val="14"/>
                <w:szCs w:val="14"/>
              </w:rPr>
            </w:pPr>
            <w:r w:rsidRPr="0041528A">
              <w:rPr>
                <w:snapToGrid w:val="0"/>
                <w:sz w:val="14"/>
                <w:szCs w:val="14"/>
              </w:rPr>
              <w:t>8.9</w:t>
            </w:r>
          </w:p>
        </w:tc>
        <w:tc>
          <w:tcPr>
            <w:tcW w:w="703" w:type="dxa"/>
          </w:tcPr>
          <w:p w14:paraId="618482C8" w14:textId="77777777" w:rsidR="00FF5DF8" w:rsidRPr="0041528A" w:rsidRDefault="00FF5DF8" w:rsidP="00FF5DF8">
            <w:pPr>
              <w:pStyle w:val="TAC"/>
              <w:keepNext w:val="0"/>
              <w:rPr>
                <w:snapToGrid w:val="0"/>
                <w:sz w:val="14"/>
                <w:szCs w:val="14"/>
              </w:rPr>
            </w:pPr>
          </w:p>
        </w:tc>
        <w:tc>
          <w:tcPr>
            <w:tcW w:w="703" w:type="dxa"/>
          </w:tcPr>
          <w:p w14:paraId="339A2A52" w14:textId="77777777" w:rsidR="00FF5DF8" w:rsidRPr="0041528A" w:rsidRDefault="00FF5DF8" w:rsidP="00FF5DF8">
            <w:pPr>
              <w:pStyle w:val="TAC"/>
              <w:keepNext w:val="0"/>
              <w:rPr>
                <w:snapToGrid w:val="0"/>
                <w:sz w:val="14"/>
                <w:szCs w:val="14"/>
              </w:rPr>
            </w:pPr>
          </w:p>
        </w:tc>
        <w:tc>
          <w:tcPr>
            <w:tcW w:w="703" w:type="dxa"/>
          </w:tcPr>
          <w:p w14:paraId="3C5650B9" w14:textId="77777777" w:rsidR="00FF5DF8" w:rsidRPr="0041528A" w:rsidRDefault="00FF5DF8" w:rsidP="00FF5DF8">
            <w:pPr>
              <w:pStyle w:val="TAC"/>
              <w:keepNext w:val="0"/>
              <w:rPr>
                <w:snapToGrid w:val="0"/>
                <w:sz w:val="14"/>
                <w:szCs w:val="14"/>
              </w:rPr>
            </w:pPr>
            <w:r w:rsidRPr="0041528A">
              <w:rPr>
                <w:snapToGrid w:val="0"/>
                <w:sz w:val="14"/>
                <w:szCs w:val="14"/>
              </w:rPr>
              <w:t>C163 AND C159 AND C177 AND C178</w:t>
            </w:r>
          </w:p>
        </w:tc>
        <w:tc>
          <w:tcPr>
            <w:tcW w:w="703" w:type="dxa"/>
          </w:tcPr>
          <w:p w14:paraId="5663A73E" w14:textId="77777777" w:rsidR="00FF5DF8" w:rsidRPr="0041528A" w:rsidRDefault="00FF5DF8" w:rsidP="00FF5DF8">
            <w:pPr>
              <w:pStyle w:val="TAC"/>
              <w:keepNext w:val="0"/>
              <w:rPr>
                <w:snapToGrid w:val="0"/>
                <w:sz w:val="14"/>
                <w:szCs w:val="14"/>
              </w:rPr>
            </w:pPr>
            <w:r w:rsidRPr="0041528A">
              <w:rPr>
                <w:snapToGrid w:val="0"/>
                <w:sz w:val="14"/>
                <w:szCs w:val="14"/>
              </w:rPr>
              <w:t>C163 AND C159 AND C177 AND C178</w:t>
            </w:r>
          </w:p>
        </w:tc>
        <w:tc>
          <w:tcPr>
            <w:tcW w:w="703" w:type="dxa"/>
          </w:tcPr>
          <w:p w14:paraId="4813CDCA" w14:textId="77777777" w:rsidR="00FF5DF8" w:rsidRPr="0041528A" w:rsidRDefault="00FF5DF8" w:rsidP="00FF5DF8">
            <w:pPr>
              <w:pStyle w:val="TAC"/>
              <w:keepNext w:val="0"/>
              <w:rPr>
                <w:snapToGrid w:val="0"/>
                <w:sz w:val="14"/>
                <w:szCs w:val="14"/>
              </w:rPr>
            </w:pPr>
            <w:r w:rsidRPr="0041528A">
              <w:rPr>
                <w:snapToGrid w:val="0"/>
                <w:sz w:val="14"/>
                <w:szCs w:val="14"/>
              </w:rPr>
              <w:t>C163 AND C159 AND C177 AND C178</w:t>
            </w:r>
          </w:p>
        </w:tc>
        <w:tc>
          <w:tcPr>
            <w:tcW w:w="703" w:type="dxa"/>
          </w:tcPr>
          <w:p w14:paraId="3ACA972C"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09165631"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38F55C29"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37DD59E0"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41CDBD11"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0CDB1516"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4BC4B3A6"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542CCC28"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55A1071A"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6B3C3C2C" w14:textId="2DE3CA06" w:rsidR="00FF5DF8" w:rsidRPr="0041528A" w:rsidRDefault="00FF5DF8" w:rsidP="00FF5DF8">
            <w:pPr>
              <w:pStyle w:val="TAC"/>
              <w:keepNext w:val="0"/>
              <w:rPr>
                <w:ins w:id="236" w:author="COLLET Herve" w:date="2023-07-18T15:20:00Z"/>
                <w:snapToGrid w:val="0"/>
                <w:sz w:val="14"/>
                <w:szCs w:val="14"/>
              </w:rPr>
            </w:pPr>
            <w:ins w:id="237" w:author="COLLET Herve" w:date="2023-07-18T15:20:00Z">
              <w:r w:rsidRPr="0041528A">
                <w:rPr>
                  <w:sz w:val="14"/>
                  <w:szCs w:val="14"/>
                </w:rPr>
                <w:t>C163 AND C159</w:t>
              </w:r>
              <w:r w:rsidRPr="0041528A">
                <w:rPr>
                  <w:snapToGrid w:val="0"/>
                  <w:sz w:val="14"/>
                  <w:szCs w:val="14"/>
                </w:rPr>
                <w:t xml:space="preserve"> AND C177 AND C178</w:t>
              </w:r>
            </w:ins>
          </w:p>
        </w:tc>
        <w:tc>
          <w:tcPr>
            <w:tcW w:w="1055" w:type="dxa"/>
          </w:tcPr>
          <w:p w14:paraId="1D9A51DB" w14:textId="0E3A3CD4" w:rsidR="00FF5DF8" w:rsidRPr="0041528A" w:rsidRDefault="00FF5DF8" w:rsidP="00FF5DF8">
            <w:pPr>
              <w:pStyle w:val="TAC"/>
              <w:keepNext w:val="0"/>
              <w:rPr>
                <w:snapToGrid w:val="0"/>
                <w:sz w:val="14"/>
                <w:szCs w:val="14"/>
              </w:rPr>
            </w:pPr>
            <w:r w:rsidRPr="0041528A">
              <w:rPr>
                <w:snapToGrid w:val="0"/>
                <w:sz w:val="14"/>
                <w:szCs w:val="14"/>
              </w:rPr>
              <w:t xml:space="preserve">E.1/19 AND E.1/124 AND E.1/225 AND E.1/229 </w:t>
            </w:r>
            <w:r w:rsidRPr="0041528A">
              <w:rPr>
                <w:bCs/>
                <w:snapToGrid w:val="0"/>
                <w:sz w:val="14"/>
                <w:szCs w:val="14"/>
              </w:rPr>
              <w:t>AND E.1/110 AND E.1/111</w:t>
            </w:r>
          </w:p>
        </w:tc>
        <w:tc>
          <w:tcPr>
            <w:tcW w:w="703" w:type="dxa"/>
          </w:tcPr>
          <w:p w14:paraId="4442F721"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580F8C25" w14:textId="77777777" w:rsidR="00FF5DF8" w:rsidRPr="0041528A" w:rsidRDefault="00FF5DF8" w:rsidP="00FF5DF8">
            <w:pPr>
              <w:pStyle w:val="TAC"/>
              <w:keepNext w:val="0"/>
              <w:rPr>
                <w:snapToGrid w:val="0"/>
                <w:sz w:val="14"/>
                <w:szCs w:val="14"/>
              </w:rPr>
            </w:pPr>
          </w:p>
        </w:tc>
        <w:tc>
          <w:tcPr>
            <w:tcW w:w="703" w:type="dxa"/>
          </w:tcPr>
          <w:p w14:paraId="67805B81" w14:textId="77777777" w:rsidR="00FF5DF8" w:rsidRPr="0041528A" w:rsidRDefault="00FF5DF8" w:rsidP="00FF5DF8">
            <w:pPr>
              <w:pStyle w:val="TAC"/>
              <w:keepNext w:val="0"/>
              <w:rPr>
                <w:snapToGrid w:val="0"/>
                <w:sz w:val="14"/>
                <w:szCs w:val="14"/>
              </w:rPr>
            </w:pPr>
          </w:p>
        </w:tc>
      </w:tr>
      <w:tr w:rsidR="00FF5DF8" w:rsidRPr="0041528A" w14:paraId="6E4E60AD" w14:textId="77777777" w:rsidTr="00FF5DF8">
        <w:trPr>
          <w:cantSplit/>
          <w:jc w:val="center"/>
        </w:trPr>
        <w:tc>
          <w:tcPr>
            <w:tcW w:w="423" w:type="dxa"/>
            <w:tcBorders>
              <w:top w:val="nil"/>
              <w:bottom w:val="nil"/>
            </w:tcBorders>
          </w:tcPr>
          <w:p w14:paraId="2AB6BC24" w14:textId="77777777" w:rsidR="00FF5DF8" w:rsidRPr="0041528A" w:rsidRDefault="00FF5DF8" w:rsidP="00FF5DF8">
            <w:pPr>
              <w:pStyle w:val="TAH"/>
              <w:keepNext w:val="0"/>
              <w:jc w:val="right"/>
              <w:rPr>
                <w:snapToGrid w:val="0"/>
                <w:sz w:val="14"/>
                <w:szCs w:val="14"/>
              </w:rPr>
            </w:pPr>
          </w:p>
        </w:tc>
        <w:tc>
          <w:tcPr>
            <w:tcW w:w="1407" w:type="dxa"/>
          </w:tcPr>
          <w:p w14:paraId="3F5C68FA" w14:textId="77777777" w:rsidR="00FF5DF8" w:rsidRPr="0041528A" w:rsidRDefault="00FF5DF8" w:rsidP="00FF5DF8">
            <w:pPr>
              <w:pStyle w:val="TAL"/>
              <w:keepNext w:val="0"/>
              <w:rPr>
                <w:snapToGrid w:val="0"/>
                <w:sz w:val="14"/>
                <w:szCs w:val="14"/>
              </w:rPr>
            </w:pPr>
            <w:r w:rsidRPr="0041528A">
              <w:rPr>
                <w:snapToGrid w:val="0"/>
                <w:sz w:val="14"/>
                <w:szCs w:val="14"/>
              </w:rPr>
              <w:t>Text attribute – foreground and background colours</w:t>
            </w:r>
          </w:p>
        </w:tc>
        <w:tc>
          <w:tcPr>
            <w:tcW w:w="527" w:type="dxa"/>
          </w:tcPr>
          <w:p w14:paraId="573405A0"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01C8BDEB" w14:textId="77777777" w:rsidR="00FF5DF8" w:rsidRPr="0041528A" w:rsidRDefault="00FF5DF8" w:rsidP="00FF5DF8">
            <w:pPr>
              <w:pStyle w:val="TAC"/>
              <w:keepNext w:val="0"/>
              <w:rPr>
                <w:snapToGrid w:val="0"/>
                <w:sz w:val="14"/>
                <w:szCs w:val="14"/>
              </w:rPr>
            </w:pPr>
            <w:r w:rsidRPr="0041528A">
              <w:rPr>
                <w:snapToGrid w:val="0"/>
                <w:sz w:val="14"/>
                <w:szCs w:val="14"/>
              </w:rPr>
              <w:t>8.10</w:t>
            </w:r>
          </w:p>
        </w:tc>
        <w:tc>
          <w:tcPr>
            <w:tcW w:w="703" w:type="dxa"/>
          </w:tcPr>
          <w:p w14:paraId="0D2A9E57" w14:textId="77777777" w:rsidR="00FF5DF8" w:rsidRPr="0041528A" w:rsidRDefault="00FF5DF8" w:rsidP="00FF5DF8">
            <w:pPr>
              <w:pStyle w:val="TAC"/>
              <w:keepNext w:val="0"/>
              <w:rPr>
                <w:snapToGrid w:val="0"/>
                <w:sz w:val="14"/>
                <w:szCs w:val="14"/>
              </w:rPr>
            </w:pPr>
          </w:p>
        </w:tc>
        <w:tc>
          <w:tcPr>
            <w:tcW w:w="703" w:type="dxa"/>
          </w:tcPr>
          <w:p w14:paraId="37092B67" w14:textId="77777777" w:rsidR="00FF5DF8" w:rsidRPr="0041528A" w:rsidRDefault="00FF5DF8" w:rsidP="00FF5DF8">
            <w:pPr>
              <w:pStyle w:val="TAC"/>
              <w:keepNext w:val="0"/>
              <w:rPr>
                <w:snapToGrid w:val="0"/>
                <w:sz w:val="14"/>
                <w:szCs w:val="14"/>
              </w:rPr>
            </w:pPr>
          </w:p>
        </w:tc>
        <w:tc>
          <w:tcPr>
            <w:tcW w:w="703" w:type="dxa"/>
          </w:tcPr>
          <w:p w14:paraId="75D2D6F0" w14:textId="77777777" w:rsidR="00FF5DF8" w:rsidRPr="0041528A" w:rsidRDefault="00FF5DF8" w:rsidP="00FF5DF8">
            <w:pPr>
              <w:pStyle w:val="TAC"/>
              <w:keepNext w:val="0"/>
              <w:rPr>
                <w:snapToGrid w:val="0"/>
                <w:sz w:val="14"/>
                <w:szCs w:val="14"/>
              </w:rPr>
            </w:pPr>
            <w:r w:rsidRPr="0041528A">
              <w:rPr>
                <w:snapToGrid w:val="0"/>
                <w:sz w:val="14"/>
                <w:szCs w:val="14"/>
              </w:rPr>
              <w:t>C164 AND C165 AND C177 AND C178</w:t>
            </w:r>
          </w:p>
        </w:tc>
        <w:tc>
          <w:tcPr>
            <w:tcW w:w="703" w:type="dxa"/>
          </w:tcPr>
          <w:p w14:paraId="348C9F83" w14:textId="77777777" w:rsidR="00FF5DF8" w:rsidRPr="0041528A" w:rsidRDefault="00FF5DF8" w:rsidP="00FF5DF8">
            <w:pPr>
              <w:pStyle w:val="TAC"/>
              <w:keepNext w:val="0"/>
              <w:rPr>
                <w:snapToGrid w:val="0"/>
                <w:sz w:val="14"/>
                <w:szCs w:val="14"/>
              </w:rPr>
            </w:pPr>
            <w:r w:rsidRPr="0041528A">
              <w:rPr>
                <w:snapToGrid w:val="0"/>
                <w:sz w:val="14"/>
                <w:szCs w:val="14"/>
              </w:rPr>
              <w:t>C164 AND C165 AND C177 AND C178</w:t>
            </w:r>
          </w:p>
        </w:tc>
        <w:tc>
          <w:tcPr>
            <w:tcW w:w="703" w:type="dxa"/>
          </w:tcPr>
          <w:p w14:paraId="11D034D7" w14:textId="77777777" w:rsidR="00FF5DF8" w:rsidRPr="0041528A" w:rsidRDefault="00FF5DF8" w:rsidP="00FF5DF8">
            <w:pPr>
              <w:pStyle w:val="TAC"/>
              <w:keepNext w:val="0"/>
              <w:rPr>
                <w:snapToGrid w:val="0"/>
                <w:sz w:val="14"/>
                <w:szCs w:val="14"/>
              </w:rPr>
            </w:pPr>
            <w:r w:rsidRPr="0041528A">
              <w:rPr>
                <w:snapToGrid w:val="0"/>
                <w:sz w:val="14"/>
                <w:szCs w:val="14"/>
              </w:rPr>
              <w:t>C164 AND C165 AND C177 AND C178</w:t>
            </w:r>
          </w:p>
        </w:tc>
        <w:tc>
          <w:tcPr>
            <w:tcW w:w="703" w:type="dxa"/>
          </w:tcPr>
          <w:p w14:paraId="7B87E42F"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2749D53D"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568649DE"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78CCB923"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60E77EB5"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2BF4BD7F"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67167F82"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65269E47"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1592F3E5"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46317004" w14:textId="16CA1B6E" w:rsidR="00FF5DF8" w:rsidRPr="0041528A" w:rsidRDefault="00FF5DF8" w:rsidP="00FF5DF8">
            <w:pPr>
              <w:pStyle w:val="TAC"/>
              <w:keepNext w:val="0"/>
              <w:rPr>
                <w:ins w:id="238" w:author="COLLET Herve" w:date="2023-07-18T15:20:00Z"/>
                <w:snapToGrid w:val="0"/>
                <w:sz w:val="14"/>
                <w:szCs w:val="14"/>
              </w:rPr>
            </w:pPr>
            <w:ins w:id="239" w:author="COLLET Herve" w:date="2023-07-18T15:20:00Z">
              <w:r w:rsidRPr="0041528A">
                <w:rPr>
                  <w:sz w:val="14"/>
                  <w:szCs w:val="14"/>
                </w:rPr>
                <w:t>C164 AND C165</w:t>
              </w:r>
              <w:r w:rsidRPr="0041528A">
                <w:rPr>
                  <w:snapToGrid w:val="0"/>
                  <w:sz w:val="14"/>
                  <w:szCs w:val="14"/>
                </w:rPr>
                <w:t xml:space="preserve"> AND C177 AND C178</w:t>
              </w:r>
            </w:ins>
          </w:p>
        </w:tc>
        <w:tc>
          <w:tcPr>
            <w:tcW w:w="1055" w:type="dxa"/>
          </w:tcPr>
          <w:p w14:paraId="41A35376" w14:textId="00DD55CE" w:rsidR="00FF5DF8" w:rsidRPr="0041528A" w:rsidRDefault="00FF5DF8" w:rsidP="00FF5DF8">
            <w:pPr>
              <w:pStyle w:val="TAC"/>
              <w:keepNext w:val="0"/>
              <w:rPr>
                <w:snapToGrid w:val="0"/>
                <w:sz w:val="14"/>
                <w:szCs w:val="14"/>
              </w:rPr>
            </w:pPr>
            <w:r w:rsidRPr="0041528A">
              <w:rPr>
                <w:snapToGrid w:val="0"/>
                <w:sz w:val="14"/>
                <w:szCs w:val="14"/>
              </w:rPr>
              <w:t xml:space="preserve">E.1/19 AND E.1/124 AND E.1/230 AND E.1/231 </w:t>
            </w:r>
            <w:r w:rsidRPr="0041528A">
              <w:rPr>
                <w:bCs/>
                <w:snapToGrid w:val="0"/>
                <w:sz w:val="14"/>
                <w:szCs w:val="14"/>
              </w:rPr>
              <w:t>AND E.1/110 AND E.1/111</w:t>
            </w:r>
          </w:p>
        </w:tc>
        <w:tc>
          <w:tcPr>
            <w:tcW w:w="703" w:type="dxa"/>
          </w:tcPr>
          <w:p w14:paraId="31C5A358" w14:textId="77777777" w:rsidR="00FF5DF8" w:rsidRPr="0041528A" w:rsidRDefault="00FF5DF8" w:rsidP="00FF5DF8">
            <w:pPr>
              <w:pStyle w:val="TAC"/>
              <w:keepNext w:val="0"/>
              <w:rPr>
                <w:snapToGrid w:val="0"/>
                <w:sz w:val="14"/>
                <w:szCs w:val="14"/>
              </w:rPr>
            </w:pPr>
            <w:r w:rsidRPr="0041528A">
              <w:rPr>
                <w:snapToGrid w:val="0"/>
                <w:sz w:val="14"/>
                <w:szCs w:val="14"/>
              </w:rPr>
              <w:t>N o</w:t>
            </w:r>
          </w:p>
        </w:tc>
        <w:tc>
          <w:tcPr>
            <w:tcW w:w="703" w:type="dxa"/>
          </w:tcPr>
          <w:p w14:paraId="061839C5" w14:textId="77777777" w:rsidR="00FF5DF8" w:rsidRPr="0041528A" w:rsidRDefault="00FF5DF8" w:rsidP="00FF5DF8">
            <w:pPr>
              <w:pStyle w:val="TAC"/>
              <w:keepNext w:val="0"/>
              <w:rPr>
                <w:snapToGrid w:val="0"/>
                <w:sz w:val="14"/>
                <w:szCs w:val="14"/>
              </w:rPr>
            </w:pPr>
          </w:p>
        </w:tc>
        <w:tc>
          <w:tcPr>
            <w:tcW w:w="703" w:type="dxa"/>
          </w:tcPr>
          <w:p w14:paraId="6A6CE307" w14:textId="77777777" w:rsidR="00FF5DF8" w:rsidRPr="0041528A" w:rsidRDefault="00FF5DF8" w:rsidP="00FF5DF8">
            <w:pPr>
              <w:pStyle w:val="TAC"/>
              <w:keepNext w:val="0"/>
              <w:rPr>
                <w:snapToGrid w:val="0"/>
                <w:sz w:val="14"/>
                <w:szCs w:val="14"/>
              </w:rPr>
            </w:pPr>
          </w:p>
        </w:tc>
      </w:tr>
      <w:tr w:rsidR="00FF5DF8" w:rsidRPr="0041528A" w14:paraId="7D85E589" w14:textId="77777777" w:rsidTr="00FF5DF8">
        <w:trPr>
          <w:cantSplit/>
          <w:jc w:val="center"/>
        </w:trPr>
        <w:tc>
          <w:tcPr>
            <w:tcW w:w="423" w:type="dxa"/>
            <w:tcBorders>
              <w:top w:val="nil"/>
              <w:bottom w:val="nil"/>
            </w:tcBorders>
          </w:tcPr>
          <w:p w14:paraId="4FDFC495" w14:textId="77777777" w:rsidR="00FF5DF8" w:rsidRPr="0041528A" w:rsidRDefault="00FF5DF8" w:rsidP="00FF5DF8">
            <w:pPr>
              <w:pStyle w:val="TAH"/>
              <w:keepNext w:val="0"/>
              <w:jc w:val="right"/>
              <w:rPr>
                <w:snapToGrid w:val="0"/>
                <w:sz w:val="14"/>
                <w:szCs w:val="14"/>
              </w:rPr>
            </w:pPr>
          </w:p>
        </w:tc>
        <w:tc>
          <w:tcPr>
            <w:tcW w:w="1407" w:type="dxa"/>
          </w:tcPr>
          <w:p w14:paraId="56856C28" w14:textId="77777777" w:rsidR="00FF5DF8" w:rsidRPr="0041528A" w:rsidRDefault="00FF5DF8" w:rsidP="00FF5DF8">
            <w:pPr>
              <w:pStyle w:val="TAL"/>
              <w:keepNext w:val="0"/>
              <w:rPr>
                <w:snapToGrid w:val="0"/>
                <w:sz w:val="14"/>
                <w:szCs w:val="14"/>
              </w:rPr>
            </w:pPr>
            <w:r w:rsidRPr="0041528A">
              <w:rPr>
                <w:snapToGrid w:val="0"/>
                <w:sz w:val="14"/>
                <w:szCs w:val="14"/>
              </w:rPr>
              <w:t>UCS2 display in Chinese</w:t>
            </w:r>
          </w:p>
        </w:tc>
        <w:tc>
          <w:tcPr>
            <w:tcW w:w="527" w:type="dxa"/>
          </w:tcPr>
          <w:p w14:paraId="5793272D"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4352D1B9" w14:textId="77777777" w:rsidR="00FF5DF8" w:rsidRPr="0041528A" w:rsidRDefault="00FF5DF8" w:rsidP="00FF5DF8">
            <w:pPr>
              <w:pStyle w:val="TAC"/>
              <w:keepNext w:val="0"/>
              <w:rPr>
                <w:snapToGrid w:val="0"/>
                <w:sz w:val="14"/>
                <w:szCs w:val="14"/>
              </w:rPr>
            </w:pPr>
            <w:r w:rsidRPr="0041528A">
              <w:rPr>
                <w:snapToGrid w:val="0"/>
                <w:sz w:val="14"/>
                <w:szCs w:val="14"/>
              </w:rPr>
              <w:t>9.1, 9.2</w:t>
            </w:r>
          </w:p>
        </w:tc>
        <w:tc>
          <w:tcPr>
            <w:tcW w:w="703" w:type="dxa"/>
          </w:tcPr>
          <w:p w14:paraId="5B448105" w14:textId="77777777" w:rsidR="00FF5DF8" w:rsidRPr="0041528A" w:rsidRDefault="00FF5DF8" w:rsidP="00FF5DF8">
            <w:pPr>
              <w:pStyle w:val="TAC"/>
              <w:keepNext w:val="0"/>
              <w:rPr>
                <w:snapToGrid w:val="0"/>
                <w:sz w:val="14"/>
                <w:szCs w:val="14"/>
              </w:rPr>
            </w:pPr>
          </w:p>
        </w:tc>
        <w:tc>
          <w:tcPr>
            <w:tcW w:w="703" w:type="dxa"/>
          </w:tcPr>
          <w:p w14:paraId="6E167C59" w14:textId="77777777" w:rsidR="00FF5DF8" w:rsidRPr="0041528A" w:rsidRDefault="00FF5DF8" w:rsidP="00FF5DF8">
            <w:pPr>
              <w:pStyle w:val="TAC"/>
              <w:keepNext w:val="0"/>
              <w:rPr>
                <w:snapToGrid w:val="0"/>
                <w:sz w:val="14"/>
                <w:szCs w:val="14"/>
              </w:rPr>
            </w:pPr>
          </w:p>
        </w:tc>
        <w:tc>
          <w:tcPr>
            <w:tcW w:w="703" w:type="dxa"/>
          </w:tcPr>
          <w:p w14:paraId="6FAD52DF" w14:textId="77777777" w:rsidR="00FF5DF8" w:rsidRPr="0041528A" w:rsidRDefault="00FF5DF8" w:rsidP="00FF5DF8">
            <w:pPr>
              <w:pStyle w:val="TAC"/>
              <w:keepNext w:val="0"/>
              <w:rPr>
                <w:snapToGrid w:val="0"/>
                <w:sz w:val="14"/>
                <w:szCs w:val="14"/>
              </w:rPr>
            </w:pPr>
            <w:r w:rsidRPr="0041528A">
              <w:rPr>
                <w:snapToGrid w:val="0"/>
                <w:sz w:val="14"/>
                <w:szCs w:val="14"/>
              </w:rPr>
              <w:t>C143 AND C177 AND C178</w:t>
            </w:r>
          </w:p>
        </w:tc>
        <w:tc>
          <w:tcPr>
            <w:tcW w:w="703" w:type="dxa"/>
          </w:tcPr>
          <w:p w14:paraId="67512E9E" w14:textId="77777777" w:rsidR="00FF5DF8" w:rsidRPr="0041528A" w:rsidRDefault="00FF5DF8" w:rsidP="00FF5DF8">
            <w:pPr>
              <w:pStyle w:val="TAC"/>
              <w:keepNext w:val="0"/>
              <w:rPr>
                <w:snapToGrid w:val="0"/>
                <w:sz w:val="14"/>
                <w:szCs w:val="14"/>
              </w:rPr>
            </w:pPr>
            <w:r w:rsidRPr="0041528A">
              <w:rPr>
                <w:snapToGrid w:val="0"/>
                <w:sz w:val="14"/>
                <w:szCs w:val="14"/>
              </w:rPr>
              <w:t>C143 AND C177 AND C178</w:t>
            </w:r>
          </w:p>
        </w:tc>
        <w:tc>
          <w:tcPr>
            <w:tcW w:w="703" w:type="dxa"/>
          </w:tcPr>
          <w:p w14:paraId="30765C1C" w14:textId="77777777" w:rsidR="00FF5DF8" w:rsidRPr="0041528A" w:rsidRDefault="00FF5DF8" w:rsidP="00FF5DF8">
            <w:pPr>
              <w:pStyle w:val="TAC"/>
              <w:keepNext w:val="0"/>
              <w:rPr>
                <w:snapToGrid w:val="0"/>
                <w:sz w:val="14"/>
                <w:szCs w:val="14"/>
              </w:rPr>
            </w:pPr>
            <w:r w:rsidRPr="0041528A">
              <w:rPr>
                <w:snapToGrid w:val="0"/>
                <w:sz w:val="14"/>
                <w:szCs w:val="14"/>
              </w:rPr>
              <w:t>C143 AND C177 AND C178</w:t>
            </w:r>
          </w:p>
        </w:tc>
        <w:tc>
          <w:tcPr>
            <w:tcW w:w="703" w:type="dxa"/>
          </w:tcPr>
          <w:p w14:paraId="47B8698D"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08B615BA"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4C6C2955"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6C7A7486"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30D51FEF"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7B36D2FC"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01491279"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6B56686C"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6CF0E77A"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195FFEF7" w14:textId="628AF6DE" w:rsidR="00FF5DF8" w:rsidRPr="0041528A" w:rsidRDefault="00FF5DF8" w:rsidP="00FF5DF8">
            <w:pPr>
              <w:pStyle w:val="TAC"/>
              <w:keepNext w:val="0"/>
              <w:rPr>
                <w:ins w:id="240" w:author="COLLET Herve" w:date="2023-07-18T15:20:00Z"/>
                <w:snapToGrid w:val="0"/>
                <w:sz w:val="14"/>
                <w:szCs w:val="14"/>
              </w:rPr>
            </w:pPr>
            <w:ins w:id="241" w:author="COLLET Herve" w:date="2023-07-18T15:20:00Z">
              <w:r w:rsidRPr="0041528A">
                <w:rPr>
                  <w:sz w:val="14"/>
                  <w:szCs w:val="14"/>
                </w:rPr>
                <w:t>C143</w:t>
              </w:r>
              <w:r w:rsidRPr="0041528A">
                <w:rPr>
                  <w:snapToGrid w:val="0"/>
                  <w:sz w:val="14"/>
                  <w:szCs w:val="14"/>
                </w:rPr>
                <w:t xml:space="preserve"> AND C177 AND C178</w:t>
              </w:r>
            </w:ins>
          </w:p>
        </w:tc>
        <w:tc>
          <w:tcPr>
            <w:tcW w:w="1055" w:type="dxa"/>
          </w:tcPr>
          <w:p w14:paraId="70ED1C71" w14:textId="71A31B6C" w:rsidR="00FF5DF8" w:rsidRPr="0041528A" w:rsidRDefault="00FF5DF8" w:rsidP="00FF5DF8">
            <w:pPr>
              <w:pStyle w:val="TAC"/>
              <w:keepNext w:val="0"/>
              <w:rPr>
                <w:snapToGrid w:val="0"/>
                <w:sz w:val="14"/>
                <w:szCs w:val="14"/>
              </w:rPr>
            </w:pPr>
            <w:r w:rsidRPr="0041528A">
              <w:rPr>
                <w:snapToGrid w:val="0"/>
                <w:sz w:val="14"/>
                <w:szCs w:val="14"/>
              </w:rPr>
              <w:t xml:space="preserve">E.1/19 AND E.1/15 </w:t>
            </w:r>
            <w:r w:rsidRPr="0041528A">
              <w:rPr>
                <w:bCs/>
                <w:snapToGrid w:val="0"/>
                <w:sz w:val="14"/>
                <w:szCs w:val="14"/>
              </w:rPr>
              <w:t>AND E.1/110 AND E.1/111</w:t>
            </w:r>
          </w:p>
        </w:tc>
        <w:tc>
          <w:tcPr>
            <w:tcW w:w="703" w:type="dxa"/>
          </w:tcPr>
          <w:p w14:paraId="53691542"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016168B6" w14:textId="77777777" w:rsidR="00FF5DF8" w:rsidRPr="0041528A" w:rsidRDefault="00FF5DF8" w:rsidP="00FF5DF8">
            <w:pPr>
              <w:pStyle w:val="TAC"/>
              <w:keepNext w:val="0"/>
              <w:rPr>
                <w:snapToGrid w:val="0"/>
                <w:sz w:val="14"/>
                <w:szCs w:val="14"/>
              </w:rPr>
            </w:pPr>
          </w:p>
        </w:tc>
        <w:tc>
          <w:tcPr>
            <w:tcW w:w="703" w:type="dxa"/>
          </w:tcPr>
          <w:p w14:paraId="10FAB888" w14:textId="77777777" w:rsidR="00FF5DF8" w:rsidRPr="0041528A" w:rsidRDefault="00FF5DF8" w:rsidP="00FF5DF8">
            <w:pPr>
              <w:pStyle w:val="TAC"/>
              <w:keepNext w:val="0"/>
              <w:rPr>
                <w:snapToGrid w:val="0"/>
                <w:sz w:val="14"/>
                <w:szCs w:val="14"/>
              </w:rPr>
            </w:pPr>
          </w:p>
        </w:tc>
      </w:tr>
      <w:tr w:rsidR="00FF5DF8" w:rsidRPr="0041528A" w14:paraId="443584D1" w14:textId="77777777" w:rsidTr="00FF5DF8">
        <w:trPr>
          <w:cantSplit/>
          <w:jc w:val="center"/>
        </w:trPr>
        <w:tc>
          <w:tcPr>
            <w:tcW w:w="423" w:type="dxa"/>
            <w:tcBorders>
              <w:top w:val="nil"/>
              <w:bottom w:val="nil"/>
            </w:tcBorders>
          </w:tcPr>
          <w:p w14:paraId="14C3C3F4" w14:textId="77777777" w:rsidR="00FF5DF8" w:rsidRPr="0041528A" w:rsidRDefault="00FF5DF8" w:rsidP="00FF5DF8">
            <w:pPr>
              <w:pStyle w:val="TAH"/>
              <w:keepNext w:val="0"/>
              <w:jc w:val="right"/>
              <w:rPr>
                <w:snapToGrid w:val="0"/>
                <w:sz w:val="14"/>
                <w:szCs w:val="14"/>
              </w:rPr>
            </w:pPr>
          </w:p>
        </w:tc>
        <w:tc>
          <w:tcPr>
            <w:tcW w:w="1407" w:type="dxa"/>
          </w:tcPr>
          <w:p w14:paraId="35411739" w14:textId="77777777" w:rsidR="00FF5DF8" w:rsidRPr="0041528A" w:rsidRDefault="00FF5DF8" w:rsidP="00FF5DF8">
            <w:pPr>
              <w:pStyle w:val="TAL"/>
              <w:keepNext w:val="0"/>
              <w:rPr>
                <w:snapToGrid w:val="0"/>
                <w:sz w:val="14"/>
                <w:szCs w:val="14"/>
              </w:rPr>
            </w:pPr>
            <w:r w:rsidRPr="0041528A">
              <w:rPr>
                <w:snapToGrid w:val="0"/>
                <w:sz w:val="14"/>
                <w:szCs w:val="14"/>
              </w:rPr>
              <w:t>UCS2 entry in Chinese</w:t>
            </w:r>
          </w:p>
        </w:tc>
        <w:tc>
          <w:tcPr>
            <w:tcW w:w="527" w:type="dxa"/>
          </w:tcPr>
          <w:p w14:paraId="1D24A64C"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220C7B1E" w14:textId="77777777" w:rsidR="00FF5DF8" w:rsidRPr="0041528A" w:rsidRDefault="00FF5DF8" w:rsidP="00FF5DF8">
            <w:pPr>
              <w:pStyle w:val="TAC"/>
              <w:keepNext w:val="0"/>
              <w:rPr>
                <w:snapToGrid w:val="0"/>
                <w:sz w:val="14"/>
                <w:szCs w:val="14"/>
              </w:rPr>
            </w:pPr>
            <w:r w:rsidRPr="0041528A">
              <w:rPr>
                <w:snapToGrid w:val="0"/>
                <w:sz w:val="14"/>
                <w:szCs w:val="14"/>
              </w:rPr>
              <w:t>10.1, 10.2</w:t>
            </w:r>
          </w:p>
        </w:tc>
        <w:tc>
          <w:tcPr>
            <w:tcW w:w="703" w:type="dxa"/>
          </w:tcPr>
          <w:p w14:paraId="53DBE8A4" w14:textId="77777777" w:rsidR="00FF5DF8" w:rsidRPr="0041528A" w:rsidRDefault="00FF5DF8" w:rsidP="00FF5DF8">
            <w:pPr>
              <w:pStyle w:val="TAC"/>
              <w:keepNext w:val="0"/>
              <w:rPr>
                <w:snapToGrid w:val="0"/>
                <w:sz w:val="14"/>
                <w:szCs w:val="14"/>
              </w:rPr>
            </w:pPr>
          </w:p>
        </w:tc>
        <w:tc>
          <w:tcPr>
            <w:tcW w:w="703" w:type="dxa"/>
          </w:tcPr>
          <w:p w14:paraId="3678C501" w14:textId="77777777" w:rsidR="00FF5DF8" w:rsidRPr="0041528A" w:rsidRDefault="00FF5DF8" w:rsidP="00FF5DF8">
            <w:pPr>
              <w:pStyle w:val="TAC"/>
              <w:keepNext w:val="0"/>
              <w:rPr>
                <w:snapToGrid w:val="0"/>
                <w:sz w:val="14"/>
                <w:szCs w:val="14"/>
              </w:rPr>
            </w:pPr>
          </w:p>
        </w:tc>
        <w:tc>
          <w:tcPr>
            <w:tcW w:w="703" w:type="dxa"/>
          </w:tcPr>
          <w:p w14:paraId="522A80A4" w14:textId="77777777" w:rsidR="00FF5DF8" w:rsidRPr="0041528A" w:rsidRDefault="00FF5DF8" w:rsidP="00FF5DF8">
            <w:pPr>
              <w:pStyle w:val="TAC"/>
              <w:keepNext w:val="0"/>
              <w:rPr>
                <w:snapToGrid w:val="0"/>
                <w:sz w:val="14"/>
                <w:szCs w:val="14"/>
              </w:rPr>
            </w:pPr>
            <w:r w:rsidRPr="0041528A">
              <w:rPr>
                <w:snapToGrid w:val="0"/>
                <w:sz w:val="14"/>
                <w:szCs w:val="14"/>
              </w:rPr>
              <w:t>C142 AND C177 AND C178</w:t>
            </w:r>
          </w:p>
        </w:tc>
        <w:tc>
          <w:tcPr>
            <w:tcW w:w="703" w:type="dxa"/>
          </w:tcPr>
          <w:p w14:paraId="43960625" w14:textId="77777777" w:rsidR="00FF5DF8" w:rsidRPr="0041528A" w:rsidRDefault="00FF5DF8" w:rsidP="00FF5DF8">
            <w:pPr>
              <w:pStyle w:val="TAC"/>
              <w:keepNext w:val="0"/>
              <w:rPr>
                <w:snapToGrid w:val="0"/>
                <w:sz w:val="14"/>
                <w:szCs w:val="14"/>
              </w:rPr>
            </w:pPr>
            <w:r w:rsidRPr="0041528A">
              <w:rPr>
                <w:snapToGrid w:val="0"/>
                <w:sz w:val="14"/>
                <w:szCs w:val="14"/>
              </w:rPr>
              <w:t>C142 AND C177 AND C178</w:t>
            </w:r>
          </w:p>
        </w:tc>
        <w:tc>
          <w:tcPr>
            <w:tcW w:w="703" w:type="dxa"/>
          </w:tcPr>
          <w:p w14:paraId="6D7688DD" w14:textId="77777777" w:rsidR="00FF5DF8" w:rsidRPr="0041528A" w:rsidRDefault="00FF5DF8" w:rsidP="00FF5DF8">
            <w:pPr>
              <w:pStyle w:val="TAC"/>
              <w:keepNext w:val="0"/>
              <w:rPr>
                <w:snapToGrid w:val="0"/>
                <w:sz w:val="14"/>
                <w:szCs w:val="14"/>
              </w:rPr>
            </w:pPr>
            <w:r w:rsidRPr="0041528A">
              <w:rPr>
                <w:snapToGrid w:val="0"/>
                <w:sz w:val="14"/>
                <w:szCs w:val="14"/>
              </w:rPr>
              <w:t>C142 AND C177 AND C178</w:t>
            </w:r>
          </w:p>
        </w:tc>
        <w:tc>
          <w:tcPr>
            <w:tcW w:w="703" w:type="dxa"/>
          </w:tcPr>
          <w:p w14:paraId="776D74CD" w14:textId="77777777" w:rsidR="00FF5DF8" w:rsidRPr="0041528A" w:rsidRDefault="00FF5DF8" w:rsidP="00FF5DF8">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3D26D9AE" w14:textId="77777777" w:rsidR="00FF5DF8" w:rsidRPr="0041528A" w:rsidRDefault="00FF5DF8" w:rsidP="00FF5DF8">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1679AFC5" w14:textId="77777777" w:rsidR="00FF5DF8" w:rsidRPr="0041528A" w:rsidRDefault="00FF5DF8" w:rsidP="00FF5DF8">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5558DDF3" w14:textId="77777777" w:rsidR="00FF5DF8" w:rsidRPr="0041528A" w:rsidRDefault="00FF5DF8" w:rsidP="00FF5DF8">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4D4794C2" w14:textId="77777777" w:rsidR="00FF5DF8" w:rsidRPr="0041528A" w:rsidRDefault="00FF5DF8" w:rsidP="00FF5DF8">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4E22BC61" w14:textId="77777777" w:rsidR="00FF5DF8" w:rsidRPr="0041528A" w:rsidRDefault="00FF5DF8" w:rsidP="00FF5DF8">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25A1B047" w14:textId="77777777" w:rsidR="00FF5DF8" w:rsidRPr="0041528A" w:rsidRDefault="00FF5DF8" w:rsidP="00FF5DF8">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46F461DE" w14:textId="77777777" w:rsidR="00FF5DF8" w:rsidRPr="0041528A" w:rsidRDefault="00FF5DF8" w:rsidP="00FF5DF8">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285B65D4" w14:textId="77777777" w:rsidR="00FF5DF8" w:rsidRPr="0041528A" w:rsidRDefault="00FF5DF8" w:rsidP="00FF5DF8">
            <w:pPr>
              <w:pStyle w:val="TAC"/>
              <w:keepNext w:val="0"/>
              <w:rPr>
                <w:snapToGrid w:val="0"/>
                <w:sz w:val="14"/>
                <w:szCs w:val="14"/>
              </w:rPr>
            </w:pPr>
            <w:r w:rsidRPr="0041528A">
              <w:rPr>
                <w:sz w:val="14"/>
                <w:szCs w:val="14"/>
              </w:rPr>
              <w:t>C142</w:t>
            </w:r>
            <w:r w:rsidRPr="0041528A">
              <w:rPr>
                <w:snapToGrid w:val="0"/>
                <w:sz w:val="14"/>
                <w:szCs w:val="14"/>
              </w:rPr>
              <w:t xml:space="preserve"> AND C177 AND C178</w:t>
            </w:r>
          </w:p>
        </w:tc>
        <w:tc>
          <w:tcPr>
            <w:tcW w:w="703" w:type="dxa"/>
          </w:tcPr>
          <w:p w14:paraId="2A8EA7CA" w14:textId="082D8D6D" w:rsidR="00FF5DF8" w:rsidRPr="0041528A" w:rsidRDefault="00FF5DF8" w:rsidP="00FF5DF8">
            <w:pPr>
              <w:pStyle w:val="TAC"/>
              <w:keepNext w:val="0"/>
              <w:rPr>
                <w:ins w:id="242" w:author="COLLET Herve" w:date="2023-07-18T15:20:00Z"/>
                <w:snapToGrid w:val="0"/>
                <w:sz w:val="14"/>
                <w:szCs w:val="14"/>
              </w:rPr>
            </w:pPr>
            <w:ins w:id="243" w:author="COLLET Herve" w:date="2023-07-18T15:20:00Z">
              <w:r w:rsidRPr="0041528A">
                <w:rPr>
                  <w:sz w:val="14"/>
                  <w:szCs w:val="14"/>
                </w:rPr>
                <w:t>C142</w:t>
              </w:r>
              <w:r w:rsidRPr="0041528A">
                <w:rPr>
                  <w:snapToGrid w:val="0"/>
                  <w:sz w:val="14"/>
                  <w:szCs w:val="14"/>
                </w:rPr>
                <w:t xml:space="preserve"> AND C177 AND C178</w:t>
              </w:r>
            </w:ins>
          </w:p>
        </w:tc>
        <w:tc>
          <w:tcPr>
            <w:tcW w:w="1055" w:type="dxa"/>
          </w:tcPr>
          <w:p w14:paraId="555E4A3C" w14:textId="12C4FF9B" w:rsidR="00FF5DF8" w:rsidRPr="0041528A" w:rsidRDefault="00FF5DF8" w:rsidP="00FF5DF8">
            <w:pPr>
              <w:pStyle w:val="TAC"/>
              <w:keepNext w:val="0"/>
              <w:rPr>
                <w:snapToGrid w:val="0"/>
                <w:sz w:val="14"/>
                <w:szCs w:val="14"/>
              </w:rPr>
            </w:pPr>
            <w:r w:rsidRPr="0041528A">
              <w:rPr>
                <w:snapToGrid w:val="0"/>
                <w:sz w:val="14"/>
                <w:szCs w:val="14"/>
              </w:rPr>
              <w:t xml:space="preserve">E.1/19 AND E.1/14 </w:t>
            </w:r>
            <w:r w:rsidRPr="0041528A">
              <w:rPr>
                <w:bCs/>
                <w:snapToGrid w:val="0"/>
                <w:sz w:val="14"/>
                <w:szCs w:val="14"/>
              </w:rPr>
              <w:t>AND E.1/110 AND E.1/111</w:t>
            </w:r>
          </w:p>
        </w:tc>
        <w:tc>
          <w:tcPr>
            <w:tcW w:w="703" w:type="dxa"/>
          </w:tcPr>
          <w:p w14:paraId="1D52BFEF"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0A99E907" w14:textId="77777777" w:rsidR="00FF5DF8" w:rsidRPr="0041528A" w:rsidRDefault="00FF5DF8" w:rsidP="00FF5DF8">
            <w:pPr>
              <w:pStyle w:val="TAC"/>
              <w:keepNext w:val="0"/>
              <w:rPr>
                <w:snapToGrid w:val="0"/>
                <w:sz w:val="14"/>
                <w:szCs w:val="14"/>
              </w:rPr>
            </w:pPr>
          </w:p>
        </w:tc>
        <w:tc>
          <w:tcPr>
            <w:tcW w:w="703" w:type="dxa"/>
          </w:tcPr>
          <w:p w14:paraId="4D8D63AB" w14:textId="77777777" w:rsidR="00FF5DF8" w:rsidRPr="0041528A" w:rsidRDefault="00FF5DF8" w:rsidP="00FF5DF8">
            <w:pPr>
              <w:pStyle w:val="TAC"/>
              <w:keepNext w:val="0"/>
              <w:rPr>
                <w:snapToGrid w:val="0"/>
                <w:sz w:val="14"/>
                <w:szCs w:val="14"/>
              </w:rPr>
            </w:pPr>
          </w:p>
        </w:tc>
      </w:tr>
      <w:tr w:rsidR="00FF5DF8" w:rsidRPr="0041528A" w14:paraId="7729A30F" w14:textId="77777777" w:rsidTr="00FF5DF8">
        <w:trPr>
          <w:cantSplit/>
          <w:jc w:val="center"/>
        </w:trPr>
        <w:tc>
          <w:tcPr>
            <w:tcW w:w="423" w:type="dxa"/>
            <w:tcBorders>
              <w:top w:val="nil"/>
              <w:bottom w:val="nil"/>
            </w:tcBorders>
          </w:tcPr>
          <w:p w14:paraId="54351CC4" w14:textId="77777777" w:rsidR="00FF5DF8" w:rsidRPr="0041528A" w:rsidRDefault="00FF5DF8" w:rsidP="00FF5DF8">
            <w:pPr>
              <w:pStyle w:val="TAH"/>
              <w:keepNext w:val="0"/>
              <w:jc w:val="right"/>
              <w:rPr>
                <w:snapToGrid w:val="0"/>
                <w:sz w:val="14"/>
                <w:szCs w:val="14"/>
              </w:rPr>
            </w:pPr>
          </w:p>
        </w:tc>
        <w:tc>
          <w:tcPr>
            <w:tcW w:w="1407" w:type="dxa"/>
          </w:tcPr>
          <w:p w14:paraId="149D790D" w14:textId="77777777" w:rsidR="00FF5DF8" w:rsidRPr="0041528A" w:rsidRDefault="00FF5DF8" w:rsidP="00FF5DF8">
            <w:pPr>
              <w:pStyle w:val="TAL"/>
              <w:keepNext w:val="0"/>
              <w:rPr>
                <w:snapToGrid w:val="0"/>
                <w:sz w:val="14"/>
                <w:szCs w:val="14"/>
              </w:rPr>
            </w:pPr>
            <w:r w:rsidRPr="0041528A">
              <w:rPr>
                <w:snapToGrid w:val="0"/>
                <w:sz w:val="14"/>
                <w:szCs w:val="14"/>
              </w:rPr>
              <w:t>UCS2 display in Katakana</w:t>
            </w:r>
          </w:p>
        </w:tc>
        <w:tc>
          <w:tcPr>
            <w:tcW w:w="527" w:type="dxa"/>
          </w:tcPr>
          <w:p w14:paraId="7839A623"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56A77251" w14:textId="77777777" w:rsidR="00FF5DF8" w:rsidRPr="0041528A" w:rsidRDefault="00FF5DF8" w:rsidP="00FF5DF8">
            <w:pPr>
              <w:pStyle w:val="TAC"/>
              <w:keepNext w:val="0"/>
              <w:rPr>
                <w:snapToGrid w:val="0"/>
                <w:sz w:val="14"/>
                <w:szCs w:val="14"/>
              </w:rPr>
            </w:pPr>
            <w:r w:rsidRPr="0041528A">
              <w:rPr>
                <w:snapToGrid w:val="0"/>
                <w:sz w:val="14"/>
                <w:szCs w:val="14"/>
              </w:rPr>
              <w:t>11.1, 11.2</w:t>
            </w:r>
          </w:p>
        </w:tc>
        <w:tc>
          <w:tcPr>
            <w:tcW w:w="703" w:type="dxa"/>
          </w:tcPr>
          <w:p w14:paraId="70D972F3" w14:textId="77777777" w:rsidR="00FF5DF8" w:rsidRPr="0041528A" w:rsidRDefault="00FF5DF8" w:rsidP="00FF5DF8">
            <w:pPr>
              <w:pStyle w:val="TAC"/>
              <w:keepNext w:val="0"/>
              <w:rPr>
                <w:snapToGrid w:val="0"/>
                <w:sz w:val="14"/>
                <w:szCs w:val="14"/>
              </w:rPr>
            </w:pPr>
          </w:p>
        </w:tc>
        <w:tc>
          <w:tcPr>
            <w:tcW w:w="703" w:type="dxa"/>
          </w:tcPr>
          <w:p w14:paraId="611BD933" w14:textId="77777777" w:rsidR="00FF5DF8" w:rsidRPr="0041528A" w:rsidRDefault="00FF5DF8" w:rsidP="00FF5DF8">
            <w:pPr>
              <w:pStyle w:val="TAC"/>
              <w:keepNext w:val="0"/>
              <w:rPr>
                <w:snapToGrid w:val="0"/>
                <w:sz w:val="14"/>
                <w:szCs w:val="14"/>
              </w:rPr>
            </w:pPr>
          </w:p>
        </w:tc>
        <w:tc>
          <w:tcPr>
            <w:tcW w:w="703" w:type="dxa"/>
          </w:tcPr>
          <w:p w14:paraId="04685C5D" w14:textId="77777777" w:rsidR="00FF5DF8" w:rsidRPr="0041528A" w:rsidRDefault="00FF5DF8" w:rsidP="00FF5DF8">
            <w:pPr>
              <w:pStyle w:val="TAC"/>
              <w:keepNext w:val="0"/>
              <w:rPr>
                <w:snapToGrid w:val="0"/>
                <w:sz w:val="14"/>
                <w:szCs w:val="14"/>
              </w:rPr>
            </w:pPr>
            <w:r w:rsidRPr="0041528A">
              <w:rPr>
                <w:snapToGrid w:val="0"/>
                <w:sz w:val="14"/>
                <w:szCs w:val="14"/>
              </w:rPr>
              <w:t>C145 AND C177 AND C178</w:t>
            </w:r>
          </w:p>
        </w:tc>
        <w:tc>
          <w:tcPr>
            <w:tcW w:w="703" w:type="dxa"/>
          </w:tcPr>
          <w:p w14:paraId="32ABFF4D" w14:textId="77777777" w:rsidR="00FF5DF8" w:rsidRPr="0041528A" w:rsidRDefault="00FF5DF8" w:rsidP="00FF5DF8">
            <w:pPr>
              <w:pStyle w:val="TAC"/>
              <w:keepNext w:val="0"/>
              <w:rPr>
                <w:snapToGrid w:val="0"/>
                <w:sz w:val="14"/>
                <w:szCs w:val="14"/>
              </w:rPr>
            </w:pPr>
            <w:r w:rsidRPr="0041528A">
              <w:rPr>
                <w:snapToGrid w:val="0"/>
                <w:sz w:val="14"/>
                <w:szCs w:val="14"/>
              </w:rPr>
              <w:t>C145 AND C177 AND C178</w:t>
            </w:r>
          </w:p>
        </w:tc>
        <w:tc>
          <w:tcPr>
            <w:tcW w:w="703" w:type="dxa"/>
          </w:tcPr>
          <w:p w14:paraId="0B6E0A90" w14:textId="77777777" w:rsidR="00FF5DF8" w:rsidRPr="0041528A" w:rsidRDefault="00FF5DF8" w:rsidP="00FF5DF8">
            <w:pPr>
              <w:pStyle w:val="TAC"/>
              <w:keepNext w:val="0"/>
              <w:rPr>
                <w:snapToGrid w:val="0"/>
                <w:sz w:val="14"/>
                <w:szCs w:val="14"/>
              </w:rPr>
            </w:pPr>
            <w:r w:rsidRPr="0041528A">
              <w:rPr>
                <w:snapToGrid w:val="0"/>
                <w:sz w:val="14"/>
                <w:szCs w:val="14"/>
              </w:rPr>
              <w:t>C145 AND C177 AND C178</w:t>
            </w:r>
          </w:p>
        </w:tc>
        <w:tc>
          <w:tcPr>
            <w:tcW w:w="703" w:type="dxa"/>
          </w:tcPr>
          <w:p w14:paraId="1797E4C5"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393024B8"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06FD87CE"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474F9EF6"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549214E3"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03383A49"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1F20B2A0"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44716F21"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4EC12F03"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32109C20" w14:textId="56973BDA" w:rsidR="00FF5DF8" w:rsidRPr="0041528A" w:rsidRDefault="00FF5DF8" w:rsidP="00FF5DF8">
            <w:pPr>
              <w:pStyle w:val="TAC"/>
              <w:keepNext w:val="0"/>
              <w:rPr>
                <w:ins w:id="244" w:author="COLLET Herve" w:date="2023-07-18T15:20:00Z"/>
                <w:snapToGrid w:val="0"/>
                <w:sz w:val="14"/>
                <w:szCs w:val="14"/>
              </w:rPr>
            </w:pPr>
            <w:ins w:id="245" w:author="COLLET Herve" w:date="2023-07-18T15:20:00Z">
              <w:r w:rsidRPr="0041528A">
                <w:rPr>
                  <w:sz w:val="14"/>
                  <w:szCs w:val="14"/>
                </w:rPr>
                <w:t>C145</w:t>
              </w:r>
              <w:r w:rsidRPr="0041528A">
                <w:rPr>
                  <w:snapToGrid w:val="0"/>
                  <w:sz w:val="14"/>
                  <w:szCs w:val="14"/>
                </w:rPr>
                <w:t xml:space="preserve"> AND C177 AND C178</w:t>
              </w:r>
            </w:ins>
          </w:p>
        </w:tc>
        <w:tc>
          <w:tcPr>
            <w:tcW w:w="1055" w:type="dxa"/>
          </w:tcPr>
          <w:p w14:paraId="643560C0" w14:textId="3DC7B8FD" w:rsidR="00FF5DF8" w:rsidRPr="0041528A" w:rsidRDefault="00FF5DF8" w:rsidP="00FF5DF8">
            <w:pPr>
              <w:pStyle w:val="TAC"/>
              <w:keepNext w:val="0"/>
              <w:rPr>
                <w:snapToGrid w:val="0"/>
                <w:sz w:val="14"/>
                <w:szCs w:val="14"/>
              </w:rPr>
            </w:pPr>
            <w:r w:rsidRPr="0041528A">
              <w:rPr>
                <w:snapToGrid w:val="0"/>
                <w:sz w:val="14"/>
                <w:szCs w:val="14"/>
              </w:rPr>
              <w:t xml:space="preserve">E.1/19 AND E.1/15 </w:t>
            </w:r>
            <w:r w:rsidRPr="0041528A">
              <w:rPr>
                <w:bCs/>
                <w:snapToGrid w:val="0"/>
                <w:sz w:val="14"/>
                <w:szCs w:val="14"/>
              </w:rPr>
              <w:t>AND E.1/110 AND E.1/111</w:t>
            </w:r>
          </w:p>
        </w:tc>
        <w:tc>
          <w:tcPr>
            <w:tcW w:w="703" w:type="dxa"/>
          </w:tcPr>
          <w:p w14:paraId="6ECD9DB5"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61282189" w14:textId="77777777" w:rsidR="00FF5DF8" w:rsidRPr="0041528A" w:rsidRDefault="00FF5DF8" w:rsidP="00FF5DF8">
            <w:pPr>
              <w:pStyle w:val="TAC"/>
              <w:keepNext w:val="0"/>
              <w:rPr>
                <w:snapToGrid w:val="0"/>
                <w:sz w:val="14"/>
                <w:szCs w:val="14"/>
              </w:rPr>
            </w:pPr>
          </w:p>
        </w:tc>
        <w:tc>
          <w:tcPr>
            <w:tcW w:w="703" w:type="dxa"/>
          </w:tcPr>
          <w:p w14:paraId="5B9B7D7A" w14:textId="77777777" w:rsidR="00FF5DF8" w:rsidRPr="0041528A" w:rsidRDefault="00FF5DF8" w:rsidP="00FF5DF8">
            <w:pPr>
              <w:pStyle w:val="TAC"/>
              <w:keepNext w:val="0"/>
              <w:rPr>
                <w:snapToGrid w:val="0"/>
                <w:sz w:val="14"/>
                <w:szCs w:val="14"/>
              </w:rPr>
            </w:pPr>
          </w:p>
        </w:tc>
      </w:tr>
      <w:tr w:rsidR="00FF5DF8" w:rsidRPr="0041528A" w14:paraId="30557EDE" w14:textId="77777777" w:rsidTr="00FF5DF8">
        <w:trPr>
          <w:cantSplit/>
          <w:jc w:val="center"/>
        </w:trPr>
        <w:tc>
          <w:tcPr>
            <w:tcW w:w="423" w:type="dxa"/>
            <w:tcBorders>
              <w:top w:val="nil"/>
              <w:bottom w:val="nil"/>
            </w:tcBorders>
          </w:tcPr>
          <w:p w14:paraId="13616C51" w14:textId="77777777" w:rsidR="00FF5DF8" w:rsidRPr="0041528A" w:rsidRDefault="00FF5DF8" w:rsidP="00FF5DF8">
            <w:pPr>
              <w:pStyle w:val="TAH"/>
              <w:keepNext w:val="0"/>
              <w:jc w:val="right"/>
              <w:rPr>
                <w:snapToGrid w:val="0"/>
                <w:sz w:val="14"/>
                <w:szCs w:val="14"/>
              </w:rPr>
            </w:pPr>
          </w:p>
        </w:tc>
        <w:tc>
          <w:tcPr>
            <w:tcW w:w="1407" w:type="dxa"/>
          </w:tcPr>
          <w:p w14:paraId="1B850844" w14:textId="77777777" w:rsidR="00FF5DF8" w:rsidRPr="0041528A" w:rsidRDefault="00FF5DF8" w:rsidP="00FF5DF8">
            <w:pPr>
              <w:pStyle w:val="TAL"/>
              <w:keepNext w:val="0"/>
              <w:rPr>
                <w:snapToGrid w:val="0"/>
                <w:sz w:val="14"/>
                <w:szCs w:val="14"/>
              </w:rPr>
            </w:pPr>
            <w:r w:rsidRPr="0041528A">
              <w:rPr>
                <w:snapToGrid w:val="0"/>
                <w:sz w:val="14"/>
                <w:szCs w:val="14"/>
              </w:rPr>
              <w:t>UCS2 entry in Katakana</w:t>
            </w:r>
          </w:p>
        </w:tc>
        <w:tc>
          <w:tcPr>
            <w:tcW w:w="527" w:type="dxa"/>
          </w:tcPr>
          <w:p w14:paraId="599ACBF4"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228F32C6" w14:textId="77777777" w:rsidR="00FF5DF8" w:rsidRPr="0041528A" w:rsidRDefault="00FF5DF8" w:rsidP="00FF5DF8">
            <w:pPr>
              <w:pStyle w:val="TAC"/>
              <w:keepNext w:val="0"/>
              <w:rPr>
                <w:snapToGrid w:val="0"/>
                <w:sz w:val="14"/>
                <w:szCs w:val="14"/>
              </w:rPr>
            </w:pPr>
            <w:r w:rsidRPr="0041528A">
              <w:rPr>
                <w:snapToGrid w:val="0"/>
                <w:sz w:val="14"/>
                <w:szCs w:val="14"/>
              </w:rPr>
              <w:t>12.1, 12.2</w:t>
            </w:r>
          </w:p>
        </w:tc>
        <w:tc>
          <w:tcPr>
            <w:tcW w:w="703" w:type="dxa"/>
          </w:tcPr>
          <w:p w14:paraId="6A9B9551" w14:textId="77777777" w:rsidR="00FF5DF8" w:rsidRPr="0041528A" w:rsidRDefault="00FF5DF8" w:rsidP="00FF5DF8">
            <w:pPr>
              <w:pStyle w:val="TAC"/>
              <w:keepNext w:val="0"/>
              <w:rPr>
                <w:snapToGrid w:val="0"/>
                <w:sz w:val="14"/>
                <w:szCs w:val="14"/>
              </w:rPr>
            </w:pPr>
          </w:p>
        </w:tc>
        <w:tc>
          <w:tcPr>
            <w:tcW w:w="703" w:type="dxa"/>
          </w:tcPr>
          <w:p w14:paraId="6DBC37E3" w14:textId="77777777" w:rsidR="00FF5DF8" w:rsidRPr="0041528A" w:rsidRDefault="00FF5DF8" w:rsidP="00FF5DF8">
            <w:pPr>
              <w:pStyle w:val="TAC"/>
              <w:keepNext w:val="0"/>
              <w:rPr>
                <w:snapToGrid w:val="0"/>
                <w:sz w:val="14"/>
                <w:szCs w:val="14"/>
              </w:rPr>
            </w:pPr>
          </w:p>
        </w:tc>
        <w:tc>
          <w:tcPr>
            <w:tcW w:w="703" w:type="dxa"/>
          </w:tcPr>
          <w:p w14:paraId="68B8FC25" w14:textId="77777777" w:rsidR="00FF5DF8" w:rsidRPr="0041528A" w:rsidRDefault="00FF5DF8" w:rsidP="00FF5DF8">
            <w:pPr>
              <w:pStyle w:val="TAC"/>
              <w:keepNext w:val="0"/>
              <w:rPr>
                <w:snapToGrid w:val="0"/>
                <w:sz w:val="14"/>
                <w:szCs w:val="14"/>
              </w:rPr>
            </w:pPr>
            <w:r w:rsidRPr="0041528A">
              <w:rPr>
                <w:snapToGrid w:val="0"/>
                <w:sz w:val="14"/>
                <w:szCs w:val="14"/>
              </w:rPr>
              <w:t>C144 AND C177 AND C178</w:t>
            </w:r>
          </w:p>
        </w:tc>
        <w:tc>
          <w:tcPr>
            <w:tcW w:w="703" w:type="dxa"/>
          </w:tcPr>
          <w:p w14:paraId="1BADFAE0" w14:textId="77777777" w:rsidR="00FF5DF8" w:rsidRPr="0041528A" w:rsidRDefault="00FF5DF8" w:rsidP="00FF5DF8">
            <w:pPr>
              <w:pStyle w:val="TAC"/>
              <w:keepNext w:val="0"/>
              <w:rPr>
                <w:snapToGrid w:val="0"/>
                <w:sz w:val="14"/>
                <w:szCs w:val="14"/>
              </w:rPr>
            </w:pPr>
            <w:r w:rsidRPr="0041528A">
              <w:rPr>
                <w:snapToGrid w:val="0"/>
                <w:sz w:val="14"/>
                <w:szCs w:val="14"/>
              </w:rPr>
              <w:t>C144 AND C177 AND C178</w:t>
            </w:r>
          </w:p>
        </w:tc>
        <w:tc>
          <w:tcPr>
            <w:tcW w:w="703" w:type="dxa"/>
          </w:tcPr>
          <w:p w14:paraId="7C7E1845" w14:textId="77777777" w:rsidR="00FF5DF8" w:rsidRPr="0041528A" w:rsidRDefault="00FF5DF8" w:rsidP="00FF5DF8">
            <w:pPr>
              <w:pStyle w:val="TAC"/>
              <w:keepNext w:val="0"/>
              <w:rPr>
                <w:snapToGrid w:val="0"/>
                <w:sz w:val="14"/>
                <w:szCs w:val="14"/>
              </w:rPr>
            </w:pPr>
            <w:r w:rsidRPr="0041528A">
              <w:rPr>
                <w:snapToGrid w:val="0"/>
                <w:sz w:val="14"/>
                <w:szCs w:val="14"/>
              </w:rPr>
              <w:t>C144 AND C177 AND C178</w:t>
            </w:r>
          </w:p>
        </w:tc>
        <w:tc>
          <w:tcPr>
            <w:tcW w:w="703" w:type="dxa"/>
          </w:tcPr>
          <w:p w14:paraId="0C76186A" w14:textId="77777777" w:rsidR="00FF5DF8" w:rsidRPr="0041528A" w:rsidRDefault="00FF5DF8" w:rsidP="00FF5DF8">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29934C0A" w14:textId="77777777" w:rsidR="00FF5DF8" w:rsidRPr="0041528A" w:rsidRDefault="00FF5DF8" w:rsidP="00FF5DF8">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12D8D196" w14:textId="77777777" w:rsidR="00FF5DF8" w:rsidRPr="0041528A" w:rsidRDefault="00FF5DF8" w:rsidP="00FF5DF8">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22ED1294" w14:textId="77777777" w:rsidR="00FF5DF8" w:rsidRPr="0041528A" w:rsidRDefault="00FF5DF8" w:rsidP="00FF5DF8">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7BEE7C3F" w14:textId="77777777" w:rsidR="00FF5DF8" w:rsidRPr="0041528A" w:rsidRDefault="00FF5DF8" w:rsidP="00FF5DF8">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07217DD8" w14:textId="77777777" w:rsidR="00FF5DF8" w:rsidRPr="0041528A" w:rsidRDefault="00FF5DF8" w:rsidP="00FF5DF8">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2AE56BD0" w14:textId="77777777" w:rsidR="00FF5DF8" w:rsidRPr="0041528A" w:rsidRDefault="00FF5DF8" w:rsidP="00FF5DF8">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3E65C1B6" w14:textId="77777777" w:rsidR="00FF5DF8" w:rsidRPr="0041528A" w:rsidRDefault="00FF5DF8" w:rsidP="00FF5DF8">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60C530F7" w14:textId="77777777" w:rsidR="00FF5DF8" w:rsidRPr="0041528A" w:rsidRDefault="00FF5DF8" w:rsidP="00FF5DF8">
            <w:pPr>
              <w:pStyle w:val="TAC"/>
              <w:keepNext w:val="0"/>
              <w:rPr>
                <w:snapToGrid w:val="0"/>
                <w:sz w:val="14"/>
                <w:szCs w:val="14"/>
              </w:rPr>
            </w:pPr>
            <w:r w:rsidRPr="0041528A">
              <w:rPr>
                <w:sz w:val="14"/>
                <w:szCs w:val="14"/>
              </w:rPr>
              <w:t>C144</w:t>
            </w:r>
            <w:r w:rsidRPr="0041528A">
              <w:rPr>
                <w:snapToGrid w:val="0"/>
                <w:sz w:val="14"/>
                <w:szCs w:val="14"/>
              </w:rPr>
              <w:t xml:space="preserve"> AND C177 AND C178</w:t>
            </w:r>
          </w:p>
        </w:tc>
        <w:tc>
          <w:tcPr>
            <w:tcW w:w="703" w:type="dxa"/>
          </w:tcPr>
          <w:p w14:paraId="037BA815" w14:textId="02E00F50" w:rsidR="00FF5DF8" w:rsidRPr="0041528A" w:rsidRDefault="00FF5DF8" w:rsidP="00FF5DF8">
            <w:pPr>
              <w:pStyle w:val="TAC"/>
              <w:keepNext w:val="0"/>
              <w:rPr>
                <w:ins w:id="246" w:author="COLLET Herve" w:date="2023-07-18T15:20:00Z"/>
                <w:snapToGrid w:val="0"/>
                <w:sz w:val="14"/>
                <w:szCs w:val="14"/>
              </w:rPr>
            </w:pPr>
            <w:ins w:id="247" w:author="COLLET Herve" w:date="2023-07-18T15:20:00Z">
              <w:r w:rsidRPr="0041528A">
                <w:rPr>
                  <w:sz w:val="14"/>
                  <w:szCs w:val="14"/>
                </w:rPr>
                <w:t>C144</w:t>
              </w:r>
              <w:r w:rsidRPr="0041528A">
                <w:rPr>
                  <w:snapToGrid w:val="0"/>
                  <w:sz w:val="14"/>
                  <w:szCs w:val="14"/>
                </w:rPr>
                <w:t xml:space="preserve"> AND C177 AND C178</w:t>
              </w:r>
            </w:ins>
          </w:p>
        </w:tc>
        <w:tc>
          <w:tcPr>
            <w:tcW w:w="1055" w:type="dxa"/>
          </w:tcPr>
          <w:p w14:paraId="07F4695F" w14:textId="424245C7" w:rsidR="00FF5DF8" w:rsidRPr="0041528A" w:rsidRDefault="00FF5DF8" w:rsidP="00FF5DF8">
            <w:pPr>
              <w:pStyle w:val="TAC"/>
              <w:keepNext w:val="0"/>
              <w:rPr>
                <w:snapToGrid w:val="0"/>
                <w:sz w:val="14"/>
                <w:szCs w:val="14"/>
              </w:rPr>
            </w:pPr>
            <w:r w:rsidRPr="0041528A">
              <w:rPr>
                <w:snapToGrid w:val="0"/>
                <w:sz w:val="14"/>
                <w:szCs w:val="14"/>
              </w:rPr>
              <w:t xml:space="preserve">E.1/19 AND E.1/14 </w:t>
            </w:r>
            <w:r w:rsidRPr="0041528A">
              <w:rPr>
                <w:bCs/>
                <w:snapToGrid w:val="0"/>
                <w:sz w:val="14"/>
                <w:szCs w:val="14"/>
              </w:rPr>
              <w:t>AND E.1/110 AND E.1/111</w:t>
            </w:r>
          </w:p>
        </w:tc>
        <w:tc>
          <w:tcPr>
            <w:tcW w:w="703" w:type="dxa"/>
          </w:tcPr>
          <w:p w14:paraId="467B1BBB"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7BE3B3F0" w14:textId="77777777" w:rsidR="00FF5DF8" w:rsidRPr="0041528A" w:rsidRDefault="00FF5DF8" w:rsidP="00FF5DF8">
            <w:pPr>
              <w:pStyle w:val="TAC"/>
              <w:keepNext w:val="0"/>
              <w:rPr>
                <w:snapToGrid w:val="0"/>
                <w:sz w:val="14"/>
                <w:szCs w:val="14"/>
              </w:rPr>
            </w:pPr>
          </w:p>
        </w:tc>
        <w:tc>
          <w:tcPr>
            <w:tcW w:w="703" w:type="dxa"/>
          </w:tcPr>
          <w:p w14:paraId="697B0AAD" w14:textId="77777777" w:rsidR="00FF5DF8" w:rsidRPr="0041528A" w:rsidRDefault="00FF5DF8" w:rsidP="00FF5DF8">
            <w:pPr>
              <w:pStyle w:val="TAC"/>
              <w:keepNext w:val="0"/>
              <w:rPr>
                <w:snapToGrid w:val="0"/>
                <w:sz w:val="14"/>
                <w:szCs w:val="14"/>
              </w:rPr>
            </w:pPr>
          </w:p>
        </w:tc>
      </w:tr>
      <w:tr w:rsidR="00FF5DF8" w:rsidRPr="0041528A" w14:paraId="7C37C2C4" w14:textId="77777777" w:rsidTr="00FF5DF8">
        <w:trPr>
          <w:cantSplit/>
          <w:jc w:val="center"/>
        </w:trPr>
        <w:tc>
          <w:tcPr>
            <w:tcW w:w="423" w:type="dxa"/>
            <w:tcBorders>
              <w:top w:val="nil"/>
              <w:bottom w:val="nil"/>
            </w:tcBorders>
          </w:tcPr>
          <w:p w14:paraId="5AF0D354" w14:textId="77777777" w:rsidR="00FF5DF8" w:rsidRPr="0041528A" w:rsidRDefault="00FF5DF8" w:rsidP="00FF5DF8">
            <w:pPr>
              <w:pStyle w:val="TAH"/>
              <w:keepNext w:val="0"/>
              <w:jc w:val="right"/>
              <w:rPr>
                <w:snapToGrid w:val="0"/>
                <w:sz w:val="14"/>
                <w:szCs w:val="14"/>
              </w:rPr>
            </w:pPr>
          </w:p>
        </w:tc>
        <w:tc>
          <w:tcPr>
            <w:tcW w:w="1407" w:type="dxa"/>
          </w:tcPr>
          <w:p w14:paraId="63E81EB2" w14:textId="77777777" w:rsidR="00FF5DF8" w:rsidRPr="0041528A" w:rsidRDefault="00FF5DF8" w:rsidP="00FF5DF8">
            <w:pPr>
              <w:pStyle w:val="TAL"/>
              <w:keepNext w:val="0"/>
              <w:rPr>
                <w:snapToGrid w:val="0"/>
                <w:sz w:val="14"/>
                <w:szCs w:val="14"/>
              </w:rPr>
            </w:pPr>
            <w:r w:rsidRPr="0041528A">
              <w:rPr>
                <w:snapToGrid w:val="0"/>
                <w:sz w:val="14"/>
                <w:szCs w:val="14"/>
              </w:rPr>
              <w:t>Frames</w:t>
            </w:r>
          </w:p>
        </w:tc>
        <w:tc>
          <w:tcPr>
            <w:tcW w:w="527" w:type="dxa"/>
          </w:tcPr>
          <w:p w14:paraId="5AEE830E" w14:textId="77777777" w:rsidR="00FF5DF8" w:rsidRPr="0041528A" w:rsidRDefault="00FF5DF8" w:rsidP="00FF5DF8">
            <w:pPr>
              <w:pStyle w:val="TAC"/>
              <w:keepNext w:val="0"/>
              <w:rPr>
                <w:snapToGrid w:val="0"/>
                <w:sz w:val="14"/>
                <w:szCs w:val="14"/>
              </w:rPr>
            </w:pPr>
            <w:r w:rsidRPr="0041528A">
              <w:rPr>
                <w:snapToGrid w:val="0"/>
                <w:sz w:val="14"/>
                <w:szCs w:val="14"/>
              </w:rPr>
              <w:t>Rel-6</w:t>
            </w:r>
          </w:p>
        </w:tc>
        <w:tc>
          <w:tcPr>
            <w:tcW w:w="703" w:type="dxa"/>
          </w:tcPr>
          <w:p w14:paraId="0B269B9D" w14:textId="77777777" w:rsidR="00FF5DF8" w:rsidRPr="0041528A" w:rsidRDefault="00FF5DF8" w:rsidP="00FF5DF8">
            <w:pPr>
              <w:pStyle w:val="TAC"/>
              <w:keepNext w:val="0"/>
              <w:rPr>
                <w:snapToGrid w:val="0"/>
                <w:sz w:val="14"/>
                <w:szCs w:val="14"/>
              </w:rPr>
            </w:pPr>
            <w:r w:rsidRPr="0041528A">
              <w:rPr>
                <w:snapToGrid w:val="0"/>
                <w:sz w:val="14"/>
                <w:szCs w:val="14"/>
              </w:rPr>
              <w:t>TBD</w:t>
            </w:r>
          </w:p>
        </w:tc>
        <w:tc>
          <w:tcPr>
            <w:tcW w:w="703" w:type="dxa"/>
          </w:tcPr>
          <w:p w14:paraId="632C7C3F" w14:textId="77777777" w:rsidR="00FF5DF8" w:rsidRPr="0041528A" w:rsidRDefault="00FF5DF8" w:rsidP="00FF5DF8">
            <w:pPr>
              <w:pStyle w:val="TAC"/>
              <w:keepNext w:val="0"/>
              <w:rPr>
                <w:snapToGrid w:val="0"/>
                <w:sz w:val="14"/>
                <w:szCs w:val="14"/>
              </w:rPr>
            </w:pPr>
          </w:p>
        </w:tc>
        <w:tc>
          <w:tcPr>
            <w:tcW w:w="703" w:type="dxa"/>
          </w:tcPr>
          <w:p w14:paraId="3CA76F27" w14:textId="77777777" w:rsidR="00FF5DF8" w:rsidRPr="0041528A" w:rsidRDefault="00FF5DF8" w:rsidP="00FF5DF8">
            <w:pPr>
              <w:pStyle w:val="TAC"/>
              <w:keepNext w:val="0"/>
              <w:rPr>
                <w:snapToGrid w:val="0"/>
                <w:sz w:val="14"/>
                <w:szCs w:val="14"/>
              </w:rPr>
            </w:pPr>
          </w:p>
        </w:tc>
        <w:tc>
          <w:tcPr>
            <w:tcW w:w="703" w:type="dxa"/>
          </w:tcPr>
          <w:p w14:paraId="7E600514" w14:textId="77777777" w:rsidR="00FF5DF8" w:rsidRPr="0041528A" w:rsidRDefault="00FF5DF8" w:rsidP="00FF5DF8">
            <w:pPr>
              <w:pStyle w:val="TAC"/>
              <w:keepNext w:val="0"/>
              <w:rPr>
                <w:snapToGrid w:val="0"/>
                <w:sz w:val="14"/>
                <w:szCs w:val="14"/>
              </w:rPr>
            </w:pPr>
          </w:p>
        </w:tc>
        <w:tc>
          <w:tcPr>
            <w:tcW w:w="703" w:type="dxa"/>
          </w:tcPr>
          <w:p w14:paraId="44AFCF45" w14:textId="77777777" w:rsidR="00FF5DF8" w:rsidRPr="0041528A" w:rsidRDefault="00FF5DF8" w:rsidP="00FF5DF8">
            <w:pPr>
              <w:pStyle w:val="TAC"/>
              <w:keepNext w:val="0"/>
              <w:rPr>
                <w:snapToGrid w:val="0"/>
                <w:sz w:val="14"/>
                <w:szCs w:val="14"/>
              </w:rPr>
            </w:pPr>
          </w:p>
        </w:tc>
        <w:tc>
          <w:tcPr>
            <w:tcW w:w="703" w:type="dxa"/>
          </w:tcPr>
          <w:p w14:paraId="27AF5F69" w14:textId="77777777" w:rsidR="00FF5DF8" w:rsidRPr="0041528A" w:rsidRDefault="00FF5DF8" w:rsidP="00FF5DF8">
            <w:pPr>
              <w:pStyle w:val="TAC"/>
              <w:keepNext w:val="0"/>
              <w:rPr>
                <w:snapToGrid w:val="0"/>
                <w:sz w:val="14"/>
                <w:szCs w:val="14"/>
              </w:rPr>
            </w:pPr>
          </w:p>
        </w:tc>
        <w:tc>
          <w:tcPr>
            <w:tcW w:w="703" w:type="dxa"/>
          </w:tcPr>
          <w:p w14:paraId="0DEC14B7" w14:textId="77777777" w:rsidR="00FF5DF8" w:rsidRPr="0041528A" w:rsidRDefault="00FF5DF8" w:rsidP="00FF5DF8">
            <w:pPr>
              <w:pStyle w:val="TAC"/>
              <w:keepNext w:val="0"/>
              <w:rPr>
                <w:snapToGrid w:val="0"/>
                <w:sz w:val="14"/>
                <w:szCs w:val="14"/>
              </w:rPr>
            </w:pPr>
          </w:p>
        </w:tc>
        <w:tc>
          <w:tcPr>
            <w:tcW w:w="703" w:type="dxa"/>
          </w:tcPr>
          <w:p w14:paraId="34E37497" w14:textId="77777777" w:rsidR="00FF5DF8" w:rsidRPr="0041528A" w:rsidRDefault="00FF5DF8" w:rsidP="00FF5DF8">
            <w:pPr>
              <w:pStyle w:val="TAC"/>
              <w:keepNext w:val="0"/>
              <w:rPr>
                <w:snapToGrid w:val="0"/>
                <w:sz w:val="14"/>
                <w:szCs w:val="14"/>
              </w:rPr>
            </w:pPr>
          </w:p>
        </w:tc>
        <w:tc>
          <w:tcPr>
            <w:tcW w:w="703" w:type="dxa"/>
          </w:tcPr>
          <w:p w14:paraId="14FCA2F8" w14:textId="77777777" w:rsidR="00FF5DF8" w:rsidRPr="0041528A" w:rsidRDefault="00FF5DF8" w:rsidP="00FF5DF8">
            <w:pPr>
              <w:pStyle w:val="TAC"/>
              <w:keepNext w:val="0"/>
              <w:rPr>
                <w:snapToGrid w:val="0"/>
                <w:sz w:val="14"/>
                <w:szCs w:val="14"/>
              </w:rPr>
            </w:pPr>
          </w:p>
        </w:tc>
        <w:tc>
          <w:tcPr>
            <w:tcW w:w="703" w:type="dxa"/>
          </w:tcPr>
          <w:p w14:paraId="3B04BCF7" w14:textId="77777777" w:rsidR="00FF5DF8" w:rsidRPr="0041528A" w:rsidRDefault="00FF5DF8" w:rsidP="00FF5DF8">
            <w:pPr>
              <w:pStyle w:val="TAC"/>
              <w:keepNext w:val="0"/>
              <w:rPr>
                <w:snapToGrid w:val="0"/>
                <w:sz w:val="14"/>
                <w:szCs w:val="14"/>
              </w:rPr>
            </w:pPr>
          </w:p>
        </w:tc>
        <w:tc>
          <w:tcPr>
            <w:tcW w:w="703" w:type="dxa"/>
          </w:tcPr>
          <w:p w14:paraId="3FD22466" w14:textId="77777777" w:rsidR="00FF5DF8" w:rsidRPr="0041528A" w:rsidRDefault="00FF5DF8" w:rsidP="00FF5DF8">
            <w:pPr>
              <w:pStyle w:val="TAC"/>
              <w:keepNext w:val="0"/>
              <w:rPr>
                <w:snapToGrid w:val="0"/>
                <w:sz w:val="14"/>
                <w:szCs w:val="14"/>
              </w:rPr>
            </w:pPr>
          </w:p>
        </w:tc>
        <w:tc>
          <w:tcPr>
            <w:tcW w:w="703" w:type="dxa"/>
          </w:tcPr>
          <w:p w14:paraId="7BCB40A2" w14:textId="77777777" w:rsidR="00FF5DF8" w:rsidRPr="0041528A" w:rsidRDefault="00FF5DF8" w:rsidP="00FF5DF8">
            <w:pPr>
              <w:pStyle w:val="TAC"/>
              <w:keepNext w:val="0"/>
              <w:rPr>
                <w:snapToGrid w:val="0"/>
                <w:sz w:val="14"/>
                <w:szCs w:val="14"/>
              </w:rPr>
            </w:pPr>
          </w:p>
        </w:tc>
        <w:tc>
          <w:tcPr>
            <w:tcW w:w="703" w:type="dxa"/>
          </w:tcPr>
          <w:p w14:paraId="3F7B700D" w14:textId="77777777" w:rsidR="00FF5DF8" w:rsidRPr="0041528A" w:rsidRDefault="00FF5DF8" w:rsidP="00FF5DF8">
            <w:pPr>
              <w:pStyle w:val="TAC"/>
              <w:keepNext w:val="0"/>
              <w:rPr>
                <w:snapToGrid w:val="0"/>
                <w:sz w:val="14"/>
                <w:szCs w:val="14"/>
              </w:rPr>
            </w:pPr>
          </w:p>
        </w:tc>
        <w:tc>
          <w:tcPr>
            <w:tcW w:w="703" w:type="dxa"/>
          </w:tcPr>
          <w:p w14:paraId="7D867D75" w14:textId="77777777" w:rsidR="00FF5DF8" w:rsidRPr="0041528A" w:rsidRDefault="00FF5DF8" w:rsidP="00FF5DF8">
            <w:pPr>
              <w:pStyle w:val="TAC"/>
              <w:keepNext w:val="0"/>
              <w:rPr>
                <w:snapToGrid w:val="0"/>
                <w:sz w:val="14"/>
                <w:szCs w:val="14"/>
              </w:rPr>
            </w:pPr>
          </w:p>
        </w:tc>
        <w:tc>
          <w:tcPr>
            <w:tcW w:w="703" w:type="dxa"/>
          </w:tcPr>
          <w:p w14:paraId="2B87F06F" w14:textId="77777777" w:rsidR="00FF5DF8" w:rsidRPr="0041528A" w:rsidRDefault="00FF5DF8" w:rsidP="00FF5DF8">
            <w:pPr>
              <w:pStyle w:val="TAC"/>
              <w:keepNext w:val="0"/>
              <w:rPr>
                <w:snapToGrid w:val="0"/>
                <w:sz w:val="14"/>
                <w:szCs w:val="14"/>
              </w:rPr>
            </w:pPr>
          </w:p>
        </w:tc>
        <w:tc>
          <w:tcPr>
            <w:tcW w:w="703" w:type="dxa"/>
          </w:tcPr>
          <w:p w14:paraId="27B1EB4B" w14:textId="77777777" w:rsidR="00FF5DF8" w:rsidRPr="0041528A" w:rsidRDefault="00FF5DF8" w:rsidP="00FF5DF8">
            <w:pPr>
              <w:pStyle w:val="TAC"/>
              <w:keepNext w:val="0"/>
              <w:rPr>
                <w:ins w:id="248" w:author="COLLET Herve" w:date="2023-07-18T15:20:00Z"/>
                <w:snapToGrid w:val="0"/>
                <w:sz w:val="14"/>
                <w:szCs w:val="14"/>
              </w:rPr>
            </w:pPr>
          </w:p>
        </w:tc>
        <w:tc>
          <w:tcPr>
            <w:tcW w:w="1055" w:type="dxa"/>
          </w:tcPr>
          <w:p w14:paraId="191FA0C7" w14:textId="39EBD75D" w:rsidR="00FF5DF8" w:rsidRPr="0041528A" w:rsidRDefault="00FF5DF8" w:rsidP="00FF5DF8">
            <w:pPr>
              <w:pStyle w:val="TAC"/>
              <w:keepNext w:val="0"/>
              <w:rPr>
                <w:snapToGrid w:val="0"/>
                <w:sz w:val="14"/>
                <w:szCs w:val="14"/>
              </w:rPr>
            </w:pPr>
            <w:r w:rsidRPr="0041528A">
              <w:rPr>
                <w:snapToGrid w:val="0"/>
                <w:sz w:val="14"/>
                <w:szCs w:val="14"/>
              </w:rPr>
              <w:t xml:space="preserve">E.1/19 AND E.1/177 AND E.1/178 </w:t>
            </w:r>
            <w:r w:rsidRPr="0041528A">
              <w:rPr>
                <w:bCs/>
                <w:snapToGrid w:val="0"/>
                <w:sz w:val="14"/>
                <w:szCs w:val="14"/>
              </w:rPr>
              <w:t>AND E.1/110 AND E.1/111</w:t>
            </w:r>
          </w:p>
        </w:tc>
        <w:tc>
          <w:tcPr>
            <w:tcW w:w="703" w:type="dxa"/>
          </w:tcPr>
          <w:p w14:paraId="6D67AC96" w14:textId="77777777" w:rsidR="00FF5DF8" w:rsidRPr="0041528A" w:rsidRDefault="00FF5DF8" w:rsidP="00FF5DF8">
            <w:pPr>
              <w:pStyle w:val="TAC"/>
              <w:keepNext w:val="0"/>
              <w:rPr>
                <w:snapToGrid w:val="0"/>
                <w:sz w:val="14"/>
                <w:szCs w:val="14"/>
              </w:rPr>
            </w:pPr>
            <w:r w:rsidRPr="0041528A">
              <w:rPr>
                <w:snapToGrid w:val="0"/>
                <w:sz w:val="14"/>
                <w:szCs w:val="14"/>
              </w:rPr>
              <w:t>TBD</w:t>
            </w:r>
          </w:p>
        </w:tc>
        <w:tc>
          <w:tcPr>
            <w:tcW w:w="703" w:type="dxa"/>
          </w:tcPr>
          <w:p w14:paraId="3D54DC78" w14:textId="77777777" w:rsidR="00FF5DF8" w:rsidRPr="0041528A" w:rsidRDefault="00FF5DF8" w:rsidP="00FF5DF8">
            <w:pPr>
              <w:pStyle w:val="TAC"/>
              <w:keepNext w:val="0"/>
              <w:rPr>
                <w:snapToGrid w:val="0"/>
                <w:sz w:val="14"/>
                <w:szCs w:val="14"/>
              </w:rPr>
            </w:pPr>
          </w:p>
        </w:tc>
        <w:tc>
          <w:tcPr>
            <w:tcW w:w="703" w:type="dxa"/>
          </w:tcPr>
          <w:p w14:paraId="7B9AC9AC" w14:textId="77777777" w:rsidR="00FF5DF8" w:rsidRPr="0041528A" w:rsidRDefault="00FF5DF8" w:rsidP="00FF5DF8">
            <w:pPr>
              <w:pStyle w:val="TAC"/>
              <w:keepNext w:val="0"/>
              <w:rPr>
                <w:snapToGrid w:val="0"/>
                <w:sz w:val="14"/>
                <w:szCs w:val="14"/>
              </w:rPr>
            </w:pPr>
          </w:p>
        </w:tc>
      </w:tr>
    </w:tbl>
    <w:p w14:paraId="0237E001" w14:textId="77777777" w:rsidR="007E3805" w:rsidRPr="0041528A" w:rsidRDefault="007E3805" w:rsidP="007E3805">
      <w:pPr>
        <w:pStyle w:val="FP"/>
      </w:pPr>
    </w:p>
    <w:p w14:paraId="34993126" w14:textId="77777777" w:rsidR="007E3805" w:rsidRPr="0041528A" w:rsidRDefault="007E3805" w:rsidP="007E3805">
      <w:pPr>
        <w:pStyle w:val="FP"/>
        <w:rPr>
          <w:rFonts w:ascii="Arial" w:hAnsi="Arial"/>
        </w:rPr>
      </w:pPr>
      <w:r w:rsidRPr="0041528A">
        <w:br w:type="page"/>
      </w:r>
    </w:p>
    <w:p w14:paraId="73FF4DC7"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179DB449" w14:textId="77777777" w:rsidTr="00FF5DF8">
        <w:trPr>
          <w:cantSplit/>
          <w:tblHeader/>
          <w:jc w:val="center"/>
        </w:trPr>
        <w:tc>
          <w:tcPr>
            <w:tcW w:w="423" w:type="dxa"/>
          </w:tcPr>
          <w:p w14:paraId="2457CD5F"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576E7593"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43A16DDB"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23004227"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BF6929B"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1D63263E"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7FBEDB81"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57F7F2E6"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5E2E5851"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32FEF172"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798169F8"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74CB3AD6"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339D2BBD"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2FA3BF36"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37EB5462"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5A10FE4E"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58F8D3D8"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5CE3F9AE"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2B5D0F22" w14:textId="23A7873F" w:rsidR="00FF5DF8" w:rsidRPr="0041528A" w:rsidRDefault="00427041" w:rsidP="00FF5DF8">
            <w:pPr>
              <w:pStyle w:val="TAH"/>
              <w:keepNext w:val="0"/>
              <w:rPr>
                <w:ins w:id="249" w:author="COLLET Herve" w:date="2023-07-18T15:21:00Z"/>
                <w:snapToGrid w:val="0"/>
                <w:sz w:val="14"/>
                <w:szCs w:val="14"/>
              </w:rPr>
            </w:pPr>
            <w:ins w:id="250" w:author="COLLET Herve" w:date="2023-07-18T19:12:00Z">
              <w:r>
                <w:rPr>
                  <w:bCs/>
                  <w:snapToGrid w:val="0"/>
                  <w:sz w:val="14"/>
                  <w:szCs w:val="14"/>
                </w:rPr>
                <w:t>Rel-17 ME</w:t>
              </w:r>
            </w:ins>
          </w:p>
        </w:tc>
        <w:tc>
          <w:tcPr>
            <w:tcW w:w="1055" w:type="dxa"/>
          </w:tcPr>
          <w:p w14:paraId="30EE7DD9" w14:textId="4BE856F7"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485ECE6A"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78219784"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3BBE8915"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25D17929" w14:textId="77777777" w:rsidTr="00FF5DF8">
        <w:trPr>
          <w:cantSplit/>
          <w:jc w:val="center"/>
        </w:trPr>
        <w:tc>
          <w:tcPr>
            <w:tcW w:w="423" w:type="dxa"/>
            <w:tcBorders>
              <w:bottom w:val="nil"/>
            </w:tcBorders>
          </w:tcPr>
          <w:p w14:paraId="181A1D34" w14:textId="77777777" w:rsidR="00FF5DF8" w:rsidRPr="0041528A" w:rsidRDefault="00FF5DF8" w:rsidP="00FF5DF8">
            <w:pPr>
              <w:pStyle w:val="TAH"/>
              <w:keepNext w:val="0"/>
              <w:jc w:val="right"/>
              <w:rPr>
                <w:snapToGrid w:val="0"/>
                <w:sz w:val="14"/>
                <w:szCs w:val="14"/>
              </w:rPr>
            </w:pPr>
            <w:r w:rsidRPr="0041528A">
              <w:rPr>
                <w:snapToGrid w:val="0"/>
                <w:sz w:val="14"/>
                <w:szCs w:val="14"/>
              </w:rPr>
              <w:t>7</w:t>
            </w:r>
          </w:p>
        </w:tc>
        <w:tc>
          <w:tcPr>
            <w:tcW w:w="1407" w:type="dxa"/>
          </w:tcPr>
          <w:p w14:paraId="3CDF0EB6" w14:textId="77777777" w:rsidR="00FF5DF8" w:rsidRPr="0041528A" w:rsidRDefault="00FF5DF8" w:rsidP="00FF5DF8">
            <w:pPr>
              <w:pStyle w:val="TAL"/>
              <w:keepNext w:val="0"/>
              <w:rPr>
                <w:b/>
                <w:snapToGrid w:val="0"/>
                <w:sz w:val="14"/>
                <w:szCs w:val="14"/>
              </w:rPr>
            </w:pPr>
            <w:r w:rsidRPr="0041528A">
              <w:rPr>
                <w:b/>
                <w:snapToGrid w:val="0"/>
                <w:sz w:val="14"/>
                <w:szCs w:val="14"/>
              </w:rPr>
              <w:t>MORE TIME</w:t>
            </w:r>
            <w:r w:rsidRPr="0041528A">
              <w:rPr>
                <w:b/>
                <w:snapToGrid w:val="0"/>
                <w:sz w:val="14"/>
                <w:szCs w:val="14"/>
              </w:rPr>
              <w:tab/>
              <w:t>27.22.4.4</w:t>
            </w:r>
          </w:p>
        </w:tc>
        <w:tc>
          <w:tcPr>
            <w:tcW w:w="527" w:type="dxa"/>
          </w:tcPr>
          <w:p w14:paraId="54442625"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557844F6" w14:textId="77777777" w:rsidR="00FF5DF8" w:rsidRPr="0041528A" w:rsidRDefault="00FF5DF8" w:rsidP="00FF5DF8">
            <w:pPr>
              <w:pStyle w:val="TAC"/>
              <w:keepNext w:val="0"/>
              <w:rPr>
                <w:snapToGrid w:val="0"/>
                <w:sz w:val="14"/>
                <w:szCs w:val="14"/>
              </w:rPr>
            </w:pPr>
            <w:r w:rsidRPr="0041528A">
              <w:rPr>
                <w:snapToGrid w:val="0"/>
                <w:sz w:val="14"/>
                <w:szCs w:val="14"/>
              </w:rPr>
              <w:t>1.1</w:t>
            </w:r>
          </w:p>
        </w:tc>
        <w:tc>
          <w:tcPr>
            <w:tcW w:w="703" w:type="dxa"/>
          </w:tcPr>
          <w:p w14:paraId="01FA8450"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02B2969B"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18486BDD"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2D5EC690"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27F446E4"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61507284"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66461C0D"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2AAF005B"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16AD708A"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16C30A91"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53792B80"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6A86AAA2"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4B4D0096"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641C5E5F"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098F52A9" w14:textId="697F7357" w:rsidR="00FF5DF8" w:rsidRPr="0041528A" w:rsidRDefault="00FF5DF8" w:rsidP="00FF5DF8">
            <w:pPr>
              <w:pStyle w:val="TAC"/>
              <w:keepNext w:val="0"/>
              <w:rPr>
                <w:ins w:id="251" w:author="COLLET Herve" w:date="2023-07-18T15:21:00Z"/>
                <w:snapToGrid w:val="0"/>
                <w:sz w:val="14"/>
                <w:szCs w:val="14"/>
              </w:rPr>
            </w:pPr>
            <w:ins w:id="252" w:author="COLLET Herve" w:date="2023-07-18T15:21:00Z">
              <w:r w:rsidRPr="0041528A">
                <w:rPr>
                  <w:snapToGrid w:val="0"/>
                  <w:sz w:val="14"/>
                  <w:szCs w:val="14"/>
                </w:rPr>
                <w:t>M</w:t>
              </w:r>
            </w:ins>
          </w:p>
        </w:tc>
        <w:tc>
          <w:tcPr>
            <w:tcW w:w="1055" w:type="dxa"/>
          </w:tcPr>
          <w:p w14:paraId="2F5D4139" w14:textId="2C1A572E" w:rsidR="00FF5DF8" w:rsidRPr="0041528A" w:rsidRDefault="00FF5DF8" w:rsidP="00FF5DF8">
            <w:pPr>
              <w:pStyle w:val="TAC"/>
              <w:keepNext w:val="0"/>
              <w:rPr>
                <w:snapToGrid w:val="0"/>
                <w:sz w:val="14"/>
                <w:szCs w:val="14"/>
              </w:rPr>
            </w:pPr>
            <w:r w:rsidRPr="0041528A">
              <w:rPr>
                <w:snapToGrid w:val="0"/>
                <w:sz w:val="14"/>
                <w:szCs w:val="14"/>
              </w:rPr>
              <w:t>E.1/20</w:t>
            </w:r>
          </w:p>
        </w:tc>
        <w:tc>
          <w:tcPr>
            <w:tcW w:w="703" w:type="dxa"/>
          </w:tcPr>
          <w:p w14:paraId="279BF1F6" w14:textId="77777777" w:rsidR="00FF5DF8" w:rsidRPr="0041528A" w:rsidRDefault="00FF5DF8" w:rsidP="00FF5DF8">
            <w:pPr>
              <w:pStyle w:val="TAC"/>
              <w:keepNext w:val="0"/>
              <w:rPr>
                <w:b/>
                <w:bCs/>
                <w:snapToGrid w:val="0"/>
                <w:sz w:val="14"/>
                <w:szCs w:val="14"/>
              </w:rPr>
            </w:pPr>
            <w:r w:rsidRPr="0041528A">
              <w:rPr>
                <w:snapToGrid w:val="0"/>
                <w:sz w:val="14"/>
                <w:szCs w:val="14"/>
              </w:rPr>
              <w:t>No</w:t>
            </w:r>
          </w:p>
        </w:tc>
        <w:tc>
          <w:tcPr>
            <w:tcW w:w="703" w:type="dxa"/>
          </w:tcPr>
          <w:p w14:paraId="249E446F" w14:textId="77777777" w:rsidR="00FF5DF8" w:rsidRPr="0041528A" w:rsidRDefault="00FF5DF8" w:rsidP="00FF5DF8">
            <w:pPr>
              <w:pStyle w:val="TAC"/>
              <w:keepNext w:val="0"/>
              <w:rPr>
                <w:b/>
                <w:bCs/>
                <w:snapToGrid w:val="0"/>
                <w:sz w:val="14"/>
                <w:szCs w:val="14"/>
              </w:rPr>
            </w:pPr>
          </w:p>
        </w:tc>
        <w:tc>
          <w:tcPr>
            <w:tcW w:w="703" w:type="dxa"/>
          </w:tcPr>
          <w:p w14:paraId="66B41689" w14:textId="77777777" w:rsidR="00FF5DF8" w:rsidRPr="0041528A" w:rsidRDefault="00FF5DF8" w:rsidP="00FF5DF8">
            <w:pPr>
              <w:pStyle w:val="TAC"/>
              <w:keepNext w:val="0"/>
              <w:rPr>
                <w:b/>
                <w:bCs/>
                <w:snapToGrid w:val="0"/>
                <w:sz w:val="14"/>
                <w:szCs w:val="14"/>
              </w:rPr>
            </w:pPr>
          </w:p>
        </w:tc>
      </w:tr>
      <w:tr w:rsidR="00FF5DF8" w:rsidRPr="0041528A" w14:paraId="148CAF0C" w14:textId="77777777" w:rsidTr="00FF5DF8">
        <w:trPr>
          <w:cantSplit/>
          <w:jc w:val="center"/>
        </w:trPr>
        <w:tc>
          <w:tcPr>
            <w:tcW w:w="423" w:type="dxa"/>
            <w:tcBorders>
              <w:bottom w:val="nil"/>
            </w:tcBorders>
          </w:tcPr>
          <w:p w14:paraId="7021E93E" w14:textId="77777777" w:rsidR="00FF5DF8" w:rsidRPr="0041528A" w:rsidRDefault="00FF5DF8" w:rsidP="00FF5DF8">
            <w:pPr>
              <w:pStyle w:val="TAH"/>
              <w:keepNext w:val="0"/>
              <w:jc w:val="right"/>
              <w:rPr>
                <w:snapToGrid w:val="0"/>
                <w:sz w:val="14"/>
                <w:szCs w:val="14"/>
              </w:rPr>
            </w:pPr>
            <w:r w:rsidRPr="0041528A">
              <w:rPr>
                <w:snapToGrid w:val="0"/>
                <w:sz w:val="14"/>
                <w:szCs w:val="14"/>
              </w:rPr>
              <w:t>8</w:t>
            </w:r>
          </w:p>
        </w:tc>
        <w:tc>
          <w:tcPr>
            <w:tcW w:w="1407" w:type="dxa"/>
          </w:tcPr>
          <w:p w14:paraId="5FFDD713" w14:textId="77777777" w:rsidR="00FF5DF8" w:rsidRPr="0041528A" w:rsidRDefault="00FF5DF8" w:rsidP="00FF5DF8">
            <w:pPr>
              <w:pStyle w:val="TAL"/>
              <w:keepNext w:val="0"/>
              <w:rPr>
                <w:b/>
                <w:snapToGrid w:val="0"/>
                <w:sz w:val="14"/>
                <w:szCs w:val="14"/>
              </w:rPr>
            </w:pPr>
            <w:r w:rsidRPr="0041528A">
              <w:rPr>
                <w:b/>
                <w:snapToGrid w:val="0"/>
                <w:sz w:val="14"/>
                <w:szCs w:val="14"/>
              </w:rPr>
              <w:t>PLAY TONE</w:t>
            </w:r>
            <w:r w:rsidRPr="0041528A">
              <w:rPr>
                <w:b/>
                <w:snapToGrid w:val="0"/>
                <w:sz w:val="14"/>
                <w:szCs w:val="14"/>
              </w:rPr>
              <w:tab/>
              <w:t>27.22.4.5</w:t>
            </w:r>
          </w:p>
        </w:tc>
        <w:tc>
          <w:tcPr>
            <w:tcW w:w="527" w:type="dxa"/>
          </w:tcPr>
          <w:p w14:paraId="2830CEF1" w14:textId="77777777" w:rsidR="00FF5DF8" w:rsidRPr="0041528A" w:rsidRDefault="00FF5DF8" w:rsidP="00FF5DF8">
            <w:pPr>
              <w:pStyle w:val="TAC"/>
              <w:keepNext w:val="0"/>
              <w:rPr>
                <w:snapToGrid w:val="0"/>
                <w:sz w:val="14"/>
                <w:szCs w:val="14"/>
              </w:rPr>
            </w:pPr>
          </w:p>
        </w:tc>
        <w:tc>
          <w:tcPr>
            <w:tcW w:w="703" w:type="dxa"/>
          </w:tcPr>
          <w:p w14:paraId="737FC1A0" w14:textId="77777777" w:rsidR="00FF5DF8" w:rsidRPr="0041528A" w:rsidRDefault="00FF5DF8" w:rsidP="00FF5DF8">
            <w:pPr>
              <w:pStyle w:val="TAC"/>
              <w:keepNext w:val="0"/>
              <w:rPr>
                <w:b/>
                <w:bCs/>
                <w:snapToGrid w:val="0"/>
                <w:sz w:val="14"/>
                <w:szCs w:val="14"/>
              </w:rPr>
            </w:pPr>
          </w:p>
        </w:tc>
        <w:tc>
          <w:tcPr>
            <w:tcW w:w="703" w:type="dxa"/>
          </w:tcPr>
          <w:p w14:paraId="0733FB4F" w14:textId="77777777" w:rsidR="00FF5DF8" w:rsidRPr="0041528A" w:rsidRDefault="00FF5DF8" w:rsidP="00FF5DF8">
            <w:pPr>
              <w:pStyle w:val="TAC"/>
              <w:keepNext w:val="0"/>
              <w:rPr>
                <w:b/>
                <w:bCs/>
                <w:snapToGrid w:val="0"/>
                <w:sz w:val="14"/>
                <w:szCs w:val="14"/>
              </w:rPr>
            </w:pPr>
          </w:p>
        </w:tc>
        <w:tc>
          <w:tcPr>
            <w:tcW w:w="703" w:type="dxa"/>
          </w:tcPr>
          <w:p w14:paraId="703CB3A1" w14:textId="77777777" w:rsidR="00FF5DF8" w:rsidRPr="0041528A" w:rsidRDefault="00FF5DF8" w:rsidP="00FF5DF8">
            <w:pPr>
              <w:pStyle w:val="TAC"/>
              <w:keepNext w:val="0"/>
              <w:rPr>
                <w:snapToGrid w:val="0"/>
                <w:sz w:val="14"/>
                <w:szCs w:val="14"/>
              </w:rPr>
            </w:pPr>
          </w:p>
        </w:tc>
        <w:tc>
          <w:tcPr>
            <w:tcW w:w="703" w:type="dxa"/>
          </w:tcPr>
          <w:p w14:paraId="63C40E96" w14:textId="77777777" w:rsidR="00FF5DF8" w:rsidRPr="0041528A" w:rsidRDefault="00FF5DF8" w:rsidP="00FF5DF8">
            <w:pPr>
              <w:pStyle w:val="TAC"/>
              <w:keepNext w:val="0"/>
              <w:rPr>
                <w:snapToGrid w:val="0"/>
                <w:sz w:val="14"/>
                <w:szCs w:val="14"/>
              </w:rPr>
            </w:pPr>
          </w:p>
        </w:tc>
        <w:tc>
          <w:tcPr>
            <w:tcW w:w="703" w:type="dxa"/>
          </w:tcPr>
          <w:p w14:paraId="73708E4B" w14:textId="77777777" w:rsidR="00FF5DF8" w:rsidRPr="0041528A" w:rsidRDefault="00FF5DF8" w:rsidP="00FF5DF8">
            <w:pPr>
              <w:pStyle w:val="TAC"/>
              <w:keepNext w:val="0"/>
              <w:rPr>
                <w:snapToGrid w:val="0"/>
                <w:sz w:val="14"/>
                <w:szCs w:val="14"/>
              </w:rPr>
            </w:pPr>
          </w:p>
        </w:tc>
        <w:tc>
          <w:tcPr>
            <w:tcW w:w="703" w:type="dxa"/>
          </w:tcPr>
          <w:p w14:paraId="400FD27A" w14:textId="77777777" w:rsidR="00FF5DF8" w:rsidRPr="0041528A" w:rsidRDefault="00FF5DF8" w:rsidP="00FF5DF8">
            <w:pPr>
              <w:pStyle w:val="TAC"/>
              <w:keepNext w:val="0"/>
              <w:rPr>
                <w:snapToGrid w:val="0"/>
                <w:sz w:val="14"/>
                <w:szCs w:val="14"/>
              </w:rPr>
            </w:pPr>
          </w:p>
        </w:tc>
        <w:tc>
          <w:tcPr>
            <w:tcW w:w="703" w:type="dxa"/>
          </w:tcPr>
          <w:p w14:paraId="3A0A5648" w14:textId="77777777" w:rsidR="00FF5DF8" w:rsidRPr="0041528A" w:rsidRDefault="00FF5DF8" w:rsidP="00FF5DF8">
            <w:pPr>
              <w:pStyle w:val="TAC"/>
              <w:keepNext w:val="0"/>
              <w:rPr>
                <w:snapToGrid w:val="0"/>
                <w:sz w:val="14"/>
                <w:szCs w:val="14"/>
              </w:rPr>
            </w:pPr>
          </w:p>
        </w:tc>
        <w:tc>
          <w:tcPr>
            <w:tcW w:w="703" w:type="dxa"/>
          </w:tcPr>
          <w:p w14:paraId="399CD855" w14:textId="77777777" w:rsidR="00FF5DF8" w:rsidRPr="0041528A" w:rsidRDefault="00FF5DF8" w:rsidP="00FF5DF8">
            <w:pPr>
              <w:pStyle w:val="TAC"/>
              <w:keepNext w:val="0"/>
              <w:rPr>
                <w:snapToGrid w:val="0"/>
                <w:sz w:val="14"/>
                <w:szCs w:val="14"/>
              </w:rPr>
            </w:pPr>
          </w:p>
        </w:tc>
        <w:tc>
          <w:tcPr>
            <w:tcW w:w="703" w:type="dxa"/>
          </w:tcPr>
          <w:p w14:paraId="5123F5FE" w14:textId="77777777" w:rsidR="00FF5DF8" w:rsidRPr="0041528A" w:rsidRDefault="00FF5DF8" w:rsidP="00FF5DF8">
            <w:pPr>
              <w:pStyle w:val="TAC"/>
              <w:keepNext w:val="0"/>
              <w:rPr>
                <w:snapToGrid w:val="0"/>
                <w:sz w:val="14"/>
                <w:szCs w:val="14"/>
              </w:rPr>
            </w:pPr>
          </w:p>
        </w:tc>
        <w:tc>
          <w:tcPr>
            <w:tcW w:w="703" w:type="dxa"/>
          </w:tcPr>
          <w:p w14:paraId="6BA0E531" w14:textId="77777777" w:rsidR="00FF5DF8" w:rsidRPr="0041528A" w:rsidRDefault="00FF5DF8" w:rsidP="00FF5DF8">
            <w:pPr>
              <w:pStyle w:val="TAC"/>
              <w:keepNext w:val="0"/>
              <w:rPr>
                <w:snapToGrid w:val="0"/>
                <w:sz w:val="14"/>
                <w:szCs w:val="14"/>
              </w:rPr>
            </w:pPr>
          </w:p>
        </w:tc>
        <w:tc>
          <w:tcPr>
            <w:tcW w:w="703" w:type="dxa"/>
          </w:tcPr>
          <w:p w14:paraId="1685736D" w14:textId="77777777" w:rsidR="00FF5DF8" w:rsidRPr="0041528A" w:rsidRDefault="00FF5DF8" w:rsidP="00FF5DF8">
            <w:pPr>
              <w:pStyle w:val="TAC"/>
              <w:keepNext w:val="0"/>
              <w:rPr>
                <w:snapToGrid w:val="0"/>
                <w:sz w:val="14"/>
                <w:szCs w:val="14"/>
              </w:rPr>
            </w:pPr>
          </w:p>
        </w:tc>
        <w:tc>
          <w:tcPr>
            <w:tcW w:w="703" w:type="dxa"/>
          </w:tcPr>
          <w:p w14:paraId="18A9E25C" w14:textId="77777777" w:rsidR="00FF5DF8" w:rsidRPr="0041528A" w:rsidRDefault="00FF5DF8" w:rsidP="00FF5DF8">
            <w:pPr>
              <w:pStyle w:val="TAC"/>
              <w:keepNext w:val="0"/>
              <w:rPr>
                <w:snapToGrid w:val="0"/>
                <w:sz w:val="14"/>
                <w:szCs w:val="14"/>
              </w:rPr>
            </w:pPr>
          </w:p>
        </w:tc>
        <w:tc>
          <w:tcPr>
            <w:tcW w:w="703" w:type="dxa"/>
          </w:tcPr>
          <w:p w14:paraId="485D9B05" w14:textId="77777777" w:rsidR="00FF5DF8" w:rsidRPr="0041528A" w:rsidRDefault="00FF5DF8" w:rsidP="00FF5DF8">
            <w:pPr>
              <w:pStyle w:val="TAC"/>
              <w:keepNext w:val="0"/>
              <w:rPr>
                <w:snapToGrid w:val="0"/>
                <w:sz w:val="14"/>
                <w:szCs w:val="14"/>
              </w:rPr>
            </w:pPr>
          </w:p>
        </w:tc>
        <w:tc>
          <w:tcPr>
            <w:tcW w:w="703" w:type="dxa"/>
          </w:tcPr>
          <w:p w14:paraId="4A10E01D" w14:textId="77777777" w:rsidR="00FF5DF8" w:rsidRPr="0041528A" w:rsidRDefault="00FF5DF8" w:rsidP="00FF5DF8">
            <w:pPr>
              <w:pStyle w:val="TAC"/>
              <w:keepNext w:val="0"/>
              <w:rPr>
                <w:snapToGrid w:val="0"/>
                <w:sz w:val="14"/>
                <w:szCs w:val="14"/>
              </w:rPr>
            </w:pPr>
          </w:p>
        </w:tc>
        <w:tc>
          <w:tcPr>
            <w:tcW w:w="703" w:type="dxa"/>
          </w:tcPr>
          <w:p w14:paraId="04729573" w14:textId="77777777" w:rsidR="00FF5DF8" w:rsidRPr="0041528A" w:rsidRDefault="00FF5DF8" w:rsidP="00FF5DF8">
            <w:pPr>
              <w:pStyle w:val="TAC"/>
              <w:keepNext w:val="0"/>
              <w:rPr>
                <w:snapToGrid w:val="0"/>
                <w:sz w:val="14"/>
                <w:szCs w:val="14"/>
              </w:rPr>
            </w:pPr>
          </w:p>
        </w:tc>
        <w:tc>
          <w:tcPr>
            <w:tcW w:w="703" w:type="dxa"/>
          </w:tcPr>
          <w:p w14:paraId="1C63E7A4" w14:textId="77777777" w:rsidR="00FF5DF8" w:rsidRPr="0041528A" w:rsidRDefault="00FF5DF8" w:rsidP="00FF5DF8">
            <w:pPr>
              <w:pStyle w:val="TAC"/>
              <w:keepNext w:val="0"/>
              <w:rPr>
                <w:ins w:id="253" w:author="COLLET Herve" w:date="2023-07-18T15:21:00Z"/>
                <w:snapToGrid w:val="0"/>
                <w:sz w:val="14"/>
                <w:szCs w:val="14"/>
              </w:rPr>
            </w:pPr>
          </w:p>
        </w:tc>
        <w:tc>
          <w:tcPr>
            <w:tcW w:w="1055" w:type="dxa"/>
          </w:tcPr>
          <w:p w14:paraId="3ADC193F" w14:textId="5A62D3CB" w:rsidR="00FF5DF8" w:rsidRPr="0041528A" w:rsidRDefault="00FF5DF8" w:rsidP="00FF5DF8">
            <w:pPr>
              <w:pStyle w:val="TAC"/>
              <w:keepNext w:val="0"/>
              <w:rPr>
                <w:snapToGrid w:val="0"/>
                <w:sz w:val="14"/>
                <w:szCs w:val="14"/>
              </w:rPr>
            </w:pPr>
          </w:p>
        </w:tc>
        <w:tc>
          <w:tcPr>
            <w:tcW w:w="703" w:type="dxa"/>
          </w:tcPr>
          <w:p w14:paraId="28C14FC5" w14:textId="77777777" w:rsidR="00FF5DF8" w:rsidRPr="0041528A" w:rsidRDefault="00FF5DF8" w:rsidP="00FF5DF8">
            <w:pPr>
              <w:pStyle w:val="TAC"/>
              <w:keepNext w:val="0"/>
              <w:rPr>
                <w:b/>
                <w:bCs/>
                <w:snapToGrid w:val="0"/>
                <w:sz w:val="14"/>
                <w:szCs w:val="14"/>
              </w:rPr>
            </w:pPr>
          </w:p>
        </w:tc>
        <w:tc>
          <w:tcPr>
            <w:tcW w:w="703" w:type="dxa"/>
          </w:tcPr>
          <w:p w14:paraId="1B1DEFCB" w14:textId="77777777" w:rsidR="00FF5DF8" w:rsidRPr="0041528A" w:rsidRDefault="00FF5DF8" w:rsidP="00FF5DF8">
            <w:pPr>
              <w:pStyle w:val="TAC"/>
              <w:keepNext w:val="0"/>
              <w:rPr>
                <w:b/>
                <w:bCs/>
                <w:snapToGrid w:val="0"/>
                <w:sz w:val="14"/>
                <w:szCs w:val="14"/>
              </w:rPr>
            </w:pPr>
          </w:p>
        </w:tc>
        <w:tc>
          <w:tcPr>
            <w:tcW w:w="703" w:type="dxa"/>
          </w:tcPr>
          <w:p w14:paraId="6684ED33" w14:textId="77777777" w:rsidR="00FF5DF8" w:rsidRPr="0041528A" w:rsidRDefault="00FF5DF8" w:rsidP="00FF5DF8">
            <w:pPr>
              <w:pStyle w:val="TAC"/>
              <w:keepNext w:val="0"/>
              <w:rPr>
                <w:b/>
                <w:bCs/>
                <w:snapToGrid w:val="0"/>
                <w:sz w:val="14"/>
                <w:szCs w:val="14"/>
              </w:rPr>
            </w:pPr>
          </w:p>
        </w:tc>
      </w:tr>
      <w:tr w:rsidR="00FF5DF8" w:rsidRPr="0041528A" w14:paraId="6B36E692" w14:textId="77777777" w:rsidTr="00FF5DF8">
        <w:trPr>
          <w:cantSplit/>
          <w:jc w:val="center"/>
        </w:trPr>
        <w:tc>
          <w:tcPr>
            <w:tcW w:w="423" w:type="dxa"/>
            <w:tcBorders>
              <w:top w:val="nil"/>
              <w:bottom w:val="nil"/>
            </w:tcBorders>
          </w:tcPr>
          <w:p w14:paraId="742419F3" w14:textId="77777777" w:rsidR="00FF5DF8" w:rsidRPr="0041528A" w:rsidRDefault="00FF5DF8" w:rsidP="00FF5DF8">
            <w:pPr>
              <w:pStyle w:val="TAH"/>
              <w:keepNext w:val="0"/>
              <w:jc w:val="right"/>
              <w:rPr>
                <w:snapToGrid w:val="0"/>
                <w:sz w:val="14"/>
                <w:szCs w:val="14"/>
              </w:rPr>
            </w:pPr>
          </w:p>
        </w:tc>
        <w:tc>
          <w:tcPr>
            <w:tcW w:w="1407" w:type="dxa"/>
          </w:tcPr>
          <w:p w14:paraId="28048121" w14:textId="77777777" w:rsidR="00FF5DF8" w:rsidRPr="0041528A" w:rsidRDefault="00FF5DF8" w:rsidP="00FF5DF8">
            <w:pPr>
              <w:pStyle w:val="TAL"/>
              <w:keepNext w:val="0"/>
              <w:rPr>
                <w:snapToGrid w:val="0"/>
                <w:sz w:val="14"/>
                <w:szCs w:val="14"/>
              </w:rPr>
            </w:pPr>
            <w:r w:rsidRPr="0041528A">
              <w:rPr>
                <w:snapToGrid w:val="0"/>
                <w:sz w:val="14"/>
                <w:szCs w:val="14"/>
              </w:rPr>
              <w:t>play all tones, display alpha, user termination, superimpose</w:t>
            </w:r>
          </w:p>
        </w:tc>
        <w:tc>
          <w:tcPr>
            <w:tcW w:w="527" w:type="dxa"/>
          </w:tcPr>
          <w:p w14:paraId="4FDAA096"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114F6CEB" w14:textId="77777777" w:rsidR="00FF5DF8" w:rsidRPr="0041528A" w:rsidRDefault="00FF5DF8" w:rsidP="00FF5DF8">
            <w:pPr>
              <w:pStyle w:val="TAC"/>
              <w:keepNext w:val="0"/>
              <w:rPr>
                <w:snapToGrid w:val="0"/>
                <w:sz w:val="14"/>
                <w:szCs w:val="14"/>
              </w:rPr>
            </w:pPr>
            <w:r w:rsidRPr="0041528A">
              <w:rPr>
                <w:snapToGrid w:val="0"/>
                <w:sz w:val="14"/>
                <w:szCs w:val="14"/>
              </w:rPr>
              <w:t>1.1</w:t>
            </w:r>
          </w:p>
        </w:tc>
        <w:tc>
          <w:tcPr>
            <w:tcW w:w="703" w:type="dxa"/>
          </w:tcPr>
          <w:p w14:paraId="2F121F5B" w14:textId="77777777" w:rsidR="00FF5DF8" w:rsidRPr="0041528A" w:rsidRDefault="00FF5DF8" w:rsidP="00FF5DF8">
            <w:pPr>
              <w:pStyle w:val="TAC"/>
              <w:keepNext w:val="0"/>
              <w:rPr>
                <w:snapToGrid w:val="0"/>
                <w:sz w:val="14"/>
                <w:szCs w:val="14"/>
              </w:rPr>
            </w:pPr>
            <w:r w:rsidRPr="0041528A">
              <w:rPr>
                <w:snapToGrid w:val="0"/>
                <w:sz w:val="14"/>
                <w:szCs w:val="14"/>
              </w:rPr>
              <w:t>C178 AND C179 AND C180</w:t>
            </w:r>
          </w:p>
        </w:tc>
        <w:tc>
          <w:tcPr>
            <w:tcW w:w="703" w:type="dxa"/>
          </w:tcPr>
          <w:p w14:paraId="6549B16F" w14:textId="77777777" w:rsidR="00FF5DF8" w:rsidRPr="0041528A" w:rsidRDefault="00FF5DF8" w:rsidP="00FF5DF8">
            <w:pPr>
              <w:pStyle w:val="TAC"/>
              <w:keepNext w:val="0"/>
              <w:rPr>
                <w:snapToGrid w:val="0"/>
                <w:sz w:val="14"/>
                <w:szCs w:val="14"/>
              </w:rPr>
            </w:pPr>
            <w:r w:rsidRPr="0041528A">
              <w:rPr>
                <w:snapToGrid w:val="0"/>
                <w:sz w:val="14"/>
                <w:szCs w:val="14"/>
              </w:rPr>
              <w:t>C178 AND C179 AND C180</w:t>
            </w:r>
          </w:p>
        </w:tc>
        <w:tc>
          <w:tcPr>
            <w:tcW w:w="703" w:type="dxa"/>
          </w:tcPr>
          <w:p w14:paraId="5728E52F" w14:textId="77777777" w:rsidR="00FF5DF8" w:rsidRPr="0041528A" w:rsidRDefault="00FF5DF8" w:rsidP="00FF5DF8">
            <w:pPr>
              <w:pStyle w:val="TAC"/>
              <w:keepNext w:val="0"/>
              <w:rPr>
                <w:snapToGrid w:val="0"/>
                <w:sz w:val="14"/>
                <w:szCs w:val="14"/>
              </w:rPr>
            </w:pPr>
            <w:r w:rsidRPr="0041528A">
              <w:rPr>
                <w:snapToGrid w:val="0"/>
                <w:sz w:val="14"/>
                <w:szCs w:val="14"/>
              </w:rPr>
              <w:t>C178 AND C179 AND C180</w:t>
            </w:r>
          </w:p>
        </w:tc>
        <w:tc>
          <w:tcPr>
            <w:tcW w:w="703" w:type="dxa"/>
          </w:tcPr>
          <w:p w14:paraId="56ED3190" w14:textId="77777777" w:rsidR="00FF5DF8" w:rsidRPr="0041528A" w:rsidRDefault="00FF5DF8" w:rsidP="00FF5DF8">
            <w:pPr>
              <w:pStyle w:val="TAC"/>
              <w:keepNext w:val="0"/>
              <w:rPr>
                <w:snapToGrid w:val="0"/>
                <w:sz w:val="14"/>
                <w:szCs w:val="14"/>
              </w:rPr>
            </w:pPr>
            <w:r w:rsidRPr="0041528A">
              <w:rPr>
                <w:snapToGrid w:val="0"/>
                <w:sz w:val="14"/>
                <w:szCs w:val="14"/>
              </w:rPr>
              <w:t>C178 AND C179 AND C180</w:t>
            </w:r>
          </w:p>
        </w:tc>
        <w:tc>
          <w:tcPr>
            <w:tcW w:w="703" w:type="dxa"/>
          </w:tcPr>
          <w:p w14:paraId="649333F5" w14:textId="77777777" w:rsidR="00FF5DF8" w:rsidRPr="0041528A" w:rsidRDefault="00FF5DF8" w:rsidP="00FF5DF8">
            <w:pPr>
              <w:pStyle w:val="TAC"/>
              <w:keepNext w:val="0"/>
              <w:rPr>
                <w:snapToGrid w:val="0"/>
                <w:sz w:val="14"/>
                <w:szCs w:val="14"/>
              </w:rPr>
            </w:pPr>
            <w:r w:rsidRPr="0041528A">
              <w:rPr>
                <w:snapToGrid w:val="0"/>
                <w:sz w:val="14"/>
                <w:szCs w:val="14"/>
              </w:rPr>
              <w:t>C178 AND C179 AND C180</w:t>
            </w:r>
          </w:p>
        </w:tc>
        <w:tc>
          <w:tcPr>
            <w:tcW w:w="703" w:type="dxa"/>
          </w:tcPr>
          <w:p w14:paraId="7E3D2540" w14:textId="77777777" w:rsidR="00FF5DF8" w:rsidRPr="0041528A" w:rsidRDefault="00FF5DF8" w:rsidP="00FF5DF8">
            <w:pPr>
              <w:pStyle w:val="TAC"/>
              <w:keepNext w:val="0"/>
              <w:rPr>
                <w:snapToGrid w:val="0"/>
                <w:sz w:val="14"/>
                <w:szCs w:val="14"/>
              </w:rPr>
            </w:pPr>
            <w:r w:rsidRPr="0041528A">
              <w:rPr>
                <w:snapToGrid w:val="0"/>
                <w:sz w:val="14"/>
                <w:szCs w:val="14"/>
              </w:rPr>
              <w:t>C178 AND C179 AND C180 AND C183</w:t>
            </w:r>
          </w:p>
        </w:tc>
        <w:tc>
          <w:tcPr>
            <w:tcW w:w="703" w:type="dxa"/>
          </w:tcPr>
          <w:p w14:paraId="0ACB13FF" w14:textId="77777777" w:rsidR="00FF5DF8" w:rsidRPr="0041528A" w:rsidRDefault="00FF5DF8" w:rsidP="00FF5DF8">
            <w:pPr>
              <w:pStyle w:val="TAC"/>
              <w:keepNext w:val="0"/>
              <w:rPr>
                <w:snapToGrid w:val="0"/>
                <w:sz w:val="14"/>
                <w:szCs w:val="14"/>
              </w:rPr>
            </w:pPr>
            <w:r w:rsidRPr="0041528A">
              <w:rPr>
                <w:snapToGrid w:val="0"/>
                <w:sz w:val="14"/>
                <w:szCs w:val="14"/>
              </w:rPr>
              <w:t>C178 AND C179 AND C180 AND C183</w:t>
            </w:r>
          </w:p>
        </w:tc>
        <w:tc>
          <w:tcPr>
            <w:tcW w:w="703" w:type="dxa"/>
          </w:tcPr>
          <w:p w14:paraId="2BCAC7F9" w14:textId="77777777" w:rsidR="00FF5DF8" w:rsidRPr="0041528A" w:rsidRDefault="00FF5DF8" w:rsidP="00FF5DF8">
            <w:pPr>
              <w:pStyle w:val="TAC"/>
              <w:keepNext w:val="0"/>
              <w:rPr>
                <w:snapToGrid w:val="0"/>
                <w:sz w:val="14"/>
                <w:szCs w:val="14"/>
              </w:rPr>
            </w:pPr>
            <w:r w:rsidRPr="0041528A">
              <w:rPr>
                <w:snapToGrid w:val="0"/>
                <w:sz w:val="14"/>
                <w:szCs w:val="14"/>
              </w:rPr>
              <w:t>C178 AND C179 AND C180 AND C183</w:t>
            </w:r>
          </w:p>
        </w:tc>
        <w:tc>
          <w:tcPr>
            <w:tcW w:w="703" w:type="dxa"/>
          </w:tcPr>
          <w:p w14:paraId="1D6666FD" w14:textId="77777777" w:rsidR="00FF5DF8" w:rsidRPr="0041528A" w:rsidRDefault="00FF5DF8" w:rsidP="00FF5DF8">
            <w:pPr>
              <w:pStyle w:val="TAC"/>
              <w:keepNext w:val="0"/>
              <w:rPr>
                <w:snapToGrid w:val="0"/>
                <w:sz w:val="14"/>
                <w:szCs w:val="14"/>
              </w:rPr>
            </w:pPr>
            <w:r w:rsidRPr="0041528A">
              <w:rPr>
                <w:snapToGrid w:val="0"/>
                <w:sz w:val="14"/>
                <w:szCs w:val="14"/>
              </w:rPr>
              <w:t>C178 AND C179 AND C180 AND C183</w:t>
            </w:r>
          </w:p>
        </w:tc>
        <w:tc>
          <w:tcPr>
            <w:tcW w:w="703" w:type="dxa"/>
          </w:tcPr>
          <w:p w14:paraId="7C89AEFB" w14:textId="77777777" w:rsidR="00FF5DF8" w:rsidRPr="0041528A" w:rsidRDefault="00FF5DF8" w:rsidP="00FF5DF8">
            <w:pPr>
              <w:pStyle w:val="TAC"/>
              <w:keepNext w:val="0"/>
              <w:rPr>
                <w:snapToGrid w:val="0"/>
                <w:sz w:val="14"/>
                <w:szCs w:val="14"/>
              </w:rPr>
            </w:pPr>
            <w:r w:rsidRPr="0041528A">
              <w:rPr>
                <w:snapToGrid w:val="0"/>
                <w:sz w:val="14"/>
                <w:szCs w:val="14"/>
              </w:rPr>
              <w:t>C178 AND C179 AND C180 AND C183</w:t>
            </w:r>
          </w:p>
        </w:tc>
        <w:tc>
          <w:tcPr>
            <w:tcW w:w="703" w:type="dxa"/>
          </w:tcPr>
          <w:p w14:paraId="490AC06E" w14:textId="77777777" w:rsidR="00FF5DF8" w:rsidRPr="0041528A" w:rsidRDefault="00FF5DF8" w:rsidP="00FF5DF8">
            <w:pPr>
              <w:pStyle w:val="TAC"/>
              <w:keepNext w:val="0"/>
              <w:rPr>
                <w:snapToGrid w:val="0"/>
                <w:sz w:val="14"/>
                <w:szCs w:val="14"/>
              </w:rPr>
            </w:pPr>
            <w:r w:rsidRPr="0041528A">
              <w:rPr>
                <w:snapToGrid w:val="0"/>
                <w:sz w:val="14"/>
                <w:szCs w:val="14"/>
              </w:rPr>
              <w:t>C178 AND C179 AND C180 AND C183</w:t>
            </w:r>
          </w:p>
        </w:tc>
        <w:tc>
          <w:tcPr>
            <w:tcW w:w="703" w:type="dxa"/>
          </w:tcPr>
          <w:p w14:paraId="3C850F82" w14:textId="77777777" w:rsidR="00FF5DF8" w:rsidRPr="0041528A" w:rsidRDefault="00FF5DF8" w:rsidP="00FF5DF8">
            <w:pPr>
              <w:pStyle w:val="TAC"/>
              <w:keepNext w:val="0"/>
              <w:rPr>
                <w:snapToGrid w:val="0"/>
                <w:sz w:val="14"/>
                <w:szCs w:val="14"/>
              </w:rPr>
            </w:pPr>
            <w:r w:rsidRPr="0041528A">
              <w:rPr>
                <w:snapToGrid w:val="0"/>
                <w:sz w:val="14"/>
                <w:szCs w:val="14"/>
              </w:rPr>
              <w:t>C178 AND C179 AND C180 AND C183</w:t>
            </w:r>
          </w:p>
        </w:tc>
        <w:tc>
          <w:tcPr>
            <w:tcW w:w="703" w:type="dxa"/>
          </w:tcPr>
          <w:p w14:paraId="57B0B602" w14:textId="77777777" w:rsidR="00FF5DF8" w:rsidRPr="0041528A" w:rsidRDefault="00FF5DF8" w:rsidP="00FF5DF8">
            <w:pPr>
              <w:pStyle w:val="TAC"/>
              <w:keepNext w:val="0"/>
              <w:rPr>
                <w:snapToGrid w:val="0"/>
                <w:sz w:val="14"/>
                <w:szCs w:val="14"/>
              </w:rPr>
            </w:pPr>
            <w:r w:rsidRPr="0041528A">
              <w:rPr>
                <w:snapToGrid w:val="0"/>
                <w:sz w:val="14"/>
                <w:szCs w:val="14"/>
              </w:rPr>
              <w:t>C178 AND C179 AND C180 AND C183</w:t>
            </w:r>
          </w:p>
        </w:tc>
        <w:tc>
          <w:tcPr>
            <w:tcW w:w="703" w:type="dxa"/>
          </w:tcPr>
          <w:p w14:paraId="31434504" w14:textId="77777777" w:rsidR="00FF5DF8" w:rsidRPr="0041528A" w:rsidRDefault="00FF5DF8" w:rsidP="00FF5DF8">
            <w:pPr>
              <w:pStyle w:val="TAC"/>
              <w:keepNext w:val="0"/>
              <w:rPr>
                <w:snapToGrid w:val="0"/>
                <w:sz w:val="14"/>
                <w:szCs w:val="14"/>
              </w:rPr>
            </w:pPr>
            <w:r w:rsidRPr="0041528A">
              <w:rPr>
                <w:snapToGrid w:val="0"/>
                <w:sz w:val="14"/>
                <w:szCs w:val="14"/>
              </w:rPr>
              <w:t>C178 AND C179 AND C180 AND C183</w:t>
            </w:r>
          </w:p>
        </w:tc>
        <w:tc>
          <w:tcPr>
            <w:tcW w:w="703" w:type="dxa"/>
          </w:tcPr>
          <w:p w14:paraId="69B6BFDC" w14:textId="5978BBD4" w:rsidR="00FF5DF8" w:rsidRPr="0041528A" w:rsidRDefault="00FF5DF8" w:rsidP="00FF5DF8">
            <w:pPr>
              <w:pStyle w:val="TAC"/>
              <w:keepNext w:val="0"/>
              <w:rPr>
                <w:ins w:id="254" w:author="COLLET Herve" w:date="2023-07-18T15:21:00Z"/>
                <w:snapToGrid w:val="0"/>
                <w:sz w:val="14"/>
                <w:szCs w:val="14"/>
              </w:rPr>
            </w:pPr>
            <w:ins w:id="255" w:author="COLLET Herve" w:date="2023-07-18T15:21:00Z">
              <w:r w:rsidRPr="0041528A">
                <w:rPr>
                  <w:snapToGrid w:val="0"/>
                  <w:sz w:val="14"/>
                  <w:szCs w:val="14"/>
                </w:rPr>
                <w:t>C178 AND C179 AND C180 AND C183</w:t>
              </w:r>
            </w:ins>
          </w:p>
        </w:tc>
        <w:tc>
          <w:tcPr>
            <w:tcW w:w="1055" w:type="dxa"/>
          </w:tcPr>
          <w:p w14:paraId="7CBB7F91" w14:textId="3FBA50B3" w:rsidR="00FF5DF8" w:rsidRPr="0041528A" w:rsidRDefault="00FF5DF8" w:rsidP="00FF5DF8">
            <w:pPr>
              <w:pStyle w:val="TAC"/>
              <w:keepNext w:val="0"/>
              <w:rPr>
                <w:snapToGrid w:val="0"/>
                <w:sz w:val="14"/>
                <w:szCs w:val="14"/>
              </w:rPr>
            </w:pPr>
            <w:r w:rsidRPr="0041528A">
              <w:rPr>
                <w:snapToGrid w:val="0"/>
                <w:sz w:val="14"/>
                <w:szCs w:val="14"/>
              </w:rPr>
              <w:t xml:space="preserve">E.1/21 </w:t>
            </w:r>
            <w:r w:rsidRPr="0041528A">
              <w:rPr>
                <w:bCs/>
                <w:snapToGrid w:val="0"/>
                <w:sz w:val="14"/>
                <w:szCs w:val="14"/>
              </w:rPr>
              <w:t>AND E.1/110 AND E.1/111</w:t>
            </w:r>
          </w:p>
        </w:tc>
        <w:tc>
          <w:tcPr>
            <w:tcW w:w="703" w:type="dxa"/>
          </w:tcPr>
          <w:p w14:paraId="4019EB11"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3D5BBBB9" w14:textId="77777777" w:rsidR="00FF5DF8" w:rsidRPr="0041528A" w:rsidRDefault="00FF5DF8" w:rsidP="00FF5DF8">
            <w:pPr>
              <w:pStyle w:val="TAC"/>
              <w:keepNext w:val="0"/>
              <w:rPr>
                <w:snapToGrid w:val="0"/>
                <w:sz w:val="14"/>
                <w:szCs w:val="14"/>
              </w:rPr>
            </w:pPr>
          </w:p>
        </w:tc>
        <w:tc>
          <w:tcPr>
            <w:tcW w:w="703" w:type="dxa"/>
          </w:tcPr>
          <w:p w14:paraId="033D8C2A"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206D1E9B" w14:textId="77777777" w:rsidTr="00FF5DF8">
        <w:trPr>
          <w:cantSplit/>
          <w:jc w:val="center"/>
        </w:trPr>
        <w:tc>
          <w:tcPr>
            <w:tcW w:w="423" w:type="dxa"/>
            <w:tcBorders>
              <w:top w:val="nil"/>
              <w:bottom w:val="nil"/>
            </w:tcBorders>
          </w:tcPr>
          <w:p w14:paraId="34385B8A" w14:textId="77777777" w:rsidR="00FF5DF8" w:rsidRPr="0041528A" w:rsidRDefault="00FF5DF8" w:rsidP="00FF5DF8">
            <w:pPr>
              <w:pStyle w:val="TAH"/>
              <w:keepNext w:val="0"/>
              <w:jc w:val="right"/>
              <w:rPr>
                <w:snapToGrid w:val="0"/>
                <w:sz w:val="14"/>
                <w:szCs w:val="14"/>
              </w:rPr>
            </w:pPr>
          </w:p>
        </w:tc>
        <w:tc>
          <w:tcPr>
            <w:tcW w:w="1407" w:type="dxa"/>
          </w:tcPr>
          <w:p w14:paraId="711C8849" w14:textId="77777777" w:rsidR="00FF5DF8" w:rsidRPr="0041528A" w:rsidRDefault="00FF5DF8" w:rsidP="00FF5DF8">
            <w:pPr>
              <w:pStyle w:val="TAL"/>
              <w:keepNext w:val="0"/>
              <w:rPr>
                <w:snapToGrid w:val="0"/>
                <w:sz w:val="14"/>
                <w:szCs w:val="14"/>
              </w:rPr>
            </w:pPr>
            <w:r w:rsidRPr="0041528A">
              <w:rPr>
                <w:snapToGrid w:val="0"/>
                <w:sz w:val="14"/>
                <w:szCs w:val="14"/>
              </w:rPr>
              <w:t>UCS2 display in Cyrillic</w:t>
            </w:r>
          </w:p>
        </w:tc>
        <w:tc>
          <w:tcPr>
            <w:tcW w:w="527" w:type="dxa"/>
          </w:tcPr>
          <w:p w14:paraId="6EA53979"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539AD8F5" w14:textId="77777777" w:rsidR="00FF5DF8" w:rsidRPr="0041528A" w:rsidRDefault="00FF5DF8" w:rsidP="00FF5DF8">
            <w:pPr>
              <w:pStyle w:val="TAC"/>
              <w:keepNext w:val="0"/>
              <w:rPr>
                <w:snapToGrid w:val="0"/>
                <w:sz w:val="14"/>
                <w:szCs w:val="14"/>
              </w:rPr>
            </w:pPr>
            <w:r w:rsidRPr="0041528A">
              <w:rPr>
                <w:snapToGrid w:val="0"/>
                <w:sz w:val="14"/>
                <w:szCs w:val="14"/>
              </w:rPr>
              <w:t>2.1</w:t>
            </w:r>
          </w:p>
        </w:tc>
        <w:tc>
          <w:tcPr>
            <w:tcW w:w="703" w:type="dxa"/>
          </w:tcPr>
          <w:p w14:paraId="76820E89" w14:textId="77777777" w:rsidR="00FF5DF8" w:rsidRPr="0041528A" w:rsidRDefault="00FF5DF8" w:rsidP="00FF5DF8">
            <w:pPr>
              <w:pStyle w:val="TAC"/>
              <w:keepNext w:val="0"/>
              <w:rPr>
                <w:snapToGrid w:val="0"/>
                <w:sz w:val="14"/>
                <w:szCs w:val="14"/>
              </w:rPr>
            </w:pPr>
            <w:r w:rsidRPr="0041528A">
              <w:rPr>
                <w:snapToGrid w:val="0"/>
                <w:sz w:val="14"/>
                <w:szCs w:val="14"/>
              </w:rPr>
              <w:t>C118 AND C179</w:t>
            </w:r>
          </w:p>
        </w:tc>
        <w:tc>
          <w:tcPr>
            <w:tcW w:w="703" w:type="dxa"/>
          </w:tcPr>
          <w:p w14:paraId="76748E4F" w14:textId="77777777" w:rsidR="00FF5DF8" w:rsidRPr="0041528A" w:rsidRDefault="00FF5DF8" w:rsidP="00FF5DF8">
            <w:pPr>
              <w:pStyle w:val="TAC"/>
              <w:keepNext w:val="0"/>
              <w:rPr>
                <w:snapToGrid w:val="0"/>
                <w:sz w:val="14"/>
                <w:szCs w:val="14"/>
              </w:rPr>
            </w:pPr>
            <w:r w:rsidRPr="0041528A">
              <w:rPr>
                <w:snapToGrid w:val="0"/>
                <w:sz w:val="14"/>
                <w:szCs w:val="14"/>
              </w:rPr>
              <w:t>C118 AND C179</w:t>
            </w:r>
          </w:p>
        </w:tc>
        <w:tc>
          <w:tcPr>
            <w:tcW w:w="703" w:type="dxa"/>
          </w:tcPr>
          <w:p w14:paraId="7084664E" w14:textId="77777777" w:rsidR="00FF5DF8" w:rsidRPr="0041528A" w:rsidRDefault="00FF5DF8" w:rsidP="00FF5DF8">
            <w:pPr>
              <w:pStyle w:val="TAC"/>
              <w:keepNext w:val="0"/>
              <w:rPr>
                <w:snapToGrid w:val="0"/>
                <w:sz w:val="14"/>
                <w:szCs w:val="14"/>
              </w:rPr>
            </w:pPr>
            <w:r w:rsidRPr="0041528A">
              <w:rPr>
                <w:snapToGrid w:val="0"/>
                <w:sz w:val="14"/>
                <w:szCs w:val="14"/>
              </w:rPr>
              <w:t>C118 AND C179</w:t>
            </w:r>
          </w:p>
        </w:tc>
        <w:tc>
          <w:tcPr>
            <w:tcW w:w="703" w:type="dxa"/>
          </w:tcPr>
          <w:p w14:paraId="2255B70C" w14:textId="77777777" w:rsidR="00FF5DF8" w:rsidRPr="0041528A" w:rsidRDefault="00FF5DF8" w:rsidP="00FF5DF8">
            <w:pPr>
              <w:pStyle w:val="TAC"/>
              <w:keepNext w:val="0"/>
              <w:rPr>
                <w:snapToGrid w:val="0"/>
                <w:sz w:val="14"/>
                <w:szCs w:val="14"/>
              </w:rPr>
            </w:pPr>
            <w:r w:rsidRPr="0041528A">
              <w:rPr>
                <w:snapToGrid w:val="0"/>
                <w:sz w:val="14"/>
                <w:szCs w:val="14"/>
              </w:rPr>
              <w:t>C118 AND C179</w:t>
            </w:r>
          </w:p>
        </w:tc>
        <w:tc>
          <w:tcPr>
            <w:tcW w:w="703" w:type="dxa"/>
          </w:tcPr>
          <w:p w14:paraId="4D5C12D0" w14:textId="77777777" w:rsidR="00FF5DF8" w:rsidRPr="0041528A" w:rsidRDefault="00FF5DF8" w:rsidP="00FF5DF8">
            <w:pPr>
              <w:pStyle w:val="TAC"/>
              <w:keepNext w:val="0"/>
              <w:rPr>
                <w:snapToGrid w:val="0"/>
                <w:sz w:val="14"/>
                <w:szCs w:val="14"/>
              </w:rPr>
            </w:pPr>
            <w:r w:rsidRPr="0041528A">
              <w:rPr>
                <w:snapToGrid w:val="0"/>
                <w:sz w:val="14"/>
                <w:szCs w:val="14"/>
              </w:rPr>
              <w:t>C118 AND C179</w:t>
            </w:r>
          </w:p>
        </w:tc>
        <w:tc>
          <w:tcPr>
            <w:tcW w:w="703" w:type="dxa"/>
          </w:tcPr>
          <w:p w14:paraId="604A8C07"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C179</w:t>
            </w:r>
          </w:p>
        </w:tc>
        <w:tc>
          <w:tcPr>
            <w:tcW w:w="703" w:type="dxa"/>
          </w:tcPr>
          <w:p w14:paraId="26EAD9E9"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C179</w:t>
            </w:r>
          </w:p>
        </w:tc>
        <w:tc>
          <w:tcPr>
            <w:tcW w:w="703" w:type="dxa"/>
          </w:tcPr>
          <w:p w14:paraId="1AB692AB"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C179</w:t>
            </w:r>
          </w:p>
        </w:tc>
        <w:tc>
          <w:tcPr>
            <w:tcW w:w="703" w:type="dxa"/>
          </w:tcPr>
          <w:p w14:paraId="6925677C"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C179</w:t>
            </w:r>
          </w:p>
        </w:tc>
        <w:tc>
          <w:tcPr>
            <w:tcW w:w="703" w:type="dxa"/>
          </w:tcPr>
          <w:p w14:paraId="5AFFF72E"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C179</w:t>
            </w:r>
          </w:p>
        </w:tc>
        <w:tc>
          <w:tcPr>
            <w:tcW w:w="703" w:type="dxa"/>
          </w:tcPr>
          <w:p w14:paraId="28BA9892"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C179</w:t>
            </w:r>
          </w:p>
        </w:tc>
        <w:tc>
          <w:tcPr>
            <w:tcW w:w="703" w:type="dxa"/>
          </w:tcPr>
          <w:p w14:paraId="197BF25B"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C179</w:t>
            </w:r>
          </w:p>
        </w:tc>
        <w:tc>
          <w:tcPr>
            <w:tcW w:w="703" w:type="dxa"/>
          </w:tcPr>
          <w:p w14:paraId="430D5451"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C179</w:t>
            </w:r>
          </w:p>
        </w:tc>
        <w:tc>
          <w:tcPr>
            <w:tcW w:w="703" w:type="dxa"/>
          </w:tcPr>
          <w:p w14:paraId="7168774C"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C179</w:t>
            </w:r>
          </w:p>
        </w:tc>
        <w:tc>
          <w:tcPr>
            <w:tcW w:w="703" w:type="dxa"/>
          </w:tcPr>
          <w:p w14:paraId="3A6148CE" w14:textId="07CA8B16" w:rsidR="00FF5DF8" w:rsidRPr="0041528A" w:rsidRDefault="00FF5DF8" w:rsidP="00FF5DF8">
            <w:pPr>
              <w:pStyle w:val="TAC"/>
              <w:keepNext w:val="0"/>
              <w:rPr>
                <w:ins w:id="256" w:author="COLLET Herve" w:date="2023-07-18T15:21:00Z"/>
                <w:snapToGrid w:val="0"/>
                <w:sz w:val="14"/>
                <w:szCs w:val="14"/>
              </w:rPr>
            </w:pPr>
            <w:ins w:id="257" w:author="COLLET Herve" w:date="2023-07-18T15:21:00Z">
              <w:r w:rsidRPr="0041528A">
                <w:rPr>
                  <w:sz w:val="14"/>
                  <w:szCs w:val="14"/>
                </w:rPr>
                <w:t>C118</w:t>
              </w:r>
              <w:r w:rsidRPr="0041528A">
                <w:rPr>
                  <w:snapToGrid w:val="0"/>
                  <w:sz w:val="14"/>
                  <w:szCs w:val="14"/>
                </w:rPr>
                <w:t xml:space="preserve"> AND C179</w:t>
              </w:r>
            </w:ins>
          </w:p>
        </w:tc>
        <w:tc>
          <w:tcPr>
            <w:tcW w:w="1055" w:type="dxa"/>
          </w:tcPr>
          <w:p w14:paraId="4FB59093" w14:textId="22EB5D26" w:rsidR="00FF5DF8" w:rsidRPr="0041528A" w:rsidRDefault="00FF5DF8" w:rsidP="00FF5DF8">
            <w:pPr>
              <w:pStyle w:val="TAC"/>
              <w:keepNext w:val="0"/>
              <w:rPr>
                <w:snapToGrid w:val="0"/>
                <w:sz w:val="14"/>
                <w:szCs w:val="14"/>
              </w:rPr>
            </w:pPr>
            <w:r w:rsidRPr="0041528A">
              <w:rPr>
                <w:snapToGrid w:val="0"/>
                <w:sz w:val="14"/>
                <w:szCs w:val="14"/>
              </w:rPr>
              <w:t>E.1/21 AND E.1/15 AND E.1/110</w:t>
            </w:r>
          </w:p>
        </w:tc>
        <w:tc>
          <w:tcPr>
            <w:tcW w:w="703" w:type="dxa"/>
          </w:tcPr>
          <w:p w14:paraId="03783BE3"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369E16D5" w14:textId="77777777" w:rsidR="00FF5DF8" w:rsidRPr="0041528A" w:rsidRDefault="00FF5DF8" w:rsidP="00FF5DF8">
            <w:pPr>
              <w:pStyle w:val="TAC"/>
              <w:keepNext w:val="0"/>
              <w:rPr>
                <w:snapToGrid w:val="0"/>
                <w:sz w:val="14"/>
                <w:szCs w:val="14"/>
              </w:rPr>
            </w:pPr>
          </w:p>
        </w:tc>
        <w:tc>
          <w:tcPr>
            <w:tcW w:w="703" w:type="dxa"/>
          </w:tcPr>
          <w:p w14:paraId="69DEB907"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207A5827" w14:textId="77777777" w:rsidTr="00FF5DF8">
        <w:trPr>
          <w:cantSplit/>
          <w:jc w:val="center"/>
        </w:trPr>
        <w:tc>
          <w:tcPr>
            <w:tcW w:w="423" w:type="dxa"/>
            <w:tcBorders>
              <w:top w:val="nil"/>
              <w:bottom w:val="nil"/>
            </w:tcBorders>
          </w:tcPr>
          <w:p w14:paraId="153BEAB7" w14:textId="77777777" w:rsidR="00FF5DF8" w:rsidRPr="0041528A" w:rsidRDefault="00FF5DF8" w:rsidP="00FF5DF8">
            <w:pPr>
              <w:pStyle w:val="TAH"/>
              <w:keepNext w:val="0"/>
              <w:jc w:val="right"/>
              <w:rPr>
                <w:snapToGrid w:val="0"/>
                <w:sz w:val="14"/>
                <w:szCs w:val="14"/>
              </w:rPr>
            </w:pPr>
          </w:p>
        </w:tc>
        <w:tc>
          <w:tcPr>
            <w:tcW w:w="1407" w:type="dxa"/>
          </w:tcPr>
          <w:p w14:paraId="36A8301E" w14:textId="77777777" w:rsidR="00FF5DF8" w:rsidRPr="0041528A" w:rsidRDefault="00FF5DF8" w:rsidP="00FF5DF8">
            <w:pPr>
              <w:pStyle w:val="TAL"/>
              <w:keepNext w:val="0"/>
              <w:rPr>
                <w:snapToGrid w:val="0"/>
                <w:sz w:val="14"/>
                <w:szCs w:val="14"/>
              </w:rPr>
            </w:pPr>
            <w:r w:rsidRPr="0041528A">
              <w:rPr>
                <w:snapToGrid w:val="0"/>
                <w:sz w:val="14"/>
                <w:szCs w:val="14"/>
              </w:rPr>
              <w:t>Icons – basic icon</w:t>
            </w:r>
          </w:p>
        </w:tc>
        <w:tc>
          <w:tcPr>
            <w:tcW w:w="527" w:type="dxa"/>
          </w:tcPr>
          <w:p w14:paraId="6D4ACD3B"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69B04492" w14:textId="77777777" w:rsidR="00FF5DF8" w:rsidRPr="0041528A" w:rsidRDefault="00FF5DF8" w:rsidP="00FF5DF8">
            <w:pPr>
              <w:pStyle w:val="TAC"/>
              <w:keepNext w:val="0"/>
              <w:rPr>
                <w:snapToGrid w:val="0"/>
                <w:sz w:val="14"/>
                <w:szCs w:val="14"/>
              </w:rPr>
            </w:pPr>
            <w:r w:rsidRPr="0041528A">
              <w:rPr>
                <w:snapToGrid w:val="0"/>
                <w:sz w:val="14"/>
                <w:szCs w:val="14"/>
              </w:rPr>
              <w:t>3.1, 3.2</w:t>
            </w:r>
          </w:p>
        </w:tc>
        <w:tc>
          <w:tcPr>
            <w:tcW w:w="703" w:type="dxa"/>
          </w:tcPr>
          <w:p w14:paraId="2A4383DC" w14:textId="77777777" w:rsidR="00FF5DF8" w:rsidRPr="0041528A" w:rsidRDefault="00FF5DF8" w:rsidP="00FF5DF8">
            <w:pPr>
              <w:pStyle w:val="TAC"/>
              <w:keepNext w:val="0"/>
              <w:rPr>
                <w:snapToGrid w:val="0"/>
                <w:sz w:val="14"/>
                <w:szCs w:val="14"/>
              </w:rPr>
            </w:pPr>
            <w:r w:rsidRPr="0041528A">
              <w:rPr>
                <w:snapToGrid w:val="0"/>
                <w:sz w:val="14"/>
                <w:szCs w:val="14"/>
              </w:rPr>
              <w:t>C108 AND C179</w:t>
            </w:r>
          </w:p>
        </w:tc>
        <w:tc>
          <w:tcPr>
            <w:tcW w:w="703" w:type="dxa"/>
          </w:tcPr>
          <w:p w14:paraId="7B265B32" w14:textId="77777777" w:rsidR="00FF5DF8" w:rsidRPr="0041528A" w:rsidRDefault="00FF5DF8" w:rsidP="00FF5DF8">
            <w:pPr>
              <w:pStyle w:val="TAC"/>
              <w:keepNext w:val="0"/>
              <w:rPr>
                <w:snapToGrid w:val="0"/>
                <w:sz w:val="14"/>
                <w:szCs w:val="14"/>
              </w:rPr>
            </w:pPr>
            <w:r w:rsidRPr="0041528A">
              <w:rPr>
                <w:snapToGrid w:val="0"/>
                <w:sz w:val="14"/>
                <w:szCs w:val="14"/>
              </w:rPr>
              <w:t>C108 AND C179</w:t>
            </w:r>
          </w:p>
        </w:tc>
        <w:tc>
          <w:tcPr>
            <w:tcW w:w="703" w:type="dxa"/>
          </w:tcPr>
          <w:p w14:paraId="098589EC" w14:textId="77777777" w:rsidR="00FF5DF8" w:rsidRPr="0041528A" w:rsidRDefault="00FF5DF8" w:rsidP="00FF5DF8">
            <w:pPr>
              <w:pStyle w:val="TAC"/>
              <w:keepNext w:val="0"/>
              <w:rPr>
                <w:snapToGrid w:val="0"/>
                <w:sz w:val="14"/>
                <w:szCs w:val="14"/>
              </w:rPr>
            </w:pPr>
            <w:r w:rsidRPr="0041528A">
              <w:rPr>
                <w:snapToGrid w:val="0"/>
                <w:sz w:val="14"/>
                <w:szCs w:val="14"/>
              </w:rPr>
              <w:t>C108 AND C179</w:t>
            </w:r>
          </w:p>
        </w:tc>
        <w:tc>
          <w:tcPr>
            <w:tcW w:w="703" w:type="dxa"/>
          </w:tcPr>
          <w:p w14:paraId="6308E6D8" w14:textId="77777777" w:rsidR="00FF5DF8" w:rsidRPr="0041528A" w:rsidRDefault="00FF5DF8" w:rsidP="00FF5DF8">
            <w:pPr>
              <w:pStyle w:val="TAC"/>
              <w:keepNext w:val="0"/>
              <w:rPr>
                <w:snapToGrid w:val="0"/>
                <w:sz w:val="14"/>
                <w:szCs w:val="14"/>
              </w:rPr>
            </w:pPr>
            <w:r w:rsidRPr="0041528A">
              <w:rPr>
                <w:snapToGrid w:val="0"/>
                <w:sz w:val="14"/>
                <w:szCs w:val="14"/>
              </w:rPr>
              <w:t>C108 AND C179</w:t>
            </w:r>
          </w:p>
        </w:tc>
        <w:tc>
          <w:tcPr>
            <w:tcW w:w="703" w:type="dxa"/>
          </w:tcPr>
          <w:p w14:paraId="678CCA94" w14:textId="77777777" w:rsidR="00FF5DF8" w:rsidRPr="0041528A" w:rsidRDefault="00FF5DF8" w:rsidP="00FF5DF8">
            <w:pPr>
              <w:pStyle w:val="TAC"/>
              <w:keepNext w:val="0"/>
              <w:rPr>
                <w:snapToGrid w:val="0"/>
                <w:sz w:val="14"/>
                <w:szCs w:val="14"/>
              </w:rPr>
            </w:pPr>
            <w:r w:rsidRPr="0041528A">
              <w:rPr>
                <w:snapToGrid w:val="0"/>
                <w:sz w:val="14"/>
                <w:szCs w:val="14"/>
              </w:rPr>
              <w:t>C108 AND C179</w:t>
            </w:r>
          </w:p>
        </w:tc>
        <w:tc>
          <w:tcPr>
            <w:tcW w:w="703" w:type="dxa"/>
          </w:tcPr>
          <w:p w14:paraId="1F446F00"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C179</w:t>
            </w:r>
          </w:p>
        </w:tc>
        <w:tc>
          <w:tcPr>
            <w:tcW w:w="703" w:type="dxa"/>
          </w:tcPr>
          <w:p w14:paraId="1F6327AC"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C179</w:t>
            </w:r>
          </w:p>
        </w:tc>
        <w:tc>
          <w:tcPr>
            <w:tcW w:w="703" w:type="dxa"/>
          </w:tcPr>
          <w:p w14:paraId="39F5AEB4"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C179</w:t>
            </w:r>
          </w:p>
        </w:tc>
        <w:tc>
          <w:tcPr>
            <w:tcW w:w="703" w:type="dxa"/>
          </w:tcPr>
          <w:p w14:paraId="213BF23B"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C179</w:t>
            </w:r>
          </w:p>
        </w:tc>
        <w:tc>
          <w:tcPr>
            <w:tcW w:w="703" w:type="dxa"/>
          </w:tcPr>
          <w:p w14:paraId="13C875D0"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C179</w:t>
            </w:r>
          </w:p>
        </w:tc>
        <w:tc>
          <w:tcPr>
            <w:tcW w:w="703" w:type="dxa"/>
          </w:tcPr>
          <w:p w14:paraId="0C5C5EC5"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C179</w:t>
            </w:r>
          </w:p>
        </w:tc>
        <w:tc>
          <w:tcPr>
            <w:tcW w:w="703" w:type="dxa"/>
          </w:tcPr>
          <w:p w14:paraId="4EAC5381"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C179</w:t>
            </w:r>
          </w:p>
        </w:tc>
        <w:tc>
          <w:tcPr>
            <w:tcW w:w="703" w:type="dxa"/>
          </w:tcPr>
          <w:p w14:paraId="440C4E96"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C179</w:t>
            </w:r>
          </w:p>
        </w:tc>
        <w:tc>
          <w:tcPr>
            <w:tcW w:w="703" w:type="dxa"/>
          </w:tcPr>
          <w:p w14:paraId="272F985A"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C179</w:t>
            </w:r>
          </w:p>
        </w:tc>
        <w:tc>
          <w:tcPr>
            <w:tcW w:w="703" w:type="dxa"/>
          </w:tcPr>
          <w:p w14:paraId="586378B3" w14:textId="00468105" w:rsidR="00FF5DF8" w:rsidRPr="0041528A" w:rsidRDefault="00FF5DF8" w:rsidP="00FF5DF8">
            <w:pPr>
              <w:pStyle w:val="TAC"/>
              <w:keepNext w:val="0"/>
              <w:rPr>
                <w:ins w:id="258" w:author="COLLET Herve" w:date="2023-07-18T15:21:00Z"/>
                <w:snapToGrid w:val="0"/>
                <w:sz w:val="14"/>
                <w:szCs w:val="14"/>
              </w:rPr>
            </w:pPr>
            <w:ins w:id="259" w:author="COLLET Herve" w:date="2023-07-18T15:21:00Z">
              <w:r w:rsidRPr="0041528A">
                <w:rPr>
                  <w:sz w:val="14"/>
                  <w:szCs w:val="14"/>
                </w:rPr>
                <w:t>C108</w:t>
              </w:r>
              <w:r w:rsidRPr="0041528A">
                <w:rPr>
                  <w:snapToGrid w:val="0"/>
                  <w:sz w:val="14"/>
                  <w:szCs w:val="14"/>
                </w:rPr>
                <w:t xml:space="preserve"> AND C179</w:t>
              </w:r>
            </w:ins>
          </w:p>
        </w:tc>
        <w:tc>
          <w:tcPr>
            <w:tcW w:w="1055" w:type="dxa"/>
          </w:tcPr>
          <w:p w14:paraId="67F46F96" w14:textId="4132E40C" w:rsidR="00FF5DF8" w:rsidRPr="0041528A" w:rsidRDefault="00FF5DF8" w:rsidP="00FF5DF8">
            <w:pPr>
              <w:pStyle w:val="TAC"/>
              <w:keepNext w:val="0"/>
              <w:rPr>
                <w:snapToGrid w:val="0"/>
                <w:sz w:val="14"/>
                <w:szCs w:val="14"/>
              </w:rPr>
            </w:pPr>
            <w:r w:rsidRPr="0041528A">
              <w:rPr>
                <w:snapToGrid w:val="0"/>
                <w:sz w:val="14"/>
                <w:szCs w:val="14"/>
              </w:rPr>
              <w:t>E.1/21 AND E.1/110</w:t>
            </w:r>
          </w:p>
        </w:tc>
        <w:tc>
          <w:tcPr>
            <w:tcW w:w="703" w:type="dxa"/>
          </w:tcPr>
          <w:p w14:paraId="2769C4DB"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1FB1C699" w14:textId="77777777" w:rsidR="00FF5DF8" w:rsidRPr="0041528A" w:rsidRDefault="00FF5DF8" w:rsidP="00FF5DF8">
            <w:pPr>
              <w:pStyle w:val="TAC"/>
              <w:keepNext w:val="0"/>
              <w:rPr>
                <w:snapToGrid w:val="0"/>
                <w:sz w:val="14"/>
                <w:szCs w:val="14"/>
              </w:rPr>
            </w:pPr>
          </w:p>
        </w:tc>
        <w:tc>
          <w:tcPr>
            <w:tcW w:w="703" w:type="dxa"/>
          </w:tcPr>
          <w:p w14:paraId="021CA88A"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558827AD" w14:textId="77777777" w:rsidTr="00FF5DF8">
        <w:trPr>
          <w:cantSplit/>
          <w:jc w:val="center"/>
        </w:trPr>
        <w:tc>
          <w:tcPr>
            <w:tcW w:w="423" w:type="dxa"/>
            <w:tcBorders>
              <w:top w:val="nil"/>
              <w:bottom w:val="nil"/>
            </w:tcBorders>
          </w:tcPr>
          <w:p w14:paraId="1094957B" w14:textId="77777777" w:rsidR="00FF5DF8" w:rsidRPr="0041528A" w:rsidRDefault="00FF5DF8" w:rsidP="00FF5DF8">
            <w:pPr>
              <w:pStyle w:val="TAH"/>
              <w:keepNext w:val="0"/>
              <w:jc w:val="right"/>
              <w:rPr>
                <w:snapToGrid w:val="0"/>
                <w:sz w:val="14"/>
                <w:szCs w:val="14"/>
              </w:rPr>
            </w:pPr>
          </w:p>
        </w:tc>
        <w:tc>
          <w:tcPr>
            <w:tcW w:w="1407" w:type="dxa"/>
          </w:tcPr>
          <w:p w14:paraId="2F375AD7" w14:textId="77777777" w:rsidR="00FF5DF8" w:rsidRPr="0041528A" w:rsidRDefault="00FF5DF8" w:rsidP="00FF5DF8">
            <w:pPr>
              <w:pStyle w:val="TAL"/>
              <w:keepNext w:val="0"/>
              <w:rPr>
                <w:snapToGrid w:val="0"/>
                <w:sz w:val="14"/>
                <w:szCs w:val="14"/>
              </w:rPr>
            </w:pPr>
            <w:r w:rsidRPr="0041528A">
              <w:rPr>
                <w:snapToGrid w:val="0"/>
                <w:sz w:val="14"/>
                <w:szCs w:val="14"/>
              </w:rPr>
              <w:t>Icons – colour icon</w:t>
            </w:r>
          </w:p>
        </w:tc>
        <w:tc>
          <w:tcPr>
            <w:tcW w:w="527" w:type="dxa"/>
          </w:tcPr>
          <w:p w14:paraId="79A4A4B2"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3C4F4284" w14:textId="77777777" w:rsidR="00FF5DF8" w:rsidRPr="0041528A" w:rsidRDefault="00FF5DF8" w:rsidP="00FF5DF8">
            <w:pPr>
              <w:pStyle w:val="TAC"/>
              <w:keepNext w:val="0"/>
              <w:rPr>
                <w:snapToGrid w:val="0"/>
                <w:sz w:val="14"/>
                <w:szCs w:val="14"/>
              </w:rPr>
            </w:pPr>
            <w:r w:rsidRPr="0041528A">
              <w:rPr>
                <w:snapToGrid w:val="0"/>
                <w:sz w:val="14"/>
                <w:szCs w:val="14"/>
              </w:rPr>
              <w:t>3.3, 3.4</w:t>
            </w:r>
          </w:p>
        </w:tc>
        <w:tc>
          <w:tcPr>
            <w:tcW w:w="703" w:type="dxa"/>
          </w:tcPr>
          <w:p w14:paraId="47B7938D" w14:textId="77777777" w:rsidR="00FF5DF8" w:rsidRPr="0041528A" w:rsidRDefault="00FF5DF8" w:rsidP="00FF5DF8">
            <w:pPr>
              <w:pStyle w:val="TAC"/>
              <w:keepNext w:val="0"/>
              <w:rPr>
                <w:snapToGrid w:val="0"/>
                <w:sz w:val="14"/>
                <w:szCs w:val="14"/>
              </w:rPr>
            </w:pPr>
            <w:r w:rsidRPr="0041528A">
              <w:rPr>
                <w:snapToGrid w:val="0"/>
                <w:sz w:val="14"/>
                <w:szCs w:val="14"/>
              </w:rPr>
              <w:t>C171 AND C179</w:t>
            </w:r>
          </w:p>
        </w:tc>
        <w:tc>
          <w:tcPr>
            <w:tcW w:w="703" w:type="dxa"/>
          </w:tcPr>
          <w:p w14:paraId="68A45AA4" w14:textId="77777777" w:rsidR="00FF5DF8" w:rsidRPr="0041528A" w:rsidRDefault="00FF5DF8" w:rsidP="00FF5DF8">
            <w:pPr>
              <w:pStyle w:val="TAC"/>
              <w:keepNext w:val="0"/>
              <w:rPr>
                <w:snapToGrid w:val="0"/>
                <w:sz w:val="14"/>
                <w:szCs w:val="14"/>
              </w:rPr>
            </w:pPr>
            <w:r w:rsidRPr="0041528A">
              <w:rPr>
                <w:snapToGrid w:val="0"/>
                <w:sz w:val="14"/>
                <w:szCs w:val="14"/>
              </w:rPr>
              <w:t>C171 AND C179</w:t>
            </w:r>
          </w:p>
        </w:tc>
        <w:tc>
          <w:tcPr>
            <w:tcW w:w="703" w:type="dxa"/>
          </w:tcPr>
          <w:p w14:paraId="04363E4B" w14:textId="77777777" w:rsidR="00FF5DF8" w:rsidRPr="0041528A" w:rsidRDefault="00FF5DF8" w:rsidP="00FF5DF8">
            <w:pPr>
              <w:pStyle w:val="TAC"/>
              <w:keepNext w:val="0"/>
              <w:rPr>
                <w:snapToGrid w:val="0"/>
                <w:sz w:val="14"/>
                <w:szCs w:val="14"/>
              </w:rPr>
            </w:pPr>
            <w:r w:rsidRPr="0041528A">
              <w:rPr>
                <w:snapToGrid w:val="0"/>
                <w:sz w:val="14"/>
                <w:szCs w:val="14"/>
              </w:rPr>
              <w:t>C171 AND C179</w:t>
            </w:r>
          </w:p>
        </w:tc>
        <w:tc>
          <w:tcPr>
            <w:tcW w:w="703" w:type="dxa"/>
          </w:tcPr>
          <w:p w14:paraId="30006843" w14:textId="77777777" w:rsidR="00FF5DF8" w:rsidRPr="0041528A" w:rsidRDefault="00FF5DF8" w:rsidP="00FF5DF8">
            <w:pPr>
              <w:pStyle w:val="TAC"/>
              <w:keepNext w:val="0"/>
              <w:rPr>
                <w:snapToGrid w:val="0"/>
                <w:sz w:val="14"/>
                <w:szCs w:val="14"/>
              </w:rPr>
            </w:pPr>
            <w:r w:rsidRPr="0041528A">
              <w:rPr>
                <w:snapToGrid w:val="0"/>
                <w:sz w:val="14"/>
                <w:szCs w:val="14"/>
              </w:rPr>
              <w:t>C171 AND C179</w:t>
            </w:r>
          </w:p>
        </w:tc>
        <w:tc>
          <w:tcPr>
            <w:tcW w:w="703" w:type="dxa"/>
          </w:tcPr>
          <w:p w14:paraId="1AACA1D7" w14:textId="77777777" w:rsidR="00FF5DF8" w:rsidRPr="0041528A" w:rsidRDefault="00FF5DF8" w:rsidP="00FF5DF8">
            <w:pPr>
              <w:pStyle w:val="TAC"/>
              <w:keepNext w:val="0"/>
              <w:rPr>
                <w:snapToGrid w:val="0"/>
                <w:sz w:val="14"/>
                <w:szCs w:val="14"/>
              </w:rPr>
            </w:pPr>
            <w:r w:rsidRPr="0041528A">
              <w:rPr>
                <w:snapToGrid w:val="0"/>
                <w:sz w:val="14"/>
                <w:szCs w:val="14"/>
              </w:rPr>
              <w:t>C171 AND C179</w:t>
            </w:r>
          </w:p>
        </w:tc>
        <w:tc>
          <w:tcPr>
            <w:tcW w:w="703" w:type="dxa"/>
          </w:tcPr>
          <w:p w14:paraId="6BC9843A"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C179</w:t>
            </w:r>
          </w:p>
        </w:tc>
        <w:tc>
          <w:tcPr>
            <w:tcW w:w="703" w:type="dxa"/>
          </w:tcPr>
          <w:p w14:paraId="2CE29E15"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C179</w:t>
            </w:r>
          </w:p>
        </w:tc>
        <w:tc>
          <w:tcPr>
            <w:tcW w:w="703" w:type="dxa"/>
          </w:tcPr>
          <w:p w14:paraId="0CD74C98"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C179</w:t>
            </w:r>
          </w:p>
        </w:tc>
        <w:tc>
          <w:tcPr>
            <w:tcW w:w="703" w:type="dxa"/>
          </w:tcPr>
          <w:p w14:paraId="3AA22934"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C179</w:t>
            </w:r>
          </w:p>
        </w:tc>
        <w:tc>
          <w:tcPr>
            <w:tcW w:w="703" w:type="dxa"/>
          </w:tcPr>
          <w:p w14:paraId="7A137C64"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C179</w:t>
            </w:r>
          </w:p>
        </w:tc>
        <w:tc>
          <w:tcPr>
            <w:tcW w:w="703" w:type="dxa"/>
          </w:tcPr>
          <w:p w14:paraId="5897F3A0"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C179</w:t>
            </w:r>
          </w:p>
        </w:tc>
        <w:tc>
          <w:tcPr>
            <w:tcW w:w="703" w:type="dxa"/>
          </w:tcPr>
          <w:p w14:paraId="586A1F29"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C179</w:t>
            </w:r>
          </w:p>
        </w:tc>
        <w:tc>
          <w:tcPr>
            <w:tcW w:w="703" w:type="dxa"/>
          </w:tcPr>
          <w:p w14:paraId="7A3A4028"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C179</w:t>
            </w:r>
          </w:p>
        </w:tc>
        <w:tc>
          <w:tcPr>
            <w:tcW w:w="703" w:type="dxa"/>
          </w:tcPr>
          <w:p w14:paraId="27BC3DB0"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C179</w:t>
            </w:r>
          </w:p>
        </w:tc>
        <w:tc>
          <w:tcPr>
            <w:tcW w:w="703" w:type="dxa"/>
          </w:tcPr>
          <w:p w14:paraId="3AB3E01B" w14:textId="2BD04EDF" w:rsidR="00FF5DF8" w:rsidRPr="0041528A" w:rsidRDefault="00FF5DF8" w:rsidP="00FF5DF8">
            <w:pPr>
              <w:pStyle w:val="TAC"/>
              <w:keepNext w:val="0"/>
              <w:rPr>
                <w:ins w:id="260" w:author="COLLET Herve" w:date="2023-07-18T15:21:00Z"/>
                <w:snapToGrid w:val="0"/>
                <w:sz w:val="14"/>
                <w:szCs w:val="14"/>
              </w:rPr>
            </w:pPr>
            <w:ins w:id="261" w:author="COLLET Herve" w:date="2023-07-18T15:21:00Z">
              <w:r w:rsidRPr="0041528A">
                <w:rPr>
                  <w:sz w:val="14"/>
                  <w:szCs w:val="14"/>
                </w:rPr>
                <w:t>C171</w:t>
              </w:r>
              <w:r w:rsidRPr="0041528A">
                <w:rPr>
                  <w:snapToGrid w:val="0"/>
                  <w:sz w:val="14"/>
                  <w:szCs w:val="14"/>
                </w:rPr>
                <w:t xml:space="preserve"> AND C179</w:t>
              </w:r>
            </w:ins>
          </w:p>
        </w:tc>
        <w:tc>
          <w:tcPr>
            <w:tcW w:w="1055" w:type="dxa"/>
          </w:tcPr>
          <w:p w14:paraId="7B9745DA" w14:textId="7B1A4AC8" w:rsidR="00FF5DF8" w:rsidRPr="0041528A" w:rsidRDefault="00FF5DF8" w:rsidP="00FF5DF8">
            <w:pPr>
              <w:pStyle w:val="TAC"/>
              <w:keepNext w:val="0"/>
              <w:rPr>
                <w:snapToGrid w:val="0"/>
                <w:sz w:val="14"/>
                <w:szCs w:val="14"/>
              </w:rPr>
            </w:pPr>
            <w:r w:rsidRPr="0041528A">
              <w:rPr>
                <w:snapToGrid w:val="0"/>
                <w:sz w:val="14"/>
                <w:szCs w:val="14"/>
              </w:rPr>
              <w:t>E.1/21 AND E.1/110</w:t>
            </w:r>
          </w:p>
        </w:tc>
        <w:tc>
          <w:tcPr>
            <w:tcW w:w="703" w:type="dxa"/>
          </w:tcPr>
          <w:p w14:paraId="755FAFE2"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72EB5C52" w14:textId="77777777" w:rsidR="00FF5DF8" w:rsidRPr="0041528A" w:rsidRDefault="00FF5DF8" w:rsidP="00FF5DF8">
            <w:pPr>
              <w:pStyle w:val="TAC"/>
              <w:keepNext w:val="0"/>
              <w:rPr>
                <w:snapToGrid w:val="0"/>
                <w:sz w:val="14"/>
                <w:szCs w:val="14"/>
              </w:rPr>
            </w:pPr>
          </w:p>
        </w:tc>
        <w:tc>
          <w:tcPr>
            <w:tcW w:w="703" w:type="dxa"/>
          </w:tcPr>
          <w:p w14:paraId="4A41B34B"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65C26D90" w14:textId="77777777" w:rsidTr="00FF5DF8">
        <w:trPr>
          <w:cantSplit/>
          <w:jc w:val="center"/>
        </w:trPr>
        <w:tc>
          <w:tcPr>
            <w:tcW w:w="423" w:type="dxa"/>
            <w:tcBorders>
              <w:top w:val="nil"/>
              <w:bottom w:val="nil"/>
            </w:tcBorders>
          </w:tcPr>
          <w:p w14:paraId="6366F31C" w14:textId="77777777" w:rsidR="00FF5DF8" w:rsidRPr="0041528A" w:rsidRDefault="00FF5DF8" w:rsidP="00FF5DF8">
            <w:pPr>
              <w:pStyle w:val="TAH"/>
              <w:keepNext w:val="0"/>
              <w:jc w:val="right"/>
              <w:rPr>
                <w:snapToGrid w:val="0"/>
                <w:sz w:val="14"/>
                <w:szCs w:val="14"/>
              </w:rPr>
            </w:pPr>
          </w:p>
        </w:tc>
        <w:tc>
          <w:tcPr>
            <w:tcW w:w="1407" w:type="dxa"/>
          </w:tcPr>
          <w:p w14:paraId="7F895C26" w14:textId="77777777" w:rsidR="00FF5DF8" w:rsidRPr="0041528A" w:rsidRDefault="00FF5DF8" w:rsidP="00FF5DF8">
            <w:pPr>
              <w:pStyle w:val="TAL"/>
              <w:keepNext w:val="0"/>
              <w:rPr>
                <w:snapToGrid w:val="0"/>
                <w:sz w:val="14"/>
                <w:szCs w:val="14"/>
              </w:rPr>
            </w:pPr>
            <w:r w:rsidRPr="0041528A">
              <w:rPr>
                <w:snapToGrid w:val="0"/>
                <w:sz w:val="14"/>
                <w:szCs w:val="14"/>
              </w:rPr>
              <w:t>Text attribute – left alignment</w:t>
            </w:r>
          </w:p>
        </w:tc>
        <w:tc>
          <w:tcPr>
            <w:tcW w:w="527" w:type="dxa"/>
          </w:tcPr>
          <w:p w14:paraId="53A11BFC"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66BB67E3" w14:textId="77777777" w:rsidR="00FF5DF8" w:rsidRPr="0041528A" w:rsidRDefault="00FF5DF8" w:rsidP="00FF5DF8">
            <w:pPr>
              <w:pStyle w:val="TAC"/>
              <w:keepNext w:val="0"/>
              <w:rPr>
                <w:snapToGrid w:val="0"/>
                <w:sz w:val="14"/>
                <w:szCs w:val="14"/>
              </w:rPr>
            </w:pPr>
            <w:r w:rsidRPr="0041528A">
              <w:rPr>
                <w:snapToGrid w:val="0"/>
                <w:sz w:val="14"/>
                <w:szCs w:val="14"/>
              </w:rPr>
              <w:t>4.1</w:t>
            </w:r>
          </w:p>
        </w:tc>
        <w:tc>
          <w:tcPr>
            <w:tcW w:w="703" w:type="dxa"/>
          </w:tcPr>
          <w:p w14:paraId="3E8D6B66" w14:textId="77777777" w:rsidR="00FF5DF8" w:rsidRPr="0041528A" w:rsidRDefault="00FF5DF8" w:rsidP="00FF5DF8">
            <w:pPr>
              <w:pStyle w:val="TAC"/>
              <w:keepNext w:val="0"/>
              <w:rPr>
                <w:snapToGrid w:val="0"/>
                <w:sz w:val="14"/>
                <w:szCs w:val="14"/>
              </w:rPr>
            </w:pPr>
          </w:p>
        </w:tc>
        <w:tc>
          <w:tcPr>
            <w:tcW w:w="703" w:type="dxa"/>
          </w:tcPr>
          <w:p w14:paraId="525DEC2A" w14:textId="77777777" w:rsidR="00FF5DF8" w:rsidRPr="0041528A" w:rsidRDefault="00FF5DF8" w:rsidP="00FF5DF8">
            <w:pPr>
              <w:pStyle w:val="TAC"/>
              <w:keepNext w:val="0"/>
              <w:rPr>
                <w:snapToGrid w:val="0"/>
                <w:sz w:val="14"/>
                <w:szCs w:val="14"/>
              </w:rPr>
            </w:pPr>
          </w:p>
        </w:tc>
        <w:tc>
          <w:tcPr>
            <w:tcW w:w="703" w:type="dxa"/>
          </w:tcPr>
          <w:p w14:paraId="7839E55D" w14:textId="77777777" w:rsidR="00FF5DF8" w:rsidRPr="0041528A" w:rsidRDefault="00FF5DF8" w:rsidP="00FF5DF8">
            <w:pPr>
              <w:pStyle w:val="TAC"/>
              <w:keepNext w:val="0"/>
              <w:rPr>
                <w:snapToGrid w:val="0"/>
                <w:sz w:val="14"/>
                <w:szCs w:val="14"/>
              </w:rPr>
            </w:pPr>
            <w:r w:rsidRPr="0041528A">
              <w:rPr>
                <w:rFonts w:cs="Arial"/>
                <w:snapToGrid w:val="0"/>
                <w:sz w:val="14"/>
                <w:szCs w:val="14"/>
              </w:rPr>
              <w:t>C153</w:t>
            </w:r>
            <w:r w:rsidRPr="0041528A">
              <w:rPr>
                <w:snapToGrid w:val="0"/>
                <w:sz w:val="14"/>
                <w:szCs w:val="14"/>
              </w:rPr>
              <w:t xml:space="preserve"> AND C179</w:t>
            </w:r>
          </w:p>
        </w:tc>
        <w:tc>
          <w:tcPr>
            <w:tcW w:w="703" w:type="dxa"/>
          </w:tcPr>
          <w:p w14:paraId="60212661" w14:textId="77777777" w:rsidR="00FF5DF8" w:rsidRPr="0041528A" w:rsidRDefault="00FF5DF8" w:rsidP="00FF5DF8">
            <w:pPr>
              <w:pStyle w:val="TAC"/>
              <w:keepNext w:val="0"/>
              <w:rPr>
                <w:snapToGrid w:val="0"/>
                <w:sz w:val="14"/>
                <w:szCs w:val="14"/>
              </w:rPr>
            </w:pPr>
            <w:r w:rsidRPr="0041528A">
              <w:rPr>
                <w:rFonts w:cs="Arial"/>
                <w:snapToGrid w:val="0"/>
                <w:sz w:val="14"/>
                <w:szCs w:val="14"/>
              </w:rPr>
              <w:t>C153</w:t>
            </w:r>
            <w:r w:rsidRPr="0041528A">
              <w:rPr>
                <w:snapToGrid w:val="0"/>
                <w:sz w:val="14"/>
                <w:szCs w:val="14"/>
              </w:rPr>
              <w:t xml:space="preserve"> AND C179</w:t>
            </w:r>
          </w:p>
        </w:tc>
        <w:tc>
          <w:tcPr>
            <w:tcW w:w="703" w:type="dxa"/>
          </w:tcPr>
          <w:p w14:paraId="72CA5258" w14:textId="77777777" w:rsidR="00FF5DF8" w:rsidRPr="0041528A" w:rsidRDefault="00FF5DF8" w:rsidP="00FF5DF8">
            <w:pPr>
              <w:pStyle w:val="TAC"/>
              <w:keepNext w:val="0"/>
              <w:rPr>
                <w:snapToGrid w:val="0"/>
                <w:sz w:val="14"/>
                <w:szCs w:val="14"/>
              </w:rPr>
            </w:pPr>
            <w:r w:rsidRPr="0041528A">
              <w:rPr>
                <w:rFonts w:cs="Arial"/>
                <w:snapToGrid w:val="0"/>
                <w:sz w:val="14"/>
                <w:szCs w:val="14"/>
              </w:rPr>
              <w:t>C153</w:t>
            </w:r>
            <w:r w:rsidRPr="0041528A">
              <w:rPr>
                <w:snapToGrid w:val="0"/>
                <w:sz w:val="14"/>
                <w:szCs w:val="14"/>
              </w:rPr>
              <w:t xml:space="preserve"> AND C179</w:t>
            </w:r>
          </w:p>
        </w:tc>
        <w:tc>
          <w:tcPr>
            <w:tcW w:w="703" w:type="dxa"/>
          </w:tcPr>
          <w:p w14:paraId="56C5E484"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C179</w:t>
            </w:r>
          </w:p>
        </w:tc>
        <w:tc>
          <w:tcPr>
            <w:tcW w:w="703" w:type="dxa"/>
          </w:tcPr>
          <w:p w14:paraId="00DC812F"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C179</w:t>
            </w:r>
          </w:p>
        </w:tc>
        <w:tc>
          <w:tcPr>
            <w:tcW w:w="703" w:type="dxa"/>
          </w:tcPr>
          <w:p w14:paraId="2654AAC3"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C179</w:t>
            </w:r>
          </w:p>
        </w:tc>
        <w:tc>
          <w:tcPr>
            <w:tcW w:w="703" w:type="dxa"/>
          </w:tcPr>
          <w:p w14:paraId="1927C7A5"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C179</w:t>
            </w:r>
          </w:p>
        </w:tc>
        <w:tc>
          <w:tcPr>
            <w:tcW w:w="703" w:type="dxa"/>
          </w:tcPr>
          <w:p w14:paraId="2622CAE4"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C179</w:t>
            </w:r>
          </w:p>
        </w:tc>
        <w:tc>
          <w:tcPr>
            <w:tcW w:w="703" w:type="dxa"/>
          </w:tcPr>
          <w:p w14:paraId="1FCE42AB"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C179</w:t>
            </w:r>
          </w:p>
        </w:tc>
        <w:tc>
          <w:tcPr>
            <w:tcW w:w="703" w:type="dxa"/>
          </w:tcPr>
          <w:p w14:paraId="46E04DEF"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C179</w:t>
            </w:r>
          </w:p>
        </w:tc>
        <w:tc>
          <w:tcPr>
            <w:tcW w:w="703" w:type="dxa"/>
          </w:tcPr>
          <w:p w14:paraId="261AA7AC"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C179</w:t>
            </w:r>
          </w:p>
        </w:tc>
        <w:tc>
          <w:tcPr>
            <w:tcW w:w="703" w:type="dxa"/>
          </w:tcPr>
          <w:p w14:paraId="679F4B8C"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C179</w:t>
            </w:r>
          </w:p>
        </w:tc>
        <w:tc>
          <w:tcPr>
            <w:tcW w:w="703" w:type="dxa"/>
          </w:tcPr>
          <w:p w14:paraId="7307A3D3" w14:textId="716E8160" w:rsidR="00FF5DF8" w:rsidRPr="0041528A" w:rsidRDefault="00FF5DF8" w:rsidP="00FF5DF8">
            <w:pPr>
              <w:pStyle w:val="TAC"/>
              <w:keepNext w:val="0"/>
              <w:rPr>
                <w:ins w:id="262" w:author="COLLET Herve" w:date="2023-07-18T15:21:00Z"/>
                <w:snapToGrid w:val="0"/>
                <w:sz w:val="14"/>
                <w:szCs w:val="14"/>
              </w:rPr>
            </w:pPr>
            <w:ins w:id="263" w:author="COLLET Herve" w:date="2023-07-18T15:21:00Z">
              <w:r w:rsidRPr="0041528A">
                <w:rPr>
                  <w:sz w:val="14"/>
                  <w:szCs w:val="14"/>
                </w:rPr>
                <w:t>C153</w:t>
              </w:r>
              <w:r w:rsidRPr="0041528A">
                <w:rPr>
                  <w:snapToGrid w:val="0"/>
                  <w:sz w:val="14"/>
                  <w:szCs w:val="14"/>
                </w:rPr>
                <w:t xml:space="preserve"> AND C179</w:t>
              </w:r>
            </w:ins>
          </w:p>
        </w:tc>
        <w:tc>
          <w:tcPr>
            <w:tcW w:w="1055" w:type="dxa"/>
          </w:tcPr>
          <w:p w14:paraId="6522206F" w14:textId="21A9329E" w:rsidR="00FF5DF8" w:rsidRPr="0041528A" w:rsidRDefault="00FF5DF8" w:rsidP="00FF5DF8">
            <w:pPr>
              <w:pStyle w:val="TAC"/>
              <w:keepNext w:val="0"/>
              <w:rPr>
                <w:snapToGrid w:val="0"/>
                <w:sz w:val="14"/>
                <w:szCs w:val="14"/>
              </w:rPr>
            </w:pPr>
            <w:r w:rsidRPr="0041528A">
              <w:rPr>
                <w:snapToGrid w:val="0"/>
                <w:sz w:val="14"/>
                <w:szCs w:val="14"/>
              </w:rPr>
              <w:t>E.1/21 AND E.1/124 AND E.1/217 AND E.1/110</w:t>
            </w:r>
          </w:p>
        </w:tc>
        <w:tc>
          <w:tcPr>
            <w:tcW w:w="703" w:type="dxa"/>
          </w:tcPr>
          <w:p w14:paraId="694335B6"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52707CD4" w14:textId="77777777" w:rsidR="00FF5DF8" w:rsidRPr="0041528A" w:rsidRDefault="00FF5DF8" w:rsidP="00FF5DF8">
            <w:pPr>
              <w:pStyle w:val="TAC"/>
              <w:keepNext w:val="0"/>
              <w:rPr>
                <w:snapToGrid w:val="0"/>
                <w:sz w:val="14"/>
                <w:szCs w:val="14"/>
              </w:rPr>
            </w:pPr>
          </w:p>
        </w:tc>
        <w:tc>
          <w:tcPr>
            <w:tcW w:w="703" w:type="dxa"/>
          </w:tcPr>
          <w:p w14:paraId="4071B891"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01F3399C" w14:textId="77777777" w:rsidTr="00FF5DF8">
        <w:trPr>
          <w:cantSplit/>
          <w:jc w:val="center"/>
        </w:trPr>
        <w:tc>
          <w:tcPr>
            <w:tcW w:w="423" w:type="dxa"/>
            <w:tcBorders>
              <w:top w:val="nil"/>
              <w:bottom w:val="nil"/>
            </w:tcBorders>
          </w:tcPr>
          <w:p w14:paraId="6EF213D0" w14:textId="77777777" w:rsidR="00FF5DF8" w:rsidRPr="0041528A" w:rsidRDefault="00FF5DF8" w:rsidP="00FF5DF8">
            <w:pPr>
              <w:pStyle w:val="TAH"/>
              <w:keepNext w:val="0"/>
              <w:jc w:val="right"/>
              <w:rPr>
                <w:snapToGrid w:val="0"/>
                <w:sz w:val="14"/>
                <w:szCs w:val="14"/>
              </w:rPr>
            </w:pPr>
          </w:p>
        </w:tc>
        <w:tc>
          <w:tcPr>
            <w:tcW w:w="1407" w:type="dxa"/>
          </w:tcPr>
          <w:p w14:paraId="57EEFEFC" w14:textId="77777777" w:rsidR="00FF5DF8" w:rsidRPr="0041528A" w:rsidRDefault="00FF5DF8" w:rsidP="00FF5DF8">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06B8DD19"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7D06A97F" w14:textId="77777777" w:rsidR="00FF5DF8" w:rsidRPr="0041528A" w:rsidRDefault="00FF5DF8" w:rsidP="00FF5DF8">
            <w:pPr>
              <w:pStyle w:val="TAC"/>
              <w:keepNext w:val="0"/>
              <w:rPr>
                <w:snapToGrid w:val="0"/>
                <w:sz w:val="14"/>
                <w:szCs w:val="14"/>
              </w:rPr>
            </w:pPr>
            <w:r w:rsidRPr="0041528A">
              <w:rPr>
                <w:snapToGrid w:val="0"/>
                <w:sz w:val="14"/>
                <w:szCs w:val="14"/>
              </w:rPr>
              <w:t>4.2</w:t>
            </w:r>
          </w:p>
        </w:tc>
        <w:tc>
          <w:tcPr>
            <w:tcW w:w="703" w:type="dxa"/>
          </w:tcPr>
          <w:p w14:paraId="03A16DCB" w14:textId="77777777" w:rsidR="00FF5DF8" w:rsidRPr="0041528A" w:rsidRDefault="00FF5DF8" w:rsidP="00FF5DF8">
            <w:pPr>
              <w:pStyle w:val="TAC"/>
              <w:keepNext w:val="0"/>
              <w:rPr>
                <w:snapToGrid w:val="0"/>
                <w:sz w:val="14"/>
                <w:szCs w:val="14"/>
              </w:rPr>
            </w:pPr>
          </w:p>
        </w:tc>
        <w:tc>
          <w:tcPr>
            <w:tcW w:w="703" w:type="dxa"/>
          </w:tcPr>
          <w:p w14:paraId="62FDB393" w14:textId="77777777" w:rsidR="00FF5DF8" w:rsidRPr="0041528A" w:rsidRDefault="00FF5DF8" w:rsidP="00FF5DF8">
            <w:pPr>
              <w:pStyle w:val="TAC"/>
              <w:keepNext w:val="0"/>
              <w:rPr>
                <w:snapToGrid w:val="0"/>
                <w:sz w:val="14"/>
                <w:szCs w:val="14"/>
              </w:rPr>
            </w:pPr>
          </w:p>
        </w:tc>
        <w:tc>
          <w:tcPr>
            <w:tcW w:w="703" w:type="dxa"/>
          </w:tcPr>
          <w:p w14:paraId="39DEFC66"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C154</w:t>
            </w:r>
            <w:r w:rsidRPr="0041528A">
              <w:rPr>
                <w:snapToGrid w:val="0"/>
                <w:sz w:val="14"/>
                <w:szCs w:val="14"/>
              </w:rPr>
              <w:t xml:space="preserve"> AND C179</w:t>
            </w:r>
          </w:p>
        </w:tc>
        <w:tc>
          <w:tcPr>
            <w:tcW w:w="703" w:type="dxa"/>
          </w:tcPr>
          <w:p w14:paraId="3A85A168"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C154</w:t>
            </w:r>
            <w:r w:rsidRPr="0041528A">
              <w:rPr>
                <w:snapToGrid w:val="0"/>
                <w:sz w:val="14"/>
                <w:szCs w:val="14"/>
              </w:rPr>
              <w:t xml:space="preserve"> AND C179</w:t>
            </w:r>
          </w:p>
        </w:tc>
        <w:tc>
          <w:tcPr>
            <w:tcW w:w="703" w:type="dxa"/>
          </w:tcPr>
          <w:p w14:paraId="338DF025" w14:textId="77777777" w:rsidR="00FF5DF8" w:rsidRPr="0041528A" w:rsidRDefault="00FF5DF8" w:rsidP="00FF5DF8">
            <w:pPr>
              <w:pStyle w:val="TAC"/>
              <w:keepNext w:val="0"/>
              <w:rPr>
                <w:snapToGrid w:val="0"/>
                <w:sz w:val="14"/>
                <w:szCs w:val="14"/>
              </w:rPr>
            </w:pPr>
            <w:r w:rsidRPr="0041528A">
              <w:rPr>
                <w:rFonts w:cs="Arial"/>
                <w:snapToGrid w:val="0"/>
                <w:sz w:val="14"/>
                <w:szCs w:val="14"/>
              </w:rPr>
              <w:t>C154</w:t>
            </w:r>
            <w:r w:rsidRPr="0041528A">
              <w:rPr>
                <w:snapToGrid w:val="0"/>
                <w:sz w:val="14"/>
                <w:szCs w:val="14"/>
              </w:rPr>
              <w:t xml:space="preserve"> AND C179</w:t>
            </w:r>
          </w:p>
        </w:tc>
        <w:tc>
          <w:tcPr>
            <w:tcW w:w="703" w:type="dxa"/>
          </w:tcPr>
          <w:p w14:paraId="67427B5A"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C179</w:t>
            </w:r>
          </w:p>
        </w:tc>
        <w:tc>
          <w:tcPr>
            <w:tcW w:w="703" w:type="dxa"/>
          </w:tcPr>
          <w:p w14:paraId="7C832992"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C179</w:t>
            </w:r>
          </w:p>
        </w:tc>
        <w:tc>
          <w:tcPr>
            <w:tcW w:w="703" w:type="dxa"/>
          </w:tcPr>
          <w:p w14:paraId="4EDECC3C"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C179</w:t>
            </w:r>
          </w:p>
        </w:tc>
        <w:tc>
          <w:tcPr>
            <w:tcW w:w="703" w:type="dxa"/>
          </w:tcPr>
          <w:p w14:paraId="544DFFEC"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C179</w:t>
            </w:r>
          </w:p>
        </w:tc>
        <w:tc>
          <w:tcPr>
            <w:tcW w:w="703" w:type="dxa"/>
          </w:tcPr>
          <w:p w14:paraId="4F5FF0AD"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C179</w:t>
            </w:r>
          </w:p>
        </w:tc>
        <w:tc>
          <w:tcPr>
            <w:tcW w:w="703" w:type="dxa"/>
          </w:tcPr>
          <w:p w14:paraId="2EA104ED"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C179</w:t>
            </w:r>
          </w:p>
        </w:tc>
        <w:tc>
          <w:tcPr>
            <w:tcW w:w="703" w:type="dxa"/>
          </w:tcPr>
          <w:p w14:paraId="7246B709"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C179</w:t>
            </w:r>
          </w:p>
        </w:tc>
        <w:tc>
          <w:tcPr>
            <w:tcW w:w="703" w:type="dxa"/>
          </w:tcPr>
          <w:p w14:paraId="1DE8C44A"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C179</w:t>
            </w:r>
          </w:p>
        </w:tc>
        <w:tc>
          <w:tcPr>
            <w:tcW w:w="703" w:type="dxa"/>
          </w:tcPr>
          <w:p w14:paraId="05BF13A4"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C179</w:t>
            </w:r>
          </w:p>
        </w:tc>
        <w:tc>
          <w:tcPr>
            <w:tcW w:w="703" w:type="dxa"/>
          </w:tcPr>
          <w:p w14:paraId="26FFB46B" w14:textId="3766293A" w:rsidR="00FF5DF8" w:rsidRPr="0041528A" w:rsidRDefault="00FF5DF8" w:rsidP="00FF5DF8">
            <w:pPr>
              <w:pStyle w:val="TAC"/>
              <w:keepNext w:val="0"/>
              <w:rPr>
                <w:ins w:id="264" w:author="COLLET Herve" w:date="2023-07-18T15:21:00Z"/>
                <w:snapToGrid w:val="0"/>
                <w:sz w:val="14"/>
                <w:szCs w:val="14"/>
              </w:rPr>
            </w:pPr>
            <w:ins w:id="265" w:author="COLLET Herve" w:date="2023-07-18T15:21:00Z">
              <w:r w:rsidRPr="0041528A">
                <w:rPr>
                  <w:sz w:val="14"/>
                  <w:szCs w:val="14"/>
                </w:rPr>
                <w:t>C154</w:t>
              </w:r>
              <w:r w:rsidRPr="0041528A">
                <w:rPr>
                  <w:snapToGrid w:val="0"/>
                  <w:sz w:val="14"/>
                  <w:szCs w:val="14"/>
                </w:rPr>
                <w:t xml:space="preserve"> AND C179</w:t>
              </w:r>
            </w:ins>
          </w:p>
        </w:tc>
        <w:tc>
          <w:tcPr>
            <w:tcW w:w="1055" w:type="dxa"/>
          </w:tcPr>
          <w:p w14:paraId="0E613C5E" w14:textId="0724B9FC" w:rsidR="00FF5DF8" w:rsidRPr="0041528A" w:rsidRDefault="00FF5DF8" w:rsidP="00FF5DF8">
            <w:pPr>
              <w:pStyle w:val="TAC"/>
              <w:keepNext w:val="0"/>
              <w:rPr>
                <w:snapToGrid w:val="0"/>
                <w:sz w:val="14"/>
                <w:szCs w:val="14"/>
              </w:rPr>
            </w:pPr>
            <w:r w:rsidRPr="0041528A">
              <w:rPr>
                <w:snapToGrid w:val="0"/>
                <w:sz w:val="14"/>
                <w:szCs w:val="14"/>
              </w:rPr>
              <w:t>E.1/21 AND E.1/124 AND E.1/218 AND E.1/110</w:t>
            </w:r>
          </w:p>
        </w:tc>
        <w:tc>
          <w:tcPr>
            <w:tcW w:w="703" w:type="dxa"/>
          </w:tcPr>
          <w:p w14:paraId="4355A80F"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481D0CFC" w14:textId="77777777" w:rsidR="00FF5DF8" w:rsidRPr="0041528A" w:rsidRDefault="00FF5DF8" w:rsidP="00FF5DF8">
            <w:pPr>
              <w:pStyle w:val="TAC"/>
              <w:keepNext w:val="0"/>
              <w:rPr>
                <w:snapToGrid w:val="0"/>
                <w:sz w:val="14"/>
                <w:szCs w:val="14"/>
              </w:rPr>
            </w:pPr>
          </w:p>
        </w:tc>
        <w:tc>
          <w:tcPr>
            <w:tcW w:w="703" w:type="dxa"/>
          </w:tcPr>
          <w:p w14:paraId="1D87E89B"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484E6C3B" w14:textId="77777777" w:rsidTr="00FF5DF8">
        <w:trPr>
          <w:cantSplit/>
          <w:jc w:val="center"/>
        </w:trPr>
        <w:tc>
          <w:tcPr>
            <w:tcW w:w="423" w:type="dxa"/>
            <w:tcBorders>
              <w:top w:val="nil"/>
              <w:bottom w:val="nil"/>
            </w:tcBorders>
          </w:tcPr>
          <w:p w14:paraId="6AF5CB18" w14:textId="77777777" w:rsidR="00FF5DF8" w:rsidRPr="0041528A" w:rsidRDefault="00FF5DF8" w:rsidP="00FF5DF8">
            <w:pPr>
              <w:pStyle w:val="TAH"/>
              <w:keepNext w:val="0"/>
              <w:jc w:val="right"/>
              <w:rPr>
                <w:snapToGrid w:val="0"/>
                <w:sz w:val="14"/>
                <w:szCs w:val="14"/>
              </w:rPr>
            </w:pPr>
          </w:p>
        </w:tc>
        <w:tc>
          <w:tcPr>
            <w:tcW w:w="1407" w:type="dxa"/>
          </w:tcPr>
          <w:p w14:paraId="727D451D" w14:textId="77777777" w:rsidR="00FF5DF8" w:rsidRPr="0041528A" w:rsidRDefault="00FF5DF8" w:rsidP="00FF5DF8">
            <w:pPr>
              <w:pStyle w:val="TAL"/>
              <w:keepNext w:val="0"/>
              <w:rPr>
                <w:snapToGrid w:val="0"/>
                <w:sz w:val="14"/>
                <w:szCs w:val="14"/>
              </w:rPr>
            </w:pPr>
            <w:r w:rsidRPr="0041528A">
              <w:rPr>
                <w:snapToGrid w:val="0"/>
                <w:sz w:val="14"/>
                <w:szCs w:val="14"/>
              </w:rPr>
              <w:t>Text attribute – right alignment</w:t>
            </w:r>
          </w:p>
        </w:tc>
        <w:tc>
          <w:tcPr>
            <w:tcW w:w="527" w:type="dxa"/>
          </w:tcPr>
          <w:p w14:paraId="4AD161F2"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5DA756DB" w14:textId="77777777" w:rsidR="00FF5DF8" w:rsidRPr="0041528A" w:rsidRDefault="00FF5DF8" w:rsidP="00FF5DF8">
            <w:pPr>
              <w:pStyle w:val="TAC"/>
              <w:keepNext w:val="0"/>
              <w:rPr>
                <w:snapToGrid w:val="0"/>
                <w:sz w:val="14"/>
                <w:szCs w:val="14"/>
              </w:rPr>
            </w:pPr>
            <w:r w:rsidRPr="0041528A">
              <w:rPr>
                <w:snapToGrid w:val="0"/>
                <w:sz w:val="14"/>
                <w:szCs w:val="14"/>
              </w:rPr>
              <w:t>4.3</w:t>
            </w:r>
          </w:p>
        </w:tc>
        <w:tc>
          <w:tcPr>
            <w:tcW w:w="703" w:type="dxa"/>
          </w:tcPr>
          <w:p w14:paraId="77BBF682" w14:textId="77777777" w:rsidR="00FF5DF8" w:rsidRPr="0041528A" w:rsidRDefault="00FF5DF8" w:rsidP="00FF5DF8">
            <w:pPr>
              <w:pStyle w:val="TAC"/>
              <w:keepNext w:val="0"/>
              <w:rPr>
                <w:snapToGrid w:val="0"/>
                <w:sz w:val="14"/>
                <w:szCs w:val="14"/>
              </w:rPr>
            </w:pPr>
          </w:p>
        </w:tc>
        <w:tc>
          <w:tcPr>
            <w:tcW w:w="703" w:type="dxa"/>
          </w:tcPr>
          <w:p w14:paraId="00ECC919" w14:textId="77777777" w:rsidR="00FF5DF8" w:rsidRPr="0041528A" w:rsidRDefault="00FF5DF8" w:rsidP="00FF5DF8">
            <w:pPr>
              <w:pStyle w:val="TAC"/>
              <w:keepNext w:val="0"/>
              <w:rPr>
                <w:snapToGrid w:val="0"/>
                <w:sz w:val="14"/>
                <w:szCs w:val="14"/>
              </w:rPr>
            </w:pPr>
          </w:p>
        </w:tc>
        <w:tc>
          <w:tcPr>
            <w:tcW w:w="703" w:type="dxa"/>
          </w:tcPr>
          <w:p w14:paraId="16EB7EE7"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C155</w:t>
            </w:r>
            <w:r w:rsidRPr="0041528A">
              <w:rPr>
                <w:snapToGrid w:val="0"/>
                <w:sz w:val="14"/>
                <w:szCs w:val="14"/>
              </w:rPr>
              <w:t xml:space="preserve"> AND C179</w:t>
            </w:r>
          </w:p>
        </w:tc>
        <w:tc>
          <w:tcPr>
            <w:tcW w:w="703" w:type="dxa"/>
          </w:tcPr>
          <w:p w14:paraId="63702DF2"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C155</w:t>
            </w:r>
            <w:r w:rsidRPr="0041528A">
              <w:rPr>
                <w:snapToGrid w:val="0"/>
                <w:sz w:val="14"/>
                <w:szCs w:val="14"/>
              </w:rPr>
              <w:t xml:space="preserve"> AND C179</w:t>
            </w:r>
          </w:p>
        </w:tc>
        <w:tc>
          <w:tcPr>
            <w:tcW w:w="703" w:type="dxa"/>
          </w:tcPr>
          <w:p w14:paraId="619F93F0" w14:textId="77777777" w:rsidR="00FF5DF8" w:rsidRPr="0041528A" w:rsidRDefault="00FF5DF8" w:rsidP="00FF5DF8">
            <w:pPr>
              <w:pStyle w:val="TAC"/>
              <w:keepNext w:val="0"/>
              <w:rPr>
                <w:snapToGrid w:val="0"/>
                <w:sz w:val="14"/>
                <w:szCs w:val="14"/>
              </w:rPr>
            </w:pPr>
            <w:r w:rsidRPr="0041528A">
              <w:rPr>
                <w:rFonts w:cs="Arial"/>
                <w:snapToGrid w:val="0"/>
                <w:sz w:val="14"/>
                <w:szCs w:val="14"/>
              </w:rPr>
              <w:t>C155</w:t>
            </w:r>
            <w:r w:rsidRPr="0041528A">
              <w:rPr>
                <w:snapToGrid w:val="0"/>
                <w:sz w:val="14"/>
                <w:szCs w:val="14"/>
              </w:rPr>
              <w:t xml:space="preserve"> AND C179</w:t>
            </w:r>
          </w:p>
        </w:tc>
        <w:tc>
          <w:tcPr>
            <w:tcW w:w="703" w:type="dxa"/>
          </w:tcPr>
          <w:p w14:paraId="41FB3973"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C179</w:t>
            </w:r>
          </w:p>
        </w:tc>
        <w:tc>
          <w:tcPr>
            <w:tcW w:w="703" w:type="dxa"/>
          </w:tcPr>
          <w:p w14:paraId="5DD7D3C2"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C179</w:t>
            </w:r>
          </w:p>
        </w:tc>
        <w:tc>
          <w:tcPr>
            <w:tcW w:w="703" w:type="dxa"/>
          </w:tcPr>
          <w:p w14:paraId="3BE3914B"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C179</w:t>
            </w:r>
          </w:p>
        </w:tc>
        <w:tc>
          <w:tcPr>
            <w:tcW w:w="703" w:type="dxa"/>
          </w:tcPr>
          <w:p w14:paraId="2449BF97"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C179</w:t>
            </w:r>
          </w:p>
        </w:tc>
        <w:tc>
          <w:tcPr>
            <w:tcW w:w="703" w:type="dxa"/>
          </w:tcPr>
          <w:p w14:paraId="3C47D96D"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C179</w:t>
            </w:r>
          </w:p>
        </w:tc>
        <w:tc>
          <w:tcPr>
            <w:tcW w:w="703" w:type="dxa"/>
          </w:tcPr>
          <w:p w14:paraId="2B6CEEB6"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C179</w:t>
            </w:r>
          </w:p>
        </w:tc>
        <w:tc>
          <w:tcPr>
            <w:tcW w:w="703" w:type="dxa"/>
          </w:tcPr>
          <w:p w14:paraId="0D0E73DE"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C179</w:t>
            </w:r>
          </w:p>
        </w:tc>
        <w:tc>
          <w:tcPr>
            <w:tcW w:w="703" w:type="dxa"/>
          </w:tcPr>
          <w:p w14:paraId="7E7FC484"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C179</w:t>
            </w:r>
          </w:p>
        </w:tc>
        <w:tc>
          <w:tcPr>
            <w:tcW w:w="703" w:type="dxa"/>
          </w:tcPr>
          <w:p w14:paraId="06A2F6FD"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C179</w:t>
            </w:r>
          </w:p>
        </w:tc>
        <w:tc>
          <w:tcPr>
            <w:tcW w:w="703" w:type="dxa"/>
          </w:tcPr>
          <w:p w14:paraId="6BDB5F56" w14:textId="65485888" w:rsidR="00FF5DF8" w:rsidRPr="0041528A" w:rsidRDefault="00FF5DF8" w:rsidP="00FF5DF8">
            <w:pPr>
              <w:pStyle w:val="TAC"/>
              <w:keepNext w:val="0"/>
              <w:rPr>
                <w:ins w:id="266" w:author="COLLET Herve" w:date="2023-07-18T15:21:00Z"/>
                <w:snapToGrid w:val="0"/>
                <w:sz w:val="14"/>
                <w:szCs w:val="14"/>
              </w:rPr>
            </w:pPr>
            <w:ins w:id="267" w:author="COLLET Herve" w:date="2023-07-18T15:21:00Z">
              <w:r w:rsidRPr="0041528A">
                <w:rPr>
                  <w:sz w:val="14"/>
                  <w:szCs w:val="14"/>
                </w:rPr>
                <w:t>C155</w:t>
              </w:r>
              <w:r w:rsidRPr="0041528A">
                <w:rPr>
                  <w:snapToGrid w:val="0"/>
                  <w:sz w:val="14"/>
                  <w:szCs w:val="14"/>
                </w:rPr>
                <w:t xml:space="preserve"> AND C179</w:t>
              </w:r>
            </w:ins>
          </w:p>
        </w:tc>
        <w:tc>
          <w:tcPr>
            <w:tcW w:w="1055" w:type="dxa"/>
          </w:tcPr>
          <w:p w14:paraId="34EA0547" w14:textId="3AB9255E" w:rsidR="00FF5DF8" w:rsidRPr="0041528A" w:rsidRDefault="00FF5DF8" w:rsidP="00FF5DF8">
            <w:pPr>
              <w:pStyle w:val="TAC"/>
              <w:keepNext w:val="0"/>
              <w:rPr>
                <w:snapToGrid w:val="0"/>
                <w:sz w:val="14"/>
                <w:szCs w:val="14"/>
              </w:rPr>
            </w:pPr>
            <w:r w:rsidRPr="0041528A">
              <w:rPr>
                <w:snapToGrid w:val="0"/>
                <w:sz w:val="14"/>
                <w:szCs w:val="14"/>
              </w:rPr>
              <w:t>E.1/21 AND E.1/124 AND E.1/219 AND E.1/110</w:t>
            </w:r>
          </w:p>
        </w:tc>
        <w:tc>
          <w:tcPr>
            <w:tcW w:w="703" w:type="dxa"/>
          </w:tcPr>
          <w:p w14:paraId="10D94592"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7A4E9E2B" w14:textId="77777777" w:rsidR="00FF5DF8" w:rsidRPr="0041528A" w:rsidRDefault="00FF5DF8" w:rsidP="00FF5DF8">
            <w:pPr>
              <w:pStyle w:val="TAC"/>
              <w:keepNext w:val="0"/>
              <w:rPr>
                <w:snapToGrid w:val="0"/>
                <w:sz w:val="14"/>
                <w:szCs w:val="14"/>
              </w:rPr>
            </w:pPr>
          </w:p>
        </w:tc>
        <w:tc>
          <w:tcPr>
            <w:tcW w:w="703" w:type="dxa"/>
          </w:tcPr>
          <w:p w14:paraId="3516D74D"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756CC60B" w14:textId="77777777" w:rsidTr="00FF5DF8">
        <w:trPr>
          <w:cantSplit/>
          <w:jc w:val="center"/>
        </w:trPr>
        <w:tc>
          <w:tcPr>
            <w:tcW w:w="423" w:type="dxa"/>
            <w:tcBorders>
              <w:top w:val="nil"/>
              <w:bottom w:val="nil"/>
            </w:tcBorders>
          </w:tcPr>
          <w:p w14:paraId="039AE350" w14:textId="77777777" w:rsidR="00FF5DF8" w:rsidRPr="0041528A" w:rsidRDefault="00FF5DF8" w:rsidP="00FF5DF8">
            <w:pPr>
              <w:pStyle w:val="TAH"/>
              <w:keepNext w:val="0"/>
              <w:jc w:val="right"/>
              <w:rPr>
                <w:snapToGrid w:val="0"/>
                <w:sz w:val="14"/>
                <w:szCs w:val="14"/>
              </w:rPr>
            </w:pPr>
          </w:p>
        </w:tc>
        <w:tc>
          <w:tcPr>
            <w:tcW w:w="1407" w:type="dxa"/>
          </w:tcPr>
          <w:p w14:paraId="680F194D" w14:textId="77777777" w:rsidR="00FF5DF8" w:rsidRPr="007E3805" w:rsidRDefault="00FF5DF8" w:rsidP="00FF5DF8">
            <w:pPr>
              <w:pStyle w:val="TAL"/>
              <w:keepNext w:val="0"/>
              <w:rPr>
                <w:snapToGrid w:val="0"/>
                <w:sz w:val="14"/>
                <w:szCs w:val="14"/>
                <w:lang w:val="fr-FR"/>
              </w:rPr>
            </w:pPr>
            <w:proofErr w:type="spellStart"/>
            <w:r w:rsidRPr="007E3805">
              <w:rPr>
                <w:snapToGrid w:val="0"/>
                <w:sz w:val="14"/>
                <w:szCs w:val="14"/>
                <w:lang w:val="fr-FR"/>
              </w:rPr>
              <w:t>Text</w:t>
            </w:r>
            <w:proofErr w:type="spellEnd"/>
            <w:r w:rsidRPr="007E3805">
              <w:rPr>
                <w:snapToGrid w:val="0"/>
                <w:sz w:val="14"/>
                <w:szCs w:val="14"/>
                <w:lang w:val="fr-FR"/>
              </w:rPr>
              <w:t xml:space="preserve"> </w:t>
            </w:r>
            <w:proofErr w:type="spellStart"/>
            <w:r w:rsidRPr="007E3805">
              <w:rPr>
                <w:snapToGrid w:val="0"/>
                <w:sz w:val="14"/>
                <w:szCs w:val="14"/>
                <w:lang w:val="fr-FR"/>
              </w:rPr>
              <w:t>attribute</w:t>
            </w:r>
            <w:proofErr w:type="spellEnd"/>
            <w:r w:rsidRPr="007E3805">
              <w:rPr>
                <w:snapToGrid w:val="0"/>
                <w:sz w:val="14"/>
                <w:szCs w:val="14"/>
                <w:lang w:val="fr-FR"/>
              </w:rPr>
              <w:t xml:space="preserve"> – large font size</w:t>
            </w:r>
          </w:p>
        </w:tc>
        <w:tc>
          <w:tcPr>
            <w:tcW w:w="527" w:type="dxa"/>
          </w:tcPr>
          <w:p w14:paraId="264A8361"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139EE301" w14:textId="77777777" w:rsidR="00FF5DF8" w:rsidRPr="0041528A" w:rsidRDefault="00FF5DF8" w:rsidP="00FF5DF8">
            <w:pPr>
              <w:pStyle w:val="TAC"/>
              <w:keepNext w:val="0"/>
              <w:rPr>
                <w:snapToGrid w:val="0"/>
                <w:sz w:val="14"/>
                <w:szCs w:val="14"/>
              </w:rPr>
            </w:pPr>
            <w:r w:rsidRPr="0041528A">
              <w:rPr>
                <w:snapToGrid w:val="0"/>
                <w:sz w:val="14"/>
                <w:szCs w:val="14"/>
              </w:rPr>
              <w:t>4.4</w:t>
            </w:r>
          </w:p>
        </w:tc>
        <w:tc>
          <w:tcPr>
            <w:tcW w:w="703" w:type="dxa"/>
          </w:tcPr>
          <w:p w14:paraId="51774AC5" w14:textId="77777777" w:rsidR="00FF5DF8" w:rsidRPr="0041528A" w:rsidRDefault="00FF5DF8" w:rsidP="00FF5DF8">
            <w:pPr>
              <w:pStyle w:val="TAC"/>
              <w:keepNext w:val="0"/>
              <w:rPr>
                <w:snapToGrid w:val="0"/>
                <w:sz w:val="14"/>
                <w:szCs w:val="14"/>
              </w:rPr>
            </w:pPr>
          </w:p>
        </w:tc>
        <w:tc>
          <w:tcPr>
            <w:tcW w:w="703" w:type="dxa"/>
          </w:tcPr>
          <w:p w14:paraId="687C4440" w14:textId="77777777" w:rsidR="00FF5DF8" w:rsidRPr="0041528A" w:rsidRDefault="00FF5DF8" w:rsidP="00FF5DF8">
            <w:pPr>
              <w:pStyle w:val="TAC"/>
              <w:keepNext w:val="0"/>
              <w:rPr>
                <w:snapToGrid w:val="0"/>
                <w:sz w:val="14"/>
                <w:szCs w:val="14"/>
              </w:rPr>
            </w:pPr>
          </w:p>
        </w:tc>
        <w:tc>
          <w:tcPr>
            <w:tcW w:w="703" w:type="dxa"/>
          </w:tcPr>
          <w:p w14:paraId="02533F8B"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C157 AND C156</w:t>
            </w:r>
            <w:r w:rsidRPr="0041528A">
              <w:rPr>
                <w:snapToGrid w:val="0"/>
                <w:sz w:val="14"/>
                <w:szCs w:val="14"/>
              </w:rPr>
              <w:t xml:space="preserve"> AND C179</w:t>
            </w:r>
          </w:p>
        </w:tc>
        <w:tc>
          <w:tcPr>
            <w:tcW w:w="703" w:type="dxa"/>
          </w:tcPr>
          <w:p w14:paraId="4EB96760"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C157 AND C156</w:t>
            </w:r>
            <w:r w:rsidRPr="0041528A">
              <w:rPr>
                <w:snapToGrid w:val="0"/>
                <w:sz w:val="14"/>
                <w:szCs w:val="14"/>
              </w:rPr>
              <w:t xml:space="preserve"> AND C179</w:t>
            </w:r>
          </w:p>
        </w:tc>
        <w:tc>
          <w:tcPr>
            <w:tcW w:w="703" w:type="dxa"/>
          </w:tcPr>
          <w:p w14:paraId="39BFAA57"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C157 AND C156</w:t>
            </w:r>
            <w:r w:rsidRPr="0041528A">
              <w:rPr>
                <w:snapToGrid w:val="0"/>
                <w:sz w:val="14"/>
                <w:szCs w:val="14"/>
              </w:rPr>
              <w:t xml:space="preserve"> AND C179</w:t>
            </w:r>
          </w:p>
        </w:tc>
        <w:tc>
          <w:tcPr>
            <w:tcW w:w="703" w:type="dxa"/>
          </w:tcPr>
          <w:p w14:paraId="08F69BA2" w14:textId="77777777" w:rsidR="00FF5DF8" w:rsidRPr="0041528A" w:rsidRDefault="00FF5DF8" w:rsidP="00FF5DF8">
            <w:pPr>
              <w:pStyle w:val="TAC"/>
              <w:keepNext w:val="0"/>
              <w:rPr>
                <w:rFonts w:cs="Arial"/>
                <w:snapToGrid w:val="0"/>
                <w:sz w:val="14"/>
                <w:szCs w:val="14"/>
              </w:rPr>
            </w:pPr>
            <w:r w:rsidRPr="0041528A">
              <w:rPr>
                <w:sz w:val="14"/>
                <w:szCs w:val="14"/>
              </w:rPr>
              <w:t>C157 AND C156</w:t>
            </w:r>
            <w:r w:rsidRPr="0041528A">
              <w:rPr>
                <w:snapToGrid w:val="0"/>
                <w:sz w:val="14"/>
                <w:szCs w:val="14"/>
              </w:rPr>
              <w:t xml:space="preserve"> AND C179</w:t>
            </w:r>
          </w:p>
        </w:tc>
        <w:tc>
          <w:tcPr>
            <w:tcW w:w="703" w:type="dxa"/>
          </w:tcPr>
          <w:p w14:paraId="77BD4906" w14:textId="77777777" w:rsidR="00FF5DF8" w:rsidRPr="0041528A" w:rsidRDefault="00FF5DF8" w:rsidP="00FF5DF8">
            <w:pPr>
              <w:pStyle w:val="TAC"/>
              <w:keepNext w:val="0"/>
              <w:rPr>
                <w:rFonts w:cs="Arial"/>
                <w:snapToGrid w:val="0"/>
                <w:sz w:val="14"/>
                <w:szCs w:val="14"/>
              </w:rPr>
            </w:pPr>
            <w:r w:rsidRPr="0041528A">
              <w:rPr>
                <w:sz w:val="14"/>
                <w:szCs w:val="14"/>
              </w:rPr>
              <w:t>C157 AND C156</w:t>
            </w:r>
            <w:r w:rsidRPr="0041528A">
              <w:rPr>
                <w:snapToGrid w:val="0"/>
                <w:sz w:val="14"/>
                <w:szCs w:val="14"/>
              </w:rPr>
              <w:t xml:space="preserve"> AND C179</w:t>
            </w:r>
          </w:p>
        </w:tc>
        <w:tc>
          <w:tcPr>
            <w:tcW w:w="703" w:type="dxa"/>
          </w:tcPr>
          <w:p w14:paraId="33A76DB5" w14:textId="77777777" w:rsidR="00FF5DF8" w:rsidRPr="0041528A" w:rsidRDefault="00FF5DF8" w:rsidP="00FF5DF8">
            <w:pPr>
              <w:pStyle w:val="TAC"/>
              <w:keepNext w:val="0"/>
              <w:rPr>
                <w:rFonts w:cs="Arial"/>
                <w:snapToGrid w:val="0"/>
                <w:sz w:val="14"/>
                <w:szCs w:val="14"/>
              </w:rPr>
            </w:pPr>
            <w:r w:rsidRPr="0041528A">
              <w:rPr>
                <w:sz w:val="14"/>
                <w:szCs w:val="14"/>
              </w:rPr>
              <w:t>C157 AND C156</w:t>
            </w:r>
            <w:r w:rsidRPr="0041528A">
              <w:rPr>
                <w:snapToGrid w:val="0"/>
                <w:sz w:val="14"/>
                <w:szCs w:val="14"/>
              </w:rPr>
              <w:t xml:space="preserve"> AND C179</w:t>
            </w:r>
          </w:p>
        </w:tc>
        <w:tc>
          <w:tcPr>
            <w:tcW w:w="703" w:type="dxa"/>
          </w:tcPr>
          <w:p w14:paraId="39287C6A" w14:textId="77777777" w:rsidR="00FF5DF8" w:rsidRPr="0041528A" w:rsidRDefault="00FF5DF8" w:rsidP="00FF5DF8">
            <w:pPr>
              <w:pStyle w:val="TAC"/>
              <w:keepNext w:val="0"/>
              <w:rPr>
                <w:rFonts w:cs="Arial"/>
                <w:snapToGrid w:val="0"/>
                <w:sz w:val="14"/>
                <w:szCs w:val="14"/>
              </w:rPr>
            </w:pPr>
            <w:r w:rsidRPr="0041528A">
              <w:rPr>
                <w:sz w:val="14"/>
                <w:szCs w:val="14"/>
              </w:rPr>
              <w:t>C157 AND C156</w:t>
            </w:r>
            <w:r w:rsidRPr="0041528A">
              <w:rPr>
                <w:snapToGrid w:val="0"/>
                <w:sz w:val="14"/>
                <w:szCs w:val="14"/>
              </w:rPr>
              <w:t xml:space="preserve"> AND C179</w:t>
            </w:r>
          </w:p>
        </w:tc>
        <w:tc>
          <w:tcPr>
            <w:tcW w:w="703" w:type="dxa"/>
          </w:tcPr>
          <w:p w14:paraId="6139C92B" w14:textId="77777777" w:rsidR="00FF5DF8" w:rsidRPr="0041528A" w:rsidRDefault="00FF5DF8" w:rsidP="00FF5DF8">
            <w:pPr>
              <w:pStyle w:val="TAC"/>
              <w:keepNext w:val="0"/>
              <w:rPr>
                <w:rFonts w:cs="Arial"/>
                <w:snapToGrid w:val="0"/>
                <w:sz w:val="14"/>
                <w:szCs w:val="14"/>
              </w:rPr>
            </w:pPr>
            <w:r w:rsidRPr="0041528A">
              <w:rPr>
                <w:sz w:val="14"/>
                <w:szCs w:val="14"/>
              </w:rPr>
              <w:t>C157 AND C156</w:t>
            </w:r>
            <w:r w:rsidRPr="0041528A">
              <w:rPr>
                <w:snapToGrid w:val="0"/>
                <w:sz w:val="14"/>
                <w:szCs w:val="14"/>
              </w:rPr>
              <w:t xml:space="preserve"> AND C179</w:t>
            </w:r>
          </w:p>
        </w:tc>
        <w:tc>
          <w:tcPr>
            <w:tcW w:w="703" w:type="dxa"/>
          </w:tcPr>
          <w:p w14:paraId="00E76E96" w14:textId="77777777" w:rsidR="00FF5DF8" w:rsidRPr="0041528A" w:rsidRDefault="00FF5DF8" w:rsidP="00FF5DF8">
            <w:pPr>
              <w:pStyle w:val="TAC"/>
              <w:keepNext w:val="0"/>
              <w:rPr>
                <w:rFonts w:cs="Arial"/>
                <w:snapToGrid w:val="0"/>
                <w:sz w:val="14"/>
                <w:szCs w:val="14"/>
              </w:rPr>
            </w:pPr>
            <w:r w:rsidRPr="0041528A">
              <w:rPr>
                <w:sz w:val="14"/>
                <w:szCs w:val="14"/>
              </w:rPr>
              <w:t>C157 AND C156</w:t>
            </w:r>
            <w:r w:rsidRPr="0041528A">
              <w:rPr>
                <w:snapToGrid w:val="0"/>
                <w:sz w:val="14"/>
                <w:szCs w:val="14"/>
              </w:rPr>
              <w:t xml:space="preserve"> AND C179</w:t>
            </w:r>
          </w:p>
        </w:tc>
        <w:tc>
          <w:tcPr>
            <w:tcW w:w="703" w:type="dxa"/>
          </w:tcPr>
          <w:p w14:paraId="498A1C8D" w14:textId="77777777" w:rsidR="00FF5DF8" w:rsidRPr="0041528A" w:rsidRDefault="00FF5DF8" w:rsidP="00FF5DF8">
            <w:pPr>
              <w:pStyle w:val="TAC"/>
              <w:keepNext w:val="0"/>
              <w:rPr>
                <w:rFonts w:cs="Arial"/>
                <w:snapToGrid w:val="0"/>
                <w:sz w:val="14"/>
                <w:szCs w:val="14"/>
              </w:rPr>
            </w:pPr>
            <w:r w:rsidRPr="0041528A">
              <w:rPr>
                <w:sz w:val="14"/>
                <w:szCs w:val="14"/>
              </w:rPr>
              <w:t>C157 AND C156</w:t>
            </w:r>
            <w:r w:rsidRPr="0041528A">
              <w:rPr>
                <w:snapToGrid w:val="0"/>
                <w:sz w:val="14"/>
                <w:szCs w:val="14"/>
              </w:rPr>
              <w:t xml:space="preserve"> AND C179</w:t>
            </w:r>
          </w:p>
        </w:tc>
        <w:tc>
          <w:tcPr>
            <w:tcW w:w="703" w:type="dxa"/>
          </w:tcPr>
          <w:p w14:paraId="52761F92" w14:textId="77777777" w:rsidR="00FF5DF8" w:rsidRPr="0041528A" w:rsidRDefault="00FF5DF8" w:rsidP="00FF5DF8">
            <w:pPr>
              <w:pStyle w:val="TAC"/>
              <w:keepNext w:val="0"/>
              <w:rPr>
                <w:rFonts w:cs="Arial"/>
                <w:snapToGrid w:val="0"/>
                <w:sz w:val="14"/>
                <w:szCs w:val="14"/>
              </w:rPr>
            </w:pPr>
            <w:r w:rsidRPr="0041528A">
              <w:rPr>
                <w:sz w:val="14"/>
                <w:szCs w:val="14"/>
              </w:rPr>
              <w:t>C157 AND C156</w:t>
            </w:r>
            <w:r w:rsidRPr="0041528A">
              <w:rPr>
                <w:snapToGrid w:val="0"/>
                <w:sz w:val="14"/>
                <w:szCs w:val="14"/>
              </w:rPr>
              <w:t xml:space="preserve"> AND C179</w:t>
            </w:r>
          </w:p>
        </w:tc>
        <w:tc>
          <w:tcPr>
            <w:tcW w:w="703" w:type="dxa"/>
          </w:tcPr>
          <w:p w14:paraId="18A5FAE2" w14:textId="77777777" w:rsidR="00FF5DF8" w:rsidRPr="0041528A" w:rsidRDefault="00FF5DF8" w:rsidP="00FF5DF8">
            <w:pPr>
              <w:pStyle w:val="TAC"/>
              <w:keepNext w:val="0"/>
              <w:rPr>
                <w:rFonts w:cs="Arial"/>
                <w:snapToGrid w:val="0"/>
                <w:sz w:val="14"/>
                <w:szCs w:val="14"/>
              </w:rPr>
            </w:pPr>
            <w:r w:rsidRPr="0041528A">
              <w:rPr>
                <w:sz w:val="14"/>
                <w:szCs w:val="14"/>
              </w:rPr>
              <w:t>C157 AND C156</w:t>
            </w:r>
            <w:r w:rsidRPr="0041528A">
              <w:rPr>
                <w:snapToGrid w:val="0"/>
                <w:sz w:val="14"/>
                <w:szCs w:val="14"/>
              </w:rPr>
              <w:t xml:space="preserve"> AND C179</w:t>
            </w:r>
          </w:p>
        </w:tc>
        <w:tc>
          <w:tcPr>
            <w:tcW w:w="703" w:type="dxa"/>
          </w:tcPr>
          <w:p w14:paraId="4F6462EC" w14:textId="237937AB" w:rsidR="00FF5DF8" w:rsidRPr="0041528A" w:rsidRDefault="00FF5DF8" w:rsidP="00FF5DF8">
            <w:pPr>
              <w:pStyle w:val="TAC"/>
              <w:keepNext w:val="0"/>
              <w:rPr>
                <w:ins w:id="268" w:author="COLLET Herve" w:date="2023-07-18T15:21:00Z"/>
                <w:rFonts w:cs="Arial"/>
                <w:snapToGrid w:val="0"/>
                <w:sz w:val="14"/>
                <w:szCs w:val="14"/>
              </w:rPr>
            </w:pPr>
            <w:ins w:id="269" w:author="COLLET Herve" w:date="2023-07-18T15:21:00Z">
              <w:r w:rsidRPr="0041528A">
                <w:rPr>
                  <w:sz w:val="14"/>
                  <w:szCs w:val="14"/>
                </w:rPr>
                <w:t>C157 AND C156</w:t>
              </w:r>
              <w:r w:rsidRPr="0041528A">
                <w:rPr>
                  <w:snapToGrid w:val="0"/>
                  <w:sz w:val="14"/>
                  <w:szCs w:val="14"/>
                </w:rPr>
                <w:t xml:space="preserve"> AND C179</w:t>
              </w:r>
            </w:ins>
          </w:p>
        </w:tc>
        <w:tc>
          <w:tcPr>
            <w:tcW w:w="1055" w:type="dxa"/>
          </w:tcPr>
          <w:p w14:paraId="32967796" w14:textId="59E55E6D" w:rsidR="00FF5DF8" w:rsidRPr="0041528A" w:rsidRDefault="00FF5DF8" w:rsidP="00FF5DF8">
            <w:pPr>
              <w:pStyle w:val="TAC"/>
              <w:keepNext w:val="0"/>
              <w:rPr>
                <w:rFonts w:cs="Arial"/>
                <w:snapToGrid w:val="0"/>
                <w:sz w:val="14"/>
                <w:szCs w:val="14"/>
              </w:rPr>
            </w:pPr>
            <w:r w:rsidRPr="0041528A">
              <w:rPr>
                <w:rFonts w:cs="Arial"/>
                <w:snapToGrid w:val="0"/>
                <w:sz w:val="14"/>
                <w:szCs w:val="14"/>
              </w:rPr>
              <w:t>E.1/21 AND E.1/124 AND E.1/221 AND E.1/220</w:t>
            </w:r>
            <w:r w:rsidRPr="0041528A">
              <w:rPr>
                <w:snapToGrid w:val="0"/>
                <w:sz w:val="14"/>
                <w:szCs w:val="14"/>
              </w:rPr>
              <w:t xml:space="preserve"> AND E.1/110</w:t>
            </w:r>
          </w:p>
        </w:tc>
        <w:tc>
          <w:tcPr>
            <w:tcW w:w="703" w:type="dxa"/>
          </w:tcPr>
          <w:p w14:paraId="517673E8"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484970E2" w14:textId="77777777" w:rsidR="00FF5DF8" w:rsidRPr="0041528A" w:rsidRDefault="00FF5DF8" w:rsidP="00FF5DF8">
            <w:pPr>
              <w:pStyle w:val="TAC"/>
              <w:keepNext w:val="0"/>
              <w:rPr>
                <w:snapToGrid w:val="0"/>
                <w:sz w:val="14"/>
                <w:szCs w:val="14"/>
              </w:rPr>
            </w:pPr>
          </w:p>
        </w:tc>
        <w:tc>
          <w:tcPr>
            <w:tcW w:w="703" w:type="dxa"/>
          </w:tcPr>
          <w:p w14:paraId="447C73A1"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7956795A" w14:textId="77777777" w:rsidTr="00FF5DF8">
        <w:trPr>
          <w:cantSplit/>
          <w:jc w:val="center"/>
        </w:trPr>
        <w:tc>
          <w:tcPr>
            <w:tcW w:w="423" w:type="dxa"/>
            <w:tcBorders>
              <w:top w:val="nil"/>
              <w:bottom w:val="nil"/>
            </w:tcBorders>
          </w:tcPr>
          <w:p w14:paraId="68F69D0A" w14:textId="77777777" w:rsidR="00FF5DF8" w:rsidRPr="0041528A" w:rsidRDefault="00FF5DF8" w:rsidP="00FF5DF8">
            <w:pPr>
              <w:pStyle w:val="TAH"/>
              <w:keepNext w:val="0"/>
              <w:jc w:val="right"/>
              <w:rPr>
                <w:snapToGrid w:val="0"/>
                <w:sz w:val="14"/>
                <w:szCs w:val="14"/>
              </w:rPr>
            </w:pPr>
          </w:p>
        </w:tc>
        <w:tc>
          <w:tcPr>
            <w:tcW w:w="1407" w:type="dxa"/>
          </w:tcPr>
          <w:p w14:paraId="57F36B03" w14:textId="77777777" w:rsidR="00FF5DF8" w:rsidRPr="0041528A" w:rsidRDefault="00FF5DF8" w:rsidP="00FF5DF8">
            <w:pPr>
              <w:pStyle w:val="TAL"/>
              <w:keepNext w:val="0"/>
              <w:rPr>
                <w:snapToGrid w:val="0"/>
                <w:sz w:val="14"/>
                <w:szCs w:val="14"/>
              </w:rPr>
            </w:pPr>
            <w:r w:rsidRPr="0041528A">
              <w:rPr>
                <w:snapToGrid w:val="0"/>
                <w:sz w:val="14"/>
                <w:szCs w:val="14"/>
              </w:rPr>
              <w:t>Text attribute – small font size</w:t>
            </w:r>
          </w:p>
        </w:tc>
        <w:tc>
          <w:tcPr>
            <w:tcW w:w="527" w:type="dxa"/>
          </w:tcPr>
          <w:p w14:paraId="305D3EE3"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04425A6B" w14:textId="77777777" w:rsidR="00FF5DF8" w:rsidRPr="0041528A" w:rsidRDefault="00FF5DF8" w:rsidP="00FF5DF8">
            <w:pPr>
              <w:pStyle w:val="TAC"/>
              <w:keepNext w:val="0"/>
              <w:rPr>
                <w:snapToGrid w:val="0"/>
                <w:sz w:val="14"/>
                <w:szCs w:val="14"/>
              </w:rPr>
            </w:pPr>
            <w:r w:rsidRPr="0041528A">
              <w:rPr>
                <w:snapToGrid w:val="0"/>
                <w:sz w:val="14"/>
                <w:szCs w:val="14"/>
              </w:rPr>
              <w:t>4.5</w:t>
            </w:r>
          </w:p>
        </w:tc>
        <w:tc>
          <w:tcPr>
            <w:tcW w:w="703" w:type="dxa"/>
          </w:tcPr>
          <w:p w14:paraId="00936715" w14:textId="77777777" w:rsidR="00FF5DF8" w:rsidRPr="0041528A" w:rsidRDefault="00FF5DF8" w:rsidP="00FF5DF8">
            <w:pPr>
              <w:pStyle w:val="TAC"/>
              <w:keepNext w:val="0"/>
              <w:rPr>
                <w:snapToGrid w:val="0"/>
                <w:sz w:val="14"/>
                <w:szCs w:val="14"/>
              </w:rPr>
            </w:pPr>
          </w:p>
        </w:tc>
        <w:tc>
          <w:tcPr>
            <w:tcW w:w="703" w:type="dxa"/>
          </w:tcPr>
          <w:p w14:paraId="31E64A8D" w14:textId="77777777" w:rsidR="00FF5DF8" w:rsidRPr="0041528A" w:rsidRDefault="00FF5DF8" w:rsidP="00FF5DF8">
            <w:pPr>
              <w:pStyle w:val="TAC"/>
              <w:keepNext w:val="0"/>
              <w:rPr>
                <w:snapToGrid w:val="0"/>
                <w:sz w:val="14"/>
                <w:szCs w:val="14"/>
              </w:rPr>
            </w:pPr>
          </w:p>
        </w:tc>
        <w:tc>
          <w:tcPr>
            <w:tcW w:w="703" w:type="dxa"/>
          </w:tcPr>
          <w:p w14:paraId="6AC6C65B"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C158 AND C156</w:t>
            </w:r>
            <w:r w:rsidRPr="0041528A">
              <w:rPr>
                <w:snapToGrid w:val="0"/>
                <w:sz w:val="14"/>
                <w:szCs w:val="14"/>
              </w:rPr>
              <w:t xml:space="preserve"> AND C179</w:t>
            </w:r>
          </w:p>
        </w:tc>
        <w:tc>
          <w:tcPr>
            <w:tcW w:w="703" w:type="dxa"/>
          </w:tcPr>
          <w:p w14:paraId="66B4932B" w14:textId="77777777" w:rsidR="00FF5DF8" w:rsidRPr="0041528A" w:rsidRDefault="00FF5DF8" w:rsidP="00FF5DF8">
            <w:pPr>
              <w:pStyle w:val="TAC"/>
              <w:keepNext w:val="0"/>
              <w:rPr>
                <w:snapToGrid w:val="0"/>
                <w:sz w:val="14"/>
                <w:szCs w:val="14"/>
              </w:rPr>
            </w:pPr>
            <w:r w:rsidRPr="0041528A">
              <w:rPr>
                <w:snapToGrid w:val="0"/>
                <w:sz w:val="14"/>
                <w:szCs w:val="14"/>
              </w:rPr>
              <w:t>C158 AND C156 AND C179</w:t>
            </w:r>
          </w:p>
        </w:tc>
        <w:tc>
          <w:tcPr>
            <w:tcW w:w="703" w:type="dxa"/>
          </w:tcPr>
          <w:p w14:paraId="387ED5D4" w14:textId="77777777" w:rsidR="00FF5DF8" w:rsidRPr="0041528A" w:rsidRDefault="00FF5DF8" w:rsidP="00FF5DF8">
            <w:pPr>
              <w:pStyle w:val="TAC"/>
              <w:keepNext w:val="0"/>
              <w:rPr>
                <w:snapToGrid w:val="0"/>
                <w:sz w:val="14"/>
                <w:szCs w:val="14"/>
              </w:rPr>
            </w:pPr>
            <w:r w:rsidRPr="0041528A">
              <w:rPr>
                <w:snapToGrid w:val="0"/>
                <w:sz w:val="14"/>
                <w:szCs w:val="14"/>
              </w:rPr>
              <w:t>C158 AND C156 AND C179</w:t>
            </w:r>
          </w:p>
        </w:tc>
        <w:tc>
          <w:tcPr>
            <w:tcW w:w="703" w:type="dxa"/>
          </w:tcPr>
          <w:p w14:paraId="74DDED7F"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C179</w:t>
            </w:r>
          </w:p>
        </w:tc>
        <w:tc>
          <w:tcPr>
            <w:tcW w:w="703" w:type="dxa"/>
          </w:tcPr>
          <w:p w14:paraId="00ED05EB"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C179</w:t>
            </w:r>
          </w:p>
        </w:tc>
        <w:tc>
          <w:tcPr>
            <w:tcW w:w="703" w:type="dxa"/>
          </w:tcPr>
          <w:p w14:paraId="2008C7B0"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C179</w:t>
            </w:r>
          </w:p>
        </w:tc>
        <w:tc>
          <w:tcPr>
            <w:tcW w:w="703" w:type="dxa"/>
          </w:tcPr>
          <w:p w14:paraId="0BE17113"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C179</w:t>
            </w:r>
          </w:p>
        </w:tc>
        <w:tc>
          <w:tcPr>
            <w:tcW w:w="703" w:type="dxa"/>
          </w:tcPr>
          <w:p w14:paraId="62BBA57A"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C179</w:t>
            </w:r>
          </w:p>
        </w:tc>
        <w:tc>
          <w:tcPr>
            <w:tcW w:w="703" w:type="dxa"/>
          </w:tcPr>
          <w:p w14:paraId="53C82B06"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C179</w:t>
            </w:r>
          </w:p>
        </w:tc>
        <w:tc>
          <w:tcPr>
            <w:tcW w:w="703" w:type="dxa"/>
          </w:tcPr>
          <w:p w14:paraId="41276457"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C179</w:t>
            </w:r>
          </w:p>
        </w:tc>
        <w:tc>
          <w:tcPr>
            <w:tcW w:w="703" w:type="dxa"/>
          </w:tcPr>
          <w:p w14:paraId="1F412B4F"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C179</w:t>
            </w:r>
          </w:p>
        </w:tc>
        <w:tc>
          <w:tcPr>
            <w:tcW w:w="703" w:type="dxa"/>
          </w:tcPr>
          <w:p w14:paraId="2227370A"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C179</w:t>
            </w:r>
          </w:p>
        </w:tc>
        <w:tc>
          <w:tcPr>
            <w:tcW w:w="703" w:type="dxa"/>
          </w:tcPr>
          <w:p w14:paraId="36C1C622" w14:textId="7C5961ED" w:rsidR="00FF5DF8" w:rsidRPr="0041528A" w:rsidRDefault="00FF5DF8" w:rsidP="00FF5DF8">
            <w:pPr>
              <w:pStyle w:val="TAC"/>
              <w:keepNext w:val="0"/>
              <w:rPr>
                <w:ins w:id="270" w:author="COLLET Herve" w:date="2023-07-18T15:21:00Z"/>
                <w:snapToGrid w:val="0"/>
                <w:sz w:val="14"/>
                <w:szCs w:val="14"/>
              </w:rPr>
            </w:pPr>
            <w:ins w:id="271" w:author="COLLET Herve" w:date="2023-07-18T15:21:00Z">
              <w:r w:rsidRPr="0041528A">
                <w:rPr>
                  <w:sz w:val="14"/>
                  <w:szCs w:val="14"/>
                </w:rPr>
                <w:t>C158 AND C156</w:t>
              </w:r>
              <w:r w:rsidRPr="0041528A">
                <w:rPr>
                  <w:snapToGrid w:val="0"/>
                  <w:sz w:val="14"/>
                  <w:szCs w:val="14"/>
                </w:rPr>
                <w:t xml:space="preserve"> AND C179</w:t>
              </w:r>
            </w:ins>
          </w:p>
        </w:tc>
        <w:tc>
          <w:tcPr>
            <w:tcW w:w="1055" w:type="dxa"/>
          </w:tcPr>
          <w:p w14:paraId="55773D18" w14:textId="5933E414" w:rsidR="00FF5DF8" w:rsidRPr="0041528A" w:rsidRDefault="00FF5DF8" w:rsidP="00FF5DF8">
            <w:pPr>
              <w:pStyle w:val="TAC"/>
              <w:keepNext w:val="0"/>
              <w:rPr>
                <w:snapToGrid w:val="0"/>
                <w:sz w:val="14"/>
                <w:szCs w:val="14"/>
              </w:rPr>
            </w:pPr>
            <w:r w:rsidRPr="0041528A">
              <w:rPr>
                <w:snapToGrid w:val="0"/>
                <w:sz w:val="14"/>
                <w:szCs w:val="14"/>
              </w:rPr>
              <w:t>E.1/21 AND E.1/124 AND E.1/222 AND E.1/220 AND E.1/110</w:t>
            </w:r>
          </w:p>
        </w:tc>
        <w:tc>
          <w:tcPr>
            <w:tcW w:w="703" w:type="dxa"/>
          </w:tcPr>
          <w:p w14:paraId="5A6F9FFA"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No</w:t>
            </w:r>
          </w:p>
        </w:tc>
        <w:tc>
          <w:tcPr>
            <w:tcW w:w="703" w:type="dxa"/>
          </w:tcPr>
          <w:p w14:paraId="075926FF" w14:textId="77777777" w:rsidR="00FF5DF8" w:rsidRPr="0041528A" w:rsidRDefault="00FF5DF8" w:rsidP="00FF5DF8">
            <w:pPr>
              <w:pStyle w:val="TAC"/>
              <w:keepNext w:val="0"/>
              <w:rPr>
                <w:snapToGrid w:val="0"/>
                <w:sz w:val="14"/>
                <w:szCs w:val="14"/>
              </w:rPr>
            </w:pPr>
          </w:p>
        </w:tc>
        <w:tc>
          <w:tcPr>
            <w:tcW w:w="703" w:type="dxa"/>
          </w:tcPr>
          <w:p w14:paraId="0239AAB4"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bl>
    <w:p w14:paraId="057A7A39" w14:textId="77777777" w:rsidR="007E3805" w:rsidRPr="0041528A" w:rsidRDefault="007E3805" w:rsidP="007E3805">
      <w:pPr>
        <w:pStyle w:val="FP"/>
      </w:pPr>
    </w:p>
    <w:p w14:paraId="46AF7EF3" w14:textId="77777777" w:rsidR="007E3805" w:rsidRPr="0041528A" w:rsidRDefault="007E3805" w:rsidP="007E3805">
      <w:pPr>
        <w:pStyle w:val="FP"/>
        <w:rPr>
          <w:rFonts w:ascii="Arial" w:hAnsi="Arial"/>
        </w:rPr>
      </w:pPr>
      <w:r w:rsidRPr="0041528A">
        <w:br w:type="page"/>
      </w:r>
    </w:p>
    <w:p w14:paraId="55A60A7D"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5B4FF88A" w14:textId="77777777" w:rsidTr="00FF5DF8">
        <w:trPr>
          <w:cantSplit/>
          <w:tblHeader/>
          <w:jc w:val="center"/>
        </w:trPr>
        <w:tc>
          <w:tcPr>
            <w:tcW w:w="423" w:type="dxa"/>
          </w:tcPr>
          <w:p w14:paraId="5DED51EC"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746CB5E1"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098A6F34"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1ED8D81D"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7FE7892D"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0868FD6"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7548F4C2"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0AE2A599"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33F7A072"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3DD3024A"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630BB8A8"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53B7F4D3"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53381CCA"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2AB55EEE"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0B07995F"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3D937ADF"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5DDDA10A"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1A77E948"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7C8BF30B" w14:textId="24B9F18A" w:rsidR="00FF5DF8" w:rsidRPr="0041528A" w:rsidRDefault="00427041" w:rsidP="00FF5DF8">
            <w:pPr>
              <w:pStyle w:val="TAH"/>
              <w:keepNext w:val="0"/>
              <w:rPr>
                <w:ins w:id="272" w:author="COLLET Herve" w:date="2023-07-18T15:21:00Z"/>
                <w:snapToGrid w:val="0"/>
                <w:sz w:val="14"/>
                <w:szCs w:val="14"/>
              </w:rPr>
            </w:pPr>
            <w:ins w:id="273" w:author="COLLET Herve" w:date="2023-07-18T19:13:00Z">
              <w:r>
                <w:rPr>
                  <w:bCs/>
                  <w:snapToGrid w:val="0"/>
                  <w:sz w:val="14"/>
                  <w:szCs w:val="14"/>
                </w:rPr>
                <w:t>Rel-17 ME</w:t>
              </w:r>
            </w:ins>
          </w:p>
        </w:tc>
        <w:tc>
          <w:tcPr>
            <w:tcW w:w="1055" w:type="dxa"/>
          </w:tcPr>
          <w:p w14:paraId="053D312C" w14:textId="26ED66C2"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17941970"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27A096DC"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56C8401A"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1D72B9CA" w14:textId="77777777" w:rsidTr="00FF5DF8">
        <w:trPr>
          <w:cantSplit/>
          <w:jc w:val="center"/>
        </w:trPr>
        <w:tc>
          <w:tcPr>
            <w:tcW w:w="423" w:type="dxa"/>
            <w:tcBorders>
              <w:top w:val="nil"/>
              <w:bottom w:val="nil"/>
            </w:tcBorders>
          </w:tcPr>
          <w:p w14:paraId="25FEB0D5" w14:textId="77777777" w:rsidR="00FF5DF8" w:rsidRPr="0041528A" w:rsidRDefault="00FF5DF8" w:rsidP="00FF5DF8">
            <w:pPr>
              <w:pStyle w:val="TAH"/>
              <w:keepNext w:val="0"/>
              <w:jc w:val="right"/>
              <w:rPr>
                <w:snapToGrid w:val="0"/>
                <w:sz w:val="14"/>
                <w:szCs w:val="14"/>
              </w:rPr>
            </w:pPr>
          </w:p>
        </w:tc>
        <w:tc>
          <w:tcPr>
            <w:tcW w:w="1407" w:type="dxa"/>
          </w:tcPr>
          <w:p w14:paraId="36D2A808" w14:textId="77777777" w:rsidR="00FF5DF8" w:rsidRPr="0041528A" w:rsidRDefault="00FF5DF8" w:rsidP="00FF5DF8">
            <w:pPr>
              <w:pStyle w:val="TAL"/>
              <w:keepNext w:val="0"/>
              <w:rPr>
                <w:snapToGrid w:val="0"/>
                <w:sz w:val="14"/>
                <w:szCs w:val="14"/>
              </w:rPr>
            </w:pPr>
            <w:r w:rsidRPr="0041528A">
              <w:rPr>
                <w:snapToGrid w:val="0"/>
                <w:sz w:val="14"/>
                <w:szCs w:val="14"/>
              </w:rPr>
              <w:t>Text attribute – bold on</w:t>
            </w:r>
          </w:p>
        </w:tc>
        <w:tc>
          <w:tcPr>
            <w:tcW w:w="527" w:type="dxa"/>
          </w:tcPr>
          <w:p w14:paraId="4A850DC7"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6D6E6115" w14:textId="77777777" w:rsidR="00FF5DF8" w:rsidRPr="0041528A" w:rsidRDefault="00FF5DF8" w:rsidP="00FF5DF8">
            <w:pPr>
              <w:pStyle w:val="TAC"/>
              <w:keepNext w:val="0"/>
              <w:rPr>
                <w:snapToGrid w:val="0"/>
                <w:sz w:val="14"/>
                <w:szCs w:val="14"/>
              </w:rPr>
            </w:pPr>
            <w:r w:rsidRPr="0041528A">
              <w:rPr>
                <w:snapToGrid w:val="0"/>
                <w:sz w:val="14"/>
                <w:szCs w:val="14"/>
              </w:rPr>
              <w:t>4.6</w:t>
            </w:r>
          </w:p>
        </w:tc>
        <w:tc>
          <w:tcPr>
            <w:tcW w:w="703" w:type="dxa"/>
          </w:tcPr>
          <w:p w14:paraId="3E8F6202" w14:textId="77777777" w:rsidR="00FF5DF8" w:rsidRPr="0041528A" w:rsidRDefault="00FF5DF8" w:rsidP="00FF5DF8">
            <w:pPr>
              <w:pStyle w:val="TAC"/>
              <w:keepNext w:val="0"/>
              <w:rPr>
                <w:snapToGrid w:val="0"/>
                <w:sz w:val="14"/>
                <w:szCs w:val="14"/>
              </w:rPr>
            </w:pPr>
          </w:p>
        </w:tc>
        <w:tc>
          <w:tcPr>
            <w:tcW w:w="703" w:type="dxa"/>
          </w:tcPr>
          <w:p w14:paraId="1DAFB87A" w14:textId="77777777" w:rsidR="00FF5DF8" w:rsidRPr="0041528A" w:rsidRDefault="00FF5DF8" w:rsidP="00FF5DF8">
            <w:pPr>
              <w:pStyle w:val="TAC"/>
              <w:keepNext w:val="0"/>
              <w:rPr>
                <w:snapToGrid w:val="0"/>
                <w:sz w:val="14"/>
                <w:szCs w:val="14"/>
              </w:rPr>
            </w:pPr>
          </w:p>
        </w:tc>
        <w:tc>
          <w:tcPr>
            <w:tcW w:w="703" w:type="dxa"/>
          </w:tcPr>
          <w:p w14:paraId="7944DA50"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C160 AND C159</w:t>
            </w:r>
            <w:r w:rsidRPr="0041528A">
              <w:rPr>
                <w:snapToGrid w:val="0"/>
                <w:sz w:val="14"/>
                <w:szCs w:val="14"/>
              </w:rPr>
              <w:t xml:space="preserve"> AND C179</w:t>
            </w:r>
          </w:p>
        </w:tc>
        <w:tc>
          <w:tcPr>
            <w:tcW w:w="703" w:type="dxa"/>
          </w:tcPr>
          <w:p w14:paraId="61781F87" w14:textId="77777777" w:rsidR="00FF5DF8" w:rsidRPr="0041528A" w:rsidRDefault="00FF5DF8" w:rsidP="00FF5DF8">
            <w:pPr>
              <w:pStyle w:val="TAC"/>
              <w:keepNext w:val="0"/>
              <w:rPr>
                <w:snapToGrid w:val="0"/>
                <w:sz w:val="14"/>
                <w:szCs w:val="14"/>
              </w:rPr>
            </w:pPr>
            <w:r w:rsidRPr="0041528A">
              <w:rPr>
                <w:rFonts w:cs="Arial"/>
                <w:snapToGrid w:val="0"/>
                <w:sz w:val="14"/>
                <w:szCs w:val="14"/>
              </w:rPr>
              <w:t>C160 AND C159</w:t>
            </w:r>
            <w:r w:rsidRPr="0041528A">
              <w:rPr>
                <w:snapToGrid w:val="0"/>
                <w:sz w:val="14"/>
                <w:szCs w:val="14"/>
              </w:rPr>
              <w:t xml:space="preserve"> AND C179</w:t>
            </w:r>
          </w:p>
        </w:tc>
        <w:tc>
          <w:tcPr>
            <w:tcW w:w="703" w:type="dxa"/>
          </w:tcPr>
          <w:p w14:paraId="585E709B" w14:textId="77777777" w:rsidR="00FF5DF8" w:rsidRPr="0041528A" w:rsidRDefault="00FF5DF8" w:rsidP="00FF5DF8">
            <w:pPr>
              <w:pStyle w:val="TAC"/>
              <w:keepNext w:val="0"/>
              <w:rPr>
                <w:snapToGrid w:val="0"/>
                <w:sz w:val="14"/>
                <w:szCs w:val="14"/>
              </w:rPr>
            </w:pPr>
            <w:r w:rsidRPr="0041528A">
              <w:rPr>
                <w:rFonts w:cs="Arial"/>
                <w:snapToGrid w:val="0"/>
                <w:sz w:val="14"/>
                <w:szCs w:val="14"/>
              </w:rPr>
              <w:t>C160 AND C159</w:t>
            </w:r>
            <w:r w:rsidRPr="0041528A">
              <w:rPr>
                <w:snapToGrid w:val="0"/>
                <w:sz w:val="14"/>
                <w:szCs w:val="14"/>
              </w:rPr>
              <w:t xml:space="preserve"> AND C179</w:t>
            </w:r>
          </w:p>
        </w:tc>
        <w:tc>
          <w:tcPr>
            <w:tcW w:w="703" w:type="dxa"/>
          </w:tcPr>
          <w:p w14:paraId="3A12E019"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C179</w:t>
            </w:r>
          </w:p>
        </w:tc>
        <w:tc>
          <w:tcPr>
            <w:tcW w:w="703" w:type="dxa"/>
          </w:tcPr>
          <w:p w14:paraId="012BE73E"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C179</w:t>
            </w:r>
          </w:p>
        </w:tc>
        <w:tc>
          <w:tcPr>
            <w:tcW w:w="703" w:type="dxa"/>
          </w:tcPr>
          <w:p w14:paraId="0C52E5EE"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C179</w:t>
            </w:r>
          </w:p>
        </w:tc>
        <w:tc>
          <w:tcPr>
            <w:tcW w:w="703" w:type="dxa"/>
          </w:tcPr>
          <w:p w14:paraId="634B9BF9"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C179</w:t>
            </w:r>
          </w:p>
        </w:tc>
        <w:tc>
          <w:tcPr>
            <w:tcW w:w="703" w:type="dxa"/>
          </w:tcPr>
          <w:p w14:paraId="66AB93DB"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C179</w:t>
            </w:r>
          </w:p>
        </w:tc>
        <w:tc>
          <w:tcPr>
            <w:tcW w:w="703" w:type="dxa"/>
          </w:tcPr>
          <w:p w14:paraId="5F542C65"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C179</w:t>
            </w:r>
          </w:p>
        </w:tc>
        <w:tc>
          <w:tcPr>
            <w:tcW w:w="703" w:type="dxa"/>
          </w:tcPr>
          <w:p w14:paraId="3B3817DA"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C179</w:t>
            </w:r>
          </w:p>
        </w:tc>
        <w:tc>
          <w:tcPr>
            <w:tcW w:w="703" w:type="dxa"/>
          </w:tcPr>
          <w:p w14:paraId="71F7D504"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C179</w:t>
            </w:r>
          </w:p>
        </w:tc>
        <w:tc>
          <w:tcPr>
            <w:tcW w:w="703" w:type="dxa"/>
          </w:tcPr>
          <w:p w14:paraId="4BB3FDF4"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C179</w:t>
            </w:r>
          </w:p>
        </w:tc>
        <w:tc>
          <w:tcPr>
            <w:tcW w:w="703" w:type="dxa"/>
          </w:tcPr>
          <w:p w14:paraId="064AC428" w14:textId="1C51C316" w:rsidR="00FF5DF8" w:rsidRPr="0041528A" w:rsidRDefault="00FF5DF8" w:rsidP="00FF5DF8">
            <w:pPr>
              <w:pStyle w:val="TAC"/>
              <w:keepNext w:val="0"/>
              <w:rPr>
                <w:ins w:id="274" w:author="COLLET Herve" w:date="2023-07-18T15:21:00Z"/>
                <w:snapToGrid w:val="0"/>
                <w:sz w:val="14"/>
                <w:szCs w:val="14"/>
              </w:rPr>
            </w:pPr>
            <w:ins w:id="275" w:author="COLLET Herve" w:date="2023-07-18T15:21:00Z">
              <w:r w:rsidRPr="0041528A">
                <w:rPr>
                  <w:sz w:val="14"/>
                  <w:szCs w:val="14"/>
                </w:rPr>
                <w:t>C160 AND C159</w:t>
              </w:r>
              <w:r w:rsidRPr="0041528A">
                <w:rPr>
                  <w:snapToGrid w:val="0"/>
                  <w:sz w:val="14"/>
                  <w:szCs w:val="14"/>
                </w:rPr>
                <w:t xml:space="preserve"> AND C179</w:t>
              </w:r>
            </w:ins>
          </w:p>
        </w:tc>
        <w:tc>
          <w:tcPr>
            <w:tcW w:w="1055" w:type="dxa"/>
          </w:tcPr>
          <w:p w14:paraId="53224B16" w14:textId="1FF7F3A5" w:rsidR="00FF5DF8" w:rsidRPr="0041528A" w:rsidRDefault="00FF5DF8" w:rsidP="00FF5DF8">
            <w:pPr>
              <w:pStyle w:val="TAC"/>
              <w:keepNext w:val="0"/>
              <w:rPr>
                <w:snapToGrid w:val="0"/>
                <w:sz w:val="14"/>
                <w:szCs w:val="14"/>
              </w:rPr>
            </w:pPr>
            <w:r w:rsidRPr="0041528A">
              <w:rPr>
                <w:snapToGrid w:val="0"/>
                <w:sz w:val="14"/>
                <w:szCs w:val="14"/>
              </w:rPr>
              <w:t>E.1/21 AND E.1/124 AND E.1/225 AND E.1/226 AND E.1/110</w:t>
            </w:r>
          </w:p>
        </w:tc>
        <w:tc>
          <w:tcPr>
            <w:tcW w:w="703" w:type="dxa"/>
          </w:tcPr>
          <w:p w14:paraId="65A775D7"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No</w:t>
            </w:r>
          </w:p>
        </w:tc>
        <w:tc>
          <w:tcPr>
            <w:tcW w:w="703" w:type="dxa"/>
          </w:tcPr>
          <w:p w14:paraId="646093B1" w14:textId="77777777" w:rsidR="00FF5DF8" w:rsidRPr="0041528A" w:rsidRDefault="00FF5DF8" w:rsidP="00FF5DF8">
            <w:pPr>
              <w:pStyle w:val="TAC"/>
              <w:keepNext w:val="0"/>
              <w:rPr>
                <w:snapToGrid w:val="0"/>
                <w:sz w:val="14"/>
                <w:szCs w:val="14"/>
              </w:rPr>
            </w:pPr>
          </w:p>
        </w:tc>
        <w:tc>
          <w:tcPr>
            <w:tcW w:w="703" w:type="dxa"/>
          </w:tcPr>
          <w:p w14:paraId="680EDE4A"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7D56509C" w14:textId="77777777" w:rsidTr="00FF5DF8">
        <w:trPr>
          <w:cantSplit/>
          <w:jc w:val="center"/>
        </w:trPr>
        <w:tc>
          <w:tcPr>
            <w:tcW w:w="423" w:type="dxa"/>
            <w:tcBorders>
              <w:top w:val="nil"/>
              <w:bottom w:val="nil"/>
            </w:tcBorders>
          </w:tcPr>
          <w:p w14:paraId="554E4C5A" w14:textId="77777777" w:rsidR="00FF5DF8" w:rsidRPr="0041528A" w:rsidRDefault="00FF5DF8" w:rsidP="00FF5DF8">
            <w:pPr>
              <w:pStyle w:val="TAH"/>
              <w:keepNext w:val="0"/>
              <w:jc w:val="right"/>
              <w:rPr>
                <w:snapToGrid w:val="0"/>
                <w:sz w:val="14"/>
                <w:szCs w:val="14"/>
              </w:rPr>
            </w:pPr>
          </w:p>
        </w:tc>
        <w:tc>
          <w:tcPr>
            <w:tcW w:w="1407" w:type="dxa"/>
          </w:tcPr>
          <w:p w14:paraId="37D40DF5" w14:textId="77777777" w:rsidR="00FF5DF8" w:rsidRPr="0041528A" w:rsidRDefault="00FF5DF8" w:rsidP="00FF5DF8">
            <w:pPr>
              <w:pStyle w:val="TAL"/>
              <w:keepNext w:val="0"/>
              <w:rPr>
                <w:snapToGrid w:val="0"/>
                <w:sz w:val="14"/>
                <w:szCs w:val="14"/>
              </w:rPr>
            </w:pPr>
            <w:r w:rsidRPr="0041528A">
              <w:rPr>
                <w:snapToGrid w:val="0"/>
                <w:sz w:val="14"/>
                <w:szCs w:val="14"/>
              </w:rPr>
              <w:t>Text attribute – italic on</w:t>
            </w:r>
          </w:p>
        </w:tc>
        <w:tc>
          <w:tcPr>
            <w:tcW w:w="527" w:type="dxa"/>
          </w:tcPr>
          <w:p w14:paraId="5D28541B"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6F2F836C" w14:textId="77777777" w:rsidR="00FF5DF8" w:rsidRPr="0041528A" w:rsidRDefault="00FF5DF8" w:rsidP="00FF5DF8">
            <w:pPr>
              <w:pStyle w:val="TAC"/>
              <w:keepNext w:val="0"/>
              <w:rPr>
                <w:snapToGrid w:val="0"/>
                <w:sz w:val="14"/>
                <w:szCs w:val="14"/>
              </w:rPr>
            </w:pPr>
            <w:r w:rsidRPr="0041528A">
              <w:rPr>
                <w:snapToGrid w:val="0"/>
                <w:sz w:val="14"/>
                <w:szCs w:val="14"/>
              </w:rPr>
              <w:t>4.7</w:t>
            </w:r>
          </w:p>
        </w:tc>
        <w:tc>
          <w:tcPr>
            <w:tcW w:w="703" w:type="dxa"/>
          </w:tcPr>
          <w:p w14:paraId="0CD1AA7E" w14:textId="77777777" w:rsidR="00FF5DF8" w:rsidRPr="0041528A" w:rsidRDefault="00FF5DF8" w:rsidP="00FF5DF8">
            <w:pPr>
              <w:pStyle w:val="TAC"/>
              <w:keepNext w:val="0"/>
              <w:rPr>
                <w:snapToGrid w:val="0"/>
                <w:sz w:val="14"/>
                <w:szCs w:val="14"/>
              </w:rPr>
            </w:pPr>
          </w:p>
        </w:tc>
        <w:tc>
          <w:tcPr>
            <w:tcW w:w="703" w:type="dxa"/>
          </w:tcPr>
          <w:p w14:paraId="628658BF" w14:textId="77777777" w:rsidR="00FF5DF8" w:rsidRPr="0041528A" w:rsidRDefault="00FF5DF8" w:rsidP="00FF5DF8">
            <w:pPr>
              <w:pStyle w:val="TAC"/>
              <w:keepNext w:val="0"/>
              <w:rPr>
                <w:snapToGrid w:val="0"/>
                <w:sz w:val="14"/>
                <w:szCs w:val="14"/>
              </w:rPr>
            </w:pPr>
          </w:p>
        </w:tc>
        <w:tc>
          <w:tcPr>
            <w:tcW w:w="703" w:type="dxa"/>
          </w:tcPr>
          <w:p w14:paraId="57078156"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C161 AND C159</w:t>
            </w:r>
            <w:r w:rsidRPr="0041528A">
              <w:rPr>
                <w:snapToGrid w:val="0"/>
                <w:sz w:val="14"/>
                <w:szCs w:val="14"/>
              </w:rPr>
              <w:t xml:space="preserve"> AND C179</w:t>
            </w:r>
          </w:p>
        </w:tc>
        <w:tc>
          <w:tcPr>
            <w:tcW w:w="703" w:type="dxa"/>
          </w:tcPr>
          <w:p w14:paraId="55F993F0"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C161 AND C159</w:t>
            </w:r>
            <w:r w:rsidRPr="0041528A">
              <w:rPr>
                <w:snapToGrid w:val="0"/>
                <w:sz w:val="14"/>
                <w:szCs w:val="14"/>
              </w:rPr>
              <w:t xml:space="preserve"> AND C179</w:t>
            </w:r>
          </w:p>
        </w:tc>
        <w:tc>
          <w:tcPr>
            <w:tcW w:w="703" w:type="dxa"/>
          </w:tcPr>
          <w:p w14:paraId="62AD33E7" w14:textId="77777777" w:rsidR="00FF5DF8" w:rsidRPr="0041528A" w:rsidRDefault="00FF5DF8" w:rsidP="00FF5DF8">
            <w:pPr>
              <w:pStyle w:val="TAC"/>
              <w:keepNext w:val="0"/>
              <w:rPr>
                <w:snapToGrid w:val="0"/>
                <w:sz w:val="14"/>
                <w:szCs w:val="14"/>
              </w:rPr>
            </w:pPr>
            <w:r w:rsidRPr="0041528A">
              <w:rPr>
                <w:rFonts w:cs="Arial"/>
                <w:snapToGrid w:val="0"/>
                <w:sz w:val="14"/>
                <w:szCs w:val="14"/>
              </w:rPr>
              <w:t>C161 AND C159</w:t>
            </w:r>
            <w:r w:rsidRPr="0041528A">
              <w:rPr>
                <w:snapToGrid w:val="0"/>
                <w:sz w:val="14"/>
                <w:szCs w:val="14"/>
              </w:rPr>
              <w:t xml:space="preserve"> AND C179</w:t>
            </w:r>
          </w:p>
        </w:tc>
        <w:tc>
          <w:tcPr>
            <w:tcW w:w="703" w:type="dxa"/>
          </w:tcPr>
          <w:p w14:paraId="29AD1D54"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C179</w:t>
            </w:r>
          </w:p>
        </w:tc>
        <w:tc>
          <w:tcPr>
            <w:tcW w:w="703" w:type="dxa"/>
          </w:tcPr>
          <w:p w14:paraId="714AF561"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C179</w:t>
            </w:r>
          </w:p>
        </w:tc>
        <w:tc>
          <w:tcPr>
            <w:tcW w:w="703" w:type="dxa"/>
          </w:tcPr>
          <w:p w14:paraId="63B49095"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C179</w:t>
            </w:r>
          </w:p>
        </w:tc>
        <w:tc>
          <w:tcPr>
            <w:tcW w:w="703" w:type="dxa"/>
          </w:tcPr>
          <w:p w14:paraId="211B9832"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C179</w:t>
            </w:r>
          </w:p>
        </w:tc>
        <w:tc>
          <w:tcPr>
            <w:tcW w:w="703" w:type="dxa"/>
          </w:tcPr>
          <w:p w14:paraId="3AAA7781"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C179</w:t>
            </w:r>
          </w:p>
        </w:tc>
        <w:tc>
          <w:tcPr>
            <w:tcW w:w="703" w:type="dxa"/>
          </w:tcPr>
          <w:p w14:paraId="38B75253"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C179</w:t>
            </w:r>
          </w:p>
        </w:tc>
        <w:tc>
          <w:tcPr>
            <w:tcW w:w="703" w:type="dxa"/>
          </w:tcPr>
          <w:p w14:paraId="6BDE1869"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C179</w:t>
            </w:r>
          </w:p>
        </w:tc>
        <w:tc>
          <w:tcPr>
            <w:tcW w:w="703" w:type="dxa"/>
          </w:tcPr>
          <w:p w14:paraId="425B6151"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C179</w:t>
            </w:r>
          </w:p>
        </w:tc>
        <w:tc>
          <w:tcPr>
            <w:tcW w:w="703" w:type="dxa"/>
          </w:tcPr>
          <w:p w14:paraId="46B12CED"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C179</w:t>
            </w:r>
          </w:p>
        </w:tc>
        <w:tc>
          <w:tcPr>
            <w:tcW w:w="703" w:type="dxa"/>
          </w:tcPr>
          <w:p w14:paraId="164710ED" w14:textId="07B5DC9E" w:rsidR="00FF5DF8" w:rsidRPr="0041528A" w:rsidRDefault="00FF5DF8" w:rsidP="00FF5DF8">
            <w:pPr>
              <w:pStyle w:val="TAC"/>
              <w:keepNext w:val="0"/>
              <w:rPr>
                <w:ins w:id="276" w:author="COLLET Herve" w:date="2023-07-18T15:21:00Z"/>
                <w:snapToGrid w:val="0"/>
                <w:sz w:val="14"/>
                <w:szCs w:val="14"/>
              </w:rPr>
            </w:pPr>
            <w:ins w:id="277" w:author="COLLET Herve" w:date="2023-07-18T15:21:00Z">
              <w:r w:rsidRPr="0041528A">
                <w:rPr>
                  <w:sz w:val="14"/>
                  <w:szCs w:val="14"/>
                </w:rPr>
                <w:t>C161 AND C159</w:t>
              </w:r>
              <w:r w:rsidRPr="0041528A">
                <w:rPr>
                  <w:snapToGrid w:val="0"/>
                  <w:sz w:val="14"/>
                  <w:szCs w:val="14"/>
                </w:rPr>
                <w:t xml:space="preserve"> AND C179</w:t>
              </w:r>
            </w:ins>
          </w:p>
        </w:tc>
        <w:tc>
          <w:tcPr>
            <w:tcW w:w="1055" w:type="dxa"/>
          </w:tcPr>
          <w:p w14:paraId="16156B66" w14:textId="7D53E362" w:rsidR="00FF5DF8" w:rsidRPr="0041528A" w:rsidRDefault="00FF5DF8" w:rsidP="00FF5DF8">
            <w:pPr>
              <w:pStyle w:val="TAC"/>
              <w:keepNext w:val="0"/>
              <w:rPr>
                <w:snapToGrid w:val="0"/>
                <w:sz w:val="14"/>
                <w:szCs w:val="14"/>
              </w:rPr>
            </w:pPr>
            <w:r w:rsidRPr="0041528A">
              <w:rPr>
                <w:snapToGrid w:val="0"/>
                <w:sz w:val="14"/>
                <w:szCs w:val="14"/>
              </w:rPr>
              <w:t>E.1/21 AND E.1/124 AND E.1/225 AND E.1/227 AND E.1/110</w:t>
            </w:r>
          </w:p>
        </w:tc>
        <w:tc>
          <w:tcPr>
            <w:tcW w:w="703" w:type="dxa"/>
          </w:tcPr>
          <w:p w14:paraId="4EC5DFBA"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No</w:t>
            </w:r>
          </w:p>
        </w:tc>
        <w:tc>
          <w:tcPr>
            <w:tcW w:w="703" w:type="dxa"/>
          </w:tcPr>
          <w:p w14:paraId="1824BAD7" w14:textId="77777777" w:rsidR="00FF5DF8" w:rsidRPr="0041528A" w:rsidRDefault="00FF5DF8" w:rsidP="00FF5DF8">
            <w:pPr>
              <w:pStyle w:val="TAC"/>
              <w:keepNext w:val="0"/>
              <w:rPr>
                <w:snapToGrid w:val="0"/>
                <w:sz w:val="14"/>
                <w:szCs w:val="14"/>
              </w:rPr>
            </w:pPr>
          </w:p>
        </w:tc>
        <w:tc>
          <w:tcPr>
            <w:tcW w:w="703" w:type="dxa"/>
          </w:tcPr>
          <w:p w14:paraId="54207C88"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4346090F" w14:textId="77777777" w:rsidTr="00FF5DF8">
        <w:trPr>
          <w:cantSplit/>
          <w:jc w:val="center"/>
        </w:trPr>
        <w:tc>
          <w:tcPr>
            <w:tcW w:w="423" w:type="dxa"/>
            <w:tcBorders>
              <w:top w:val="nil"/>
              <w:bottom w:val="nil"/>
            </w:tcBorders>
          </w:tcPr>
          <w:p w14:paraId="735F5D64" w14:textId="77777777" w:rsidR="00FF5DF8" w:rsidRPr="0041528A" w:rsidRDefault="00FF5DF8" w:rsidP="00FF5DF8">
            <w:pPr>
              <w:pStyle w:val="TAH"/>
              <w:keepNext w:val="0"/>
              <w:jc w:val="right"/>
              <w:rPr>
                <w:snapToGrid w:val="0"/>
                <w:sz w:val="14"/>
                <w:szCs w:val="14"/>
              </w:rPr>
            </w:pPr>
          </w:p>
        </w:tc>
        <w:tc>
          <w:tcPr>
            <w:tcW w:w="1407" w:type="dxa"/>
          </w:tcPr>
          <w:p w14:paraId="2C8EB4BF" w14:textId="77777777" w:rsidR="00FF5DF8" w:rsidRPr="0041528A" w:rsidRDefault="00FF5DF8" w:rsidP="00FF5DF8">
            <w:pPr>
              <w:pStyle w:val="TAL"/>
              <w:keepNext w:val="0"/>
              <w:rPr>
                <w:snapToGrid w:val="0"/>
                <w:sz w:val="14"/>
                <w:szCs w:val="14"/>
              </w:rPr>
            </w:pPr>
            <w:r w:rsidRPr="0041528A">
              <w:rPr>
                <w:snapToGrid w:val="0"/>
                <w:sz w:val="14"/>
                <w:szCs w:val="14"/>
              </w:rPr>
              <w:t>Text attribute – underlined on</w:t>
            </w:r>
          </w:p>
        </w:tc>
        <w:tc>
          <w:tcPr>
            <w:tcW w:w="527" w:type="dxa"/>
          </w:tcPr>
          <w:p w14:paraId="79B8E11E"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44A14504" w14:textId="77777777" w:rsidR="00FF5DF8" w:rsidRPr="0041528A" w:rsidRDefault="00FF5DF8" w:rsidP="00FF5DF8">
            <w:pPr>
              <w:pStyle w:val="TAC"/>
              <w:keepNext w:val="0"/>
              <w:rPr>
                <w:snapToGrid w:val="0"/>
                <w:sz w:val="14"/>
                <w:szCs w:val="14"/>
              </w:rPr>
            </w:pPr>
            <w:r w:rsidRPr="0041528A">
              <w:rPr>
                <w:snapToGrid w:val="0"/>
                <w:sz w:val="14"/>
                <w:szCs w:val="14"/>
              </w:rPr>
              <w:t>4.8</w:t>
            </w:r>
          </w:p>
        </w:tc>
        <w:tc>
          <w:tcPr>
            <w:tcW w:w="703" w:type="dxa"/>
          </w:tcPr>
          <w:p w14:paraId="79E193E0" w14:textId="77777777" w:rsidR="00FF5DF8" w:rsidRPr="0041528A" w:rsidRDefault="00FF5DF8" w:rsidP="00FF5DF8">
            <w:pPr>
              <w:pStyle w:val="TAC"/>
              <w:keepNext w:val="0"/>
              <w:rPr>
                <w:snapToGrid w:val="0"/>
                <w:sz w:val="14"/>
                <w:szCs w:val="14"/>
              </w:rPr>
            </w:pPr>
          </w:p>
        </w:tc>
        <w:tc>
          <w:tcPr>
            <w:tcW w:w="703" w:type="dxa"/>
          </w:tcPr>
          <w:p w14:paraId="5DF2E804" w14:textId="77777777" w:rsidR="00FF5DF8" w:rsidRPr="0041528A" w:rsidRDefault="00FF5DF8" w:rsidP="00FF5DF8">
            <w:pPr>
              <w:pStyle w:val="TAC"/>
              <w:keepNext w:val="0"/>
              <w:rPr>
                <w:snapToGrid w:val="0"/>
                <w:sz w:val="14"/>
                <w:szCs w:val="14"/>
              </w:rPr>
            </w:pPr>
          </w:p>
        </w:tc>
        <w:tc>
          <w:tcPr>
            <w:tcW w:w="703" w:type="dxa"/>
          </w:tcPr>
          <w:p w14:paraId="4ABBD42B"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C162 AND C159</w:t>
            </w:r>
            <w:r w:rsidRPr="0041528A">
              <w:rPr>
                <w:snapToGrid w:val="0"/>
                <w:sz w:val="14"/>
                <w:szCs w:val="14"/>
              </w:rPr>
              <w:t xml:space="preserve"> AND C179</w:t>
            </w:r>
          </w:p>
        </w:tc>
        <w:tc>
          <w:tcPr>
            <w:tcW w:w="703" w:type="dxa"/>
          </w:tcPr>
          <w:p w14:paraId="22C752FC"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C162 AND C159</w:t>
            </w:r>
            <w:r w:rsidRPr="0041528A">
              <w:rPr>
                <w:snapToGrid w:val="0"/>
                <w:sz w:val="14"/>
                <w:szCs w:val="14"/>
              </w:rPr>
              <w:t xml:space="preserve"> AND C179</w:t>
            </w:r>
          </w:p>
        </w:tc>
        <w:tc>
          <w:tcPr>
            <w:tcW w:w="703" w:type="dxa"/>
          </w:tcPr>
          <w:p w14:paraId="53C74D76" w14:textId="77777777" w:rsidR="00FF5DF8" w:rsidRPr="0041528A" w:rsidRDefault="00FF5DF8" w:rsidP="00FF5DF8">
            <w:pPr>
              <w:pStyle w:val="TAC"/>
              <w:keepNext w:val="0"/>
              <w:rPr>
                <w:snapToGrid w:val="0"/>
                <w:sz w:val="14"/>
                <w:szCs w:val="14"/>
              </w:rPr>
            </w:pPr>
            <w:r w:rsidRPr="0041528A">
              <w:rPr>
                <w:rFonts w:cs="Arial"/>
                <w:snapToGrid w:val="0"/>
                <w:sz w:val="14"/>
                <w:szCs w:val="14"/>
              </w:rPr>
              <w:t>C162 AND C159</w:t>
            </w:r>
            <w:r w:rsidRPr="0041528A">
              <w:rPr>
                <w:snapToGrid w:val="0"/>
                <w:sz w:val="14"/>
                <w:szCs w:val="14"/>
              </w:rPr>
              <w:t xml:space="preserve"> AND C179</w:t>
            </w:r>
          </w:p>
        </w:tc>
        <w:tc>
          <w:tcPr>
            <w:tcW w:w="703" w:type="dxa"/>
          </w:tcPr>
          <w:p w14:paraId="1FF37F63"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C179</w:t>
            </w:r>
          </w:p>
        </w:tc>
        <w:tc>
          <w:tcPr>
            <w:tcW w:w="703" w:type="dxa"/>
          </w:tcPr>
          <w:p w14:paraId="5B6AB26F"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C179</w:t>
            </w:r>
          </w:p>
        </w:tc>
        <w:tc>
          <w:tcPr>
            <w:tcW w:w="703" w:type="dxa"/>
          </w:tcPr>
          <w:p w14:paraId="274C3261"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C179</w:t>
            </w:r>
          </w:p>
        </w:tc>
        <w:tc>
          <w:tcPr>
            <w:tcW w:w="703" w:type="dxa"/>
          </w:tcPr>
          <w:p w14:paraId="313575DA"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C179</w:t>
            </w:r>
          </w:p>
        </w:tc>
        <w:tc>
          <w:tcPr>
            <w:tcW w:w="703" w:type="dxa"/>
          </w:tcPr>
          <w:p w14:paraId="6AF6F207"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C179</w:t>
            </w:r>
          </w:p>
        </w:tc>
        <w:tc>
          <w:tcPr>
            <w:tcW w:w="703" w:type="dxa"/>
          </w:tcPr>
          <w:p w14:paraId="1EAFDB79"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C179</w:t>
            </w:r>
          </w:p>
        </w:tc>
        <w:tc>
          <w:tcPr>
            <w:tcW w:w="703" w:type="dxa"/>
          </w:tcPr>
          <w:p w14:paraId="5B837E35"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C179</w:t>
            </w:r>
          </w:p>
        </w:tc>
        <w:tc>
          <w:tcPr>
            <w:tcW w:w="703" w:type="dxa"/>
          </w:tcPr>
          <w:p w14:paraId="5E8D9B82"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C179</w:t>
            </w:r>
          </w:p>
        </w:tc>
        <w:tc>
          <w:tcPr>
            <w:tcW w:w="703" w:type="dxa"/>
          </w:tcPr>
          <w:p w14:paraId="7993A569"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C179</w:t>
            </w:r>
          </w:p>
        </w:tc>
        <w:tc>
          <w:tcPr>
            <w:tcW w:w="703" w:type="dxa"/>
          </w:tcPr>
          <w:p w14:paraId="0CBC326B" w14:textId="66DD40A9" w:rsidR="00FF5DF8" w:rsidRPr="0041528A" w:rsidRDefault="00FF5DF8" w:rsidP="00FF5DF8">
            <w:pPr>
              <w:pStyle w:val="TAC"/>
              <w:keepNext w:val="0"/>
              <w:rPr>
                <w:ins w:id="278" w:author="COLLET Herve" w:date="2023-07-18T15:21:00Z"/>
                <w:snapToGrid w:val="0"/>
                <w:sz w:val="14"/>
                <w:szCs w:val="14"/>
              </w:rPr>
            </w:pPr>
            <w:ins w:id="279" w:author="COLLET Herve" w:date="2023-07-18T15:21:00Z">
              <w:r w:rsidRPr="0041528A">
                <w:rPr>
                  <w:sz w:val="14"/>
                  <w:szCs w:val="14"/>
                </w:rPr>
                <w:t>C162 AND C159</w:t>
              </w:r>
              <w:r w:rsidRPr="0041528A">
                <w:rPr>
                  <w:snapToGrid w:val="0"/>
                  <w:sz w:val="14"/>
                  <w:szCs w:val="14"/>
                </w:rPr>
                <w:t xml:space="preserve"> AND C179</w:t>
              </w:r>
            </w:ins>
          </w:p>
        </w:tc>
        <w:tc>
          <w:tcPr>
            <w:tcW w:w="1055" w:type="dxa"/>
          </w:tcPr>
          <w:p w14:paraId="303DAF85" w14:textId="3F612459" w:rsidR="00FF5DF8" w:rsidRPr="0041528A" w:rsidRDefault="00FF5DF8" w:rsidP="00FF5DF8">
            <w:pPr>
              <w:pStyle w:val="TAC"/>
              <w:keepNext w:val="0"/>
              <w:rPr>
                <w:snapToGrid w:val="0"/>
                <w:sz w:val="14"/>
                <w:szCs w:val="14"/>
              </w:rPr>
            </w:pPr>
            <w:r w:rsidRPr="0041528A">
              <w:rPr>
                <w:snapToGrid w:val="0"/>
                <w:sz w:val="14"/>
                <w:szCs w:val="14"/>
              </w:rPr>
              <w:t>E.1/21 AND E.1/124 AND E.1/225 AND E.1/228 AND E.1/110</w:t>
            </w:r>
          </w:p>
        </w:tc>
        <w:tc>
          <w:tcPr>
            <w:tcW w:w="703" w:type="dxa"/>
          </w:tcPr>
          <w:p w14:paraId="49835D41"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No</w:t>
            </w:r>
          </w:p>
        </w:tc>
        <w:tc>
          <w:tcPr>
            <w:tcW w:w="703" w:type="dxa"/>
          </w:tcPr>
          <w:p w14:paraId="4F9D5B95" w14:textId="77777777" w:rsidR="00FF5DF8" w:rsidRPr="0041528A" w:rsidRDefault="00FF5DF8" w:rsidP="00FF5DF8">
            <w:pPr>
              <w:pStyle w:val="TAC"/>
              <w:keepNext w:val="0"/>
              <w:rPr>
                <w:snapToGrid w:val="0"/>
                <w:sz w:val="14"/>
                <w:szCs w:val="14"/>
              </w:rPr>
            </w:pPr>
          </w:p>
        </w:tc>
        <w:tc>
          <w:tcPr>
            <w:tcW w:w="703" w:type="dxa"/>
          </w:tcPr>
          <w:p w14:paraId="62CF3C38"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4165D848" w14:textId="77777777" w:rsidTr="00FF5DF8">
        <w:trPr>
          <w:cantSplit/>
          <w:jc w:val="center"/>
        </w:trPr>
        <w:tc>
          <w:tcPr>
            <w:tcW w:w="423" w:type="dxa"/>
            <w:tcBorders>
              <w:top w:val="nil"/>
              <w:bottom w:val="nil"/>
            </w:tcBorders>
          </w:tcPr>
          <w:p w14:paraId="70D660AF" w14:textId="77777777" w:rsidR="00FF5DF8" w:rsidRPr="0041528A" w:rsidRDefault="00FF5DF8" w:rsidP="00FF5DF8">
            <w:pPr>
              <w:pStyle w:val="TAH"/>
              <w:keepNext w:val="0"/>
              <w:jc w:val="right"/>
              <w:rPr>
                <w:snapToGrid w:val="0"/>
                <w:sz w:val="14"/>
                <w:szCs w:val="14"/>
              </w:rPr>
            </w:pPr>
          </w:p>
        </w:tc>
        <w:tc>
          <w:tcPr>
            <w:tcW w:w="1407" w:type="dxa"/>
          </w:tcPr>
          <w:p w14:paraId="6B480A6A" w14:textId="77777777" w:rsidR="00FF5DF8" w:rsidRPr="0041528A" w:rsidRDefault="00FF5DF8" w:rsidP="00FF5DF8">
            <w:pPr>
              <w:pStyle w:val="TAL"/>
              <w:keepNext w:val="0"/>
              <w:rPr>
                <w:snapToGrid w:val="0"/>
                <w:sz w:val="14"/>
                <w:szCs w:val="14"/>
              </w:rPr>
            </w:pPr>
            <w:r w:rsidRPr="0041528A">
              <w:rPr>
                <w:snapToGrid w:val="0"/>
                <w:sz w:val="14"/>
                <w:szCs w:val="14"/>
              </w:rPr>
              <w:t>Text attribute – strikethrough on</w:t>
            </w:r>
          </w:p>
        </w:tc>
        <w:tc>
          <w:tcPr>
            <w:tcW w:w="527" w:type="dxa"/>
          </w:tcPr>
          <w:p w14:paraId="45C473A0"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1C94A95A" w14:textId="77777777" w:rsidR="00FF5DF8" w:rsidRPr="0041528A" w:rsidRDefault="00FF5DF8" w:rsidP="00FF5DF8">
            <w:pPr>
              <w:pStyle w:val="TAC"/>
              <w:keepNext w:val="0"/>
              <w:rPr>
                <w:snapToGrid w:val="0"/>
                <w:sz w:val="14"/>
                <w:szCs w:val="14"/>
              </w:rPr>
            </w:pPr>
            <w:r w:rsidRPr="0041528A">
              <w:rPr>
                <w:snapToGrid w:val="0"/>
                <w:sz w:val="14"/>
                <w:szCs w:val="14"/>
              </w:rPr>
              <w:t>4.9</w:t>
            </w:r>
          </w:p>
        </w:tc>
        <w:tc>
          <w:tcPr>
            <w:tcW w:w="703" w:type="dxa"/>
          </w:tcPr>
          <w:p w14:paraId="0E31AE93" w14:textId="77777777" w:rsidR="00FF5DF8" w:rsidRPr="0041528A" w:rsidRDefault="00FF5DF8" w:rsidP="00FF5DF8">
            <w:pPr>
              <w:pStyle w:val="TAC"/>
              <w:keepNext w:val="0"/>
              <w:rPr>
                <w:snapToGrid w:val="0"/>
                <w:sz w:val="14"/>
                <w:szCs w:val="14"/>
              </w:rPr>
            </w:pPr>
          </w:p>
        </w:tc>
        <w:tc>
          <w:tcPr>
            <w:tcW w:w="703" w:type="dxa"/>
          </w:tcPr>
          <w:p w14:paraId="2302FED1" w14:textId="77777777" w:rsidR="00FF5DF8" w:rsidRPr="0041528A" w:rsidRDefault="00FF5DF8" w:rsidP="00FF5DF8">
            <w:pPr>
              <w:pStyle w:val="TAC"/>
              <w:keepNext w:val="0"/>
              <w:rPr>
                <w:snapToGrid w:val="0"/>
                <w:sz w:val="14"/>
                <w:szCs w:val="14"/>
              </w:rPr>
            </w:pPr>
          </w:p>
        </w:tc>
        <w:tc>
          <w:tcPr>
            <w:tcW w:w="703" w:type="dxa"/>
          </w:tcPr>
          <w:p w14:paraId="44F6615B"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C163 AND C159</w:t>
            </w:r>
            <w:r w:rsidRPr="0041528A">
              <w:rPr>
                <w:snapToGrid w:val="0"/>
                <w:sz w:val="14"/>
                <w:szCs w:val="14"/>
              </w:rPr>
              <w:t xml:space="preserve"> AND C179</w:t>
            </w:r>
          </w:p>
        </w:tc>
        <w:tc>
          <w:tcPr>
            <w:tcW w:w="703" w:type="dxa"/>
          </w:tcPr>
          <w:p w14:paraId="3B01BA33"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C163 AND C159</w:t>
            </w:r>
            <w:r w:rsidRPr="0041528A">
              <w:rPr>
                <w:snapToGrid w:val="0"/>
                <w:sz w:val="14"/>
                <w:szCs w:val="14"/>
              </w:rPr>
              <w:t xml:space="preserve"> AND C179</w:t>
            </w:r>
          </w:p>
        </w:tc>
        <w:tc>
          <w:tcPr>
            <w:tcW w:w="703" w:type="dxa"/>
          </w:tcPr>
          <w:p w14:paraId="4C50FDB5" w14:textId="77777777" w:rsidR="00FF5DF8" w:rsidRPr="0041528A" w:rsidRDefault="00FF5DF8" w:rsidP="00FF5DF8">
            <w:pPr>
              <w:pStyle w:val="TAC"/>
              <w:keepNext w:val="0"/>
              <w:rPr>
                <w:snapToGrid w:val="0"/>
                <w:sz w:val="14"/>
                <w:szCs w:val="14"/>
              </w:rPr>
            </w:pPr>
            <w:r w:rsidRPr="0041528A">
              <w:rPr>
                <w:rFonts w:cs="Arial"/>
                <w:snapToGrid w:val="0"/>
                <w:sz w:val="14"/>
                <w:szCs w:val="14"/>
              </w:rPr>
              <w:t>C163 AND C159</w:t>
            </w:r>
            <w:r w:rsidRPr="0041528A">
              <w:rPr>
                <w:snapToGrid w:val="0"/>
                <w:sz w:val="14"/>
                <w:szCs w:val="14"/>
              </w:rPr>
              <w:t xml:space="preserve"> AND C179</w:t>
            </w:r>
          </w:p>
        </w:tc>
        <w:tc>
          <w:tcPr>
            <w:tcW w:w="703" w:type="dxa"/>
          </w:tcPr>
          <w:p w14:paraId="5A21F805"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C179</w:t>
            </w:r>
          </w:p>
        </w:tc>
        <w:tc>
          <w:tcPr>
            <w:tcW w:w="703" w:type="dxa"/>
          </w:tcPr>
          <w:p w14:paraId="6434CDE7"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C179</w:t>
            </w:r>
          </w:p>
        </w:tc>
        <w:tc>
          <w:tcPr>
            <w:tcW w:w="703" w:type="dxa"/>
          </w:tcPr>
          <w:p w14:paraId="58CBFAF2"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C179</w:t>
            </w:r>
          </w:p>
        </w:tc>
        <w:tc>
          <w:tcPr>
            <w:tcW w:w="703" w:type="dxa"/>
          </w:tcPr>
          <w:p w14:paraId="24670290"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C179</w:t>
            </w:r>
          </w:p>
        </w:tc>
        <w:tc>
          <w:tcPr>
            <w:tcW w:w="703" w:type="dxa"/>
          </w:tcPr>
          <w:p w14:paraId="1EDA1054"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C179</w:t>
            </w:r>
          </w:p>
        </w:tc>
        <w:tc>
          <w:tcPr>
            <w:tcW w:w="703" w:type="dxa"/>
          </w:tcPr>
          <w:p w14:paraId="2EB11AF8"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C179</w:t>
            </w:r>
          </w:p>
        </w:tc>
        <w:tc>
          <w:tcPr>
            <w:tcW w:w="703" w:type="dxa"/>
          </w:tcPr>
          <w:p w14:paraId="5B645543"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C179</w:t>
            </w:r>
          </w:p>
        </w:tc>
        <w:tc>
          <w:tcPr>
            <w:tcW w:w="703" w:type="dxa"/>
          </w:tcPr>
          <w:p w14:paraId="3327DBE2"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C179</w:t>
            </w:r>
          </w:p>
        </w:tc>
        <w:tc>
          <w:tcPr>
            <w:tcW w:w="703" w:type="dxa"/>
          </w:tcPr>
          <w:p w14:paraId="1B2B4033"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C179</w:t>
            </w:r>
          </w:p>
        </w:tc>
        <w:tc>
          <w:tcPr>
            <w:tcW w:w="703" w:type="dxa"/>
          </w:tcPr>
          <w:p w14:paraId="759E8755" w14:textId="51067420" w:rsidR="00FF5DF8" w:rsidRPr="0041528A" w:rsidRDefault="00FF5DF8" w:rsidP="00FF5DF8">
            <w:pPr>
              <w:pStyle w:val="TAC"/>
              <w:keepNext w:val="0"/>
              <w:rPr>
                <w:ins w:id="280" w:author="COLLET Herve" w:date="2023-07-18T15:21:00Z"/>
                <w:snapToGrid w:val="0"/>
                <w:sz w:val="14"/>
                <w:szCs w:val="14"/>
              </w:rPr>
            </w:pPr>
            <w:ins w:id="281" w:author="COLLET Herve" w:date="2023-07-18T15:21:00Z">
              <w:r w:rsidRPr="0041528A">
                <w:rPr>
                  <w:sz w:val="14"/>
                  <w:szCs w:val="14"/>
                </w:rPr>
                <w:t>C163 AND C159</w:t>
              </w:r>
              <w:r w:rsidRPr="0041528A">
                <w:rPr>
                  <w:snapToGrid w:val="0"/>
                  <w:sz w:val="14"/>
                  <w:szCs w:val="14"/>
                </w:rPr>
                <w:t xml:space="preserve"> AND C179</w:t>
              </w:r>
            </w:ins>
          </w:p>
        </w:tc>
        <w:tc>
          <w:tcPr>
            <w:tcW w:w="1055" w:type="dxa"/>
          </w:tcPr>
          <w:p w14:paraId="654AA8DC" w14:textId="2AE6DC4F" w:rsidR="00FF5DF8" w:rsidRPr="0041528A" w:rsidRDefault="00FF5DF8" w:rsidP="00FF5DF8">
            <w:pPr>
              <w:pStyle w:val="TAC"/>
              <w:keepNext w:val="0"/>
              <w:rPr>
                <w:snapToGrid w:val="0"/>
                <w:sz w:val="14"/>
                <w:szCs w:val="14"/>
              </w:rPr>
            </w:pPr>
            <w:r w:rsidRPr="0041528A">
              <w:rPr>
                <w:snapToGrid w:val="0"/>
                <w:sz w:val="14"/>
                <w:szCs w:val="14"/>
              </w:rPr>
              <w:t>E.1/21 AND E.1/124 AND E.1/225 AND E.1/229 AND E.1/110</w:t>
            </w:r>
          </w:p>
        </w:tc>
        <w:tc>
          <w:tcPr>
            <w:tcW w:w="703" w:type="dxa"/>
          </w:tcPr>
          <w:p w14:paraId="7C3CF2EF"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No</w:t>
            </w:r>
          </w:p>
        </w:tc>
        <w:tc>
          <w:tcPr>
            <w:tcW w:w="703" w:type="dxa"/>
          </w:tcPr>
          <w:p w14:paraId="4940B40F" w14:textId="77777777" w:rsidR="00FF5DF8" w:rsidRPr="0041528A" w:rsidRDefault="00FF5DF8" w:rsidP="00FF5DF8">
            <w:pPr>
              <w:pStyle w:val="TAC"/>
              <w:keepNext w:val="0"/>
              <w:rPr>
                <w:snapToGrid w:val="0"/>
                <w:sz w:val="14"/>
                <w:szCs w:val="14"/>
              </w:rPr>
            </w:pPr>
          </w:p>
        </w:tc>
        <w:tc>
          <w:tcPr>
            <w:tcW w:w="703" w:type="dxa"/>
          </w:tcPr>
          <w:p w14:paraId="52487964"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72F40A31" w14:textId="77777777" w:rsidTr="00FF5DF8">
        <w:trPr>
          <w:cantSplit/>
          <w:jc w:val="center"/>
        </w:trPr>
        <w:tc>
          <w:tcPr>
            <w:tcW w:w="423" w:type="dxa"/>
            <w:tcBorders>
              <w:top w:val="nil"/>
              <w:bottom w:val="nil"/>
            </w:tcBorders>
          </w:tcPr>
          <w:p w14:paraId="7B270BA8" w14:textId="77777777" w:rsidR="00FF5DF8" w:rsidRPr="0041528A" w:rsidRDefault="00FF5DF8" w:rsidP="00FF5DF8">
            <w:pPr>
              <w:pStyle w:val="TAH"/>
              <w:keepNext w:val="0"/>
              <w:jc w:val="right"/>
              <w:rPr>
                <w:snapToGrid w:val="0"/>
                <w:sz w:val="14"/>
                <w:szCs w:val="14"/>
              </w:rPr>
            </w:pPr>
          </w:p>
        </w:tc>
        <w:tc>
          <w:tcPr>
            <w:tcW w:w="1407" w:type="dxa"/>
          </w:tcPr>
          <w:p w14:paraId="23F73381" w14:textId="77777777" w:rsidR="00FF5DF8" w:rsidRPr="0041528A" w:rsidRDefault="00FF5DF8" w:rsidP="00FF5DF8">
            <w:pPr>
              <w:pStyle w:val="TAL"/>
              <w:keepNext w:val="0"/>
              <w:rPr>
                <w:snapToGrid w:val="0"/>
                <w:sz w:val="14"/>
                <w:szCs w:val="14"/>
              </w:rPr>
            </w:pPr>
            <w:r w:rsidRPr="0041528A">
              <w:rPr>
                <w:snapToGrid w:val="0"/>
                <w:sz w:val="14"/>
                <w:szCs w:val="14"/>
              </w:rPr>
              <w:t>Text attribute– foreground and background colours</w:t>
            </w:r>
          </w:p>
        </w:tc>
        <w:tc>
          <w:tcPr>
            <w:tcW w:w="527" w:type="dxa"/>
          </w:tcPr>
          <w:p w14:paraId="5D7F9EEC"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0400B362" w14:textId="77777777" w:rsidR="00FF5DF8" w:rsidRPr="0041528A" w:rsidRDefault="00FF5DF8" w:rsidP="00FF5DF8">
            <w:pPr>
              <w:pStyle w:val="TAC"/>
              <w:keepNext w:val="0"/>
              <w:rPr>
                <w:snapToGrid w:val="0"/>
                <w:sz w:val="14"/>
                <w:szCs w:val="14"/>
              </w:rPr>
            </w:pPr>
            <w:r w:rsidRPr="0041528A">
              <w:rPr>
                <w:snapToGrid w:val="0"/>
                <w:sz w:val="14"/>
                <w:szCs w:val="14"/>
              </w:rPr>
              <w:t>4.10</w:t>
            </w:r>
          </w:p>
        </w:tc>
        <w:tc>
          <w:tcPr>
            <w:tcW w:w="703" w:type="dxa"/>
          </w:tcPr>
          <w:p w14:paraId="29EE5C71" w14:textId="77777777" w:rsidR="00FF5DF8" w:rsidRPr="0041528A" w:rsidRDefault="00FF5DF8" w:rsidP="00FF5DF8">
            <w:pPr>
              <w:pStyle w:val="TAC"/>
              <w:keepNext w:val="0"/>
              <w:rPr>
                <w:snapToGrid w:val="0"/>
                <w:sz w:val="14"/>
                <w:szCs w:val="14"/>
              </w:rPr>
            </w:pPr>
          </w:p>
        </w:tc>
        <w:tc>
          <w:tcPr>
            <w:tcW w:w="703" w:type="dxa"/>
          </w:tcPr>
          <w:p w14:paraId="385D2A7A" w14:textId="77777777" w:rsidR="00FF5DF8" w:rsidRPr="0041528A" w:rsidRDefault="00FF5DF8" w:rsidP="00FF5DF8">
            <w:pPr>
              <w:pStyle w:val="TAC"/>
              <w:keepNext w:val="0"/>
              <w:rPr>
                <w:snapToGrid w:val="0"/>
                <w:sz w:val="14"/>
                <w:szCs w:val="14"/>
              </w:rPr>
            </w:pPr>
          </w:p>
        </w:tc>
        <w:tc>
          <w:tcPr>
            <w:tcW w:w="703" w:type="dxa"/>
          </w:tcPr>
          <w:p w14:paraId="69335279"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C164 AND C165</w:t>
            </w:r>
            <w:r w:rsidRPr="0041528A">
              <w:rPr>
                <w:snapToGrid w:val="0"/>
                <w:sz w:val="14"/>
                <w:szCs w:val="14"/>
              </w:rPr>
              <w:t xml:space="preserve"> AND C179</w:t>
            </w:r>
          </w:p>
        </w:tc>
        <w:tc>
          <w:tcPr>
            <w:tcW w:w="703" w:type="dxa"/>
          </w:tcPr>
          <w:p w14:paraId="70EFE916"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C164 AND C165</w:t>
            </w:r>
            <w:r w:rsidRPr="0041528A">
              <w:rPr>
                <w:snapToGrid w:val="0"/>
                <w:sz w:val="14"/>
                <w:szCs w:val="14"/>
              </w:rPr>
              <w:t xml:space="preserve"> AND C179</w:t>
            </w:r>
          </w:p>
        </w:tc>
        <w:tc>
          <w:tcPr>
            <w:tcW w:w="703" w:type="dxa"/>
          </w:tcPr>
          <w:p w14:paraId="3ECDD7DE" w14:textId="77777777" w:rsidR="00FF5DF8" w:rsidRPr="0041528A" w:rsidRDefault="00FF5DF8" w:rsidP="00FF5DF8">
            <w:pPr>
              <w:pStyle w:val="TAC"/>
              <w:keepNext w:val="0"/>
              <w:rPr>
                <w:snapToGrid w:val="0"/>
                <w:sz w:val="14"/>
                <w:szCs w:val="14"/>
              </w:rPr>
            </w:pPr>
            <w:r w:rsidRPr="0041528A">
              <w:rPr>
                <w:rFonts w:cs="Arial"/>
                <w:snapToGrid w:val="0"/>
                <w:sz w:val="14"/>
                <w:szCs w:val="14"/>
              </w:rPr>
              <w:t>C164 AND C165</w:t>
            </w:r>
            <w:r w:rsidRPr="0041528A">
              <w:rPr>
                <w:snapToGrid w:val="0"/>
                <w:sz w:val="14"/>
                <w:szCs w:val="14"/>
              </w:rPr>
              <w:t xml:space="preserve"> AND C179</w:t>
            </w:r>
          </w:p>
        </w:tc>
        <w:tc>
          <w:tcPr>
            <w:tcW w:w="703" w:type="dxa"/>
          </w:tcPr>
          <w:p w14:paraId="79DF489F"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C179</w:t>
            </w:r>
          </w:p>
        </w:tc>
        <w:tc>
          <w:tcPr>
            <w:tcW w:w="703" w:type="dxa"/>
          </w:tcPr>
          <w:p w14:paraId="05F1E7F6"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C179</w:t>
            </w:r>
          </w:p>
        </w:tc>
        <w:tc>
          <w:tcPr>
            <w:tcW w:w="703" w:type="dxa"/>
          </w:tcPr>
          <w:p w14:paraId="2C5C86EF"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C179</w:t>
            </w:r>
          </w:p>
        </w:tc>
        <w:tc>
          <w:tcPr>
            <w:tcW w:w="703" w:type="dxa"/>
          </w:tcPr>
          <w:p w14:paraId="74B14BFF"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C179</w:t>
            </w:r>
          </w:p>
        </w:tc>
        <w:tc>
          <w:tcPr>
            <w:tcW w:w="703" w:type="dxa"/>
          </w:tcPr>
          <w:p w14:paraId="50BD7949"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C179</w:t>
            </w:r>
          </w:p>
        </w:tc>
        <w:tc>
          <w:tcPr>
            <w:tcW w:w="703" w:type="dxa"/>
          </w:tcPr>
          <w:p w14:paraId="0FE2C4E8"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C179</w:t>
            </w:r>
          </w:p>
        </w:tc>
        <w:tc>
          <w:tcPr>
            <w:tcW w:w="703" w:type="dxa"/>
          </w:tcPr>
          <w:p w14:paraId="09A8B487"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C179</w:t>
            </w:r>
          </w:p>
        </w:tc>
        <w:tc>
          <w:tcPr>
            <w:tcW w:w="703" w:type="dxa"/>
          </w:tcPr>
          <w:p w14:paraId="28225405"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C179</w:t>
            </w:r>
          </w:p>
        </w:tc>
        <w:tc>
          <w:tcPr>
            <w:tcW w:w="703" w:type="dxa"/>
          </w:tcPr>
          <w:p w14:paraId="47FE0767"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C179</w:t>
            </w:r>
          </w:p>
        </w:tc>
        <w:tc>
          <w:tcPr>
            <w:tcW w:w="703" w:type="dxa"/>
          </w:tcPr>
          <w:p w14:paraId="5E0E483E" w14:textId="7FA1DC91" w:rsidR="00FF5DF8" w:rsidRPr="0041528A" w:rsidRDefault="00FF5DF8" w:rsidP="00FF5DF8">
            <w:pPr>
              <w:pStyle w:val="TAC"/>
              <w:keepNext w:val="0"/>
              <w:rPr>
                <w:ins w:id="282" w:author="COLLET Herve" w:date="2023-07-18T15:21:00Z"/>
                <w:snapToGrid w:val="0"/>
                <w:sz w:val="14"/>
                <w:szCs w:val="14"/>
              </w:rPr>
            </w:pPr>
            <w:ins w:id="283" w:author="COLLET Herve" w:date="2023-07-18T15:21:00Z">
              <w:r w:rsidRPr="0041528A">
                <w:rPr>
                  <w:sz w:val="14"/>
                  <w:szCs w:val="14"/>
                </w:rPr>
                <w:t>C164 AND C165</w:t>
              </w:r>
              <w:r w:rsidRPr="0041528A">
                <w:rPr>
                  <w:snapToGrid w:val="0"/>
                  <w:sz w:val="14"/>
                  <w:szCs w:val="14"/>
                </w:rPr>
                <w:t xml:space="preserve"> AND C179</w:t>
              </w:r>
            </w:ins>
          </w:p>
        </w:tc>
        <w:tc>
          <w:tcPr>
            <w:tcW w:w="1055" w:type="dxa"/>
          </w:tcPr>
          <w:p w14:paraId="776ECE1C" w14:textId="5DBAB067" w:rsidR="00FF5DF8" w:rsidRPr="0041528A" w:rsidRDefault="00FF5DF8" w:rsidP="00FF5DF8">
            <w:pPr>
              <w:pStyle w:val="TAC"/>
              <w:keepNext w:val="0"/>
              <w:rPr>
                <w:snapToGrid w:val="0"/>
                <w:sz w:val="14"/>
                <w:szCs w:val="14"/>
              </w:rPr>
            </w:pPr>
            <w:r w:rsidRPr="0041528A">
              <w:rPr>
                <w:snapToGrid w:val="0"/>
                <w:sz w:val="14"/>
                <w:szCs w:val="14"/>
              </w:rPr>
              <w:t>E.1/21 AND E.1/124 AND E.1/230 AND E.1/231 AND E.1/110</w:t>
            </w:r>
          </w:p>
        </w:tc>
        <w:tc>
          <w:tcPr>
            <w:tcW w:w="703" w:type="dxa"/>
          </w:tcPr>
          <w:p w14:paraId="70E60440" w14:textId="77777777" w:rsidR="00FF5DF8" w:rsidRPr="0041528A" w:rsidRDefault="00FF5DF8" w:rsidP="00FF5DF8">
            <w:pPr>
              <w:pStyle w:val="TAC"/>
              <w:keepNext w:val="0"/>
              <w:rPr>
                <w:rFonts w:cs="Arial"/>
                <w:snapToGrid w:val="0"/>
                <w:sz w:val="14"/>
                <w:szCs w:val="14"/>
              </w:rPr>
            </w:pPr>
            <w:r w:rsidRPr="0041528A">
              <w:rPr>
                <w:rFonts w:cs="Arial"/>
                <w:snapToGrid w:val="0"/>
                <w:sz w:val="14"/>
                <w:szCs w:val="14"/>
              </w:rPr>
              <w:t>No</w:t>
            </w:r>
          </w:p>
        </w:tc>
        <w:tc>
          <w:tcPr>
            <w:tcW w:w="703" w:type="dxa"/>
          </w:tcPr>
          <w:p w14:paraId="433E03A9" w14:textId="77777777" w:rsidR="00FF5DF8" w:rsidRPr="0041528A" w:rsidRDefault="00FF5DF8" w:rsidP="00FF5DF8">
            <w:pPr>
              <w:pStyle w:val="TAC"/>
              <w:keepNext w:val="0"/>
              <w:rPr>
                <w:snapToGrid w:val="0"/>
                <w:sz w:val="14"/>
                <w:szCs w:val="14"/>
              </w:rPr>
            </w:pPr>
          </w:p>
        </w:tc>
        <w:tc>
          <w:tcPr>
            <w:tcW w:w="703" w:type="dxa"/>
          </w:tcPr>
          <w:p w14:paraId="3D1F4056"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43C0EA64" w14:textId="77777777" w:rsidTr="00FF5DF8">
        <w:trPr>
          <w:cantSplit/>
          <w:jc w:val="center"/>
        </w:trPr>
        <w:tc>
          <w:tcPr>
            <w:tcW w:w="423" w:type="dxa"/>
            <w:tcBorders>
              <w:top w:val="nil"/>
              <w:bottom w:val="nil"/>
            </w:tcBorders>
          </w:tcPr>
          <w:p w14:paraId="1737E9AC" w14:textId="77777777" w:rsidR="00FF5DF8" w:rsidRPr="0041528A" w:rsidRDefault="00FF5DF8" w:rsidP="00FF5DF8">
            <w:pPr>
              <w:pStyle w:val="TAH"/>
              <w:keepNext w:val="0"/>
              <w:jc w:val="right"/>
              <w:rPr>
                <w:snapToGrid w:val="0"/>
                <w:sz w:val="14"/>
                <w:szCs w:val="14"/>
              </w:rPr>
            </w:pPr>
          </w:p>
        </w:tc>
        <w:tc>
          <w:tcPr>
            <w:tcW w:w="1407" w:type="dxa"/>
          </w:tcPr>
          <w:p w14:paraId="570C264D" w14:textId="77777777" w:rsidR="00FF5DF8" w:rsidRPr="0041528A" w:rsidRDefault="00FF5DF8" w:rsidP="00FF5DF8">
            <w:pPr>
              <w:pStyle w:val="TAL"/>
              <w:keepNext w:val="0"/>
              <w:rPr>
                <w:snapToGrid w:val="0"/>
                <w:sz w:val="14"/>
                <w:szCs w:val="14"/>
              </w:rPr>
            </w:pPr>
            <w:r w:rsidRPr="0041528A">
              <w:rPr>
                <w:snapToGrid w:val="0"/>
                <w:sz w:val="14"/>
                <w:szCs w:val="14"/>
              </w:rPr>
              <w:t>UCS2 display in Chinese</w:t>
            </w:r>
          </w:p>
        </w:tc>
        <w:tc>
          <w:tcPr>
            <w:tcW w:w="527" w:type="dxa"/>
          </w:tcPr>
          <w:p w14:paraId="0826485E"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3FB3034F" w14:textId="77777777" w:rsidR="00FF5DF8" w:rsidRPr="0041528A" w:rsidRDefault="00FF5DF8" w:rsidP="00FF5DF8">
            <w:pPr>
              <w:pStyle w:val="TAC"/>
              <w:keepNext w:val="0"/>
              <w:rPr>
                <w:snapToGrid w:val="0"/>
                <w:sz w:val="14"/>
                <w:szCs w:val="14"/>
              </w:rPr>
            </w:pPr>
            <w:r w:rsidRPr="0041528A">
              <w:rPr>
                <w:snapToGrid w:val="0"/>
                <w:sz w:val="14"/>
                <w:szCs w:val="14"/>
              </w:rPr>
              <w:t>5.1</w:t>
            </w:r>
          </w:p>
        </w:tc>
        <w:tc>
          <w:tcPr>
            <w:tcW w:w="703" w:type="dxa"/>
          </w:tcPr>
          <w:p w14:paraId="5192BA46" w14:textId="77777777" w:rsidR="00FF5DF8" w:rsidRPr="0041528A" w:rsidRDefault="00FF5DF8" w:rsidP="00FF5DF8">
            <w:pPr>
              <w:pStyle w:val="TAC"/>
              <w:keepNext w:val="0"/>
              <w:rPr>
                <w:snapToGrid w:val="0"/>
                <w:sz w:val="14"/>
                <w:szCs w:val="14"/>
              </w:rPr>
            </w:pPr>
          </w:p>
        </w:tc>
        <w:tc>
          <w:tcPr>
            <w:tcW w:w="703" w:type="dxa"/>
          </w:tcPr>
          <w:p w14:paraId="050101B3" w14:textId="77777777" w:rsidR="00FF5DF8" w:rsidRPr="0041528A" w:rsidRDefault="00FF5DF8" w:rsidP="00FF5DF8">
            <w:pPr>
              <w:pStyle w:val="TAC"/>
              <w:keepNext w:val="0"/>
              <w:rPr>
                <w:snapToGrid w:val="0"/>
                <w:sz w:val="14"/>
                <w:szCs w:val="14"/>
              </w:rPr>
            </w:pPr>
          </w:p>
        </w:tc>
        <w:tc>
          <w:tcPr>
            <w:tcW w:w="703" w:type="dxa"/>
          </w:tcPr>
          <w:p w14:paraId="12AAE395" w14:textId="77777777" w:rsidR="00FF5DF8" w:rsidRPr="0041528A" w:rsidRDefault="00FF5DF8" w:rsidP="00FF5DF8">
            <w:pPr>
              <w:pStyle w:val="TAC"/>
              <w:keepNext w:val="0"/>
              <w:rPr>
                <w:snapToGrid w:val="0"/>
                <w:sz w:val="14"/>
                <w:szCs w:val="14"/>
              </w:rPr>
            </w:pPr>
            <w:r w:rsidRPr="0041528A">
              <w:rPr>
                <w:snapToGrid w:val="0"/>
                <w:sz w:val="14"/>
                <w:szCs w:val="14"/>
              </w:rPr>
              <w:t>C143 AND C179</w:t>
            </w:r>
          </w:p>
        </w:tc>
        <w:tc>
          <w:tcPr>
            <w:tcW w:w="703" w:type="dxa"/>
          </w:tcPr>
          <w:p w14:paraId="40E97D68" w14:textId="77777777" w:rsidR="00FF5DF8" w:rsidRPr="0041528A" w:rsidRDefault="00FF5DF8" w:rsidP="00FF5DF8">
            <w:pPr>
              <w:pStyle w:val="TAC"/>
              <w:keepNext w:val="0"/>
              <w:rPr>
                <w:snapToGrid w:val="0"/>
                <w:sz w:val="14"/>
                <w:szCs w:val="14"/>
              </w:rPr>
            </w:pPr>
            <w:r w:rsidRPr="0041528A">
              <w:rPr>
                <w:snapToGrid w:val="0"/>
                <w:sz w:val="14"/>
                <w:szCs w:val="14"/>
              </w:rPr>
              <w:t>C143 AND C179</w:t>
            </w:r>
          </w:p>
        </w:tc>
        <w:tc>
          <w:tcPr>
            <w:tcW w:w="703" w:type="dxa"/>
          </w:tcPr>
          <w:p w14:paraId="587CD40C" w14:textId="77777777" w:rsidR="00FF5DF8" w:rsidRPr="0041528A" w:rsidRDefault="00FF5DF8" w:rsidP="00FF5DF8">
            <w:pPr>
              <w:pStyle w:val="TAC"/>
              <w:keepNext w:val="0"/>
              <w:rPr>
                <w:snapToGrid w:val="0"/>
                <w:sz w:val="14"/>
                <w:szCs w:val="14"/>
              </w:rPr>
            </w:pPr>
            <w:r w:rsidRPr="0041528A">
              <w:rPr>
                <w:snapToGrid w:val="0"/>
                <w:sz w:val="14"/>
                <w:szCs w:val="14"/>
              </w:rPr>
              <w:t>C143 AND C179</w:t>
            </w:r>
          </w:p>
        </w:tc>
        <w:tc>
          <w:tcPr>
            <w:tcW w:w="703" w:type="dxa"/>
          </w:tcPr>
          <w:p w14:paraId="47DFC553"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C179</w:t>
            </w:r>
          </w:p>
        </w:tc>
        <w:tc>
          <w:tcPr>
            <w:tcW w:w="703" w:type="dxa"/>
          </w:tcPr>
          <w:p w14:paraId="6EA1C961"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C179</w:t>
            </w:r>
          </w:p>
        </w:tc>
        <w:tc>
          <w:tcPr>
            <w:tcW w:w="703" w:type="dxa"/>
          </w:tcPr>
          <w:p w14:paraId="4FB79256"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C179</w:t>
            </w:r>
          </w:p>
        </w:tc>
        <w:tc>
          <w:tcPr>
            <w:tcW w:w="703" w:type="dxa"/>
          </w:tcPr>
          <w:p w14:paraId="5075D012"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C179</w:t>
            </w:r>
          </w:p>
        </w:tc>
        <w:tc>
          <w:tcPr>
            <w:tcW w:w="703" w:type="dxa"/>
          </w:tcPr>
          <w:p w14:paraId="52BC32C8"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C179</w:t>
            </w:r>
          </w:p>
        </w:tc>
        <w:tc>
          <w:tcPr>
            <w:tcW w:w="703" w:type="dxa"/>
          </w:tcPr>
          <w:p w14:paraId="18F5003F"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C179</w:t>
            </w:r>
          </w:p>
        </w:tc>
        <w:tc>
          <w:tcPr>
            <w:tcW w:w="703" w:type="dxa"/>
          </w:tcPr>
          <w:p w14:paraId="0A171F59"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C179</w:t>
            </w:r>
          </w:p>
        </w:tc>
        <w:tc>
          <w:tcPr>
            <w:tcW w:w="703" w:type="dxa"/>
          </w:tcPr>
          <w:p w14:paraId="341A3E1F"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C179</w:t>
            </w:r>
          </w:p>
        </w:tc>
        <w:tc>
          <w:tcPr>
            <w:tcW w:w="703" w:type="dxa"/>
          </w:tcPr>
          <w:p w14:paraId="6DCE0C37"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C179</w:t>
            </w:r>
          </w:p>
        </w:tc>
        <w:tc>
          <w:tcPr>
            <w:tcW w:w="703" w:type="dxa"/>
          </w:tcPr>
          <w:p w14:paraId="5885F5D3" w14:textId="7F97AAEC" w:rsidR="00FF5DF8" w:rsidRPr="0041528A" w:rsidRDefault="00FF5DF8" w:rsidP="00FF5DF8">
            <w:pPr>
              <w:pStyle w:val="TAC"/>
              <w:keepNext w:val="0"/>
              <w:rPr>
                <w:ins w:id="284" w:author="COLLET Herve" w:date="2023-07-18T15:21:00Z"/>
                <w:snapToGrid w:val="0"/>
                <w:sz w:val="14"/>
                <w:szCs w:val="14"/>
              </w:rPr>
            </w:pPr>
            <w:ins w:id="285" w:author="COLLET Herve" w:date="2023-07-18T15:21:00Z">
              <w:r w:rsidRPr="0041528A">
                <w:rPr>
                  <w:sz w:val="14"/>
                  <w:szCs w:val="14"/>
                </w:rPr>
                <w:t>C143</w:t>
              </w:r>
              <w:r w:rsidRPr="0041528A">
                <w:rPr>
                  <w:snapToGrid w:val="0"/>
                  <w:sz w:val="14"/>
                  <w:szCs w:val="14"/>
                </w:rPr>
                <w:t xml:space="preserve"> AND C179</w:t>
              </w:r>
            </w:ins>
          </w:p>
        </w:tc>
        <w:tc>
          <w:tcPr>
            <w:tcW w:w="1055" w:type="dxa"/>
          </w:tcPr>
          <w:p w14:paraId="14B79BD6" w14:textId="64F650C8" w:rsidR="00FF5DF8" w:rsidRPr="0041528A" w:rsidRDefault="00FF5DF8" w:rsidP="00FF5DF8">
            <w:pPr>
              <w:pStyle w:val="TAC"/>
              <w:keepNext w:val="0"/>
              <w:rPr>
                <w:snapToGrid w:val="0"/>
                <w:sz w:val="14"/>
                <w:szCs w:val="14"/>
              </w:rPr>
            </w:pPr>
            <w:r w:rsidRPr="0041528A">
              <w:rPr>
                <w:snapToGrid w:val="0"/>
                <w:sz w:val="14"/>
                <w:szCs w:val="14"/>
              </w:rPr>
              <w:t>E.1/21 AND E.1/15 AND E.1/110</w:t>
            </w:r>
          </w:p>
        </w:tc>
        <w:tc>
          <w:tcPr>
            <w:tcW w:w="703" w:type="dxa"/>
          </w:tcPr>
          <w:p w14:paraId="62E20BF9"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14F2483F" w14:textId="77777777" w:rsidR="00FF5DF8" w:rsidRPr="0041528A" w:rsidRDefault="00FF5DF8" w:rsidP="00FF5DF8">
            <w:pPr>
              <w:pStyle w:val="TAC"/>
              <w:keepNext w:val="0"/>
              <w:rPr>
                <w:b/>
                <w:snapToGrid w:val="0"/>
                <w:sz w:val="14"/>
                <w:szCs w:val="14"/>
              </w:rPr>
            </w:pPr>
          </w:p>
        </w:tc>
        <w:tc>
          <w:tcPr>
            <w:tcW w:w="703" w:type="dxa"/>
          </w:tcPr>
          <w:p w14:paraId="2DCA44DF" w14:textId="77777777" w:rsidR="00FF5DF8" w:rsidRPr="0041528A" w:rsidRDefault="00FF5DF8" w:rsidP="00FF5DF8">
            <w:pPr>
              <w:pStyle w:val="TAC"/>
              <w:keepNext w:val="0"/>
              <w:rPr>
                <w:b/>
                <w:snapToGrid w:val="0"/>
                <w:sz w:val="14"/>
                <w:szCs w:val="14"/>
              </w:rPr>
            </w:pPr>
            <w:r w:rsidRPr="0041528A">
              <w:rPr>
                <w:snapToGrid w:val="0"/>
                <w:sz w:val="14"/>
                <w:szCs w:val="14"/>
              </w:rPr>
              <w:t>TCEP001</w:t>
            </w:r>
          </w:p>
        </w:tc>
      </w:tr>
      <w:tr w:rsidR="00FF5DF8" w:rsidRPr="0041528A" w14:paraId="59CC8A66" w14:textId="77777777" w:rsidTr="00FF5DF8">
        <w:trPr>
          <w:cantSplit/>
          <w:jc w:val="center"/>
        </w:trPr>
        <w:tc>
          <w:tcPr>
            <w:tcW w:w="423" w:type="dxa"/>
            <w:tcBorders>
              <w:top w:val="nil"/>
              <w:bottom w:val="nil"/>
            </w:tcBorders>
          </w:tcPr>
          <w:p w14:paraId="5AECCDD3" w14:textId="77777777" w:rsidR="00FF5DF8" w:rsidRPr="0041528A" w:rsidRDefault="00FF5DF8" w:rsidP="00FF5DF8">
            <w:pPr>
              <w:pStyle w:val="TAH"/>
              <w:keepNext w:val="0"/>
              <w:jc w:val="right"/>
              <w:rPr>
                <w:snapToGrid w:val="0"/>
                <w:sz w:val="14"/>
                <w:szCs w:val="14"/>
              </w:rPr>
            </w:pPr>
          </w:p>
        </w:tc>
        <w:tc>
          <w:tcPr>
            <w:tcW w:w="1407" w:type="dxa"/>
          </w:tcPr>
          <w:p w14:paraId="49A10D24" w14:textId="77777777" w:rsidR="00FF5DF8" w:rsidRPr="0041528A" w:rsidRDefault="00FF5DF8" w:rsidP="00FF5DF8">
            <w:pPr>
              <w:pStyle w:val="TAL"/>
              <w:keepNext w:val="0"/>
              <w:rPr>
                <w:snapToGrid w:val="0"/>
                <w:sz w:val="14"/>
                <w:szCs w:val="14"/>
              </w:rPr>
            </w:pPr>
            <w:r w:rsidRPr="0041528A">
              <w:rPr>
                <w:snapToGrid w:val="0"/>
                <w:sz w:val="14"/>
                <w:szCs w:val="14"/>
              </w:rPr>
              <w:t>UCS2 display in Katakana</w:t>
            </w:r>
          </w:p>
        </w:tc>
        <w:tc>
          <w:tcPr>
            <w:tcW w:w="527" w:type="dxa"/>
          </w:tcPr>
          <w:p w14:paraId="4281F0B9"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0DFCD076" w14:textId="77777777" w:rsidR="00FF5DF8" w:rsidRPr="0041528A" w:rsidRDefault="00FF5DF8" w:rsidP="00FF5DF8">
            <w:pPr>
              <w:pStyle w:val="TAC"/>
              <w:keepNext w:val="0"/>
              <w:rPr>
                <w:snapToGrid w:val="0"/>
                <w:sz w:val="14"/>
                <w:szCs w:val="14"/>
              </w:rPr>
            </w:pPr>
            <w:r w:rsidRPr="0041528A">
              <w:rPr>
                <w:snapToGrid w:val="0"/>
                <w:sz w:val="14"/>
                <w:szCs w:val="14"/>
              </w:rPr>
              <w:t>6.1</w:t>
            </w:r>
          </w:p>
        </w:tc>
        <w:tc>
          <w:tcPr>
            <w:tcW w:w="703" w:type="dxa"/>
          </w:tcPr>
          <w:p w14:paraId="36D5FDE2" w14:textId="77777777" w:rsidR="00FF5DF8" w:rsidRPr="0041528A" w:rsidRDefault="00FF5DF8" w:rsidP="00FF5DF8">
            <w:pPr>
              <w:pStyle w:val="TAC"/>
              <w:keepNext w:val="0"/>
              <w:rPr>
                <w:snapToGrid w:val="0"/>
                <w:sz w:val="14"/>
                <w:szCs w:val="14"/>
              </w:rPr>
            </w:pPr>
          </w:p>
        </w:tc>
        <w:tc>
          <w:tcPr>
            <w:tcW w:w="703" w:type="dxa"/>
          </w:tcPr>
          <w:p w14:paraId="4A7997B9" w14:textId="77777777" w:rsidR="00FF5DF8" w:rsidRPr="0041528A" w:rsidRDefault="00FF5DF8" w:rsidP="00FF5DF8">
            <w:pPr>
              <w:pStyle w:val="TAC"/>
              <w:keepNext w:val="0"/>
              <w:rPr>
                <w:snapToGrid w:val="0"/>
                <w:sz w:val="14"/>
                <w:szCs w:val="14"/>
              </w:rPr>
            </w:pPr>
          </w:p>
        </w:tc>
        <w:tc>
          <w:tcPr>
            <w:tcW w:w="703" w:type="dxa"/>
          </w:tcPr>
          <w:p w14:paraId="35BE7F21" w14:textId="77777777" w:rsidR="00FF5DF8" w:rsidRPr="0041528A" w:rsidRDefault="00FF5DF8" w:rsidP="00FF5DF8">
            <w:pPr>
              <w:pStyle w:val="TAC"/>
              <w:keepNext w:val="0"/>
              <w:rPr>
                <w:snapToGrid w:val="0"/>
                <w:sz w:val="14"/>
                <w:szCs w:val="14"/>
              </w:rPr>
            </w:pPr>
            <w:r w:rsidRPr="0041528A">
              <w:rPr>
                <w:snapToGrid w:val="0"/>
                <w:sz w:val="14"/>
                <w:szCs w:val="14"/>
              </w:rPr>
              <w:t>C145 AND C179</w:t>
            </w:r>
          </w:p>
        </w:tc>
        <w:tc>
          <w:tcPr>
            <w:tcW w:w="703" w:type="dxa"/>
          </w:tcPr>
          <w:p w14:paraId="681FF68B" w14:textId="77777777" w:rsidR="00FF5DF8" w:rsidRPr="0041528A" w:rsidRDefault="00FF5DF8" w:rsidP="00FF5DF8">
            <w:pPr>
              <w:pStyle w:val="TAC"/>
              <w:keepNext w:val="0"/>
              <w:rPr>
                <w:snapToGrid w:val="0"/>
                <w:sz w:val="14"/>
                <w:szCs w:val="14"/>
              </w:rPr>
            </w:pPr>
            <w:r w:rsidRPr="0041528A">
              <w:rPr>
                <w:snapToGrid w:val="0"/>
                <w:sz w:val="14"/>
                <w:szCs w:val="14"/>
              </w:rPr>
              <w:t>C145 AND C179</w:t>
            </w:r>
          </w:p>
        </w:tc>
        <w:tc>
          <w:tcPr>
            <w:tcW w:w="703" w:type="dxa"/>
          </w:tcPr>
          <w:p w14:paraId="2D421F5E" w14:textId="77777777" w:rsidR="00FF5DF8" w:rsidRPr="0041528A" w:rsidRDefault="00FF5DF8" w:rsidP="00FF5DF8">
            <w:pPr>
              <w:pStyle w:val="TAC"/>
              <w:keepNext w:val="0"/>
              <w:rPr>
                <w:snapToGrid w:val="0"/>
                <w:sz w:val="14"/>
                <w:szCs w:val="14"/>
              </w:rPr>
            </w:pPr>
            <w:r w:rsidRPr="0041528A">
              <w:rPr>
                <w:snapToGrid w:val="0"/>
                <w:sz w:val="14"/>
                <w:szCs w:val="14"/>
              </w:rPr>
              <w:t>C145 AND C179</w:t>
            </w:r>
          </w:p>
        </w:tc>
        <w:tc>
          <w:tcPr>
            <w:tcW w:w="703" w:type="dxa"/>
          </w:tcPr>
          <w:p w14:paraId="5CBA3010"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C179</w:t>
            </w:r>
          </w:p>
        </w:tc>
        <w:tc>
          <w:tcPr>
            <w:tcW w:w="703" w:type="dxa"/>
          </w:tcPr>
          <w:p w14:paraId="6DD2CAA0"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C179</w:t>
            </w:r>
          </w:p>
        </w:tc>
        <w:tc>
          <w:tcPr>
            <w:tcW w:w="703" w:type="dxa"/>
          </w:tcPr>
          <w:p w14:paraId="4AB43CC8"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C179</w:t>
            </w:r>
          </w:p>
        </w:tc>
        <w:tc>
          <w:tcPr>
            <w:tcW w:w="703" w:type="dxa"/>
          </w:tcPr>
          <w:p w14:paraId="7F8CAAC8"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C179</w:t>
            </w:r>
          </w:p>
        </w:tc>
        <w:tc>
          <w:tcPr>
            <w:tcW w:w="703" w:type="dxa"/>
          </w:tcPr>
          <w:p w14:paraId="5280AA99"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C179</w:t>
            </w:r>
          </w:p>
        </w:tc>
        <w:tc>
          <w:tcPr>
            <w:tcW w:w="703" w:type="dxa"/>
          </w:tcPr>
          <w:p w14:paraId="2D1D97CF"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C179</w:t>
            </w:r>
          </w:p>
        </w:tc>
        <w:tc>
          <w:tcPr>
            <w:tcW w:w="703" w:type="dxa"/>
          </w:tcPr>
          <w:p w14:paraId="6355AD13"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C179</w:t>
            </w:r>
          </w:p>
        </w:tc>
        <w:tc>
          <w:tcPr>
            <w:tcW w:w="703" w:type="dxa"/>
          </w:tcPr>
          <w:p w14:paraId="68DD99AD"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C179</w:t>
            </w:r>
          </w:p>
        </w:tc>
        <w:tc>
          <w:tcPr>
            <w:tcW w:w="703" w:type="dxa"/>
          </w:tcPr>
          <w:p w14:paraId="185D71A5"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C179</w:t>
            </w:r>
          </w:p>
        </w:tc>
        <w:tc>
          <w:tcPr>
            <w:tcW w:w="703" w:type="dxa"/>
          </w:tcPr>
          <w:p w14:paraId="49E2DD61" w14:textId="78851080" w:rsidR="00FF5DF8" w:rsidRPr="0041528A" w:rsidRDefault="00FF5DF8" w:rsidP="00FF5DF8">
            <w:pPr>
              <w:pStyle w:val="TAC"/>
              <w:keepNext w:val="0"/>
              <w:rPr>
                <w:ins w:id="286" w:author="COLLET Herve" w:date="2023-07-18T15:21:00Z"/>
                <w:snapToGrid w:val="0"/>
                <w:sz w:val="14"/>
                <w:szCs w:val="14"/>
              </w:rPr>
            </w:pPr>
            <w:ins w:id="287" w:author="COLLET Herve" w:date="2023-07-18T15:21:00Z">
              <w:r w:rsidRPr="0041528A">
                <w:rPr>
                  <w:sz w:val="14"/>
                  <w:szCs w:val="14"/>
                </w:rPr>
                <w:t>C145</w:t>
              </w:r>
              <w:r w:rsidRPr="0041528A">
                <w:rPr>
                  <w:snapToGrid w:val="0"/>
                  <w:sz w:val="14"/>
                  <w:szCs w:val="14"/>
                </w:rPr>
                <w:t xml:space="preserve"> AND C179</w:t>
              </w:r>
            </w:ins>
          </w:p>
        </w:tc>
        <w:tc>
          <w:tcPr>
            <w:tcW w:w="1055" w:type="dxa"/>
          </w:tcPr>
          <w:p w14:paraId="53DD7AB7" w14:textId="26349272" w:rsidR="00FF5DF8" w:rsidRPr="0041528A" w:rsidRDefault="00FF5DF8" w:rsidP="00FF5DF8">
            <w:pPr>
              <w:pStyle w:val="TAC"/>
              <w:keepNext w:val="0"/>
              <w:rPr>
                <w:snapToGrid w:val="0"/>
                <w:sz w:val="14"/>
                <w:szCs w:val="14"/>
              </w:rPr>
            </w:pPr>
            <w:r w:rsidRPr="0041528A">
              <w:rPr>
                <w:snapToGrid w:val="0"/>
                <w:sz w:val="14"/>
                <w:szCs w:val="14"/>
              </w:rPr>
              <w:t>E.1/21 AND E.1/15 AND E.1/110</w:t>
            </w:r>
          </w:p>
        </w:tc>
        <w:tc>
          <w:tcPr>
            <w:tcW w:w="703" w:type="dxa"/>
          </w:tcPr>
          <w:p w14:paraId="72B9AC06"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58095172" w14:textId="77777777" w:rsidR="00FF5DF8" w:rsidRPr="0041528A" w:rsidRDefault="00FF5DF8" w:rsidP="00FF5DF8">
            <w:pPr>
              <w:pStyle w:val="TAC"/>
              <w:keepNext w:val="0"/>
              <w:rPr>
                <w:snapToGrid w:val="0"/>
                <w:sz w:val="14"/>
                <w:szCs w:val="14"/>
              </w:rPr>
            </w:pPr>
          </w:p>
        </w:tc>
        <w:tc>
          <w:tcPr>
            <w:tcW w:w="703" w:type="dxa"/>
          </w:tcPr>
          <w:p w14:paraId="78867893"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138F18F1" w14:textId="77777777" w:rsidTr="00FF5DF8">
        <w:trPr>
          <w:cantSplit/>
          <w:jc w:val="center"/>
        </w:trPr>
        <w:tc>
          <w:tcPr>
            <w:tcW w:w="423" w:type="dxa"/>
            <w:tcBorders>
              <w:top w:val="nil"/>
              <w:bottom w:val="nil"/>
            </w:tcBorders>
          </w:tcPr>
          <w:p w14:paraId="16E65395" w14:textId="77777777" w:rsidR="00FF5DF8" w:rsidRPr="0041528A" w:rsidRDefault="00FF5DF8" w:rsidP="00FF5DF8">
            <w:pPr>
              <w:pStyle w:val="TAH"/>
              <w:keepNext w:val="0"/>
              <w:jc w:val="right"/>
              <w:rPr>
                <w:snapToGrid w:val="0"/>
                <w:sz w:val="14"/>
                <w:szCs w:val="14"/>
              </w:rPr>
            </w:pPr>
          </w:p>
        </w:tc>
        <w:tc>
          <w:tcPr>
            <w:tcW w:w="1407" w:type="dxa"/>
          </w:tcPr>
          <w:p w14:paraId="1D213D85" w14:textId="77777777" w:rsidR="00FF5DF8" w:rsidRPr="0041528A" w:rsidRDefault="00FF5DF8" w:rsidP="00FF5DF8">
            <w:pPr>
              <w:pStyle w:val="TAL"/>
              <w:keepNext w:val="0"/>
              <w:rPr>
                <w:snapToGrid w:val="0"/>
                <w:sz w:val="14"/>
                <w:szCs w:val="14"/>
              </w:rPr>
            </w:pPr>
            <w:r w:rsidRPr="0041528A">
              <w:rPr>
                <w:snapToGrid w:val="0"/>
                <w:sz w:val="14"/>
                <w:szCs w:val="14"/>
              </w:rPr>
              <w:t>Frames</w:t>
            </w:r>
          </w:p>
        </w:tc>
        <w:tc>
          <w:tcPr>
            <w:tcW w:w="527" w:type="dxa"/>
          </w:tcPr>
          <w:p w14:paraId="1F41C83F" w14:textId="77777777" w:rsidR="00FF5DF8" w:rsidRPr="0041528A" w:rsidRDefault="00FF5DF8" w:rsidP="00FF5DF8">
            <w:pPr>
              <w:pStyle w:val="TAC"/>
              <w:keepNext w:val="0"/>
              <w:rPr>
                <w:snapToGrid w:val="0"/>
                <w:sz w:val="14"/>
                <w:szCs w:val="14"/>
              </w:rPr>
            </w:pPr>
            <w:r w:rsidRPr="0041528A">
              <w:rPr>
                <w:snapToGrid w:val="0"/>
                <w:sz w:val="14"/>
                <w:szCs w:val="14"/>
              </w:rPr>
              <w:t>Rel-6</w:t>
            </w:r>
          </w:p>
        </w:tc>
        <w:tc>
          <w:tcPr>
            <w:tcW w:w="703" w:type="dxa"/>
          </w:tcPr>
          <w:p w14:paraId="39ABE3D1" w14:textId="77777777" w:rsidR="00FF5DF8" w:rsidRPr="0041528A" w:rsidRDefault="00FF5DF8" w:rsidP="00FF5DF8">
            <w:pPr>
              <w:pStyle w:val="TAC"/>
              <w:keepNext w:val="0"/>
              <w:rPr>
                <w:snapToGrid w:val="0"/>
                <w:sz w:val="14"/>
                <w:szCs w:val="14"/>
              </w:rPr>
            </w:pPr>
            <w:r w:rsidRPr="0041528A">
              <w:rPr>
                <w:snapToGrid w:val="0"/>
                <w:sz w:val="14"/>
                <w:szCs w:val="14"/>
              </w:rPr>
              <w:t>TBD</w:t>
            </w:r>
          </w:p>
        </w:tc>
        <w:tc>
          <w:tcPr>
            <w:tcW w:w="703" w:type="dxa"/>
          </w:tcPr>
          <w:p w14:paraId="124F94FB" w14:textId="77777777" w:rsidR="00FF5DF8" w:rsidRPr="0041528A" w:rsidRDefault="00FF5DF8" w:rsidP="00FF5DF8">
            <w:pPr>
              <w:pStyle w:val="TAC"/>
              <w:keepNext w:val="0"/>
              <w:rPr>
                <w:snapToGrid w:val="0"/>
                <w:sz w:val="14"/>
                <w:szCs w:val="14"/>
              </w:rPr>
            </w:pPr>
          </w:p>
        </w:tc>
        <w:tc>
          <w:tcPr>
            <w:tcW w:w="703" w:type="dxa"/>
          </w:tcPr>
          <w:p w14:paraId="121322AD" w14:textId="77777777" w:rsidR="00FF5DF8" w:rsidRPr="0041528A" w:rsidRDefault="00FF5DF8" w:rsidP="00FF5DF8">
            <w:pPr>
              <w:pStyle w:val="TAC"/>
              <w:keepNext w:val="0"/>
              <w:rPr>
                <w:snapToGrid w:val="0"/>
                <w:sz w:val="14"/>
                <w:szCs w:val="14"/>
              </w:rPr>
            </w:pPr>
          </w:p>
        </w:tc>
        <w:tc>
          <w:tcPr>
            <w:tcW w:w="703" w:type="dxa"/>
          </w:tcPr>
          <w:p w14:paraId="0325F0E3" w14:textId="77777777" w:rsidR="00FF5DF8" w:rsidRPr="0041528A" w:rsidRDefault="00FF5DF8" w:rsidP="00FF5DF8">
            <w:pPr>
              <w:pStyle w:val="TAC"/>
              <w:keepNext w:val="0"/>
              <w:rPr>
                <w:snapToGrid w:val="0"/>
                <w:sz w:val="14"/>
                <w:szCs w:val="14"/>
              </w:rPr>
            </w:pPr>
          </w:p>
        </w:tc>
        <w:tc>
          <w:tcPr>
            <w:tcW w:w="703" w:type="dxa"/>
          </w:tcPr>
          <w:p w14:paraId="6196E41E" w14:textId="77777777" w:rsidR="00FF5DF8" w:rsidRPr="0041528A" w:rsidRDefault="00FF5DF8" w:rsidP="00FF5DF8">
            <w:pPr>
              <w:pStyle w:val="TAC"/>
              <w:keepNext w:val="0"/>
              <w:rPr>
                <w:snapToGrid w:val="0"/>
                <w:sz w:val="14"/>
                <w:szCs w:val="14"/>
              </w:rPr>
            </w:pPr>
          </w:p>
        </w:tc>
        <w:tc>
          <w:tcPr>
            <w:tcW w:w="703" w:type="dxa"/>
          </w:tcPr>
          <w:p w14:paraId="74BA40D1" w14:textId="77777777" w:rsidR="00FF5DF8" w:rsidRPr="0041528A" w:rsidRDefault="00FF5DF8" w:rsidP="00FF5DF8">
            <w:pPr>
              <w:pStyle w:val="TAC"/>
              <w:keepNext w:val="0"/>
              <w:rPr>
                <w:snapToGrid w:val="0"/>
                <w:sz w:val="14"/>
                <w:szCs w:val="14"/>
              </w:rPr>
            </w:pPr>
          </w:p>
        </w:tc>
        <w:tc>
          <w:tcPr>
            <w:tcW w:w="703" w:type="dxa"/>
          </w:tcPr>
          <w:p w14:paraId="285594AD" w14:textId="77777777" w:rsidR="00FF5DF8" w:rsidRPr="0041528A" w:rsidRDefault="00FF5DF8" w:rsidP="00FF5DF8">
            <w:pPr>
              <w:pStyle w:val="TAC"/>
              <w:keepNext w:val="0"/>
              <w:rPr>
                <w:snapToGrid w:val="0"/>
                <w:sz w:val="14"/>
                <w:szCs w:val="14"/>
              </w:rPr>
            </w:pPr>
          </w:p>
        </w:tc>
        <w:tc>
          <w:tcPr>
            <w:tcW w:w="703" w:type="dxa"/>
          </w:tcPr>
          <w:p w14:paraId="76358956" w14:textId="77777777" w:rsidR="00FF5DF8" w:rsidRPr="0041528A" w:rsidRDefault="00FF5DF8" w:rsidP="00FF5DF8">
            <w:pPr>
              <w:pStyle w:val="TAC"/>
              <w:keepNext w:val="0"/>
              <w:rPr>
                <w:snapToGrid w:val="0"/>
                <w:sz w:val="14"/>
                <w:szCs w:val="14"/>
              </w:rPr>
            </w:pPr>
          </w:p>
        </w:tc>
        <w:tc>
          <w:tcPr>
            <w:tcW w:w="703" w:type="dxa"/>
          </w:tcPr>
          <w:p w14:paraId="7EE295EF" w14:textId="77777777" w:rsidR="00FF5DF8" w:rsidRPr="0041528A" w:rsidRDefault="00FF5DF8" w:rsidP="00FF5DF8">
            <w:pPr>
              <w:pStyle w:val="TAC"/>
              <w:keepNext w:val="0"/>
              <w:rPr>
                <w:snapToGrid w:val="0"/>
                <w:sz w:val="14"/>
                <w:szCs w:val="14"/>
              </w:rPr>
            </w:pPr>
          </w:p>
        </w:tc>
        <w:tc>
          <w:tcPr>
            <w:tcW w:w="703" w:type="dxa"/>
          </w:tcPr>
          <w:p w14:paraId="559EEF07" w14:textId="77777777" w:rsidR="00FF5DF8" w:rsidRPr="0041528A" w:rsidRDefault="00FF5DF8" w:rsidP="00FF5DF8">
            <w:pPr>
              <w:pStyle w:val="TAC"/>
              <w:keepNext w:val="0"/>
              <w:rPr>
                <w:snapToGrid w:val="0"/>
                <w:sz w:val="14"/>
                <w:szCs w:val="14"/>
              </w:rPr>
            </w:pPr>
          </w:p>
        </w:tc>
        <w:tc>
          <w:tcPr>
            <w:tcW w:w="703" w:type="dxa"/>
          </w:tcPr>
          <w:p w14:paraId="4D44CD76" w14:textId="77777777" w:rsidR="00FF5DF8" w:rsidRPr="0041528A" w:rsidRDefault="00FF5DF8" w:rsidP="00FF5DF8">
            <w:pPr>
              <w:pStyle w:val="TAC"/>
              <w:keepNext w:val="0"/>
              <w:rPr>
                <w:snapToGrid w:val="0"/>
                <w:sz w:val="14"/>
                <w:szCs w:val="14"/>
              </w:rPr>
            </w:pPr>
          </w:p>
        </w:tc>
        <w:tc>
          <w:tcPr>
            <w:tcW w:w="703" w:type="dxa"/>
          </w:tcPr>
          <w:p w14:paraId="638B139D" w14:textId="77777777" w:rsidR="00FF5DF8" w:rsidRPr="0041528A" w:rsidRDefault="00FF5DF8" w:rsidP="00FF5DF8">
            <w:pPr>
              <w:pStyle w:val="TAC"/>
              <w:keepNext w:val="0"/>
              <w:rPr>
                <w:snapToGrid w:val="0"/>
                <w:sz w:val="14"/>
                <w:szCs w:val="14"/>
              </w:rPr>
            </w:pPr>
          </w:p>
        </w:tc>
        <w:tc>
          <w:tcPr>
            <w:tcW w:w="703" w:type="dxa"/>
          </w:tcPr>
          <w:p w14:paraId="697C4F84" w14:textId="77777777" w:rsidR="00FF5DF8" w:rsidRPr="0041528A" w:rsidRDefault="00FF5DF8" w:rsidP="00FF5DF8">
            <w:pPr>
              <w:pStyle w:val="TAC"/>
              <w:keepNext w:val="0"/>
              <w:rPr>
                <w:snapToGrid w:val="0"/>
                <w:sz w:val="14"/>
                <w:szCs w:val="14"/>
              </w:rPr>
            </w:pPr>
          </w:p>
        </w:tc>
        <w:tc>
          <w:tcPr>
            <w:tcW w:w="703" w:type="dxa"/>
          </w:tcPr>
          <w:p w14:paraId="610360DB" w14:textId="77777777" w:rsidR="00FF5DF8" w:rsidRPr="0041528A" w:rsidRDefault="00FF5DF8" w:rsidP="00FF5DF8">
            <w:pPr>
              <w:pStyle w:val="TAC"/>
              <w:keepNext w:val="0"/>
              <w:rPr>
                <w:snapToGrid w:val="0"/>
                <w:sz w:val="14"/>
                <w:szCs w:val="14"/>
              </w:rPr>
            </w:pPr>
          </w:p>
        </w:tc>
        <w:tc>
          <w:tcPr>
            <w:tcW w:w="703" w:type="dxa"/>
          </w:tcPr>
          <w:p w14:paraId="59A78C98" w14:textId="77777777" w:rsidR="00FF5DF8" w:rsidRPr="0041528A" w:rsidRDefault="00FF5DF8" w:rsidP="00FF5DF8">
            <w:pPr>
              <w:pStyle w:val="TAC"/>
              <w:keepNext w:val="0"/>
              <w:rPr>
                <w:snapToGrid w:val="0"/>
                <w:sz w:val="14"/>
                <w:szCs w:val="14"/>
              </w:rPr>
            </w:pPr>
          </w:p>
        </w:tc>
        <w:tc>
          <w:tcPr>
            <w:tcW w:w="703" w:type="dxa"/>
          </w:tcPr>
          <w:p w14:paraId="693C5E95" w14:textId="77777777" w:rsidR="00FF5DF8" w:rsidRPr="0041528A" w:rsidRDefault="00FF5DF8" w:rsidP="00FF5DF8">
            <w:pPr>
              <w:pStyle w:val="TAC"/>
              <w:keepNext w:val="0"/>
              <w:rPr>
                <w:ins w:id="288" w:author="COLLET Herve" w:date="2023-07-18T15:21:00Z"/>
                <w:snapToGrid w:val="0"/>
                <w:sz w:val="14"/>
                <w:szCs w:val="14"/>
              </w:rPr>
            </w:pPr>
          </w:p>
        </w:tc>
        <w:tc>
          <w:tcPr>
            <w:tcW w:w="1055" w:type="dxa"/>
          </w:tcPr>
          <w:p w14:paraId="0BC997A9" w14:textId="1F53B466" w:rsidR="00FF5DF8" w:rsidRPr="0041528A" w:rsidRDefault="00FF5DF8" w:rsidP="00FF5DF8">
            <w:pPr>
              <w:pStyle w:val="TAC"/>
              <w:keepNext w:val="0"/>
              <w:rPr>
                <w:snapToGrid w:val="0"/>
                <w:sz w:val="14"/>
                <w:szCs w:val="14"/>
              </w:rPr>
            </w:pPr>
            <w:r w:rsidRPr="0041528A">
              <w:rPr>
                <w:snapToGrid w:val="0"/>
                <w:sz w:val="14"/>
                <w:szCs w:val="14"/>
              </w:rPr>
              <w:t>E.1/21 AND E.1/177 AND E.1/178 AND E.1/110</w:t>
            </w:r>
          </w:p>
        </w:tc>
        <w:tc>
          <w:tcPr>
            <w:tcW w:w="703" w:type="dxa"/>
          </w:tcPr>
          <w:p w14:paraId="4FCBEC36" w14:textId="77777777" w:rsidR="00FF5DF8" w:rsidRPr="0041528A" w:rsidRDefault="00FF5DF8" w:rsidP="00FF5DF8">
            <w:pPr>
              <w:pStyle w:val="TAC"/>
              <w:keepNext w:val="0"/>
              <w:rPr>
                <w:snapToGrid w:val="0"/>
                <w:sz w:val="14"/>
                <w:szCs w:val="14"/>
              </w:rPr>
            </w:pPr>
            <w:r w:rsidRPr="0041528A">
              <w:rPr>
                <w:snapToGrid w:val="0"/>
                <w:sz w:val="14"/>
                <w:szCs w:val="14"/>
              </w:rPr>
              <w:t>TBD</w:t>
            </w:r>
          </w:p>
        </w:tc>
        <w:tc>
          <w:tcPr>
            <w:tcW w:w="703" w:type="dxa"/>
          </w:tcPr>
          <w:p w14:paraId="5D31A7D6" w14:textId="77777777" w:rsidR="00FF5DF8" w:rsidRPr="0041528A" w:rsidRDefault="00FF5DF8" w:rsidP="00FF5DF8">
            <w:pPr>
              <w:pStyle w:val="TAC"/>
              <w:keepNext w:val="0"/>
              <w:rPr>
                <w:snapToGrid w:val="0"/>
                <w:sz w:val="14"/>
                <w:szCs w:val="14"/>
              </w:rPr>
            </w:pPr>
          </w:p>
        </w:tc>
        <w:tc>
          <w:tcPr>
            <w:tcW w:w="703" w:type="dxa"/>
          </w:tcPr>
          <w:p w14:paraId="55009CE0" w14:textId="77777777" w:rsidR="00FF5DF8" w:rsidRPr="0041528A" w:rsidRDefault="00FF5DF8" w:rsidP="00FF5DF8">
            <w:pPr>
              <w:pStyle w:val="TAC"/>
              <w:keepNext w:val="0"/>
              <w:rPr>
                <w:snapToGrid w:val="0"/>
                <w:sz w:val="14"/>
                <w:szCs w:val="14"/>
              </w:rPr>
            </w:pPr>
          </w:p>
        </w:tc>
      </w:tr>
      <w:tr w:rsidR="00FF5DF8" w:rsidRPr="0041528A" w14:paraId="477511B6" w14:textId="77777777" w:rsidTr="00FF5DF8">
        <w:trPr>
          <w:cantSplit/>
          <w:jc w:val="center"/>
        </w:trPr>
        <w:tc>
          <w:tcPr>
            <w:tcW w:w="423" w:type="dxa"/>
            <w:tcBorders>
              <w:top w:val="nil"/>
              <w:bottom w:val="nil"/>
            </w:tcBorders>
          </w:tcPr>
          <w:p w14:paraId="73BC87AD" w14:textId="77777777" w:rsidR="00FF5DF8" w:rsidRPr="0041528A" w:rsidRDefault="00FF5DF8" w:rsidP="00FF5DF8">
            <w:pPr>
              <w:pStyle w:val="TAH"/>
              <w:keepNext w:val="0"/>
              <w:jc w:val="right"/>
              <w:rPr>
                <w:snapToGrid w:val="0"/>
                <w:sz w:val="14"/>
                <w:szCs w:val="14"/>
              </w:rPr>
            </w:pPr>
          </w:p>
        </w:tc>
        <w:tc>
          <w:tcPr>
            <w:tcW w:w="1407" w:type="dxa"/>
          </w:tcPr>
          <w:p w14:paraId="22ADE58B" w14:textId="77777777" w:rsidR="00FF5DF8" w:rsidRPr="0041528A" w:rsidRDefault="00FF5DF8" w:rsidP="00FF5DF8">
            <w:pPr>
              <w:pStyle w:val="TAL"/>
              <w:keepNext w:val="0"/>
              <w:rPr>
                <w:snapToGrid w:val="0"/>
                <w:sz w:val="14"/>
                <w:szCs w:val="14"/>
              </w:rPr>
            </w:pPr>
            <w:r w:rsidRPr="0041528A">
              <w:rPr>
                <w:snapToGrid w:val="0"/>
                <w:sz w:val="14"/>
                <w:szCs w:val="14"/>
              </w:rPr>
              <w:t>Themed and Melody tones</w:t>
            </w:r>
          </w:p>
        </w:tc>
        <w:tc>
          <w:tcPr>
            <w:tcW w:w="527" w:type="dxa"/>
          </w:tcPr>
          <w:p w14:paraId="044BDC58" w14:textId="77777777" w:rsidR="00FF5DF8" w:rsidRPr="0041528A" w:rsidRDefault="00FF5DF8" w:rsidP="00FF5DF8">
            <w:pPr>
              <w:pStyle w:val="TAC"/>
              <w:keepNext w:val="0"/>
              <w:rPr>
                <w:snapToGrid w:val="0"/>
                <w:sz w:val="14"/>
                <w:szCs w:val="14"/>
              </w:rPr>
            </w:pPr>
            <w:r w:rsidRPr="0041528A">
              <w:rPr>
                <w:snapToGrid w:val="0"/>
                <w:sz w:val="14"/>
                <w:szCs w:val="14"/>
              </w:rPr>
              <w:t>Rel-6</w:t>
            </w:r>
          </w:p>
        </w:tc>
        <w:tc>
          <w:tcPr>
            <w:tcW w:w="703" w:type="dxa"/>
          </w:tcPr>
          <w:p w14:paraId="6D50BD16" w14:textId="77777777" w:rsidR="00FF5DF8" w:rsidRPr="0041528A" w:rsidRDefault="00FF5DF8" w:rsidP="00FF5DF8">
            <w:pPr>
              <w:pStyle w:val="TAC"/>
              <w:keepNext w:val="0"/>
              <w:rPr>
                <w:snapToGrid w:val="0"/>
                <w:sz w:val="14"/>
                <w:szCs w:val="14"/>
              </w:rPr>
            </w:pPr>
            <w:r w:rsidRPr="0041528A">
              <w:rPr>
                <w:snapToGrid w:val="0"/>
                <w:sz w:val="14"/>
                <w:szCs w:val="14"/>
              </w:rPr>
              <w:t>TBD</w:t>
            </w:r>
          </w:p>
        </w:tc>
        <w:tc>
          <w:tcPr>
            <w:tcW w:w="703" w:type="dxa"/>
          </w:tcPr>
          <w:p w14:paraId="4D72D9C5" w14:textId="77777777" w:rsidR="00FF5DF8" w:rsidRPr="0041528A" w:rsidRDefault="00FF5DF8" w:rsidP="00FF5DF8">
            <w:pPr>
              <w:pStyle w:val="TAC"/>
              <w:keepNext w:val="0"/>
              <w:rPr>
                <w:snapToGrid w:val="0"/>
                <w:sz w:val="14"/>
                <w:szCs w:val="14"/>
              </w:rPr>
            </w:pPr>
          </w:p>
        </w:tc>
        <w:tc>
          <w:tcPr>
            <w:tcW w:w="703" w:type="dxa"/>
          </w:tcPr>
          <w:p w14:paraId="4A19403E" w14:textId="77777777" w:rsidR="00FF5DF8" w:rsidRPr="0041528A" w:rsidRDefault="00FF5DF8" w:rsidP="00FF5DF8">
            <w:pPr>
              <w:pStyle w:val="TAC"/>
              <w:keepNext w:val="0"/>
              <w:rPr>
                <w:snapToGrid w:val="0"/>
                <w:sz w:val="14"/>
                <w:szCs w:val="14"/>
              </w:rPr>
            </w:pPr>
          </w:p>
        </w:tc>
        <w:tc>
          <w:tcPr>
            <w:tcW w:w="703" w:type="dxa"/>
          </w:tcPr>
          <w:p w14:paraId="45C27705" w14:textId="77777777" w:rsidR="00FF5DF8" w:rsidRPr="0041528A" w:rsidRDefault="00FF5DF8" w:rsidP="00FF5DF8">
            <w:pPr>
              <w:pStyle w:val="TAC"/>
              <w:keepNext w:val="0"/>
              <w:rPr>
                <w:snapToGrid w:val="0"/>
                <w:sz w:val="14"/>
                <w:szCs w:val="14"/>
              </w:rPr>
            </w:pPr>
          </w:p>
        </w:tc>
        <w:tc>
          <w:tcPr>
            <w:tcW w:w="703" w:type="dxa"/>
          </w:tcPr>
          <w:p w14:paraId="505CD541" w14:textId="77777777" w:rsidR="00FF5DF8" w:rsidRPr="0041528A" w:rsidRDefault="00FF5DF8" w:rsidP="00FF5DF8">
            <w:pPr>
              <w:pStyle w:val="TAC"/>
              <w:keepNext w:val="0"/>
              <w:rPr>
                <w:snapToGrid w:val="0"/>
                <w:sz w:val="14"/>
                <w:szCs w:val="14"/>
              </w:rPr>
            </w:pPr>
          </w:p>
        </w:tc>
        <w:tc>
          <w:tcPr>
            <w:tcW w:w="703" w:type="dxa"/>
          </w:tcPr>
          <w:p w14:paraId="146E01AC" w14:textId="77777777" w:rsidR="00FF5DF8" w:rsidRPr="0041528A" w:rsidRDefault="00FF5DF8" w:rsidP="00FF5DF8">
            <w:pPr>
              <w:pStyle w:val="TAC"/>
              <w:keepNext w:val="0"/>
              <w:rPr>
                <w:snapToGrid w:val="0"/>
                <w:sz w:val="14"/>
                <w:szCs w:val="14"/>
              </w:rPr>
            </w:pPr>
          </w:p>
        </w:tc>
        <w:tc>
          <w:tcPr>
            <w:tcW w:w="703" w:type="dxa"/>
          </w:tcPr>
          <w:p w14:paraId="5B42DBE7" w14:textId="77777777" w:rsidR="00FF5DF8" w:rsidRPr="0041528A" w:rsidRDefault="00FF5DF8" w:rsidP="00FF5DF8">
            <w:pPr>
              <w:pStyle w:val="TAC"/>
              <w:keepNext w:val="0"/>
              <w:rPr>
                <w:snapToGrid w:val="0"/>
                <w:sz w:val="14"/>
                <w:szCs w:val="14"/>
              </w:rPr>
            </w:pPr>
          </w:p>
        </w:tc>
        <w:tc>
          <w:tcPr>
            <w:tcW w:w="703" w:type="dxa"/>
          </w:tcPr>
          <w:p w14:paraId="2EFB2481" w14:textId="77777777" w:rsidR="00FF5DF8" w:rsidRPr="0041528A" w:rsidRDefault="00FF5DF8" w:rsidP="00FF5DF8">
            <w:pPr>
              <w:pStyle w:val="TAC"/>
              <w:keepNext w:val="0"/>
              <w:rPr>
                <w:snapToGrid w:val="0"/>
                <w:sz w:val="14"/>
                <w:szCs w:val="14"/>
              </w:rPr>
            </w:pPr>
          </w:p>
        </w:tc>
        <w:tc>
          <w:tcPr>
            <w:tcW w:w="703" w:type="dxa"/>
          </w:tcPr>
          <w:p w14:paraId="73B43ECE" w14:textId="77777777" w:rsidR="00FF5DF8" w:rsidRPr="0041528A" w:rsidRDefault="00FF5DF8" w:rsidP="00FF5DF8">
            <w:pPr>
              <w:pStyle w:val="TAC"/>
              <w:keepNext w:val="0"/>
              <w:rPr>
                <w:snapToGrid w:val="0"/>
                <w:sz w:val="14"/>
                <w:szCs w:val="14"/>
              </w:rPr>
            </w:pPr>
          </w:p>
        </w:tc>
        <w:tc>
          <w:tcPr>
            <w:tcW w:w="703" w:type="dxa"/>
          </w:tcPr>
          <w:p w14:paraId="64DA4BC9" w14:textId="77777777" w:rsidR="00FF5DF8" w:rsidRPr="0041528A" w:rsidRDefault="00FF5DF8" w:rsidP="00FF5DF8">
            <w:pPr>
              <w:pStyle w:val="TAC"/>
              <w:keepNext w:val="0"/>
              <w:rPr>
                <w:snapToGrid w:val="0"/>
                <w:sz w:val="14"/>
                <w:szCs w:val="14"/>
              </w:rPr>
            </w:pPr>
          </w:p>
        </w:tc>
        <w:tc>
          <w:tcPr>
            <w:tcW w:w="703" w:type="dxa"/>
          </w:tcPr>
          <w:p w14:paraId="259A4E0A" w14:textId="77777777" w:rsidR="00FF5DF8" w:rsidRPr="0041528A" w:rsidRDefault="00FF5DF8" w:rsidP="00FF5DF8">
            <w:pPr>
              <w:pStyle w:val="TAC"/>
              <w:keepNext w:val="0"/>
              <w:rPr>
                <w:snapToGrid w:val="0"/>
                <w:sz w:val="14"/>
                <w:szCs w:val="14"/>
              </w:rPr>
            </w:pPr>
          </w:p>
        </w:tc>
        <w:tc>
          <w:tcPr>
            <w:tcW w:w="703" w:type="dxa"/>
          </w:tcPr>
          <w:p w14:paraId="2BB09E51" w14:textId="77777777" w:rsidR="00FF5DF8" w:rsidRPr="0041528A" w:rsidRDefault="00FF5DF8" w:rsidP="00FF5DF8">
            <w:pPr>
              <w:pStyle w:val="TAC"/>
              <w:keepNext w:val="0"/>
              <w:rPr>
                <w:snapToGrid w:val="0"/>
                <w:sz w:val="14"/>
                <w:szCs w:val="14"/>
              </w:rPr>
            </w:pPr>
          </w:p>
        </w:tc>
        <w:tc>
          <w:tcPr>
            <w:tcW w:w="703" w:type="dxa"/>
          </w:tcPr>
          <w:p w14:paraId="31B6443F" w14:textId="77777777" w:rsidR="00FF5DF8" w:rsidRPr="0041528A" w:rsidRDefault="00FF5DF8" w:rsidP="00FF5DF8">
            <w:pPr>
              <w:pStyle w:val="TAC"/>
              <w:keepNext w:val="0"/>
              <w:rPr>
                <w:snapToGrid w:val="0"/>
                <w:sz w:val="14"/>
                <w:szCs w:val="14"/>
              </w:rPr>
            </w:pPr>
          </w:p>
        </w:tc>
        <w:tc>
          <w:tcPr>
            <w:tcW w:w="703" w:type="dxa"/>
          </w:tcPr>
          <w:p w14:paraId="3864EEEB" w14:textId="77777777" w:rsidR="00FF5DF8" w:rsidRPr="0041528A" w:rsidRDefault="00FF5DF8" w:rsidP="00FF5DF8">
            <w:pPr>
              <w:pStyle w:val="TAC"/>
              <w:keepNext w:val="0"/>
              <w:rPr>
                <w:snapToGrid w:val="0"/>
                <w:sz w:val="14"/>
                <w:szCs w:val="14"/>
              </w:rPr>
            </w:pPr>
          </w:p>
        </w:tc>
        <w:tc>
          <w:tcPr>
            <w:tcW w:w="703" w:type="dxa"/>
          </w:tcPr>
          <w:p w14:paraId="132E7288" w14:textId="77777777" w:rsidR="00FF5DF8" w:rsidRPr="0041528A" w:rsidRDefault="00FF5DF8" w:rsidP="00FF5DF8">
            <w:pPr>
              <w:pStyle w:val="TAC"/>
              <w:keepNext w:val="0"/>
              <w:rPr>
                <w:snapToGrid w:val="0"/>
                <w:sz w:val="14"/>
                <w:szCs w:val="14"/>
              </w:rPr>
            </w:pPr>
          </w:p>
        </w:tc>
        <w:tc>
          <w:tcPr>
            <w:tcW w:w="703" w:type="dxa"/>
          </w:tcPr>
          <w:p w14:paraId="03D1FE80" w14:textId="77777777" w:rsidR="00FF5DF8" w:rsidRPr="0041528A" w:rsidRDefault="00FF5DF8" w:rsidP="00FF5DF8">
            <w:pPr>
              <w:pStyle w:val="TAC"/>
              <w:keepNext w:val="0"/>
              <w:rPr>
                <w:ins w:id="289" w:author="COLLET Herve" w:date="2023-07-18T15:21:00Z"/>
                <w:snapToGrid w:val="0"/>
                <w:sz w:val="14"/>
                <w:szCs w:val="14"/>
              </w:rPr>
            </w:pPr>
          </w:p>
        </w:tc>
        <w:tc>
          <w:tcPr>
            <w:tcW w:w="1055" w:type="dxa"/>
          </w:tcPr>
          <w:p w14:paraId="77EC97FB" w14:textId="4C055671" w:rsidR="00FF5DF8" w:rsidRPr="0041528A" w:rsidRDefault="00FF5DF8" w:rsidP="00FF5DF8">
            <w:pPr>
              <w:pStyle w:val="TAC"/>
              <w:keepNext w:val="0"/>
              <w:rPr>
                <w:snapToGrid w:val="0"/>
                <w:sz w:val="14"/>
                <w:szCs w:val="14"/>
              </w:rPr>
            </w:pPr>
            <w:r w:rsidRPr="0041528A">
              <w:rPr>
                <w:snapToGrid w:val="0"/>
                <w:sz w:val="14"/>
                <w:szCs w:val="14"/>
              </w:rPr>
              <w:t>E.1/21 AND E.1/171 AND E.1/110</w:t>
            </w:r>
          </w:p>
        </w:tc>
        <w:tc>
          <w:tcPr>
            <w:tcW w:w="703" w:type="dxa"/>
          </w:tcPr>
          <w:p w14:paraId="4A8F6A73" w14:textId="77777777" w:rsidR="00FF5DF8" w:rsidRPr="0041528A" w:rsidRDefault="00FF5DF8" w:rsidP="00FF5DF8">
            <w:pPr>
              <w:pStyle w:val="TAC"/>
              <w:keepNext w:val="0"/>
              <w:rPr>
                <w:snapToGrid w:val="0"/>
                <w:sz w:val="14"/>
                <w:szCs w:val="14"/>
              </w:rPr>
            </w:pPr>
            <w:r w:rsidRPr="0041528A">
              <w:rPr>
                <w:snapToGrid w:val="0"/>
                <w:sz w:val="14"/>
                <w:szCs w:val="14"/>
              </w:rPr>
              <w:t>TBD</w:t>
            </w:r>
          </w:p>
        </w:tc>
        <w:tc>
          <w:tcPr>
            <w:tcW w:w="703" w:type="dxa"/>
          </w:tcPr>
          <w:p w14:paraId="7AF397C3" w14:textId="77777777" w:rsidR="00FF5DF8" w:rsidRPr="0041528A" w:rsidRDefault="00FF5DF8" w:rsidP="00FF5DF8">
            <w:pPr>
              <w:pStyle w:val="TAC"/>
              <w:keepNext w:val="0"/>
              <w:rPr>
                <w:snapToGrid w:val="0"/>
                <w:sz w:val="14"/>
                <w:szCs w:val="14"/>
              </w:rPr>
            </w:pPr>
          </w:p>
        </w:tc>
        <w:tc>
          <w:tcPr>
            <w:tcW w:w="703" w:type="dxa"/>
          </w:tcPr>
          <w:p w14:paraId="6E1219CF" w14:textId="77777777" w:rsidR="00FF5DF8" w:rsidRPr="0041528A" w:rsidRDefault="00FF5DF8" w:rsidP="00FF5DF8">
            <w:pPr>
              <w:pStyle w:val="TAC"/>
              <w:keepNext w:val="0"/>
              <w:rPr>
                <w:snapToGrid w:val="0"/>
                <w:sz w:val="14"/>
                <w:szCs w:val="14"/>
              </w:rPr>
            </w:pPr>
          </w:p>
        </w:tc>
      </w:tr>
    </w:tbl>
    <w:p w14:paraId="7135422A" w14:textId="77777777" w:rsidR="007E3805" w:rsidRPr="0041528A" w:rsidRDefault="007E3805" w:rsidP="007E3805">
      <w:pPr>
        <w:pStyle w:val="FP"/>
      </w:pPr>
    </w:p>
    <w:p w14:paraId="2338374D" w14:textId="77777777" w:rsidR="007E3805" w:rsidRPr="0041528A" w:rsidRDefault="007E3805" w:rsidP="007E3805">
      <w:pPr>
        <w:pStyle w:val="FP"/>
        <w:rPr>
          <w:rFonts w:ascii="Arial" w:hAnsi="Arial"/>
        </w:rPr>
      </w:pPr>
      <w:r w:rsidRPr="0041528A">
        <w:br w:type="page"/>
      </w:r>
    </w:p>
    <w:p w14:paraId="3EAE4A22"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584D8809" w14:textId="77777777" w:rsidTr="00FF5DF8">
        <w:trPr>
          <w:cantSplit/>
          <w:tblHeader/>
          <w:jc w:val="center"/>
        </w:trPr>
        <w:tc>
          <w:tcPr>
            <w:tcW w:w="423" w:type="dxa"/>
          </w:tcPr>
          <w:p w14:paraId="3F5EC6EE"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3202645D"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20D11DB4"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116D34AC"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58A5964"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47941FEE"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1899B5B2"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5BDC2509"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2785AD07"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4E4BA874"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478A4BD9"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1F8C9847"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6FBAAA77"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672A8CCA"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6668216F"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43D7896C"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3EBFD5DE"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607C731F"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1D6ED472" w14:textId="22D50675" w:rsidR="00FF5DF8" w:rsidRPr="0041528A" w:rsidRDefault="00427041" w:rsidP="00FF5DF8">
            <w:pPr>
              <w:pStyle w:val="TAH"/>
              <w:keepNext w:val="0"/>
              <w:rPr>
                <w:ins w:id="290" w:author="COLLET Herve" w:date="2023-07-18T15:21:00Z"/>
                <w:snapToGrid w:val="0"/>
                <w:sz w:val="14"/>
                <w:szCs w:val="14"/>
              </w:rPr>
            </w:pPr>
            <w:ins w:id="291" w:author="COLLET Herve" w:date="2023-07-18T19:13:00Z">
              <w:r>
                <w:rPr>
                  <w:bCs/>
                  <w:snapToGrid w:val="0"/>
                  <w:sz w:val="14"/>
                  <w:szCs w:val="14"/>
                </w:rPr>
                <w:t>Rel-17 ME</w:t>
              </w:r>
            </w:ins>
          </w:p>
        </w:tc>
        <w:tc>
          <w:tcPr>
            <w:tcW w:w="1055" w:type="dxa"/>
          </w:tcPr>
          <w:p w14:paraId="2159656C" w14:textId="59A80258"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7D94AF0E"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4C0CAF96"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1DB8DEF1"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7CEF9D41" w14:textId="77777777" w:rsidTr="00FF5DF8">
        <w:trPr>
          <w:cantSplit/>
          <w:jc w:val="center"/>
        </w:trPr>
        <w:tc>
          <w:tcPr>
            <w:tcW w:w="423" w:type="dxa"/>
            <w:tcBorders>
              <w:bottom w:val="nil"/>
            </w:tcBorders>
          </w:tcPr>
          <w:p w14:paraId="31689BDC" w14:textId="77777777" w:rsidR="00FF5DF8" w:rsidRPr="0041528A" w:rsidRDefault="00FF5DF8" w:rsidP="00FF5DF8">
            <w:pPr>
              <w:pStyle w:val="TAH"/>
              <w:keepNext w:val="0"/>
              <w:jc w:val="right"/>
              <w:rPr>
                <w:snapToGrid w:val="0"/>
                <w:sz w:val="14"/>
                <w:szCs w:val="14"/>
              </w:rPr>
            </w:pPr>
            <w:r w:rsidRPr="0041528A">
              <w:rPr>
                <w:snapToGrid w:val="0"/>
                <w:sz w:val="14"/>
                <w:szCs w:val="14"/>
              </w:rPr>
              <w:t>9</w:t>
            </w:r>
          </w:p>
        </w:tc>
        <w:tc>
          <w:tcPr>
            <w:tcW w:w="1407" w:type="dxa"/>
          </w:tcPr>
          <w:p w14:paraId="1530118E" w14:textId="77777777" w:rsidR="00FF5DF8" w:rsidRPr="0041528A" w:rsidRDefault="00FF5DF8" w:rsidP="00FF5DF8">
            <w:pPr>
              <w:pStyle w:val="TAL"/>
              <w:keepNext w:val="0"/>
              <w:rPr>
                <w:b/>
                <w:bCs/>
                <w:snapToGrid w:val="0"/>
                <w:sz w:val="14"/>
                <w:szCs w:val="14"/>
              </w:rPr>
            </w:pPr>
            <w:r w:rsidRPr="0041528A">
              <w:rPr>
                <w:b/>
                <w:bCs/>
                <w:snapToGrid w:val="0"/>
                <w:sz w:val="14"/>
                <w:szCs w:val="14"/>
              </w:rPr>
              <w:t>POLL INTERVAL</w:t>
            </w:r>
            <w:r w:rsidRPr="0041528A">
              <w:rPr>
                <w:b/>
                <w:bCs/>
                <w:snapToGrid w:val="0"/>
                <w:sz w:val="14"/>
                <w:szCs w:val="14"/>
              </w:rPr>
              <w:tab/>
              <w:t>27.22.4.6</w:t>
            </w:r>
          </w:p>
        </w:tc>
        <w:tc>
          <w:tcPr>
            <w:tcW w:w="527" w:type="dxa"/>
          </w:tcPr>
          <w:p w14:paraId="701E24C3" w14:textId="77777777" w:rsidR="00FF5DF8" w:rsidRPr="0041528A" w:rsidRDefault="00FF5DF8" w:rsidP="00FF5DF8">
            <w:pPr>
              <w:pStyle w:val="TAC"/>
              <w:keepNext w:val="0"/>
              <w:rPr>
                <w:b/>
                <w:bCs/>
                <w:snapToGrid w:val="0"/>
                <w:sz w:val="14"/>
                <w:szCs w:val="14"/>
              </w:rPr>
            </w:pPr>
          </w:p>
        </w:tc>
        <w:tc>
          <w:tcPr>
            <w:tcW w:w="703" w:type="dxa"/>
          </w:tcPr>
          <w:p w14:paraId="4F75452D" w14:textId="77777777" w:rsidR="00FF5DF8" w:rsidRPr="0041528A" w:rsidRDefault="00FF5DF8" w:rsidP="00FF5DF8">
            <w:pPr>
              <w:pStyle w:val="TAC"/>
              <w:keepNext w:val="0"/>
              <w:rPr>
                <w:b/>
                <w:bCs/>
                <w:snapToGrid w:val="0"/>
                <w:sz w:val="14"/>
                <w:szCs w:val="14"/>
              </w:rPr>
            </w:pPr>
          </w:p>
        </w:tc>
        <w:tc>
          <w:tcPr>
            <w:tcW w:w="703" w:type="dxa"/>
          </w:tcPr>
          <w:p w14:paraId="60EB9E65" w14:textId="77777777" w:rsidR="00FF5DF8" w:rsidRPr="0041528A" w:rsidRDefault="00FF5DF8" w:rsidP="00FF5DF8">
            <w:pPr>
              <w:pStyle w:val="TAC"/>
              <w:keepNext w:val="0"/>
              <w:rPr>
                <w:b/>
                <w:bCs/>
                <w:snapToGrid w:val="0"/>
                <w:sz w:val="14"/>
                <w:szCs w:val="14"/>
              </w:rPr>
            </w:pPr>
          </w:p>
        </w:tc>
        <w:tc>
          <w:tcPr>
            <w:tcW w:w="703" w:type="dxa"/>
          </w:tcPr>
          <w:p w14:paraId="4A287ABB" w14:textId="77777777" w:rsidR="00FF5DF8" w:rsidRPr="0041528A" w:rsidRDefault="00FF5DF8" w:rsidP="00FF5DF8">
            <w:pPr>
              <w:pStyle w:val="TAC"/>
              <w:keepNext w:val="0"/>
              <w:rPr>
                <w:snapToGrid w:val="0"/>
                <w:sz w:val="14"/>
                <w:szCs w:val="14"/>
              </w:rPr>
            </w:pPr>
          </w:p>
        </w:tc>
        <w:tc>
          <w:tcPr>
            <w:tcW w:w="703" w:type="dxa"/>
          </w:tcPr>
          <w:p w14:paraId="0DF9434F" w14:textId="77777777" w:rsidR="00FF5DF8" w:rsidRPr="0041528A" w:rsidRDefault="00FF5DF8" w:rsidP="00FF5DF8">
            <w:pPr>
              <w:pStyle w:val="TAC"/>
              <w:keepNext w:val="0"/>
              <w:rPr>
                <w:snapToGrid w:val="0"/>
                <w:sz w:val="14"/>
                <w:szCs w:val="14"/>
              </w:rPr>
            </w:pPr>
          </w:p>
        </w:tc>
        <w:tc>
          <w:tcPr>
            <w:tcW w:w="703" w:type="dxa"/>
          </w:tcPr>
          <w:p w14:paraId="2E97EC57" w14:textId="77777777" w:rsidR="00FF5DF8" w:rsidRPr="0041528A" w:rsidRDefault="00FF5DF8" w:rsidP="00FF5DF8">
            <w:pPr>
              <w:pStyle w:val="TAC"/>
              <w:keepNext w:val="0"/>
              <w:rPr>
                <w:snapToGrid w:val="0"/>
                <w:sz w:val="14"/>
                <w:szCs w:val="14"/>
              </w:rPr>
            </w:pPr>
          </w:p>
        </w:tc>
        <w:tc>
          <w:tcPr>
            <w:tcW w:w="703" w:type="dxa"/>
          </w:tcPr>
          <w:p w14:paraId="155299C1" w14:textId="77777777" w:rsidR="00FF5DF8" w:rsidRPr="0041528A" w:rsidRDefault="00FF5DF8" w:rsidP="00FF5DF8">
            <w:pPr>
              <w:pStyle w:val="TAC"/>
              <w:keepNext w:val="0"/>
              <w:rPr>
                <w:snapToGrid w:val="0"/>
                <w:sz w:val="14"/>
                <w:szCs w:val="14"/>
              </w:rPr>
            </w:pPr>
          </w:p>
        </w:tc>
        <w:tc>
          <w:tcPr>
            <w:tcW w:w="703" w:type="dxa"/>
          </w:tcPr>
          <w:p w14:paraId="1CE133EB" w14:textId="77777777" w:rsidR="00FF5DF8" w:rsidRPr="0041528A" w:rsidRDefault="00FF5DF8" w:rsidP="00FF5DF8">
            <w:pPr>
              <w:pStyle w:val="TAC"/>
              <w:keepNext w:val="0"/>
              <w:rPr>
                <w:snapToGrid w:val="0"/>
                <w:sz w:val="14"/>
                <w:szCs w:val="14"/>
              </w:rPr>
            </w:pPr>
          </w:p>
        </w:tc>
        <w:tc>
          <w:tcPr>
            <w:tcW w:w="703" w:type="dxa"/>
          </w:tcPr>
          <w:p w14:paraId="069177B2" w14:textId="77777777" w:rsidR="00FF5DF8" w:rsidRPr="0041528A" w:rsidRDefault="00FF5DF8" w:rsidP="00FF5DF8">
            <w:pPr>
              <w:pStyle w:val="TAC"/>
              <w:keepNext w:val="0"/>
              <w:rPr>
                <w:snapToGrid w:val="0"/>
                <w:sz w:val="14"/>
                <w:szCs w:val="14"/>
              </w:rPr>
            </w:pPr>
          </w:p>
        </w:tc>
        <w:tc>
          <w:tcPr>
            <w:tcW w:w="703" w:type="dxa"/>
          </w:tcPr>
          <w:p w14:paraId="15A9996B" w14:textId="77777777" w:rsidR="00FF5DF8" w:rsidRPr="0041528A" w:rsidRDefault="00FF5DF8" w:rsidP="00FF5DF8">
            <w:pPr>
              <w:pStyle w:val="TAC"/>
              <w:keepNext w:val="0"/>
              <w:rPr>
                <w:snapToGrid w:val="0"/>
                <w:sz w:val="14"/>
                <w:szCs w:val="14"/>
              </w:rPr>
            </w:pPr>
          </w:p>
        </w:tc>
        <w:tc>
          <w:tcPr>
            <w:tcW w:w="703" w:type="dxa"/>
          </w:tcPr>
          <w:p w14:paraId="266F68BA" w14:textId="77777777" w:rsidR="00FF5DF8" w:rsidRPr="0041528A" w:rsidRDefault="00FF5DF8" w:rsidP="00FF5DF8">
            <w:pPr>
              <w:pStyle w:val="TAC"/>
              <w:keepNext w:val="0"/>
              <w:rPr>
                <w:snapToGrid w:val="0"/>
                <w:sz w:val="14"/>
                <w:szCs w:val="14"/>
              </w:rPr>
            </w:pPr>
          </w:p>
        </w:tc>
        <w:tc>
          <w:tcPr>
            <w:tcW w:w="703" w:type="dxa"/>
          </w:tcPr>
          <w:p w14:paraId="1B116CA8" w14:textId="77777777" w:rsidR="00FF5DF8" w:rsidRPr="0041528A" w:rsidRDefault="00FF5DF8" w:rsidP="00FF5DF8">
            <w:pPr>
              <w:pStyle w:val="TAC"/>
              <w:keepNext w:val="0"/>
              <w:rPr>
                <w:snapToGrid w:val="0"/>
                <w:sz w:val="14"/>
                <w:szCs w:val="14"/>
              </w:rPr>
            </w:pPr>
          </w:p>
        </w:tc>
        <w:tc>
          <w:tcPr>
            <w:tcW w:w="703" w:type="dxa"/>
          </w:tcPr>
          <w:p w14:paraId="06822EA5" w14:textId="77777777" w:rsidR="00FF5DF8" w:rsidRPr="0041528A" w:rsidRDefault="00FF5DF8" w:rsidP="00FF5DF8">
            <w:pPr>
              <w:pStyle w:val="TAC"/>
              <w:keepNext w:val="0"/>
              <w:rPr>
                <w:snapToGrid w:val="0"/>
                <w:sz w:val="14"/>
                <w:szCs w:val="14"/>
              </w:rPr>
            </w:pPr>
          </w:p>
        </w:tc>
        <w:tc>
          <w:tcPr>
            <w:tcW w:w="703" w:type="dxa"/>
          </w:tcPr>
          <w:p w14:paraId="4B44199A" w14:textId="77777777" w:rsidR="00FF5DF8" w:rsidRPr="0041528A" w:rsidRDefault="00FF5DF8" w:rsidP="00FF5DF8">
            <w:pPr>
              <w:pStyle w:val="TAC"/>
              <w:keepNext w:val="0"/>
              <w:rPr>
                <w:snapToGrid w:val="0"/>
                <w:sz w:val="14"/>
                <w:szCs w:val="14"/>
              </w:rPr>
            </w:pPr>
          </w:p>
        </w:tc>
        <w:tc>
          <w:tcPr>
            <w:tcW w:w="703" w:type="dxa"/>
          </w:tcPr>
          <w:p w14:paraId="0E97027D" w14:textId="77777777" w:rsidR="00FF5DF8" w:rsidRPr="0041528A" w:rsidRDefault="00FF5DF8" w:rsidP="00FF5DF8">
            <w:pPr>
              <w:pStyle w:val="TAC"/>
              <w:keepNext w:val="0"/>
              <w:rPr>
                <w:snapToGrid w:val="0"/>
                <w:sz w:val="14"/>
                <w:szCs w:val="14"/>
              </w:rPr>
            </w:pPr>
          </w:p>
        </w:tc>
        <w:tc>
          <w:tcPr>
            <w:tcW w:w="703" w:type="dxa"/>
          </w:tcPr>
          <w:p w14:paraId="52472B35" w14:textId="77777777" w:rsidR="00FF5DF8" w:rsidRPr="0041528A" w:rsidRDefault="00FF5DF8" w:rsidP="00FF5DF8">
            <w:pPr>
              <w:pStyle w:val="TAC"/>
              <w:keepNext w:val="0"/>
              <w:rPr>
                <w:snapToGrid w:val="0"/>
                <w:sz w:val="14"/>
                <w:szCs w:val="14"/>
              </w:rPr>
            </w:pPr>
          </w:p>
        </w:tc>
        <w:tc>
          <w:tcPr>
            <w:tcW w:w="703" w:type="dxa"/>
          </w:tcPr>
          <w:p w14:paraId="7BDCF120" w14:textId="77777777" w:rsidR="00FF5DF8" w:rsidRPr="0041528A" w:rsidRDefault="00FF5DF8" w:rsidP="00FF5DF8">
            <w:pPr>
              <w:pStyle w:val="TAC"/>
              <w:keepNext w:val="0"/>
              <w:rPr>
                <w:ins w:id="292" w:author="COLLET Herve" w:date="2023-07-18T15:21:00Z"/>
                <w:snapToGrid w:val="0"/>
                <w:sz w:val="14"/>
                <w:szCs w:val="14"/>
              </w:rPr>
            </w:pPr>
          </w:p>
        </w:tc>
        <w:tc>
          <w:tcPr>
            <w:tcW w:w="1055" w:type="dxa"/>
          </w:tcPr>
          <w:p w14:paraId="0F517A22" w14:textId="3FD8D129" w:rsidR="00FF5DF8" w:rsidRPr="0041528A" w:rsidRDefault="00FF5DF8" w:rsidP="00FF5DF8">
            <w:pPr>
              <w:pStyle w:val="TAC"/>
              <w:keepNext w:val="0"/>
              <w:rPr>
                <w:snapToGrid w:val="0"/>
                <w:sz w:val="14"/>
                <w:szCs w:val="14"/>
              </w:rPr>
            </w:pPr>
          </w:p>
        </w:tc>
        <w:tc>
          <w:tcPr>
            <w:tcW w:w="703" w:type="dxa"/>
          </w:tcPr>
          <w:p w14:paraId="43C710B7" w14:textId="77777777" w:rsidR="00FF5DF8" w:rsidRPr="0041528A" w:rsidRDefault="00FF5DF8" w:rsidP="00FF5DF8">
            <w:pPr>
              <w:pStyle w:val="TAC"/>
              <w:keepNext w:val="0"/>
              <w:rPr>
                <w:b/>
                <w:bCs/>
                <w:snapToGrid w:val="0"/>
                <w:sz w:val="14"/>
                <w:szCs w:val="14"/>
              </w:rPr>
            </w:pPr>
          </w:p>
        </w:tc>
        <w:tc>
          <w:tcPr>
            <w:tcW w:w="703" w:type="dxa"/>
          </w:tcPr>
          <w:p w14:paraId="46D91652" w14:textId="77777777" w:rsidR="00FF5DF8" w:rsidRPr="0041528A" w:rsidRDefault="00FF5DF8" w:rsidP="00FF5DF8">
            <w:pPr>
              <w:pStyle w:val="TAC"/>
              <w:keepNext w:val="0"/>
              <w:rPr>
                <w:b/>
                <w:bCs/>
                <w:snapToGrid w:val="0"/>
                <w:sz w:val="14"/>
                <w:szCs w:val="14"/>
              </w:rPr>
            </w:pPr>
          </w:p>
        </w:tc>
        <w:tc>
          <w:tcPr>
            <w:tcW w:w="703" w:type="dxa"/>
          </w:tcPr>
          <w:p w14:paraId="113A1977" w14:textId="77777777" w:rsidR="00FF5DF8" w:rsidRPr="0041528A" w:rsidRDefault="00FF5DF8" w:rsidP="00FF5DF8">
            <w:pPr>
              <w:pStyle w:val="TAC"/>
              <w:keepNext w:val="0"/>
              <w:rPr>
                <w:b/>
                <w:bCs/>
                <w:snapToGrid w:val="0"/>
                <w:sz w:val="14"/>
                <w:szCs w:val="14"/>
              </w:rPr>
            </w:pPr>
          </w:p>
        </w:tc>
      </w:tr>
      <w:tr w:rsidR="00FF5DF8" w:rsidRPr="0041528A" w14:paraId="273109A9" w14:textId="77777777" w:rsidTr="00FF5DF8">
        <w:trPr>
          <w:cantSplit/>
          <w:jc w:val="center"/>
        </w:trPr>
        <w:tc>
          <w:tcPr>
            <w:tcW w:w="423" w:type="dxa"/>
            <w:tcBorders>
              <w:top w:val="nil"/>
              <w:bottom w:val="nil"/>
            </w:tcBorders>
          </w:tcPr>
          <w:p w14:paraId="0F70BB34" w14:textId="77777777" w:rsidR="00FF5DF8" w:rsidRPr="0041528A" w:rsidRDefault="00FF5DF8" w:rsidP="00FF5DF8">
            <w:pPr>
              <w:pStyle w:val="TAH"/>
              <w:keepNext w:val="0"/>
              <w:jc w:val="right"/>
              <w:rPr>
                <w:snapToGrid w:val="0"/>
                <w:sz w:val="14"/>
                <w:szCs w:val="14"/>
              </w:rPr>
            </w:pPr>
          </w:p>
        </w:tc>
        <w:tc>
          <w:tcPr>
            <w:tcW w:w="1407" w:type="dxa"/>
          </w:tcPr>
          <w:p w14:paraId="72CA85A4" w14:textId="77777777" w:rsidR="00FF5DF8" w:rsidRPr="0041528A" w:rsidRDefault="00FF5DF8" w:rsidP="00FF5DF8">
            <w:pPr>
              <w:pStyle w:val="TAL"/>
              <w:keepNext w:val="0"/>
              <w:rPr>
                <w:snapToGrid w:val="0"/>
                <w:sz w:val="14"/>
                <w:szCs w:val="14"/>
              </w:rPr>
            </w:pPr>
            <w:r w:rsidRPr="0041528A">
              <w:rPr>
                <w:snapToGrid w:val="0"/>
                <w:sz w:val="14"/>
                <w:szCs w:val="14"/>
              </w:rPr>
              <w:t>duration</w:t>
            </w:r>
          </w:p>
        </w:tc>
        <w:tc>
          <w:tcPr>
            <w:tcW w:w="527" w:type="dxa"/>
          </w:tcPr>
          <w:p w14:paraId="5E75D6EB"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69C2D667" w14:textId="77777777" w:rsidR="00FF5DF8" w:rsidRPr="0041528A" w:rsidRDefault="00FF5DF8" w:rsidP="00FF5DF8">
            <w:pPr>
              <w:pStyle w:val="TAC"/>
              <w:keepNext w:val="0"/>
              <w:rPr>
                <w:snapToGrid w:val="0"/>
                <w:sz w:val="14"/>
                <w:szCs w:val="14"/>
              </w:rPr>
            </w:pPr>
            <w:r w:rsidRPr="0041528A">
              <w:rPr>
                <w:snapToGrid w:val="0"/>
                <w:sz w:val="14"/>
                <w:szCs w:val="14"/>
              </w:rPr>
              <w:t>1.1</w:t>
            </w:r>
          </w:p>
        </w:tc>
        <w:tc>
          <w:tcPr>
            <w:tcW w:w="703" w:type="dxa"/>
          </w:tcPr>
          <w:p w14:paraId="72A80FDF"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3475D1C7"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26FD8B32"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67D1D713"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7834F2E7"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2257838D"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125E86FA"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4F6CD4A0"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1D25D39F"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4F3437E7"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21517B27"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4DEE3FAA"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480D34F3"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3DB52019"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416537C3" w14:textId="7136211A" w:rsidR="00FF5DF8" w:rsidRPr="0041528A" w:rsidRDefault="00FF5DF8" w:rsidP="00FF5DF8">
            <w:pPr>
              <w:pStyle w:val="TAC"/>
              <w:keepNext w:val="0"/>
              <w:rPr>
                <w:ins w:id="293" w:author="COLLET Herve" w:date="2023-07-18T15:21:00Z"/>
                <w:snapToGrid w:val="0"/>
                <w:sz w:val="14"/>
                <w:szCs w:val="14"/>
              </w:rPr>
            </w:pPr>
            <w:ins w:id="294" w:author="COLLET Herve" w:date="2023-07-18T15:21:00Z">
              <w:r w:rsidRPr="0041528A">
                <w:rPr>
                  <w:snapToGrid w:val="0"/>
                  <w:sz w:val="14"/>
                  <w:szCs w:val="14"/>
                </w:rPr>
                <w:t>M</w:t>
              </w:r>
            </w:ins>
          </w:p>
        </w:tc>
        <w:tc>
          <w:tcPr>
            <w:tcW w:w="1055" w:type="dxa"/>
          </w:tcPr>
          <w:p w14:paraId="689D4668" w14:textId="661B53A8" w:rsidR="00FF5DF8" w:rsidRPr="0041528A" w:rsidRDefault="00FF5DF8" w:rsidP="00FF5DF8">
            <w:pPr>
              <w:pStyle w:val="TAC"/>
              <w:keepNext w:val="0"/>
              <w:rPr>
                <w:snapToGrid w:val="0"/>
                <w:sz w:val="14"/>
                <w:szCs w:val="14"/>
              </w:rPr>
            </w:pPr>
            <w:r w:rsidRPr="0041528A">
              <w:rPr>
                <w:snapToGrid w:val="0"/>
                <w:sz w:val="14"/>
                <w:szCs w:val="14"/>
              </w:rPr>
              <w:t>E.1/22</w:t>
            </w:r>
          </w:p>
        </w:tc>
        <w:tc>
          <w:tcPr>
            <w:tcW w:w="703" w:type="dxa"/>
          </w:tcPr>
          <w:p w14:paraId="74A2F020"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29E2EE7E" w14:textId="77777777" w:rsidR="00FF5DF8" w:rsidRPr="0041528A" w:rsidRDefault="00FF5DF8" w:rsidP="00FF5DF8">
            <w:pPr>
              <w:pStyle w:val="TAC"/>
              <w:keepNext w:val="0"/>
              <w:rPr>
                <w:snapToGrid w:val="0"/>
                <w:sz w:val="14"/>
                <w:szCs w:val="14"/>
              </w:rPr>
            </w:pPr>
          </w:p>
        </w:tc>
        <w:tc>
          <w:tcPr>
            <w:tcW w:w="703" w:type="dxa"/>
          </w:tcPr>
          <w:p w14:paraId="01E41CC9" w14:textId="77777777" w:rsidR="00FF5DF8" w:rsidRPr="0041528A" w:rsidRDefault="00FF5DF8" w:rsidP="00FF5DF8">
            <w:pPr>
              <w:pStyle w:val="TAC"/>
              <w:keepNext w:val="0"/>
              <w:rPr>
                <w:snapToGrid w:val="0"/>
                <w:sz w:val="14"/>
                <w:szCs w:val="14"/>
              </w:rPr>
            </w:pPr>
          </w:p>
        </w:tc>
      </w:tr>
      <w:tr w:rsidR="00FF5DF8" w:rsidRPr="0041528A" w14:paraId="6B672C14" w14:textId="77777777" w:rsidTr="00FF5DF8">
        <w:trPr>
          <w:cantSplit/>
          <w:jc w:val="center"/>
        </w:trPr>
        <w:tc>
          <w:tcPr>
            <w:tcW w:w="423" w:type="dxa"/>
            <w:tcBorders>
              <w:bottom w:val="nil"/>
            </w:tcBorders>
          </w:tcPr>
          <w:p w14:paraId="1F4C6C8B" w14:textId="77777777" w:rsidR="00FF5DF8" w:rsidRPr="0041528A" w:rsidRDefault="00FF5DF8" w:rsidP="00FF5DF8">
            <w:pPr>
              <w:pStyle w:val="TAH"/>
              <w:keepNext w:val="0"/>
              <w:jc w:val="right"/>
              <w:rPr>
                <w:snapToGrid w:val="0"/>
                <w:sz w:val="14"/>
                <w:szCs w:val="14"/>
              </w:rPr>
            </w:pPr>
            <w:r w:rsidRPr="0041528A">
              <w:rPr>
                <w:snapToGrid w:val="0"/>
                <w:sz w:val="14"/>
                <w:szCs w:val="14"/>
              </w:rPr>
              <w:t>10</w:t>
            </w:r>
          </w:p>
        </w:tc>
        <w:tc>
          <w:tcPr>
            <w:tcW w:w="1407" w:type="dxa"/>
          </w:tcPr>
          <w:p w14:paraId="51ECDA4D" w14:textId="77777777" w:rsidR="00FF5DF8" w:rsidRPr="0041528A" w:rsidRDefault="00FF5DF8" w:rsidP="00FF5DF8">
            <w:pPr>
              <w:pStyle w:val="TAL"/>
              <w:keepNext w:val="0"/>
              <w:rPr>
                <w:b/>
                <w:bCs/>
                <w:snapToGrid w:val="0"/>
                <w:sz w:val="14"/>
                <w:szCs w:val="14"/>
              </w:rPr>
            </w:pPr>
            <w:r w:rsidRPr="0041528A">
              <w:rPr>
                <w:b/>
                <w:bCs/>
                <w:snapToGrid w:val="0"/>
                <w:sz w:val="14"/>
                <w:szCs w:val="14"/>
              </w:rPr>
              <w:t>REFRESH</w:t>
            </w:r>
            <w:r w:rsidRPr="0041528A">
              <w:rPr>
                <w:b/>
                <w:bCs/>
                <w:snapToGrid w:val="0"/>
                <w:sz w:val="14"/>
                <w:szCs w:val="14"/>
              </w:rPr>
              <w:tab/>
              <w:t>27.22.4.7</w:t>
            </w:r>
          </w:p>
        </w:tc>
        <w:tc>
          <w:tcPr>
            <w:tcW w:w="527" w:type="dxa"/>
          </w:tcPr>
          <w:p w14:paraId="067F9298" w14:textId="77777777" w:rsidR="00FF5DF8" w:rsidRPr="0041528A" w:rsidRDefault="00FF5DF8" w:rsidP="00FF5DF8">
            <w:pPr>
              <w:pStyle w:val="TAC"/>
              <w:keepNext w:val="0"/>
              <w:rPr>
                <w:b/>
                <w:bCs/>
                <w:snapToGrid w:val="0"/>
                <w:sz w:val="14"/>
                <w:szCs w:val="14"/>
              </w:rPr>
            </w:pPr>
          </w:p>
        </w:tc>
        <w:tc>
          <w:tcPr>
            <w:tcW w:w="703" w:type="dxa"/>
          </w:tcPr>
          <w:p w14:paraId="672783CB" w14:textId="77777777" w:rsidR="00FF5DF8" w:rsidRPr="0041528A" w:rsidRDefault="00FF5DF8" w:rsidP="00FF5DF8">
            <w:pPr>
              <w:pStyle w:val="TAC"/>
              <w:keepNext w:val="0"/>
              <w:rPr>
                <w:b/>
                <w:bCs/>
                <w:snapToGrid w:val="0"/>
                <w:sz w:val="14"/>
                <w:szCs w:val="14"/>
              </w:rPr>
            </w:pPr>
          </w:p>
        </w:tc>
        <w:tc>
          <w:tcPr>
            <w:tcW w:w="703" w:type="dxa"/>
          </w:tcPr>
          <w:p w14:paraId="71F7F3E3" w14:textId="77777777" w:rsidR="00FF5DF8" w:rsidRPr="0041528A" w:rsidRDefault="00FF5DF8" w:rsidP="00FF5DF8">
            <w:pPr>
              <w:pStyle w:val="TAC"/>
              <w:keepNext w:val="0"/>
              <w:rPr>
                <w:b/>
                <w:bCs/>
                <w:snapToGrid w:val="0"/>
                <w:sz w:val="14"/>
                <w:szCs w:val="14"/>
              </w:rPr>
            </w:pPr>
          </w:p>
        </w:tc>
        <w:tc>
          <w:tcPr>
            <w:tcW w:w="703" w:type="dxa"/>
          </w:tcPr>
          <w:p w14:paraId="50542FF1" w14:textId="77777777" w:rsidR="00FF5DF8" w:rsidRPr="0041528A" w:rsidRDefault="00FF5DF8" w:rsidP="00FF5DF8">
            <w:pPr>
              <w:pStyle w:val="TAC"/>
              <w:keepNext w:val="0"/>
              <w:rPr>
                <w:snapToGrid w:val="0"/>
                <w:sz w:val="14"/>
                <w:szCs w:val="14"/>
              </w:rPr>
            </w:pPr>
          </w:p>
        </w:tc>
        <w:tc>
          <w:tcPr>
            <w:tcW w:w="703" w:type="dxa"/>
          </w:tcPr>
          <w:p w14:paraId="48C020B8" w14:textId="77777777" w:rsidR="00FF5DF8" w:rsidRPr="0041528A" w:rsidRDefault="00FF5DF8" w:rsidP="00FF5DF8">
            <w:pPr>
              <w:pStyle w:val="TAC"/>
              <w:keepNext w:val="0"/>
              <w:rPr>
                <w:snapToGrid w:val="0"/>
                <w:sz w:val="14"/>
                <w:szCs w:val="14"/>
              </w:rPr>
            </w:pPr>
          </w:p>
        </w:tc>
        <w:tc>
          <w:tcPr>
            <w:tcW w:w="703" w:type="dxa"/>
          </w:tcPr>
          <w:p w14:paraId="0DB40977" w14:textId="77777777" w:rsidR="00FF5DF8" w:rsidRPr="0041528A" w:rsidRDefault="00FF5DF8" w:rsidP="00FF5DF8">
            <w:pPr>
              <w:pStyle w:val="TAC"/>
              <w:keepNext w:val="0"/>
              <w:rPr>
                <w:snapToGrid w:val="0"/>
                <w:sz w:val="14"/>
                <w:szCs w:val="14"/>
              </w:rPr>
            </w:pPr>
          </w:p>
        </w:tc>
        <w:tc>
          <w:tcPr>
            <w:tcW w:w="703" w:type="dxa"/>
          </w:tcPr>
          <w:p w14:paraId="4EDBCCCE" w14:textId="77777777" w:rsidR="00FF5DF8" w:rsidRPr="0041528A" w:rsidRDefault="00FF5DF8" w:rsidP="00FF5DF8">
            <w:pPr>
              <w:pStyle w:val="TAC"/>
              <w:keepNext w:val="0"/>
              <w:rPr>
                <w:snapToGrid w:val="0"/>
                <w:sz w:val="14"/>
                <w:szCs w:val="14"/>
              </w:rPr>
            </w:pPr>
          </w:p>
        </w:tc>
        <w:tc>
          <w:tcPr>
            <w:tcW w:w="703" w:type="dxa"/>
          </w:tcPr>
          <w:p w14:paraId="614CEBFA" w14:textId="77777777" w:rsidR="00FF5DF8" w:rsidRPr="0041528A" w:rsidRDefault="00FF5DF8" w:rsidP="00FF5DF8">
            <w:pPr>
              <w:pStyle w:val="TAC"/>
              <w:keepNext w:val="0"/>
              <w:rPr>
                <w:snapToGrid w:val="0"/>
                <w:sz w:val="14"/>
                <w:szCs w:val="14"/>
              </w:rPr>
            </w:pPr>
          </w:p>
        </w:tc>
        <w:tc>
          <w:tcPr>
            <w:tcW w:w="703" w:type="dxa"/>
          </w:tcPr>
          <w:p w14:paraId="5F05BA4C" w14:textId="77777777" w:rsidR="00FF5DF8" w:rsidRPr="0041528A" w:rsidRDefault="00FF5DF8" w:rsidP="00FF5DF8">
            <w:pPr>
              <w:pStyle w:val="TAC"/>
              <w:keepNext w:val="0"/>
              <w:rPr>
                <w:snapToGrid w:val="0"/>
                <w:sz w:val="14"/>
                <w:szCs w:val="14"/>
              </w:rPr>
            </w:pPr>
          </w:p>
        </w:tc>
        <w:tc>
          <w:tcPr>
            <w:tcW w:w="703" w:type="dxa"/>
          </w:tcPr>
          <w:p w14:paraId="79C8E5B3" w14:textId="77777777" w:rsidR="00FF5DF8" w:rsidRPr="0041528A" w:rsidRDefault="00FF5DF8" w:rsidP="00FF5DF8">
            <w:pPr>
              <w:pStyle w:val="TAC"/>
              <w:keepNext w:val="0"/>
              <w:rPr>
                <w:snapToGrid w:val="0"/>
                <w:sz w:val="14"/>
                <w:szCs w:val="14"/>
              </w:rPr>
            </w:pPr>
          </w:p>
        </w:tc>
        <w:tc>
          <w:tcPr>
            <w:tcW w:w="703" w:type="dxa"/>
          </w:tcPr>
          <w:p w14:paraId="2B20FA0A" w14:textId="77777777" w:rsidR="00FF5DF8" w:rsidRPr="0041528A" w:rsidRDefault="00FF5DF8" w:rsidP="00FF5DF8">
            <w:pPr>
              <w:pStyle w:val="TAC"/>
              <w:keepNext w:val="0"/>
              <w:rPr>
                <w:snapToGrid w:val="0"/>
                <w:sz w:val="14"/>
                <w:szCs w:val="14"/>
              </w:rPr>
            </w:pPr>
          </w:p>
        </w:tc>
        <w:tc>
          <w:tcPr>
            <w:tcW w:w="703" w:type="dxa"/>
          </w:tcPr>
          <w:p w14:paraId="2B252EC5" w14:textId="77777777" w:rsidR="00FF5DF8" w:rsidRPr="0041528A" w:rsidRDefault="00FF5DF8" w:rsidP="00FF5DF8">
            <w:pPr>
              <w:pStyle w:val="TAC"/>
              <w:keepNext w:val="0"/>
              <w:rPr>
                <w:snapToGrid w:val="0"/>
                <w:sz w:val="14"/>
                <w:szCs w:val="14"/>
              </w:rPr>
            </w:pPr>
          </w:p>
        </w:tc>
        <w:tc>
          <w:tcPr>
            <w:tcW w:w="703" w:type="dxa"/>
          </w:tcPr>
          <w:p w14:paraId="4C800CF0" w14:textId="77777777" w:rsidR="00FF5DF8" w:rsidRPr="0041528A" w:rsidRDefault="00FF5DF8" w:rsidP="00FF5DF8">
            <w:pPr>
              <w:pStyle w:val="TAC"/>
              <w:keepNext w:val="0"/>
              <w:rPr>
                <w:snapToGrid w:val="0"/>
                <w:sz w:val="14"/>
                <w:szCs w:val="14"/>
              </w:rPr>
            </w:pPr>
          </w:p>
        </w:tc>
        <w:tc>
          <w:tcPr>
            <w:tcW w:w="703" w:type="dxa"/>
          </w:tcPr>
          <w:p w14:paraId="677D3711" w14:textId="77777777" w:rsidR="00FF5DF8" w:rsidRPr="0041528A" w:rsidRDefault="00FF5DF8" w:rsidP="00FF5DF8">
            <w:pPr>
              <w:pStyle w:val="TAC"/>
              <w:keepNext w:val="0"/>
              <w:rPr>
                <w:snapToGrid w:val="0"/>
                <w:sz w:val="14"/>
                <w:szCs w:val="14"/>
              </w:rPr>
            </w:pPr>
          </w:p>
        </w:tc>
        <w:tc>
          <w:tcPr>
            <w:tcW w:w="703" w:type="dxa"/>
          </w:tcPr>
          <w:p w14:paraId="49B665E3" w14:textId="77777777" w:rsidR="00FF5DF8" w:rsidRPr="0041528A" w:rsidRDefault="00FF5DF8" w:rsidP="00FF5DF8">
            <w:pPr>
              <w:pStyle w:val="TAC"/>
              <w:keepNext w:val="0"/>
              <w:rPr>
                <w:snapToGrid w:val="0"/>
                <w:sz w:val="14"/>
                <w:szCs w:val="14"/>
              </w:rPr>
            </w:pPr>
          </w:p>
        </w:tc>
        <w:tc>
          <w:tcPr>
            <w:tcW w:w="703" w:type="dxa"/>
          </w:tcPr>
          <w:p w14:paraId="756F7FB7" w14:textId="77777777" w:rsidR="00FF5DF8" w:rsidRPr="0041528A" w:rsidRDefault="00FF5DF8" w:rsidP="00FF5DF8">
            <w:pPr>
              <w:pStyle w:val="TAC"/>
              <w:keepNext w:val="0"/>
              <w:rPr>
                <w:snapToGrid w:val="0"/>
                <w:sz w:val="14"/>
                <w:szCs w:val="14"/>
              </w:rPr>
            </w:pPr>
          </w:p>
        </w:tc>
        <w:tc>
          <w:tcPr>
            <w:tcW w:w="703" w:type="dxa"/>
          </w:tcPr>
          <w:p w14:paraId="51D2CD88" w14:textId="77777777" w:rsidR="00FF5DF8" w:rsidRPr="0041528A" w:rsidRDefault="00FF5DF8" w:rsidP="00FF5DF8">
            <w:pPr>
              <w:pStyle w:val="TAC"/>
              <w:keepNext w:val="0"/>
              <w:rPr>
                <w:ins w:id="295" w:author="COLLET Herve" w:date="2023-07-18T15:21:00Z"/>
                <w:snapToGrid w:val="0"/>
                <w:sz w:val="14"/>
                <w:szCs w:val="14"/>
              </w:rPr>
            </w:pPr>
          </w:p>
        </w:tc>
        <w:tc>
          <w:tcPr>
            <w:tcW w:w="1055" w:type="dxa"/>
          </w:tcPr>
          <w:p w14:paraId="51838FE8" w14:textId="6319049C" w:rsidR="00FF5DF8" w:rsidRPr="0041528A" w:rsidRDefault="00FF5DF8" w:rsidP="00FF5DF8">
            <w:pPr>
              <w:pStyle w:val="TAC"/>
              <w:keepNext w:val="0"/>
              <w:rPr>
                <w:snapToGrid w:val="0"/>
                <w:sz w:val="14"/>
                <w:szCs w:val="14"/>
              </w:rPr>
            </w:pPr>
          </w:p>
        </w:tc>
        <w:tc>
          <w:tcPr>
            <w:tcW w:w="703" w:type="dxa"/>
          </w:tcPr>
          <w:p w14:paraId="3F349E02" w14:textId="77777777" w:rsidR="00FF5DF8" w:rsidRPr="0041528A" w:rsidRDefault="00FF5DF8" w:rsidP="00FF5DF8">
            <w:pPr>
              <w:pStyle w:val="TAC"/>
              <w:keepNext w:val="0"/>
              <w:rPr>
                <w:b/>
                <w:bCs/>
                <w:snapToGrid w:val="0"/>
                <w:sz w:val="14"/>
                <w:szCs w:val="14"/>
              </w:rPr>
            </w:pPr>
          </w:p>
        </w:tc>
        <w:tc>
          <w:tcPr>
            <w:tcW w:w="703" w:type="dxa"/>
          </w:tcPr>
          <w:p w14:paraId="609E8DB0" w14:textId="77777777" w:rsidR="00FF5DF8" w:rsidRPr="0041528A" w:rsidRDefault="00FF5DF8" w:rsidP="00FF5DF8">
            <w:pPr>
              <w:pStyle w:val="TAC"/>
              <w:keepNext w:val="0"/>
              <w:rPr>
                <w:b/>
                <w:bCs/>
                <w:snapToGrid w:val="0"/>
                <w:sz w:val="14"/>
                <w:szCs w:val="14"/>
              </w:rPr>
            </w:pPr>
          </w:p>
        </w:tc>
        <w:tc>
          <w:tcPr>
            <w:tcW w:w="703" w:type="dxa"/>
          </w:tcPr>
          <w:p w14:paraId="3DAE8668" w14:textId="77777777" w:rsidR="00FF5DF8" w:rsidRPr="0041528A" w:rsidRDefault="00FF5DF8" w:rsidP="00FF5DF8">
            <w:pPr>
              <w:pStyle w:val="TAC"/>
              <w:keepNext w:val="0"/>
              <w:rPr>
                <w:b/>
                <w:bCs/>
                <w:snapToGrid w:val="0"/>
                <w:sz w:val="14"/>
                <w:szCs w:val="14"/>
              </w:rPr>
            </w:pPr>
          </w:p>
        </w:tc>
      </w:tr>
      <w:tr w:rsidR="00FF5DF8" w:rsidRPr="0041528A" w14:paraId="2B822C17" w14:textId="77777777" w:rsidTr="00FF5DF8">
        <w:trPr>
          <w:cantSplit/>
          <w:jc w:val="center"/>
        </w:trPr>
        <w:tc>
          <w:tcPr>
            <w:tcW w:w="423" w:type="dxa"/>
            <w:tcBorders>
              <w:top w:val="nil"/>
              <w:bottom w:val="nil"/>
            </w:tcBorders>
          </w:tcPr>
          <w:p w14:paraId="7012F579" w14:textId="77777777" w:rsidR="00FF5DF8" w:rsidRPr="0041528A" w:rsidRDefault="00FF5DF8" w:rsidP="00FF5DF8">
            <w:pPr>
              <w:pStyle w:val="TAH"/>
              <w:keepNext w:val="0"/>
              <w:jc w:val="right"/>
              <w:rPr>
                <w:snapToGrid w:val="0"/>
                <w:sz w:val="14"/>
                <w:szCs w:val="14"/>
              </w:rPr>
            </w:pPr>
          </w:p>
        </w:tc>
        <w:tc>
          <w:tcPr>
            <w:tcW w:w="1407" w:type="dxa"/>
          </w:tcPr>
          <w:p w14:paraId="226006B0" w14:textId="77777777" w:rsidR="00FF5DF8" w:rsidRPr="0041528A" w:rsidRDefault="00FF5DF8" w:rsidP="00FF5DF8">
            <w:pPr>
              <w:pStyle w:val="TAL"/>
              <w:keepNext w:val="0"/>
              <w:rPr>
                <w:snapToGrid w:val="0"/>
                <w:sz w:val="14"/>
                <w:szCs w:val="14"/>
              </w:rPr>
            </w:pPr>
            <w:r w:rsidRPr="0041528A">
              <w:rPr>
                <w:snapToGrid w:val="0"/>
                <w:sz w:val="14"/>
                <w:szCs w:val="14"/>
              </w:rPr>
              <w:t>USIM initialization, enabling FDN mode</w:t>
            </w:r>
          </w:p>
        </w:tc>
        <w:tc>
          <w:tcPr>
            <w:tcW w:w="527" w:type="dxa"/>
          </w:tcPr>
          <w:p w14:paraId="58ED5EC9"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255A1E7C" w14:textId="77777777" w:rsidR="00FF5DF8" w:rsidRPr="0041528A" w:rsidRDefault="00FF5DF8" w:rsidP="00FF5DF8">
            <w:pPr>
              <w:pStyle w:val="TAC"/>
              <w:keepNext w:val="0"/>
              <w:rPr>
                <w:snapToGrid w:val="0"/>
                <w:sz w:val="14"/>
                <w:szCs w:val="14"/>
              </w:rPr>
            </w:pPr>
            <w:r w:rsidRPr="0041528A">
              <w:rPr>
                <w:snapToGrid w:val="0"/>
                <w:sz w:val="14"/>
                <w:szCs w:val="14"/>
              </w:rPr>
              <w:t>1.1</w:t>
            </w:r>
          </w:p>
        </w:tc>
        <w:tc>
          <w:tcPr>
            <w:tcW w:w="703" w:type="dxa"/>
          </w:tcPr>
          <w:p w14:paraId="0D50503E"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5D232227"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27E224E3"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29ADCF77"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0BFCC826"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7B970AF4"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6C8C38D6"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A6D4FDE"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E9DE7AB"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ACD53CC"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214C0A8"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612FB722"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E9185D7"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FC877ED"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7B28777" w14:textId="44A0CAE5" w:rsidR="00FF5DF8" w:rsidRPr="0041528A" w:rsidRDefault="00FF5DF8" w:rsidP="00FF5DF8">
            <w:pPr>
              <w:pStyle w:val="TAC"/>
              <w:keepNext w:val="0"/>
              <w:rPr>
                <w:ins w:id="296" w:author="COLLET Herve" w:date="2023-07-18T15:21:00Z"/>
                <w:snapToGrid w:val="0"/>
                <w:sz w:val="14"/>
                <w:szCs w:val="14"/>
              </w:rPr>
            </w:pPr>
            <w:ins w:id="297" w:author="COLLET Herve" w:date="2023-07-18T15:21:00Z">
              <w:r w:rsidRPr="0041528A">
                <w:rPr>
                  <w:sz w:val="14"/>
                  <w:szCs w:val="14"/>
                </w:rPr>
                <w:t>C146</w:t>
              </w:r>
              <w:r w:rsidRPr="0041528A">
                <w:rPr>
                  <w:snapToGrid w:val="0"/>
                  <w:sz w:val="14"/>
                  <w:szCs w:val="14"/>
                </w:rPr>
                <w:t xml:space="preserve"> AND C177 AND C178 AND C180 AND C183</w:t>
              </w:r>
            </w:ins>
          </w:p>
        </w:tc>
        <w:tc>
          <w:tcPr>
            <w:tcW w:w="1055" w:type="dxa"/>
          </w:tcPr>
          <w:p w14:paraId="38AD8B73" w14:textId="1F23B3B9" w:rsidR="00FF5DF8" w:rsidRPr="0041528A" w:rsidRDefault="00FF5DF8" w:rsidP="00FF5DF8">
            <w:pPr>
              <w:pStyle w:val="TAC"/>
              <w:keepNext w:val="0"/>
              <w:rPr>
                <w:snapToGrid w:val="0"/>
                <w:sz w:val="14"/>
                <w:szCs w:val="14"/>
              </w:rPr>
            </w:pPr>
            <w:r w:rsidRPr="0041528A">
              <w:rPr>
                <w:snapToGrid w:val="0"/>
                <w:sz w:val="14"/>
                <w:szCs w:val="14"/>
              </w:rPr>
              <w:t>E.1/24 AND E.1/110 AND E.1/111</w:t>
            </w:r>
          </w:p>
        </w:tc>
        <w:tc>
          <w:tcPr>
            <w:tcW w:w="703" w:type="dxa"/>
          </w:tcPr>
          <w:p w14:paraId="74CB9823"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41985CFE" w14:textId="77777777" w:rsidR="00FF5DF8" w:rsidRPr="0041528A" w:rsidRDefault="00FF5DF8" w:rsidP="00FF5DF8">
            <w:pPr>
              <w:pStyle w:val="TAC"/>
              <w:keepNext w:val="0"/>
              <w:rPr>
                <w:snapToGrid w:val="0"/>
                <w:sz w:val="14"/>
                <w:szCs w:val="14"/>
              </w:rPr>
            </w:pPr>
          </w:p>
        </w:tc>
        <w:tc>
          <w:tcPr>
            <w:tcW w:w="703" w:type="dxa"/>
          </w:tcPr>
          <w:p w14:paraId="0D3453DE" w14:textId="77777777" w:rsidR="00FF5DF8" w:rsidRPr="0041528A" w:rsidRDefault="00FF5DF8" w:rsidP="00FF5DF8">
            <w:pPr>
              <w:pStyle w:val="TAC"/>
              <w:keepNext w:val="0"/>
              <w:rPr>
                <w:snapToGrid w:val="0"/>
                <w:sz w:val="14"/>
                <w:szCs w:val="14"/>
              </w:rPr>
            </w:pPr>
          </w:p>
        </w:tc>
      </w:tr>
      <w:tr w:rsidR="00FF5DF8" w:rsidRPr="0041528A" w14:paraId="6AD63351" w14:textId="77777777" w:rsidTr="00FF5DF8">
        <w:trPr>
          <w:cantSplit/>
          <w:jc w:val="center"/>
        </w:trPr>
        <w:tc>
          <w:tcPr>
            <w:tcW w:w="423" w:type="dxa"/>
            <w:tcBorders>
              <w:top w:val="nil"/>
              <w:bottom w:val="nil"/>
            </w:tcBorders>
          </w:tcPr>
          <w:p w14:paraId="3BE229ED" w14:textId="77777777" w:rsidR="00FF5DF8" w:rsidRPr="0041528A" w:rsidRDefault="00FF5DF8" w:rsidP="00FF5DF8">
            <w:pPr>
              <w:pStyle w:val="TAH"/>
              <w:keepNext w:val="0"/>
              <w:jc w:val="right"/>
              <w:rPr>
                <w:snapToGrid w:val="0"/>
                <w:sz w:val="14"/>
                <w:szCs w:val="14"/>
              </w:rPr>
            </w:pPr>
          </w:p>
        </w:tc>
        <w:tc>
          <w:tcPr>
            <w:tcW w:w="1407" w:type="dxa"/>
          </w:tcPr>
          <w:p w14:paraId="6E6F2C15" w14:textId="77777777" w:rsidR="00FF5DF8" w:rsidRPr="0041528A" w:rsidRDefault="00FF5DF8" w:rsidP="00FF5DF8">
            <w:pPr>
              <w:pStyle w:val="TAL"/>
              <w:keepNext w:val="0"/>
              <w:rPr>
                <w:snapToGrid w:val="0"/>
                <w:sz w:val="14"/>
                <w:szCs w:val="14"/>
              </w:rPr>
            </w:pPr>
            <w:r w:rsidRPr="0041528A">
              <w:rPr>
                <w:snapToGrid w:val="0"/>
                <w:sz w:val="14"/>
                <w:szCs w:val="14"/>
              </w:rPr>
              <w:t>file change notification of FDN file</w:t>
            </w:r>
          </w:p>
        </w:tc>
        <w:tc>
          <w:tcPr>
            <w:tcW w:w="527" w:type="dxa"/>
          </w:tcPr>
          <w:p w14:paraId="39FB0A4E"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6EC722BB" w14:textId="77777777" w:rsidR="00FF5DF8" w:rsidRPr="0041528A" w:rsidRDefault="00FF5DF8" w:rsidP="00FF5DF8">
            <w:pPr>
              <w:pStyle w:val="TAC"/>
              <w:keepNext w:val="0"/>
              <w:rPr>
                <w:snapToGrid w:val="0"/>
                <w:sz w:val="14"/>
                <w:szCs w:val="14"/>
              </w:rPr>
            </w:pPr>
            <w:r w:rsidRPr="0041528A">
              <w:rPr>
                <w:snapToGrid w:val="0"/>
                <w:sz w:val="14"/>
                <w:szCs w:val="14"/>
              </w:rPr>
              <w:t>1.2</w:t>
            </w:r>
          </w:p>
        </w:tc>
        <w:tc>
          <w:tcPr>
            <w:tcW w:w="703" w:type="dxa"/>
          </w:tcPr>
          <w:p w14:paraId="688C5C50"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6BBE56FB"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001BC6EF"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44AB7A18"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0177B833"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68E23758"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9721B5D"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9908F69"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9DA73B3"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C95A1F2"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372ADF0"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1878EAF"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8796F6B"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5B43D47"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387C769" w14:textId="6794951F" w:rsidR="00FF5DF8" w:rsidRPr="0041528A" w:rsidRDefault="00FF5DF8" w:rsidP="00FF5DF8">
            <w:pPr>
              <w:pStyle w:val="TAC"/>
              <w:keepNext w:val="0"/>
              <w:rPr>
                <w:ins w:id="298" w:author="COLLET Herve" w:date="2023-07-18T15:21:00Z"/>
                <w:snapToGrid w:val="0"/>
                <w:sz w:val="14"/>
                <w:szCs w:val="14"/>
              </w:rPr>
            </w:pPr>
            <w:ins w:id="299" w:author="COLLET Herve" w:date="2023-07-18T15:21:00Z">
              <w:r w:rsidRPr="0041528A">
                <w:rPr>
                  <w:sz w:val="14"/>
                  <w:szCs w:val="14"/>
                </w:rPr>
                <w:t>C146</w:t>
              </w:r>
              <w:r w:rsidRPr="0041528A">
                <w:rPr>
                  <w:snapToGrid w:val="0"/>
                  <w:sz w:val="14"/>
                  <w:szCs w:val="14"/>
                </w:rPr>
                <w:t xml:space="preserve"> AND C177 AND C178 AND C180 AND C183</w:t>
              </w:r>
            </w:ins>
          </w:p>
        </w:tc>
        <w:tc>
          <w:tcPr>
            <w:tcW w:w="1055" w:type="dxa"/>
          </w:tcPr>
          <w:p w14:paraId="1E9FB732" w14:textId="5703B01A" w:rsidR="00FF5DF8" w:rsidRPr="0041528A" w:rsidRDefault="00FF5DF8" w:rsidP="00FF5DF8">
            <w:pPr>
              <w:pStyle w:val="TAC"/>
              <w:keepNext w:val="0"/>
              <w:rPr>
                <w:snapToGrid w:val="0"/>
                <w:sz w:val="14"/>
                <w:szCs w:val="14"/>
              </w:rPr>
            </w:pPr>
            <w:r w:rsidRPr="0041528A">
              <w:rPr>
                <w:snapToGrid w:val="0"/>
                <w:sz w:val="14"/>
                <w:szCs w:val="14"/>
              </w:rPr>
              <w:t>E.1/24 AND E.1/110 AND E.1/111</w:t>
            </w:r>
          </w:p>
        </w:tc>
        <w:tc>
          <w:tcPr>
            <w:tcW w:w="703" w:type="dxa"/>
          </w:tcPr>
          <w:p w14:paraId="7043A9F1"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6EDB65E7" w14:textId="77777777" w:rsidR="00FF5DF8" w:rsidRPr="0041528A" w:rsidRDefault="00FF5DF8" w:rsidP="00FF5DF8">
            <w:pPr>
              <w:pStyle w:val="TAC"/>
              <w:keepNext w:val="0"/>
              <w:rPr>
                <w:snapToGrid w:val="0"/>
                <w:sz w:val="14"/>
                <w:szCs w:val="14"/>
              </w:rPr>
            </w:pPr>
          </w:p>
        </w:tc>
        <w:tc>
          <w:tcPr>
            <w:tcW w:w="703" w:type="dxa"/>
          </w:tcPr>
          <w:p w14:paraId="71E149B9" w14:textId="77777777" w:rsidR="00FF5DF8" w:rsidRPr="0041528A" w:rsidRDefault="00FF5DF8" w:rsidP="00FF5DF8">
            <w:pPr>
              <w:pStyle w:val="TAC"/>
              <w:keepNext w:val="0"/>
              <w:rPr>
                <w:snapToGrid w:val="0"/>
                <w:sz w:val="14"/>
                <w:szCs w:val="14"/>
              </w:rPr>
            </w:pPr>
          </w:p>
        </w:tc>
      </w:tr>
      <w:tr w:rsidR="00FF5DF8" w:rsidRPr="0041528A" w14:paraId="212BFC7F" w14:textId="77777777" w:rsidTr="00FF5DF8">
        <w:trPr>
          <w:cantSplit/>
          <w:jc w:val="center"/>
        </w:trPr>
        <w:tc>
          <w:tcPr>
            <w:tcW w:w="423" w:type="dxa"/>
            <w:tcBorders>
              <w:top w:val="nil"/>
              <w:bottom w:val="nil"/>
            </w:tcBorders>
          </w:tcPr>
          <w:p w14:paraId="367BA708" w14:textId="77777777" w:rsidR="00FF5DF8" w:rsidRPr="0041528A" w:rsidRDefault="00FF5DF8" w:rsidP="00FF5DF8">
            <w:pPr>
              <w:pStyle w:val="TAH"/>
              <w:keepNext w:val="0"/>
              <w:jc w:val="right"/>
              <w:rPr>
                <w:snapToGrid w:val="0"/>
                <w:sz w:val="14"/>
                <w:szCs w:val="14"/>
              </w:rPr>
            </w:pPr>
          </w:p>
        </w:tc>
        <w:tc>
          <w:tcPr>
            <w:tcW w:w="1407" w:type="dxa"/>
          </w:tcPr>
          <w:p w14:paraId="40C3BA71" w14:textId="77777777" w:rsidR="00FF5DF8" w:rsidRPr="0041528A" w:rsidRDefault="00FF5DF8" w:rsidP="00FF5DF8">
            <w:pPr>
              <w:pStyle w:val="TAL"/>
              <w:keepNext w:val="0"/>
              <w:rPr>
                <w:snapToGrid w:val="0"/>
                <w:sz w:val="14"/>
                <w:szCs w:val="14"/>
              </w:rPr>
            </w:pPr>
            <w:r w:rsidRPr="0041528A">
              <w:rPr>
                <w:snapToGrid w:val="0"/>
                <w:sz w:val="14"/>
                <w:szCs w:val="14"/>
              </w:rPr>
              <w:t>USIM initialization and file change notification of ADN</w:t>
            </w:r>
          </w:p>
        </w:tc>
        <w:tc>
          <w:tcPr>
            <w:tcW w:w="527" w:type="dxa"/>
          </w:tcPr>
          <w:p w14:paraId="2FD46767"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028FB8E8" w14:textId="77777777" w:rsidR="00FF5DF8" w:rsidRPr="0041528A" w:rsidRDefault="00FF5DF8" w:rsidP="00FF5DF8">
            <w:pPr>
              <w:pStyle w:val="TAC"/>
              <w:keepNext w:val="0"/>
              <w:rPr>
                <w:snapToGrid w:val="0"/>
                <w:sz w:val="14"/>
                <w:szCs w:val="14"/>
              </w:rPr>
            </w:pPr>
            <w:r w:rsidRPr="0041528A">
              <w:rPr>
                <w:snapToGrid w:val="0"/>
                <w:sz w:val="14"/>
                <w:szCs w:val="14"/>
              </w:rPr>
              <w:t>1.3</w:t>
            </w:r>
          </w:p>
        </w:tc>
        <w:tc>
          <w:tcPr>
            <w:tcW w:w="703" w:type="dxa"/>
          </w:tcPr>
          <w:p w14:paraId="5EB551A1" w14:textId="77777777" w:rsidR="00FF5DF8" w:rsidRPr="0041528A" w:rsidRDefault="00FF5DF8" w:rsidP="00FF5DF8">
            <w:pPr>
              <w:pStyle w:val="TAC"/>
              <w:keepNext w:val="0"/>
              <w:rPr>
                <w:snapToGrid w:val="0"/>
                <w:sz w:val="14"/>
                <w:szCs w:val="14"/>
              </w:rPr>
            </w:pPr>
            <w:r w:rsidRPr="0041528A">
              <w:rPr>
                <w:snapToGrid w:val="0"/>
                <w:sz w:val="14"/>
                <w:szCs w:val="14"/>
              </w:rPr>
              <w:t>C168 AND C177 AND C178</w:t>
            </w:r>
          </w:p>
        </w:tc>
        <w:tc>
          <w:tcPr>
            <w:tcW w:w="703" w:type="dxa"/>
          </w:tcPr>
          <w:p w14:paraId="6D0973EA" w14:textId="77777777" w:rsidR="00FF5DF8" w:rsidRPr="0041528A" w:rsidRDefault="00FF5DF8" w:rsidP="00FF5DF8">
            <w:pPr>
              <w:pStyle w:val="TAC"/>
              <w:keepNext w:val="0"/>
              <w:rPr>
                <w:snapToGrid w:val="0"/>
                <w:sz w:val="14"/>
                <w:szCs w:val="14"/>
              </w:rPr>
            </w:pPr>
            <w:r w:rsidRPr="0041528A">
              <w:rPr>
                <w:snapToGrid w:val="0"/>
                <w:sz w:val="14"/>
                <w:szCs w:val="14"/>
              </w:rPr>
              <w:t>C168 AND C177 AND C178</w:t>
            </w:r>
          </w:p>
        </w:tc>
        <w:tc>
          <w:tcPr>
            <w:tcW w:w="703" w:type="dxa"/>
          </w:tcPr>
          <w:p w14:paraId="1EB0D477" w14:textId="77777777" w:rsidR="00FF5DF8" w:rsidRPr="0041528A" w:rsidRDefault="00FF5DF8" w:rsidP="00FF5DF8">
            <w:pPr>
              <w:pStyle w:val="TAC"/>
              <w:keepNext w:val="0"/>
              <w:rPr>
                <w:snapToGrid w:val="0"/>
                <w:sz w:val="14"/>
                <w:szCs w:val="14"/>
              </w:rPr>
            </w:pPr>
            <w:r w:rsidRPr="0041528A">
              <w:rPr>
                <w:snapToGrid w:val="0"/>
                <w:sz w:val="14"/>
                <w:szCs w:val="14"/>
              </w:rPr>
              <w:t>C168 AND C177 AND C178</w:t>
            </w:r>
          </w:p>
        </w:tc>
        <w:tc>
          <w:tcPr>
            <w:tcW w:w="703" w:type="dxa"/>
          </w:tcPr>
          <w:p w14:paraId="00D3A7D6"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2DA5E9C"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1E6C6469"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F54D800"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4EF5942"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D4009F9"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7CCB7CDB"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581D0E0"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0036E9D6"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5B55CA8"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9B06F6D"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70CE42FB" w14:textId="4A29AF9C" w:rsidR="00FF5DF8" w:rsidRPr="0041528A" w:rsidRDefault="00FF5DF8" w:rsidP="00FF5DF8">
            <w:pPr>
              <w:pStyle w:val="TAC"/>
              <w:keepNext w:val="0"/>
              <w:rPr>
                <w:ins w:id="300" w:author="COLLET Herve" w:date="2023-07-18T15:21:00Z"/>
                <w:snapToGrid w:val="0"/>
                <w:sz w:val="14"/>
                <w:szCs w:val="14"/>
              </w:rPr>
            </w:pPr>
            <w:ins w:id="301" w:author="COLLET Herve" w:date="2023-07-18T15:21:00Z">
              <w:r w:rsidRPr="0041528A">
                <w:rPr>
                  <w:snapToGrid w:val="0"/>
                  <w:sz w:val="14"/>
                  <w:szCs w:val="14"/>
                </w:rPr>
                <w:t>C177 AND C178</w:t>
              </w:r>
            </w:ins>
          </w:p>
        </w:tc>
        <w:tc>
          <w:tcPr>
            <w:tcW w:w="1055" w:type="dxa"/>
          </w:tcPr>
          <w:p w14:paraId="70AF7B04" w14:textId="4AF9EB8C" w:rsidR="00FF5DF8" w:rsidRPr="0041528A" w:rsidRDefault="00FF5DF8" w:rsidP="00FF5DF8">
            <w:pPr>
              <w:pStyle w:val="TAC"/>
              <w:keepNext w:val="0"/>
              <w:rPr>
                <w:snapToGrid w:val="0"/>
                <w:sz w:val="14"/>
                <w:szCs w:val="14"/>
              </w:rPr>
            </w:pPr>
            <w:r w:rsidRPr="0041528A">
              <w:rPr>
                <w:snapToGrid w:val="0"/>
                <w:sz w:val="14"/>
                <w:szCs w:val="14"/>
              </w:rPr>
              <w:t>E.1/24 AND E.1/110 AND E.1/111</w:t>
            </w:r>
          </w:p>
        </w:tc>
        <w:tc>
          <w:tcPr>
            <w:tcW w:w="703" w:type="dxa"/>
          </w:tcPr>
          <w:p w14:paraId="170F412A"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3F43B3B6" w14:textId="77777777" w:rsidR="00FF5DF8" w:rsidRPr="0041528A" w:rsidRDefault="00FF5DF8" w:rsidP="00FF5DF8">
            <w:pPr>
              <w:pStyle w:val="TAC"/>
              <w:keepNext w:val="0"/>
              <w:rPr>
                <w:snapToGrid w:val="0"/>
                <w:sz w:val="14"/>
                <w:szCs w:val="14"/>
              </w:rPr>
            </w:pPr>
          </w:p>
        </w:tc>
        <w:tc>
          <w:tcPr>
            <w:tcW w:w="703" w:type="dxa"/>
          </w:tcPr>
          <w:p w14:paraId="23522396" w14:textId="77777777" w:rsidR="00FF5DF8" w:rsidRPr="0041528A" w:rsidRDefault="00FF5DF8" w:rsidP="00FF5DF8">
            <w:pPr>
              <w:pStyle w:val="TAC"/>
              <w:keepNext w:val="0"/>
              <w:rPr>
                <w:snapToGrid w:val="0"/>
                <w:sz w:val="14"/>
                <w:szCs w:val="14"/>
              </w:rPr>
            </w:pPr>
          </w:p>
        </w:tc>
      </w:tr>
      <w:tr w:rsidR="00FF5DF8" w:rsidRPr="0041528A" w14:paraId="1E250653" w14:textId="77777777" w:rsidTr="00FF5DF8">
        <w:trPr>
          <w:cantSplit/>
          <w:jc w:val="center"/>
        </w:trPr>
        <w:tc>
          <w:tcPr>
            <w:tcW w:w="423" w:type="dxa"/>
            <w:tcBorders>
              <w:top w:val="nil"/>
              <w:bottom w:val="nil"/>
            </w:tcBorders>
          </w:tcPr>
          <w:p w14:paraId="2F826729" w14:textId="77777777" w:rsidR="00FF5DF8" w:rsidRPr="0041528A" w:rsidRDefault="00FF5DF8" w:rsidP="00FF5DF8">
            <w:pPr>
              <w:pStyle w:val="TAH"/>
              <w:keepNext w:val="0"/>
              <w:jc w:val="right"/>
              <w:rPr>
                <w:snapToGrid w:val="0"/>
                <w:sz w:val="14"/>
                <w:szCs w:val="14"/>
              </w:rPr>
            </w:pPr>
          </w:p>
        </w:tc>
        <w:tc>
          <w:tcPr>
            <w:tcW w:w="1407" w:type="dxa"/>
          </w:tcPr>
          <w:p w14:paraId="38BC4D43" w14:textId="77777777" w:rsidR="00FF5DF8" w:rsidRPr="0041528A" w:rsidRDefault="00FF5DF8" w:rsidP="00FF5DF8">
            <w:pPr>
              <w:pStyle w:val="TAL"/>
              <w:keepNext w:val="0"/>
              <w:rPr>
                <w:snapToGrid w:val="0"/>
                <w:sz w:val="14"/>
                <w:szCs w:val="14"/>
              </w:rPr>
            </w:pPr>
            <w:r w:rsidRPr="0041528A">
              <w:rPr>
                <w:snapToGrid w:val="0"/>
                <w:sz w:val="14"/>
                <w:szCs w:val="14"/>
              </w:rPr>
              <w:t>USIM initialization and full file change notification, enabling FDN mode</w:t>
            </w:r>
          </w:p>
        </w:tc>
        <w:tc>
          <w:tcPr>
            <w:tcW w:w="527" w:type="dxa"/>
          </w:tcPr>
          <w:p w14:paraId="2AECD41D"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5A922F08" w14:textId="77777777" w:rsidR="00FF5DF8" w:rsidRPr="0041528A" w:rsidRDefault="00FF5DF8" w:rsidP="00FF5DF8">
            <w:pPr>
              <w:pStyle w:val="TAC"/>
              <w:keepNext w:val="0"/>
              <w:rPr>
                <w:snapToGrid w:val="0"/>
                <w:sz w:val="14"/>
                <w:szCs w:val="14"/>
              </w:rPr>
            </w:pPr>
            <w:r w:rsidRPr="0041528A">
              <w:rPr>
                <w:snapToGrid w:val="0"/>
                <w:sz w:val="14"/>
                <w:szCs w:val="14"/>
              </w:rPr>
              <w:t>1.4</w:t>
            </w:r>
          </w:p>
        </w:tc>
        <w:tc>
          <w:tcPr>
            <w:tcW w:w="703" w:type="dxa"/>
          </w:tcPr>
          <w:p w14:paraId="35231F39"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1F7194F7"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636C979A"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5800E0E9"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34C12F0D"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7236C87B"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AB610D1"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5AFFEC2"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BCD5AB3"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01D798B"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5CC8E5B"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37E1021"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63D7803"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6F31E381"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58FAD44" w14:textId="3C42DC59" w:rsidR="00FF5DF8" w:rsidRPr="0041528A" w:rsidRDefault="00FF5DF8" w:rsidP="00FF5DF8">
            <w:pPr>
              <w:pStyle w:val="TAC"/>
              <w:keepNext w:val="0"/>
              <w:rPr>
                <w:ins w:id="302" w:author="COLLET Herve" w:date="2023-07-18T15:21:00Z"/>
                <w:snapToGrid w:val="0"/>
                <w:sz w:val="14"/>
                <w:szCs w:val="14"/>
              </w:rPr>
            </w:pPr>
            <w:ins w:id="303" w:author="COLLET Herve" w:date="2023-07-18T15:21:00Z">
              <w:r w:rsidRPr="0041528A">
                <w:rPr>
                  <w:sz w:val="14"/>
                  <w:szCs w:val="14"/>
                </w:rPr>
                <w:t>C146</w:t>
              </w:r>
              <w:r w:rsidRPr="0041528A">
                <w:rPr>
                  <w:snapToGrid w:val="0"/>
                  <w:sz w:val="14"/>
                  <w:szCs w:val="14"/>
                </w:rPr>
                <w:t xml:space="preserve"> AND C177 AND C178 AND C180 AND C183</w:t>
              </w:r>
            </w:ins>
          </w:p>
        </w:tc>
        <w:tc>
          <w:tcPr>
            <w:tcW w:w="1055" w:type="dxa"/>
          </w:tcPr>
          <w:p w14:paraId="67F1B296" w14:textId="33EC9151" w:rsidR="00FF5DF8" w:rsidRPr="0041528A" w:rsidRDefault="00FF5DF8" w:rsidP="00FF5DF8">
            <w:pPr>
              <w:pStyle w:val="TAC"/>
              <w:keepNext w:val="0"/>
              <w:rPr>
                <w:snapToGrid w:val="0"/>
                <w:sz w:val="14"/>
                <w:szCs w:val="14"/>
              </w:rPr>
            </w:pPr>
            <w:r w:rsidRPr="0041528A">
              <w:rPr>
                <w:snapToGrid w:val="0"/>
                <w:sz w:val="14"/>
                <w:szCs w:val="14"/>
              </w:rPr>
              <w:t>E.1/24 AND E.1/110 AND E.1/111</w:t>
            </w:r>
          </w:p>
        </w:tc>
        <w:tc>
          <w:tcPr>
            <w:tcW w:w="703" w:type="dxa"/>
          </w:tcPr>
          <w:p w14:paraId="3E5D25E5"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16839045" w14:textId="77777777" w:rsidR="00FF5DF8" w:rsidRPr="0041528A" w:rsidRDefault="00FF5DF8" w:rsidP="00FF5DF8">
            <w:pPr>
              <w:pStyle w:val="TAC"/>
              <w:keepNext w:val="0"/>
              <w:rPr>
                <w:snapToGrid w:val="0"/>
                <w:sz w:val="14"/>
                <w:szCs w:val="14"/>
              </w:rPr>
            </w:pPr>
          </w:p>
        </w:tc>
        <w:tc>
          <w:tcPr>
            <w:tcW w:w="703" w:type="dxa"/>
          </w:tcPr>
          <w:p w14:paraId="504264E2" w14:textId="77777777" w:rsidR="00FF5DF8" w:rsidRPr="0041528A" w:rsidRDefault="00FF5DF8" w:rsidP="00FF5DF8">
            <w:pPr>
              <w:pStyle w:val="TAC"/>
              <w:keepNext w:val="0"/>
              <w:rPr>
                <w:snapToGrid w:val="0"/>
                <w:sz w:val="14"/>
                <w:szCs w:val="14"/>
              </w:rPr>
            </w:pPr>
          </w:p>
        </w:tc>
      </w:tr>
      <w:tr w:rsidR="00FF5DF8" w:rsidRPr="0041528A" w14:paraId="59B947F9" w14:textId="77777777" w:rsidTr="00FF5DF8">
        <w:trPr>
          <w:cantSplit/>
          <w:jc w:val="center"/>
        </w:trPr>
        <w:tc>
          <w:tcPr>
            <w:tcW w:w="423" w:type="dxa"/>
            <w:tcBorders>
              <w:top w:val="nil"/>
              <w:bottom w:val="nil"/>
            </w:tcBorders>
          </w:tcPr>
          <w:p w14:paraId="0D7057ED" w14:textId="77777777" w:rsidR="00FF5DF8" w:rsidRPr="0041528A" w:rsidRDefault="00FF5DF8" w:rsidP="00FF5DF8">
            <w:pPr>
              <w:pStyle w:val="TAH"/>
              <w:keepNext w:val="0"/>
              <w:jc w:val="right"/>
              <w:rPr>
                <w:snapToGrid w:val="0"/>
                <w:sz w:val="14"/>
                <w:szCs w:val="14"/>
              </w:rPr>
            </w:pPr>
          </w:p>
        </w:tc>
        <w:tc>
          <w:tcPr>
            <w:tcW w:w="1407" w:type="dxa"/>
          </w:tcPr>
          <w:p w14:paraId="29E9D44C" w14:textId="77777777" w:rsidR="00FF5DF8" w:rsidRPr="0041528A" w:rsidRDefault="00FF5DF8" w:rsidP="00FF5DF8">
            <w:pPr>
              <w:pStyle w:val="TAL"/>
              <w:keepNext w:val="0"/>
              <w:rPr>
                <w:snapToGrid w:val="0"/>
                <w:sz w:val="14"/>
                <w:szCs w:val="14"/>
              </w:rPr>
            </w:pPr>
            <w:r w:rsidRPr="0041528A">
              <w:rPr>
                <w:snapToGrid w:val="0"/>
                <w:sz w:val="14"/>
                <w:szCs w:val="14"/>
              </w:rPr>
              <w:t>UICC reset</w:t>
            </w:r>
          </w:p>
        </w:tc>
        <w:tc>
          <w:tcPr>
            <w:tcW w:w="527" w:type="dxa"/>
          </w:tcPr>
          <w:p w14:paraId="0A82401A"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41E1ECC7" w14:textId="77777777" w:rsidR="00FF5DF8" w:rsidRPr="0041528A" w:rsidRDefault="00FF5DF8" w:rsidP="00FF5DF8">
            <w:pPr>
              <w:pStyle w:val="TAC"/>
              <w:keepNext w:val="0"/>
              <w:rPr>
                <w:snapToGrid w:val="0"/>
                <w:sz w:val="14"/>
                <w:szCs w:val="14"/>
              </w:rPr>
            </w:pPr>
            <w:r w:rsidRPr="0041528A">
              <w:rPr>
                <w:snapToGrid w:val="0"/>
                <w:sz w:val="14"/>
                <w:szCs w:val="14"/>
              </w:rPr>
              <w:t>1.5</w:t>
            </w:r>
          </w:p>
        </w:tc>
        <w:tc>
          <w:tcPr>
            <w:tcW w:w="703" w:type="dxa"/>
          </w:tcPr>
          <w:p w14:paraId="13456523" w14:textId="77777777" w:rsidR="00FF5DF8" w:rsidRPr="0041528A" w:rsidRDefault="00FF5DF8" w:rsidP="00FF5DF8">
            <w:pPr>
              <w:pStyle w:val="TAC"/>
              <w:keepNext w:val="0"/>
              <w:rPr>
                <w:snapToGrid w:val="0"/>
                <w:sz w:val="14"/>
                <w:szCs w:val="14"/>
              </w:rPr>
            </w:pPr>
          </w:p>
        </w:tc>
        <w:tc>
          <w:tcPr>
            <w:tcW w:w="703" w:type="dxa"/>
          </w:tcPr>
          <w:p w14:paraId="6845B732" w14:textId="77777777" w:rsidR="00FF5DF8" w:rsidRPr="0041528A" w:rsidRDefault="00FF5DF8" w:rsidP="00FF5DF8">
            <w:pPr>
              <w:pStyle w:val="TAC"/>
              <w:keepNext w:val="0"/>
              <w:rPr>
                <w:snapToGrid w:val="0"/>
                <w:sz w:val="14"/>
                <w:szCs w:val="14"/>
              </w:rPr>
            </w:pPr>
          </w:p>
        </w:tc>
        <w:tc>
          <w:tcPr>
            <w:tcW w:w="703" w:type="dxa"/>
          </w:tcPr>
          <w:p w14:paraId="5591DDF1" w14:textId="77777777" w:rsidR="00FF5DF8" w:rsidRPr="0041528A" w:rsidRDefault="00FF5DF8" w:rsidP="00FF5DF8">
            <w:pPr>
              <w:pStyle w:val="TAC"/>
              <w:keepNext w:val="0"/>
              <w:rPr>
                <w:snapToGrid w:val="0"/>
                <w:sz w:val="14"/>
                <w:szCs w:val="14"/>
              </w:rPr>
            </w:pPr>
          </w:p>
        </w:tc>
        <w:tc>
          <w:tcPr>
            <w:tcW w:w="703" w:type="dxa"/>
          </w:tcPr>
          <w:p w14:paraId="57FC4C27"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050259B3"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4637E039" w14:textId="77777777" w:rsidR="00FF5DF8" w:rsidRPr="0041528A" w:rsidRDefault="00FF5DF8" w:rsidP="00FF5DF8">
            <w:pPr>
              <w:pStyle w:val="TAC"/>
              <w:keepNext w:val="0"/>
              <w:rPr>
                <w:snapToGrid w:val="0"/>
                <w:sz w:val="14"/>
                <w:szCs w:val="14"/>
              </w:rPr>
            </w:pPr>
            <w:r w:rsidRPr="0041528A">
              <w:rPr>
                <w:sz w:val="14"/>
                <w:szCs w:val="14"/>
              </w:rPr>
              <w:t>M</w:t>
            </w:r>
          </w:p>
        </w:tc>
        <w:tc>
          <w:tcPr>
            <w:tcW w:w="703" w:type="dxa"/>
          </w:tcPr>
          <w:p w14:paraId="68A1CD63" w14:textId="77777777" w:rsidR="00FF5DF8" w:rsidRPr="0041528A" w:rsidRDefault="00FF5DF8" w:rsidP="00FF5DF8">
            <w:pPr>
              <w:pStyle w:val="TAC"/>
              <w:keepNext w:val="0"/>
              <w:rPr>
                <w:snapToGrid w:val="0"/>
                <w:sz w:val="14"/>
                <w:szCs w:val="14"/>
              </w:rPr>
            </w:pPr>
            <w:r w:rsidRPr="0041528A">
              <w:rPr>
                <w:sz w:val="14"/>
                <w:szCs w:val="14"/>
              </w:rPr>
              <w:t>M</w:t>
            </w:r>
          </w:p>
        </w:tc>
        <w:tc>
          <w:tcPr>
            <w:tcW w:w="703" w:type="dxa"/>
          </w:tcPr>
          <w:p w14:paraId="22513146" w14:textId="77777777" w:rsidR="00FF5DF8" w:rsidRPr="0041528A" w:rsidRDefault="00FF5DF8" w:rsidP="00FF5DF8">
            <w:pPr>
              <w:pStyle w:val="TAC"/>
              <w:keepNext w:val="0"/>
              <w:rPr>
                <w:snapToGrid w:val="0"/>
                <w:sz w:val="14"/>
                <w:szCs w:val="14"/>
              </w:rPr>
            </w:pPr>
            <w:r w:rsidRPr="0041528A">
              <w:rPr>
                <w:sz w:val="14"/>
                <w:szCs w:val="14"/>
              </w:rPr>
              <w:t>M</w:t>
            </w:r>
          </w:p>
        </w:tc>
        <w:tc>
          <w:tcPr>
            <w:tcW w:w="703" w:type="dxa"/>
          </w:tcPr>
          <w:p w14:paraId="1FDC09E5" w14:textId="77777777" w:rsidR="00FF5DF8" w:rsidRPr="0041528A" w:rsidRDefault="00FF5DF8" w:rsidP="00FF5DF8">
            <w:pPr>
              <w:pStyle w:val="TAC"/>
              <w:keepNext w:val="0"/>
              <w:rPr>
                <w:snapToGrid w:val="0"/>
                <w:sz w:val="14"/>
                <w:szCs w:val="14"/>
              </w:rPr>
            </w:pPr>
            <w:r w:rsidRPr="0041528A">
              <w:rPr>
                <w:sz w:val="14"/>
                <w:szCs w:val="14"/>
              </w:rPr>
              <w:t>M</w:t>
            </w:r>
          </w:p>
        </w:tc>
        <w:tc>
          <w:tcPr>
            <w:tcW w:w="703" w:type="dxa"/>
          </w:tcPr>
          <w:p w14:paraId="57746A43" w14:textId="77777777" w:rsidR="00FF5DF8" w:rsidRPr="0041528A" w:rsidRDefault="00FF5DF8" w:rsidP="00FF5DF8">
            <w:pPr>
              <w:pStyle w:val="TAC"/>
              <w:keepNext w:val="0"/>
              <w:rPr>
                <w:snapToGrid w:val="0"/>
                <w:sz w:val="14"/>
                <w:szCs w:val="14"/>
              </w:rPr>
            </w:pPr>
            <w:r w:rsidRPr="0041528A">
              <w:rPr>
                <w:sz w:val="14"/>
                <w:szCs w:val="14"/>
              </w:rPr>
              <w:t>M</w:t>
            </w:r>
          </w:p>
        </w:tc>
        <w:tc>
          <w:tcPr>
            <w:tcW w:w="703" w:type="dxa"/>
          </w:tcPr>
          <w:p w14:paraId="281D5E8A"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09C09194"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3B9D8C25"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261635D1"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6C11FBE3" w14:textId="6C0C12A7" w:rsidR="00FF5DF8" w:rsidRPr="0041528A" w:rsidRDefault="00FF5DF8" w:rsidP="00FF5DF8">
            <w:pPr>
              <w:pStyle w:val="TAC"/>
              <w:keepNext w:val="0"/>
              <w:rPr>
                <w:ins w:id="304" w:author="COLLET Herve" w:date="2023-07-18T15:21:00Z"/>
                <w:snapToGrid w:val="0"/>
                <w:sz w:val="14"/>
                <w:szCs w:val="14"/>
              </w:rPr>
            </w:pPr>
            <w:ins w:id="305" w:author="COLLET Herve" w:date="2023-07-18T15:21:00Z">
              <w:r w:rsidRPr="0041528A">
                <w:rPr>
                  <w:snapToGrid w:val="0"/>
                  <w:sz w:val="14"/>
                  <w:szCs w:val="14"/>
                </w:rPr>
                <w:t>M</w:t>
              </w:r>
            </w:ins>
          </w:p>
        </w:tc>
        <w:tc>
          <w:tcPr>
            <w:tcW w:w="1055" w:type="dxa"/>
          </w:tcPr>
          <w:p w14:paraId="3D1B6C9E" w14:textId="43F6BF34" w:rsidR="00FF5DF8" w:rsidRPr="0041528A" w:rsidRDefault="00FF5DF8" w:rsidP="00FF5DF8">
            <w:pPr>
              <w:pStyle w:val="TAC"/>
              <w:keepNext w:val="0"/>
              <w:rPr>
                <w:snapToGrid w:val="0"/>
                <w:sz w:val="14"/>
                <w:szCs w:val="14"/>
              </w:rPr>
            </w:pPr>
            <w:r w:rsidRPr="0041528A">
              <w:rPr>
                <w:snapToGrid w:val="0"/>
                <w:sz w:val="14"/>
                <w:szCs w:val="14"/>
              </w:rPr>
              <w:t>E.1/24</w:t>
            </w:r>
          </w:p>
        </w:tc>
        <w:tc>
          <w:tcPr>
            <w:tcW w:w="703" w:type="dxa"/>
          </w:tcPr>
          <w:p w14:paraId="6022AD22"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2D58D2FC" w14:textId="77777777" w:rsidR="00FF5DF8" w:rsidRPr="0041528A" w:rsidRDefault="00FF5DF8" w:rsidP="00FF5DF8">
            <w:pPr>
              <w:pStyle w:val="TAC"/>
              <w:keepNext w:val="0"/>
              <w:rPr>
                <w:snapToGrid w:val="0"/>
                <w:sz w:val="14"/>
                <w:szCs w:val="14"/>
              </w:rPr>
            </w:pPr>
          </w:p>
        </w:tc>
        <w:tc>
          <w:tcPr>
            <w:tcW w:w="703" w:type="dxa"/>
          </w:tcPr>
          <w:p w14:paraId="43A2DB06" w14:textId="77777777" w:rsidR="00FF5DF8" w:rsidRPr="0041528A" w:rsidRDefault="00FF5DF8" w:rsidP="00FF5DF8">
            <w:pPr>
              <w:pStyle w:val="TAC"/>
              <w:keepNext w:val="0"/>
              <w:rPr>
                <w:snapToGrid w:val="0"/>
                <w:sz w:val="14"/>
                <w:szCs w:val="14"/>
              </w:rPr>
            </w:pPr>
          </w:p>
        </w:tc>
      </w:tr>
    </w:tbl>
    <w:p w14:paraId="340B10A5" w14:textId="77777777" w:rsidR="007E3805" w:rsidRPr="0041528A" w:rsidRDefault="007E3805" w:rsidP="007E3805">
      <w:pPr>
        <w:pStyle w:val="FP"/>
      </w:pPr>
    </w:p>
    <w:p w14:paraId="278A6714" w14:textId="77777777" w:rsidR="007E3805" w:rsidRPr="0041528A" w:rsidRDefault="007E3805" w:rsidP="007E3805">
      <w:pPr>
        <w:pStyle w:val="FP"/>
        <w:rPr>
          <w:rFonts w:ascii="Arial" w:hAnsi="Arial"/>
        </w:rPr>
      </w:pPr>
      <w:r w:rsidRPr="0041528A">
        <w:br w:type="page"/>
      </w:r>
    </w:p>
    <w:p w14:paraId="03A13BA4"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5D2F9E43" w14:textId="77777777" w:rsidTr="00FF5DF8">
        <w:trPr>
          <w:cantSplit/>
          <w:tblHeader/>
          <w:jc w:val="center"/>
        </w:trPr>
        <w:tc>
          <w:tcPr>
            <w:tcW w:w="423" w:type="dxa"/>
          </w:tcPr>
          <w:p w14:paraId="5B79C018"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68CB376D"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571A4137"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2544B50C"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7E24D92"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1FC6CD6E"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28C3C450"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794EF23F"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64B05C23"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5CCB914A"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0891B747"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5930C7C7"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3F6D04D8"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545FAD5B"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758A628F"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58F3F45F"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21F2B40F"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76F26B3A"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58D6BA05" w14:textId="0CB63BCE" w:rsidR="00FF5DF8" w:rsidRPr="0041528A" w:rsidRDefault="00427041" w:rsidP="00FF5DF8">
            <w:pPr>
              <w:pStyle w:val="TAH"/>
              <w:keepNext w:val="0"/>
              <w:rPr>
                <w:ins w:id="306" w:author="COLLET Herve" w:date="2023-07-18T15:21:00Z"/>
                <w:snapToGrid w:val="0"/>
                <w:sz w:val="14"/>
                <w:szCs w:val="14"/>
              </w:rPr>
            </w:pPr>
            <w:ins w:id="307" w:author="COLLET Herve" w:date="2023-07-18T19:13:00Z">
              <w:r>
                <w:rPr>
                  <w:bCs/>
                  <w:snapToGrid w:val="0"/>
                  <w:sz w:val="14"/>
                  <w:szCs w:val="14"/>
                </w:rPr>
                <w:t>Rel-17 ME</w:t>
              </w:r>
            </w:ins>
          </w:p>
        </w:tc>
        <w:tc>
          <w:tcPr>
            <w:tcW w:w="1055" w:type="dxa"/>
          </w:tcPr>
          <w:p w14:paraId="4D0890B9" w14:textId="5577326F"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5CA4DE66"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3BF4DD0D"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3BD10813"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7DB7F13B" w14:textId="77777777" w:rsidTr="00FF5DF8">
        <w:trPr>
          <w:cantSplit/>
          <w:jc w:val="center"/>
        </w:trPr>
        <w:tc>
          <w:tcPr>
            <w:tcW w:w="423" w:type="dxa"/>
            <w:tcBorders>
              <w:top w:val="nil"/>
              <w:bottom w:val="nil"/>
            </w:tcBorders>
          </w:tcPr>
          <w:p w14:paraId="06D7569F" w14:textId="77777777" w:rsidR="00FF5DF8" w:rsidRPr="0041528A" w:rsidRDefault="00FF5DF8" w:rsidP="00FF5DF8">
            <w:pPr>
              <w:pStyle w:val="TAH"/>
              <w:keepNext w:val="0"/>
              <w:jc w:val="right"/>
              <w:rPr>
                <w:sz w:val="14"/>
                <w:szCs w:val="14"/>
              </w:rPr>
            </w:pPr>
          </w:p>
        </w:tc>
        <w:tc>
          <w:tcPr>
            <w:tcW w:w="1407" w:type="dxa"/>
          </w:tcPr>
          <w:p w14:paraId="0E22C2EB" w14:textId="77777777" w:rsidR="00FF5DF8" w:rsidRPr="0041528A" w:rsidRDefault="00FF5DF8" w:rsidP="00FF5DF8">
            <w:pPr>
              <w:pStyle w:val="TAL"/>
              <w:keepNext w:val="0"/>
              <w:rPr>
                <w:snapToGrid w:val="0"/>
                <w:sz w:val="14"/>
                <w:szCs w:val="14"/>
              </w:rPr>
            </w:pPr>
            <w:r w:rsidRPr="0041528A">
              <w:rPr>
                <w:snapToGrid w:val="0"/>
                <w:sz w:val="14"/>
                <w:szCs w:val="14"/>
              </w:rPr>
              <w:t>USIM Initialization after SMS-PP data download</w:t>
            </w:r>
          </w:p>
        </w:tc>
        <w:tc>
          <w:tcPr>
            <w:tcW w:w="527" w:type="dxa"/>
          </w:tcPr>
          <w:p w14:paraId="669C6AD7"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19BBA029" w14:textId="77777777" w:rsidR="00FF5DF8" w:rsidRPr="0041528A" w:rsidRDefault="00FF5DF8" w:rsidP="00FF5DF8">
            <w:pPr>
              <w:pStyle w:val="TAC"/>
              <w:keepNext w:val="0"/>
              <w:rPr>
                <w:snapToGrid w:val="0"/>
                <w:sz w:val="14"/>
                <w:szCs w:val="14"/>
              </w:rPr>
            </w:pPr>
            <w:r w:rsidRPr="0041528A">
              <w:rPr>
                <w:snapToGrid w:val="0"/>
                <w:sz w:val="14"/>
                <w:szCs w:val="14"/>
              </w:rPr>
              <w:t>1.6</w:t>
            </w:r>
          </w:p>
        </w:tc>
        <w:tc>
          <w:tcPr>
            <w:tcW w:w="703" w:type="dxa"/>
          </w:tcPr>
          <w:p w14:paraId="4DFC0781"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58B8CC0F"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44794061"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7AA79669"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0A423DCC"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2A497422"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EF8F898"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065BA8F"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9B2C389"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A043277"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E10D4F3"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6C64054"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E9E8604"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2884DCD"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143A2E1" w14:textId="094EAD83" w:rsidR="00FF5DF8" w:rsidRPr="0041528A" w:rsidRDefault="00FF5DF8" w:rsidP="00FF5DF8">
            <w:pPr>
              <w:pStyle w:val="TAC"/>
              <w:keepNext w:val="0"/>
              <w:rPr>
                <w:ins w:id="308" w:author="COLLET Herve" w:date="2023-07-18T15:21:00Z"/>
                <w:snapToGrid w:val="0"/>
                <w:sz w:val="14"/>
                <w:szCs w:val="14"/>
              </w:rPr>
            </w:pPr>
            <w:ins w:id="309" w:author="COLLET Herve" w:date="2023-07-18T15:21:00Z">
              <w:r w:rsidRPr="0041528A">
                <w:rPr>
                  <w:sz w:val="14"/>
                  <w:szCs w:val="14"/>
                </w:rPr>
                <w:t>C146</w:t>
              </w:r>
              <w:r w:rsidRPr="0041528A">
                <w:rPr>
                  <w:snapToGrid w:val="0"/>
                  <w:sz w:val="14"/>
                  <w:szCs w:val="14"/>
                </w:rPr>
                <w:t xml:space="preserve"> AND C177 AND C178 AND C180 AND C183</w:t>
              </w:r>
            </w:ins>
          </w:p>
        </w:tc>
        <w:tc>
          <w:tcPr>
            <w:tcW w:w="1055" w:type="dxa"/>
          </w:tcPr>
          <w:p w14:paraId="621D7F2C" w14:textId="40AB28A9" w:rsidR="00FF5DF8" w:rsidRPr="0041528A" w:rsidRDefault="00FF5DF8" w:rsidP="00FF5DF8">
            <w:pPr>
              <w:pStyle w:val="TAC"/>
              <w:keepNext w:val="0"/>
              <w:rPr>
                <w:snapToGrid w:val="0"/>
                <w:sz w:val="14"/>
                <w:szCs w:val="14"/>
              </w:rPr>
            </w:pPr>
            <w:r w:rsidRPr="0041528A">
              <w:rPr>
                <w:snapToGrid w:val="0"/>
                <w:sz w:val="14"/>
                <w:szCs w:val="14"/>
              </w:rPr>
              <w:t>E.1/24 AND E.1/110 AND E.1/111</w:t>
            </w:r>
          </w:p>
        </w:tc>
        <w:tc>
          <w:tcPr>
            <w:tcW w:w="703" w:type="dxa"/>
          </w:tcPr>
          <w:p w14:paraId="20A4A2B0"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6701FC66" w14:textId="77777777" w:rsidR="00FF5DF8" w:rsidRPr="0041528A" w:rsidRDefault="00FF5DF8" w:rsidP="00FF5DF8">
            <w:pPr>
              <w:pStyle w:val="TAC"/>
              <w:keepNext w:val="0"/>
              <w:rPr>
                <w:snapToGrid w:val="0"/>
                <w:sz w:val="14"/>
                <w:szCs w:val="14"/>
              </w:rPr>
            </w:pPr>
          </w:p>
        </w:tc>
        <w:tc>
          <w:tcPr>
            <w:tcW w:w="703" w:type="dxa"/>
          </w:tcPr>
          <w:p w14:paraId="523CB350" w14:textId="77777777" w:rsidR="00FF5DF8" w:rsidRPr="0041528A" w:rsidRDefault="00FF5DF8" w:rsidP="00FF5DF8">
            <w:pPr>
              <w:pStyle w:val="TAC"/>
              <w:keepNext w:val="0"/>
              <w:rPr>
                <w:snapToGrid w:val="0"/>
                <w:sz w:val="14"/>
                <w:szCs w:val="14"/>
              </w:rPr>
            </w:pPr>
          </w:p>
        </w:tc>
      </w:tr>
      <w:tr w:rsidR="00FF5DF8" w:rsidRPr="0041528A" w14:paraId="77081F38" w14:textId="77777777" w:rsidTr="00FF5DF8">
        <w:trPr>
          <w:cantSplit/>
          <w:jc w:val="center"/>
        </w:trPr>
        <w:tc>
          <w:tcPr>
            <w:tcW w:w="423" w:type="dxa"/>
            <w:tcBorders>
              <w:top w:val="nil"/>
              <w:bottom w:val="nil"/>
            </w:tcBorders>
          </w:tcPr>
          <w:p w14:paraId="14AE573A" w14:textId="77777777" w:rsidR="00FF5DF8" w:rsidRPr="0041528A" w:rsidRDefault="00FF5DF8" w:rsidP="00FF5DF8">
            <w:pPr>
              <w:pStyle w:val="TAH"/>
              <w:keepNext w:val="0"/>
              <w:jc w:val="right"/>
              <w:rPr>
                <w:sz w:val="14"/>
                <w:szCs w:val="14"/>
              </w:rPr>
            </w:pPr>
          </w:p>
        </w:tc>
        <w:tc>
          <w:tcPr>
            <w:tcW w:w="1407" w:type="dxa"/>
          </w:tcPr>
          <w:p w14:paraId="7F550A08" w14:textId="77777777" w:rsidR="00FF5DF8" w:rsidRPr="0041528A" w:rsidRDefault="00FF5DF8" w:rsidP="00FF5DF8">
            <w:pPr>
              <w:pStyle w:val="TAL"/>
              <w:keepNext w:val="0"/>
              <w:rPr>
                <w:snapToGrid w:val="0"/>
                <w:sz w:val="14"/>
                <w:szCs w:val="14"/>
              </w:rPr>
            </w:pPr>
            <w:r w:rsidRPr="0041528A">
              <w:rPr>
                <w:snapToGrid w:val="0"/>
                <w:sz w:val="14"/>
                <w:szCs w:val="14"/>
              </w:rPr>
              <w:t>USIM Application Reset</w:t>
            </w:r>
          </w:p>
        </w:tc>
        <w:tc>
          <w:tcPr>
            <w:tcW w:w="527" w:type="dxa"/>
          </w:tcPr>
          <w:p w14:paraId="7C6EDD6C"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443176A3" w14:textId="77777777" w:rsidR="00FF5DF8" w:rsidRPr="0041528A" w:rsidRDefault="00FF5DF8" w:rsidP="00FF5DF8">
            <w:pPr>
              <w:pStyle w:val="TAC"/>
              <w:keepNext w:val="0"/>
              <w:rPr>
                <w:snapToGrid w:val="0"/>
                <w:sz w:val="14"/>
                <w:szCs w:val="14"/>
              </w:rPr>
            </w:pPr>
            <w:r w:rsidRPr="0041528A">
              <w:rPr>
                <w:snapToGrid w:val="0"/>
                <w:sz w:val="14"/>
                <w:szCs w:val="14"/>
              </w:rPr>
              <w:t>1.7</w:t>
            </w:r>
          </w:p>
        </w:tc>
        <w:tc>
          <w:tcPr>
            <w:tcW w:w="703" w:type="dxa"/>
          </w:tcPr>
          <w:p w14:paraId="38A1358A" w14:textId="77777777" w:rsidR="00FF5DF8" w:rsidRPr="0041528A" w:rsidRDefault="00FF5DF8" w:rsidP="00FF5DF8">
            <w:pPr>
              <w:pStyle w:val="TAC"/>
              <w:keepNext w:val="0"/>
              <w:rPr>
                <w:snapToGrid w:val="0"/>
                <w:sz w:val="14"/>
                <w:szCs w:val="14"/>
              </w:rPr>
            </w:pPr>
          </w:p>
        </w:tc>
        <w:tc>
          <w:tcPr>
            <w:tcW w:w="703" w:type="dxa"/>
          </w:tcPr>
          <w:p w14:paraId="1B8FBF4F" w14:textId="77777777" w:rsidR="00FF5DF8" w:rsidRPr="0041528A" w:rsidRDefault="00FF5DF8" w:rsidP="00FF5DF8">
            <w:pPr>
              <w:pStyle w:val="TAC"/>
              <w:keepNext w:val="0"/>
              <w:rPr>
                <w:snapToGrid w:val="0"/>
                <w:sz w:val="14"/>
                <w:szCs w:val="14"/>
              </w:rPr>
            </w:pPr>
          </w:p>
        </w:tc>
        <w:tc>
          <w:tcPr>
            <w:tcW w:w="703" w:type="dxa"/>
          </w:tcPr>
          <w:p w14:paraId="74AAFACF" w14:textId="77777777" w:rsidR="00FF5DF8" w:rsidRPr="0041528A" w:rsidRDefault="00FF5DF8" w:rsidP="00FF5DF8">
            <w:pPr>
              <w:pStyle w:val="TAC"/>
              <w:keepNext w:val="0"/>
              <w:rPr>
                <w:snapToGrid w:val="0"/>
                <w:sz w:val="14"/>
                <w:szCs w:val="14"/>
              </w:rPr>
            </w:pPr>
          </w:p>
        </w:tc>
        <w:tc>
          <w:tcPr>
            <w:tcW w:w="703" w:type="dxa"/>
          </w:tcPr>
          <w:p w14:paraId="5E64D17B"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5CC5464E" w14:textId="77777777" w:rsidR="00FF5DF8" w:rsidRPr="0041528A" w:rsidRDefault="00FF5DF8" w:rsidP="00FF5DF8">
            <w:pPr>
              <w:pStyle w:val="TAC"/>
              <w:keepNext w:val="0"/>
              <w:rPr>
                <w:snapToGrid w:val="0"/>
                <w:sz w:val="14"/>
                <w:szCs w:val="14"/>
              </w:rPr>
            </w:pPr>
            <w:r w:rsidRPr="0041528A">
              <w:rPr>
                <w:snapToGrid w:val="0"/>
                <w:sz w:val="14"/>
                <w:szCs w:val="14"/>
              </w:rPr>
              <w:t>C146 AND C177 AND C178 AND C180</w:t>
            </w:r>
          </w:p>
        </w:tc>
        <w:tc>
          <w:tcPr>
            <w:tcW w:w="703" w:type="dxa"/>
          </w:tcPr>
          <w:p w14:paraId="17270A63"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FC62898"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01024A4"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65A5DC1"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3CB751A"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F585296"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A651A96"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3B9BB04"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7487015" w14:textId="77777777" w:rsidR="00FF5DF8" w:rsidRPr="0041528A" w:rsidRDefault="00FF5DF8" w:rsidP="00FF5DF8">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B2BCDC6" w14:textId="2A632EAB" w:rsidR="00FF5DF8" w:rsidRPr="0041528A" w:rsidRDefault="00FF5DF8" w:rsidP="00FF5DF8">
            <w:pPr>
              <w:pStyle w:val="TAC"/>
              <w:keepNext w:val="0"/>
              <w:rPr>
                <w:ins w:id="310" w:author="COLLET Herve" w:date="2023-07-18T15:21:00Z"/>
                <w:snapToGrid w:val="0"/>
                <w:sz w:val="14"/>
                <w:szCs w:val="14"/>
              </w:rPr>
            </w:pPr>
            <w:ins w:id="311" w:author="COLLET Herve" w:date="2023-07-18T15:21:00Z">
              <w:r w:rsidRPr="0041528A">
                <w:rPr>
                  <w:sz w:val="14"/>
                  <w:szCs w:val="14"/>
                </w:rPr>
                <w:t>C146</w:t>
              </w:r>
              <w:r w:rsidRPr="0041528A">
                <w:rPr>
                  <w:snapToGrid w:val="0"/>
                  <w:sz w:val="14"/>
                  <w:szCs w:val="14"/>
                </w:rPr>
                <w:t xml:space="preserve"> AND C177 AND C178 AND C180 AND C183</w:t>
              </w:r>
            </w:ins>
          </w:p>
        </w:tc>
        <w:tc>
          <w:tcPr>
            <w:tcW w:w="1055" w:type="dxa"/>
          </w:tcPr>
          <w:p w14:paraId="5100911F" w14:textId="1ACC5028" w:rsidR="00FF5DF8" w:rsidRPr="0041528A" w:rsidRDefault="00FF5DF8" w:rsidP="00FF5DF8">
            <w:pPr>
              <w:pStyle w:val="TAC"/>
              <w:keepNext w:val="0"/>
              <w:rPr>
                <w:snapToGrid w:val="0"/>
                <w:sz w:val="14"/>
                <w:szCs w:val="14"/>
              </w:rPr>
            </w:pPr>
            <w:r w:rsidRPr="0041528A">
              <w:rPr>
                <w:snapToGrid w:val="0"/>
                <w:sz w:val="14"/>
                <w:szCs w:val="14"/>
              </w:rPr>
              <w:t>E1/24 AND E.1/110 AND E.1/111</w:t>
            </w:r>
          </w:p>
        </w:tc>
        <w:tc>
          <w:tcPr>
            <w:tcW w:w="703" w:type="dxa"/>
          </w:tcPr>
          <w:p w14:paraId="1DCC34A5"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3E0C6460" w14:textId="77777777" w:rsidR="00FF5DF8" w:rsidRPr="0041528A" w:rsidRDefault="00FF5DF8" w:rsidP="00FF5DF8">
            <w:pPr>
              <w:pStyle w:val="TAC"/>
              <w:keepNext w:val="0"/>
              <w:rPr>
                <w:snapToGrid w:val="0"/>
                <w:sz w:val="14"/>
                <w:szCs w:val="14"/>
              </w:rPr>
            </w:pPr>
          </w:p>
        </w:tc>
        <w:tc>
          <w:tcPr>
            <w:tcW w:w="703" w:type="dxa"/>
          </w:tcPr>
          <w:p w14:paraId="7C7386D2" w14:textId="77777777" w:rsidR="00FF5DF8" w:rsidRPr="0041528A" w:rsidRDefault="00FF5DF8" w:rsidP="00FF5DF8">
            <w:pPr>
              <w:pStyle w:val="TAC"/>
              <w:keepNext w:val="0"/>
              <w:rPr>
                <w:snapToGrid w:val="0"/>
                <w:sz w:val="14"/>
                <w:szCs w:val="14"/>
              </w:rPr>
            </w:pPr>
          </w:p>
        </w:tc>
      </w:tr>
      <w:tr w:rsidR="00FF5DF8" w:rsidRPr="0041528A" w14:paraId="1B97723A" w14:textId="77777777" w:rsidTr="00FF5DF8">
        <w:trPr>
          <w:cantSplit/>
          <w:jc w:val="center"/>
        </w:trPr>
        <w:tc>
          <w:tcPr>
            <w:tcW w:w="423" w:type="dxa"/>
            <w:tcBorders>
              <w:top w:val="nil"/>
              <w:bottom w:val="nil"/>
            </w:tcBorders>
          </w:tcPr>
          <w:p w14:paraId="0DA2AE25" w14:textId="77777777" w:rsidR="00FF5DF8" w:rsidRPr="0041528A" w:rsidRDefault="00FF5DF8" w:rsidP="00FF5DF8">
            <w:pPr>
              <w:pStyle w:val="TAH"/>
              <w:keepNext w:val="0"/>
              <w:jc w:val="right"/>
              <w:rPr>
                <w:snapToGrid w:val="0"/>
                <w:sz w:val="14"/>
                <w:szCs w:val="14"/>
              </w:rPr>
            </w:pPr>
          </w:p>
        </w:tc>
        <w:tc>
          <w:tcPr>
            <w:tcW w:w="1407" w:type="dxa"/>
          </w:tcPr>
          <w:p w14:paraId="34FF6C3A" w14:textId="77777777" w:rsidR="00FF5DF8" w:rsidRPr="0041528A" w:rsidRDefault="00FF5DF8" w:rsidP="00FF5DF8">
            <w:pPr>
              <w:pStyle w:val="TAL"/>
              <w:keepNext w:val="0"/>
              <w:rPr>
                <w:snapToGrid w:val="0"/>
                <w:sz w:val="14"/>
                <w:szCs w:val="14"/>
              </w:rPr>
            </w:pPr>
            <w:r w:rsidRPr="0041528A">
              <w:rPr>
                <w:snapToGrid w:val="0"/>
                <w:sz w:val="14"/>
                <w:szCs w:val="14"/>
              </w:rPr>
              <w:t>UICC Reset for IMSI Changing procedure</w:t>
            </w:r>
          </w:p>
        </w:tc>
        <w:tc>
          <w:tcPr>
            <w:tcW w:w="527" w:type="dxa"/>
          </w:tcPr>
          <w:p w14:paraId="45E7BC0B"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6625DD11" w14:textId="77777777" w:rsidR="00FF5DF8" w:rsidRPr="0041528A" w:rsidRDefault="00FF5DF8" w:rsidP="00FF5DF8">
            <w:pPr>
              <w:pStyle w:val="TAC"/>
              <w:keepNext w:val="0"/>
              <w:rPr>
                <w:snapToGrid w:val="0"/>
                <w:sz w:val="14"/>
                <w:szCs w:val="14"/>
              </w:rPr>
            </w:pPr>
            <w:r w:rsidRPr="0041528A">
              <w:rPr>
                <w:snapToGrid w:val="0"/>
                <w:sz w:val="14"/>
                <w:szCs w:val="14"/>
              </w:rPr>
              <w:t>2.1</w:t>
            </w:r>
          </w:p>
        </w:tc>
        <w:tc>
          <w:tcPr>
            <w:tcW w:w="703" w:type="dxa"/>
          </w:tcPr>
          <w:p w14:paraId="559EC4AB" w14:textId="77777777" w:rsidR="00FF5DF8" w:rsidRPr="0041528A" w:rsidRDefault="00FF5DF8" w:rsidP="00FF5DF8">
            <w:pPr>
              <w:pStyle w:val="TAC"/>
              <w:keepNext w:val="0"/>
              <w:rPr>
                <w:snapToGrid w:val="0"/>
                <w:sz w:val="14"/>
                <w:szCs w:val="14"/>
              </w:rPr>
            </w:pPr>
          </w:p>
        </w:tc>
        <w:tc>
          <w:tcPr>
            <w:tcW w:w="703" w:type="dxa"/>
          </w:tcPr>
          <w:p w14:paraId="46EBB8C0" w14:textId="77777777" w:rsidR="00FF5DF8" w:rsidRPr="0041528A" w:rsidRDefault="00FF5DF8" w:rsidP="00FF5DF8">
            <w:pPr>
              <w:pStyle w:val="TAC"/>
              <w:keepNext w:val="0"/>
              <w:rPr>
                <w:snapToGrid w:val="0"/>
                <w:sz w:val="14"/>
                <w:szCs w:val="14"/>
              </w:rPr>
            </w:pPr>
          </w:p>
        </w:tc>
        <w:tc>
          <w:tcPr>
            <w:tcW w:w="703" w:type="dxa"/>
          </w:tcPr>
          <w:p w14:paraId="5C1B756A" w14:textId="77777777" w:rsidR="00FF5DF8" w:rsidRPr="0041528A" w:rsidRDefault="00FF5DF8" w:rsidP="00FF5DF8">
            <w:pPr>
              <w:pStyle w:val="TAC"/>
              <w:keepNext w:val="0"/>
              <w:rPr>
                <w:snapToGrid w:val="0"/>
                <w:sz w:val="14"/>
                <w:szCs w:val="14"/>
              </w:rPr>
            </w:pPr>
          </w:p>
        </w:tc>
        <w:tc>
          <w:tcPr>
            <w:tcW w:w="703" w:type="dxa"/>
          </w:tcPr>
          <w:p w14:paraId="24745148" w14:textId="77777777" w:rsidR="00FF5DF8" w:rsidRPr="0041528A" w:rsidRDefault="00FF5DF8" w:rsidP="00FF5DF8">
            <w:pPr>
              <w:pStyle w:val="TAC"/>
              <w:keepNext w:val="0"/>
              <w:rPr>
                <w:snapToGrid w:val="0"/>
                <w:sz w:val="14"/>
                <w:szCs w:val="14"/>
              </w:rPr>
            </w:pPr>
          </w:p>
        </w:tc>
        <w:tc>
          <w:tcPr>
            <w:tcW w:w="703" w:type="dxa"/>
          </w:tcPr>
          <w:p w14:paraId="1D5EEE9B" w14:textId="77777777" w:rsidR="00FF5DF8" w:rsidRPr="0041528A" w:rsidRDefault="00FF5DF8" w:rsidP="00FF5DF8">
            <w:pPr>
              <w:pStyle w:val="TAC"/>
              <w:keepNext w:val="0"/>
              <w:rPr>
                <w:snapToGrid w:val="0"/>
                <w:sz w:val="14"/>
                <w:szCs w:val="14"/>
              </w:rPr>
            </w:pPr>
          </w:p>
        </w:tc>
        <w:tc>
          <w:tcPr>
            <w:tcW w:w="703" w:type="dxa"/>
          </w:tcPr>
          <w:p w14:paraId="5DF473AB"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06064C47"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3AA8FB83"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7FC5A182"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5BD1FF05"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22315A54"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5A63177D"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2689017C"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710ABB2D"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75D1876C" w14:textId="3A0212D0" w:rsidR="00FF5DF8" w:rsidRPr="0041528A" w:rsidRDefault="00FF5DF8" w:rsidP="00FF5DF8">
            <w:pPr>
              <w:pStyle w:val="TAC"/>
              <w:keepNext w:val="0"/>
              <w:rPr>
                <w:ins w:id="312" w:author="COLLET Herve" w:date="2023-07-18T15:21:00Z"/>
                <w:snapToGrid w:val="0"/>
                <w:sz w:val="14"/>
                <w:szCs w:val="14"/>
              </w:rPr>
            </w:pPr>
            <w:ins w:id="313" w:author="COLLET Herve" w:date="2023-07-18T15:21:00Z">
              <w:r w:rsidRPr="0041528A">
                <w:rPr>
                  <w:snapToGrid w:val="0"/>
                  <w:sz w:val="14"/>
                  <w:szCs w:val="14"/>
                </w:rPr>
                <w:t>M</w:t>
              </w:r>
            </w:ins>
          </w:p>
        </w:tc>
        <w:tc>
          <w:tcPr>
            <w:tcW w:w="1055" w:type="dxa"/>
          </w:tcPr>
          <w:p w14:paraId="43BB91FA" w14:textId="4A81EF98" w:rsidR="00FF5DF8" w:rsidRPr="0041528A" w:rsidRDefault="00FF5DF8" w:rsidP="00FF5DF8">
            <w:pPr>
              <w:pStyle w:val="TAC"/>
              <w:keepNext w:val="0"/>
              <w:rPr>
                <w:snapToGrid w:val="0"/>
                <w:sz w:val="14"/>
                <w:szCs w:val="14"/>
              </w:rPr>
            </w:pPr>
            <w:r w:rsidRPr="0041528A">
              <w:rPr>
                <w:snapToGrid w:val="0"/>
                <w:sz w:val="14"/>
                <w:szCs w:val="14"/>
              </w:rPr>
              <w:t>E1/24</w:t>
            </w:r>
          </w:p>
        </w:tc>
        <w:tc>
          <w:tcPr>
            <w:tcW w:w="703" w:type="dxa"/>
          </w:tcPr>
          <w:p w14:paraId="0DDBFB91"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4B4E91B0" w14:textId="77777777" w:rsidR="00FF5DF8" w:rsidRPr="0041528A" w:rsidRDefault="00FF5DF8" w:rsidP="00FF5DF8">
            <w:pPr>
              <w:pStyle w:val="TAC"/>
              <w:keepNext w:val="0"/>
              <w:rPr>
                <w:snapToGrid w:val="0"/>
                <w:sz w:val="14"/>
                <w:szCs w:val="14"/>
              </w:rPr>
            </w:pPr>
          </w:p>
        </w:tc>
        <w:tc>
          <w:tcPr>
            <w:tcW w:w="703" w:type="dxa"/>
          </w:tcPr>
          <w:p w14:paraId="2037E6A1" w14:textId="77777777" w:rsidR="00FF5DF8" w:rsidRPr="0041528A" w:rsidRDefault="00FF5DF8" w:rsidP="00FF5DF8">
            <w:pPr>
              <w:pStyle w:val="TAC"/>
              <w:keepNext w:val="0"/>
              <w:rPr>
                <w:snapToGrid w:val="0"/>
                <w:sz w:val="14"/>
                <w:szCs w:val="14"/>
              </w:rPr>
            </w:pPr>
          </w:p>
        </w:tc>
      </w:tr>
      <w:tr w:rsidR="00FF5DF8" w:rsidRPr="0041528A" w14:paraId="0438F1DA" w14:textId="77777777" w:rsidTr="00FF5DF8">
        <w:trPr>
          <w:cantSplit/>
          <w:jc w:val="center"/>
        </w:trPr>
        <w:tc>
          <w:tcPr>
            <w:tcW w:w="423" w:type="dxa"/>
            <w:tcBorders>
              <w:top w:val="nil"/>
              <w:bottom w:val="nil"/>
            </w:tcBorders>
          </w:tcPr>
          <w:p w14:paraId="1C05D657" w14:textId="77777777" w:rsidR="00FF5DF8" w:rsidRPr="0041528A" w:rsidRDefault="00FF5DF8" w:rsidP="00FF5DF8">
            <w:pPr>
              <w:pStyle w:val="TAH"/>
              <w:keepNext w:val="0"/>
              <w:jc w:val="right"/>
              <w:rPr>
                <w:snapToGrid w:val="0"/>
                <w:sz w:val="14"/>
                <w:szCs w:val="14"/>
              </w:rPr>
            </w:pPr>
          </w:p>
        </w:tc>
        <w:tc>
          <w:tcPr>
            <w:tcW w:w="1407" w:type="dxa"/>
          </w:tcPr>
          <w:p w14:paraId="26FC9515" w14:textId="77777777" w:rsidR="00FF5DF8" w:rsidRPr="0041528A" w:rsidRDefault="00FF5DF8" w:rsidP="00FF5DF8">
            <w:pPr>
              <w:pStyle w:val="TAL"/>
              <w:keepNext w:val="0"/>
              <w:rPr>
                <w:snapToGrid w:val="0"/>
                <w:sz w:val="14"/>
                <w:szCs w:val="14"/>
              </w:rPr>
            </w:pPr>
            <w:r w:rsidRPr="0041528A">
              <w:rPr>
                <w:snapToGrid w:val="0"/>
                <w:sz w:val="14"/>
                <w:szCs w:val="14"/>
              </w:rPr>
              <w:t>USIM Application Reset for IMSI Changing procedure</w:t>
            </w:r>
          </w:p>
        </w:tc>
        <w:tc>
          <w:tcPr>
            <w:tcW w:w="527" w:type="dxa"/>
          </w:tcPr>
          <w:p w14:paraId="42F0196D"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100C396D" w14:textId="77777777" w:rsidR="00FF5DF8" w:rsidRPr="0041528A" w:rsidRDefault="00FF5DF8" w:rsidP="00FF5DF8">
            <w:pPr>
              <w:pStyle w:val="TAC"/>
              <w:keepNext w:val="0"/>
              <w:rPr>
                <w:snapToGrid w:val="0"/>
                <w:sz w:val="14"/>
                <w:szCs w:val="14"/>
              </w:rPr>
            </w:pPr>
            <w:r w:rsidRPr="0041528A">
              <w:rPr>
                <w:snapToGrid w:val="0"/>
                <w:sz w:val="14"/>
                <w:szCs w:val="14"/>
              </w:rPr>
              <w:t>2.2</w:t>
            </w:r>
          </w:p>
        </w:tc>
        <w:tc>
          <w:tcPr>
            <w:tcW w:w="703" w:type="dxa"/>
          </w:tcPr>
          <w:p w14:paraId="4003C15F" w14:textId="77777777" w:rsidR="00FF5DF8" w:rsidRPr="0041528A" w:rsidRDefault="00FF5DF8" w:rsidP="00FF5DF8">
            <w:pPr>
              <w:pStyle w:val="TAC"/>
              <w:keepNext w:val="0"/>
              <w:rPr>
                <w:snapToGrid w:val="0"/>
                <w:sz w:val="14"/>
                <w:szCs w:val="14"/>
              </w:rPr>
            </w:pPr>
          </w:p>
        </w:tc>
        <w:tc>
          <w:tcPr>
            <w:tcW w:w="703" w:type="dxa"/>
          </w:tcPr>
          <w:p w14:paraId="6B1E2AE2" w14:textId="77777777" w:rsidR="00FF5DF8" w:rsidRPr="0041528A" w:rsidRDefault="00FF5DF8" w:rsidP="00FF5DF8">
            <w:pPr>
              <w:pStyle w:val="TAC"/>
              <w:keepNext w:val="0"/>
              <w:rPr>
                <w:snapToGrid w:val="0"/>
                <w:sz w:val="14"/>
                <w:szCs w:val="14"/>
              </w:rPr>
            </w:pPr>
          </w:p>
        </w:tc>
        <w:tc>
          <w:tcPr>
            <w:tcW w:w="703" w:type="dxa"/>
          </w:tcPr>
          <w:p w14:paraId="7F6003FA" w14:textId="77777777" w:rsidR="00FF5DF8" w:rsidRPr="0041528A" w:rsidRDefault="00FF5DF8" w:rsidP="00FF5DF8">
            <w:pPr>
              <w:pStyle w:val="TAC"/>
              <w:keepNext w:val="0"/>
              <w:rPr>
                <w:snapToGrid w:val="0"/>
                <w:sz w:val="14"/>
                <w:szCs w:val="14"/>
              </w:rPr>
            </w:pPr>
          </w:p>
        </w:tc>
        <w:tc>
          <w:tcPr>
            <w:tcW w:w="703" w:type="dxa"/>
          </w:tcPr>
          <w:p w14:paraId="218592F8"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1C640565"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442FAA3D" w14:textId="77777777" w:rsidR="00FF5DF8" w:rsidRPr="0041528A" w:rsidRDefault="00FF5DF8" w:rsidP="00FF5DF8">
            <w:pPr>
              <w:pStyle w:val="TAC"/>
              <w:keepNext w:val="0"/>
              <w:rPr>
                <w:snapToGrid w:val="0"/>
                <w:sz w:val="14"/>
                <w:szCs w:val="14"/>
              </w:rPr>
            </w:pPr>
            <w:r w:rsidRPr="0041528A">
              <w:rPr>
                <w:sz w:val="14"/>
                <w:szCs w:val="14"/>
              </w:rPr>
              <w:t>M</w:t>
            </w:r>
          </w:p>
        </w:tc>
        <w:tc>
          <w:tcPr>
            <w:tcW w:w="703" w:type="dxa"/>
          </w:tcPr>
          <w:p w14:paraId="73A2C8FD" w14:textId="77777777" w:rsidR="00FF5DF8" w:rsidRPr="0041528A" w:rsidRDefault="00FF5DF8" w:rsidP="00FF5DF8">
            <w:pPr>
              <w:pStyle w:val="TAC"/>
              <w:keepNext w:val="0"/>
              <w:rPr>
                <w:snapToGrid w:val="0"/>
                <w:sz w:val="14"/>
                <w:szCs w:val="14"/>
              </w:rPr>
            </w:pPr>
            <w:r w:rsidRPr="0041528A">
              <w:rPr>
                <w:sz w:val="14"/>
                <w:szCs w:val="14"/>
              </w:rPr>
              <w:t>M</w:t>
            </w:r>
          </w:p>
        </w:tc>
        <w:tc>
          <w:tcPr>
            <w:tcW w:w="703" w:type="dxa"/>
          </w:tcPr>
          <w:p w14:paraId="47058227" w14:textId="77777777" w:rsidR="00FF5DF8" w:rsidRPr="0041528A" w:rsidRDefault="00FF5DF8" w:rsidP="00FF5DF8">
            <w:pPr>
              <w:pStyle w:val="TAC"/>
              <w:keepNext w:val="0"/>
              <w:rPr>
                <w:snapToGrid w:val="0"/>
                <w:sz w:val="14"/>
                <w:szCs w:val="14"/>
              </w:rPr>
            </w:pPr>
            <w:r w:rsidRPr="0041528A">
              <w:rPr>
                <w:sz w:val="14"/>
                <w:szCs w:val="14"/>
              </w:rPr>
              <w:t>M</w:t>
            </w:r>
          </w:p>
        </w:tc>
        <w:tc>
          <w:tcPr>
            <w:tcW w:w="703" w:type="dxa"/>
          </w:tcPr>
          <w:p w14:paraId="395EEFE7" w14:textId="77777777" w:rsidR="00FF5DF8" w:rsidRPr="0041528A" w:rsidRDefault="00FF5DF8" w:rsidP="00FF5DF8">
            <w:pPr>
              <w:pStyle w:val="TAC"/>
              <w:keepNext w:val="0"/>
              <w:rPr>
                <w:snapToGrid w:val="0"/>
                <w:sz w:val="14"/>
                <w:szCs w:val="14"/>
              </w:rPr>
            </w:pPr>
            <w:r w:rsidRPr="0041528A">
              <w:rPr>
                <w:sz w:val="14"/>
                <w:szCs w:val="14"/>
              </w:rPr>
              <w:t>M</w:t>
            </w:r>
          </w:p>
        </w:tc>
        <w:tc>
          <w:tcPr>
            <w:tcW w:w="703" w:type="dxa"/>
          </w:tcPr>
          <w:p w14:paraId="0A2653AD" w14:textId="77777777" w:rsidR="00FF5DF8" w:rsidRPr="0041528A" w:rsidRDefault="00FF5DF8" w:rsidP="00FF5DF8">
            <w:pPr>
              <w:pStyle w:val="TAC"/>
              <w:keepNext w:val="0"/>
              <w:rPr>
                <w:snapToGrid w:val="0"/>
                <w:sz w:val="14"/>
                <w:szCs w:val="14"/>
              </w:rPr>
            </w:pPr>
            <w:r w:rsidRPr="0041528A">
              <w:rPr>
                <w:sz w:val="14"/>
                <w:szCs w:val="14"/>
              </w:rPr>
              <w:t>M</w:t>
            </w:r>
          </w:p>
        </w:tc>
        <w:tc>
          <w:tcPr>
            <w:tcW w:w="703" w:type="dxa"/>
          </w:tcPr>
          <w:p w14:paraId="7B64D6C1" w14:textId="77777777" w:rsidR="00FF5DF8" w:rsidRPr="0041528A" w:rsidRDefault="00FF5DF8" w:rsidP="00FF5DF8">
            <w:pPr>
              <w:pStyle w:val="TAC"/>
              <w:keepNext w:val="0"/>
              <w:rPr>
                <w:snapToGrid w:val="0"/>
                <w:sz w:val="14"/>
                <w:szCs w:val="14"/>
              </w:rPr>
            </w:pPr>
            <w:r w:rsidRPr="0041528A">
              <w:rPr>
                <w:sz w:val="14"/>
                <w:szCs w:val="14"/>
              </w:rPr>
              <w:t>M</w:t>
            </w:r>
          </w:p>
        </w:tc>
        <w:tc>
          <w:tcPr>
            <w:tcW w:w="703" w:type="dxa"/>
          </w:tcPr>
          <w:p w14:paraId="668FB22E" w14:textId="77777777" w:rsidR="00FF5DF8" w:rsidRPr="0041528A" w:rsidRDefault="00FF5DF8" w:rsidP="00FF5DF8">
            <w:pPr>
              <w:pStyle w:val="TAC"/>
              <w:keepNext w:val="0"/>
              <w:rPr>
                <w:snapToGrid w:val="0"/>
                <w:sz w:val="14"/>
                <w:szCs w:val="14"/>
              </w:rPr>
            </w:pPr>
            <w:r w:rsidRPr="0041528A">
              <w:rPr>
                <w:sz w:val="14"/>
                <w:szCs w:val="14"/>
              </w:rPr>
              <w:t>M</w:t>
            </w:r>
          </w:p>
        </w:tc>
        <w:tc>
          <w:tcPr>
            <w:tcW w:w="703" w:type="dxa"/>
          </w:tcPr>
          <w:p w14:paraId="31B38985" w14:textId="77777777" w:rsidR="00FF5DF8" w:rsidRPr="0041528A" w:rsidRDefault="00FF5DF8" w:rsidP="00FF5DF8">
            <w:pPr>
              <w:pStyle w:val="TAC"/>
              <w:keepNext w:val="0"/>
              <w:rPr>
                <w:snapToGrid w:val="0"/>
                <w:sz w:val="14"/>
                <w:szCs w:val="14"/>
              </w:rPr>
            </w:pPr>
            <w:r w:rsidRPr="0041528A">
              <w:rPr>
                <w:sz w:val="14"/>
                <w:szCs w:val="14"/>
              </w:rPr>
              <w:t>M</w:t>
            </w:r>
          </w:p>
        </w:tc>
        <w:tc>
          <w:tcPr>
            <w:tcW w:w="703" w:type="dxa"/>
          </w:tcPr>
          <w:p w14:paraId="4FAF81FE" w14:textId="77777777" w:rsidR="00FF5DF8" w:rsidRPr="0041528A" w:rsidRDefault="00FF5DF8" w:rsidP="00FF5DF8">
            <w:pPr>
              <w:pStyle w:val="TAC"/>
              <w:keepNext w:val="0"/>
              <w:rPr>
                <w:snapToGrid w:val="0"/>
                <w:sz w:val="14"/>
                <w:szCs w:val="14"/>
              </w:rPr>
            </w:pPr>
            <w:r w:rsidRPr="0041528A">
              <w:rPr>
                <w:sz w:val="14"/>
                <w:szCs w:val="14"/>
              </w:rPr>
              <w:t>M</w:t>
            </w:r>
          </w:p>
        </w:tc>
        <w:tc>
          <w:tcPr>
            <w:tcW w:w="703" w:type="dxa"/>
          </w:tcPr>
          <w:p w14:paraId="36413C9A" w14:textId="7C989458" w:rsidR="00FF5DF8" w:rsidRPr="0041528A" w:rsidRDefault="00FF5DF8" w:rsidP="00FF5DF8">
            <w:pPr>
              <w:pStyle w:val="TAC"/>
              <w:keepNext w:val="0"/>
              <w:rPr>
                <w:ins w:id="314" w:author="COLLET Herve" w:date="2023-07-18T15:21:00Z"/>
                <w:snapToGrid w:val="0"/>
                <w:sz w:val="14"/>
                <w:szCs w:val="14"/>
              </w:rPr>
            </w:pPr>
            <w:ins w:id="315" w:author="COLLET Herve" w:date="2023-07-18T15:21:00Z">
              <w:r w:rsidRPr="0041528A">
                <w:rPr>
                  <w:sz w:val="14"/>
                  <w:szCs w:val="14"/>
                </w:rPr>
                <w:t>M</w:t>
              </w:r>
            </w:ins>
          </w:p>
        </w:tc>
        <w:tc>
          <w:tcPr>
            <w:tcW w:w="1055" w:type="dxa"/>
          </w:tcPr>
          <w:p w14:paraId="1B1ABC7A" w14:textId="024543A8" w:rsidR="00FF5DF8" w:rsidRPr="0041528A" w:rsidRDefault="00FF5DF8" w:rsidP="00FF5DF8">
            <w:pPr>
              <w:pStyle w:val="TAC"/>
              <w:keepNext w:val="0"/>
              <w:rPr>
                <w:snapToGrid w:val="0"/>
                <w:sz w:val="14"/>
                <w:szCs w:val="14"/>
              </w:rPr>
            </w:pPr>
            <w:r w:rsidRPr="0041528A">
              <w:rPr>
                <w:snapToGrid w:val="0"/>
                <w:sz w:val="14"/>
                <w:szCs w:val="14"/>
              </w:rPr>
              <w:t>E.1/24</w:t>
            </w:r>
          </w:p>
        </w:tc>
        <w:tc>
          <w:tcPr>
            <w:tcW w:w="703" w:type="dxa"/>
          </w:tcPr>
          <w:p w14:paraId="6BBD4792" w14:textId="77777777" w:rsidR="00FF5DF8" w:rsidRPr="0041528A" w:rsidRDefault="00FF5DF8" w:rsidP="00FF5DF8">
            <w:pPr>
              <w:pStyle w:val="TAC"/>
              <w:keepNext w:val="0"/>
              <w:rPr>
                <w:snapToGrid w:val="0"/>
                <w:sz w:val="14"/>
                <w:szCs w:val="14"/>
              </w:rPr>
            </w:pPr>
            <w:r w:rsidRPr="0041528A">
              <w:rPr>
                <w:snapToGrid w:val="0"/>
                <w:sz w:val="14"/>
                <w:szCs w:val="14"/>
              </w:rPr>
              <w:t>Yes</w:t>
            </w:r>
          </w:p>
        </w:tc>
        <w:tc>
          <w:tcPr>
            <w:tcW w:w="703" w:type="dxa"/>
          </w:tcPr>
          <w:p w14:paraId="576F8F2B" w14:textId="77777777" w:rsidR="00FF5DF8" w:rsidRPr="0041528A" w:rsidRDefault="00FF5DF8" w:rsidP="00FF5DF8">
            <w:pPr>
              <w:pStyle w:val="TAC"/>
              <w:keepNext w:val="0"/>
              <w:rPr>
                <w:snapToGrid w:val="0"/>
                <w:sz w:val="14"/>
                <w:szCs w:val="14"/>
              </w:rPr>
            </w:pPr>
          </w:p>
        </w:tc>
        <w:tc>
          <w:tcPr>
            <w:tcW w:w="703" w:type="dxa"/>
          </w:tcPr>
          <w:p w14:paraId="6DD44A72" w14:textId="77777777" w:rsidR="00FF5DF8" w:rsidRPr="0041528A" w:rsidRDefault="00FF5DF8" w:rsidP="00FF5DF8">
            <w:pPr>
              <w:pStyle w:val="TAC"/>
              <w:keepNext w:val="0"/>
              <w:rPr>
                <w:snapToGrid w:val="0"/>
                <w:sz w:val="14"/>
                <w:szCs w:val="14"/>
              </w:rPr>
            </w:pPr>
          </w:p>
        </w:tc>
      </w:tr>
      <w:tr w:rsidR="00FF5DF8" w:rsidRPr="0041528A" w14:paraId="496A64C1" w14:textId="77777777" w:rsidTr="00FF5DF8">
        <w:trPr>
          <w:cantSplit/>
          <w:jc w:val="center"/>
        </w:trPr>
        <w:tc>
          <w:tcPr>
            <w:tcW w:w="423" w:type="dxa"/>
            <w:tcBorders>
              <w:top w:val="nil"/>
              <w:bottom w:val="nil"/>
            </w:tcBorders>
          </w:tcPr>
          <w:p w14:paraId="17A2E42E" w14:textId="77777777" w:rsidR="00FF5DF8" w:rsidRPr="0041528A" w:rsidRDefault="00FF5DF8" w:rsidP="00FF5DF8">
            <w:pPr>
              <w:pStyle w:val="TAH"/>
              <w:keepNext w:val="0"/>
              <w:jc w:val="right"/>
              <w:rPr>
                <w:snapToGrid w:val="0"/>
                <w:sz w:val="14"/>
                <w:szCs w:val="14"/>
              </w:rPr>
            </w:pPr>
          </w:p>
        </w:tc>
        <w:tc>
          <w:tcPr>
            <w:tcW w:w="1407" w:type="dxa"/>
          </w:tcPr>
          <w:p w14:paraId="5F188416" w14:textId="77777777" w:rsidR="00FF5DF8" w:rsidRPr="0041528A" w:rsidRDefault="00FF5DF8" w:rsidP="00FF5DF8">
            <w:pPr>
              <w:pStyle w:val="TAL"/>
              <w:keepNext w:val="0"/>
              <w:rPr>
                <w:snapToGrid w:val="0"/>
                <w:sz w:val="14"/>
                <w:szCs w:val="14"/>
              </w:rPr>
            </w:pPr>
            <w:r w:rsidRPr="0041528A">
              <w:rPr>
                <w:snapToGrid w:val="0"/>
                <w:sz w:val="14"/>
                <w:szCs w:val="14"/>
              </w:rPr>
              <w:t>3G Session Reset for IMSI Changing procedure</w:t>
            </w:r>
          </w:p>
        </w:tc>
        <w:tc>
          <w:tcPr>
            <w:tcW w:w="527" w:type="dxa"/>
          </w:tcPr>
          <w:p w14:paraId="4A9035DB"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196EE1B0" w14:textId="77777777" w:rsidR="00FF5DF8" w:rsidRPr="0041528A" w:rsidRDefault="00FF5DF8" w:rsidP="00FF5DF8">
            <w:pPr>
              <w:pStyle w:val="TAC"/>
              <w:keepNext w:val="0"/>
              <w:rPr>
                <w:snapToGrid w:val="0"/>
                <w:sz w:val="14"/>
                <w:szCs w:val="14"/>
              </w:rPr>
            </w:pPr>
            <w:r w:rsidRPr="0041528A">
              <w:rPr>
                <w:snapToGrid w:val="0"/>
                <w:sz w:val="14"/>
                <w:szCs w:val="14"/>
              </w:rPr>
              <w:t>2.3</w:t>
            </w:r>
          </w:p>
        </w:tc>
        <w:tc>
          <w:tcPr>
            <w:tcW w:w="703" w:type="dxa"/>
          </w:tcPr>
          <w:p w14:paraId="4DD4C938" w14:textId="77777777" w:rsidR="00FF5DF8" w:rsidRPr="0041528A" w:rsidRDefault="00FF5DF8" w:rsidP="00FF5DF8">
            <w:pPr>
              <w:pStyle w:val="TAC"/>
              <w:keepNext w:val="0"/>
              <w:rPr>
                <w:snapToGrid w:val="0"/>
                <w:sz w:val="14"/>
                <w:szCs w:val="14"/>
              </w:rPr>
            </w:pPr>
          </w:p>
        </w:tc>
        <w:tc>
          <w:tcPr>
            <w:tcW w:w="703" w:type="dxa"/>
          </w:tcPr>
          <w:p w14:paraId="77385098" w14:textId="77777777" w:rsidR="00FF5DF8" w:rsidRPr="0041528A" w:rsidRDefault="00FF5DF8" w:rsidP="00FF5DF8">
            <w:pPr>
              <w:pStyle w:val="TAC"/>
              <w:keepNext w:val="0"/>
              <w:rPr>
                <w:snapToGrid w:val="0"/>
                <w:sz w:val="14"/>
                <w:szCs w:val="14"/>
              </w:rPr>
            </w:pPr>
          </w:p>
        </w:tc>
        <w:tc>
          <w:tcPr>
            <w:tcW w:w="703" w:type="dxa"/>
          </w:tcPr>
          <w:p w14:paraId="4678BC99" w14:textId="77777777" w:rsidR="00FF5DF8" w:rsidRPr="0041528A" w:rsidRDefault="00FF5DF8" w:rsidP="00FF5DF8">
            <w:pPr>
              <w:pStyle w:val="TAC"/>
              <w:keepNext w:val="0"/>
              <w:rPr>
                <w:snapToGrid w:val="0"/>
                <w:sz w:val="14"/>
                <w:szCs w:val="14"/>
              </w:rPr>
            </w:pPr>
          </w:p>
        </w:tc>
        <w:tc>
          <w:tcPr>
            <w:tcW w:w="703" w:type="dxa"/>
          </w:tcPr>
          <w:p w14:paraId="20E80A48" w14:textId="77777777" w:rsidR="00FF5DF8" w:rsidRPr="0041528A" w:rsidRDefault="00FF5DF8" w:rsidP="00FF5DF8">
            <w:pPr>
              <w:pStyle w:val="TAC"/>
              <w:keepNext w:val="0"/>
              <w:rPr>
                <w:snapToGrid w:val="0"/>
                <w:sz w:val="14"/>
                <w:szCs w:val="14"/>
              </w:rPr>
            </w:pPr>
          </w:p>
        </w:tc>
        <w:tc>
          <w:tcPr>
            <w:tcW w:w="703" w:type="dxa"/>
          </w:tcPr>
          <w:p w14:paraId="00DF37B0" w14:textId="77777777" w:rsidR="00FF5DF8" w:rsidRPr="0041528A" w:rsidRDefault="00FF5DF8" w:rsidP="00FF5DF8">
            <w:pPr>
              <w:pStyle w:val="TAC"/>
              <w:keepNext w:val="0"/>
              <w:rPr>
                <w:snapToGrid w:val="0"/>
                <w:sz w:val="14"/>
                <w:szCs w:val="14"/>
              </w:rPr>
            </w:pPr>
          </w:p>
        </w:tc>
        <w:tc>
          <w:tcPr>
            <w:tcW w:w="703" w:type="dxa"/>
          </w:tcPr>
          <w:p w14:paraId="0E681203"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4987C3F9"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7876065A"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62DE9996"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10B7091B"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58E4FCB7"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63BFE340"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537E083B"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250EB48C"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53B65383" w14:textId="047FEB8F" w:rsidR="00FF5DF8" w:rsidRPr="0041528A" w:rsidRDefault="00FF5DF8" w:rsidP="00FF5DF8">
            <w:pPr>
              <w:pStyle w:val="TAC"/>
              <w:keepNext w:val="0"/>
              <w:rPr>
                <w:ins w:id="316" w:author="COLLET Herve" w:date="2023-07-18T15:21:00Z"/>
                <w:snapToGrid w:val="0"/>
                <w:sz w:val="14"/>
                <w:szCs w:val="14"/>
              </w:rPr>
            </w:pPr>
            <w:ins w:id="317" w:author="COLLET Herve" w:date="2023-07-18T15:21:00Z">
              <w:r w:rsidRPr="0041528A">
                <w:rPr>
                  <w:snapToGrid w:val="0"/>
                  <w:sz w:val="14"/>
                  <w:szCs w:val="14"/>
                </w:rPr>
                <w:t>M</w:t>
              </w:r>
            </w:ins>
          </w:p>
        </w:tc>
        <w:tc>
          <w:tcPr>
            <w:tcW w:w="1055" w:type="dxa"/>
          </w:tcPr>
          <w:p w14:paraId="40313507" w14:textId="7FBEBF1A" w:rsidR="00FF5DF8" w:rsidRPr="0041528A" w:rsidRDefault="00FF5DF8" w:rsidP="00FF5DF8">
            <w:pPr>
              <w:pStyle w:val="TAC"/>
              <w:keepNext w:val="0"/>
              <w:rPr>
                <w:snapToGrid w:val="0"/>
                <w:sz w:val="14"/>
                <w:szCs w:val="14"/>
              </w:rPr>
            </w:pPr>
            <w:r w:rsidRPr="0041528A">
              <w:rPr>
                <w:snapToGrid w:val="0"/>
                <w:sz w:val="14"/>
                <w:szCs w:val="14"/>
              </w:rPr>
              <w:t>E1/24</w:t>
            </w:r>
          </w:p>
        </w:tc>
        <w:tc>
          <w:tcPr>
            <w:tcW w:w="703" w:type="dxa"/>
          </w:tcPr>
          <w:p w14:paraId="3ACC2309"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4468F3C6" w14:textId="77777777" w:rsidR="00FF5DF8" w:rsidRPr="0041528A" w:rsidRDefault="00FF5DF8" w:rsidP="00FF5DF8">
            <w:pPr>
              <w:pStyle w:val="TAC"/>
              <w:keepNext w:val="0"/>
              <w:rPr>
                <w:snapToGrid w:val="0"/>
                <w:sz w:val="14"/>
                <w:szCs w:val="14"/>
              </w:rPr>
            </w:pPr>
          </w:p>
        </w:tc>
        <w:tc>
          <w:tcPr>
            <w:tcW w:w="703" w:type="dxa"/>
          </w:tcPr>
          <w:p w14:paraId="095CD52A" w14:textId="77777777" w:rsidR="00FF5DF8" w:rsidRPr="0041528A" w:rsidRDefault="00FF5DF8" w:rsidP="00FF5DF8">
            <w:pPr>
              <w:pStyle w:val="TAC"/>
              <w:keepNext w:val="0"/>
              <w:rPr>
                <w:snapToGrid w:val="0"/>
                <w:sz w:val="14"/>
                <w:szCs w:val="14"/>
              </w:rPr>
            </w:pPr>
          </w:p>
        </w:tc>
      </w:tr>
      <w:tr w:rsidR="00FF5DF8" w:rsidRPr="0041528A" w14:paraId="7A65DFB7" w14:textId="77777777" w:rsidTr="00FF5DF8">
        <w:trPr>
          <w:cantSplit/>
          <w:jc w:val="center"/>
        </w:trPr>
        <w:tc>
          <w:tcPr>
            <w:tcW w:w="423" w:type="dxa"/>
            <w:tcBorders>
              <w:top w:val="nil"/>
              <w:bottom w:val="nil"/>
            </w:tcBorders>
          </w:tcPr>
          <w:p w14:paraId="11A8184F" w14:textId="77777777" w:rsidR="00FF5DF8" w:rsidRPr="0041528A" w:rsidRDefault="00FF5DF8" w:rsidP="00FF5DF8">
            <w:pPr>
              <w:pStyle w:val="TAH"/>
              <w:keepNext w:val="0"/>
              <w:jc w:val="right"/>
              <w:rPr>
                <w:snapToGrid w:val="0"/>
                <w:sz w:val="14"/>
                <w:szCs w:val="14"/>
              </w:rPr>
            </w:pPr>
          </w:p>
        </w:tc>
        <w:tc>
          <w:tcPr>
            <w:tcW w:w="1407" w:type="dxa"/>
          </w:tcPr>
          <w:p w14:paraId="78B93A28" w14:textId="77777777" w:rsidR="00FF5DF8" w:rsidRPr="0041528A" w:rsidRDefault="00FF5DF8" w:rsidP="00FF5DF8">
            <w:pPr>
              <w:pStyle w:val="TAL"/>
              <w:keepNext w:val="0"/>
              <w:rPr>
                <w:snapToGrid w:val="0"/>
                <w:sz w:val="14"/>
                <w:szCs w:val="14"/>
              </w:rPr>
            </w:pPr>
            <w:r w:rsidRPr="0041528A">
              <w:rPr>
                <w:bCs/>
                <w:sz w:val="14"/>
                <w:szCs w:val="14"/>
              </w:rPr>
              <w:t>reject</w:t>
            </w:r>
            <w:r w:rsidRPr="0041528A">
              <w:rPr>
                <w:snapToGrid w:val="0"/>
                <w:sz w:val="14"/>
                <w:szCs w:val="14"/>
              </w:rPr>
              <w:t xml:space="preserve"> 3G Session Reset for IMSI Changing procedure during </w:t>
            </w:r>
            <w:proofErr w:type="spellStart"/>
            <w:r w:rsidRPr="0041528A">
              <w:rPr>
                <w:snapToGrid w:val="0"/>
                <w:sz w:val="14"/>
                <w:szCs w:val="14"/>
              </w:rPr>
              <w:t>CScall</w:t>
            </w:r>
            <w:proofErr w:type="spellEnd"/>
          </w:p>
        </w:tc>
        <w:tc>
          <w:tcPr>
            <w:tcW w:w="527" w:type="dxa"/>
          </w:tcPr>
          <w:p w14:paraId="74F8F7DB"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0E4978FC" w14:textId="77777777" w:rsidR="00FF5DF8" w:rsidRPr="0041528A" w:rsidRDefault="00FF5DF8" w:rsidP="00FF5DF8">
            <w:pPr>
              <w:pStyle w:val="TAC"/>
              <w:keepNext w:val="0"/>
              <w:rPr>
                <w:snapToGrid w:val="0"/>
                <w:sz w:val="14"/>
                <w:szCs w:val="14"/>
              </w:rPr>
            </w:pPr>
            <w:r w:rsidRPr="0041528A">
              <w:rPr>
                <w:snapToGrid w:val="0"/>
                <w:sz w:val="14"/>
                <w:szCs w:val="14"/>
              </w:rPr>
              <w:t>2.4</w:t>
            </w:r>
          </w:p>
        </w:tc>
        <w:tc>
          <w:tcPr>
            <w:tcW w:w="703" w:type="dxa"/>
          </w:tcPr>
          <w:p w14:paraId="33B308BB" w14:textId="77777777" w:rsidR="00FF5DF8" w:rsidRPr="0041528A" w:rsidDel="0019192D" w:rsidRDefault="00FF5DF8" w:rsidP="00FF5DF8">
            <w:pPr>
              <w:pStyle w:val="TAC"/>
              <w:keepNext w:val="0"/>
              <w:rPr>
                <w:snapToGrid w:val="0"/>
                <w:sz w:val="14"/>
                <w:szCs w:val="14"/>
              </w:rPr>
            </w:pPr>
          </w:p>
        </w:tc>
        <w:tc>
          <w:tcPr>
            <w:tcW w:w="703" w:type="dxa"/>
          </w:tcPr>
          <w:p w14:paraId="7662B5B6" w14:textId="77777777" w:rsidR="00FF5DF8" w:rsidRPr="0041528A" w:rsidDel="0019192D" w:rsidRDefault="00FF5DF8" w:rsidP="00FF5DF8">
            <w:pPr>
              <w:pStyle w:val="TAC"/>
              <w:keepNext w:val="0"/>
              <w:rPr>
                <w:snapToGrid w:val="0"/>
                <w:sz w:val="14"/>
                <w:szCs w:val="14"/>
              </w:rPr>
            </w:pPr>
          </w:p>
        </w:tc>
        <w:tc>
          <w:tcPr>
            <w:tcW w:w="703" w:type="dxa"/>
          </w:tcPr>
          <w:p w14:paraId="43E207C5" w14:textId="77777777" w:rsidR="00FF5DF8" w:rsidRPr="0041528A" w:rsidDel="0019192D" w:rsidRDefault="00FF5DF8" w:rsidP="00FF5DF8">
            <w:pPr>
              <w:pStyle w:val="TAC"/>
              <w:keepNext w:val="0"/>
              <w:rPr>
                <w:snapToGrid w:val="0"/>
                <w:sz w:val="14"/>
                <w:szCs w:val="14"/>
              </w:rPr>
            </w:pPr>
          </w:p>
        </w:tc>
        <w:tc>
          <w:tcPr>
            <w:tcW w:w="703" w:type="dxa"/>
          </w:tcPr>
          <w:p w14:paraId="5150E5C2" w14:textId="77777777" w:rsidR="00FF5DF8" w:rsidRPr="0041528A" w:rsidDel="0019192D"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278B3179"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21F5BB50"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6B1FA30F"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37BF5CBA"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43552329"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3432C2B2"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1A640899"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0AAA9892"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4DABDB5A"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550ADC04"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0B521F5C" w14:textId="3A7C7C88" w:rsidR="00FF5DF8" w:rsidRPr="0041528A" w:rsidRDefault="00FF5DF8" w:rsidP="00FF5DF8">
            <w:pPr>
              <w:pStyle w:val="TAC"/>
              <w:keepNext w:val="0"/>
              <w:rPr>
                <w:ins w:id="318" w:author="COLLET Herve" w:date="2023-07-18T15:21:00Z"/>
                <w:snapToGrid w:val="0"/>
                <w:sz w:val="14"/>
                <w:szCs w:val="14"/>
              </w:rPr>
            </w:pPr>
            <w:ins w:id="319" w:author="COLLET Herve" w:date="2023-07-18T15:21:00Z">
              <w:r w:rsidRPr="0041528A">
                <w:rPr>
                  <w:snapToGrid w:val="0"/>
                  <w:sz w:val="14"/>
                  <w:szCs w:val="14"/>
                </w:rPr>
                <w:t>C177 AND C178 AND C180 AND C183</w:t>
              </w:r>
            </w:ins>
          </w:p>
        </w:tc>
        <w:tc>
          <w:tcPr>
            <w:tcW w:w="1055" w:type="dxa"/>
          </w:tcPr>
          <w:p w14:paraId="1CA77ADE" w14:textId="14AEA73A" w:rsidR="00FF5DF8" w:rsidRPr="0041528A" w:rsidDel="0019192D" w:rsidRDefault="00FF5DF8" w:rsidP="00FF5DF8">
            <w:pPr>
              <w:pStyle w:val="TAC"/>
              <w:keepNext w:val="0"/>
              <w:rPr>
                <w:snapToGrid w:val="0"/>
                <w:sz w:val="14"/>
                <w:szCs w:val="14"/>
              </w:rPr>
            </w:pPr>
            <w:r w:rsidRPr="0041528A">
              <w:rPr>
                <w:snapToGrid w:val="0"/>
                <w:sz w:val="14"/>
                <w:szCs w:val="14"/>
              </w:rPr>
              <w:t>E 1/24 AND E.1/110 AND E.1/111</w:t>
            </w:r>
          </w:p>
        </w:tc>
        <w:tc>
          <w:tcPr>
            <w:tcW w:w="703" w:type="dxa"/>
          </w:tcPr>
          <w:p w14:paraId="60216253"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7BC5F585" w14:textId="77777777" w:rsidR="00FF5DF8" w:rsidRPr="0041528A" w:rsidRDefault="00FF5DF8" w:rsidP="00FF5DF8">
            <w:pPr>
              <w:pStyle w:val="TAC"/>
              <w:keepNext w:val="0"/>
              <w:rPr>
                <w:snapToGrid w:val="0"/>
                <w:sz w:val="14"/>
                <w:szCs w:val="14"/>
              </w:rPr>
            </w:pPr>
          </w:p>
        </w:tc>
        <w:tc>
          <w:tcPr>
            <w:tcW w:w="703" w:type="dxa"/>
          </w:tcPr>
          <w:p w14:paraId="7468FAAE" w14:textId="77777777" w:rsidR="00FF5DF8" w:rsidRPr="0041528A" w:rsidRDefault="00FF5DF8" w:rsidP="00FF5DF8">
            <w:pPr>
              <w:pStyle w:val="TAC"/>
              <w:keepNext w:val="0"/>
              <w:rPr>
                <w:snapToGrid w:val="0"/>
                <w:sz w:val="14"/>
                <w:szCs w:val="14"/>
              </w:rPr>
            </w:pPr>
          </w:p>
        </w:tc>
      </w:tr>
    </w:tbl>
    <w:p w14:paraId="31446F16" w14:textId="77777777" w:rsidR="007E3805" w:rsidRPr="0041528A" w:rsidRDefault="007E3805" w:rsidP="007E3805">
      <w:pPr>
        <w:pStyle w:val="FP"/>
      </w:pPr>
    </w:p>
    <w:p w14:paraId="29665F5B" w14:textId="77777777" w:rsidR="007E3805" w:rsidRPr="0041528A" w:rsidRDefault="007E3805" w:rsidP="007E3805">
      <w:pPr>
        <w:pStyle w:val="FP"/>
        <w:rPr>
          <w:rFonts w:ascii="Arial" w:hAnsi="Arial"/>
        </w:rPr>
      </w:pPr>
      <w:r w:rsidRPr="0041528A">
        <w:br w:type="page"/>
      </w:r>
    </w:p>
    <w:p w14:paraId="57650105"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1DFB507E" w14:textId="77777777" w:rsidTr="00FF5DF8">
        <w:trPr>
          <w:cantSplit/>
          <w:tblHeader/>
          <w:jc w:val="center"/>
        </w:trPr>
        <w:tc>
          <w:tcPr>
            <w:tcW w:w="423" w:type="dxa"/>
          </w:tcPr>
          <w:p w14:paraId="58E50A49"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65C87AD1"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571C9E22"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7FEB6201"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41BB089"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5502819"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5F1F26FD"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4927A4EE"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10EF2351"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412AA0A2"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1B614843"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7E1DEAE8"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5CC9CBCD"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449C6BB0"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3FDC0E36"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781A0E32"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1A9F998A"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77D202E5"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42E6B829" w14:textId="7B47AB37" w:rsidR="00FF5DF8" w:rsidRPr="0041528A" w:rsidRDefault="00427041" w:rsidP="00FF5DF8">
            <w:pPr>
              <w:pStyle w:val="TAH"/>
              <w:keepNext w:val="0"/>
              <w:rPr>
                <w:ins w:id="320" w:author="COLLET Herve" w:date="2023-07-18T15:21:00Z"/>
                <w:snapToGrid w:val="0"/>
                <w:sz w:val="14"/>
                <w:szCs w:val="14"/>
              </w:rPr>
            </w:pPr>
            <w:ins w:id="321" w:author="COLLET Herve" w:date="2023-07-18T19:13:00Z">
              <w:r>
                <w:rPr>
                  <w:bCs/>
                  <w:snapToGrid w:val="0"/>
                  <w:sz w:val="14"/>
                  <w:szCs w:val="14"/>
                </w:rPr>
                <w:t>Rel-17 ME</w:t>
              </w:r>
            </w:ins>
          </w:p>
        </w:tc>
        <w:tc>
          <w:tcPr>
            <w:tcW w:w="1055" w:type="dxa"/>
          </w:tcPr>
          <w:p w14:paraId="4EC5FB22" w14:textId="036B3541"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1C402F94"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656E0DA4"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4A0E345B"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48EED8F4" w14:textId="77777777" w:rsidTr="00FF5DF8">
        <w:trPr>
          <w:cantSplit/>
          <w:jc w:val="center"/>
        </w:trPr>
        <w:tc>
          <w:tcPr>
            <w:tcW w:w="423" w:type="dxa"/>
            <w:tcBorders>
              <w:top w:val="nil"/>
              <w:bottom w:val="nil"/>
            </w:tcBorders>
          </w:tcPr>
          <w:p w14:paraId="4D4BA58C" w14:textId="77777777" w:rsidR="00FF5DF8" w:rsidRPr="0041528A" w:rsidRDefault="00FF5DF8" w:rsidP="00FF5DF8">
            <w:pPr>
              <w:pStyle w:val="TAH"/>
              <w:keepNext w:val="0"/>
              <w:jc w:val="right"/>
              <w:rPr>
                <w:snapToGrid w:val="0"/>
                <w:sz w:val="14"/>
                <w:szCs w:val="14"/>
              </w:rPr>
            </w:pPr>
          </w:p>
        </w:tc>
        <w:tc>
          <w:tcPr>
            <w:tcW w:w="1407" w:type="dxa"/>
          </w:tcPr>
          <w:p w14:paraId="6A1AD967" w14:textId="77777777" w:rsidR="00FF5DF8" w:rsidRPr="0041528A" w:rsidRDefault="00FF5DF8" w:rsidP="00FF5DF8">
            <w:pPr>
              <w:pStyle w:val="TAL"/>
              <w:keepNext w:val="0"/>
              <w:rPr>
                <w:bCs/>
                <w:sz w:val="14"/>
                <w:szCs w:val="14"/>
              </w:rPr>
            </w:pPr>
            <w:r w:rsidRPr="0041528A">
              <w:rPr>
                <w:snapToGrid w:val="0"/>
                <w:sz w:val="14"/>
                <w:szCs w:val="14"/>
              </w:rPr>
              <w:t>reject UICC Reset for IMSI Changing procedure during CS call</w:t>
            </w:r>
          </w:p>
        </w:tc>
        <w:tc>
          <w:tcPr>
            <w:tcW w:w="527" w:type="dxa"/>
          </w:tcPr>
          <w:p w14:paraId="231333B0"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32B2B6AA" w14:textId="77777777" w:rsidR="00FF5DF8" w:rsidRPr="0041528A" w:rsidRDefault="00FF5DF8" w:rsidP="00FF5DF8">
            <w:pPr>
              <w:pStyle w:val="TAC"/>
              <w:keepNext w:val="0"/>
              <w:rPr>
                <w:snapToGrid w:val="0"/>
                <w:sz w:val="14"/>
                <w:szCs w:val="14"/>
              </w:rPr>
            </w:pPr>
            <w:r w:rsidRPr="0041528A">
              <w:rPr>
                <w:snapToGrid w:val="0"/>
                <w:sz w:val="14"/>
                <w:szCs w:val="14"/>
              </w:rPr>
              <w:t>2.5</w:t>
            </w:r>
          </w:p>
        </w:tc>
        <w:tc>
          <w:tcPr>
            <w:tcW w:w="703" w:type="dxa"/>
          </w:tcPr>
          <w:p w14:paraId="0D16556D" w14:textId="77777777" w:rsidR="00FF5DF8" w:rsidRPr="0041528A" w:rsidDel="0019192D" w:rsidRDefault="00FF5DF8" w:rsidP="00FF5DF8">
            <w:pPr>
              <w:pStyle w:val="TAC"/>
              <w:keepNext w:val="0"/>
              <w:rPr>
                <w:snapToGrid w:val="0"/>
                <w:sz w:val="14"/>
                <w:szCs w:val="14"/>
              </w:rPr>
            </w:pPr>
          </w:p>
        </w:tc>
        <w:tc>
          <w:tcPr>
            <w:tcW w:w="703" w:type="dxa"/>
          </w:tcPr>
          <w:p w14:paraId="2CD7FCE2" w14:textId="77777777" w:rsidR="00FF5DF8" w:rsidRPr="0041528A" w:rsidDel="0019192D" w:rsidRDefault="00FF5DF8" w:rsidP="00FF5DF8">
            <w:pPr>
              <w:pStyle w:val="TAC"/>
              <w:keepNext w:val="0"/>
              <w:rPr>
                <w:snapToGrid w:val="0"/>
                <w:sz w:val="14"/>
                <w:szCs w:val="14"/>
              </w:rPr>
            </w:pPr>
          </w:p>
        </w:tc>
        <w:tc>
          <w:tcPr>
            <w:tcW w:w="703" w:type="dxa"/>
          </w:tcPr>
          <w:p w14:paraId="750D2C1C" w14:textId="77777777" w:rsidR="00FF5DF8" w:rsidRPr="0041528A" w:rsidDel="0019192D" w:rsidRDefault="00FF5DF8" w:rsidP="00FF5DF8">
            <w:pPr>
              <w:pStyle w:val="TAC"/>
              <w:keepNext w:val="0"/>
              <w:rPr>
                <w:snapToGrid w:val="0"/>
                <w:sz w:val="14"/>
                <w:szCs w:val="14"/>
              </w:rPr>
            </w:pPr>
          </w:p>
        </w:tc>
        <w:tc>
          <w:tcPr>
            <w:tcW w:w="703" w:type="dxa"/>
          </w:tcPr>
          <w:p w14:paraId="15622F5A" w14:textId="77777777" w:rsidR="00FF5DF8" w:rsidRPr="0041528A" w:rsidRDefault="00FF5DF8" w:rsidP="00FF5DF8">
            <w:pPr>
              <w:pStyle w:val="TAC"/>
              <w:keepNext w:val="0"/>
              <w:rPr>
                <w:snapToGrid w:val="0"/>
                <w:sz w:val="14"/>
                <w:szCs w:val="14"/>
              </w:rPr>
            </w:pPr>
          </w:p>
        </w:tc>
        <w:tc>
          <w:tcPr>
            <w:tcW w:w="703" w:type="dxa"/>
          </w:tcPr>
          <w:p w14:paraId="72BF48DD" w14:textId="77777777" w:rsidR="00FF5DF8" w:rsidRPr="0041528A" w:rsidRDefault="00FF5DF8" w:rsidP="00FF5DF8">
            <w:pPr>
              <w:pStyle w:val="TAC"/>
              <w:keepNext w:val="0"/>
              <w:rPr>
                <w:snapToGrid w:val="0"/>
                <w:sz w:val="14"/>
                <w:szCs w:val="14"/>
              </w:rPr>
            </w:pPr>
          </w:p>
        </w:tc>
        <w:tc>
          <w:tcPr>
            <w:tcW w:w="703" w:type="dxa"/>
          </w:tcPr>
          <w:p w14:paraId="2F5B36D4"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59533642"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68557A9C"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324D9D72"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669DF208"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545B1205"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44CF1FFC"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590ADC0A"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10A84F24" w14:textId="77777777" w:rsidR="00FF5DF8" w:rsidRPr="0041528A" w:rsidRDefault="00FF5DF8" w:rsidP="00FF5DF8">
            <w:pPr>
              <w:pStyle w:val="TAC"/>
              <w:keepNext w:val="0"/>
              <w:rPr>
                <w:snapToGrid w:val="0"/>
                <w:sz w:val="14"/>
                <w:szCs w:val="14"/>
              </w:rPr>
            </w:pPr>
            <w:r w:rsidRPr="0041528A">
              <w:rPr>
                <w:snapToGrid w:val="0"/>
                <w:sz w:val="14"/>
                <w:szCs w:val="14"/>
              </w:rPr>
              <w:t>C177 AND C178 AND C180 AND C183</w:t>
            </w:r>
          </w:p>
        </w:tc>
        <w:tc>
          <w:tcPr>
            <w:tcW w:w="703" w:type="dxa"/>
          </w:tcPr>
          <w:p w14:paraId="64E1DD13" w14:textId="33C7EE9A" w:rsidR="00FF5DF8" w:rsidRPr="0041528A" w:rsidRDefault="00FF5DF8" w:rsidP="00FF5DF8">
            <w:pPr>
              <w:pStyle w:val="TAC"/>
              <w:keepNext w:val="0"/>
              <w:rPr>
                <w:ins w:id="322" w:author="COLLET Herve" w:date="2023-07-18T15:21:00Z"/>
                <w:snapToGrid w:val="0"/>
                <w:sz w:val="14"/>
                <w:szCs w:val="14"/>
              </w:rPr>
            </w:pPr>
            <w:ins w:id="323" w:author="COLLET Herve" w:date="2023-07-18T15:21:00Z">
              <w:r w:rsidRPr="0041528A">
                <w:rPr>
                  <w:snapToGrid w:val="0"/>
                  <w:sz w:val="14"/>
                  <w:szCs w:val="14"/>
                </w:rPr>
                <w:t>C177 AND C178 AND C180 AND C183</w:t>
              </w:r>
            </w:ins>
          </w:p>
        </w:tc>
        <w:tc>
          <w:tcPr>
            <w:tcW w:w="1055" w:type="dxa"/>
          </w:tcPr>
          <w:p w14:paraId="23F0D3F3" w14:textId="2833C38E" w:rsidR="00FF5DF8" w:rsidRPr="0041528A" w:rsidRDefault="00FF5DF8" w:rsidP="00FF5DF8">
            <w:pPr>
              <w:pStyle w:val="TAC"/>
              <w:keepNext w:val="0"/>
              <w:rPr>
                <w:snapToGrid w:val="0"/>
                <w:sz w:val="14"/>
                <w:szCs w:val="14"/>
              </w:rPr>
            </w:pPr>
            <w:r w:rsidRPr="0041528A">
              <w:rPr>
                <w:snapToGrid w:val="0"/>
                <w:sz w:val="14"/>
                <w:szCs w:val="14"/>
              </w:rPr>
              <w:t>E1/24 AND E.1/110 AND E.1/111</w:t>
            </w:r>
          </w:p>
        </w:tc>
        <w:tc>
          <w:tcPr>
            <w:tcW w:w="703" w:type="dxa"/>
          </w:tcPr>
          <w:p w14:paraId="68FFC9C5"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37EC891F" w14:textId="77777777" w:rsidR="00FF5DF8" w:rsidRPr="0041528A" w:rsidRDefault="00FF5DF8" w:rsidP="00FF5DF8">
            <w:pPr>
              <w:pStyle w:val="TAC"/>
              <w:keepNext w:val="0"/>
              <w:rPr>
                <w:snapToGrid w:val="0"/>
                <w:sz w:val="14"/>
                <w:szCs w:val="14"/>
              </w:rPr>
            </w:pPr>
          </w:p>
        </w:tc>
        <w:tc>
          <w:tcPr>
            <w:tcW w:w="703" w:type="dxa"/>
          </w:tcPr>
          <w:p w14:paraId="08553C16" w14:textId="77777777" w:rsidR="00FF5DF8" w:rsidRPr="0041528A" w:rsidRDefault="00FF5DF8" w:rsidP="00FF5DF8">
            <w:pPr>
              <w:pStyle w:val="TAC"/>
              <w:keepNext w:val="0"/>
              <w:rPr>
                <w:snapToGrid w:val="0"/>
                <w:sz w:val="14"/>
                <w:szCs w:val="14"/>
              </w:rPr>
            </w:pPr>
          </w:p>
        </w:tc>
      </w:tr>
      <w:tr w:rsidR="00FF5DF8" w:rsidRPr="0041528A" w14:paraId="5B87BD69" w14:textId="77777777" w:rsidTr="00FF5DF8">
        <w:trPr>
          <w:cantSplit/>
          <w:jc w:val="center"/>
        </w:trPr>
        <w:tc>
          <w:tcPr>
            <w:tcW w:w="423" w:type="dxa"/>
            <w:tcBorders>
              <w:top w:val="nil"/>
              <w:bottom w:val="nil"/>
            </w:tcBorders>
          </w:tcPr>
          <w:p w14:paraId="0E05F4FE" w14:textId="77777777" w:rsidR="00FF5DF8" w:rsidRPr="0041528A" w:rsidRDefault="00FF5DF8" w:rsidP="00FF5DF8">
            <w:pPr>
              <w:pStyle w:val="TAH"/>
              <w:keepNext w:val="0"/>
              <w:jc w:val="right"/>
              <w:rPr>
                <w:snapToGrid w:val="0"/>
                <w:sz w:val="14"/>
                <w:szCs w:val="14"/>
              </w:rPr>
            </w:pPr>
          </w:p>
        </w:tc>
        <w:tc>
          <w:tcPr>
            <w:tcW w:w="1407" w:type="dxa"/>
          </w:tcPr>
          <w:p w14:paraId="15945A6A" w14:textId="77777777" w:rsidR="00FF5DF8" w:rsidRPr="0041528A" w:rsidRDefault="00FF5DF8" w:rsidP="00FF5DF8">
            <w:pPr>
              <w:pStyle w:val="TAL"/>
              <w:keepNext w:val="0"/>
              <w:rPr>
                <w:bCs/>
                <w:sz w:val="14"/>
                <w:szCs w:val="14"/>
              </w:rPr>
            </w:pPr>
            <w:r w:rsidRPr="0041528A">
              <w:rPr>
                <w:snapToGrid w:val="0"/>
                <w:sz w:val="14"/>
                <w:szCs w:val="14"/>
              </w:rPr>
              <w:t>UICC Reset for IMSI Changing procedure during active PDP context</w:t>
            </w:r>
          </w:p>
        </w:tc>
        <w:tc>
          <w:tcPr>
            <w:tcW w:w="527" w:type="dxa"/>
          </w:tcPr>
          <w:p w14:paraId="775D5970"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533D2216" w14:textId="77777777" w:rsidR="00FF5DF8" w:rsidRPr="0041528A" w:rsidRDefault="00FF5DF8" w:rsidP="00FF5DF8">
            <w:pPr>
              <w:pStyle w:val="TAC"/>
              <w:keepNext w:val="0"/>
              <w:rPr>
                <w:snapToGrid w:val="0"/>
                <w:sz w:val="14"/>
                <w:szCs w:val="14"/>
              </w:rPr>
            </w:pPr>
            <w:r w:rsidRPr="0041528A">
              <w:rPr>
                <w:snapToGrid w:val="0"/>
                <w:sz w:val="14"/>
                <w:szCs w:val="14"/>
              </w:rPr>
              <w:t>2.6</w:t>
            </w:r>
          </w:p>
        </w:tc>
        <w:tc>
          <w:tcPr>
            <w:tcW w:w="703" w:type="dxa"/>
          </w:tcPr>
          <w:p w14:paraId="6B517E55" w14:textId="77777777" w:rsidR="00FF5DF8" w:rsidRPr="0041528A" w:rsidDel="0019192D" w:rsidRDefault="00FF5DF8" w:rsidP="00FF5DF8">
            <w:pPr>
              <w:pStyle w:val="TAC"/>
              <w:keepNext w:val="0"/>
              <w:rPr>
                <w:snapToGrid w:val="0"/>
                <w:sz w:val="14"/>
                <w:szCs w:val="14"/>
              </w:rPr>
            </w:pPr>
          </w:p>
        </w:tc>
        <w:tc>
          <w:tcPr>
            <w:tcW w:w="703" w:type="dxa"/>
          </w:tcPr>
          <w:p w14:paraId="306862A3" w14:textId="77777777" w:rsidR="00FF5DF8" w:rsidRPr="0041528A" w:rsidDel="0019192D" w:rsidRDefault="00FF5DF8" w:rsidP="00FF5DF8">
            <w:pPr>
              <w:pStyle w:val="TAC"/>
              <w:keepNext w:val="0"/>
              <w:rPr>
                <w:snapToGrid w:val="0"/>
                <w:sz w:val="14"/>
                <w:szCs w:val="14"/>
              </w:rPr>
            </w:pPr>
          </w:p>
        </w:tc>
        <w:tc>
          <w:tcPr>
            <w:tcW w:w="703" w:type="dxa"/>
          </w:tcPr>
          <w:p w14:paraId="2F9CE673" w14:textId="77777777" w:rsidR="00FF5DF8" w:rsidRPr="0041528A" w:rsidDel="0019192D" w:rsidRDefault="00FF5DF8" w:rsidP="00FF5DF8">
            <w:pPr>
              <w:pStyle w:val="TAC"/>
              <w:keepNext w:val="0"/>
              <w:rPr>
                <w:snapToGrid w:val="0"/>
                <w:sz w:val="14"/>
                <w:szCs w:val="14"/>
              </w:rPr>
            </w:pPr>
          </w:p>
        </w:tc>
        <w:tc>
          <w:tcPr>
            <w:tcW w:w="703" w:type="dxa"/>
          </w:tcPr>
          <w:p w14:paraId="31419E73" w14:textId="77777777" w:rsidR="00FF5DF8" w:rsidRPr="0041528A" w:rsidRDefault="00FF5DF8" w:rsidP="00FF5DF8">
            <w:pPr>
              <w:pStyle w:val="TAC"/>
              <w:keepNext w:val="0"/>
              <w:rPr>
                <w:snapToGrid w:val="0"/>
                <w:sz w:val="14"/>
                <w:szCs w:val="14"/>
              </w:rPr>
            </w:pPr>
          </w:p>
        </w:tc>
        <w:tc>
          <w:tcPr>
            <w:tcW w:w="703" w:type="dxa"/>
          </w:tcPr>
          <w:p w14:paraId="3D685EFF" w14:textId="77777777" w:rsidR="00FF5DF8" w:rsidRPr="0041528A" w:rsidRDefault="00FF5DF8" w:rsidP="00FF5DF8">
            <w:pPr>
              <w:pStyle w:val="TAC"/>
              <w:keepNext w:val="0"/>
              <w:rPr>
                <w:snapToGrid w:val="0"/>
                <w:sz w:val="14"/>
                <w:szCs w:val="14"/>
              </w:rPr>
            </w:pPr>
          </w:p>
        </w:tc>
        <w:tc>
          <w:tcPr>
            <w:tcW w:w="703" w:type="dxa"/>
          </w:tcPr>
          <w:p w14:paraId="68111F78"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73F13FB1"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0925683C"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7B1C6DE1"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0CB057C3"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6423939A"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43E26AE3"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602B6E8A"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7D3C896F"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1F97195E" w14:textId="18195254" w:rsidR="00FF5DF8" w:rsidRPr="0041528A" w:rsidRDefault="00FF5DF8" w:rsidP="00FF5DF8">
            <w:pPr>
              <w:pStyle w:val="TAC"/>
              <w:keepNext w:val="0"/>
              <w:rPr>
                <w:ins w:id="324" w:author="COLLET Herve" w:date="2023-07-18T15:21:00Z"/>
                <w:snapToGrid w:val="0"/>
                <w:sz w:val="14"/>
                <w:szCs w:val="14"/>
              </w:rPr>
            </w:pPr>
            <w:ins w:id="325" w:author="COLLET Herve" w:date="2023-07-18T15:21:00Z">
              <w:r w:rsidRPr="0041528A">
                <w:rPr>
                  <w:snapToGrid w:val="0"/>
                  <w:sz w:val="14"/>
                  <w:szCs w:val="14"/>
                </w:rPr>
                <w:t>C215</w:t>
              </w:r>
            </w:ins>
          </w:p>
        </w:tc>
        <w:tc>
          <w:tcPr>
            <w:tcW w:w="1055" w:type="dxa"/>
          </w:tcPr>
          <w:p w14:paraId="16715758" w14:textId="47EB0E79" w:rsidR="00FF5DF8" w:rsidRPr="0041528A" w:rsidRDefault="00FF5DF8" w:rsidP="00FF5DF8">
            <w:pPr>
              <w:pStyle w:val="TAC"/>
              <w:keepNext w:val="0"/>
              <w:rPr>
                <w:snapToGrid w:val="0"/>
                <w:sz w:val="14"/>
                <w:szCs w:val="14"/>
              </w:rPr>
            </w:pPr>
            <w:r w:rsidRPr="0041528A">
              <w:rPr>
                <w:snapToGrid w:val="0"/>
                <w:sz w:val="14"/>
                <w:szCs w:val="14"/>
              </w:rPr>
              <w:t>E1/24</w:t>
            </w:r>
          </w:p>
        </w:tc>
        <w:tc>
          <w:tcPr>
            <w:tcW w:w="703" w:type="dxa"/>
          </w:tcPr>
          <w:p w14:paraId="153093BA"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03A0085D" w14:textId="77777777" w:rsidR="00FF5DF8" w:rsidRPr="0041528A" w:rsidRDefault="00FF5DF8" w:rsidP="00FF5DF8">
            <w:pPr>
              <w:pStyle w:val="TAC"/>
              <w:keepNext w:val="0"/>
              <w:rPr>
                <w:snapToGrid w:val="0"/>
                <w:sz w:val="14"/>
                <w:szCs w:val="14"/>
              </w:rPr>
            </w:pPr>
          </w:p>
        </w:tc>
        <w:tc>
          <w:tcPr>
            <w:tcW w:w="703" w:type="dxa"/>
          </w:tcPr>
          <w:p w14:paraId="2D6D7755" w14:textId="77777777" w:rsidR="00FF5DF8" w:rsidRPr="0041528A" w:rsidRDefault="00FF5DF8" w:rsidP="00FF5DF8">
            <w:pPr>
              <w:pStyle w:val="TAC"/>
              <w:keepNext w:val="0"/>
              <w:rPr>
                <w:snapToGrid w:val="0"/>
                <w:sz w:val="14"/>
                <w:szCs w:val="14"/>
              </w:rPr>
            </w:pPr>
          </w:p>
        </w:tc>
      </w:tr>
      <w:tr w:rsidR="00FF5DF8" w:rsidRPr="0041528A" w14:paraId="2E8EEDAA" w14:textId="77777777" w:rsidTr="00FF5DF8">
        <w:trPr>
          <w:cantSplit/>
          <w:jc w:val="center"/>
        </w:trPr>
        <w:tc>
          <w:tcPr>
            <w:tcW w:w="423" w:type="dxa"/>
            <w:tcBorders>
              <w:top w:val="nil"/>
              <w:bottom w:val="nil"/>
            </w:tcBorders>
          </w:tcPr>
          <w:p w14:paraId="017A5491" w14:textId="77777777" w:rsidR="00FF5DF8" w:rsidRPr="0041528A" w:rsidRDefault="00FF5DF8" w:rsidP="00FF5DF8">
            <w:pPr>
              <w:pStyle w:val="TAH"/>
              <w:keepNext w:val="0"/>
              <w:jc w:val="right"/>
              <w:rPr>
                <w:snapToGrid w:val="0"/>
                <w:sz w:val="14"/>
                <w:szCs w:val="14"/>
              </w:rPr>
            </w:pPr>
          </w:p>
        </w:tc>
        <w:tc>
          <w:tcPr>
            <w:tcW w:w="1407" w:type="dxa"/>
          </w:tcPr>
          <w:p w14:paraId="4D0AF5F9" w14:textId="77777777" w:rsidR="00FF5DF8" w:rsidRPr="0041528A" w:rsidRDefault="00FF5DF8" w:rsidP="00FF5DF8">
            <w:pPr>
              <w:pStyle w:val="TAL"/>
              <w:keepNext w:val="0"/>
              <w:rPr>
                <w:bCs/>
                <w:sz w:val="14"/>
                <w:szCs w:val="14"/>
              </w:rPr>
            </w:pPr>
            <w:r w:rsidRPr="0041528A">
              <w:rPr>
                <w:snapToGrid w:val="0"/>
                <w:sz w:val="14"/>
                <w:szCs w:val="14"/>
              </w:rPr>
              <w:t>3G Session Reset for IMSI Change procedure during active PDP context</w:t>
            </w:r>
          </w:p>
        </w:tc>
        <w:tc>
          <w:tcPr>
            <w:tcW w:w="527" w:type="dxa"/>
          </w:tcPr>
          <w:p w14:paraId="388B2D3F"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4E539C62" w14:textId="77777777" w:rsidR="00FF5DF8" w:rsidRPr="0041528A" w:rsidRDefault="00FF5DF8" w:rsidP="00FF5DF8">
            <w:pPr>
              <w:pStyle w:val="TAC"/>
              <w:keepNext w:val="0"/>
              <w:rPr>
                <w:snapToGrid w:val="0"/>
                <w:sz w:val="14"/>
                <w:szCs w:val="14"/>
              </w:rPr>
            </w:pPr>
            <w:r w:rsidRPr="0041528A">
              <w:rPr>
                <w:snapToGrid w:val="0"/>
                <w:sz w:val="14"/>
                <w:szCs w:val="14"/>
              </w:rPr>
              <w:t>2.7</w:t>
            </w:r>
          </w:p>
        </w:tc>
        <w:tc>
          <w:tcPr>
            <w:tcW w:w="703" w:type="dxa"/>
          </w:tcPr>
          <w:p w14:paraId="78A334EA" w14:textId="77777777" w:rsidR="00FF5DF8" w:rsidRPr="0041528A" w:rsidDel="0019192D" w:rsidRDefault="00FF5DF8" w:rsidP="00FF5DF8">
            <w:pPr>
              <w:pStyle w:val="TAC"/>
              <w:keepNext w:val="0"/>
              <w:rPr>
                <w:snapToGrid w:val="0"/>
                <w:sz w:val="14"/>
                <w:szCs w:val="14"/>
              </w:rPr>
            </w:pPr>
          </w:p>
        </w:tc>
        <w:tc>
          <w:tcPr>
            <w:tcW w:w="703" w:type="dxa"/>
          </w:tcPr>
          <w:p w14:paraId="2831E2A1" w14:textId="77777777" w:rsidR="00FF5DF8" w:rsidRPr="0041528A" w:rsidDel="0019192D" w:rsidRDefault="00FF5DF8" w:rsidP="00FF5DF8">
            <w:pPr>
              <w:pStyle w:val="TAC"/>
              <w:keepNext w:val="0"/>
              <w:rPr>
                <w:snapToGrid w:val="0"/>
                <w:sz w:val="14"/>
                <w:szCs w:val="14"/>
              </w:rPr>
            </w:pPr>
          </w:p>
        </w:tc>
        <w:tc>
          <w:tcPr>
            <w:tcW w:w="703" w:type="dxa"/>
          </w:tcPr>
          <w:p w14:paraId="1CD00A70" w14:textId="77777777" w:rsidR="00FF5DF8" w:rsidRPr="0041528A" w:rsidDel="0019192D" w:rsidRDefault="00FF5DF8" w:rsidP="00FF5DF8">
            <w:pPr>
              <w:pStyle w:val="TAC"/>
              <w:keepNext w:val="0"/>
              <w:rPr>
                <w:snapToGrid w:val="0"/>
                <w:sz w:val="14"/>
                <w:szCs w:val="14"/>
              </w:rPr>
            </w:pPr>
          </w:p>
        </w:tc>
        <w:tc>
          <w:tcPr>
            <w:tcW w:w="703" w:type="dxa"/>
          </w:tcPr>
          <w:p w14:paraId="742D3D41" w14:textId="77777777" w:rsidR="00FF5DF8" w:rsidRPr="0041528A" w:rsidRDefault="00FF5DF8" w:rsidP="00FF5DF8">
            <w:pPr>
              <w:pStyle w:val="TAC"/>
              <w:keepNext w:val="0"/>
              <w:rPr>
                <w:snapToGrid w:val="0"/>
                <w:sz w:val="14"/>
                <w:szCs w:val="14"/>
              </w:rPr>
            </w:pPr>
          </w:p>
        </w:tc>
        <w:tc>
          <w:tcPr>
            <w:tcW w:w="703" w:type="dxa"/>
          </w:tcPr>
          <w:p w14:paraId="0693ED43" w14:textId="77777777" w:rsidR="00FF5DF8" w:rsidRPr="0041528A" w:rsidRDefault="00FF5DF8" w:rsidP="00FF5DF8">
            <w:pPr>
              <w:pStyle w:val="TAC"/>
              <w:keepNext w:val="0"/>
              <w:rPr>
                <w:snapToGrid w:val="0"/>
                <w:sz w:val="14"/>
                <w:szCs w:val="14"/>
              </w:rPr>
            </w:pPr>
          </w:p>
        </w:tc>
        <w:tc>
          <w:tcPr>
            <w:tcW w:w="703" w:type="dxa"/>
          </w:tcPr>
          <w:p w14:paraId="7401E68C"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07F68671"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17906103"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18E68044"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5DD371D0"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13C232D9"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1C257318"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63BD2566"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6A50B768" w14:textId="77777777" w:rsidR="00FF5DF8" w:rsidRPr="0041528A" w:rsidRDefault="00FF5DF8" w:rsidP="00FF5DF8">
            <w:pPr>
              <w:pStyle w:val="TAC"/>
              <w:keepNext w:val="0"/>
              <w:rPr>
                <w:snapToGrid w:val="0"/>
                <w:sz w:val="14"/>
                <w:szCs w:val="14"/>
              </w:rPr>
            </w:pPr>
            <w:r w:rsidRPr="0041528A">
              <w:rPr>
                <w:snapToGrid w:val="0"/>
                <w:sz w:val="14"/>
                <w:szCs w:val="14"/>
              </w:rPr>
              <w:t>C215</w:t>
            </w:r>
          </w:p>
        </w:tc>
        <w:tc>
          <w:tcPr>
            <w:tcW w:w="703" w:type="dxa"/>
          </w:tcPr>
          <w:p w14:paraId="7090E900" w14:textId="1E7825D4" w:rsidR="00FF5DF8" w:rsidRPr="0041528A" w:rsidRDefault="00FF5DF8" w:rsidP="00FF5DF8">
            <w:pPr>
              <w:pStyle w:val="TAC"/>
              <w:keepNext w:val="0"/>
              <w:rPr>
                <w:ins w:id="326" w:author="COLLET Herve" w:date="2023-07-18T15:21:00Z"/>
                <w:snapToGrid w:val="0"/>
                <w:sz w:val="14"/>
                <w:szCs w:val="14"/>
              </w:rPr>
            </w:pPr>
            <w:ins w:id="327" w:author="COLLET Herve" w:date="2023-07-18T15:21:00Z">
              <w:r w:rsidRPr="0041528A">
                <w:rPr>
                  <w:snapToGrid w:val="0"/>
                  <w:sz w:val="14"/>
                  <w:szCs w:val="14"/>
                </w:rPr>
                <w:t>C215</w:t>
              </w:r>
            </w:ins>
          </w:p>
        </w:tc>
        <w:tc>
          <w:tcPr>
            <w:tcW w:w="1055" w:type="dxa"/>
          </w:tcPr>
          <w:p w14:paraId="35990C90" w14:textId="02B4E3B9" w:rsidR="00FF5DF8" w:rsidRPr="0041528A" w:rsidRDefault="00FF5DF8" w:rsidP="00FF5DF8">
            <w:pPr>
              <w:pStyle w:val="TAC"/>
              <w:keepNext w:val="0"/>
              <w:rPr>
                <w:snapToGrid w:val="0"/>
                <w:sz w:val="14"/>
                <w:szCs w:val="14"/>
              </w:rPr>
            </w:pPr>
            <w:r w:rsidRPr="0041528A">
              <w:rPr>
                <w:snapToGrid w:val="0"/>
                <w:sz w:val="14"/>
                <w:szCs w:val="14"/>
              </w:rPr>
              <w:t>E1/24</w:t>
            </w:r>
          </w:p>
        </w:tc>
        <w:tc>
          <w:tcPr>
            <w:tcW w:w="703" w:type="dxa"/>
          </w:tcPr>
          <w:p w14:paraId="4B83CCD9"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1A568730" w14:textId="77777777" w:rsidR="00FF5DF8" w:rsidRPr="0041528A" w:rsidRDefault="00FF5DF8" w:rsidP="00FF5DF8">
            <w:pPr>
              <w:pStyle w:val="TAC"/>
              <w:keepNext w:val="0"/>
              <w:rPr>
                <w:snapToGrid w:val="0"/>
                <w:sz w:val="14"/>
                <w:szCs w:val="14"/>
              </w:rPr>
            </w:pPr>
          </w:p>
        </w:tc>
        <w:tc>
          <w:tcPr>
            <w:tcW w:w="703" w:type="dxa"/>
          </w:tcPr>
          <w:p w14:paraId="048CF490" w14:textId="77777777" w:rsidR="00FF5DF8" w:rsidRPr="0041528A" w:rsidRDefault="00FF5DF8" w:rsidP="00FF5DF8">
            <w:pPr>
              <w:pStyle w:val="TAC"/>
              <w:keepNext w:val="0"/>
              <w:rPr>
                <w:snapToGrid w:val="0"/>
                <w:sz w:val="14"/>
                <w:szCs w:val="14"/>
              </w:rPr>
            </w:pPr>
          </w:p>
        </w:tc>
      </w:tr>
      <w:tr w:rsidR="00FF5DF8" w:rsidRPr="0041528A" w14:paraId="7265E88C" w14:textId="77777777" w:rsidTr="00FF5DF8">
        <w:trPr>
          <w:cantSplit/>
          <w:jc w:val="center"/>
        </w:trPr>
        <w:tc>
          <w:tcPr>
            <w:tcW w:w="423" w:type="dxa"/>
            <w:tcBorders>
              <w:top w:val="nil"/>
              <w:bottom w:val="nil"/>
            </w:tcBorders>
          </w:tcPr>
          <w:p w14:paraId="3C4052D2" w14:textId="77777777" w:rsidR="00FF5DF8" w:rsidRPr="0041528A" w:rsidRDefault="00FF5DF8" w:rsidP="00FF5DF8">
            <w:pPr>
              <w:pStyle w:val="TAH"/>
              <w:keepNext w:val="0"/>
              <w:jc w:val="right"/>
              <w:rPr>
                <w:snapToGrid w:val="0"/>
                <w:sz w:val="14"/>
                <w:szCs w:val="14"/>
              </w:rPr>
            </w:pPr>
          </w:p>
        </w:tc>
        <w:tc>
          <w:tcPr>
            <w:tcW w:w="1407" w:type="dxa"/>
          </w:tcPr>
          <w:p w14:paraId="0AB627BF" w14:textId="77777777" w:rsidR="00FF5DF8" w:rsidRPr="0041528A" w:rsidRDefault="00FF5DF8" w:rsidP="00FF5DF8">
            <w:pPr>
              <w:pStyle w:val="TAL"/>
              <w:keepNext w:val="0"/>
              <w:rPr>
                <w:bCs/>
                <w:sz w:val="14"/>
                <w:szCs w:val="14"/>
              </w:rPr>
            </w:pPr>
            <w:r w:rsidRPr="0041528A">
              <w:rPr>
                <w:snapToGrid w:val="0"/>
                <w:sz w:val="14"/>
                <w:szCs w:val="14"/>
              </w:rPr>
              <w:t>Steering of roaming, UTRAN</w:t>
            </w:r>
          </w:p>
        </w:tc>
        <w:tc>
          <w:tcPr>
            <w:tcW w:w="527" w:type="dxa"/>
          </w:tcPr>
          <w:p w14:paraId="091F7B9E" w14:textId="77777777" w:rsidR="00FF5DF8" w:rsidRPr="0041528A" w:rsidRDefault="00FF5DF8" w:rsidP="00FF5DF8">
            <w:pPr>
              <w:pStyle w:val="TAC"/>
              <w:keepNext w:val="0"/>
              <w:rPr>
                <w:snapToGrid w:val="0"/>
                <w:sz w:val="14"/>
                <w:szCs w:val="14"/>
              </w:rPr>
            </w:pPr>
            <w:r w:rsidRPr="0041528A">
              <w:rPr>
                <w:snapToGrid w:val="0"/>
                <w:sz w:val="14"/>
                <w:szCs w:val="14"/>
              </w:rPr>
              <w:t>Rel-7</w:t>
            </w:r>
          </w:p>
        </w:tc>
        <w:tc>
          <w:tcPr>
            <w:tcW w:w="703" w:type="dxa"/>
          </w:tcPr>
          <w:p w14:paraId="17D61CD7" w14:textId="77777777" w:rsidR="00FF5DF8" w:rsidRPr="0041528A" w:rsidRDefault="00FF5DF8" w:rsidP="00FF5DF8">
            <w:pPr>
              <w:pStyle w:val="TAC"/>
              <w:keepNext w:val="0"/>
              <w:rPr>
                <w:snapToGrid w:val="0"/>
                <w:sz w:val="14"/>
                <w:szCs w:val="14"/>
              </w:rPr>
            </w:pPr>
            <w:r w:rsidRPr="0041528A">
              <w:rPr>
                <w:snapToGrid w:val="0"/>
                <w:sz w:val="14"/>
                <w:szCs w:val="14"/>
              </w:rPr>
              <w:t>3.1</w:t>
            </w:r>
          </w:p>
        </w:tc>
        <w:tc>
          <w:tcPr>
            <w:tcW w:w="703" w:type="dxa"/>
          </w:tcPr>
          <w:p w14:paraId="0C1D1FAD" w14:textId="77777777" w:rsidR="00FF5DF8" w:rsidRPr="0041528A" w:rsidDel="0019192D" w:rsidRDefault="00FF5DF8" w:rsidP="00FF5DF8">
            <w:pPr>
              <w:pStyle w:val="TAC"/>
              <w:keepNext w:val="0"/>
              <w:rPr>
                <w:snapToGrid w:val="0"/>
                <w:sz w:val="14"/>
                <w:szCs w:val="14"/>
              </w:rPr>
            </w:pPr>
          </w:p>
        </w:tc>
        <w:tc>
          <w:tcPr>
            <w:tcW w:w="703" w:type="dxa"/>
          </w:tcPr>
          <w:p w14:paraId="5454F2D5" w14:textId="77777777" w:rsidR="00FF5DF8" w:rsidRPr="0041528A" w:rsidDel="0019192D" w:rsidRDefault="00FF5DF8" w:rsidP="00FF5DF8">
            <w:pPr>
              <w:pStyle w:val="TAC"/>
              <w:keepNext w:val="0"/>
              <w:rPr>
                <w:snapToGrid w:val="0"/>
                <w:sz w:val="14"/>
                <w:szCs w:val="14"/>
              </w:rPr>
            </w:pPr>
          </w:p>
        </w:tc>
        <w:tc>
          <w:tcPr>
            <w:tcW w:w="703" w:type="dxa"/>
          </w:tcPr>
          <w:p w14:paraId="59F4BE0D" w14:textId="77777777" w:rsidR="00FF5DF8" w:rsidRPr="0041528A" w:rsidDel="0019192D" w:rsidRDefault="00FF5DF8" w:rsidP="00FF5DF8">
            <w:pPr>
              <w:pStyle w:val="TAC"/>
              <w:keepNext w:val="0"/>
              <w:rPr>
                <w:snapToGrid w:val="0"/>
                <w:sz w:val="14"/>
                <w:szCs w:val="14"/>
              </w:rPr>
            </w:pPr>
          </w:p>
        </w:tc>
        <w:tc>
          <w:tcPr>
            <w:tcW w:w="703" w:type="dxa"/>
          </w:tcPr>
          <w:p w14:paraId="1D2BEF69" w14:textId="77777777" w:rsidR="00FF5DF8" w:rsidRPr="0041528A" w:rsidRDefault="00FF5DF8" w:rsidP="00FF5DF8">
            <w:pPr>
              <w:pStyle w:val="TAC"/>
              <w:keepNext w:val="0"/>
              <w:rPr>
                <w:snapToGrid w:val="0"/>
                <w:sz w:val="14"/>
                <w:szCs w:val="14"/>
              </w:rPr>
            </w:pPr>
          </w:p>
        </w:tc>
        <w:tc>
          <w:tcPr>
            <w:tcW w:w="703" w:type="dxa"/>
          </w:tcPr>
          <w:p w14:paraId="398C5E32" w14:textId="77777777" w:rsidR="00FF5DF8" w:rsidRPr="0041528A" w:rsidRDefault="00FF5DF8" w:rsidP="00FF5DF8">
            <w:pPr>
              <w:pStyle w:val="TAC"/>
              <w:keepNext w:val="0"/>
              <w:rPr>
                <w:snapToGrid w:val="0"/>
                <w:sz w:val="14"/>
                <w:szCs w:val="14"/>
              </w:rPr>
            </w:pPr>
            <w:r w:rsidRPr="0041528A">
              <w:rPr>
                <w:snapToGrid w:val="0"/>
                <w:sz w:val="14"/>
                <w:szCs w:val="14"/>
              </w:rPr>
              <w:t>M</w:t>
            </w:r>
          </w:p>
        </w:tc>
        <w:tc>
          <w:tcPr>
            <w:tcW w:w="703" w:type="dxa"/>
          </w:tcPr>
          <w:p w14:paraId="59066FD7" w14:textId="77777777" w:rsidR="00FF5DF8" w:rsidRPr="0041528A" w:rsidRDefault="00FF5DF8" w:rsidP="00FF5DF8">
            <w:pPr>
              <w:pStyle w:val="TAC"/>
              <w:keepNext w:val="0"/>
              <w:rPr>
                <w:sz w:val="14"/>
                <w:szCs w:val="14"/>
              </w:rPr>
            </w:pPr>
            <w:r w:rsidRPr="0041528A">
              <w:rPr>
                <w:sz w:val="14"/>
                <w:szCs w:val="14"/>
              </w:rPr>
              <w:t>C184</w:t>
            </w:r>
          </w:p>
        </w:tc>
        <w:tc>
          <w:tcPr>
            <w:tcW w:w="703" w:type="dxa"/>
          </w:tcPr>
          <w:p w14:paraId="66FD767A" w14:textId="77777777" w:rsidR="00FF5DF8" w:rsidRPr="0041528A" w:rsidRDefault="00FF5DF8" w:rsidP="00FF5DF8">
            <w:pPr>
              <w:pStyle w:val="TAC"/>
              <w:keepNext w:val="0"/>
              <w:rPr>
                <w:snapToGrid w:val="0"/>
                <w:sz w:val="14"/>
                <w:szCs w:val="14"/>
              </w:rPr>
            </w:pPr>
            <w:r w:rsidRPr="0041528A">
              <w:rPr>
                <w:sz w:val="14"/>
                <w:szCs w:val="14"/>
              </w:rPr>
              <w:t>C184</w:t>
            </w:r>
          </w:p>
        </w:tc>
        <w:tc>
          <w:tcPr>
            <w:tcW w:w="703" w:type="dxa"/>
          </w:tcPr>
          <w:p w14:paraId="24B70B53" w14:textId="77777777" w:rsidR="00FF5DF8" w:rsidRPr="0041528A" w:rsidRDefault="00FF5DF8" w:rsidP="00FF5DF8">
            <w:pPr>
              <w:pStyle w:val="TAC"/>
              <w:keepNext w:val="0"/>
              <w:rPr>
                <w:snapToGrid w:val="0"/>
                <w:sz w:val="14"/>
                <w:szCs w:val="14"/>
              </w:rPr>
            </w:pPr>
            <w:r w:rsidRPr="0041528A">
              <w:rPr>
                <w:sz w:val="14"/>
                <w:szCs w:val="14"/>
              </w:rPr>
              <w:t>C184</w:t>
            </w:r>
          </w:p>
        </w:tc>
        <w:tc>
          <w:tcPr>
            <w:tcW w:w="703" w:type="dxa"/>
          </w:tcPr>
          <w:p w14:paraId="1D3A434D" w14:textId="77777777" w:rsidR="00FF5DF8" w:rsidRPr="0041528A" w:rsidRDefault="00FF5DF8" w:rsidP="00FF5DF8">
            <w:pPr>
              <w:pStyle w:val="TAC"/>
              <w:keepNext w:val="0"/>
              <w:rPr>
                <w:snapToGrid w:val="0"/>
                <w:sz w:val="14"/>
                <w:szCs w:val="14"/>
              </w:rPr>
            </w:pPr>
            <w:r w:rsidRPr="0041528A">
              <w:rPr>
                <w:sz w:val="14"/>
                <w:szCs w:val="14"/>
              </w:rPr>
              <w:t>C184</w:t>
            </w:r>
          </w:p>
        </w:tc>
        <w:tc>
          <w:tcPr>
            <w:tcW w:w="703" w:type="dxa"/>
          </w:tcPr>
          <w:p w14:paraId="5F3493C6" w14:textId="77777777" w:rsidR="00FF5DF8" w:rsidRPr="0041528A" w:rsidRDefault="00FF5DF8" w:rsidP="00FF5DF8">
            <w:pPr>
              <w:pStyle w:val="TAC"/>
              <w:keepNext w:val="0"/>
              <w:rPr>
                <w:snapToGrid w:val="0"/>
                <w:sz w:val="14"/>
                <w:szCs w:val="14"/>
              </w:rPr>
            </w:pPr>
            <w:r w:rsidRPr="0041528A">
              <w:rPr>
                <w:sz w:val="14"/>
                <w:szCs w:val="14"/>
              </w:rPr>
              <w:t>C184</w:t>
            </w:r>
          </w:p>
        </w:tc>
        <w:tc>
          <w:tcPr>
            <w:tcW w:w="703" w:type="dxa"/>
          </w:tcPr>
          <w:p w14:paraId="7F15F29C" w14:textId="77777777" w:rsidR="00FF5DF8" w:rsidRPr="0041528A" w:rsidRDefault="00FF5DF8" w:rsidP="00FF5DF8">
            <w:pPr>
              <w:pStyle w:val="TAC"/>
              <w:keepNext w:val="0"/>
              <w:rPr>
                <w:snapToGrid w:val="0"/>
                <w:sz w:val="14"/>
                <w:szCs w:val="14"/>
              </w:rPr>
            </w:pPr>
            <w:r w:rsidRPr="0041528A">
              <w:rPr>
                <w:sz w:val="14"/>
                <w:szCs w:val="14"/>
              </w:rPr>
              <w:t>C184</w:t>
            </w:r>
          </w:p>
        </w:tc>
        <w:tc>
          <w:tcPr>
            <w:tcW w:w="703" w:type="dxa"/>
          </w:tcPr>
          <w:p w14:paraId="08094928" w14:textId="77777777" w:rsidR="00FF5DF8" w:rsidRPr="0041528A" w:rsidRDefault="00FF5DF8" w:rsidP="00FF5DF8">
            <w:pPr>
              <w:pStyle w:val="TAC"/>
              <w:keepNext w:val="0"/>
              <w:rPr>
                <w:snapToGrid w:val="0"/>
                <w:sz w:val="14"/>
                <w:szCs w:val="14"/>
              </w:rPr>
            </w:pPr>
            <w:r w:rsidRPr="0041528A">
              <w:rPr>
                <w:sz w:val="14"/>
                <w:szCs w:val="14"/>
              </w:rPr>
              <w:t>C184</w:t>
            </w:r>
          </w:p>
        </w:tc>
        <w:tc>
          <w:tcPr>
            <w:tcW w:w="703" w:type="dxa"/>
          </w:tcPr>
          <w:p w14:paraId="67482805" w14:textId="77777777" w:rsidR="00FF5DF8" w:rsidRPr="0041528A" w:rsidRDefault="00FF5DF8" w:rsidP="00FF5DF8">
            <w:pPr>
              <w:pStyle w:val="TAC"/>
              <w:keepNext w:val="0"/>
              <w:rPr>
                <w:snapToGrid w:val="0"/>
                <w:sz w:val="14"/>
                <w:szCs w:val="14"/>
              </w:rPr>
            </w:pPr>
            <w:r w:rsidRPr="0041528A">
              <w:rPr>
                <w:sz w:val="14"/>
                <w:szCs w:val="14"/>
              </w:rPr>
              <w:t>C184</w:t>
            </w:r>
          </w:p>
        </w:tc>
        <w:tc>
          <w:tcPr>
            <w:tcW w:w="703" w:type="dxa"/>
          </w:tcPr>
          <w:p w14:paraId="56343343" w14:textId="77777777" w:rsidR="00FF5DF8" w:rsidRPr="0041528A" w:rsidRDefault="00FF5DF8" w:rsidP="00FF5DF8">
            <w:pPr>
              <w:pStyle w:val="TAC"/>
              <w:keepNext w:val="0"/>
              <w:rPr>
                <w:snapToGrid w:val="0"/>
                <w:sz w:val="14"/>
                <w:szCs w:val="14"/>
              </w:rPr>
            </w:pPr>
            <w:r w:rsidRPr="0041528A">
              <w:rPr>
                <w:sz w:val="14"/>
                <w:szCs w:val="14"/>
              </w:rPr>
              <w:t>C184</w:t>
            </w:r>
          </w:p>
        </w:tc>
        <w:tc>
          <w:tcPr>
            <w:tcW w:w="703" w:type="dxa"/>
          </w:tcPr>
          <w:p w14:paraId="0FC7F985" w14:textId="024FEA2B" w:rsidR="00FF5DF8" w:rsidRPr="0041528A" w:rsidRDefault="00FF5DF8" w:rsidP="00FF5DF8">
            <w:pPr>
              <w:pStyle w:val="TAC"/>
              <w:keepNext w:val="0"/>
              <w:rPr>
                <w:ins w:id="328" w:author="COLLET Herve" w:date="2023-07-18T15:21:00Z"/>
                <w:snapToGrid w:val="0"/>
                <w:sz w:val="14"/>
                <w:szCs w:val="14"/>
              </w:rPr>
            </w:pPr>
            <w:ins w:id="329" w:author="COLLET Herve" w:date="2023-07-18T15:21:00Z">
              <w:r w:rsidRPr="0041528A">
                <w:rPr>
                  <w:sz w:val="14"/>
                  <w:szCs w:val="14"/>
                </w:rPr>
                <w:t>C184</w:t>
              </w:r>
            </w:ins>
          </w:p>
        </w:tc>
        <w:tc>
          <w:tcPr>
            <w:tcW w:w="1055" w:type="dxa"/>
          </w:tcPr>
          <w:p w14:paraId="2B9F7D50" w14:textId="02479912" w:rsidR="00FF5DF8" w:rsidRPr="0041528A" w:rsidRDefault="00FF5DF8" w:rsidP="00FF5DF8">
            <w:pPr>
              <w:pStyle w:val="TAC"/>
              <w:keepNext w:val="0"/>
              <w:rPr>
                <w:snapToGrid w:val="0"/>
                <w:sz w:val="14"/>
                <w:szCs w:val="14"/>
              </w:rPr>
            </w:pPr>
            <w:r w:rsidRPr="0041528A">
              <w:rPr>
                <w:snapToGrid w:val="0"/>
                <w:sz w:val="14"/>
                <w:szCs w:val="14"/>
              </w:rPr>
              <w:t>E.1/24 AND E.1/236</w:t>
            </w:r>
          </w:p>
        </w:tc>
        <w:tc>
          <w:tcPr>
            <w:tcW w:w="703" w:type="dxa"/>
          </w:tcPr>
          <w:p w14:paraId="20973617" w14:textId="77777777" w:rsidR="00FF5DF8" w:rsidRPr="0041528A" w:rsidRDefault="00FF5DF8" w:rsidP="00FF5DF8">
            <w:pPr>
              <w:pStyle w:val="TAC"/>
              <w:keepNext w:val="0"/>
              <w:rPr>
                <w:snapToGrid w:val="0"/>
                <w:sz w:val="14"/>
                <w:szCs w:val="14"/>
              </w:rPr>
            </w:pPr>
            <w:r w:rsidRPr="0041528A">
              <w:rPr>
                <w:sz w:val="14"/>
                <w:szCs w:val="14"/>
              </w:rPr>
              <w:t>UMTS System Simulator only</w:t>
            </w:r>
          </w:p>
        </w:tc>
        <w:tc>
          <w:tcPr>
            <w:tcW w:w="703" w:type="dxa"/>
          </w:tcPr>
          <w:p w14:paraId="6402C388" w14:textId="77777777" w:rsidR="00FF5DF8" w:rsidRPr="0041528A" w:rsidRDefault="00FF5DF8" w:rsidP="00FF5DF8">
            <w:pPr>
              <w:pStyle w:val="TAC"/>
              <w:keepNext w:val="0"/>
              <w:rPr>
                <w:snapToGrid w:val="0"/>
                <w:sz w:val="14"/>
                <w:szCs w:val="14"/>
              </w:rPr>
            </w:pPr>
          </w:p>
        </w:tc>
        <w:tc>
          <w:tcPr>
            <w:tcW w:w="703" w:type="dxa"/>
          </w:tcPr>
          <w:p w14:paraId="59141491" w14:textId="77777777" w:rsidR="00FF5DF8" w:rsidRPr="0041528A" w:rsidRDefault="00FF5DF8" w:rsidP="00FF5DF8">
            <w:pPr>
              <w:pStyle w:val="TAC"/>
              <w:keepNext w:val="0"/>
              <w:rPr>
                <w:snapToGrid w:val="0"/>
                <w:sz w:val="14"/>
                <w:szCs w:val="14"/>
              </w:rPr>
            </w:pPr>
          </w:p>
        </w:tc>
      </w:tr>
      <w:tr w:rsidR="00FF5DF8" w:rsidRPr="0041528A" w14:paraId="4353B1C7" w14:textId="77777777" w:rsidTr="00FF5DF8">
        <w:trPr>
          <w:cantSplit/>
          <w:jc w:val="center"/>
        </w:trPr>
        <w:tc>
          <w:tcPr>
            <w:tcW w:w="423" w:type="dxa"/>
            <w:tcBorders>
              <w:top w:val="nil"/>
              <w:bottom w:val="nil"/>
            </w:tcBorders>
          </w:tcPr>
          <w:p w14:paraId="4A9735F3" w14:textId="77777777" w:rsidR="00FF5DF8" w:rsidRPr="0041528A" w:rsidRDefault="00FF5DF8" w:rsidP="00FF5DF8">
            <w:pPr>
              <w:pStyle w:val="TAH"/>
              <w:keepNext w:val="0"/>
              <w:jc w:val="right"/>
              <w:rPr>
                <w:snapToGrid w:val="0"/>
                <w:sz w:val="14"/>
                <w:szCs w:val="14"/>
              </w:rPr>
            </w:pPr>
          </w:p>
        </w:tc>
        <w:tc>
          <w:tcPr>
            <w:tcW w:w="1407" w:type="dxa"/>
          </w:tcPr>
          <w:p w14:paraId="25FD851E" w14:textId="77777777" w:rsidR="00FF5DF8" w:rsidRPr="0041528A" w:rsidRDefault="00FF5DF8" w:rsidP="00FF5DF8">
            <w:pPr>
              <w:pStyle w:val="TAL"/>
              <w:keepNext w:val="0"/>
              <w:rPr>
                <w:bCs/>
                <w:sz w:val="14"/>
                <w:szCs w:val="14"/>
              </w:rPr>
            </w:pPr>
            <w:r w:rsidRPr="0041528A">
              <w:rPr>
                <w:snapToGrid w:val="0"/>
                <w:sz w:val="14"/>
                <w:szCs w:val="14"/>
              </w:rPr>
              <w:t xml:space="preserve">Steering of roaming, </w:t>
            </w:r>
            <w:proofErr w:type="spellStart"/>
            <w:r w:rsidRPr="0041528A">
              <w:rPr>
                <w:snapToGrid w:val="0"/>
                <w:sz w:val="14"/>
                <w:szCs w:val="14"/>
              </w:rPr>
              <w:t>InterRAT</w:t>
            </w:r>
            <w:proofErr w:type="spellEnd"/>
          </w:p>
        </w:tc>
        <w:tc>
          <w:tcPr>
            <w:tcW w:w="527" w:type="dxa"/>
          </w:tcPr>
          <w:p w14:paraId="09E8A193" w14:textId="77777777" w:rsidR="00FF5DF8" w:rsidRPr="0041528A" w:rsidRDefault="00FF5DF8" w:rsidP="00FF5DF8">
            <w:pPr>
              <w:pStyle w:val="TAC"/>
              <w:keepNext w:val="0"/>
              <w:rPr>
                <w:snapToGrid w:val="0"/>
                <w:sz w:val="14"/>
                <w:szCs w:val="14"/>
              </w:rPr>
            </w:pPr>
            <w:r w:rsidRPr="0041528A">
              <w:rPr>
                <w:snapToGrid w:val="0"/>
                <w:sz w:val="14"/>
                <w:szCs w:val="14"/>
              </w:rPr>
              <w:t>Rel-7</w:t>
            </w:r>
          </w:p>
        </w:tc>
        <w:tc>
          <w:tcPr>
            <w:tcW w:w="703" w:type="dxa"/>
          </w:tcPr>
          <w:p w14:paraId="3C8B376E" w14:textId="77777777" w:rsidR="00FF5DF8" w:rsidRPr="0041528A" w:rsidRDefault="00FF5DF8" w:rsidP="00FF5DF8">
            <w:pPr>
              <w:pStyle w:val="TAC"/>
              <w:keepNext w:val="0"/>
              <w:rPr>
                <w:snapToGrid w:val="0"/>
                <w:sz w:val="14"/>
                <w:szCs w:val="14"/>
              </w:rPr>
            </w:pPr>
            <w:r w:rsidRPr="0041528A">
              <w:rPr>
                <w:snapToGrid w:val="0"/>
                <w:sz w:val="14"/>
                <w:szCs w:val="14"/>
              </w:rPr>
              <w:t>3.2</w:t>
            </w:r>
          </w:p>
        </w:tc>
        <w:tc>
          <w:tcPr>
            <w:tcW w:w="703" w:type="dxa"/>
          </w:tcPr>
          <w:p w14:paraId="43DA4530" w14:textId="77777777" w:rsidR="00FF5DF8" w:rsidRPr="0041528A" w:rsidDel="0019192D" w:rsidRDefault="00FF5DF8" w:rsidP="00FF5DF8">
            <w:pPr>
              <w:pStyle w:val="TAC"/>
              <w:keepNext w:val="0"/>
              <w:rPr>
                <w:snapToGrid w:val="0"/>
                <w:sz w:val="14"/>
                <w:szCs w:val="14"/>
              </w:rPr>
            </w:pPr>
          </w:p>
        </w:tc>
        <w:tc>
          <w:tcPr>
            <w:tcW w:w="703" w:type="dxa"/>
          </w:tcPr>
          <w:p w14:paraId="279D0E31" w14:textId="77777777" w:rsidR="00FF5DF8" w:rsidRPr="0041528A" w:rsidDel="0019192D" w:rsidRDefault="00FF5DF8" w:rsidP="00FF5DF8">
            <w:pPr>
              <w:pStyle w:val="TAC"/>
              <w:keepNext w:val="0"/>
              <w:rPr>
                <w:snapToGrid w:val="0"/>
                <w:sz w:val="14"/>
                <w:szCs w:val="14"/>
              </w:rPr>
            </w:pPr>
          </w:p>
        </w:tc>
        <w:tc>
          <w:tcPr>
            <w:tcW w:w="703" w:type="dxa"/>
          </w:tcPr>
          <w:p w14:paraId="4F3639C7" w14:textId="77777777" w:rsidR="00FF5DF8" w:rsidRPr="0041528A" w:rsidDel="0019192D" w:rsidRDefault="00FF5DF8" w:rsidP="00FF5DF8">
            <w:pPr>
              <w:pStyle w:val="TAC"/>
              <w:keepNext w:val="0"/>
              <w:rPr>
                <w:snapToGrid w:val="0"/>
                <w:sz w:val="14"/>
                <w:szCs w:val="14"/>
              </w:rPr>
            </w:pPr>
          </w:p>
        </w:tc>
        <w:tc>
          <w:tcPr>
            <w:tcW w:w="703" w:type="dxa"/>
          </w:tcPr>
          <w:p w14:paraId="6E53682C" w14:textId="77777777" w:rsidR="00FF5DF8" w:rsidRPr="0041528A" w:rsidRDefault="00FF5DF8" w:rsidP="00FF5DF8">
            <w:pPr>
              <w:pStyle w:val="TAC"/>
              <w:keepNext w:val="0"/>
              <w:rPr>
                <w:snapToGrid w:val="0"/>
                <w:sz w:val="14"/>
                <w:szCs w:val="14"/>
              </w:rPr>
            </w:pPr>
          </w:p>
        </w:tc>
        <w:tc>
          <w:tcPr>
            <w:tcW w:w="703" w:type="dxa"/>
          </w:tcPr>
          <w:p w14:paraId="10D05ADF" w14:textId="77777777" w:rsidR="00FF5DF8" w:rsidRPr="0041528A" w:rsidRDefault="00FF5DF8" w:rsidP="00FF5DF8">
            <w:pPr>
              <w:pStyle w:val="TAC"/>
              <w:keepNext w:val="0"/>
              <w:rPr>
                <w:snapToGrid w:val="0"/>
                <w:sz w:val="14"/>
                <w:szCs w:val="14"/>
              </w:rPr>
            </w:pPr>
            <w:r w:rsidRPr="0041528A">
              <w:rPr>
                <w:snapToGrid w:val="0"/>
                <w:sz w:val="14"/>
                <w:szCs w:val="14"/>
              </w:rPr>
              <w:t>C167</w:t>
            </w:r>
          </w:p>
        </w:tc>
        <w:tc>
          <w:tcPr>
            <w:tcW w:w="703" w:type="dxa"/>
          </w:tcPr>
          <w:p w14:paraId="243ACC4B" w14:textId="77777777" w:rsidR="00FF5DF8" w:rsidRPr="0041528A" w:rsidRDefault="00FF5DF8" w:rsidP="00FF5DF8">
            <w:pPr>
              <w:pStyle w:val="TAC"/>
              <w:keepNext w:val="0"/>
              <w:rPr>
                <w:sz w:val="14"/>
                <w:szCs w:val="14"/>
              </w:rPr>
            </w:pPr>
            <w:r w:rsidRPr="0041528A">
              <w:rPr>
                <w:snapToGrid w:val="0"/>
                <w:sz w:val="14"/>
                <w:szCs w:val="14"/>
              </w:rPr>
              <w:t>C167 AND C184</w:t>
            </w:r>
          </w:p>
        </w:tc>
        <w:tc>
          <w:tcPr>
            <w:tcW w:w="703" w:type="dxa"/>
          </w:tcPr>
          <w:p w14:paraId="7EBC2452" w14:textId="77777777" w:rsidR="00FF5DF8" w:rsidRPr="0041528A" w:rsidRDefault="00FF5DF8" w:rsidP="00FF5DF8">
            <w:pPr>
              <w:pStyle w:val="TAC"/>
              <w:keepNext w:val="0"/>
              <w:rPr>
                <w:snapToGrid w:val="0"/>
                <w:sz w:val="14"/>
                <w:szCs w:val="14"/>
              </w:rPr>
            </w:pPr>
            <w:r w:rsidRPr="0041528A">
              <w:rPr>
                <w:snapToGrid w:val="0"/>
                <w:sz w:val="14"/>
                <w:szCs w:val="14"/>
              </w:rPr>
              <w:t>C167 AND C184</w:t>
            </w:r>
          </w:p>
        </w:tc>
        <w:tc>
          <w:tcPr>
            <w:tcW w:w="703" w:type="dxa"/>
          </w:tcPr>
          <w:p w14:paraId="12CA5E25" w14:textId="77777777" w:rsidR="00FF5DF8" w:rsidRPr="0041528A" w:rsidRDefault="00FF5DF8" w:rsidP="00FF5DF8">
            <w:pPr>
              <w:pStyle w:val="TAC"/>
              <w:keepNext w:val="0"/>
              <w:rPr>
                <w:snapToGrid w:val="0"/>
                <w:sz w:val="14"/>
                <w:szCs w:val="14"/>
              </w:rPr>
            </w:pPr>
            <w:r w:rsidRPr="0041528A">
              <w:rPr>
                <w:snapToGrid w:val="0"/>
                <w:sz w:val="14"/>
                <w:szCs w:val="14"/>
              </w:rPr>
              <w:t>C167 AND C184</w:t>
            </w:r>
          </w:p>
        </w:tc>
        <w:tc>
          <w:tcPr>
            <w:tcW w:w="703" w:type="dxa"/>
          </w:tcPr>
          <w:p w14:paraId="788A6AC2" w14:textId="77777777" w:rsidR="00FF5DF8" w:rsidRPr="0041528A" w:rsidRDefault="00FF5DF8" w:rsidP="00FF5DF8">
            <w:pPr>
              <w:pStyle w:val="TAC"/>
              <w:keepNext w:val="0"/>
              <w:rPr>
                <w:snapToGrid w:val="0"/>
                <w:sz w:val="14"/>
                <w:szCs w:val="14"/>
              </w:rPr>
            </w:pPr>
            <w:r w:rsidRPr="0041528A">
              <w:rPr>
                <w:snapToGrid w:val="0"/>
                <w:sz w:val="14"/>
                <w:szCs w:val="14"/>
              </w:rPr>
              <w:t>C167 AND C184</w:t>
            </w:r>
          </w:p>
        </w:tc>
        <w:tc>
          <w:tcPr>
            <w:tcW w:w="703" w:type="dxa"/>
          </w:tcPr>
          <w:p w14:paraId="712E92F4" w14:textId="77777777" w:rsidR="00FF5DF8" w:rsidRPr="0041528A" w:rsidRDefault="00FF5DF8" w:rsidP="00FF5DF8">
            <w:pPr>
              <w:pStyle w:val="TAC"/>
              <w:keepNext w:val="0"/>
              <w:rPr>
                <w:snapToGrid w:val="0"/>
                <w:sz w:val="14"/>
                <w:szCs w:val="14"/>
              </w:rPr>
            </w:pPr>
            <w:r w:rsidRPr="0041528A">
              <w:rPr>
                <w:snapToGrid w:val="0"/>
                <w:sz w:val="14"/>
                <w:szCs w:val="14"/>
              </w:rPr>
              <w:t>C167 AND C184</w:t>
            </w:r>
          </w:p>
        </w:tc>
        <w:tc>
          <w:tcPr>
            <w:tcW w:w="703" w:type="dxa"/>
          </w:tcPr>
          <w:p w14:paraId="22C88BDC" w14:textId="77777777" w:rsidR="00FF5DF8" w:rsidRPr="0041528A" w:rsidRDefault="00FF5DF8" w:rsidP="00FF5DF8">
            <w:pPr>
              <w:pStyle w:val="TAC"/>
              <w:keepNext w:val="0"/>
              <w:rPr>
                <w:snapToGrid w:val="0"/>
                <w:sz w:val="14"/>
                <w:szCs w:val="14"/>
              </w:rPr>
            </w:pPr>
            <w:r w:rsidRPr="0041528A">
              <w:rPr>
                <w:snapToGrid w:val="0"/>
                <w:sz w:val="14"/>
                <w:szCs w:val="14"/>
              </w:rPr>
              <w:t>C167 AND C184</w:t>
            </w:r>
          </w:p>
        </w:tc>
        <w:tc>
          <w:tcPr>
            <w:tcW w:w="703" w:type="dxa"/>
          </w:tcPr>
          <w:p w14:paraId="02AA3C16" w14:textId="77777777" w:rsidR="00FF5DF8" w:rsidRPr="0041528A" w:rsidRDefault="00FF5DF8" w:rsidP="00FF5DF8">
            <w:pPr>
              <w:pStyle w:val="TAC"/>
              <w:keepNext w:val="0"/>
              <w:rPr>
                <w:snapToGrid w:val="0"/>
                <w:sz w:val="14"/>
                <w:szCs w:val="14"/>
              </w:rPr>
            </w:pPr>
            <w:r w:rsidRPr="0041528A">
              <w:rPr>
                <w:snapToGrid w:val="0"/>
                <w:sz w:val="14"/>
                <w:szCs w:val="14"/>
              </w:rPr>
              <w:t>C167 AND C184</w:t>
            </w:r>
          </w:p>
        </w:tc>
        <w:tc>
          <w:tcPr>
            <w:tcW w:w="703" w:type="dxa"/>
          </w:tcPr>
          <w:p w14:paraId="57CFBE34" w14:textId="77777777" w:rsidR="00FF5DF8" w:rsidRPr="0041528A" w:rsidRDefault="00FF5DF8" w:rsidP="00FF5DF8">
            <w:pPr>
              <w:pStyle w:val="TAC"/>
              <w:keepNext w:val="0"/>
              <w:rPr>
                <w:snapToGrid w:val="0"/>
                <w:sz w:val="14"/>
                <w:szCs w:val="14"/>
              </w:rPr>
            </w:pPr>
            <w:r w:rsidRPr="0041528A">
              <w:rPr>
                <w:snapToGrid w:val="0"/>
                <w:sz w:val="14"/>
                <w:szCs w:val="14"/>
              </w:rPr>
              <w:t>C167 AND C184</w:t>
            </w:r>
          </w:p>
        </w:tc>
        <w:tc>
          <w:tcPr>
            <w:tcW w:w="703" w:type="dxa"/>
          </w:tcPr>
          <w:p w14:paraId="57C0C328" w14:textId="77777777" w:rsidR="00FF5DF8" w:rsidRPr="0041528A" w:rsidRDefault="00FF5DF8" w:rsidP="00FF5DF8">
            <w:pPr>
              <w:pStyle w:val="TAC"/>
              <w:keepNext w:val="0"/>
              <w:rPr>
                <w:snapToGrid w:val="0"/>
                <w:sz w:val="14"/>
                <w:szCs w:val="14"/>
              </w:rPr>
            </w:pPr>
            <w:r w:rsidRPr="0041528A">
              <w:rPr>
                <w:snapToGrid w:val="0"/>
                <w:sz w:val="14"/>
                <w:szCs w:val="14"/>
              </w:rPr>
              <w:t>C167 AND C184</w:t>
            </w:r>
          </w:p>
        </w:tc>
        <w:tc>
          <w:tcPr>
            <w:tcW w:w="703" w:type="dxa"/>
          </w:tcPr>
          <w:p w14:paraId="1CA66835" w14:textId="4ED73748" w:rsidR="00FF5DF8" w:rsidRPr="0041528A" w:rsidRDefault="00FF5DF8" w:rsidP="00FF5DF8">
            <w:pPr>
              <w:pStyle w:val="TAC"/>
              <w:keepNext w:val="0"/>
              <w:rPr>
                <w:ins w:id="330" w:author="COLLET Herve" w:date="2023-07-18T15:21:00Z"/>
                <w:snapToGrid w:val="0"/>
                <w:sz w:val="14"/>
                <w:szCs w:val="14"/>
              </w:rPr>
            </w:pPr>
            <w:ins w:id="331" w:author="COLLET Herve" w:date="2023-07-18T15:21:00Z">
              <w:r w:rsidRPr="0041528A">
                <w:rPr>
                  <w:snapToGrid w:val="0"/>
                  <w:sz w:val="14"/>
                  <w:szCs w:val="14"/>
                </w:rPr>
                <w:t>C167 AND C184</w:t>
              </w:r>
            </w:ins>
          </w:p>
        </w:tc>
        <w:tc>
          <w:tcPr>
            <w:tcW w:w="1055" w:type="dxa"/>
          </w:tcPr>
          <w:p w14:paraId="190BC673" w14:textId="05BC1CB8" w:rsidR="00FF5DF8" w:rsidRPr="0041528A" w:rsidRDefault="00FF5DF8" w:rsidP="00FF5DF8">
            <w:pPr>
              <w:pStyle w:val="TAC"/>
              <w:keepNext w:val="0"/>
              <w:rPr>
                <w:snapToGrid w:val="0"/>
                <w:sz w:val="14"/>
                <w:szCs w:val="14"/>
              </w:rPr>
            </w:pPr>
            <w:r w:rsidRPr="0041528A">
              <w:rPr>
                <w:snapToGrid w:val="0"/>
                <w:sz w:val="14"/>
                <w:szCs w:val="14"/>
              </w:rPr>
              <w:t>E.1/24 AND E.1/236</w:t>
            </w:r>
          </w:p>
        </w:tc>
        <w:tc>
          <w:tcPr>
            <w:tcW w:w="703" w:type="dxa"/>
          </w:tcPr>
          <w:p w14:paraId="73C8F959" w14:textId="77777777" w:rsidR="00FF5DF8" w:rsidRPr="0041528A" w:rsidRDefault="00FF5DF8" w:rsidP="00FF5DF8">
            <w:pPr>
              <w:pStyle w:val="TAC"/>
              <w:keepNext w:val="0"/>
              <w:rPr>
                <w:snapToGrid w:val="0"/>
                <w:sz w:val="14"/>
                <w:szCs w:val="14"/>
              </w:rPr>
            </w:pPr>
            <w:r w:rsidRPr="0041528A">
              <w:rPr>
                <w:sz w:val="14"/>
                <w:szCs w:val="14"/>
              </w:rPr>
              <w:t>UMTS System Simulator and System Simulator</w:t>
            </w:r>
          </w:p>
        </w:tc>
        <w:tc>
          <w:tcPr>
            <w:tcW w:w="703" w:type="dxa"/>
          </w:tcPr>
          <w:p w14:paraId="0012C7CB" w14:textId="77777777" w:rsidR="00FF5DF8" w:rsidRPr="0041528A" w:rsidRDefault="00FF5DF8" w:rsidP="00FF5DF8">
            <w:pPr>
              <w:pStyle w:val="TAC"/>
              <w:keepNext w:val="0"/>
              <w:rPr>
                <w:snapToGrid w:val="0"/>
                <w:sz w:val="14"/>
                <w:szCs w:val="14"/>
              </w:rPr>
            </w:pPr>
          </w:p>
        </w:tc>
        <w:tc>
          <w:tcPr>
            <w:tcW w:w="703" w:type="dxa"/>
          </w:tcPr>
          <w:p w14:paraId="6B875EFB" w14:textId="77777777" w:rsidR="00FF5DF8" w:rsidRPr="0041528A" w:rsidRDefault="00FF5DF8" w:rsidP="00FF5DF8">
            <w:pPr>
              <w:pStyle w:val="TAC"/>
              <w:keepNext w:val="0"/>
              <w:rPr>
                <w:snapToGrid w:val="0"/>
                <w:sz w:val="14"/>
                <w:szCs w:val="14"/>
              </w:rPr>
            </w:pPr>
          </w:p>
        </w:tc>
      </w:tr>
      <w:tr w:rsidR="00FF5DF8" w:rsidRPr="0041528A" w14:paraId="797996CB" w14:textId="77777777" w:rsidTr="00FF5DF8">
        <w:trPr>
          <w:cantSplit/>
          <w:jc w:val="center"/>
        </w:trPr>
        <w:tc>
          <w:tcPr>
            <w:tcW w:w="423" w:type="dxa"/>
            <w:tcBorders>
              <w:top w:val="nil"/>
              <w:bottom w:val="nil"/>
            </w:tcBorders>
          </w:tcPr>
          <w:p w14:paraId="7CD80AD0" w14:textId="77777777" w:rsidR="00FF5DF8" w:rsidRPr="0041528A" w:rsidRDefault="00FF5DF8" w:rsidP="00FF5DF8">
            <w:pPr>
              <w:pStyle w:val="TAH"/>
              <w:keepNext w:val="0"/>
              <w:jc w:val="right"/>
              <w:rPr>
                <w:snapToGrid w:val="0"/>
                <w:sz w:val="14"/>
                <w:szCs w:val="14"/>
              </w:rPr>
            </w:pPr>
          </w:p>
        </w:tc>
        <w:tc>
          <w:tcPr>
            <w:tcW w:w="1407" w:type="dxa"/>
          </w:tcPr>
          <w:p w14:paraId="0723C082" w14:textId="77777777" w:rsidR="00FF5DF8" w:rsidRPr="0041528A" w:rsidRDefault="00FF5DF8" w:rsidP="00FF5DF8">
            <w:pPr>
              <w:pStyle w:val="TAL"/>
              <w:keepNext w:val="0"/>
              <w:rPr>
                <w:snapToGrid w:val="0"/>
                <w:sz w:val="14"/>
                <w:szCs w:val="14"/>
              </w:rPr>
            </w:pPr>
            <w:r w:rsidRPr="0041528A">
              <w:rPr>
                <w:snapToGrid w:val="0"/>
                <w:sz w:val="14"/>
                <w:szCs w:val="14"/>
              </w:rPr>
              <w:t>Steering of roaming, E-UTRAN</w:t>
            </w:r>
          </w:p>
        </w:tc>
        <w:tc>
          <w:tcPr>
            <w:tcW w:w="527" w:type="dxa"/>
          </w:tcPr>
          <w:p w14:paraId="019CE0EB" w14:textId="77777777" w:rsidR="00FF5DF8" w:rsidRPr="0041528A" w:rsidRDefault="00FF5DF8" w:rsidP="00FF5DF8">
            <w:pPr>
              <w:pStyle w:val="TAC"/>
              <w:keepNext w:val="0"/>
              <w:rPr>
                <w:snapToGrid w:val="0"/>
                <w:sz w:val="14"/>
                <w:szCs w:val="14"/>
              </w:rPr>
            </w:pPr>
            <w:r w:rsidRPr="0041528A">
              <w:rPr>
                <w:snapToGrid w:val="0"/>
                <w:sz w:val="14"/>
                <w:szCs w:val="14"/>
              </w:rPr>
              <w:t>Rel-8</w:t>
            </w:r>
          </w:p>
        </w:tc>
        <w:tc>
          <w:tcPr>
            <w:tcW w:w="703" w:type="dxa"/>
          </w:tcPr>
          <w:p w14:paraId="7A6D58DB" w14:textId="77777777" w:rsidR="00FF5DF8" w:rsidRPr="0041528A" w:rsidRDefault="00FF5DF8" w:rsidP="00FF5DF8">
            <w:pPr>
              <w:pStyle w:val="TAC"/>
              <w:keepNext w:val="0"/>
              <w:rPr>
                <w:snapToGrid w:val="0"/>
                <w:sz w:val="14"/>
                <w:szCs w:val="14"/>
              </w:rPr>
            </w:pPr>
            <w:r w:rsidRPr="0041528A">
              <w:rPr>
                <w:snapToGrid w:val="0"/>
                <w:sz w:val="14"/>
                <w:szCs w:val="14"/>
              </w:rPr>
              <w:t>3.3</w:t>
            </w:r>
          </w:p>
        </w:tc>
        <w:tc>
          <w:tcPr>
            <w:tcW w:w="703" w:type="dxa"/>
          </w:tcPr>
          <w:p w14:paraId="4FF6C052" w14:textId="77777777" w:rsidR="00FF5DF8" w:rsidRPr="0041528A" w:rsidDel="0019192D" w:rsidRDefault="00FF5DF8" w:rsidP="00FF5DF8">
            <w:pPr>
              <w:pStyle w:val="TAC"/>
              <w:keepNext w:val="0"/>
              <w:rPr>
                <w:snapToGrid w:val="0"/>
                <w:sz w:val="14"/>
                <w:szCs w:val="14"/>
              </w:rPr>
            </w:pPr>
          </w:p>
        </w:tc>
        <w:tc>
          <w:tcPr>
            <w:tcW w:w="703" w:type="dxa"/>
          </w:tcPr>
          <w:p w14:paraId="483CEB6C" w14:textId="77777777" w:rsidR="00FF5DF8" w:rsidRPr="0041528A" w:rsidDel="0019192D" w:rsidRDefault="00FF5DF8" w:rsidP="00FF5DF8">
            <w:pPr>
              <w:pStyle w:val="TAC"/>
              <w:keepNext w:val="0"/>
              <w:rPr>
                <w:snapToGrid w:val="0"/>
                <w:sz w:val="14"/>
                <w:szCs w:val="14"/>
              </w:rPr>
            </w:pPr>
          </w:p>
        </w:tc>
        <w:tc>
          <w:tcPr>
            <w:tcW w:w="703" w:type="dxa"/>
          </w:tcPr>
          <w:p w14:paraId="64205BB5" w14:textId="77777777" w:rsidR="00FF5DF8" w:rsidRPr="0041528A" w:rsidDel="0019192D" w:rsidRDefault="00FF5DF8" w:rsidP="00FF5DF8">
            <w:pPr>
              <w:pStyle w:val="TAC"/>
              <w:keepNext w:val="0"/>
              <w:rPr>
                <w:snapToGrid w:val="0"/>
                <w:sz w:val="14"/>
                <w:szCs w:val="14"/>
              </w:rPr>
            </w:pPr>
          </w:p>
        </w:tc>
        <w:tc>
          <w:tcPr>
            <w:tcW w:w="703" w:type="dxa"/>
          </w:tcPr>
          <w:p w14:paraId="486B27EA" w14:textId="77777777" w:rsidR="00FF5DF8" w:rsidRPr="0041528A" w:rsidRDefault="00FF5DF8" w:rsidP="00FF5DF8">
            <w:pPr>
              <w:pStyle w:val="TAC"/>
              <w:keepNext w:val="0"/>
              <w:rPr>
                <w:snapToGrid w:val="0"/>
                <w:sz w:val="14"/>
                <w:szCs w:val="14"/>
              </w:rPr>
            </w:pPr>
          </w:p>
        </w:tc>
        <w:tc>
          <w:tcPr>
            <w:tcW w:w="703" w:type="dxa"/>
          </w:tcPr>
          <w:p w14:paraId="51E70AD5" w14:textId="77777777" w:rsidR="00FF5DF8" w:rsidRPr="0041528A" w:rsidRDefault="00FF5DF8" w:rsidP="00FF5DF8">
            <w:pPr>
              <w:pStyle w:val="TAC"/>
              <w:keepNext w:val="0"/>
              <w:rPr>
                <w:snapToGrid w:val="0"/>
                <w:sz w:val="14"/>
                <w:szCs w:val="14"/>
              </w:rPr>
            </w:pPr>
          </w:p>
        </w:tc>
        <w:tc>
          <w:tcPr>
            <w:tcW w:w="703" w:type="dxa"/>
          </w:tcPr>
          <w:p w14:paraId="27976A84" w14:textId="77777777" w:rsidR="00FF5DF8" w:rsidRPr="0041528A" w:rsidRDefault="00FF5DF8" w:rsidP="00FF5DF8">
            <w:pPr>
              <w:pStyle w:val="TAC"/>
              <w:keepNext w:val="0"/>
              <w:rPr>
                <w:snapToGrid w:val="0"/>
                <w:sz w:val="14"/>
                <w:szCs w:val="14"/>
              </w:rPr>
            </w:pPr>
            <w:r w:rsidRPr="0041528A">
              <w:rPr>
                <w:sz w:val="14"/>
                <w:szCs w:val="14"/>
              </w:rPr>
              <w:t>C190</w:t>
            </w:r>
          </w:p>
        </w:tc>
        <w:tc>
          <w:tcPr>
            <w:tcW w:w="703" w:type="dxa"/>
          </w:tcPr>
          <w:p w14:paraId="76DE1B52" w14:textId="77777777" w:rsidR="00FF5DF8" w:rsidRPr="0041528A" w:rsidRDefault="00FF5DF8" w:rsidP="00FF5DF8">
            <w:pPr>
              <w:pStyle w:val="TAC"/>
              <w:keepNext w:val="0"/>
              <w:rPr>
                <w:snapToGrid w:val="0"/>
                <w:sz w:val="14"/>
                <w:szCs w:val="14"/>
              </w:rPr>
            </w:pPr>
            <w:r w:rsidRPr="0041528A">
              <w:rPr>
                <w:sz w:val="14"/>
                <w:szCs w:val="14"/>
              </w:rPr>
              <w:t>C190</w:t>
            </w:r>
          </w:p>
        </w:tc>
        <w:tc>
          <w:tcPr>
            <w:tcW w:w="703" w:type="dxa"/>
          </w:tcPr>
          <w:p w14:paraId="41CB2308" w14:textId="77777777" w:rsidR="00FF5DF8" w:rsidRPr="0041528A" w:rsidRDefault="00FF5DF8" w:rsidP="00FF5DF8">
            <w:pPr>
              <w:pStyle w:val="TAC"/>
              <w:keepNext w:val="0"/>
              <w:rPr>
                <w:snapToGrid w:val="0"/>
                <w:sz w:val="14"/>
                <w:szCs w:val="14"/>
              </w:rPr>
            </w:pPr>
            <w:r w:rsidRPr="0041528A">
              <w:rPr>
                <w:sz w:val="14"/>
                <w:szCs w:val="14"/>
              </w:rPr>
              <w:t>C190</w:t>
            </w:r>
          </w:p>
        </w:tc>
        <w:tc>
          <w:tcPr>
            <w:tcW w:w="703" w:type="dxa"/>
          </w:tcPr>
          <w:p w14:paraId="290BC8B1" w14:textId="77777777" w:rsidR="00FF5DF8" w:rsidRPr="0041528A" w:rsidRDefault="00FF5DF8" w:rsidP="00FF5DF8">
            <w:pPr>
              <w:pStyle w:val="TAC"/>
              <w:keepNext w:val="0"/>
              <w:rPr>
                <w:snapToGrid w:val="0"/>
                <w:sz w:val="14"/>
                <w:szCs w:val="14"/>
              </w:rPr>
            </w:pPr>
            <w:r w:rsidRPr="0041528A">
              <w:rPr>
                <w:sz w:val="14"/>
                <w:szCs w:val="14"/>
              </w:rPr>
              <w:t>C190</w:t>
            </w:r>
          </w:p>
        </w:tc>
        <w:tc>
          <w:tcPr>
            <w:tcW w:w="703" w:type="dxa"/>
          </w:tcPr>
          <w:p w14:paraId="441EFF86" w14:textId="77777777" w:rsidR="00FF5DF8" w:rsidRPr="0041528A" w:rsidRDefault="00FF5DF8" w:rsidP="00FF5DF8">
            <w:pPr>
              <w:pStyle w:val="TAC"/>
              <w:keepNext w:val="0"/>
              <w:rPr>
                <w:snapToGrid w:val="0"/>
                <w:sz w:val="14"/>
                <w:szCs w:val="14"/>
              </w:rPr>
            </w:pPr>
            <w:r w:rsidRPr="0041528A">
              <w:rPr>
                <w:sz w:val="14"/>
                <w:szCs w:val="14"/>
              </w:rPr>
              <w:t>C190</w:t>
            </w:r>
          </w:p>
        </w:tc>
        <w:tc>
          <w:tcPr>
            <w:tcW w:w="703" w:type="dxa"/>
          </w:tcPr>
          <w:p w14:paraId="743D8D9F" w14:textId="77777777" w:rsidR="00FF5DF8" w:rsidRPr="0041528A" w:rsidRDefault="00FF5DF8" w:rsidP="00FF5DF8">
            <w:pPr>
              <w:pStyle w:val="TAC"/>
              <w:keepNext w:val="0"/>
              <w:rPr>
                <w:snapToGrid w:val="0"/>
                <w:sz w:val="14"/>
                <w:szCs w:val="14"/>
              </w:rPr>
            </w:pPr>
            <w:r w:rsidRPr="0041528A">
              <w:rPr>
                <w:sz w:val="14"/>
                <w:szCs w:val="14"/>
              </w:rPr>
              <w:t>C222</w:t>
            </w:r>
          </w:p>
        </w:tc>
        <w:tc>
          <w:tcPr>
            <w:tcW w:w="703" w:type="dxa"/>
          </w:tcPr>
          <w:p w14:paraId="786EF3B6" w14:textId="77777777" w:rsidR="00FF5DF8" w:rsidRPr="0041528A" w:rsidRDefault="00FF5DF8" w:rsidP="00FF5DF8">
            <w:pPr>
              <w:pStyle w:val="TAC"/>
              <w:keepNext w:val="0"/>
              <w:rPr>
                <w:snapToGrid w:val="0"/>
                <w:sz w:val="14"/>
                <w:szCs w:val="14"/>
              </w:rPr>
            </w:pPr>
            <w:r w:rsidRPr="0041528A">
              <w:rPr>
                <w:sz w:val="14"/>
                <w:szCs w:val="14"/>
              </w:rPr>
              <w:t>C222</w:t>
            </w:r>
          </w:p>
        </w:tc>
        <w:tc>
          <w:tcPr>
            <w:tcW w:w="703" w:type="dxa"/>
          </w:tcPr>
          <w:p w14:paraId="53887D22" w14:textId="77777777" w:rsidR="00FF5DF8" w:rsidRPr="0041528A" w:rsidRDefault="00FF5DF8" w:rsidP="00FF5DF8">
            <w:pPr>
              <w:pStyle w:val="TAC"/>
              <w:keepNext w:val="0"/>
              <w:rPr>
                <w:snapToGrid w:val="0"/>
                <w:sz w:val="14"/>
                <w:szCs w:val="14"/>
              </w:rPr>
            </w:pPr>
            <w:r w:rsidRPr="0041528A">
              <w:rPr>
                <w:sz w:val="14"/>
                <w:szCs w:val="14"/>
              </w:rPr>
              <w:t>C222</w:t>
            </w:r>
          </w:p>
        </w:tc>
        <w:tc>
          <w:tcPr>
            <w:tcW w:w="703" w:type="dxa"/>
          </w:tcPr>
          <w:p w14:paraId="36357079" w14:textId="77777777" w:rsidR="00FF5DF8" w:rsidRPr="0041528A" w:rsidRDefault="00FF5DF8" w:rsidP="00FF5DF8">
            <w:pPr>
              <w:pStyle w:val="TAC"/>
              <w:keepNext w:val="0"/>
              <w:rPr>
                <w:snapToGrid w:val="0"/>
                <w:sz w:val="14"/>
                <w:szCs w:val="14"/>
              </w:rPr>
            </w:pPr>
            <w:r w:rsidRPr="0041528A">
              <w:rPr>
                <w:sz w:val="14"/>
                <w:szCs w:val="14"/>
              </w:rPr>
              <w:t>C222</w:t>
            </w:r>
          </w:p>
        </w:tc>
        <w:tc>
          <w:tcPr>
            <w:tcW w:w="703" w:type="dxa"/>
          </w:tcPr>
          <w:p w14:paraId="74F70204" w14:textId="31709FD3" w:rsidR="00FF5DF8" w:rsidRPr="001D1909" w:rsidRDefault="00FF5DF8" w:rsidP="00FF5DF8">
            <w:pPr>
              <w:pStyle w:val="TAC"/>
              <w:keepNext w:val="0"/>
              <w:rPr>
                <w:ins w:id="332" w:author="COLLET Herve" w:date="2023-07-18T15:21:00Z"/>
                <w:snapToGrid w:val="0"/>
                <w:sz w:val="14"/>
                <w:szCs w:val="14"/>
              </w:rPr>
            </w:pPr>
            <w:ins w:id="333" w:author="COLLET Herve" w:date="2023-07-18T15:21:00Z">
              <w:r w:rsidRPr="0041528A">
                <w:rPr>
                  <w:sz w:val="14"/>
                  <w:szCs w:val="14"/>
                </w:rPr>
                <w:t>C222</w:t>
              </w:r>
            </w:ins>
          </w:p>
        </w:tc>
        <w:tc>
          <w:tcPr>
            <w:tcW w:w="1055" w:type="dxa"/>
          </w:tcPr>
          <w:p w14:paraId="3B2893BF" w14:textId="36F876EC" w:rsidR="00FF5DF8" w:rsidRPr="0041528A" w:rsidRDefault="00FF5DF8" w:rsidP="00FF5DF8">
            <w:pPr>
              <w:pStyle w:val="TAC"/>
              <w:keepNext w:val="0"/>
              <w:rPr>
                <w:snapToGrid w:val="0"/>
                <w:sz w:val="14"/>
                <w:szCs w:val="14"/>
              </w:rPr>
            </w:pPr>
            <w:r w:rsidRPr="001D1909">
              <w:rPr>
                <w:snapToGrid w:val="0"/>
                <w:sz w:val="14"/>
                <w:szCs w:val="14"/>
              </w:rPr>
              <w:t>E.1/24 AND E.1/135 AND E.1/236</w:t>
            </w:r>
          </w:p>
        </w:tc>
        <w:tc>
          <w:tcPr>
            <w:tcW w:w="703" w:type="dxa"/>
          </w:tcPr>
          <w:p w14:paraId="1EB8CC4C" w14:textId="77777777" w:rsidR="00FF5DF8" w:rsidRPr="0041528A" w:rsidRDefault="00FF5DF8" w:rsidP="00FF5DF8">
            <w:pPr>
              <w:pStyle w:val="TAC"/>
              <w:keepNext w:val="0"/>
              <w:rPr>
                <w:sz w:val="14"/>
                <w:szCs w:val="14"/>
              </w:rPr>
            </w:pPr>
            <w:r w:rsidRPr="0041528A">
              <w:rPr>
                <w:snapToGrid w:val="0"/>
                <w:sz w:val="14"/>
                <w:szCs w:val="14"/>
              </w:rPr>
              <w:t>E-USS or NB-SS (See NOTE)</w:t>
            </w:r>
          </w:p>
        </w:tc>
        <w:tc>
          <w:tcPr>
            <w:tcW w:w="703" w:type="dxa"/>
          </w:tcPr>
          <w:p w14:paraId="32824525" w14:textId="77777777" w:rsidR="00FF5DF8" w:rsidRPr="0041528A" w:rsidRDefault="00FF5DF8" w:rsidP="00FF5DF8">
            <w:pPr>
              <w:pStyle w:val="TAC"/>
              <w:keepNext w:val="0"/>
              <w:rPr>
                <w:snapToGrid w:val="0"/>
                <w:sz w:val="14"/>
                <w:szCs w:val="14"/>
              </w:rPr>
            </w:pPr>
          </w:p>
        </w:tc>
        <w:tc>
          <w:tcPr>
            <w:tcW w:w="703" w:type="dxa"/>
          </w:tcPr>
          <w:p w14:paraId="4AA3657F" w14:textId="77777777" w:rsidR="00FF5DF8" w:rsidRPr="0041528A" w:rsidRDefault="00FF5DF8" w:rsidP="00FF5DF8">
            <w:pPr>
              <w:pStyle w:val="TAC"/>
              <w:keepNext w:val="0"/>
              <w:rPr>
                <w:snapToGrid w:val="0"/>
                <w:sz w:val="14"/>
                <w:szCs w:val="14"/>
              </w:rPr>
            </w:pPr>
          </w:p>
        </w:tc>
      </w:tr>
      <w:tr w:rsidR="00FF5DF8" w:rsidRPr="0041528A" w14:paraId="1C33ECC5" w14:textId="77777777" w:rsidTr="00FF5DF8">
        <w:trPr>
          <w:cantSplit/>
          <w:jc w:val="center"/>
        </w:trPr>
        <w:tc>
          <w:tcPr>
            <w:tcW w:w="423" w:type="dxa"/>
            <w:tcBorders>
              <w:top w:val="nil"/>
              <w:bottom w:val="nil"/>
            </w:tcBorders>
          </w:tcPr>
          <w:p w14:paraId="489AEBE5" w14:textId="77777777" w:rsidR="00FF5DF8" w:rsidRPr="0041528A" w:rsidRDefault="00FF5DF8" w:rsidP="00FF5DF8">
            <w:pPr>
              <w:pStyle w:val="TAH"/>
              <w:keepNext w:val="0"/>
              <w:jc w:val="right"/>
              <w:rPr>
                <w:snapToGrid w:val="0"/>
                <w:sz w:val="14"/>
                <w:szCs w:val="14"/>
              </w:rPr>
            </w:pPr>
          </w:p>
        </w:tc>
        <w:tc>
          <w:tcPr>
            <w:tcW w:w="1407" w:type="dxa"/>
          </w:tcPr>
          <w:p w14:paraId="7A589DA9" w14:textId="77777777" w:rsidR="00FF5DF8" w:rsidRPr="0041528A" w:rsidRDefault="00FF5DF8" w:rsidP="00FF5DF8">
            <w:pPr>
              <w:pStyle w:val="TAL"/>
              <w:keepNext w:val="0"/>
              <w:rPr>
                <w:snapToGrid w:val="0"/>
                <w:sz w:val="14"/>
                <w:szCs w:val="14"/>
              </w:rPr>
            </w:pPr>
            <w:r>
              <w:rPr>
                <w:snapToGrid w:val="0"/>
                <w:sz w:val="14"/>
                <w:szCs w:val="14"/>
              </w:rPr>
              <w:t>Steering of roaming, NG-RAN</w:t>
            </w:r>
          </w:p>
        </w:tc>
        <w:tc>
          <w:tcPr>
            <w:tcW w:w="527" w:type="dxa"/>
          </w:tcPr>
          <w:p w14:paraId="34A544B2" w14:textId="77777777" w:rsidR="00FF5DF8" w:rsidRPr="0041528A" w:rsidRDefault="00FF5DF8" w:rsidP="00FF5DF8">
            <w:pPr>
              <w:pStyle w:val="TAC"/>
              <w:keepNext w:val="0"/>
              <w:rPr>
                <w:snapToGrid w:val="0"/>
                <w:sz w:val="14"/>
                <w:szCs w:val="14"/>
              </w:rPr>
            </w:pPr>
            <w:r w:rsidRPr="00370756">
              <w:rPr>
                <w:snapToGrid w:val="0"/>
                <w:sz w:val="14"/>
                <w:szCs w:val="14"/>
              </w:rPr>
              <w:t>Rel-16</w:t>
            </w:r>
          </w:p>
        </w:tc>
        <w:tc>
          <w:tcPr>
            <w:tcW w:w="703" w:type="dxa"/>
          </w:tcPr>
          <w:p w14:paraId="43493482" w14:textId="77777777" w:rsidR="00FF5DF8" w:rsidRPr="0041528A" w:rsidRDefault="00FF5DF8" w:rsidP="00FF5DF8">
            <w:pPr>
              <w:pStyle w:val="TAC"/>
              <w:keepNext w:val="0"/>
              <w:rPr>
                <w:snapToGrid w:val="0"/>
                <w:sz w:val="14"/>
                <w:szCs w:val="14"/>
              </w:rPr>
            </w:pPr>
            <w:r>
              <w:rPr>
                <w:snapToGrid w:val="0"/>
                <w:sz w:val="14"/>
                <w:szCs w:val="14"/>
              </w:rPr>
              <w:t>3.4</w:t>
            </w:r>
          </w:p>
        </w:tc>
        <w:tc>
          <w:tcPr>
            <w:tcW w:w="703" w:type="dxa"/>
          </w:tcPr>
          <w:p w14:paraId="6A7042E1" w14:textId="77777777" w:rsidR="00FF5DF8" w:rsidRPr="0041528A" w:rsidDel="0019192D" w:rsidRDefault="00FF5DF8" w:rsidP="00FF5DF8">
            <w:pPr>
              <w:pStyle w:val="TAC"/>
              <w:keepNext w:val="0"/>
              <w:rPr>
                <w:snapToGrid w:val="0"/>
                <w:sz w:val="14"/>
                <w:szCs w:val="14"/>
              </w:rPr>
            </w:pPr>
          </w:p>
        </w:tc>
        <w:tc>
          <w:tcPr>
            <w:tcW w:w="703" w:type="dxa"/>
          </w:tcPr>
          <w:p w14:paraId="6FC2A1E7" w14:textId="77777777" w:rsidR="00FF5DF8" w:rsidRPr="0041528A" w:rsidDel="0019192D" w:rsidRDefault="00FF5DF8" w:rsidP="00FF5DF8">
            <w:pPr>
              <w:pStyle w:val="TAC"/>
              <w:keepNext w:val="0"/>
              <w:rPr>
                <w:snapToGrid w:val="0"/>
                <w:sz w:val="14"/>
                <w:szCs w:val="14"/>
              </w:rPr>
            </w:pPr>
          </w:p>
        </w:tc>
        <w:tc>
          <w:tcPr>
            <w:tcW w:w="703" w:type="dxa"/>
          </w:tcPr>
          <w:p w14:paraId="18CA17E7" w14:textId="77777777" w:rsidR="00FF5DF8" w:rsidRPr="0041528A" w:rsidDel="0019192D" w:rsidRDefault="00FF5DF8" w:rsidP="00FF5DF8">
            <w:pPr>
              <w:pStyle w:val="TAC"/>
              <w:keepNext w:val="0"/>
              <w:rPr>
                <w:snapToGrid w:val="0"/>
                <w:sz w:val="14"/>
                <w:szCs w:val="14"/>
              </w:rPr>
            </w:pPr>
          </w:p>
        </w:tc>
        <w:tc>
          <w:tcPr>
            <w:tcW w:w="703" w:type="dxa"/>
          </w:tcPr>
          <w:p w14:paraId="1C03AB7F" w14:textId="77777777" w:rsidR="00FF5DF8" w:rsidRPr="0041528A" w:rsidRDefault="00FF5DF8" w:rsidP="00FF5DF8">
            <w:pPr>
              <w:pStyle w:val="TAC"/>
              <w:keepNext w:val="0"/>
              <w:rPr>
                <w:snapToGrid w:val="0"/>
                <w:sz w:val="14"/>
                <w:szCs w:val="14"/>
              </w:rPr>
            </w:pPr>
          </w:p>
        </w:tc>
        <w:tc>
          <w:tcPr>
            <w:tcW w:w="703" w:type="dxa"/>
          </w:tcPr>
          <w:p w14:paraId="53D6F1EA" w14:textId="77777777" w:rsidR="00FF5DF8" w:rsidRPr="0041528A" w:rsidRDefault="00FF5DF8" w:rsidP="00FF5DF8">
            <w:pPr>
              <w:pStyle w:val="TAC"/>
              <w:keepNext w:val="0"/>
              <w:rPr>
                <w:snapToGrid w:val="0"/>
                <w:sz w:val="14"/>
                <w:szCs w:val="14"/>
              </w:rPr>
            </w:pPr>
          </w:p>
        </w:tc>
        <w:tc>
          <w:tcPr>
            <w:tcW w:w="703" w:type="dxa"/>
          </w:tcPr>
          <w:p w14:paraId="780B827C" w14:textId="77777777" w:rsidR="00FF5DF8" w:rsidRPr="0041528A" w:rsidRDefault="00FF5DF8" w:rsidP="00FF5DF8">
            <w:pPr>
              <w:pStyle w:val="TAC"/>
              <w:keepNext w:val="0"/>
              <w:rPr>
                <w:sz w:val="14"/>
                <w:szCs w:val="14"/>
              </w:rPr>
            </w:pPr>
          </w:p>
        </w:tc>
        <w:tc>
          <w:tcPr>
            <w:tcW w:w="703" w:type="dxa"/>
          </w:tcPr>
          <w:p w14:paraId="6C99BF23" w14:textId="77777777" w:rsidR="00FF5DF8" w:rsidRPr="0041528A" w:rsidRDefault="00FF5DF8" w:rsidP="00FF5DF8">
            <w:pPr>
              <w:pStyle w:val="TAC"/>
              <w:keepNext w:val="0"/>
              <w:rPr>
                <w:sz w:val="14"/>
                <w:szCs w:val="14"/>
              </w:rPr>
            </w:pPr>
          </w:p>
        </w:tc>
        <w:tc>
          <w:tcPr>
            <w:tcW w:w="703" w:type="dxa"/>
          </w:tcPr>
          <w:p w14:paraId="614697BA" w14:textId="77777777" w:rsidR="00FF5DF8" w:rsidRPr="0041528A" w:rsidRDefault="00FF5DF8" w:rsidP="00FF5DF8">
            <w:pPr>
              <w:pStyle w:val="TAC"/>
              <w:keepNext w:val="0"/>
              <w:rPr>
                <w:sz w:val="14"/>
                <w:szCs w:val="14"/>
              </w:rPr>
            </w:pPr>
          </w:p>
        </w:tc>
        <w:tc>
          <w:tcPr>
            <w:tcW w:w="703" w:type="dxa"/>
          </w:tcPr>
          <w:p w14:paraId="6C3797B4" w14:textId="77777777" w:rsidR="00FF5DF8" w:rsidRPr="0041528A" w:rsidRDefault="00FF5DF8" w:rsidP="00FF5DF8">
            <w:pPr>
              <w:pStyle w:val="TAC"/>
              <w:keepNext w:val="0"/>
              <w:rPr>
                <w:sz w:val="14"/>
                <w:szCs w:val="14"/>
              </w:rPr>
            </w:pPr>
          </w:p>
        </w:tc>
        <w:tc>
          <w:tcPr>
            <w:tcW w:w="703" w:type="dxa"/>
          </w:tcPr>
          <w:p w14:paraId="2BC3CC21" w14:textId="77777777" w:rsidR="00FF5DF8" w:rsidRPr="0041528A" w:rsidRDefault="00FF5DF8" w:rsidP="00FF5DF8">
            <w:pPr>
              <w:pStyle w:val="TAC"/>
              <w:keepNext w:val="0"/>
              <w:rPr>
                <w:sz w:val="14"/>
                <w:szCs w:val="14"/>
              </w:rPr>
            </w:pPr>
          </w:p>
        </w:tc>
        <w:tc>
          <w:tcPr>
            <w:tcW w:w="703" w:type="dxa"/>
          </w:tcPr>
          <w:p w14:paraId="117ACBA8" w14:textId="77777777" w:rsidR="00FF5DF8" w:rsidRPr="0041528A" w:rsidRDefault="00FF5DF8" w:rsidP="00FF5DF8">
            <w:pPr>
              <w:pStyle w:val="TAC"/>
              <w:keepNext w:val="0"/>
              <w:rPr>
                <w:sz w:val="14"/>
                <w:szCs w:val="14"/>
              </w:rPr>
            </w:pPr>
          </w:p>
        </w:tc>
        <w:tc>
          <w:tcPr>
            <w:tcW w:w="703" w:type="dxa"/>
          </w:tcPr>
          <w:p w14:paraId="2EE3B251" w14:textId="77777777" w:rsidR="00FF5DF8" w:rsidRPr="0041528A" w:rsidRDefault="00FF5DF8" w:rsidP="00FF5DF8">
            <w:pPr>
              <w:pStyle w:val="TAC"/>
              <w:keepNext w:val="0"/>
              <w:rPr>
                <w:sz w:val="14"/>
                <w:szCs w:val="14"/>
              </w:rPr>
            </w:pPr>
          </w:p>
        </w:tc>
        <w:tc>
          <w:tcPr>
            <w:tcW w:w="703" w:type="dxa"/>
          </w:tcPr>
          <w:p w14:paraId="703C8F6F" w14:textId="77777777" w:rsidR="00FF5DF8" w:rsidRPr="0041528A" w:rsidRDefault="00FF5DF8" w:rsidP="00FF5DF8">
            <w:pPr>
              <w:pStyle w:val="TAC"/>
              <w:keepNext w:val="0"/>
              <w:rPr>
                <w:sz w:val="14"/>
                <w:szCs w:val="14"/>
              </w:rPr>
            </w:pPr>
          </w:p>
        </w:tc>
        <w:tc>
          <w:tcPr>
            <w:tcW w:w="703" w:type="dxa"/>
          </w:tcPr>
          <w:p w14:paraId="5E579680" w14:textId="77777777" w:rsidR="00FF5DF8" w:rsidRPr="0041528A" w:rsidRDefault="00FF5DF8" w:rsidP="00FF5DF8">
            <w:pPr>
              <w:pStyle w:val="TAC"/>
              <w:keepNext w:val="0"/>
              <w:rPr>
                <w:sz w:val="14"/>
                <w:szCs w:val="14"/>
              </w:rPr>
            </w:pPr>
            <w:r>
              <w:rPr>
                <w:sz w:val="14"/>
                <w:szCs w:val="14"/>
              </w:rPr>
              <w:t>C231</w:t>
            </w:r>
          </w:p>
        </w:tc>
        <w:tc>
          <w:tcPr>
            <w:tcW w:w="703" w:type="dxa"/>
          </w:tcPr>
          <w:p w14:paraId="20A50EE8" w14:textId="48B023E4" w:rsidR="00FF5DF8" w:rsidRDefault="00FF5DF8" w:rsidP="00FF5DF8">
            <w:pPr>
              <w:pStyle w:val="TAC"/>
              <w:keepNext w:val="0"/>
              <w:rPr>
                <w:ins w:id="334" w:author="COLLET Herve" w:date="2023-07-18T15:21:00Z"/>
                <w:snapToGrid w:val="0"/>
                <w:sz w:val="14"/>
                <w:szCs w:val="14"/>
              </w:rPr>
            </w:pPr>
            <w:ins w:id="335" w:author="COLLET Herve" w:date="2023-07-18T15:21:00Z">
              <w:r>
                <w:rPr>
                  <w:sz w:val="14"/>
                  <w:szCs w:val="14"/>
                </w:rPr>
                <w:t>C231</w:t>
              </w:r>
            </w:ins>
          </w:p>
        </w:tc>
        <w:tc>
          <w:tcPr>
            <w:tcW w:w="1055" w:type="dxa"/>
          </w:tcPr>
          <w:p w14:paraId="61358C08" w14:textId="43153BD4" w:rsidR="00FF5DF8" w:rsidRPr="001D1909" w:rsidRDefault="00FF5DF8" w:rsidP="00FF5DF8">
            <w:pPr>
              <w:pStyle w:val="TAC"/>
              <w:keepNext w:val="0"/>
              <w:rPr>
                <w:snapToGrid w:val="0"/>
                <w:sz w:val="14"/>
                <w:szCs w:val="14"/>
              </w:rPr>
            </w:pPr>
            <w:r>
              <w:rPr>
                <w:snapToGrid w:val="0"/>
                <w:sz w:val="14"/>
                <w:szCs w:val="14"/>
              </w:rPr>
              <w:t>E.1/24</w:t>
            </w:r>
            <w:r w:rsidRPr="001D1909">
              <w:rPr>
                <w:snapToGrid w:val="0"/>
                <w:sz w:val="14"/>
                <w:szCs w:val="14"/>
              </w:rPr>
              <w:t xml:space="preserve"> AND E.1/236</w:t>
            </w:r>
          </w:p>
        </w:tc>
        <w:tc>
          <w:tcPr>
            <w:tcW w:w="703" w:type="dxa"/>
          </w:tcPr>
          <w:p w14:paraId="5E49FF72" w14:textId="77777777" w:rsidR="00FF5DF8" w:rsidRPr="0041528A" w:rsidRDefault="00FF5DF8" w:rsidP="00FF5DF8">
            <w:pPr>
              <w:pStyle w:val="TAC"/>
              <w:keepNext w:val="0"/>
              <w:rPr>
                <w:snapToGrid w:val="0"/>
                <w:sz w:val="14"/>
                <w:szCs w:val="14"/>
              </w:rPr>
            </w:pPr>
            <w:r>
              <w:rPr>
                <w:sz w:val="14"/>
                <w:szCs w:val="14"/>
              </w:rPr>
              <w:t>NG-SS only</w:t>
            </w:r>
          </w:p>
        </w:tc>
        <w:tc>
          <w:tcPr>
            <w:tcW w:w="703" w:type="dxa"/>
          </w:tcPr>
          <w:p w14:paraId="57D9B1DF" w14:textId="77777777" w:rsidR="00FF5DF8" w:rsidRPr="0041528A" w:rsidRDefault="00FF5DF8" w:rsidP="00FF5DF8">
            <w:pPr>
              <w:pStyle w:val="TAC"/>
              <w:keepNext w:val="0"/>
              <w:rPr>
                <w:snapToGrid w:val="0"/>
                <w:sz w:val="14"/>
                <w:szCs w:val="14"/>
              </w:rPr>
            </w:pPr>
          </w:p>
        </w:tc>
        <w:tc>
          <w:tcPr>
            <w:tcW w:w="703" w:type="dxa"/>
          </w:tcPr>
          <w:p w14:paraId="5589A2B5" w14:textId="77777777" w:rsidR="00FF5DF8" w:rsidRPr="0041528A" w:rsidRDefault="00FF5DF8" w:rsidP="00FF5DF8">
            <w:pPr>
              <w:pStyle w:val="TAC"/>
              <w:keepNext w:val="0"/>
              <w:rPr>
                <w:snapToGrid w:val="0"/>
                <w:sz w:val="14"/>
                <w:szCs w:val="14"/>
              </w:rPr>
            </w:pPr>
          </w:p>
        </w:tc>
      </w:tr>
      <w:tr w:rsidR="00FF5DF8" w:rsidRPr="0041528A" w14:paraId="7A293298" w14:textId="77777777" w:rsidTr="00FF5DF8">
        <w:trPr>
          <w:cantSplit/>
          <w:jc w:val="center"/>
        </w:trPr>
        <w:tc>
          <w:tcPr>
            <w:tcW w:w="423" w:type="dxa"/>
            <w:tcBorders>
              <w:top w:val="nil"/>
              <w:bottom w:val="nil"/>
            </w:tcBorders>
          </w:tcPr>
          <w:p w14:paraId="0F0F1471" w14:textId="77777777" w:rsidR="00FF5DF8" w:rsidRPr="0041528A" w:rsidRDefault="00FF5DF8" w:rsidP="00FF5DF8">
            <w:pPr>
              <w:pStyle w:val="TAH"/>
              <w:keepNext w:val="0"/>
              <w:jc w:val="right"/>
              <w:rPr>
                <w:snapToGrid w:val="0"/>
                <w:sz w:val="14"/>
                <w:szCs w:val="14"/>
              </w:rPr>
            </w:pPr>
          </w:p>
        </w:tc>
        <w:tc>
          <w:tcPr>
            <w:tcW w:w="1407" w:type="dxa"/>
          </w:tcPr>
          <w:p w14:paraId="508FE27B" w14:textId="77777777" w:rsidR="00FF5DF8" w:rsidRPr="0041528A" w:rsidRDefault="00FF5DF8" w:rsidP="00FF5DF8">
            <w:pPr>
              <w:pStyle w:val="TAL"/>
              <w:keepNext w:val="0"/>
              <w:rPr>
                <w:snapToGrid w:val="0"/>
                <w:sz w:val="14"/>
                <w:szCs w:val="14"/>
              </w:rPr>
            </w:pPr>
            <w:r w:rsidRPr="0041528A">
              <w:rPr>
                <w:snapToGrid w:val="0"/>
                <w:sz w:val="14"/>
                <w:szCs w:val="14"/>
              </w:rPr>
              <w:t>Refresh with AID, E-UTRAN or UTRAN</w:t>
            </w:r>
          </w:p>
        </w:tc>
        <w:tc>
          <w:tcPr>
            <w:tcW w:w="527" w:type="dxa"/>
          </w:tcPr>
          <w:p w14:paraId="3AF061B3" w14:textId="77777777" w:rsidR="00FF5DF8" w:rsidRPr="0041528A" w:rsidRDefault="00FF5DF8" w:rsidP="00FF5DF8">
            <w:pPr>
              <w:pStyle w:val="TAC"/>
              <w:keepNext w:val="0"/>
              <w:rPr>
                <w:snapToGrid w:val="0"/>
                <w:sz w:val="14"/>
                <w:szCs w:val="14"/>
              </w:rPr>
            </w:pPr>
            <w:r w:rsidRPr="0041528A">
              <w:rPr>
                <w:snapToGrid w:val="0"/>
                <w:sz w:val="14"/>
                <w:szCs w:val="14"/>
              </w:rPr>
              <w:t>Rel-8</w:t>
            </w:r>
          </w:p>
        </w:tc>
        <w:tc>
          <w:tcPr>
            <w:tcW w:w="703" w:type="dxa"/>
          </w:tcPr>
          <w:p w14:paraId="32E0E1C6" w14:textId="77777777" w:rsidR="00FF5DF8" w:rsidRPr="0041528A" w:rsidRDefault="00FF5DF8" w:rsidP="00FF5DF8">
            <w:pPr>
              <w:pStyle w:val="TAC"/>
              <w:keepNext w:val="0"/>
              <w:rPr>
                <w:snapToGrid w:val="0"/>
                <w:sz w:val="14"/>
                <w:szCs w:val="14"/>
              </w:rPr>
            </w:pPr>
            <w:r w:rsidRPr="0041528A">
              <w:rPr>
                <w:snapToGrid w:val="0"/>
                <w:sz w:val="14"/>
                <w:szCs w:val="14"/>
              </w:rPr>
              <w:t>4.1</w:t>
            </w:r>
          </w:p>
        </w:tc>
        <w:tc>
          <w:tcPr>
            <w:tcW w:w="703" w:type="dxa"/>
          </w:tcPr>
          <w:p w14:paraId="78424949" w14:textId="77777777" w:rsidR="00FF5DF8" w:rsidRPr="0041528A" w:rsidDel="0019192D" w:rsidRDefault="00FF5DF8" w:rsidP="00FF5DF8">
            <w:pPr>
              <w:pStyle w:val="TAC"/>
              <w:keepNext w:val="0"/>
              <w:rPr>
                <w:snapToGrid w:val="0"/>
                <w:sz w:val="14"/>
                <w:szCs w:val="14"/>
              </w:rPr>
            </w:pPr>
          </w:p>
        </w:tc>
        <w:tc>
          <w:tcPr>
            <w:tcW w:w="703" w:type="dxa"/>
          </w:tcPr>
          <w:p w14:paraId="220265FD" w14:textId="77777777" w:rsidR="00FF5DF8" w:rsidRPr="0041528A" w:rsidDel="0019192D" w:rsidRDefault="00FF5DF8" w:rsidP="00FF5DF8">
            <w:pPr>
              <w:pStyle w:val="TAC"/>
              <w:keepNext w:val="0"/>
              <w:rPr>
                <w:snapToGrid w:val="0"/>
                <w:sz w:val="14"/>
                <w:szCs w:val="14"/>
              </w:rPr>
            </w:pPr>
          </w:p>
        </w:tc>
        <w:tc>
          <w:tcPr>
            <w:tcW w:w="703" w:type="dxa"/>
          </w:tcPr>
          <w:p w14:paraId="510F671D" w14:textId="77777777" w:rsidR="00FF5DF8" w:rsidRPr="0041528A" w:rsidDel="0019192D" w:rsidRDefault="00FF5DF8" w:rsidP="00FF5DF8">
            <w:pPr>
              <w:pStyle w:val="TAC"/>
              <w:keepNext w:val="0"/>
              <w:rPr>
                <w:snapToGrid w:val="0"/>
                <w:sz w:val="14"/>
                <w:szCs w:val="14"/>
              </w:rPr>
            </w:pPr>
          </w:p>
        </w:tc>
        <w:tc>
          <w:tcPr>
            <w:tcW w:w="703" w:type="dxa"/>
          </w:tcPr>
          <w:p w14:paraId="56F392F5" w14:textId="77777777" w:rsidR="00FF5DF8" w:rsidRPr="0041528A" w:rsidRDefault="00FF5DF8" w:rsidP="00FF5DF8">
            <w:pPr>
              <w:pStyle w:val="TAC"/>
              <w:keepNext w:val="0"/>
              <w:rPr>
                <w:snapToGrid w:val="0"/>
                <w:sz w:val="14"/>
                <w:szCs w:val="14"/>
              </w:rPr>
            </w:pPr>
          </w:p>
        </w:tc>
        <w:tc>
          <w:tcPr>
            <w:tcW w:w="703" w:type="dxa"/>
          </w:tcPr>
          <w:p w14:paraId="5959AF86" w14:textId="77777777" w:rsidR="00FF5DF8" w:rsidRPr="0041528A" w:rsidRDefault="00FF5DF8" w:rsidP="00FF5DF8">
            <w:pPr>
              <w:pStyle w:val="TAC"/>
              <w:keepNext w:val="0"/>
              <w:rPr>
                <w:snapToGrid w:val="0"/>
                <w:sz w:val="14"/>
                <w:szCs w:val="14"/>
              </w:rPr>
            </w:pPr>
            <w:r w:rsidRPr="0041528A">
              <w:rPr>
                <w:sz w:val="14"/>
                <w:szCs w:val="14"/>
              </w:rPr>
              <w:t>C203</w:t>
            </w:r>
          </w:p>
        </w:tc>
        <w:tc>
          <w:tcPr>
            <w:tcW w:w="703" w:type="dxa"/>
          </w:tcPr>
          <w:p w14:paraId="60AF7E72" w14:textId="77777777" w:rsidR="00FF5DF8" w:rsidRPr="0041528A" w:rsidRDefault="00FF5DF8" w:rsidP="00FF5DF8">
            <w:pPr>
              <w:pStyle w:val="TAC"/>
              <w:keepNext w:val="0"/>
              <w:rPr>
                <w:sz w:val="14"/>
                <w:szCs w:val="14"/>
              </w:rPr>
            </w:pPr>
            <w:r w:rsidRPr="0041528A">
              <w:rPr>
                <w:snapToGrid w:val="0"/>
                <w:sz w:val="14"/>
                <w:szCs w:val="14"/>
              </w:rPr>
              <w:t>C202 OR C203</w:t>
            </w:r>
          </w:p>
        </w:tc>
        <w:tc>
          <w:tcPr>
            <w:tcW w:w="703" w:type="dxa"/>
          </w:tcPr>
          <w:p w14:paraId="4792C24A" w14:textId="77777777" w:rsidR="00FF5DF8" w:rsidRPr="0041528A" w:rsidRDefault="00FF5DF8" w:rsidP="00FF5DF8">
            <w:pPr>
              <w:pStyle w:val="TAC"/>
              <w:keepNext w:val="0"/>
              <w:rPr>
                <w:sz w:val="14"/>
                <w:szCs w:val="14"/>
              </w:rPr>
            </w:pPr>
            <w:r w:rsidRPr="0041528A">
              <w:rPr>
                <w:snapToGrid w:val="0"/>
                <w:sz w:val="14"/>
                <w:szCs w:val="14"/>
              </w:rPr>
              <w:t>C202 OR C203</w:t>
            </w:r>
          </w:p>
        </w:tc>
        <w:tc>
          <w:tcPr>
            <w:tcW w:w="703" w:type="dxa"/>
          </w:tcPr>
          <w:p w14:paraId="643479C8" w14:textId="77777777" w:rsidR="00FF5DF8" w:rsidRPr="0041528A" w:rsidRDefault="00FF5DF8" w:rsidP="00FF5DF8">
            <w:pPr>
              <w:pStyle w:val="TAC"/>
              <w:keepNext w:val="0"/>
              <w:rPr>
                <w:sz w:val="14"/>
                <w:szCs w:val="14"/>
              </w:rPr>
            </w:pPr>
            <w:r w:rsidRPr="0041528A">
              <w:rPr>
                <w:snapToGrid w:val="0"/>
                <w:sz w:val="14"/>
                <w:szCs w:val="14"/>
              </w:rPr>
              <w:t>C202 OR C203</w:t>
            </w:r>
          </w:p>
        </w:tc>
        <w:tc>
          <w:tcPr>
            <w:tcW w:w="703" w:type="dxa"/>
          </w:tcPr>
          <w:p w14:paraId="4C30D2E2" w14:textId="77777777" w:rsidR="00FF5DF8" w:rsidRPr="0041528A" w:rsidRDefault="00FF5DF8" w:rsidP="00FF5DF8">
            <w:pPr>
              <w:pStyle w:val="TAC"/>
              <w:keepNext w:val="0"/>
              <w:rPr>
                <w:sz w:val="14"/>
                <w:szCs w:val="14"/>
              </w:rPr>
            </w:pPr>
            <w:r w:rsidRPr="0041528A">
              <w:rPr>
                <w:snapToGrid w:val="0"/>
                <w:sz w:val="14"/>
                <w:szCs w:val="14"/>
              </w:rPr>
              <w:t>C202 OR C203</w:t>
            </w:r>
          </w:p>
        </w:tc>
        <w:tc>
          <w:tcPr>
            <w:tcW w:w="703" w:type="dxa"/>
          </w:tcPr>
          <w:p w14:paraId="08171128" w14:textId="77777777" w:rsidR="00FF5DF8" w:rsidRPr="0041528A" w:rsidRDefault="00FF5DF8" w:rsidP="00FF5DF8">
            <w:pPr>
              <w:pStyle w:val="TAC"/>
              <w:keepNext w:val="0"/>
              <w:rPr>
                <w:snapToGrid w:val="0"/>
                <w:sz w:val="14"/>
                <w:szCs w:val="14"/>
              </w:rPr>
            </w:pPr>
            <w:r w:rsidRPr="0041528A">
              <w:rPr>
                <w:snapToGrid w:val="0"/>
                <w:sz w:val="14"/>
                <w:szCs w:val="14"/>
              </w:rPr>
              <w:t>C202 OR C203</w:t>
            </w:r>
          </w:p>
        </w:tc>
        <w:tc>
          <w:tcPr>
            <w:tcW w:w="703" w:type="dxa"/>
          </w:tcPr>
          <w:p w14:paraId="77F9D1F7" w14:textId="77777777" w:rsidR="00FF5DF8" w:rsidRPr="0041528A" w:rsidRDefault="00FF5DF8" w:rsidP="00FF5DF8">
            <w:pPr>
              <w:pStyle w:val="TAC"/>
              <w:keepNext w:val="0"/>
              <w:rPr>
                <w:snapToGrid w:val="0"/>
                <w:sz w:val="14"/>
                <w:szCs w:val="14"/>
              </w:rPr>
            </w:pPr>
            <w:r w:rsidRPr="0041528A">
              <w:rPr>
                <w:snapToGrid w:val="0"/>
                <w:sz w:val="14"/>
                <w:szCs w:val="14"/>
              </w:rPr>
              <w:t>C202 OR C203</w:t>
            </w:r>
          </w:p>
        </w:tc>
        <w:tc>
          <w:tcPr>
            <w:tcW w:w="703" w:type="dxa"/>
          </w:tcPr>
          <w:p w14:paraId="45F8F7E7" w14:textId="77777777" w:rsidR="00FF5DF8" w:rsidRPr="0041528A" w:rsidRDefault="00FF5DF8" w:rsidP="00FF5DF8">
            <w:pPr>
              <w:pStyle w:val="TAC"/>
              <w:keepNext w:val="0"/>
              <w:rPr>
                <w:snapToGrid w:val="0"/>
                <w:sz w:val="14"/>
                <w:szCs w:val="14"/>
              </w:rPr>
            </w:pPr>
            <w:r w:rsidRPr="0041528A">
              <w:rPr>
                <w:snapToGrid w:val="0"/>
                <w:sz w:val="14"/>
                <w:szCs w:val="14"/>
              </w:rPr>
              <w:t>C202 OR C203</w:t>
            </w:r>
          </w:p>
        </w:tc>
        <w:tc>
          <w:tcPr>
            <w:tcW w:w="703" w:type="dxa"/>
          </w:tcPr>
          <w:p w14:paraId="7B4B2677" w14:textId="77777777" w:rsidR="00FF5DF8" w:rsidRPr="0041528A" w:rsidRDefault="00FF5DF8" w:rsidP="00FF5DF8">
            <w:pPr>
              <w:pStyle w:val="TAC"/>
              <w:keepNext w:val="0"/>
              <w:rPr>
                <w:snapToGrid w:val="0"/>
                <w:sz w:val="14"/>
                <w:szCs w:val="14"/>
              </w:rPr>
            </w:pPr>
            <w:r w:rsidRPr="0041528A">
              <w:rPr>
                <w:snapToGrid w:val="0"/>
                <w:sz w:val="14"/>
                <w:szCs w:val="14"/>
              </w:rPr>
              <w:t>C202 OR C203</w:t>
            </w:r>
          </w:p>
        </w:tc>
        <w:tc>
          <w:tcPr>
            <w:tcW w:w="703" w:type="dxa"/>
          </w:tcPr>
          <w:p w14:paraId="0D0FA35C" w14:textId="77777777" w:rsidR="00FF5DF8" w:rsidRPr="0041528A" w:rsidRDefault="00FF5DF8" w:rsidP="00FF5DF8">
            <w:pPr>
              <w:pStyle w:val="TAC"/>
              <w:keepNext w:val="0"/>
              <w:rPr>
                <w:snapToGrid w:val="0"/>
                <w:sz w:val="14"/>
                <w:szCs w:val="14"/>
              </w:rPr>
            </w:pPr>
            <w:r w:rsidRPr="0041528A">
              <w:rPr>
                <w:snapToGrid w:val="0"/>
                <w:sz w:val="14"/>
                <w:szCs w:val="14"/>
              </w:rPr>
              <w:t>C202 OR C203</w:t>
            </w:r>
          </w:p>
        </w:tc>
        <w:tc>
          <w:tcPr>
            <w:tcW w:w="703" w:type="dxa"/>
          </w:tcPr>
          <w:p w14:paraId="77E5E74A" w14:textId="285DAB2F" w:rsidR="00FF5DF8" w:rsidRPr="0041528A" w:rsidRDefault="00FF5DF8" w:rsidP="00FF5DF8">
            <w:pPr>
              <w:pStyle w:val="TAC"/>
              <w:keepNext w:val="0"/>
              <w:rPr>
                <w:ins w:id="336" w:author="COLLET Herve" w:date="2023-07-18T15:21:00Z"/>
                <w:snapToGrid w:val="0"/>
                <w:sz w:val="14"/>
                <w:szCs w:val="14"/>
              </w:rPr>
            </w:pPr>
            <w:ins w:id="337" w:author="COLLET Herve" w:date="2023-07-18T15:21:00Z">
              <w:r w:rsidRPr="0041528A">
                <w:rPr>
                  <w:snapToGrid w:val="0"/>
                  <w:sz w:val="14"/>
                  <w:szCs w:val="14"/>
                </w:rPr>
                <w:t>C202 OR C203</w:t>
              </w:r>
            </w:ins>
          </w:p>
        </w:tc>
        <w:tc>
          <w:tcPr>
            <w:tcW w:w="1055" w:type="dxa"/>
          </w:tcPr>
          <w:p w14:paraId="2BFACB47" w14:textId="77399A6B" w:rsidR="00FF5DF8" w:rsidRPr="0041528A" w:rsidRDefault="00FF5DF8" w:rsidP="00FF5DF8">
            <w:pPr>
              <w:pStyle w:val="TAC"/>
              <w:keepNext w:val="0"/>
              <w:rPr>
                <w:snapToGrid w:val="0"/>
                <w:sz w:val="14"/>
                <w:szCs w:val="14"/>
              </w:rPr>
            </w:pPr>
            <w:r w:rsidRPr="0041528A">
              <w:rPr>
                <w:snapToGrid w:val="0"/>
                <w:sz w:val="14"/>
                <w:szCs w:val="14"/>
              </w:rPr>
              <w:t xml:space="preserve">E.1/24 </w:t>
            </w:r>
          </w:p>
        </w:tc>
        <w:tc>
          <w:tcPr>
            <w:tcW w:w="703" w:type="dxa"/>
          </w:tcPr>
          <w:p w14:paraId="4F5527E0" w14:textId="77777777" w:rsidR="00FF5DF8" w:rsidRPr="0041528A" w:rsidRDefault="00FF5DF8" w:rsidP="00FF5DF8">
            <w:pPr>
              <w:pStyle w:val="TAC"/>
              <w:keepNext w:val="0"/>
              <w:rPr>
                <w:snapToGrid w:val="0"/>
                <w:sz w:val="14"/>
                <w:szCs w:val="14"/>
              </w:rPr>
            </w:pPr>
            <w:r w:rsidRPr="0041528A">
              <w:rPr>
                <w:snapToGrid w:val="0"/>
                <w:sz w:val="14"/>
                <w:szCs w:val="14"/>
              </w:rPr>
              <w:t xml:space="preserve">E-USS only or </w:t>
            </w:r>
            <w:r w:rsidRPr="0041528A">
              <w:rPr>
                <w:sz w:val="14"/>
                <w:szCs w:val="14"/>
              </w:rPr>
              <w:t>UMTS System Simulator</w:t>
            </w:r>
          </w:p>
        </w:tc>
        <w:tc>
          <w:tcPr>
            <w:tcW w:w="703" w:type="dxa"/>
          </w:tcPr>
          <w:p w14:paraId="10E7A85A" w14:textId="77777777" w:rsidR="00FF5DF8" w:rsidRPr="0041528A" w:rsidRDefault="00FF5DF8" w:rsidP="00FF5DF8">
            <w:pPr>
              <w:pStyle w:val="TAC"/>
              <w:keepNext w:val="0"/>
              <w:rPr>
                <w:snapToGrid w:val="0"/>
                <w:sz w:val="14"/>
                <w:szCs w:val="14"/>
              </w:rPr>
            </w:pPr>
          </w:p>
        </w:tc>
        <w:tc>
          <w:tcPr>
            <w:tcW w:w="703" w:type="dxa"/>
          </w:tcPr>
          <w:p w14:paraId="22322E5C" w14:textId="77777777" w:rsidR="00FF5DF8" w:rsidRPr="0041528A" w:rsidRDefault="00FF5DF8" w:rsidP="00FF5DF8">
            <w:pPr>
              <w:pStyle w:val="TAC"/>
              <w:keepNext w:val="0"/>
              <w:rPr>
                <w:snapToGrid w:val="0"/>
                <w:sz w:val="14"/>
                <w:szCs w:val="14"/>
              </w:rPr>
            </w:pPr>
          </w:p>
        </w:tc>
      </w:tr>
    </w:tbl>
    <w:p w14:paraId="1986F3BF" w14:textId="77777777" w:rsidR="007E3805" w:rsidRPr="0041528A" w:rsidRDefault="007E3805" w:rsidP="007E3805">
      <w:pPr>
        <w:pStyle w:val="FP"/>
      </w:pPr>
    </w:p>
    <w:p w14:paraId="6941AA0B" w14:textId="77777777" w:rsidR="007E3805" w:rsidRPr="0041528A" w:rsidRDefault="007E3805" w:rsidP="007E3805">
      <w:pPr>
        <w:pStyle w:val="FP"/>
        <w:rPr>
          <w:rFonts w:ascii="Arial" w:hAnsi="Arial"/>
        </w:rPr>
      </w:pPr>
      <w:r w:rsidRPr="0041528A">
        <w:br w:type="page"/>
      </w:r>
    </w:p>
    <w:p w14:paraId="17256907"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10624109" w14:textId="77777777" w:rsidTr="00FF5DF8">
        <w:trPr>
          <w:cantSplit/>
          <w:tblHeader/>
          <w:jc w:val="center"/>
        </w:trPr>
        <w:tc>
          <w:tcPr>
            <w:tcW w:w="423" w:type="dxa"/>
          </w:tcPr>
          <w:p w14:paraId="113ADCC8"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1A3490B7"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6DA08ED3"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43942665"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591C058"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38CA6AA"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25E2B887"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05CDD4AF"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4464F58C"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702CC9A2"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01403A86"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1811E519"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018EAF54"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59E8CDD1"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532CB822"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75A0DEF1"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3795C7A6"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08190E24"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45138A16" w14:textId="5FFA030C" w:rsidR="00FF5DF8" w:rsidRPr="0041528A" w:rsidRDefault="00427041" w:rsidP="00FF5DF8">
            <w:pPr>
              <w:pStyle w:val="TAH"/>
              <w:keepNext w:val="0"/>
              <w:rPr>
                <w:ins w:id="338" w:author="COLLET Herve" w:date="2023-07-18T15:22:00Z"/>
                <w:snapToGrid w:val="0"/>
                <w:sz w:val="14"/>
                <w:szCs w:val="14"/>
              </w:rPr>
            </w:pPr>
            <w:ins w:id="339" w:author="COLLET Herve" w:date="2023-07-18T19:13:00Z">
              <w:r>
                <w:rPr>
                  <w:bCs/>
                  <w:snapToGrid w:val="0"/>
                  <w:sz w:val="14"/>
                  <w:szCs w:val="14"/>
                </w:rPr>
                <w:t>Rel-17 ME</w:t>
              </w:r>
            </w:ins>
          </w:p>
        </w:tc>
        <w:tc>
          <w:tcPr>
            <w:tcW w:w="1055" w:type="dxa"/>
          </w:tcPr>
          <w:p w14:paraId="44401E98" w14:textId="682A97EF"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6AE28ACD"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0FF3D5A8"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18585930"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79B2A0F7" w14:textId="77777777" w:rsidTr="00FF5DF8">
        <w:trPr>
          <w:cantSplit/>
          <w:jc w:val="center"/>
        </w:trPr>
        <w:tc>
          <w:tcPr>
            <w:tcW w:w="423" w:type="dxa"/>
            <w:tcBorders>
              <w:top w:val="nil"/>
              <w:bottom w:val="nil"/>
            </w:tcBorders>
          </w:tcPr>
          <w:p w14:paraId="2465AB65" w14:textId="77777777" w:rsidR="00FF5DF8" w:rsidRPr="0041528A" w:rsidRDefault="00FF5DF8" w:rsidP="00FF5DF8">
            <w:pPr>
              <w:pStyle w:val="TAH"/>
              <w:keepNext w:val="0"/>
              <w:jc w:val="right"/>
              <w:rPr>
                <w:snapToGrid w:val="0"/>
                <w:sz w:val="14"/>
                <w:szCs w:val="14"/>
              </w:rPr>
            </w:pPr>
          </w:p>
        </w:tc>
        <w:tc>
          <w:tcPr>
            <w:tcW w:w="1407" w:type="dxa"/>
          </w:tcPr>
          <w:p w14:paraId="6B6D1336" w14:textId="77777777" w:rsidR="00FF5DF8" w:rsidRPr="0041528A" w:rsidRDefault="00FF5DF8" w:rsidP="00FF5DF8">
            <w:pPr>
              <w:pStyle w:val="TAL"/>
              <w:keepNext w:val="0"/>
              <w:rPr>
                <w:snapToGrid w:val="0"/>
                <w:sz w:val="14"/>
                <w:szCs w:val="14"/>
              </w:rPr>
            </w:pPr>
            <w:r w:rsidRPr="0041528A">
              <w:rPr>
                <w:snapToGrid w:val="0"/>
                <w:sz w:val="14"/>
                <w:szCs w:val="14"/>
              </w:rPr>
              <w:t>UICC Reset for IMSI Changing procedure, E-UTRAN</w:t>
            </w:r>
          </w:p>
        </w:tc>
        <w:tc>
          <w:tcPr>
            <w:tcW w:w="527" w:type="dxa"/>
          </w:tcPr>
          <w:p w14:paraId="5286F06F" w14:textId="77777777" w:rsidR="00FF5DF8" w:rsidRPr="0041528A" w:rsidRDefault="00FF5DF8" w:rsidP="00FF5DF8">
            <w:pPr>
              <w:pStyle w:val="TAC"/>
              <w:keepNext w:val="0"/>
              <w:rPr>
                <w:snapToGrid w:val="0"/>
                <w:sz w:val="14"/>
                <w:szCs w:val="14"/>
              </w:rPr>
            </w:pPr>
            <w:r w:rsidRPr="0041528A">
              <w:rPr>
                <w:snapToGrid w:val="0"/>
                <w:sz w:val="14"/>
                <w:szCs w:val="14"/>
              </w:rPr>
              <w:t>Rel-8</w:t>
            </w:r>
          </w:p>
        </w:tc>
        <w:tc>
          <w:tcPr>
            <w:tcW w:w="703" w:type="dxa"/>
          </w:tcPr>
          <w:p w14:paraId="1DC2A8DE" w14:textId="77777777" w:rsidR="00FF5DF8" w:rsidRPr="0041528A" w:rsidRDefault="00FF5DF8" w:rsidP="00FF5DF8">
            <w:pPr>
              <w:pStyle w:val="TAC"/>
              <w:keepNext w:val="0"/>
              <w:rPr>
                <w:snapToGrid w:val="0"/>
                <w:sz w:val="14"/>
                <w:szCs w:val="14"/>
              </w:rPr>
            </w:pPr>
            <w:r w:rsidRPr="0041528A">
              <w:rPr>
                <w:snapToGrid w:val="0"/>
                <w:sz w:val="14"/>
                <w:szCs w:val="14"/>
              </w:rPr>
              <w:t>5.1</w:t>
            </w:r>
          </w:p>
        </w:tc>
        <w:tc>
          <w:tcPr>
            <w:tcW w:w="703" w:type="dxa"/>
          </w:tcPr>
          <w:p w14:paraId="4FD51E9F" w14:textId="77777777" w:rsidR="00FF5DF8" w:rsidRPr="0041528A" w:rsidDel="0019192D" w:rsidRDefault="00FF5DF8" w:rsidP="00FF5DF8">
            <w:pPr>
              <w:pStyle w:val="TAC"/>
              <w:keepNext w:val="0"/>
              <w:rPr>
                <w:snapToGrid w:val="0"/>
                <w:sz w:val="14"/>
                <w:szCs w:val="14"/>
              </w:rPr>
            </w:pPr>
          </w:p>
        </w:tc>
        <w:tc>
          <w:tcPr>
            <w:tcW w:w="703" w:type="dxa"/>
          </w:tcPr>
          <w:p w14:paraId="3E0488A9" w14:textId="77777777" w:rsidR="00FF5DF8" w:rsidRPr="0041528A" w:rsidDel="0019192D" w:rsidRDefault="00FF5DF8" w:rsidP="00FF5DF8">
            <w:pPr>
              <w:pStyle w:val="TAC"/>
              <w:keepNext w:val="0"/>
              <w:rPr>
                <w:snapToGrid w:val="0"/>
                <w:sz w:val="14"/>
                <w:szCs w:val="14"/>
              </w:rPr>
            </w:pPr>
          </w:p>
        </w:tc>
        <w:tc>
          <w:tcPr>
            <w:tcW w:w="703" w:type="dxa"/>
          </w:tcPr>
          <w:p w14:paraId="4EFB9F80" w14:textId="77777777" w:rsidR="00FF5DF8" w:rsidRPr="0041528A" w:rsidDel="0019192D" w:rsidRDefault="00FF5DF8" w:rsidP="00FF5DF8">
            <w:pPr>
              <w:pStyle w:val="TAC"/>
              <w:keepNext w:val="0"/>
              <w:rPr>
                <w:snapToGrid w:val="0"/>
                <w:sz w:val="14"/>
                <w:szCs w:val="14"/>
              </w:rPr>
            </w:pPr>
          </w:p>
        </w:tc>
        <w:tc>
          <w:tcPr>
            <w:tcW w:w="703" w:type="dxa"/>
          </w:tcPr>
          <w:p w14:paraId="2622BEC1" w14:textId="77777777" w:rsidR="00FF5DF8" w:rsidRPr="0041528A" w:rsidRDefault="00FF5DF8" w:rsidP="00FF5DF8">
            <w:pPr>
              <w:pStyle w:val="TAC"/>
              <w:keepNext w:val="0"/>
              <w:rPr>
                <w:snapToGrid w:val="0"/>
                <w:sz w:val="14"/>
                <w:szCs w:val="14"/>
              </w:rPr>
            </w:pPr>
          </w:p>
        </w:tc>
        <w:tc>
          <w:tcPr>
            <w:tcW w:w="703" w:type="dxa"/>
          </w:tcPr>
          <w:p w14:paraId="1DFCB002" w14:textId="77777777" w:rsidR="00FF5DF8" w:rsidRPr="0041528A" w:rsidRDefault="00FF5DF8" w:rsidP="00FF5DF8">
            <w:pPr>
              <w:pStyle w:val="TAC"/>
              <w:keepNext w:val="0"/>
              <w:rPr>
                <w:sz w:val="14"/>
                <w:szCs w:val="14"/>
              </w:rPr>
            </w:pPr>
          </w:p>
        </w:tc>
        <w:tc>
          <w:tcPr>
            <w:tcW w:w="703" w:type="dxa"/>
          </w:tcPr>
          <w:p w14:paraId="01F8F18E" w14:textId="77777777" w:rsidR="00FF5DF8" w:rsidRPr="0041528A" w:rsidRDefault="00FF5DF8" w:rsidP="00FF5DF8">
            <w:pPr>
              <w:pStyle w:val="TAC"/>
              <w:keepNext w:val="0"/>
              <w:rPr>
                <w:snapToGrid w:val="0"/>
                <w:sz w:val="14"/>
                <w:szCs w:val="14"/>
              </w:rPr>
            </w:pPr>
            <w:r w:rsidRPr="0041528A">
              <w:rPr>
                <w:sz w:val="14"/>
                <w:szCs w:val="14"/>
              </w:rPr>
              <w:t>C190</w:t>
            </w:r>
          </w:p>
        </w:tc>
        <w:tc>
          <w:tcPr>
            <w:tcW w:w="703" w:type="dxa"/>
          </w:tcPr>
          <w:p w14:paraId="46578A3C" w14:textId="77777777" w:rsidR="00FF5DF8" w:rsidRPr="0041528A" w:rsidRDefault="00FF5DF8" w:rsidP="00FF5DF8">
            <w:pPr>
              <w:pStyle w:val="TAC"/>
              <w:keepNext w:val="0"/>
              <w:rPr>
                <w:snapToGrid w:val="0"/>
                <w:sz w:val="14"/>
                <w:szCs w:val="14"/>
              </w:rPr>
            </w:pPr>
            <w:r w:rsidRPr="0041528A">
              <w:rPr>
                <w:sz w:val="14"/>
                <w:szCs w:val="14"/>
              </w:rPr>
              <w:t>C190</w:t>
            </w:r>
          </w:p>
        </w:tc>
        <w:tc>
          <w:tcPr>
            <w:tcW w:w="703" w:type="dxa"/>
          </w:tcPr>
          <w:p w14:paraId="275EFBBD" w14:textId="77777777" w:rsidR="00FF5DF8" w:rsidRPr="0041528A" w:rsidRDefault="00FF5DF8" w:rsidP="00FF5DF8">
            <w:pPr>
              <w:pStyle w:val="TAC"/>
              <w:keepNext w:val="0"/>
              <w:rPr>
                <w:snapToGrid w:val="0"/>
                <w:sz w:val="14"/>
                <w:szCs w:val="14"/>
              </w:rPr>
            </w:pPr>
            <w:r w:rsidRPr="0041528A">
              <w:rPr>
                <w:sz w:val="14"/>
                <w:szCs w:val="14"/>
              </w:rPr>
              <w:t>C190</w:t>
            </w:r>
          </w:p>
        </w:tc>
        <w:tc>
          <w:tcPr>
            <w:tcW w:w="703" w:type="dxa"/>
          </w:tcPr>
          <w:p w14:paraId="01EC4746" w14:textId="77777777" w:rsidR="00FF5DF8" w:rsidRPr="0041528A" w:rsidRDefault="00FF5DF8" w:rsidP="00FF5DF8">
            <w:pPr>
              <w:pStyle w:val="TAC"/>
              <w:keepNext w:val="0"/>
              <w:rPr>
                <w:snapToGrid w:val="0"/>
                <w:sz w:val="14"/>
                <w:szCs w:val="14"/>
              </w:rPr>
            </w:pPr>
            <w:r w:rsidRPr="0041528A">
              <w:rPr>
                <w:sz w:val="14"/>
                <w:szCs w:val="14"/>
              </w:rPr>
              <w:t>C190</w:t>
            </w:r>
          </w:p>
        </w:tc>
        <w:tc>
          <w:tcPr>
            <w:tcW w:w="703" w:type="dxa"/>
          </w:tcPr>
          <w:p w14:paraId="6076F217" w14:textId="77777777" w:rsidR="00FF5DF8" w:rsidRPr="0041528A" w:rsidRDefault="00FF5DF8" w:rsidP="00FF5DF8">
            <w:pPr>
              <w:pStyle w:val="TAC"/>
              <w:keepNext w:val="0"/>
              <w:rPr>
                <w:snapToGrid w:val="0"/>
                <w:sz w:val="14"/>
                <w:szCs w:val="14"/>
              </w:rPr>
            </w:pPr>
            <w:r w:rsidRPr="0041528A">
              <w:rPr>
                <w:sz w:val="14"/>
                <w:szCs w:val="14"/>
              </w:rPr>
              <w:t>C190</w:t>
            </w:r>
          </w:p>
        </w:tc>
        <w:tc>
          <w:tcPr>
            <w:tcW w:w="703" w:type="dxa"/>
          </w:tcPr>
          <w:p w14:paraId="4E3235E6" w14:textId="77777777" w:rsidR="00FF5DF8" w:rsidRPr="0041528A" w:rsidRDefault="00FF5DF8" w:rsidP="00FF5DF8">
            <w:pPr>
              <w:pStyle w:val="TAC"/>
              <w:keepNext w:val="0"/>
              <w:rPr>
                <w:snapToGrid w:val="0"/>
                <w:sz w:val="14"/>
                <w:szCs w:val="14"/>
              </w:rPr>
            </w:pPr>
            <w:r w:rsidRPr="0041528A">
              <w:rPr>
                <w:sz w:val="14"/>
                <w:szCs w:val="14"/>
              </w:rPr>
              <w:t>C222</w:t>
            </w:r>
          </w:p>
        </w:tc>
        <w:tc>
          <w:tcPr>
            <w:tcW w:w="703" w:type="dxa"/>
          </w:tcPr>
          <w:p w14:paraId="774A855A" w14:textId="77777777" w:rsidR="00FF5DF8" w:rsidRPr="0041528A" w:rsidRDefault="00FF5DF8" w:rsidP="00FF5DF8">
            <w:pPr>
              <w:pStyle w:val="TAC"/>
              <w:keepNext w:val="0"/>
              <w:rPr>
                <w:snapToGrid w:val="0"/>
                <w:sz w:val="14"/>
                <w:szCs w:val="14"/>
              </w:rPr>
            </w:pPr>
            <w:r w:rsidRPr="0041528A">
              <w:rPr>
                <w:sz w:val="14"/>
                <w:szCs w:val="14"/>
              </w:rPr>
              <w:t>C222</w:t>
            </w:r>
          </w:p>
        </w:tc>
        <w:tc>
          <w:tcPr>
            <w:tcW w:w="703" w:type="dxa"/>
          </w:tcPr>
          <w:p w14:paraId="00EAD4DF" w14:textId="77777777" w:rsidR="00FF5DF8" w:rsidRPr="0041528A" w:rsidRDefault="00FF5DF8" w:rsidP="00FF5DF8">
            <w:pPr>
              <w:pStyle w:val="TAC"/>
              <w:keepNext w:val="0"/>
              <w:rPr>
                <w:snapToGrid w:val="0"/>
                <w:sz w:val="14"/>
                <w:szCs w:val="14"/>
              </w:rPr>
            </w:pPr>
            <w:r w:rsidRPr="0041528A">
              <w:rPr>
                <w:sz w:val="14"/>
                <w:szCs w:val="14"/>
              </w:rPr>
              <w:t>C222</w:t>
            </w:r>
          </w:p>
        </w:tc>
        <w:tc>
          <w:tcPr>
            <w:tcW w:w="703" w:type="dxa"/>
          </w:tcPr>
          <w:p w14:paraId="4BF51633" w14:textId="77777777" w:rsidR="00FF5DF8" w:rsidRPr="0041528A" w:rsidRDefault="00FF5DF8" w:rsidP="00FF5DF8">
            <w:pPr>
              <w:pStyle w:val="TAC"/>
              <w:keepNext w:val="0"/>
              <w:rPr>
                <w:snapToGrid w:val="0"/>
                <w:sz w:val="14"/>
                <w:szCs w:val="14"/>
              </w:rPr>
            </w:pPr>
            <w:r w:rsidRPr="0041528A">
              <w:rPr>
                <w:sz w:val="14"/>
                <w:szCs w:val="14"/>
              </w:rPr>
              <w:t>C222</w:t>
            </w:r>
          </w:p>
        </w:tc>
        <w:tc>
          <w:tcPr>
            <w:tcW w:w="703" w:type="dxa"/>
          </w:tcPr>
          <w:p w14:paraId="71E768E6" w14:textId="10CE27D4" w:rsidR="00FF5DF8" w:rsidRPr="0041528A" w:rsidRDefault="00FF5DF8" w:rsidP="00FF5DF8">
            <w:pPr>
              <w:pStyle w:val="TAC"/>
              <w:keepNext w:val="0"/>
              <w:rPr>
                <w:ins w:id="340" w:author="COLLET Herve" w:date="2023-07-18T15:22:00Z"/>
                <w:snapToGrid w:val="0"/>
                <w:sz w:val="14"/>
                <w:szCs w:val="14"/>
              </w:rPr>
            </w:pPr>
            <w:ins w:id="341" w:author="COLLET Herve" w:date="2023-07-18T15:22:00Z">
              <w:r w:rsidRPr="0041528A">
                <w:rPr>
                  <w:sz w:val="14"/>
                  <w:szCs w:val="14"/>
                </w:rPr>
                <w:t>C222</w:t>
              </w:r>
            </w:ins>
          </w:p>
        </w:tc>
        <w:tc>
          <w:tcPr>
            <w:tcW w:w="1055" w:type="dxa"/>
          </w:tcPr>
          <w:p w14:paraId="14617C4C" w14:textId="19A534CD" w:rsidR="00FF5DF8" w:rsidRPr="0041528A" w:rsidRDefault="00FF5DF8" w:rsidP="00FF5DF8">
            <w:pPr>
              <w:pStyle w:val="TAC"/>
              <w:keepNext w:val="0"/>
              <w:rPr>
                <w:snapToGrid w:val="0"/>
                <w:sz w:val="14"/>
                <w:szCs w:val="14"/>
              </w:rPr>
            </w:pPr>
            <w:r w:rsidRPr="0041528A">
              <w:rPr>
                <w:snapToGrid w:val="0"/>
                <w:sz w:val="14"/>
                <w:szCs w:val="14"/>
              </w:rPr>
              <w:t xml:space="preserve">E.1/24 </w:t>
            </w:r>
          </w:p>
        </w:tc>
        <w:tc>
          <w:tcPr>
            <w:tcW w:w="703" w:type="dxa"/>
          </w:tcPr>
          <w:p w14:paraId="7AEA1F69" w14:textId="77777777" w:rsidR="00FF5DF8" w:rsidRPr="0041528A" w:rsidRDefault="00FF5DF8" w:rsidP="00FF5DF8">
            <w:pPr>
              <w:pStyle w:val="TAC"/>
              <w:keepNext w:val="0"/>
              <w:rPr>
                <w:snapToGrid w:val="0"/>
                <w:sz w:val="14"/>
                <w:szCs w:val="14"/>
              </w:rPr>
            </w:pPr>
            <w:r w:rsidRPr="001D1909">
              <w:rPr>
                <w:snapToGrid w:val="0"/>
                <w:sz w:val="14"/>
                <w:szCs w:val="14"/>
              </w:rPr>
              <w:t>E-USS</w:t>
            </w:r>
            <w:r>
              <w:rPr>
                <w:snapToGrid w:val="0"/>
                <w:sz w:val="14"/>
                <w:szCs w:val="14"/>
              </w:rPr>
              <w:t xml:space="preserve"> </w:t>
            </w:r>
            <w:r w:rsidRPr="001D1909">
              <w:rPr>
                <w:snapToGrid w:val="0"/>
                <w:sz w:val="14"/>
                <w:szCs w:val="14"/>
              </w:rPr>
              <w:t xml:space="preserve">or NB-SS (See NOTE) </w:t>
            </w:r>
          </w:p>
        </w:tc>
        <w:tc>
          <w:tcPr>
            <w:tcW w:w="703" w:type="dxa"/>
          </w:tcPr>
          <w:p w14:paraId="02C3FB01" w14:textId="77777777" w:rsidR="00FF5DF8" w:rsidRPr="0041528A" w:rsidRDefault="00FF5DF8" w:rsidP="00FF5DF8">
            <w:pPr>
              <w:pStyle w:val="TAC"/>
              <w:keepNext w:val="0"/>
              <w:rPr>
                <w:snapToGrid w:val="0"/>
                <w:sz w:val="14"/>
                <w:szCs w:val="14"/>
              </w:rPr>
            </w:pPr>
          </w:p>
        </w:tc>
        <w:tc>
          <w:tcPr>
            <w:tcW w:w="703" w:type="dxa"/>
          </w:tcPr>
          <w:p w14:paraId="33811295" w14:textId="77777777" w:rsidR="00FF5DF8" w:rsidRPr="0041528A" w:rsidRDefault="00FF5DF8" w:rsidP="00FF5DF8">
            <w:pPr>
              <w:pStyle w:val="TAC"/>
              <w:keepNext w:val="0"/>
              <w:rPr>
                <w:snapToGrid w:val="0"/>
                <w:sz w:val="14"/>
                <w:szCs w:val="14"/>
              </w:rPr>
            </w:pPr>
          </w:p>
        </w:tc>
      </w:tr>
      <w:tr w:rsidR="00FF5DF8" w:rsidRPr="0041528A" w14:paraId="010D5BFF" w14:textId="77777777" w:rsidTr="00FF5DF8">
        <w:trPr>
          <w:cantSplit/>
          <w:jc w:val="center"/>
        </w:trPr>
        <w:tc>
          <w:tcPr>
            <w:tcW w:w="423" w:type="dxa"/>
            <w:tcBorders>
              <w:top w:val="nil"/>
              <w:bottom w:val="nil"/>
            </w:tcBorders>
          </w:tcPr>
          <w:p w14:paraId="54D61578" w14:textId="77777777" w:rsidR="00FF5DF8" w:rsidRPr="0041528A" w:rsidRDefault="00FF5DF8" w:rsidP="00FF5DF8">
            <w:pPr>
              <w:pStyle w:val="TAH"/>
              <w:keepNext w:val="0"/>
              <w:jc w:val="right"/>
              <w:rPr>
                <w:snapToGrid w:val="0"/>
                <w:sz w:val="14"/>
                <w:szCs w:val="14"/>
              </w:rPr>
            </w:pPr>
          </w:p>
        </w:tc>
        <w:tc>
          <w:tcPr>
            <w:tcW w:w="1407" w:type="dxa"/>
          </w:tcPr>
          <w:p w14:paraId="3402929B" w14:textId="77777777" w:rsidR="00FF5DF8" w:rsidRPr="0041528A" w:rsidRDefault="00FF5DF8" w:rsidP="00FF5DF8">
            <w:pPr>
              <w:pStyle w:val="TAL"/>
              <w:keepNext w:val="0"/>
              <w:rPr>
                <w:snapToGrid w:val="0"/>
                <w:sz w:val="14"/>
                <w:szCs w:val="14"/>
              </w:rPr>
            </w:pPr>
            <w:r w:rsidRPr="0041528A">
              <w:rPr>
                <w:snapToGrid w:val="0"/>
                <w:sz w:val="14"/>
                <w:szCs w:val="14"/>
              </w:rPr>
              <w:t>3G Session Reset for IMSI Changing procedure, E-UTRAN</w:t>
            </w:r>
          </w:p>
        </w:tc>
        <w:tc>
          <w:tcPr>
            <w:tcW w:w="527" w:type="dxa"/>
          </w:tcPr>
          <w:p w14:paraId="61BF215E" w14:textId="77777777" w:rsidR="00FF5DF8" w:rsidRPr="0041528A" w:rsidRDefault="00FF5DF8" w:rsidP="00FF5DF8">
            <w:pPr>
              <w:pStyle w:val="TAC"/>
              <w:keepNext w:val="0"/>
              <w:rPr>
                <w:snapToGrid w:val="0"/>
                <w:sz w:val="14"/>
                <w:szCs w:val="14"/>
              </w:rPr>
            </w:pPr>
            <w:r w:rsidRPr="0041528A">
              <w:rPr>
                <w:snapToGrid w:val="0"/>
                <w:sz w:val="14"/>
                <w:szCs w:val="14"/>
              </w:rPr>
              <w:t>Rel-8</w:t>
            </w:r>
          </w:p>
        </w:tc>
        <w:tc>
          <w:tcPr>
            <w:tcW w:w="703" w:type="dxa"/>
          </w:tcPr>
          <w:p w14:paraId="7C7003EA" w14:textId="77777777" w:rsidR="00FF5DF8" w:rsidRPr="0041528A" w:rsidRDefault="00FF5DF8" w:rsidP="00FF5DF8">
            <w:pPr>
              <w:pStyle w:val="TAC"/>
              <w:keepNext w:val="0"/>
              <w:rPr>
                <w:snapToGrid w:val="0"/>
                <w:sz w:val="14"/>
                <w:szCs w:val="14"/>
              </w:rPr>
            </w:pPr>
            <w:r w:rsidRPr="0041528A">
              <w:rPr>
                <w:snapToGrid w:val="0"/>
                <w:sz w:val="14"/>
                <w:szCs w:val="14"/>
              </w:rPr>
              <w:t>5.2</w:t>
            </w:r>
          </w:p>
        </w:tc>
        <w:tc>
          <w:tcPr>
            <w:tcW w:w="703" w:type="dxa"/>
          </w:tcPr>
          <w:p w14:paraId="70531001" w14:textId="77777777" w:rsidR="00FF5DF8" w:rsidRPr="0041528A" w:rsidDel="0019192D" w:rsidRDefault="00FF5DF8" w:rsidP="00FF5DF8">
            <w:pPr>
              <w:pStyle w:val="TAC"/>
              <w:keepNext w:val="0"/>
              <w:rPr>
                <w:snapToGrid w:val="0"/>
                <w:sz w:val="14"/>
                <w:szCs w:val="14"/>
              </w:rPr>
            </w:pPr>
          </w:p>
        </w:tc>
        <w:tc>
          <w:tcPr>
            <w:tcW w:w="703" w:type="dxa"/>
          </w:tcPr>
          <w:p w14:paraId="3D99FB10" w14:textId="77777777" w:rsidR="00FF5DF8" w:rsidRPr="0041528A" w:rsidDel="0019192D" w:rsidRDefault="00FF5DF8" w:rsidP="00FF5DF8">
            <w:pPr>
              <w:pStyle w:val="TAC"/>
              <w:keepNext w:val="0"/>
              <w:rPr>
                <w:snapToGrid w:val="0"/>
                <w:sz w:val="14"/>
                <w:szCs w:val="14"/>
              </w:rPr>
            </w:pPr>
          </w:p>
        </w:tc>
        <w:tc>
          <w:tcPr>
            <w:tcW w:w="703" w:type="dxa"/>
          </w:tcPr>
          <w:p w14:paraId="574162A9" w14:textId="77777777" w:rsidR="00FF5DF8" w:rsidRPr="0041528A" w:rsidDel="0019192D" w:rsidRDefault="00FF5DF8" w:rsidP="00FF5DF8">
            <w:pPr>
              <w:pStyle w:val="TAC"/>
              <w:keepNext w:val="0"/>
              <w:rPr>
                <w:snapToGrid w:val="0"/>
                <w:sz w:val="14"/>
                <w:szCs w:val="14"/>
              </w:rPr>
            </w:pPr>
          </w:p>
        </w:tc>
        <w:tc>
          <w:tcPr>
            <w:tcW w:w="703" w:type="dxa"/>
          </w:tcPr>
          <w:p w14:paraId="0272E309" w14:textId="77777777" w:rsidR="00FF5DF8" w:rsidRPr="0041528A" w:rsidRDefault="00FF5DF8" w:rsidP="00FF5DF8">
            <w:pPr>
              <w:pStyle w:val="TAC"/>
              <w:keepNext w:val="0"/>
              <w:rPr>
                <w:snapToGrid w:val="0"/>
                <w:sz w:val="14"/>
                <w:szCs w:val="14"/>
              </w:rPr>
            </w:pPr>
          </w:p>
        </w:tc>
        <w:tc>
          <w:tcPr>
            <w:tcW w:w="703" w:type="dxa"/>
          </w:tcPr>
          <w:p w14:paraId="0C7C8A7E" w14:textId="77777777" w:rsidR="00FF5DF8" w:rsidRPr="0041528A" w:rsidRDefault="00FF5DF8" w:rsidP="00FF5DF8">
            <w:pPr>
              <w:pStyle w:val="TAC"/>
              <w:keepNext w:val="0"/>
              <w:rPr>
                <w:sz w:val="14"/>
                <w:szCs w:val="14"/>
              </w:rPr>
            </w:pPr>
          </w:p>
        </w:tc>
        <w:tc>
          <w:tcPr>
            <w:tcW w:w="703" w:type="dxa"/>
          </w:tcPr>
          <w:p w14:paraId="20D9BC6C" w14:textId="77777777" w:rsidR="00FF5DF8" w:rsidRPr="0041528A" w:rsidRDefault="00FF5DF8" w:rsidP="00FF5DF8">
            <w:pPr>
              <w:pStyle w:val="TAC"/>
              <w:keepNext w:val="0"/>
              <w:rPr>
                <w:snapToGrid w:val="0"/>
                <w:sz w:val="14"/>
                <w:szCs w:val="14"/>
              </w:rPr>
            </w:pPr>
            <w:r w:rsidRPr="0041528A">
              <w:rPr>
                <w:sz w:val="14"/>
                <w:szCs w:val="14"/>
              </w:rPr>
              <w:t>C190</w:t>
            </w:r>
          </w:p>
        </w:tc>
        <w:tc>
          <w:tcPr>
            <w:tcW w:w="703" w:type="dxa"/>
          </w:tcPr>
          <w:p w14:paraId="5C1E51FE" w14:textId="77777777" w:rsidR="00FF5DF8" w:rsidRPr="0041528A" w:rsidRDefault="00FF5DF8" w:rsidP="00FF5DF8">
            <w:pPr>
              <w:pStyle w:val="TAC"/>
              <w:keepNext w:val="0"/>
              <w:rPr>
                <w:snapToGrid w:val="0"/>
                <w:sz w:val="14"/>
                <w:szCs w:val="14"/>
              </w:rPr>
            </w:pPr>
            <w:r w:rsidRPr="0041528A">
              <w:rPr>
                <w:sz w:val="14"/>
                <w:szCs w:val="14"/>
              </w:rPr>
              <w:t>C190</w:t>
            </w:r>
          </w:p>
        </w:tc>
        <w:tc>
          <w:tcPr>
            <w:tcW w:w="703" w:type="dxa"/>
          </w:tcPr>
          <w:p w14:paraId="123C54E8" w14:textId="77777777" w:rsidR="00FF5DF8" w:rsidRPr="0041528A" w:rsidRDefault="00FF5DF8" w:rsidP="00FF5DF8">
            <w:pPr>
              <w:pStyle w:val="TAC"/>
              <w:keepNext w:val="0"/>
              <w:rPr>
                <w:snapToGrid w:val="0"/>
                <w:sz w:val="14"/>
                <w:szCs w:val="14"/>
              </w:rPr>
            </w:pPr>
            <w:r w:rsidRPr="0041528A">
              <w:rPr>
                <w:sz w:val="14"/>
                <w:szCs w:val="14"/>
              </w:rPr>
              <w:t>C190</w:t>
            </w:r>
          </w:p>
        </w:tc>
        <w:tc>
          <w:tcPr>
            <w:tcW w:w="703" w:type="dxa"/>
          </w:tcPr>
          <w:p w14:paraId="2F91F8FC" w14:textId="77777777" w:rsidR="00FF5DF8" w:rsidRPr="0041528A" w:rsidRDefault="00FF5DF8" w:rsidP="00FF5DF8">
            <w:pPr>
              <w:pStyle w:val="TAC"/>
              <w:keepNext w:val="0"/>
              <w:rPr>
                <w:snapToGrid w:val="0"/>
                <w:sz w:val="14"/>
                <w:szCs w:val="14"/>
              </w:rPr>
            </w:pPr>
            <w:r w:rsidRPr="0041528A">
              <w:rPr>
                <w:sz w:val="14"/>
                <w:szCs w:val="14"/>
              </w:rPr>
              <w:t>C190</w:t>
            </w:r>
          </w:p>
        </w:tc>
        <w:tc>
          <w:tcPr>
            <w:tcW w:w="703" w:type="dxa"/>
          </w:tcPr>
          <w:p w14:paraId="0E09B7F0" w14:textId="77777777" w:rsidR="00FF5DF8" w:rsidRPr="0041528A" w:rsidRDefault="00FF5DF8" w:rsidP="00FF5DF8">
            <w:pPr>
              <w:pStyle w:val="TAC"/>
              <w:keepNext w:val="0"/>
              <w:rPr>
                <w:snapToGrid w:val="0"/>
                <w:sz w:val="14"/>
                <w:szCs w:val="14"/>
              </w:rPr>
            </w:pPr>
            <w:r w:rsidRPr="0041528A">
              <w:rPr>
                <w:sz w:val="14"/>
                <w:szCs w:val="14"/>
              </w:rPr>
              <w:t>C190</w:t>
            </w:r>
          </w:p>
        </w:tc>
        <w:tc>
          <w:tcPr>
            <w:tcW w:w="703" w:type="dxa"/>
          </w:tcPr>
          <w:p w14:paraId="25E2243E" w14:textId="77777777" w:rsidR="00FF5DF8" w:rsidRPr="0041528A" w:rsidRDefault="00FF5DF8" w:rsidP="00FF5DF8">
            <w:pPr>
              <w:pStyle w:val="TAC"/>
              <w:keepNext w:val="0"/>
              <w:rPr>
                <w:snapToGrid w:val="0"/>
                <w:sz w:val="14"/>
                <w:szCs w:val="14"/>
              </w:rPr>
            </w:pPr>
            <w:r w:rsidRPr="0041528A">
              <w:rPr>
                <w:sz w:val="14"/>
                <w:szCs w:val="14"/>
              </w:rPr>
              <w:t>C222</w:t>
            </w:r>
          </w:p>
        </w:tc>
        <w:tc>
          <w:tcPr>
            <w:tcW w:w="703" w:type="dxa"/>
          </w:tcPr>
          <w:p w14:paraId="6F951EE2" w14:textId="77777777" w:rsidR="00FF5DF8" w:rsidRPr="0041528A" w:rsidRDefault="00FF5DF8" w:rsidP="00FF5DF8">
            <w:pPr>
              <w:pStyle w:val="TAC"/>
              <w:keepNext w:val="0"/>
              <w:rPr>
                <w:snapToGrid w:val="0"/>
                <w:sz w:val="14"/>
                <w:szCs w:val="14"/>
              </w:rPr>
            </w:pPr>
            <w:r w:rsidRPr="0041528A">
              <w:rPr>
                <w:sz w:val="14"/>
                <w:szCs w:val="14"/>
              </w:rPr>
              <w:t>C222</w:t>
            </w:r>
          </w:p>
        </w:tc>
        <w:tc>
          <w:tcPr>
            <w:tcW w:w="703" w:type="dxa"/>
          </w:tcPr>
          <w:p w14:paraId="46CEC56D" w14:textId="77777777" w:rsidR="00FF5DF8" w:rsidRPr="0041528A" w:rsidRDefault="00FF5DF8" w:rsidP="00FF5DF8">
            <w:pPr>
              <w:pStyle w:val="TAC"/>
              <w:keepNext w:val="0"/>
              <w:rPr>
                <w:snapToGrid w:val="0"/>
                <w:sz w:val="14"/>
                <w:szCs w:val="14"/>
              </w:rPr>
            </w:pPr>
            <w:r w:rsidRPr="0041528A">
              <w:rPr>
                <w:sz w:val="14"/>
                <w:szCs w:val="14"/>
              </w:rPr>
              <w:t>C222</w:t>
            </w:r>
          </w:p>
        </w:tc>
        <w:tc>
          <w:tcPr>
            <w:tcW w:w="703" w:type="dxa"/>
          </w:tcPr>
          <w:p w14:paraId="0578D439" w14:textId="77777777" w:rsidR="00FF5DF8" w:rsidRPr="00195D76" w:rsidRDefault="00FF5DF8" w:rsidP="00FF5DF8">
            <w:pPr>
              <w:pStyle w:val="TAC"/>
              <w:keepNext w:val="0"/>
              <w:rPr>
                <w:sz w:val="14"/>
                <w:szCs w:val="14"/>
              </w:rPr>
            </w:pPr>
            <w:r w:rsidRPr="0041528A">
              <w:rPr>
                <w:sz w:val="14"/>
                <w:szCs w:val="14"/>
              </w:rPr>
              <w:t>C222</w:t>
            </w:r>
          </w:p>
        </w:tc>
        <w:tc>
          <w:tcPr>
            <w:tcW w:w="703" w:type="dxa"/>
          </w:tcPr>
          <w:p w14:paraId="615D7755" w14:textId="4FDAA849" w:rsidR="00FF5DF8" w:rsidRPr="00195D76" w:rsidRDefault="00FF5DF8" w:rsidP="00FF5DF8">
            <w:pPr>
              <w:pStyle w:val="TAC"/>
              <w:keepNext w:val="0"/>
              <w:rPr>
                <w:ins w:id="342" w:author="COLLET Herve" w:date="2023-07-18T15:22:00Z"/>
                <w:sz w:val="14"/>
                <w:szCs w:val="14"/>
              </w:rPr>
            </w:pPr>
            <w:ins w:id="343" w:author="COLLET Herve" w:date="2023-07-18T15:22:00Z">
              <w:r w:rsidRPr="0041528A">
                <w:rPr>
                  <w:sz w:val="14"/>
                  <w:szCs w:val="14"/>
                </w:rPr>
                <w:t>C222</w:t>
              </w:r>
            </w:ins>
          </w:p>
        </w:tc>
        <w:tc>
          <w:tcPr>
            <w:tcW w:w="1055" w:type="dxa"/>
          </w:tcPr>
          <w:p w14:paraId="07723839" w14:textId="55B023E2" w:rsidR="00FF5DF8" w:rsidRPr="00195D76" w:rsidRDefault="00FF5DF8" w:rsidP="00FF5DF8">
            <w:pPr>
              <w:pStyle w:val="TAC"/>
              <w:keepNext w:val="0"/>
              <w:rPr>
                <w:sz w:val="14"/>
                <w:szCs w:val="14"/>
              </w:rPr>
            </w:pPr>
            <w:r w:rsidRPr="00195D76">
              <w:rPr>
                <w:sz w:val="14"/>
                <w:szCs w:val="14"/>
              </w:rPr>
              <w:t xml:space="preserve">E.1/24 </w:t>
            </w:r>
          </w:p>
        </w:tc>
        <w:tc>
          <w:tcPr>
            <w:tcW w:w="703" w:type="dxa"/>
          </w:tcPr>
          <w:p w14:paraId="43E387F2" w14:textId="77777777" w:rsidR="00FF5DF8" w:rsidRPr="00195D76" w:rsidRDefault="00FF5DF8" w:rsidP="00FF5DF8">
            <w:pPr>
              <w:pStyle w:val="TAC"/>
              <w:keepNext w:val="0"/>
              <w:rPr>
                <w:sz w:val="14"/>
                <w:szCs w:val="14"/>
              </w:rPr>
            </w:pPr>
            <w:r w:rsidRPr="00195D76">
              <w:rPr>
                <w:sz w:val="14"/>
                <w:szCs w:val="14"/>
              </w:rPr>
              <w:t xml:space="preserve">E-USS or NB-SS (See NOTE) </w:t>
            </w:r>
          </w:p>
        </w:tc>
        <w:tc>
          <w:tcPr>
            <w:tcW w:w="703" w:type="dxa"/>
          </w:tcPr>
          <w:p w14:paraId="0AE33352" w14:textId="77777777" w:rsidR="00FF5DF8" w:rsidRPr="0041528A" w:rsidRDefault="00FF5DF8" w:rsidP="00FF5DF8">
            <w:pPr>
              <w:pStyle w:val="TAC"/>
              <w:keepNext w:val="0"/>
              <w:rPr>
                <w:snapToGrid w:val="0"/>
                <w:sz w:val="14"/>
                <w:szCs w:val="14"/>
              </w:rPr>
            </w:pPr>
          </w:p>
        </w:tc>
        <w:tc>
          <w:tcPr>
            <w:tcW w:w="703" w:type="dxa"/>
          </w:tcPr>
          <w:p w14:paraId="4934938D" w14:textId="77777777" w:rsidR="00FF5DF8" w:rsidRPr="0041528A" w:rsidRDefault="00FF5DF8" w:rsidP="00FF5DF8">
            <w:pPr>
              <w:pStyle w:val="TAC"/>
              <w:keepNext w:val="0"/>
              <w:rPr>
                <w:snapToGrid w:val="0"/>
                <w:sz w:val="14"/>
                <w:szCs w:val="14"/>
              </w:rPr>
            </w:pPr>
          </w:p>
        </w:tc>
      </w:tr>
      <w:tr w:rsidR="00FF5DF8" w:rsidRPr="0041528A" w14:paraId="2F04BE25" w14:textId="77777777" w:rsidTr="00FF5DF8">
        <w:trPr>
          <w:cantSplit/>
          <w:jc w:val="center"/>
        </w:trPr>
        <w:tc>
          <w:tcPr>
            <w:tcW w:w="423" w:type="dxa"/>
            <w:tcBorders>
              <w:top w:val="nil"/>
              <w:bottom w:val="nil"/>
            </w:tcBorders>
          </w:tcPr>
          <w:p w14:paraId="788EFBF5" w14:textId="77777777" w:rsidR="00FF5DF8" w:rsidRPr="0041528A" w:rsidRDefault="00FF5DF8" w:rsidP="00FF5DF8">
            <w:pPr>
              <w:pStyle w:val="TAH"/>
              <w:keepNext w:val="0"/>
              <w:jc w:val="right"/>
              <w:rPr>
                <w:snapToGrid w:val="0"/>
                <w:sz w:val="14"/>
                <w:szCs w:val="14"/>
              </w:rPr>
            </w:pPr>
          </w:p>
        </w:tc>
        <w:tc>
          <w:tcPr>
            <w:tcW w:w="1407" w:type="dxa"/>
          </w:tcPr>
          <w:p w14:paraId="2064DA4C" w14:textId="77777777" w:rsidR="00FF5DF8" w:rsidRPr="0041528A" w:rsidRDefault="00FF5DF8" w:rsidP="00FF5DF8">
            <w:pPr>
              <w:pStyle w:val="TAL"/>
              <w:keepNext w:val="0"/>
              <w:rPr>
                <w:snapToGrid w:val="0"/>
                <w:sz w:val="14"/>
                <w:szCs w:val="14"/>
              </w:rPr>
            </w:pPr>
            <w:r w:rsidRPr="00506B0D">
              <w:rPr>
                <w:snapToGrid w:val="0"/>
                <w:sz w:val="14"/>
                <w:szCs w:val="14"/>
              </w:rPr>
              <w:t>REFRESH, UICC Reset for IMSI Changing procedure, NG-RAN</w:t>
            </w:r>
          </w:p>
        </w:tc>
        <w:tc>
          <w:tcPr>
            <w:tcW w:w="527" w:type="dxa"/>
          </w:tcPr>
          <w:p w14:paraId="58175107" w14:textId="77777777" w:rsidR="00FF5DF8" w:rsidRPr="0041528A" w:rsidRDefault="00FF5DF8" w:rsidP="00FF5DF8">
            <w:pPr>
              <w:pStyle w:val="TAC"/>
              <w:keepNext w:val="0"/>
              <w:rPr>
                <w:snapToGrid w:val="0"/>
                <w:sz w:val="14"/>
                <w:szCs w:val="14"/>
              </w:rPr>
            </w:pPr>
            <w:r w:rsidRPr="00195D76">
              <w:rPr>
                <w:snapToGrid w:val="0"/>
                <w:sz w:val="14"/>
                <w:szCs w:val="14"/>
              </w:rPr>
              <w:t xml:space="preserve"> Rel-16</w:t>
            </w:r>
          </w:p>
        </w:tc>
        <w:tc>
          <w:tcPr>
            <w:tcW w:w="703" w:type="dxa"/>
          </w:tcPr>
          <w:p w14:paraId="118C54F5" w14:textId="77777777" w:rsidR="00FF5DF8" w:rsidRPr="0041528A" w:rsidRDefault="00FF5DF8" w:rsidP="00FF5DF8">
            <w:pPr>
              <w:pStyle w:val="TAC"/>
              <w:keepNext w:val="0"/>
              <w:rPr>
                <w:snapToGrid w:val="0"/>
                <w:sz w:val="14"/>
                <w:szCs w:val="14"/>
              </w:rPr>
            </w:pPr>
            <w:r w:rsidRPr="00195D76">
              <w:rPr>
                <w:snapToGrid w:val="0"/>
                <w:sz w:val="14"/>
                <w:szCs w:val="14"/>
              </w:rPr>
              <w:t>6.1</w:t>
            </w:r>
          </w:p>
        </w:tc>
        <w:tc>
          <w:tcPr>
            <w:tcW w:w="703" w:type="dxa"/>
          </w:tcPr>
          <w:p w14:paraId="4FA4058F" w14:textId="77777777" w:rsidR="00FF5DF8" w:rsidRPr="0041528A" w:rsidDel="0019192D" w:rsidRDefault="00FF5DF8" w:rsidP="00FF5DF8">
            <w:pPr>
              <w:pStyle w:val="TAC"/>
              <w:keepNext w:val="0"/>
              <w:rPr>
                <w:snapToGrid w:val="0"/>
                <w:sz w:val="14"/>
                <w:szCs w:val="14"/>
              </w:rPr>
            </w:pPr>
          </w:p>
        </w:tc>
        <w:tc>
          <w:tcPr>
            <w:tcW w:w="703" w:type="dxa"/>
          </w:tcPr>
          <w:p w14:paraId="62760E85" w14:textId="77777777" w:rsidR="00FF5DF8" w:rsidRPr="0041528A" w:rsidDel="0019192D" w:rsidRDefault="00FF5DF8" w:rsidP="00FF5DF8">
            <w:pPr>
              <w:pStyle w:val="TAC"/>
              <w:keepNext w:val="0"/>
              <w:rPr>
                <w:snapToGrid w:val="0"/>
                <w:sz w:val="14"/>
                <w:szCs w:val="14"/>
              </w:rPr>
            </w:pPr>
          </w:p>
        </w:tc>
        <w:tc>
          <w:tcPr>
            <w:tcW w:w="703" w:type="dxa"/>
          </w:tcPr>
          <w:p w14:paraId="661800C5" w14:textId="77777777" w:rsidR="00FF5DF8" w:rsidRPr="0041528A" w:rsidDel="0019192D" w:rsidRDefault="00FF5DF8" w:rsidP="00FF5DF8">
            <w:pPr>
              <w:pStyle w:val="TAC"/>
              <w:keepNext w:val="0"/>
              <w:rPr>
                <w:snapToGrid w:val="0"/>
                <w:sz w:val="14"/>
                <w:szCs w:val="14"/>
              </w:rPr>
            </w:pPr>
          </w:p>
        </w:tc>
        <w:tc>
          <w:tcPr>
            <w:tcW w:w="703" w:type="dxa"/>
          </w:tcPr>
          <w:p w14:paraId="41E27A74" w14:textId="77777777" w:rsidR="00FF5DF8" w:rsidRPr="0041528A" w:rsidRDefault="00FF5DF8" w:rsidP="00FF5DF8">
            <w:pPr>
              <w:pStyle w:val="TAC"/>
              <w:keepNext w:val="0"/>
              <w:rPr>
                <w:snapToGrid w:val="0"/>
                <w:sz w:val="14"/>
                <w:szCs w:val="14"/>
              </w:rPr>
            </w:pPr>
          </w:p>
        </w:tc>
        <w:tc>
          <w:tcPr>
            <w:tcW w:w="703" w:type="dxa"/>
          </w:tcPr>
          <w:p w14:paraId="28809BC5" w14:textId="77777777" w:rsidR="00FF5DF8" w:rsidRPr="0041528A" w:rsidRDefault="00FF5DF8" w:rsidP="00FF5DF8">
            <w:pPr>
              <w:pStyle w:val="TAC"/>
              <w:keepNext w:val="0"/>
              <w:rPr>
                <w:sz w:val="14"/>
                <w:szCs w:val="14"/>
              </w:rPr>
            </w:pPr>
          </w:p>
        </w:tc>
        <w:tc>
          <w:tcPr>
            <w:tcW w:w="703" w:type="dxa"/>
          </w:tcPr>
          <w:p w14:paraId="68E4900F" w14:textId="77777777" w:rsidR="00FF5DF8" w:rsidRPr="0041528A" w:rsidRDefault="00FF5DF8" w:rsidP="00FF5DF8">
            <w:pPr>
              <w:pStyle w:val="TAC"/>
              <w:keepNext w:val="0"/>
              <w:rPr>
                <w:sz w:val="14"/>
                <w:szCs w:val="14"/>
              </w:rPr>
            </w:pPr>
          </w:p>
        </w:tc>
        <w:tc>
          <w:tcPr>
            <w:tcW w:w="703" w:type="dxa"/>
          </w:tcPr>
          <w:p w14:paraId="237771D5" w14:textId="77777777" w:rsidR="00FF5DF8" w:rsidRPr="0041528A" w:rsidRDefault="00FF5DF8" w:rsidP="00FF5DF8">
            <w:pPr>
              <w:pStyle w:val="TAC"/>
              <w:keepNext w:val="0"/>
              <w:rPr>
                <w:sz w:val="14"/>
                <w:szCs w:val="14"/>
              </w:rPr>
            </w:pPr>
          </w:p>
        </w:tc>
        <w:tc>
          <w:tcPr>
            <w:tcW w:w="703" w:type="dxa"/>
          </w:tcPr>
          <w:p w14:paraId="3856BED0" w14:textId="77777777" w:rsidR="00FF5DF8" w:rsidRPr="0041528A" w:rsidRDefault="00FF5DF8" w:rsidP="00FF5DF8">
            <w:pPr>
              <w:pStyle w:val="TAC"/>
              <w:keepNext w:val="0"/>
              <w:rPr>
                <w:sz w:val="14"/>
                <w:szCs w:val="14"/>
              </w:rPr>
            </w:pPr>
          </w:p>
        </w:tc>
        <w:tc>
          <w:tcPr>
            <w:tcW w:w="703" w:type="dxa"/>
          </w:tcPr>
          <w:p w14:paraId="72E30182" w14:textId="77777777" w:rsidR="00FF5DF8" w:rsidRPr="0041528A" w:rsidRDefault="00FF5DF8" w:rsidP="00FF5DF8">
            <w:pPr>
              <w:pStyle w:val="TAC"/>
              <w:keepNext w:val="0"/>
              <w:rPr>
                <w:sz w:val="14"/>
                <w:szCs w:val="14"/>
              </w:rPr>
            </w:pPr>
          </w:p>
        </w:tc>
        <w:tc>
          <w:tcPr>
            <w:tcW w:w="703" w:type="dxa"/>
          </w:tcPr>
          <w:p w14:paraId="09BDD12A" w14:textId="77777777" w:rsidR="00FF5DF8" w:rsidRPr="0041528A" w:rsidRDefault="00FF5DF8" w:rsidP="00FF5DF8">
            <w:pPr>
              <w:pStyle w:val="TAC"/>
              <w:keepNext w:val="0"/>
              <w:rPr>
                <w:sz w:val="14"/>
                <w:szCs w:val="14"/>
              </w:rPr>
            </w:pPr>
          </w:p>
        </w:tc>
        <w:tc>
          <w:tcPr>
            <w:tcW w:w="703" w:type="dxa"/>
          </w:tcPr>
          <w:p w14:paraId="520DF254" w14:textId="77777777" w:rsidR="00FF5DF8" w:rsidRPr="0041528A" w:rsidRDefault="00FF5DF8" w:rsidP="00FF5DF8">
            <w:pPr>
              <w:pStyle w:val="TAC"/>
              <w:keepNext w:val="0"/>
              <w:rPr>
                <w:sz w:val="14"/>
                <w:szCs w:val="14"/>
              </w:rPr>
            </w:pPr>
          </w:p>
        </w:tc>
        <w:tc>
          <w:tcPr>
            <w:tcW w:w="703" w:type="dxa"/>
          </w:tcPr>
          <w:p w14:paraId="7C165196" w14:textId="77777777" w:rsidR="00FF5DF8" w:rsidRPr="0041528A" w:rsidRDefault="00FF5DF8" w:rsidP="00FF5DF8">
            <w:pPr>
              <w:pStyle w:val="TAC"/>
              <w:keepNext w:val="0"/>
              <w:rPr>
                <w:sz w:val="14"/>
                <w:szCs w:val="14"/>
              </w:rPr>
            </w:pPr>
          </w:p>
        </w:tc>
        <w:tc>
          <w:tcPr>
            <w:tcW w:w="703" w:type="dxa"/>
          </w:tcPr>
          <w:p w14:paraId="7F44D5DC" w14:textId="77777777" w:rsidR="00FF5DF8" w:rsidRPr="0041528A" w:rsidRDefault="00FF5DF8" w:rsidP="00FF5DF8">
            <w:pPr>
              <w:pStyle w:val="TAC"/>
              <w:keepNext w:val="0"/>
              <w:rPr>
                <w:sz w:val="14"/>
                <w:szCs w:val="14"/>
              </w:rPr>
            </w:pPr>
          </w:p>
        </w:tc>
        <w:tc>
          <w:tcPr>
            <w:tcW w:w="703" w:type="dxa"/>
          </w:tcPr>
          <w:p w14:paraId="0ECD4832" w14:textId="77777777" w:rsidR="00FF5DF8" w:rsidRPr="0041528A" w:rsidRDefault="00FF5DF8" w:rsidP="00FF5DF8">
            <w:pPr>
              <w:pStyle w:val="TAC"/>
              <w:keepNext w:val="0"/>
              <w:rPr>
                <w:sz w:val="14"/>
                <w:szCs w:val="14"/>
              </w:rPr>
            </w:pPr>
            <w:r>
              <w:rPr>
                <w:sz w:val="14"/>
                <w:szCs w:val="14"/>
              </w:rPr>
              <w:t>C231</w:t>
            </w:r>
          </w:p>
        </w:tc>
        <w:tc>
          <w:tcPr>
            <w:tcW w:w="703" w:type="dxa"/>
          </w:tcPr>
          <w:p w14:paraId="7CB5E8D9" w14:textId="1276E22C" w:rsidR="00FF5DF8" w:rsidRDefault="00FF5DF8" w:rsidP="00FF5DF8">
            <w:pPr>
              <w:pStyle w:val="TAC"/>
              <w:keepNext w:val="0"/>
              <w:rPr>
                <w:ins w:id="344" w:author="COLLET Herve" w:date="2023-07-18T15:22:00Z"/>
                <w:sz w:val="14"/>
                <w:szCs w:val="14"/>
              </w:rPr>
            </w:pPr>
            <w:ins w:id="345" w:author="COLLET Herve" w:date="2023-07-18T15:22:00Z">
              <w:r>
                <w:rPr>
                  <w:sz w:val="14"/>
                  <w:szCs w:val="14"/>
                </w:rPr>
                <w:t>C231</w:t>
              </w:r>
            </w:ins>
          </w:p>
        </w:tc>
        <w:tc>
          <w:tcPr>
            <w:tcW w:w="1055" w:type="dxa"/>
          </w:tcPr>
          <w:p w14:paraId="74574F99" w14:textId="59B7D6BD" w:rsidR="00FF5DF8" w:rsidRPr="00195D76" w:rsidRDefault="00FF5DF8" w:rsidP="00FF5DF8">
            <w:pPr>
              <w:pStyle w:val="TAC"/>
              <w:keepNext w:val="0"/>
              <w:rPr>
                <w:sz w:val="14"/>
                <w:szCs w:val="14"/>
              </w:rPr>
            </w:pPr>
            <w:r>
              <w:rPr>
                <w:sz w:val="14"/>
                <w:szCs w:val="14"/>
              </w:rPr>
              <w:t>E.1/24 OR (E.1/24 AND E.1/256)</w:t>
            </w:r>
          </w:p>
        </w:tc>
        <w:tc>
          <w:tcPr>
            <w:tcW w:w="703" w:type="dxa"/>
          </w:tcPr>
          <w:p w14:paraId="54958B94" w14:textId="77777777" w:rsidR="00FF5DF8" w:rsidRPr="00195D76" w:rsidRDefault="00FF5DF8" w:rsidP="00FF5DF8">
            <w:pPr>
              <w:pStyle w:val="TAC"/>
              <w:keepNext w:val="0"/>
              <w:rPr>
                <w:sz w:val="14"/>
                <w:szCs w:val="14"/>
              </w:rPr>
            </w:pPr>
            <w:r>
              <w:rPr>
                <w:sz w:val="14"/>
                <w:szCs w:val="14"/>
              </w:rPr>
              <w:t>NG-SS only</w:t>
            </w:r>
          </w:p>
        </w:tc>
        <w:tc>
          <w:tcPr>
            <w:tcW w:w="703" w:type="dxa"/>
          </w:tcPr>
          <w:p w14:paraId="0818954B" w14:textId="77777777" w:rsidR="00FF5DF8" w:rsidRPr="0041528A" w:rsidRDefault="00FF5DF8" w:rsidP="00FF5DF8">
            <w:pPr>
              <w:pStyle w:val="TAC"/>
              <w:keepNext w:val="0"/>
              <w:rPr>
                <w:snapToGrid w:val="0"/>
                <w:sz w:val="14"/>
                <w:szCs w:val="14"/>
              </w:rPr>
            </w:pPr>
          </w:p>
        </w:tc>
        <w:tc>
          <w:tcPr>
            <w:tcW w:w="703" w:type="dxa"/>
          </w:tcPr>
          <w:p w14:paraId="322420A2" w14:textId="77777777" w:rsidR="00FF5DF8" w:rsidRPr="0041528A" w:rsidRDefault="00FF5DF8" w:rsidP="00FF5DF8">
            <w:pPr>
              <w:pStyle w:val="TAC"/>
              <w:keepNext w:val="0"/>
              <w:rPr>
                <w:snapToGrid w:val="0"/>
                <w:sz w:val="14"/>
                <w:szCs w:val="14"/>
              </w:rPr>
            </w:pPr>
          </w:p>
        </w:tc>
      </w:tr>
      <w:tr w:rsidR="00FF5DF8" w:rsidRPr="0041528A" w14:paraId="7FB769EC" w14:textId="77777777" w:rsidTr="00FF5DF8">
        <w:trPr>
          <w:cantSplit/>
          <w:jc w:val="center"/>
        </w:trPr>
        <w:tc>
          <w:tcPr>
            <w:tcW w:w="423" w:type="dxa"/>
            <w:tcBorders>
              <w:top w:val="nil"/>
              <w:bottom w:val="nil"/>
            </w:tcBorders>
          </w:tcPr>
          <w:p w14:paraId="63FF5C5E" w14:textId="77777777" w:rsidR="00FF5DF8" w:rsidRPr="0041528A" w:rsidRDefault="00FF5DF8" w:rsidP="00FF5DF8">
            <w:pPr>
              <w:pStyle w:val="TAH"/>
              <w:keepNext w:val="0"/>
              <w:jc w:val="right"/>
              <w:rPr>
                <w:snapToGrid w:val="0"/>
                <w:sz w:val="14"/>
                <w:szCs w:val="14"/>
              </w:rPr>
            </w:pPr>
          </w:p>
        </w:tc>
        <w:tc>
          <w:tcPr>
            <w:tcW w:w="1407" w:type="dxa"/>
          </w:tcPr>
          <w:p w14:paraId="56877490" w14:textId="77777777" w:rsidR="00FF5DF8" w:rsidRPr="0041528A" w:rsidRDefault="00FF5DF8" w:rsidP="00FF5DF8">
            <w:pPr>
              <w:pStyle w:val="TAL"/>
              <w:keepNext w:val="0"/>
              <w:rPr>
                <w:snapToGrid w:val="0"/>
                <w:sz w:val="14"/>
                <w:szCs w:val="14"/>
              </w:rPr>
            </w:pPr>
            <w:r w:rsidRPr="00506B0D">
              <w:rPr>
                <w:snapToGrid w:val="0"/>
                <w:sz w:val="14"/>
                <w:szCs w:val="14"/>
              </w:rPr>
              <w:t>REFRESH, 3G Session Reset for IMSI Changing procedure, NG-RAN</w:t>
            </w:r>
          </w:p>
        </w:tc>
        <w:tc>
          <w:tcPr>
            <w:tcW w:w="527" w:type="dxa"/>
          </w:tcPr>
          <w:p w14:paraId="258FA02A" w14:textId="77777777" w:rsidR="00FF5DF8" w:rsidRPr="0041528A" w:rsidRDefault="00FF5DF8" w:rsidP="00FF5DF8">
            <w:pPr>
              <w:pStyle w:val="TAC"/>
              <w:keepNext w:val="0"/>
              <w:rPr>
                <w:snapToGrid w:val="0"/>
                <w:sz w:val="14"/>
                <w:szCs w:val="14"/>
              </w:rPr>
            </w:pPr>
            <w:r w:rsidRPr="00195D76">
              <w:rPr>
                <w:snapToGrid w:val="0"/>
                <w:sz w:val="14"/>
                <w:szCs w:val="14"/>
              </w:rPr>
              <w:t xml:space="preserve"> Rel-16</w:t>
            </w:r>
          </w:p>
        </w:tc>
        <w:tc>
          <w:tcPr>
            <w:tcW w:w="703" w:type="dxa"/>
          </w:tcPr>
          <w:p w14:paraId="12003BA9" w14:textId="77777777" w:rsidR="00FF5DF8" w:rsidRPr="0041528A" w:rsidRDefault="00FF5DF8" w:rsidP="00FF5DF8">
            <w:pPr>
              <w:pStyle w:val="TAC"/>
              <w:keepNext w:val="0"/>
              <w:rPr>
                <w:snapToGrid w:val="0"/>
                <w:sz w:val="14"/>
                <w:szCs w:val="14"/>
              </w:rPr>
            </w:pPr>
            <w:r w:rsidRPr="00195D76">
              <w:rPr>
                <w:snapToGrid w:val="0"/>
                <w:sz w:val="14"/>
                <w:szCs w:val="14"/>
              </w:rPr>
              <w:t>6.2</w:t>
            </w:r>
          </w:p>
        </w:tc>
        <w:tc>
          <w:tcPr>
            <w:tcW w:w="703" w:type="dxa"/>
          </w:tcPr>
          <w:p w14:paraId="2DFD720D" w14:textId="77777777" w:rsidR="00FF5DF8" w:rsidRPr="0041528A" w:rsidDel="0019192D" w:rsidRDefault="00FF5DF8" w:rsidP="00FF5DF8">
            <w:pPr>
              <w:pStyle w:val="TAC"/>
              <w:keepNext w:val="0"/>
              <w:rPr>
                <w:snapToGrid w:val="0"/>
                <w:sz w:val="14"/>
                <w:szCs w:val="14"/>
              </w:rPr>
            </w:pPr>
          </w:p>
        </w:tc>
        <w:tc>
          <w:tcPr>
            <w:tcW w:w="703" w:type="dxa"/>
          </w:tcPr>
          <w:p w14:paraId="6F0D2447" w14:textId="77777777" w:rsidR="00FF5DF8" w:rsidRPr="0041528A" w:rsidDel="0019192D" w:rsidRDefault="00FF5DF8" w:rsidP="00FF5DF8">
            <w:pPr>
              <w:pStyle w:val="TAC"/>
              <w:keepNext w:val="0"/>
              <w:rPr>
                <w:snapToGrid w:val="0"/>
                <w:sz w:val="14"/>
                <w:szCs w:val="14"/>
              </w:rPr>
            </w:pPr>
          </w:p>
        </w:tc>
        <w:tc>
          <w:tcPr>
            <w:tcW w:w="703" w:type="dxa"/>
          </w:tcPr>
          <w:p w14:paraId="6635A38A" w14:textId="77777777" w:rsidR="00FF5DF8" w:rsidRPr="0041528A" w:rsidDel="0019192D" w:rsidRDefault="00FF5DF8" w:rsidP="00FF5DF8">
            <w:pPr>
              <w:pStyle w:val="TAC"/>
              <w:keepNext w:val="0"/>
              <w:rPr>
                <w:snapToGrid w:val="0"/>
                <w:sz w:val="14"/>
                <w:szCs w:val="14"/>
              </w:rPr>
            </w:pPr>
          </w:p>
        </w:tc>
        <w:tc>
          <w:tcPr>
            <w:tcW w:w="703" w:type="dxa"/>
          </w:tcPr>
          <w:p w14:paraId="32CFC6C4" w14:textId="77777777" w:rsidR="00FF5DF8" w:rsidRPr="0041528A" w:rsidRDefault="00FF5DF8" w:rsidP="00FF5DF8">
            <w:pPr>
              <w:pStyle w:val="TAC"/>
              <w:keepNext w:val="0"/>
              <w:rPr>
                <w:snapToGrid w:val="0"/>
                <w:sz w:val="14"/>
                <w:szCs w:val="14"/>
              </w:rPr>
            </w:pPr>
          </w:p>
        </w:tc>
        <w:tc>
          <w:tcPr>
            <w:tcW w:w="703" w:type="dxa"/>
          </w:tcPr>
          <w:p w14:paraId="68091AAD" w14:textId="77777777" w:rsidR="00FF5DF8" w:rsidRPr="0041528A" w:rsidRDefault="00FF5DF8" w:rsidP="00FF5DF8">
            <w:pPr>
              <w:pStyle w:val="TAC"/>
              <w:keepNext w:val="0"/>
              <w:rPr>
                <w:sz w:val="14"/>
                <w:szCs w:val="14"/>
              </w:rPr>
            </w:pPr>
          </w:p>
        </w:tc>
        <w:tc>
          <w:tcPr>
            <w:tcW w:w="703" w:type="dxa"/>
          </w:tcPr>
          <w:p w14:paraId="40515802" w14:textId="77777777" w:rsidR="00FF5DF8" w:rsidRPr="0041528A" w:rsidRDefault="00FF5DF8" w:rsidP="00FF5DF8">
            <w:pPr>
              <w:pStyle w:val="TAC"/>
              <w:keepNext w:val="0"/>
              <w:rPr>
                <w:sz w:val="14"/>
                <w:szCs w:val="14"/>
              </w:rPr>
            </w:pPr>
          </w:p>
        </w:tc>
        <w:tc>
          <w:tcPr>
            <w:tcW w:w="703" w:type="dxa"/>
          </w:tcPr>
          <w:p w14:paraId="0BAA138E" w14:textId="77777777" w:rsidR="00FF5DF8" w:rsidRPr="0041528A" w:rsidRDefault="00FF5DF8" w:rsidP="00FF5DF8">
            <w:pPr>
              <w:pStyle w:val="TAC"/>
              <w:keepNext w:val="0"/>
              <w:rPr>
                <w:sz w:val="14"/>
                <w:szCs w:val="14"/>
              </w:rPr>
            </w:pPr>
          </w:p>
        </w:tc>
        <w:tc>
          <w:tcPr>
            <w:tcW w:w="703" w:type="dxa"/>
          </w:tcPr>
          <w:p w14:paraId="16BCE55D" w14:textId="77777777" w:rsidR="00FF5DF8" w:rsidRPr="0041528A" w:rsidRDefault="00FF5DF8" w:rsidP="00FF5DF8">
            <w:pPr>
              <w:pStyle w:val="TAC"/>
              <w:keepNext w:val="0"/>
              <w:rPr>
                <w:sz w:val="14"/>
                <w:szCs w:val="14"/>
              </w:rPr>
            </w:pPr>
          </w:p>
        </w:tc>
        <w:tc>
          <w:tcPr>
            <w:tcW w:w="703" w:type="dxa"/>
          </w:tcPr>
          <w:p w14:paraId="67B7CBCB" w14:textId="77777777" w:rsidR="00FF5DF8" w:rsidRPr="0041528A" w:rsidRDefault="00FF5DF8" w:rsidP="00FF5DF8">
            <w:pPr>
              <w:pStyle w:val="TAC"/>
              <w:keepNext w:val="0"/>
              <w:rPr>
                <w:sz w:val="14"/>
                <w:szCs w:val="14"/>
              </w:rPr>
            </w:pPr>
          </w:p>
        </w:tc>
        <w:tc>
          <w:tcPr>
            <w:tcW w:w="703" w:type="dxa"/>
          </w:tcPr>
          <w:p w14:paraId="11120EA1" w14:textId="77777777" w:rsidR="00FF5DF8" w:rsidRPr="0041528A" w:rsidRDefault="00FF5DF8" w:rsidP="00FF5DF8">
            <w:pPr>
              <w:pStyle w:val="TAC"/>
              <w:keepNext w:val="0"/>
              <w:rPr>
                <w:sz w:val="14"/>
                <w:szCs w:val="14"/>
              </w:rPr>
            </w:pPr>
          </w:p>
        </w:tc>
        <w:tc>
          <w:tcPr>
            <w:tcW w:w="703" w:type="dxa"/>
          </w:tcPr>
          <w:p w14:paraId="7CC7EED5" w14:textId="77777777" w:rsidR="00FF5DF8" w:rsidRPr="0041528A" w:rsidRDefault="00FF5DF8" w:rsidP="00FF5DF8">
            <w:pPr>
              <w:pStyle w:val="TAC"/>
              <w:keepNext w:val="0"/>
              <w:rPr>
                <w:sz w:val="14"/>
                <w:szCs w:val="14"/>
              </w:rPr>
            </w:pPr>
          </w:p>
        </w:tc>
        <w:tc>
          <w:tcPr>
            <w:tcW w:w="703" w:type="dxa"/>
          </w:tcPr>
          <w:p w14:paraId="1D225200" w14:textId="77777777" w:rsidR="00FF5DF8" w:rsidRPr="0041528A" w:rsidRDefault="00FF5DF8" w:rsidP="00FF5DF8">
            <w:pPr>
              <w:pStyle w:val="TAC"/>
              <w:keepNext w:val="0"/>
              <w:rPr>
                <w:sz w:val="14"/>
                <w:szCs w:val="14"/>
              </w:rPr>
            </w:pPr>
          </w:p>
        </w:tc>
        <w:tc>
          <w:tcPr>
            <w:tcW w:w="703" w:type="dxa"/>
          </w:tcPr>
          <w:p w14:paraId="48B07DC6" w14:textId="77777777" w:rsidR="00FF5DF8" w:rsidRPr="0041528A" w:rsidRDefault="00FF5DF8" w:rsidP="00FF5DF8">
            <w:pPr>
              <w:pStyle w:val="TAC"/>
              <w:keepNext w:val="0"/>
              <w:rPr>
                <w:sz w:val="14"/>
                <w:szCs w:val="14"/>
              </w:rPr>
            </w:pPr>
          </w:p>
        </w:tc>
        <w:tc>
          <w:tcPr>
            <w:tcW w:w="703" w:type="dxa"/>
          </w:tcPr>
          <w:p w14:paraId="35D6027A" w14:textId="77777777" w:rsidR="00FF5DF8" w:rsidRPr="0041528A" w:rsidRDefault="00FF5DF8" w:rsidP="00FF5DF8">
            <w:pPr>
              <w:pStyle w:val="TAC"/>
              <w:keepNext w:val="0"/>
              <w:rPr>
                <w:sz w:val="14"/>
                <w:szCs w:val="14"/>
              </w:rPr>
            </w:pPr>
            <w:r>
              <w:rPr>
                <w:sz w:val="14"/>
                <w:szCs w:val="14"/>
              </w:rPr>
              <w:t>C231</w:t>
            </w:r>
          </w:p>
        </w:tc>
        <w:tc>
          <w:tcPr>
            <w:tcW w:w="703" w:type="dxa"/>
          </w:tcPr>
          <w:p w14:paraId="0A3D11C8" w14:textId="75CF69CE" w:rsidR="00FF5DF8" w:rsidRDefault="00FF5DF8" w:rsidP="00FF5DF8">
            <w:pPr>
              <w:pStyle w:val="TAC"/>
              <w:keepNext w:val="0"/>
              <w:rPr>
                <w:ins w:id="346" w:author="COLLET Herve" w:date="2023-07-18T15:22:00Z"/>
                <w:sz w:val="14"/>
                <w:szCs w:val="14"/>
              </w:rPr>
            </w:pPr>
            <w:ins w:id="347" w:author="COLLET Herve" w:date="2023-07-18T15:22:00Z">
              <w:r>
                <w:rPr>
                  <w:sz w:val="14"/>
                  <w:szCs w:val="14"/>
                </w:rPr>
                <w:t>C231</w:t>
              </w:r>
            </w:ins>
          </w:p>
        </w:tc>
        <w:tc>
          <w:tcPr>
            <w:tcW w:w="1055" w:type="dxa"/>
          </w:tcPr>
          <w:p w14:paraId="6E29CB39" w14:textId="69B2C504" w:rsidR="00FF5DF8" w:rsidRPr="00195D76" w:rsidRDefault="00FF5DF8" w:rsidP="00FF5DF8">
            <w:pPr>
              <w:pStyle w:val="TAC"/>
              <w:keepNext w:val="0"/>
              <w:rPr>
                <w:sz w:val="14"/>
                <w:szCs w:val="14"/>
              </w:rPr>
            </w:pPr>
            <w:r>
              <w:rPr>
                <w:sz w:val="14"/>
                <w:szCs w:val="14"/>
              </w:rPr>
              <w:t>E.1/24 OR (E.1/24 AND E.1/256)</w:t>
            </w:r>
          </w:p>
        </w:tc>
        <w:tc>
          <w:tcPr>
            <w:tcW w:w="703" w:type="dxa"/>
          </w:tcPr>
          <w:p w14:paraId="54663FCB" w14:textId="77777777" w:rsidR="00FF5DF8" w:rsidRPr="00195D76" w:rsidRDefault="00FF5DF8" w:rsidP="00FF5DF8">
            <w:pPr>
              <w:pStyle w:val="TAC"/>
              <w:keepNext w:val="0"/>
              <w:rPr>
                <w:sz w:val="14"/>
                <w:szCs w:val="14"/>
              </w:rPr>
            </w:pPr>
            <w:r>
              <w:rPr>
                <w:sz w:val="14"/>
                <w:szCs w:val="14"/>
              </w:rPr>
              <w:t>NG-SS only</w:t>
            </w:r>
          </w:p>
        </w:tc>
        <w:tc>
          <w:tcPr>
            <w:tcW w:w="703" w:type="dxa"/>
          </w:tcPr>
          <w:p w14:paraId="71AA32C6" w14:textId="77777777" w:rsidR="00FF5DF8" w:rsidRPr="0041528A" w:rsidRDefault="00FF5DF8" w:rsidP="00FF5DF8">
            <w:pPr>
              <w:pStyle w:val="TAC"/>
              <w:keepNext w:val="0"/>
              <w:rPr>
                <w:snapToGrid w:val="0"/>
                <w:sz w:val="14"/>
                <w:szCs w:val="14"/>
              </w:rPr>
            </w:pPr>
          </w:p>
        </w:tc>
        <w:tc>
          <w:tcPr>
            <w:tcW w:w="703" w:type="dxa"/>
          </w:tcPr>
          <w:p w14:paraId="296AC294" w14:textId="77777777" w:rsidR="00FF5DF8" w:rsidRPr="0041528A" w:rsidRDefault="00FF5DF8" w:rsidP="00FF5DF8">
            <w:pPr>
              <w:pStyle w:val="TAC"/>
              <w:keepNext w:val="0"/>
              <w:rPr>
                <w:snapToGrid w:val="0"/>
                <w:sz w:val="14"/>
                <w:szCs w:val="14"/>
              </w:rPr>
            </w:pPr>
          </w:p>
        </w:tc>
      </w:tr>
      <w:tr w:rsidR="00FF5DF8" w:rsidRPr="0041528A" w14:paraId="7AED18F7" w14:textId="77777777" w:rsidTr="00FF5DF8">
        <w:trPr>
          <w:cantSplit/>
          <w:jc w:val="center"/>
        </w:trPr>
        <w:tc>
          <w:tcPr>
            <w:tcW w:w="423" w:type="dxa"/>
            <w:tcBorders>
              <w:top w:val="nil"/>
              <w:bottom w:val="nil"/>
            </w:tcBorders>
          </w:tcPr>
          <w:p w14:paraId="3A6791D9" w14:textId="77777777" w:rsidR="00FF5DF8" w:rsidRPr="0041528A" w:rsidRDefault="00FF5DF8" w:rsidP="00FF5DF8">
            <w:pPr>
              <w:pStyle w:val="TAH"/>
              <w:keepNext w:val="0"/>
              <w:jc w:val="right"/>
              <w:rPr>
                <w:snapToGrid w:val="0"/>
                <w:sz w:val="14"/>
                <w:szCs w:val="14"/>
              </w:rPr>
            </w:pPr>
          </w:p>
        </w:tc>
        <w:tc>
          <w:tcPr>
            <w:tcW w:w="1407" w:type="dxa"/>
          </w:tcPr>
          <w:p w14:paraId="32530946" w14:textId="77777777" w:rsidR="00FF5DF8" w:rsidRPr="00AC4D4E" w:rsidRDefault="00FF5DF8" w:rsidP="00FF5DF8">
            <w:pPr>
              <w:pStyle w:val="TAL"/>
              <w:keepNext w:val="0"/>
              <w:rPr>
                <w:snapToGrid w:val="0"/>
                <w:sz w:val="14"/>
                <w:szCs w:val="14"/>
              </w:rPr>
            </w:pPr>
            <w:r w:rsidRPr="00506B0D">
              <w:rPr>
                <w:snapToGrid w:val="0"/>
                <w:sz w:val="14"/>
                <w:szCs w:val="14"/>
              </w:rPr>
              <w:t>REFRESH, UICC Reset for SUPI_NAI Changing procedure, NG-RAN</w:t>
            </w:r>
          </w:p>
        </w:tc>
        <w:tc>
          <w:tcPr>
            <w:tcW w:w="527" w:type="dxa"/>
          </w:tcPr>
          <w:p w14:paraId="36979B4C" w14:textId="77777777" w:rsidR="00FF5DF8" w:rsidRPr="00195D76" w:rsidRDefault="00FF5DF8" w:rsidP="00FF5DF8">
            <w:pPr>
              <w:pStyle w:val="TAC"/>
              <w:keepNext w:val="0"/>
              <w:rPr>
                <w:snapToGrid w:val="0"/>
                <w:sz w:val="14"/>
                <w:szCs w:val="14"/>
              </w:rPr>
            </w:pPr>
            <w:r w:rsidRPr="00506B0D">
              <w:rPr>
                <w:snapToGrid w:val="0"/>
                <w:sz w:val="14"/>
                <w:szCs w:val="14"/>
              </w:rPr>
              <w:t xml:space="preserve"> Rel-1</w:t>
            </w:r>
            <w:r w:rsidRPr="00506B0D">
              <w:rPr>
                <w:rFonts w:hint="eastAsia"/>
                <w:snapToGrid w:val="0"/>
                <w:sz w:val="14"/>
                <w:szCs w:val="14"/>
              </w:rPr>
              <w:t>6</w:t>
            </w:r>
          </w:p>
        </w:tc>
        <w:tc>
          <w:tcPr>
            <w:tcW w:w="703" w:type="dxa"/>
          </w:tcPr>
          <w:p w14:paraId="712D766B" w14:textId="77777777" w:rsidR="00FF5DF8" w:rsidRPr="00195D76" w:rsidRDefault="00FF5DF8" w:rsidP="00FF5DF8">
            <w:pPr>
              <w:pStyle w:val="TAC"/>
              <w:keepNext w:val="0"/>
              <w:rPr>
                <w:snapToGrid w:val="0"/>
                <w:sz w:val="14"/>
                <w:szCs w:val="14"/>
              </w:rPr>
            </w:pPr>
            <w:r>
              <w:rPr>
                <w:snapToGrid w:val="0"/>
                <w:sz w:val="14"/>
                <w:szCs w:val="14"/>
              </w:rPr>
              <w:t>7</w:t>
            </w:r>
            <w:r w:rsidRPr="00506B0D">
              <w:rPr>
                <w:rFonts w:hint="eastAsia"/>
                <w:snapToGrid w:val="0"/>
                <w:sz w:val="14"/>
                <w:szCs w:val="14"/>
              </w:rPr>
              <w:t>.1</w:t>
            </w:r>
          </w:p>
        </w:tc>
        <w:tc>
          <w:tcPr>
            <w:tcW w:w="703" w:type="dxa"/>
          </w:tcPr>
          <w:p w14:paraId="7824CF78" w14:textId="77777777" w:rsidR="00FF5DF8" w:rsidRPr="0041528A" w:rsidDel="0019192D" w:rsidRDefault="00FF5DF8" w:rsidP="00FF5DF8">
            <w:pPr>
              <w:pStyle w:val="TAC"/>
              <w:keepNext w:val="0"/>
              <w:rPr>
                <w:snapToGrid w:val="0"/>
                <w:sz w:val="14"/>
                <w:szCs w:val="14"/>
              </w:rPr>
            </w:pPr>
          </w:p>
        </w:tc>
        <w:tc>
          <w:tcPr>
            <w:tcW w:w="703" w:type="dxa"/>
          </w:tcPr>
          <w:p w14:paraId="37381E50" w14:textId="77777777" w:rsidR="00FF5DF8" w:rsidRPr="0041528A" w:rsidDel="0019192D" w:rsidRDefault="00FF5DF8" w:rsidP="00FF5DF8">
            <w:pPr>
              <w:pStyle w:val="TAC"/>
              <w:keepNext w:val="0"/>
              <w:rPr>
                <w:snapToGrid w:val="0"/>
                <w:sz w:val="14"/>
                <w:szCs w:val="14"/>
              </w:rPr>
            </w:pPr>
          </w:p>
        </w:tc>
        <w:tc>
          <w:tcPr>
            <w:tcW w:w="703" w:type="dxa"/>
          </w:tcPr>
          <w:p w14:paraId="7EEFB64E" w14:textId="77777777" w:rsidR="00FF5DF8" w:rsidRPr="0041528A" w:rsidDel="0019192D" w:rsidRDefault="00FF5DF8" w:rsidP="00FF5DF8">
            <w:pPr>
              <w:pStyle w:val="TAC"/>
              <w:keepNext w:val="0"/>
              <w:rPr>
                <w:snapToGrid w:val="0"/>
                <w:sz w:val="14"/>
                <w:szCs w:val="14"/>
              </w:rPr>
            </w:pPr>
          </w:p>
        </w:tc>
        <w:tc>
          <w:tcPr>
            <w:tcW w:w="703" w:type="dxa"/>
          </w:tcPr>
          <w:p w14:paraId="4D31C6F8" w14:textId="77777777" w:rsidR="00FF5DF8" w:rsidRPr="0041528A" w:rsidRDefault="00FF5DF8" w:rsidP="00FF5DF8">
            <w:pPr>
              <w:pStyle w:val="TAC"/>
              <w:keepNext w:val="0"/>
              <w:rPr>
                <w:snapToGrid w:val="0"/>
                <w:sz w:val="14"/>
                <w:szCs w:val="14"/>
              </w:rPr>
            </w:pPr>
          </w:p>
        </w:tc>
        <w:tc>
          <w:tcPr>
            <w:tcW w:w="703" w:type="dxa"/>
          </w:tcPr>
          <w:p w14:paraId="09AB0305" w14:textId="77777777" w:rsidR="00FF5DF8" w:rsidRPr="0041528A" w:rsidRDefault="00FF5DF8" w:rsidP="00FF5DF8">
            <w:pPr>
              <w:pStyle w:val="TAC"/>
              <w:keepNext w:val="0"/>
              <w:rPr>
                <w:sz w:val="14"/>
                <w:szCs w:val="14"/>
              </w:rPr>
            </w:pPr>
          </w:p>
        </w:tc>
        <w:tc>
          <w:tcPr>
            <w:tcW w:w="703" w:type="dxa"/>
          </w:tcPr>
          <w:p w14:paraId="009F9204" w14:textId="77777777" w:rsidR="00FF5DF8" w:rsidRPr="0041528A" w:rsidRDefault="00FF5DF8" w:rsidP="00FF5DF8">
            <w:pPr>
              <w:pStyle w:val="TAC"/>
              <w:keepNext w:val="0"/>
              <w:rPr>
                <w:sz w:val="14"/>
                <w:szCs w:val="14"/>
              </w:rPr>
            </w:pPr>
          </w:p>
        </w:tc>
        <w:tc>
          <w:tcPr>
            <w:tcW w:w="703" w:type="dxa"/>
          </w:tcPr>
          <w:p w14:paraId="04B1439A" w14:textId="77777777" w:rsidR="00FF5DF8" w:rsidRPr="0041528A" w:rsidRDefault="00FF5DF8" w:rsidP="00FF5DF8">
            <w:pPr>
              <w:pStyle w:val="TAC"/>
              <w:keepNext w:val="0"/>
              <w:rPr>
                <w:sz w:val="14"/>
                <w:szCs w:val="14"/>
              </w:rPr>
            </w:pPr>
          </w:p>
        </w:tc>
        <w:tc>
          <w:tcPr>
            <w:tcW w:w="703" w:type="dxa"/>
          </w:tcPr>
          <w:p w14:paraId="1F7B1B81" w14:textId="77777777" w:rsidR="00FF5DF8" w:rsidRPr="0041528A" w:rsidRDefault="00FF5DF8" w:rsidP="00FF5DF8">
            <w:pPr>
              <w:pStyle w:val="TAC"/>
              <w:keepNext w:val="0"/>
              <w:rPr>
                <w:sz w:val="14"/>
                <w:szCs w:val="14"/>
              </w:rPr>
            </w:pPr>
          </w:p>
        </w:tc>
        <w:tc>
          <w:tcPr>
            <w:tcW w:w="703" w:type="dxa"/>
          </w:tcPr>
          <w:p w14:paraId="50DAD772" w14:textId="77777777" w:rsidR="00FF5DF8" w:rsidRPr="0041528A" w:rsidRDefault="00FF5DF8" w:rsidP="00FF5DF8">
            <w:pPr>
              <w:pStyle w:val="TAC"/>
              <w:keepNext w:val="0"/>
              <w:rPr>
                <w:sz w:val="14"/>
                <w:szCs w:val="14"/>
              </w:rPr>
            </w:pPr>
          </w:p>
        </w:tc>
        <w:tc>
          <w:tcPr>
            <w:tcW w:w="703" w:type="dxa"/>
          </w:tcPr>
          <w:p w14:paraId="76881813" w14:textId="77777777" w:rsidR="00FF5DF8" w:rsidRPr="0041528A" w:rsidRDefault="00FF5DF8" w:rsidP="00FF5DF8">
            <w:pPr>
              <w:pStyle w:val="TAC"/>
              <w:keepNext w:val="0"/>
              <w:rPr>
                <w:sz w:val="14"/>
                <w:szCs w:val="14"/>
              </w:rPr>
            </w:pPr>
          </w:p>
        </w:tc>
        <w:tc>
          <w:tcPr>
            <w:tcW w:w="703" w:type="dxa"/>
          </w:tcPr>
          <w:p w14:paraId="5E108963" w14:textId="77777777" w:rsidR="00FF5DF8" w:rsidRPr="0041528A" w:rsidRDefault="00FF5DF8" w:rsidP="00FF5DF8">
            <w:pPr>
              <w:pStyle w:val="TAC"/>
              <w:keepNext w:val="0"/>
              <w:rPr>
                <w:sz w:val="14"/>
                <w:szCs w:val="14"/>
              </w:rPr>
            </w:pPr>
          </w:p>
        </w:tc>
        <w:tc>
          <w:tcPr>
            <w:tcW w:w="703" w:type="dxa"/>
          </w:tcPr>
          <w:p w14:paraId="3B7377CD" w14:textId="77777777" w:rsidR="00FF5DF8" w:rsidRPr="0041528A" w:rsidRDefault="00FF5DF8" w:rsidP="00FF5DF8">
            <w:pPr>
              <w:pStyle w:val="TAC"/>
              <w:keepNext w:val="0"/>
              <w:rPr>
                <w:sz w:val="14"/>
                <w:szCs w:val="14"/>
              </w:rPr>
            </w:pPr>
          </w:p>
        </w:tc>
        <w:tc>
          <w:tcPr>
            <w:tcW w:w="703" w:type="dxa"/>
          </w:tcPr>
          <w:p w14:paraId="57C7CF55" w14:textId="77777777" w:rsidR="00FF5DF8" w:rsidRPr="0041528A" w:rsidRDefault="00FF5DF8" w:rsidP="00FF5DF8">
            <w:pPr>
              <w:pStyle w:val="TAC"/>
              <w:keepNext w:val="0"/>
              <w:rPr>
                <w:sz w:val="14"/>
                <w:szCs w:val="14"/>
              </w:rPr>
            </w:pPr>
          </w:p>
        </w:tc>
        <w:tc>
          <w:tcPr>
            <w:tcW w:w="703" w:type="dxa"/>
          </w:tcPr>
          <w:p w14:paraId="2769E43F" w14:textId="77777777" w:rsidR="00FF5DF8" w:rsidRPr="00195D76" w:rsidRDefault="00FF5DF8" w:rsidP="00FF5DF8">
            <w:pPr>
              <w:pStyle w:val="TAC"/>
              <w:keepNext w:val="0"/>
              <w:rPr>
                <w:sz w:val="14"/>
                <w:szCs w:val="14"/>
              </w:rPr>
            </w:pPr>
            <w:r>
              <w:rPr>
                <w:sz w:val="14"/>
                <w:szCs w:val="14"/>
              </w:rPr>
              <w:t>C231 AND C233</w:t>
            </w:r>
          </w:p>
        </w:tc>
        <w:tc>
          <w:tcPr>
            <w:tcW w:w="703" w:type="dxa"/>
          </w:tcPr>
          <w:p w14:paraId="205FBF15" w14:textId="311AEA0A" w:rsidR="00FF5DF8" w:rsidRDefault="00FF5DF8" w:rsidP="00FF5DF8">
            <w:pPr>
              <w:pStyle w:val="TAC"/>
              <w:keepNext w:val="0"/>
              <w:rPr>
                <w:ins w:id="348" w:author="COLLET Herve" w:date="2023-07-18T15:22:00Z"/>
                <w:sz w:val="14"/>
                <w:szCs w:val="14"/>
              </w:rPr>
            </w:pPr>
            <w:ins w:id="349" w:author="COLLET Herve" w:date="2023-07-18T15:22:00Z">
              <w:r>
                <w:rPr>
                  <w:sz w:val="14"/>
                  <w:szCs w:val="14"/>
                </w:rPr>
                <w:t>C231 AND C233</w:t>
              </w:r>
            </w:ins>
          </w:p>
        </w:tc>
        <w:tc>
          <w:tcPr>
            <w:tcW w:w="1055" w:type="dxa"/>
          </w:tcPr>
          <w:p w14:paraId="2465FBBC" w14:textId="63DFEBA3" w:rsidR="00FF5DF8" w:rsidRPr="00195D76" w:rsidRDefault="00FF5DF8" w:rsidP="00FF5DF8">
            <w:pPr>
              <w:pStyle w:val="TAC"/>
              <w:keepNext w:val="0"/>
              <w:rPr>
                <w:sz w:val="14"/>
                <w:szCs w:val="14"/>
              </w:rPr>
            </w:pPr>
            <w:r>
              <w:rPr>
                <w:sz w:val="14"/>
                <w:szCs w:val="14"/>
              </w:rPr>
              <w:t>E.1/24</w:t>
            </w:r>
          </w:p>
        </w:tc>
        <w:tc>
          <w:tcPr>
            <w:tcW w:w="703" w:type="dxa"/>
          </w:tcPr>
          <w:p w14:paraId="777733A2" w14:textId="77777777" w:rsidR="00FF5DF8" w:rsidRPr="00195D76" w:rsidRDefault="00FF5DF8" w:rsidP="00FF5DF8">
            <w:pPr>
              <w:pStyle w:val="TAC"/>
              <w:keepNext w:val="0"/>
              <w:rPr>
                <w:sz w:val="14"/>
                <w:szCs w:val="14"/>
              </w:rPr>
            </w:pPr>
            <w:r>
              <w:rPr>
                <w:sz w:val="14"/>
                <w:szCs w:val="14"/>
              </w:rPr>
              <w:t>NG-SS only</w:t>
            </w:r>
          </w:p>
        </w:tc>
        <w:tc>
          <w:tcPr>
            <w:tcW w:w="703" w:type="dxa"/>
          </w:tcPr>
          <w:p w14:paraId="3304D3F9" w14:textId="77777777" w:rsidR="00FF5DF8" w:rsidRPr="0041528A" w:rsidRDefault="00FF5DF8" w:rsidP="00FF5DF8">
            <w:pPr>
              <w:pStyle w:val="TAC"/>
              <w:keepNext w:val="0"/>
              <w:rPr>
                <w:snapToGrid w:val="0"/>
                <w:sz w:val="14"/>
                <w:szCs w:val="14"/>
              </w:rPr>
            </w:pPr>
          </w:p>
        </w:tc>
        <w:tc>
          <w:tcPr>
            <w:tcW w:w="703" w:type="dxa"/>
          </w:tcPr>
          <w:p w14:paraId="5B44D6B1" w14:textId="77777777" w:rsidR="00FF5DF8" w:rsidRPr="0041528A" w:rsidRDefault="00FF5DF8" w:rsidP="00FF5DF8">
            <w:pPr>
              <w:pStyle w:val="TAC"/>
              <w:keepNext w:val="0"/>
              <w:rPr>
                <w:snapToGrid w:val="0"/>
                <w:sz w:val="14"/>
                <w:szCs w:val="14"/>
              </w:rPr>
            </w:pPr>
          </w:p>
        </w:tc>
      </w:tr>
      <w:tr w:rsidR="00FF5DF8" w:rsidRPr="0041528A" w14:paraId="25F9ED19" w14:textId="77777777" w:rsidTr="00FF5DF8">
        <w:trPr>
          <w:cantSplit/>
          <w:jc w:val="center"/>
        </w:trPr>
        <w:tc>
          <w:tcPr>
            <w:tcW w:w="423" w:type="dxa"/>
            <w:tcBorders>
              <w:top w:val="nil"/>
              <w:bottom w:val="nil"/>
            </w:tcBorders>
          </w:tcPr>
          <w:p w14:paraId="74E3C5AC" w14:textId="77777777" w:rsidR="00FF5DF8" w:rsidRPr="0041528A" w:rsidRDefault="00FF5DF8" w:rsidP="00FF5DF8">
            <w:pPr>
              <w:pStyle w:val="TAH"/>
              <w:keepNext w:val="0"/>
              <w:jc w:val="right"/>
              <w:rPr>
                <w:snapToGrid w:val="0"/>
                <w:sz w:val="14"/>
                <w:szCs w:val="14"/>
              </w:rPr>
            </w:pPr>
          </w:p>
        </w:tc>
        <w:tc>
          <w:tcPr>
            <w:tcW w:w="1407" w:type="dxa"/>
          </w:tcPr>
          <w:p w14:paraId="612340C2" w14:textId="77777777" w:rsidR="00FF5DF8" w:rsidRPr="00AC4D4E" w:rsidRDefault="00FF5DF8" w:rsidP="00FF5DF8">
            <w:pPr>
              <w:pStyle w:val="TAL"/>
              <w:keepNext w:val="0"/>
              <w:rPr>
                <w:snapToGrid w:val="0"/>
                <w:sz w:val="14"/>
                <w:szCs w:val="14"/>
              </w:rPr>
            </w:pPr>
            <w:r w:rsidRPr="00506B0D">
              <w:rPr>
                <w:snapToGrid w:val="0"/>
                <w:sz w:val="14"/>
                <w:szCs w:val="14"/>
              </w:rPr>
              <w:t>REFRESH, 3G Session Reset for SUPI_NAI Changing procedure, NG-RAN</w:t>
            </w:r>
          </w:p>
        </w:tc>
        <w:tc>
          <w:tcPr>
            <w:tcW w:w="527" w:type="dxa"/>
          </w:tcPr>
          <w:p w14:paraId="20783443" w14:textId="77777777" w:rsidR="00FF5DF8" w:rsidRPr="00195D76" w:rsidRDefault="00FF5DF8" w:rsidP="00FF5DF8">
            <w:pPr>
              <w:pStyle w:val="TAC"/>
              <w:keepNext w:val="0"/>
              <w:rPr>
                <w:snapToGrid w:val="0"/>
                <w:sz w:val="14"/>
                <w:szCs w:val="14"/>
              </w:rPr>
            </w:pPr>
            <w:r w:rsidRPr="00506B0D">
              <w:rPr>
                <w:snapToGrid w:val="0"/>
                <w:sz w:val="14"/>
                <w:szCs w:val="14"/>
              </w:rPr>
              <w:t xml:space="preserve"> Rel-1</w:t>
            </w:r>
            <w:r w:rsidRPr="00506B0D">
              <w:rPr>
                <w:rFonts w:hint="eastAsia"/>
                <w:snapToGrid w:val="0"/>
                <w:sz w:val="14"/>
                <w:szCs w:val="14"/>
              </w:rPr>
              <w:t>6</w:t>
            </w:r>
          </w:p>
        </w:tc>
        <w:tc>
          <w:tcPr>
            <w:tcW w:w="703" w:type="dxa"/>
          </w:tcPr>
          <w:p w14:paraId="3E79A364" w14:textId="77777777" w:rsidR="00FF5DF8" w:rsidRPr="00195D76" w:rsidRDefault="00FF5DF8" w:rsidP="00FF5DF8">
            <w:pPr>
              <w:pStyle w:val="TAC"/>
              <w:keepNext w:val="0"/>
              <w:rPr>
                <w:snapToGrid w:val="0"/>
                <w:sz w:val="14"/>
                <w:szCs w:val="14"/>
              </w:rPr>
            </w:pPr>
            <w:r>
              <w:rPr>
                <w:snapToGrid w:val="0"/>
                <w:sz w:val="14"/>
                <w:szCs w:val="14"/>
              </w:rPr>
              <w:t>7</w:t>
            </w:r>
            <w:r w:rsidRPr="00506B0D">
              <w:rPr>
                <w:rFonts w:hint="eastAsia"/>
                <w:snapToGrid w:val="0"/>
                <w:sz w:val="14"/>
                <w:szCs w:val="14"/>
              </w:rPr>
              <w:t>.2</w:t>
            </w:r>
          </w:p>
        </w:tc>
        <w:tc>
          <w:tcPr>
            <w:tcW w:w="703" w:type="dxa"/>
          </w:tcPr>
          <w:p w14:paraId="5B7DFDE1" w14:textId="77777777" w:rsidR="00FF5DF8" w:rsidRPr="0041528A" w:rsidDel="0019192D" w:rsidRDefault="00FF5DF8" w:rsidP="00FF5DF8">
            <w:pPr>
              <w:pStyle w:val="TAC"/>
              <w:keepNext w:val="0"/>
              <w:rPr>
                <w:snapToGrid w:val="0"/>
                <w:sz w:val="14"/>
                <w:szCs w:val="14"/>
              </w:rPr>
            </w:pPr>
          </w:p>
        </w:tc>
        <w:tc>
          <w:tcPr>
            <w:tcW w:w="703" w:type="dxa"/>
          </w:tcPr>
          <w:p w14:paraId="0B8196AE" w14:textId="77777777" w:rsidR="00FF5DF8" w:rsidRPr="0041528A" w:rsidDel="0019192D" w:rsidRDefault="00FF5DF8" w:rsidP="00FF5DF8">
            <w:pPr>
              <w:pStyle w:val="TAC"/>
              <w:keepNext w:val="0"/>
              <w:rPr>
                <w:snapToGrid w:val="0"/>
                <w:sz w:val="14"/>
                <w:szCs w:val="14"/>
              </w:rPr>
            </w:pPr>
          </w:p>
        </w:tc>
        <w:tc>
          <w:tcPr>
            <w:tcW w:w="703" w:type="dxa"/>
          </w:tcPr>
          <w:p w14:paraId="057E40F2" w14:textId="77777777" w:rsidR="00FF5DF8" w:rsidRPr="0041528A" w:rsidDel="0019192D" w:rsidRDefault="00FF5DF8" w:rsidP="00FF5DF8">
            <w:pPr>
              <w:pStyle w:val="TAC"/>
              <w:keepNext w:val="0"/>
              <w:rPr>
                <w:snapToGrid w:val="0"/>
                <w:sz w:val="14"/>
                <w:szCs w:val="14"/>
              </w:rPr>
            </w:pPr>
          </w:p>
        </w:tc>
        <w:tc>
          <w:tcPr>
            <w:tcW w:w="703" w:type="dxa"/>
          </w:tcPr>
          <w:p w14:paraId="578E2C13" w14:textId="77777777" w:rsidR="00FF5DF8" w:rsidRPr="0041528A" w:rsidRDefault="00FF5DF8" w:rsidP="00FF5DF8">
            <w:pPr>
              <w:pStyle w:val="TAC"/>
              <w:keepNext w:val="0"/>
              <w:rPr>
                <w:snapToGrid w:val="0"/>
                <w:sz w:val="14"/>
                <w:szCs w:val="14"/>
              </w:rPr>
            </w:pPr>
          </w:p>
        </w:tc>
        <w:tc>
          <w:tcPr>
            <w:tcW w:w="703" w:type="dxa"/>
          </w:tcPr>
          <w:p w14:paraId="043DBC88" w14:textId="77777777" w:rsidR="00FF5DF8" w:rsidRPr="0041528A" w:rsidRDefault="00FF5DF8" w:rsidP="00FF5DF8">
            <w:pPr>
              <w:pStyle w:val="TAC"/>
              <w:keepNext w:val="0"/>
              <w:rPr>
                <w:sz w:val="14"/>
                <w:szCs w:val="14"/>
              </w:rPr>
            </w:pPr>
          </w:p>
        </w:tc>
        <w:tc>
          <w:tcPr>
            <w:tcW w:w="703" w:type="dxa"/>
          </w:tcPr>
          <w:p w14:paraId="4F7668E6" w14:textId="77777777" w:rsidR="00FF5DF8" w:rsidRPr="0041528A" w:rsidRDefault="00FF5DF8" w:rsidP="00FF5DF8">
            <w:pPr>
              <w:pStyle w:val="TAC"/>
              <w:keepNext w:val="0"/>
              <w:rPr>
                <w:sz w:val="14"/>
                <w:szCs w:val="14"/>
              </w:rPr>
            </w:pPr>
          </w:p>
        </w:tc>
        <w:tc>
          <w:tcPr>
            <w:tcW w:w="703" w:type="dxa"/>
          </w:tcPr>
          <w:p w14:paraId="0CA321F0" w14:textId="77777777" w:rsidR="00FF5DF8" w:rsidRPr="0041528A" w:rsidRDefault="00FF5DF8" w:rsidP="00FF5DF8">
            <w:pPr>
              <w:pStyle w:val="TAC"/>
              <w:keepNext w:val="0"/>
              <w:rPr>
                <w:sz w:val="14"/>
                <w:szCs w:val="14"/>
              </w:rPr>
            </w:pPr>
          </w:p>
        </w:tc>
        <w:tc>
          <w:tcPr>
            <w:tcW w:w="703" w:type="dxa"/>
          </w:tcPr>
          <w:p w14:paraId="6959BA9E" w14:textId="77777777" w:rsidR="00FF5DF8" w:rsidRPr="0041528A" w:rsidRDefault="00FF5DF8" w:rsidP="00FF5DF8">
            <w:pPr>
              <w:pStyle w:val="TAC"/>
              <w:keepNext w:val="0"/>
              <w:rPr>
                <w:sz w:val="14"/>
                <w:szCs w:val="14"/>
              </w:rPr>
            </w:pPr>
          </w:p>
        </w:tc>
        <w:tc>
          <w:tcPr>
            <w:tcW w:w="703" w:type="dxa"/>
          </w:tcPr>
          <w:p w14:paraId="325935B6" w14:textId="77777777" w:rsidR="00FF5DF8" w:rsidRPr="0041528A" w:rsidRDefault="00FF5DF8" w:rsidP="00FF5DF8">
            <w:pPr>
              <w:pStyle w:val="TAC"/>
              <w:keepNext w:val="0"/>
              <w:rPr>
                <w:sz w:val="14"/>
                <w:szCs w:val="14"/>
              </w:rPr>
            </w:pPr>
          </w:p>
        </w:tc>
        <w:tc>
          <w:tcPr>
            <w:tcW w:w="703" w:type="dxa"/>
          </w:tcPr>
          <w:p w14:paraId="236E59B1" w14:textId="77777777" w:rsidR="00FF5DF8" w:rsidRPr="0041528A" w:rsidRDefault="00FF5DF8" w:rsidP="00FF5DF8">
            <w:pPr>
              <w:pStyle w:val="TAC"/>
              <w:keepNext w:val="0"/>
              <w:rPr>
                <w:sz w:val="14"/>
                <w:szCs w:val="14"/>
              </w:rPr>
            </w:pPr>
          </w:p>
        </w:tc>
        <w:tc>
          <w:tcPr>
            <w:tcW w:w="703" w:type="dxa"/>
          </w:tcPr>
          <w:p w14:paraId="5B739538" w14:textId="77777777" w:rsidR="00FF5DF8" w:rsidRPr="0041528A" w:rsidRDefault="00FF5DF8" w:rsidP="00FF5DF8">
            <w:pPr>
              <w:pStyle w:val="TAC"/>
              <w:keepNext w:val="0"/>
              <w:rPr>
                <w:sz w:val="14"/>
                <w:szCs w:val="14"/>
              </w:rPr>
            </w:pPr>
          </w:p>
        </w:tc>
        <w:tc>
          <w:tcPr>
            <w:tcW w:w="703" w:type="dxa"/>
          </w:tcPr>
          <w:p w14:paraId="7C306ED7" w14:textId="77777777" w:rsidR="00FF5DF8" w:rsidRPr="0041528A" w:rsidRDefault="00FF5DF8" w:rsidP="00FF5DF8">
            <w:pPr>
              <w:pStyle w:val="TAC"/>
              <w:keepNext w:val="0"/>
              <w:rPr>
                <w:sz w:val="14"/>
                <w:szCs w:val="14"/>
              </w:rPr>
            </w:pPr>
          </w:p>
        </w:tc>
        <w:tc>
          <w:tcPr>
            <w:tcW w:w="703" w:type="dxa"/>
          </w:tcPr>
          <w:p w14:paraId="691924B7" w14:textId="77777777" w:rsidR="00FF5DF8" w:rsidRPr="0041528A" w:rsidRDefault="00FF5DF8" w:rsidP="00FF5DF8">
            <w:pPr>
              <w:pStyle w:val="TAC"/>
              <w:keepNext w:val="0"/>
              <w:rPr>
                <w:sz w:val="14"/>
                <w:szCs w:val="14"/>
              </w:rPr>
            </w:pPr>
          </w:p>
        </w:tc>
        <w:tc>
          <w:tcPr>
            <w:tcW w:w="703" w:type="dxa"/>
          </w:tcPr>
          <w:p w14:paraId="04A26F01" w14:textId="77777777" w:rsidR="00FF5DF8" w:rsidRPr="00195D76" w:rsidRDefault="00FF5DF8" w:rsidP="00FF5DF8">
            <w:pPr>
              <w:pStyle w:val="TAC"/>
              <w:keepNext w:val="0"/>
              <w:rPr>
                <w:sz w:val="14"/>
                <w:szCs w:val="14"/>
              </w:rPr>
            </w:pPr>
            <w:r>
              <w:rPr>
                <w:sz w:val="14"/>
                <w:szCs w:val="14"/>
              </w:rPr>
              <w:t>C231 AND C233</w:t>
            </w:r>
          </w:p>
        </w:tc>
        <w:tc>
          <w:tcPr>
            <w:tcW w:w="703" w:type="dxa"/>
          </w:tcPr>
          <w:p w14:paraId="68D66B58" w14:textId="7091522E" w:rsidR="00FF5DF8" w:rsidRDefault="00FF5DF8" w:rsidP="00FF5DF8">
            <w:pPr>
              <w:pStyle w:val="TAC"/>
              <w:keepNext w:val="0"/>
              <w:rPr>
                <w:ins w:id="350" w:author="COLLET Herve" w:date="2023-07-18T15:22:00Z"/>
                <w:sz w:val="14"/>
                <w:szCs w:val="14"/>
              </w:rPr>
            </w:pPr>
            <w:ins w:id="351" w:author="COLLET Herve" w:date="2023-07-18T15:22:00Z">
              <w:r>
                <w:rPr>
                  <w:sz w:val="14"/>
                  <w:szCs w:val="14"/>
                </w:rPr>
                <w:t>C231 AND C233</w:t>
              </w:r>
            </w:ins>
          </w:p>
        </w:tc>
        <w:tc>
          <w:tcPr>
            <w:tcW w:w="1055" w:type="dxa"/>
          </w:tcPr>
          <w:p w14:paraId="668929C4" w14:textId="14324D91" w:rsidR="00FF5DF8" w:rsidRPr="00195D76" w:rsidRDefault="00FF5DF8" w:rsidP="00FF5DF8">
            <w:pPr>
              <w:pStyle w:val="TAC"/>
              <w:keepNext w:val="0"/>
              <w:rPr>
                <w:sz w:val="14"/>
                <w:szCs w:val="14"/>
              </w:rPr>
            </w:pPr>
            <w:r>
              <w:rPr>
                <w:sz w:val="14"/>
                <w:szCs w:val="14"/>
              </w:rPr>
              <w:t>E.1/24</w:t>
            </w:r>
          </w:p>
        </w:tc>
        <w:tc>
          <w:tcPr>
            <w:tcW w:w="703" w:type="dxa"/>
          </w:tcPr>
          <w:p w14:paraId="37142B15" w14:textId="77777777" w:rsidR="00FF5DF8" w:rsidRPr="00195D76" w:rsidRDefault="00FF5DF8" w:rsidP="00FF5DF8">
            <w:pPr>
              <w:pStyle w:val="TAC"/>
              <w:keepNext w:val="0"/>
              <w:rPr>
                <w:sz w:val="14"/>
                <w:szCs w:val="14"/>
              </w:rPr>
            </w:pPr>
            <w:r>
              <w:rPr>
                <w:sz w:val="14"/>
                <w:szCs w:val="14"/>
              </w:rPr>
              <w:t>NG-SS only</w:t>
            </w:r>
          </w:p>
        </w:tc>
        <w:tc>
          <w:tcPr>
            <w:tcW w:w="703" w:type="dxa"/>
          </w:tcPr>
          <w:p w14:paraId="1BC5872B" w14:textId="77777777" w:rsidR="00FF5DF8" w:rsidRPr="0041528A" w:rsidRDefault="00FF5DF8" w:rsidP="00FF5DF8">
            <w:pPr>
              <w:pStyle w:val="TAC"/>
              <w:keepNext w:val="0"/>
              <w:rPr>
                <w:snapToGrid w:val="0"/>
                <w:sz w:val="14"/>
                <w:szCs w:val="14"/>
              </w:rPr>
            </w:pPr>
          </w:p>
        </w:tc>
        <w:tc>
          <w:tcPr>
            <w:tcW w:w="703" w:type="dxa"/>
          </w:tcPr>
          <w:p w14:paraId="03DF3B7D" w14:textId="77777777" w:rsidR="00FF5DF8" w:rsidRPr="0041528A" w:rsidRDefault="00FF5DF8" w:rsidP="00FF5DF8">
            <w:pPr>
              <w:pStyle w:val="TAC"/>
              <w:keepNext w:val="0"/>
              <w:rPr>
                <w:snapToGrid w:val="0"/>
                <w:sz w:val="14"/>
                <w:szCs w:val="14"/>
              </w:rPr>
            </w:pPr>
          </w:p>
        </w:tc>
      </w:tr>
      <w:tr w:rsidR="00FF5DF8" w:rsidRPr="0041528A" w14:paraId="138EDC4F" w14:textId="77777777" w:rsidTr="00FF5DF8">
        <w:trPr>
          <w:cantSplit/>
          <w:jc w:val="center"/>
        </w:trPr>
        <w:tc>
          <w:tcPr>
            <w:tcW w:w="423" w:type="dxa"/>
            <w:tcBorders>
              <w:bottom w:val="nil"/>
            </w:tcBorders>
          </w:tcPr>
          <w:p w14:paraId="0009A4E3" w14:textId="77777777" w:rsidR="00FF5DF8" w:rsidRPr="0041528A" w:rsidRDefault="00FF5DF8" w:rsidP="00FF5DF8">
            <w:pPr>
              <w:pStyle w:val="TAH"/>
              <w:keepNext w:val="0"/>
              <w:jc w:val="right"/>
              <w:rPr>
                <w:snapToGrid w:val="0"/>
                <w:sz w:val="14"/>
                <w:szCs w:val="14"/>
              </w:rPr>
            </w:pPr>
            <w:r w:rsidRPr="0041528A">
              <w:rPr>
                <w:snapToGrid w:val="0"/>
                <w:sz w:val="14"/>
                <w:szCs w:val="14"/>
              </w:rPr>
              <w:t>11</w:t>
            </w:r>
          </w:p>
        </w:tc>
        <w:tc>
          <w:tcPr>
            <w:tcW w:w="1407" w:type="dxa"/>
          </w:tcPr>
          <w:p w14:paraId="0D0752EA" w14:textId="77777777" w:rsidR="00FF5DF8" w:rsidRPr="0041528A" w:rsidRDefault="00FF5DF8" w:rsidP="00FF5DF8">
            <w:pPr>
              <w:pStyle w:val="TAL"/>
              <w:keepNext w:val="0"/>
              <w:rPr>
                <w:b/>
                <w:bCs/>
                <w:snapToGrid w:val="0"/>
                <w:sz w:val="14"/>
                <w:szCs w:val="14"/>
              </w:rPr>
            </w:pPr>
            <w:r w:rsidRPr="0041528A">
              <w:rPr>
                <w:b/>
                <w:bCs/>
                <w:snapToGrid w:val="0"/>
                <w:sz w:val="14"/>
                <w:szCs w:val="14"/>
              </w:rPr>
              <w:t>SET UP MENU</w:t>
            </w:r>
            <w:r w:rsidRPr="0041528A">
              <w:rPr>
                <w:b/>
                <w:bCs/>
                <w:snapToGrid w:val="0"/>
                <w:sz w:val="14"/>
                <w:szCs w:val="14"/>
              </w:rPr>
              <w:tab/>
              <w:t>27.22.4.8</w:t>
            </w:r>
          </w:p>
        </w:tc>
        <w:tc>
          <w:tcPr>
            <w:tcW w:w="527" w:type="dxa"/>
          </w:tcPr>
          <w:p w14:paraId="6D048232" w14:textId="77777777" w:rsidR="00FF5DF8" w:rsidRPr="0041528A" w:rsidRDefault="00FF5DF8" w:rsidP="00FF5DF8">
            <w:pPr>
              <w:pStyle w:val="TAC"/>
              <w:keepNext w:val="0"/>
              <w:rPr>
                <w:b/>
                <w:bCs/>
                <w:snapToGrid w:val="0"/>
                <w:sz w:val="14"/>
                <w:szCs w:val="14"/>
              </w:rPr>
            </w:pPr>
          </w:p>
        </w:tc>
        <w:tc>
          <w:tcPr>
            <w:tcW w:w="703" w:type="dxa"/>
          </w:tcPr>
          <w:p w14:paraId="61039F95" w14:textId="77777777" w:rsidR="00FF5DF8" w:rsidRPr="0041528A" w:rsidRDefault="00FF5DF8" w:rsidP="00FF5DF8">
            <w:pPr>
              <w:pStyle w:val="TAC"/>
              <w:keepNext w:val="0"/>
              <w:rPr>
                <w:b/>
                <w:bCs/>
                <w:snapToGrid w:val="0"/>
                <w:sz w:val="14"/>
                <w:szCs w:val="14"/>
              </w:rPr>
            </w:pPr>
          </w:p>
        </w:tc>
        <w:tc>
          <w:tcPr>
            <w:tcW w:w="703" w:type="dxa"/>
          </w:tcPr>
          <w:p w14:paraId="630E02A6" w14:textId="77777777" w:rsidR="00FF5DF8" w:rsidRPr="0041528A" w:rsidRDefault="00FF5DF8" w:rsidP="00FF5DF8">
            <w:pPr>
              <w:pStyle w:val="TAC"/>
              <w:keepNext w:val="0"/>
              <w:rPr>
                <w:b/>
                <w:bCs/>
                <w:snapToGrid w:val="0"/>
                <w:sz w:val="14"/>
                <w:szCs w:val="14"/>
              </w:rPr>
            </w:pPr>
          </w:p>
        </w:tc>
        <w:tc>
          <w:tcPr>
            <w:tcW w:w="703" w:type="dxa"/>
          </w:tcPr>
          <w:p w14:paraId="2B888D3F" w14:textId="77777777" w:rsidR="00FF5DF8" w:rsidRPr="0041528A" w:rsidRDefault="00FF5DF8" w:rsidP="00FF5DF8">
            <w:pPr>
              <w:pStyle w:val="TAC"/>
              <w:keepNext w:val="0"/>
              <w:rPr>
                <w:snapToGrid w:val="0"/>
                <w:sz w:val="14"/>
                <w:szCs w:val="14"/>
              </w:rPr>
            </w:pPr>
          </w:p>
        </w:tc>
        <w:tc>
          <w:tcPr>
            <w:tcW w:w="703" w:type="dxa"/>
          </w:tcPr>
          <w:p w14:paraId="309F75CA" w14:textId="77777777" w:rsidR="00FF5DF8" w:rsidRPr="0041528A" w:rsidRDefault="00FF5DF8" w:rsidP="00FF5DF8">
            <w:pPr>
              <w:pStyle w:val="TAC"/>
              <w:keepNext w:val="0"/>
              <w:rPr>
                <w:snapToGrid w:val="0"/>
                <w:sz w:val="14"/>
                <w:szCs w:val="14"/>
              </w:rPr>
            </w:pPr>
          </w:p>
        </w:tc>
        <w:tc>
          <w:tcPr>
            <w:tcW w:w="703" w:type="dxa"/>
          </w:tcPr>
          <w:p w14:paraId="7076A04B" w14:textId="77777777" w:rsidR="00FF5DF8" w:rsidRPr="0041528A" w:rsidRDefault="00FF5DF8" w:rsidP="00FF5DF8">
            <w:pPr>
              <w:pStyle w:val="TAC"/>
              <w:keepNext w:val="0"/>
              <w:rPr>
                <w:snapToGrid w:val="0"/>
                <w:sz w:val="14"/>
                <w:szCs w:val="14"/>
              </w:rPr>
            </w:pPr>
          </w:p>
        </w:tc>
        <w:tc>
          <w:tcPr>
            <w:tcW w:w="703" w:type="dxa"/>
          </w:tcPr>
          <w:p w14:paraId="11F05C41" w14:textId="77777777" w:rsidR="00FF5DF8" w:rsidRPr="0041528A" w:rsidRDefault="00FF5DF8" w:rsidP="00FF5DF8">
            <w:pPr>
              <w:pStyle w:val="TAC"/>
              <w:keepNext w:val="0"/>
              <w:rPr>
                <w:snapToGrid w:val="0"/>
                <w:sz w:val="14"/>
                <w:szCs w:val="14"/>
              </w:rPr>
            </w:pPr>
          </w:p>
        </w:tc>
        <w:tc>
          <w:tcPr>
            <w:tcW w:w="703" w:type="dxa"/>
          </w:tcPr>
          <w:p w14:paraId="4D0FD898" w14:textId="77777777" w:rsidR="00FF5DF8" w:rsidRPr="0041528A" w:rsidRDefault="00FF5DF8" w:rsidP="00FF5DF8">
            <w:pPr>
              <w:pStyle w:val="TAC"/>
              <w:keepNext w:val="0"/>
              <w:rPr>
                <w:snapToGrid w:val="0"/>
                <w:sz w:val="14"/>
                <w:szCs w:val="14"/>
              </w:rPr>
            </w:pPr>
          </w:p>
        </w:tc>
        <w:tc>
          <w:tcPr>
            <w:tcW w:w="703" w:type="dxa"/>
          </w:tcPr>
          <w:p w14:paraId="73F514C9" w14:textId="77777777" w:rsidR="00FF5DF8" w:rsidRPr="0041528A" w:rsidRDefault="00FF5DF8" w:rsidP="00FF5DF8">
            <w:pPr>
              <w:pStyle w:val="TAC"/>
              <w:keepNext w:val="0"/>
              <w:rPr>
                <w:snapToGrid w:val="0"/>
                <w:sz w:val="14"/>
                <w:szCs w:val="14"/>
              </w:rPr>
            </w:pPr>
          </w:p>
        </w:tc>
        <w:tc>
          <w:tcPr>
            <w:tcW w:w="703" w:type="dxa"/>
          </w:tcPr>
          <w:p w14:paraId="1C2B4D7F" w14:textId="77777777" w:rsidR="00FF5DF8" w:rsidRPr="0041528A" w:rsidRDefault="00FF5DF8" w:rsidP="00FF5DF8">
            <w:pPr>
              <w:pStyle w:val="TAC"/>
              <w:keepNext w:val="0"/>
              <w:rPr>
                <w:snapToGrid w:val="0"/>
                <w:sz w:val="14"/>
                <w:szCs w:val="14"/>
              </w:rPr>
            </w:pPr>
          </w:p>
        </w:tc>
        <w:tc>
          <w:tcPr>
            <w:tcW w:w="703" w:type="dxa"/>
          </w:tcPr>
          <w:p w14:paraId="4448B8F5" w14:textId="77777777" w:rsidR="00FF5DF8" w:rsidRPr="0041528A" w:rsidRDefault="00FF5DF8" w:rsidP="00FF5DF8">
            <w:pPr>
              <w:pStyle w:val="TAC"/>
              <w:keepNext w:val="0"/>
              <w:rPr>
                <w:snapToGrid w:val="0"/>
                <w:sz w:val="14"/>
                <w:szCs w:val="14"/>
              </w:rPr>
            </w:pPr>
          </w:p>
        </w:tc>
        <w:tc>
          <w:tcPr>
            <w:tcW w:w="703" w:type="dxa"/>
          </w:tcPr>
          <w:p w14:paraId="34EC7535" w14:textId="77777777" w:rsidR="00FF5DF8" w:rsidRPr="0041528A" w:rsidRDefault="00FF5DF8" w:rsidP="00FF5DF8">
            <w:pPr>
              <w:pStyle w:val="TAC"/>
              <w:keepNext w:val="0"/>
              <w:rPr>
                <w:snapToGrid w:val="0"/>
                <w:sz w:val="14"/>
                <w:szCs w:val="14"/>
              </w:rPr>
            </w:pPr>
          </w:p>
        </w:tc>
        <w:tc>
          <w:tcPr>
            <w:tcW w:w="703" w:type="dxa"/>
          </w:tcPr>
          <w:p w14:paraId="6E5942CD" w14:textId="77777777" w:rsidR="00FF5DF8" w:rsidRPr="0041528A" w:rsidRDefault="00FF5DF8" w:rsidP="00FF5DF8">
            <w:pPr>
              <w:pStyle w:val="TAC"/>
              <w:keepNext w:val="0"/>
              <w:rPr>
                <w:snapToGrid w:val="0"/>
                <w:sz w:val="14"/>
                <w:szCs w:val="14"/>
              </w:rPr>
            </w:pPr>
          </w:p>
        </w:tc>
        <w:tc>
          <w:tcPr>
            <w:tcW w:w="703" w:type="dxa"/>
          </w:tcPr>
          <w:p w14:paraId="7164966D" w14:textId="77777777" w:rsidR="00FF5DF8" w:rsidRPr="0041528A" w:rsidRDefault="00FF5DF8" w:rsidP="00FF5DF8">
            <w:pPr>
              <w:pStyle w:val="TAC"/>
              <w:keepNext w:val="0"/>
              <w:rPr>
                <w:snapToGrid w:val="0"/>
                <w:sz w:val="14"/>
                <w:szCs w:val="14"/>
              </w:rPr>
            </w:pPr>
          </w:p>
        </w:tc>
        <w:tc>
          <w:tcPr>
            <w:tcW w:w="703" w:type="dxa"/>
          </w:tcPr>
          <w:p w14:paraId="3AEBB96D" w14:textId="77777777" w:rsidR="00FF5DF8" w:rsidRPr="0041528A" w:rsidRDefault="00FF5DF8" w:rsidP="00FF5DF8">
            <w:pPr>
              <w:pStyle w:val="TAC"/>
              <w:keepNext w:val="0"/>
              <w:rPr>
                <w:snapToGrid w:val="0"/>
                <w:sz w:val="14"/>
                <w:szCs w:val="14"/>
              </w:rPr>
            </w:pPr>
          </w:p>
        </w:tc>
        <w:tc>
          <w:tcPr>
            <w:tcW w:w="703" w:type="dxa"/>
          </w:tcPr>
          <w:p w14:paraId="00355EBF" w14:textId="77777777" w:rsidR="00FF5DF8" w:rsidRPr="0041528A" w:rsidRDefault="00FF5DF8" w:rsidP="00FF5DF8">
            <w:pPr>
              <w:pStyle w:val="TAC"/>
              <w:keepNext w:val="0"/>
              <w:rPr>
                <w:snapToGrid w:val="0"/>
                <w:sz w:val="14"/>
                <w:szCs w:val="14"/>
              </w:rPr>
            </w:pPr>
          </w:p>
        </w:tc>
        <w:tc>
          <w:tcPr>
            <w:tcW w:w="703" w:type="dxa"/>
          </w:tcPr>
          <w:p w14:paraId="48D37F5F" w14:textId="77777777" w:rsidR="00FF5DF8" w:rsidRPr="0041528A" w:rsidRDefault="00FF5DF8" w:rsidP="00FF5DF8">
            <w:pPr>
              <w:pStyle w:val="TAC"/>
              <w:keepNext w:val="0"/>
              <w:rPr>
                <w:ins w:id="352" w:author="COLLET Herve" w:date="2023-07-18T15:22:00Z"/>
                <w:snapToGrid w:val="0"/>
                <w:sz w:val="14"/>
                <w:szCs w:val="14"/>
              </w:rPr>
            </w:pPr>
          </w:p>
        </w:tc>
        <w:tc>
          <w:tcPr>
            <w:tcW w:w="1055" w:type="dxa"/>
          </w:tcPr>
          <w:p w14:paraId="1A807831" w14:textId="04E10D9A" w:rsidR="00FF5DF8" w:rsidRPr="0041528A" w:rsidRDefault="00FF5DF8" w:rsidP="00FF5DF8">
            <w:pPr>
              <w:pStyle w:val="TAC"/>
              <w:keepNext w:val="0"/>
              <w:rPr>
                <w:snapToGrid w:val="0"/>
                <w:sz w:val="14"/>
                <w:szCs w:val="14"/>
              </w:rPr>
            </w:pPr>
          </w:p>
        </w:tc>
        <w:tc>
          <w:tcPr>
            <w:tcW w:w="703" w:type="dxa"/>
          </w:tcPr>
          <w:p w14:paraId="4D8FA91F" w14:textId="77777777" w:rsidR="00FF5DF8" w:rsidRPr="0041528A" w:rsidRDefault="00FF5DF8" w:rsidP="00FF5DF8">
            <w:pPr>
              <w:pStyle w:val="TAC"/>
              <w:keepNext w:val="0"/>
              <w:rPr>
                <w:b/>
                <w:bCs/>
                <w:snapToGrid w:val="0"/>
                <w:sz w:val="14"/>
                <w:szCs w:val="14"/>
              </w:rPr>
            </w:pPr>
          </w:p>
        </w:tc>
        <w:tc>
          <w:tcPr>
            <w:tcW w:w="703" w:type="dxa"/>
          </w:tcPr>
          <w:p w14:paraId="1B57F0BF" w14:textId="77777777" w:rsidR="00FF5DF8" w:rsidRPr="0041528A" w:rsidRDefault="00FF5DF8" w:rsidP="00FF5DF8">
            <w:pPr>
              <w:pStyle w:val="TAC"/>
              <w:keepNext w:val="0"/>
              <w:rPr>
                <w:b/>
                <w:bCs/>
                <w:snapToGrid w:val="0"/>
                <w:sz w:val="14"/>
                <w:szCs w:val="14"/>
              </w:rPr>
            </w:pPr>
          </w:p>
        </w:tc>
        <w:tc>
          <w:tcPr>
            <w:tcW w:w="703" w:type="dxa"/>
          </w:tcPr>
          <w:p w14:paraId="17BB9D51" w14:textId="77777777" w:rsidR="00FF5DF8" w:rsidRPr="0041528A" w:rsidRDefault="00FF5DF8" w:rsidP="00FF5DF8">
            <w:pPr>
              <w:pStyle w:val="TAC"/>
              <w:keepNext w:val="0"/>
              <w:rPr>
                <w:b/>
                <w:bCs/>
                <w:snapToGrid w:val="0"/>
                <w:sz w:val="14"/>
                <w:szCs w:val="14"/>
              </w:rPr>
            </w:pPr>
          </w:p>
        </w:tc>
      </w:tr>
      <w:tr w:rsidR="00FF5DF8" w:rsidRPr="0041528A" w14:paraId="3F5190FC" w14:textId="77777777" w:rsidTr="00FF5DF8">
        <w:trPr>
          <w:cantSplit/>
          <w:jc w:val="center"/>
        </w:trPr>
        <w:tc>
          <w:tcPr>
            <w:tcW w:w="423" w:type="dxa"/>
            <w:tcBorders>
              <w:top w:val="nil"/>
              <w:bottom w:val="nil"/>
            </w:tcBorders>
          </w:tcPr>
          <w:p w14:paraId="6AA678CC" w14:textId="77777777" w:rsidR="00FF5DF8" w:rsidRPr="0041528A" w:rsidRDefault="00FF5DF8" w:rsidP="00FF5DF8">
            <w:pPr>
              <w:pStyle w:val="TAH"/>
              <w:keepNext w:val="0"/>
              <w:jc w:val="right"/>
              <w:rPr>
                <w:snapToGrid w:val="0"/>
                <w:sz w:val="14"/>
                <w:szCs w:val="14"/>
              </w:rPr>
            </w:pPr>
          </w:p>
        </w:tc>
        <w:tc>
          <w:tcPr>
            <w:tcW w:w="1407" w:type="dxa"/>
          </w:tcPr>
          <w:p w14:paraId="0F75097F" w14:textId="77777777" w:rsidR="00FF5DF8" w:rsidRPr="0041528A" w:rsidRDefault="00FF5DF8" w:rsidP="00FF5DF8">
            <w:pPr>
              <w:pStyle w:val="TAL"/>
              <w:keepNext w:val="0"/>
              <w:rPr>
                <w:snapToGrid w:val="0"/>
                <w:sz w:val="14"/>
                <w:szCs w:val="14"/>
              </w:rPr>
            </w:pPr>
            <w:r w:rsidRPr="0041528A">
              <w:rPr>
                <w:snapToGrid w:val="0"/>
                <w:sz w:val="14"/>
                <w:szCs w:val="14"/>
              </w:rPr>
              <w:t>Set up, menu selection, replace and remove menu</w:t>
            </w:r>
          </w:p>
        </w:tc>
        <w:tc>
          <w:tcPr>
            <w:tcW w:w="527" w:type="dxa"/>
          </w:tcPr>
          <w:p w14:paraId="17FA0962"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6E46A993" w14:textId="77777777" w:rsidR="00FF5DF8" w:rsidRPr="0041528A" w:rsidRDefault="00FF5DF8" w:rsidP="00FF5DF8">
            <w:pPr>
              <w:pStyle w:val="TAC"/>
              <w:keepNext w:val="0"/>
              <w:rPr>
                <w:snapToGrid w:val="0"/>
                <w:sz w:val="14"/>
                <w:szCs w:val="14"/>
              </w:rPr>
            </w:pPr>
            <w:r w:rsidRPr="0041528A">
              <w:rPr>
                <w:snapToGrid w:val="0"/>
                <w:sz w:val="14"/>
                <w:szCs w:val="14"/>
              </w:rPr>
              <w:t>1.1</w:t>
            </w:r>
          </w:p>
        </w:tc>
        <w:tc>
          <w:tcPr>
            <w:tcW w:w="703" w:type="dxa"/>
          </w:tcPr>
          <w:p w14:paraId="27E4565A"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7DD18E89"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B5627C9"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3413A56"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867D9DF"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31E17AE"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47F359E"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F38CC36"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0FEF6FB"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4055B9F9"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3CC678A"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43ACEA0E"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B9BFB84"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0A0CEE64"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0E6E5334" w14:textId="120A92AB" w:rsidR="00FF5DF8" w:rsidRPr="0041528A" w:rsidRDefault="00FF5DF8" w:rsidP="00FF5DF8">
            <w:pPr>
              <w:pStyle w:val="TAC"/>
              <w:keepNext w:val="0"/>
              <w:rPr>
                <w:ins w:id="353" w:author="COLLET Herve" w:date="2023-07-18T15:22:00Z"/>
                <w:snapToGrid w:val="0"/>
                <w:sz w:val="14"/>
                <w:szCs w:val="14"/>
              </w:rPr>
            </w:pPr>
            <w:ins w:id="354" w:author="COLLET Herve" w:date="2023-07-18T15:22:00Z">
              <w:r w:rsidRPr="0041528A">
                <w:rPr>
                  <w:snapToGrid w:val="0"/>
                  <w:sz w:val="14"/>
                  <w:szCs w:val="14"/>
                </w:rPr>
                <w:t>C177 AND C178</w:t>
              </w:r>
            </w:ins>
          </w:p>
        </w:tc>
        <w:tc>
          <w:tcPr>
            <w:tcW w:w="1055" w:type="dxa"/>
          </w:tcPr>
          <w:p w14:paraId="2D223A56" w14:textId="74CA42B7" w:rsidR="00FF5DF8" w:rsidRPr="0041528A" w:rsidRDefault="00FF5DF8" w:rsidP="00FF5DF8">
            <w:pPr>
              <w:pStyle w:val="TAC"/>
              <w:keepNext w:val="0"/>
              <w:rPr>
                <w:snapToGrid w:val="0"/>
                <w:sz w:val="14"/>
                <w:szCs w:val="14"/>
              </w:rPr>
            </w:pPr>
            <w:r w:rsidRPr="0041528A">
              <w:rPr>
                <w:snapToGrid w:val="0"/>
                <w:sz w:val="14"/>
                <w:szCs w:val="14"/>
              </w:rPr>
              <w:t>E.1/30 AND E.1/4 AND E.1/110 AND E.1/111</w:t>
            </w:r>
          </w:p>
        </w:tc>
        <w:tc>
          <w:tcPr>
            <w:tcW w:w="703" w:type="dxa"/>
          </w:tcPr>
          <w:p w14:paraId="1524BE13"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3D9CA7A8" w14:textId="77777777" w:rsidR="00FF5DF8" w:rsidRPr="0041528A" w:rsidRDefault="00FF5DF8" w:rsidP="00FF5DF8">
            <w:pPr>
              <w:pStyle w:val="TAC"/>
              <w:keepNext w:val="0"/>
              <w:rPr>
                <w:snapToGrid w:val="0"/>
                <w:sz w:val="14"/>
                <w:szCs w:val="14"/>
              </w:rPr>
            </w:pPr>
          </w:p>
        </w:tc>
        <w:tc>
          <w:tcPr>
            <w:tcW w:w="703" w:type="dxa"/>
          </w:tcPr>
          <w:p w14:paraId="3DD8C02F" w14:textId="77777777" w:rsidR="00FF5DF8" w:rsidRPr="0041528A" w:rsidRDefault="00FF5DF8" w:rsidP="00FF5DF8">
            <w:pPr>
              <w:pStyle w:val="TAC"/>
              <w:keepNext w:val="0"/>
              <w:rPr>
                <w:snapToGrid w:val="0"/>
                <w:sz w:val="14"/>
                <w:szCs w:val="14"/>
              </w:rPr>
            </w:pPr>
          </w:p>
        </w:tc>
      </w:tr>
      <w:tr w:rsidR="00FF5DF8" w:rsidRPr="0041528A" w14:paraId="64B7D678" w14:textId="77777777" w:rsidTr="00FF5DF8">
        <w:trPr>
          <w:cantSplit/>
          <w:jc w:val="center"/>
        </w:trPr>
        <w:tc>
          <w:tcPr>
            <w:tcW w:w="423" w:type="dxa"/>
            <w:tcBorders>
              <w:top w:val="nil"/>
              <w:bottom w:val="nil"/>
            </w:tcBorders>
          </w:tcPr>
          <w:p w14:paraId="3733D915" w14:textId="77777777" w:rsidR="00FF5DF8" w:rsidRPr="0041528A" w:rsidRDefault="00FF5DF8" w:rsidP="00FF5DF8">
            <w:pPr>
              <w:pStyle w:val="TAH"/>
              <w:keepNext w:val="0"/>
              <w:jc w:val="right"/>
              <w:rPr>
                <w:snapToGrid w:val="0"/>
                <w:sz w:val="14"/>
                <w:szCs w:val="14"/>
              </w:rPr>
            </w:pPr>
          </w:p>
        </w:tc>
        <w:tc>
          <w:tcPr>
            <w:tcW w:w="1407" w:type="dxa"/>
          </w:tcPr>
          <w:p w14:paraId="5B1BC3AF" w14:textId="77777777" w:rsidR="00FF5DF8" w:rsidRPr="0041528A" w:rsidRDefault="00FF5DF8" w:rsidP="00FF5DF8">
            <w:pPr>
              <w:pStyle w:val="TAL"/>
              <w:keepNext w:val="0"/>
              <w:rPr>
                <w:snapToGrid w:val="0"/>
                <w:sz w:val="14"/>
                <w:szCs w:val="14"/>
              </w:rPr>
            </w:pPr>
            <w:r w:rsidRPr="0041528A">
              <w:rPr>
                <w:snapToGrid w:val="0"/>
                <w:sz w:val="14"/>
                <w:szCs w:val="14"/>
              </w:rPr>
              <w:t>Large menu</w:t>
            </w:r>
          </w:p>
        </w:tc>
        <w:tc>
          <w:tcPr>
            <w:tcW w:w="527" w:type="dxa"/>
          </w:tcPr>
          <w:p w14:paraId="532EEE3C"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4A764F95" w14:textId="77777777" w:rsidR="00FF5DF8" w:rsidRPr="0041528A" w:rsidRDefault="00FF5DF8" w:rsidP="00FF5DF8">
            <w:pPr>
              <w:pStyle w:val="TAC"/>
              <w:keepNext w:val="0"/>
              <w:rPr>
                <w:snapToGrid w:val="0"/>
                <w:sz w:val="14"/>
                <w:szCs w:val="14"/>
              </w:rPr>
            </w:pPr>
            <w:r w:rsidRPr="0041528A">
              <w:rPr>
                <w:snapToGrid w:val="0"/>
                <w:sz w:val="14"/>
                <w:szCs w:val="14"/>
              </w:rPr>
              <w:t>1.2</w:t>
            </w:r>
          </w:p>
        </w:tc>
        <w:tc>
          <w:tcPr>
            <w:tcW w:w="703" w:type="dxa"/>
          </w:tcPr>
          <w:p w14:paraId="37D7F486"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72CC9A02"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E3D3D0F"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7E5C2583"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0181438"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6CC651D"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0A4FC8EE"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1DBF933"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EF3EFD8"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4F4514E6"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83F96D2"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A89B2E8"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7FA14618"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90B026C"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462B393" w14:textId="3AA96996" w:rsidR="00FF5DF8" w:rsidRPr="0041528A" w:rsidRDefault="00FF5DF8" w:rsidP="00FF5DF8">
            <w:pPr>
              <w:pStyle w:val="TAC"/>
              <w:keepNext w:val="0"/>
              <w:rPr>
                <w:ins w:id="355" w:author="COLLET Herve" w:date="2023-07-18T15:22:00Z"/>
                <w:snapToGrid w:val="0"/>
                <w:sz w:val="14"/>
                <w:szCs w:val="14"/>
              </w:rPr>
            </w:pPr>
            <w:ins w:id="356" w:author="COLLET Herve" w:date="2023-07-18T15:22:00Z">
              <w:r w:rsidRPr="0041528A">
                <w:rPr>
                  <w:snapToGrid w:val="0"/>
                  <w:sz w:val="14"/>
                  <w:szCs w:val="14"/>
                </w:rPr>
                <w:t>C177 AND C178</w:t>
              </w:r>
            </w:ins>
          </w:p>
        </w:tc>
        <w:tc>
          <w:tcPr>
            <w:tcW w:w="1055" w:type="dxa"/>
          </w:tcPr>
          <w:p w14:paraId="6668E53D" w14:textId="397ABAF2" w:rsidR="00FF5DF8" w:rsidRPr="0041528A" w:rsidRDefault="00FF5DF8" w:rsidP="00FF5DF8">
            <w:pPr>
              <w:pStyle w:val="TAC"/>
              <w:keepNext w:val="0"/>
              <w:rPr>
                <w:snapToGrid w:val="0"/>
                <w:sz w:val="14"/>
                <w:szCs w:val="14"/>
              </w:rPr>
            </w:pPr>
            <w:r w:rsidRPr="0041528A">
              <w:rPr>
                <w:snapToGrid w:val="0"/>
                <w:sz w:val="14"/>
                <w:szCs w:val="14"/>
              </w:rPr>
              <w:t>E.1/30 AND E.1/4 AND E.1/110 AND E.1/111</w:t>
            </w:r>
          </w:p>
        </w:tc>
        <w:tc>
          <w:tcPr>
            <w:tcW w:w="703" w:type="dxa"/>
          </w:tcPr>
          <w:p w14:paraId="612F469A"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6DB45BEF" w14:textId="77777777" w:rsidR="00FF5DF8" w:rsidRPr="0041528A" w:rsidRDefault="00FF5DF8" w:rsidP="00FF5DF8">
            <w:pPr>
              <w:pStyle w:val="TAC"/>
              <w:keepNext w:val="0"/>
              <w:rPr>
                <w:snapToGrid w:val="0"/>
                <w:sz w:val="14"/>
                <w:szCs w:val="14"/>
              </w:rPr>
            </w:pPr>
          </w:p>
        </w:tc>
        <w:tc>
          <w:tcPr>
            <w:tcW w:w="703" w:type="dxa"/>
          </w:tcPr>
          <w:p w14:paraId="3B37BF6F" w14:textId="77777777" w:rsidR="00FF5DF8" w:rsidRPr="0041528A" w:rsidRDefault="00FF5DF8" w:rsidP="00FF5DF8">
            <w:pPr>
              <w:pStyle w:val="TAC"/>
              <w:keepNext w:val="0"/>
              <w:rPr>
                <w:snapToGrid w:val="0"/>
                <w:sz w:val="14"/>
                <w:szCs w:val="14"/>
              </w:rPr>
            </w:pPr>
          </w:p>
        </w:tc>
      </w:tr>
      <w:tr w:rsidR="00FF5DF8" w:rsidRPr="0041528A" w14:paraId="310F6B12" w14:textId="77777777" w:rsidTr="00FF5DF8">
        <w:trPr>
          <w:cantSplit/>
          <w:jc w:val="center"/>
        </w:trPr>
        <w:tc>
          <w:tcPr>
            <w:tcW w:w="423" w:type="dxa"/>
            <w:tcBorders>
              <w:top w:val="nil"/>
              <w:bottom w:val="nil"/>
            </w:tcBorders>
          </w:tcPr>
          <w:p w14:paraId="7BABAEEE" w14:textId="77777777" w:rsidR="00FF5DF8" w:rsidRPr="0041528A" w:rsidRDefault="00FF5DF8" w:rsidP="00FF5DF8">
            <w:pPr>
              <w:pStyle w:val="TAH"/>
              <w:keepNext w:val="0"/>
              <w:jc w:val="right"/>
              <w:rPr>
                <w:snapToGrid w:val="0"/>
                <w:sz w:val="14"/>
                <w:szCs w:val="14"/>
              </w:rPr>
            </w:pPr>
          </w:p>
        </w:tc>
        <w:tc>
          <w:tcPr>
            <w:tcW w:w="1407" w:type="dxa"/>
          </w:tcPr>
          <w:p w14:paraId="0462CB8A" w14:textId="77777777" w:rsidR="00FF5DF8" w:rsidRPr="0041528A" w:rsidRDefault="00FF5DF8" w:rsidP="00FF5DF8">
            <w:pPr>
              <w:pStyle w:val="TAL"/>
              <w:keepNext w:val="0"/>
              <w:rPr>
                <w:snapToGrid w:val="0"/>
                <w:sz w:val="14"/>
                <w:szCs w:val="14"/>
              </w:rPr>
            </w:pPr>
            <w:r w:rsidRPr="0041528A">
              <w:rPr>
                <w:snapToGrid w:val="0"/>
                <w:sz w:val="14"/>
                <w:szCs w:val="14"/>
              </w:rPr>
              <w:t>help information</w:t>
            </w:r>
          </w:p>
        </w:tc>
        <w:tc>
          <w:tcPr>
            <w:tcW w:w="527" w:type="dxa"/>
          </w:tcPr>
          <w:p w14:paraId="5D270FF9"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3E9CAF0E" w14:textId="77777777" w:rsidR="00FF5DF8" w:rsidRPr="0041528A" w:rsidRDefault="00FF5DF8" w:rsidP="00FF5DF8">
            <w:pPr>
              <w:pStyle w:val="TAC"/>
              <w:keepNext w:val="0"/>
              <w:rPr>
                <w:snapToGrid w:val="0"/>
                <w:sz w:val="14"/>
                <w:szCs w:val="14"/>
              </w:rPr>
            </w:pPr>
            <w:r w:rsidRPr="0041528A">
              <w:rPr>
                <w:snapToGrid w:val="0"/>
                <w:sz w:val="14"/>
                <w:szCs w:val="14"/>
              </w:rPr>
              <w:t>2.1</w:t>
            </w:r>
          </w:p>
        </w:tc>
        <w:tc>
          <w:tcPr>
            <w:tcW w:w="703" w:type="dxa"/>
          </w:tcPr>
          <w:p w14:paraId="1BF47FA2" w14:textId="77777777" w:rsidR="00FF5DF8" w:rsidRPr="0041528A" w:rsidRDefault="00FF5DF8" w:rsidP="00FF5DF8">
            <w:pPr>
              <w:pStyle w:val="TAC"/>
              <w:keepNext w:val="0"/>
              <w:rPr>
                <w:snapToGrid w:val="0"/>
                <w:sz w:val="14"/>
                <w:szCs w:val="14"/>
              </w:rPr>
            </w:pPr>
            <w:r w:rsidRPr="0041528A">
              <w:rPr>
                <w:snapToGrid w:val="0"/>
                <w:sz w:val="14"/>
                <w:szCs w:val="14"/>
              </w:rPr>
              <w:t>C107 AND C177 AND C178</w:t>
            </w:r>
          </w:p>
        </w:tc>
        <w:tc>
          <w:tcPr>
            <w:tcW w:w="703" w:type="dxa"/>
          </w:tcPr>
          <w:p w14:paraId="0DD131A3" w14:textId="77777777" w:rsidR="00FF5DF8" w:rsidRPr="0041528A" w:rsidRDefault="00FF5DF8" w:rsidP="00FF5DF8">
            <w:pPr>
              <w:pStyle w:val="TAC"/>
              <w:keepNext w:val="0"/>
              <w:rPr>
                <w:snapToGrid w:val="0"/>
                <w:sz w:val="14"/>
                <w:szCs w:val="14"/>
              </w:rPr>
            </w:pPr>
            <w:r w:rsidRPr="0041528A">
              <w:rPr>
                <w:snapToGrid w:val="0"/>
                <w:sz w:val="14"/>
                <w:szCs w:val="14"/>
              </w:rPr>
              <w:t>C107 AND C177 AND C178</w:t>
            </w:r>
          </w:p>
        </w:tc>
        <w:tc>
          <w:tcPr>
            <w:tcW w:w="703" w:type="dxa"/>
          </w:tcPr>
          <w:p w14:paraId="2D69EE24" w14:textId="77777777" w:rsidR="00FF5DF8" w:rsidRPr="0041528A" w:rsidRDefault="00FF5DF8" w:rsidP="00FF5DF8">
            <w:pPr>
              <w:pStyle w:val="TAC"/>
              <w:keepNext w:val="0"/>
              <w:rPr>
                <w:snapToGrid w:val="0"/>
                <w:sz w:val="14"/>
                <w:szCs w:val="14"/>
              </w:rPr>
            </w:pPr>
            <w:r w:rsidRPr="0041528A">
              <w:rPr>
                <w:snapToGrid w:val="0"/>
                <w:sz w:val="14"/>
                <w:szCs w:val="14"/>
              </w:rPr>
              <w:t>C107 AND C177 AND C178</w:t>
            </w:r>
          </w:p>
        </w:tc>
        <w:tc>
          <w:tcPr>
            <w:tcW w:w="703" w:type="dxa"/>
          </w:tcPr>
          <w:p w14:paraId="53E1B032" w14:textId="77777777" w:rsidR="00FF5DF8" w:rsidRPr="0041528A" w:rsidRDefault="00FF5DF8" w:rsidP="00FF5DF8">
            <w:pPr>
              <w:pStyle w:val="TAC"/>
              <w:keepNext w:val="0"/>
              <w:rPr>
                <w:snapToGrid w:val="0"/>
                <w:sz w:val="14"/>
                <w:szCs w:val="14"/>
              </w:rPr>
            </w:pPr>
            <w:r w:rsidRPr="0041528A">
              <w:rPr>
                <w:snapToGrid w:val="0"/>
                <w:sz w:val="14"/>
                <w:szCs w:val="14"/>
              </w:rPr>
              <w:t>C107 AND C177 AND C178</w:t>
            </w:r>
          </w:p>
        </w:tc>
        <w:tc>
          <w:tcPr>
            <w:tcW w:w="703" w:type="dxa"/>
          </w:tcPr>
          <w:p w14:paraId="14315532" w14:textId="77777777" w:rsidR="00FF5DF8" w:rsidRPr="0041528A" w:rsidRDefault="00FF5DF8" w:rsidP="00FF5DF8">
            <w:pPr>
              <w:pStyle w:val="TAC"/>
              <w:keepNext w:val="0"/>
              <w:rPr>
                <w:snapToGrid w:val="0"/>
                <w:sz w:val="14"/>
                <w:szCs w:val="14"/>
              </w:rPr>
            </w:pPr>
            <w:r w:rsidRPr="0041528A">
              <w:rPr>
                <w:snapToGrid w:val="0"/>
                <w:sz w:val="14"/>
                <w:szCs w:val="14"/>
              </w:rPr>
              <w:t>C107 AND C177 AND C178</w:t>
            </w:r>
          </w:p>
        </w:tc>
        <w:tc>
          <w:tcPr>
            <w:tcW w:w="703" w:type="dxa"/>
          </w:tcPr>
          <w:p w14:paraId="439E0946"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20D69F6B"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64AE8F4E"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17BC8F76"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37D85977"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01ECFB88"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7B7A46F3"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1D00E17A"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45D6BFD7"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311820D6" w14:textId="10447391" w:rsidR="00FF5DF8" w:rsidRPr="0041528A" w:rsidRDefault="00FF5DF8" w:rsidP="00FF5DF8">
            <w:pPr>
              <w:pStyle w:val="TAC"/>
              <w:keepNext w:val="0"/>
              <w:rPr>
                <w:ins w:id="357" w:author="COLLET Herve" w:date="2023-07-18T15:22:00Z"/>
                <w:snapToGrid w:val="0"/>
                <w:sz w:val="14"/>
                <w:szCs w:val="14"/>
              </w:rPr>
            </w:pPr>
            <w:ins w:id="358" w:author="COLLET Herve" w:date="2023-07-18T15:22:00Z">
              <w:r w:rsidRPr="0041528A">
                <w:rPr>
                  <w:sz w:val="14"/>
                  <w:szCs w:val="14"/>
                </w:rPr>
                <w:t>C107</w:t>
              </w:r>
              <w:r w:rsidRPr="0041528A">
                <w:rPr>
                  <w:snapToGrid w:val="0"/>
                  <w:sz w:val="14"/>
                  <w:szCs w:val="14"/>
                </w:rPr>
                <w:t xml:space="preserve"> AND C177 AND C178</w:t>
              </w:r>
            </w:ins>
          </w:p>
        </w:tc>
        <w:tc>
          <w:tcPr>
            <w:tcW w:w="1055" w:type="dxa"/>
          </w:tcPr>
          <w:p w14:paraId="5A8A6FA0" w14:textId="498FEA30" w:rsidR="00FF5DF8" w:rsidRPr="0041528A" w:rsidRDefault="00FF5DF8" w:rsidP="00FF5DF8">
            <w:pPr>
              <w:pStyle w:val="TAC"/>
              <w:keepNext w:val="0"/>
              <w:rPr>
                <w:snapToGrid w:val="0"/>
                <w:sz w:val="14"/>
                <w:szCs w:val="14"/>
              </w:rPr>
            </w:pPr>
            <w:r w:rsidRPr="0041528A">
              <w:rPr>
                <w:snapToGrid w:val="0"/>
                <w:sz w:val="14"/>
                <w:szCs w:val="14"/>
              </w:rPr>
              <w:t>E.1/30 AND E.1/4 AND E.1/110 AND E.1/111</w:t>
            </w:r>
          </w:p>
        </w:tc>
        <w:tc>
          <w:tcPr>
            <w:tcW w:w="703" w:type="dxa"/>
          </w:tcPr>
          <w:p w14:paraId="0BE922C6"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09E7AAA6" w14:textId="77777777" w:rsidR="00FF5DF8" w:rsidRPr="0041528A" w:rsidRDefault="00FF5DF8" w:rsidP="00FF5DF8">
            <w:pPr>
              <w:pStyle w:val="TAC"/>
              <w:keepNext w:val="0"/>
              <w:rPr>
                <w:snapToGrid w:val="0"/>
                <w:sz w:val="14"/>
                <w:szCs w:val="14"/>
              </w:rPr>
            </w:pPr>
          </w:p>
        </w:tc>
        <w:tc>
          <w:tcPr>
            <w:tcW w:w="703" w:type="dxa"/>
          </w:tcPr>
          <w:p w14:paraId="178A55EF" w14:textId="77777777" w:rsidR="00FF5DF8" w:rsidRPr="0041528A" w:rsidRDefault="00FF5DF8" w:rsidP="00FF5DF8">
            <w:pPr>
              <w:pStyle w:val="TAC"/>
              <w:keepNext w:val="0"/>
              <w:rPr>
                <w:snapToGrid w:val="0"/>
                <w:sz w:val="14"/>
                <w:szCs w:val="14"/>
              </w:rPr>
            </w:pPr>
          </w:p>
        </w:tc>
      </w:tr>
      <w:tr w:rsidR="00FF5DF8" w:rsidRPr="0041528A" w14:paraId="3B824C4D" w14:textId="77777777" w:rsidTr="00FF5DF8">
        <w:trPr>
          <w:cantSplit/>
          <w:jc w:val="center"/>
        </w:trPr>
        <w:tc>
          <w:tcPr>
            <w:tcW w:w="423" w:type="dxa"/>
            <w:tcBorders>
              <w:top w:val="nil"/>
              <w:bottom w:val="nil"/>
            </w:tcBorders>
          </w:tcPr>
          <w:p w14:paraId="378B62B0" w14:textId="77777777" w:rsidR="00FF5DF8" w:rsidRPr="0041528A" w:rsidRDefault="00FF5DF8" w:rsidP="00FF5DF8">
            <w:pPr>
              <w:pStyle w:val="TAH"/>
              <w:keepNext w:val="0"/>
              <w:jc w:val="right"/>
              <w:rPr>
                <w:snapToGrid w:val="0"/>
                <w:sz w:val="14"/>
                <w:szCs w:val="14"/>
              </w:rPr>
            </w:pPr>
          </w:p>
        </w:tc>
        <w:tc>
          <w:tcPr>
            <w:tcW w:w="1407" w:type="dxa"/>
          </w:tcPr>
          <w:p w14:paraId="7955C8E9" w14:textId="77777777" w:rsidR="00FF5DF8" w:rsidRPr="0041528A" w:rsidRDefault="00FF5DF8" w:rsidP="00FF5DF8">
            <w:pPr>
              <w:pStyle w:val="TAL"/>
              <w:keepNext w:val="0"/>
              <w:rPr>
                <w:snapToGrid w:val="0"/>
                <w:sz w:val="14"/>
                <w:szCs w:val="14"/>
              </w:rPr>
            </w:pPr>
            <w:r w:rsidRPr="0041528A">
              <w:rPr>
                <w:snapToGrid w:val="0"/>
                <w:sz w:val="14"/>
                <w:szCs w:val="14"/>
              </w:rPr>
              <w:t>next action indicator</w:t>
            </w:r>
          </w:p>
        </w:tc>
        <w:tc>
          <w:tcPr>
            <w:tcW w:w="527" w:type="dxa"/>
          </w:tcPr>
          <w:p w14:paraId="6B097DB7"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6628C50C" w14:textId="77777777" w:rsidR="00FF5DF8" w:rsidRPr="0041528A" w:rsidRDefault="00FF5DF8" w:rsidP="00FF5DF8">
            <w:pPr>
              <w:pStyle w:val="TAC"/>
              <w:keepNext w:val="0"/>
              <w:rPr>
                <w:snapToGrid w:val="0"/>
                <w:sz w:val="14"/>
                <w:szCs w:val="14"/>
              </w:rPr>
            </w:pPr>
            <w:r w:rsidRPr="0041528A">
              <w:rPr>
                <w:snapToGrid w:val="0"/>
                <w:sz w:val="14"/>
                <w:szCs w:val="14"/>
              </w:rPr>
              <w:t>3.1</w:t>
            </w:r>
          </w:p>
        </w:tc>
        <w:tc>
          <w:tcPr>
            <w:tcW w:w="703" w:type="dxa"/>
          </w:tcPr>
          <w:p w14:paraId="451C4908"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92A926B"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13FFCE6"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ED5B7DB"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7FB1E28"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7C0B6F4"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173780FD"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475C354A"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7752762"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474A9BA"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AA01738"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AA7803B"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6EF3CCF"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02FCC830"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C475A15" w14:textId="2D122D83" w:rsidR="00FF5DF8" w:rsidRPr="0041528A" w:rsidRDefault="00FF5DF8" w:rsidP="00FF5DF8">
            <w:pPr>
              <w:pStyle w:val="TAC"/>
              <w:keepNext w:val="0"/>
              <w:rPr>
                <w:ins w:id="359" w:author="COLLET Herve" w:date="2023-07-18T15:22:00Z"/>
                <w:snapToGrid w:val="0"/>
                <w:sz w:val="14"/>
                <w:szCs w:val="14"/>
              </w:rPr>
            </w:pPr>
            <w:ins w:id="360" w:author="COLLET Herve" w:date="2023-07-18T15:22:00Z">
              <w:r w:rsidRPr="0041528A">
                <w:rPr>
                  <w:snapToGrid w:val="0"/>
                  <w:sz w:val="14"/>
                  <w:szCs w:val="14"/>
                </w:rPr>
                <w:t>C177 AND C178</w:t>
              </w:r>
            </w:ins>
          </w:p>
        </w:tc>
        <w:tc>
          <w:tcPr>
            <w:tcW w:w="1055" w:type="dxa"/>
          </w:tcPr>
          <w:p w14:paraId="36989DFF" w14:textId="05B06CB7" w:rsidR="00FF5DF8" w:rsidRPr="0041528A" w:rsidRDefault="00FF5DF8" w:rsidP="00FF5DF8">
            <w:pPr>
              <w:pStyle w:val="TAC"/>
              <w:keepNext w:val="0"/>
              <w:rPr>
                <w:snapToGrid w:val="0"/>
                <w:sz w:val="14"/>
                <w:szCs w:val="14"/>
              </w:rPr>
            </w:pPr>
            <w:r w:rsidRPr="0041528A">
              <w:rPr>
                <w:snapToGrid w:val="0"/>
                <w:sz w:val="14"/>
                <w:szCs w:val="14"/>
              </w:rPr>
              <w:t>E.1/30 AND E.1/110 AND E.1/111</w:t>
            </w:r>
          </w:p>
        </w:tc>
        <w:tc>
          <w:tcPr>
            <w:tcW w:w="703" w:type="dxa"/>
          </w:tcPr>
          <w:p w14:paraId="17F22133"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3EF058AD" w14:textId="77777777" w:rsidR="00FF5DF8" w:rsidRPr="0041528A" w:rsidRDefault="00FF5DF8" w:rsidP="00FF5DF8">
            <w:pPr>
              <w:pStyle w:val="TAC"/>
              <w:keepNext w:val="0"/>
              <w:rPr>
                <w:snapToGrid w:val="0"/>
                <w:sz w:val="14"/>
                <w:szCs w:val="14"/>
              </w:rPr>
            </w:pPr>
          </w:p>
        </w:tc>
        <w:tc>
          <w:tcPr>
            <w:tcW w:w="703" w:type="dxa"/>
          </w:tcPr>
          <w:p w14:paraId="2586B2B3" w14:textId="77777777" w:rsidR="00FF5DF8" w:rsidRPr="0041528A" w:rsidRDefault="00FF5DF8" w:rsidP="00FF5DF8">
            <w:pPr>
              <w:pStyle w:val="TAC"/>
              <w:keepNext w:val="0"/>
              <w:rPr>
                <w:snapToGrid w:val="0"/>
                <w:sz w:val="14"/>
                <w:szCs w:val="14"/>
              </w:rPr>
            </w:pPr>
          </w:p>
        </w:tc>
      </w:tr>
      <w:tr w:rsidR="00FF5DF8" w:rsidRPr="0041528A" w14:paraId="1703A724" w14:textId="77777777" w:rsidTr="00FF5DF8">
        <w:trPr>
          <w:cantSplit/>
          <w:jc w:val="center"/>
        </w:trPr>
        <w:tc>
          <w:tcPr>
            <w:tcW w:w="423" w:type="dxa"/>
            <w:tcBorders>
              <w:top w:val="nil"/>
              <w:bottom w:val="nil"/>
            </w:tcBorders>
          </w:tcPr>
          <w:p w14:paraId="10B6068F" w14:textId="77777777" w:rsidR="00FF5DF8" w:rsidRPr="0041528A" w:rsidRDefault="00FF5DF8" w:rsidP="00FF5DF8">
            <w:pPr>
              <w:pStyle w:val="TAH"/>
              <w:keepNext w:val="0"/>
              <w:jc w:val="right"/>
              <w:rPr>
                <w:snapToGrid w:val="0"/>
                <w:sz w:val="14"/>
                <w:szCs w:val="14"/>
              </w:rPr>
            </w:pPr>
          </w:p>
        </w:tc>
        <w:tc>
          <w:tcPr>
            <w:tcW w:w="1407" w:type="dxa"/>
          </w:tcPr>
          <w:p w14:paraId="32265499" w14:textId="77777777" w:rsidR="00FF5DF8" w:rsidRPr="0041528A" w:rsidRDefault="00FF5DF8" w:rsidP="00FF5DF8">
            <w:pPr>
              <w:pStyle w:val="TAL"/>
              <w:keepNext w:val="0"/>
              <w:rPr>
                <w:snapToGrid w:val="0"/>
                <w:sz w:val="14"/>
                <w:szCs w:val="14"/>
              </w:rPr>
            </w:pPr>
            <w:r w:rsidRPr="0041528A">
              <w:rPr>
                <w:snapToGrid w:val="0"/>
                <w:sz w:val="14"/>
                <w:szCs w:val="14"/>
              </w:rPr>
              <w:t>Icons</w:t>
            </w:r>
          </w:p>
        </w:tc>
        <w:tc>
          <w:tcPr>
            <w:tcW w:w="527" w:type="dxa"/>
          </w:tcPr>
          <w:p w14:paraId="0388315A"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1AD9ECEA" w14:textId="77777777" w:rsidR="00FF5DF8" w:rsidRPr="0041528A" w:rsidRDefault="00FF5DF8" w:rsidP="00FF5DF8">
            <w:pPr>
              <w:pStyle w:val="TAC"/>
              <w:keepNext w:val="0"/>
              <w:rPr>
                <w:snapToGrid w:val="0"/>
                <w:sz w:val="14"/>
                <w:szCs w:val="14"/>
              </w:rPr>
            </w:pPr>
            <w:r w:rsidRPr="0041528A">
              <w:rPr>
                <w:snapToGrid w:val="0"/>
                <w:sz w:val="14"/>
                <w:szCs w:val="14"/>
              </w:rPr>
              <w:t>4.1, 4.2</w:t>
            </w:r>
          </w:p>
        </w:tc>
        <w:tc>
          <w:tcPr>
            <w:tcW w:w="703" w:type="dxa"/>
          </w:tcPr>
          <w:p w14:paraId="35628EB9" w14:textId="77777777" w:rsidR="00FF5DF8" w:rsidRPr="0041528A" w:rsidRDefault="00FF5DF8" w:rsidP="00FF5DF8">
            <w:pPr>
              <w:pStyle w:val="TAC"/>
              <w:keepNext w:val="0"/>
              <w:rPr>
                <w:snapToGrid w:val="0"/>
                <w:sz w:val="14"/>
                <w:szCs w:val="14"/>
              </w:rPr>
            </w:pPr>
            <w:r w:rsidRPr="0041528A">
              <w:rPr>
                <w:snapToGrid w:val="0"/>
                <w:sz w:val="14"/>
                <w:szCs w:val="14"/>
              </w:rPr>
              <w:t>C172 AND C177 AND C178</w:t>
            </w:r>
          </w:p>
        </w:tc>
        <w:tc>
          <w:tcPr>
            <w:tcW w:w="703" w:type="dxa"/>
          </w:tcPr>
          <w:p w14:paraId="210A0E26" w14:textId="77777777" w:rsidR="00FF5DF8" w:rsidRPr="0041528A" w:rsidRDefault="00FF5DF8" w:rsidP="00FF5DF8">
            <w:pPr>
              <w:pStyle w:val="TAC"/>
              <w:keepNext w:val="0"/>
              <w:rPr>
                <w:snapToGrid w:val="0"/>
                <w:sz w:val="14"/>
                <w:szCs w:val="14"/>
              </w:rPr>
            </w:pPr>
            <w:r w:rsidRPr="0041528A">
              <w:rPr>
                <w:snapToGrid w:val="0"/>
                <w:sz w:val="14"/>
                <w:szCs w:val="14"/>
              </w:rPr>
              <w:t>C172 AND C177 AND C178</w:t>
            </w:r>
          </w:p>
        </w:tc>
        <w:tc>
          <w:tcPr>
            <w:tcW w:w="703" w:type="dxa"/>
          </w:tcPr>
          <w:p w14:paraId="19CD9176" w14:textId="77777777" w:rsidR="00FF5DF8" w:rsidRPr="0041528A" w:rsidRDefault="00FF5DF8" w:rsidP="00FF5DF8">
            <w:pPr>
              <w:pStyle w:val="TAC"/>
              <w:keepNext w:val="0"/>
              <w:rPr>
                <w:snapToGrid w:val="0"/>
                <w:sz w:val="14"/>
                <w:szCs w:val="14"/>
              </w:rPr>
            </w:pPr>
            <w:r w:rsidRPr="0041528A">
              <w:rPr>
                <w:snapToGrid w:val="0"/>
                <w:sz w:val="14"/>
                <w:szCs w:val="14"/>
              </w:rPr>
              <w:t>C172 AND C177 AND C178</w:t>
            </w:r>
          </w:p>
        </w:tc>
        <w:tc>
          <w:tcPr>
            <w:tcW w:w="703" w:type="dxa"/>
          </w:tcPr>
          <w:p w14:paraId="7E52248B" w14:textId="77777777" w:rsidR="00FF5DF8" w:rsidRPr="0041528A" w:rsidRDefault="00FF5DF8" w:rsidP="00FF5DF8">
            <w:pPr>
              <w:pStyle w:val="TAC"/>
              <w:keepNext w:val="0"/>
              <w:rPr>
                <w:snapToGrid w:val="0"/>
                <w:sz w:val="14"/>
                <w:szCs w:val="14"/>
              </w:rPr>
            </w:pPr>
            <w:r w:rsidRPr="0041528A">
              <w:rPr>
                <w:snapToGrid w:val="0"/>
                <w:sz w:val="14"/>
                <w:szCs w:val="14"/>
              </w:rPr>
              <w:t>C172 AND C177 AND C178</w:t>
            </w:r>
          </w:p>
        </w:tc>
        <w:tc>
          <w:tcPr>
            <w:tcW w:w="703" w:type="dxa"/>
          </w:tcPr>
          <w:p w14:paraId="3050F00B" w14:textId="77777777" w:rsidR="00FF5DF8" w:rsidRPr="0041528A" w:rsidRDefault="00FF5DF8" w:rsidP="00FF5DF8">
            <w:pPr>
              <w:pStyle w:val="TAC"/>
              <w:keepNext w:val="0"/>
              <w:rPr>
                <w:snapToGrid w:val="0"/>
                <w:sz w:val="14"/>
                <w:szCs w:val="14"/>
              </w:rPr>
            </w:pPr>
            <w:r w:rsidRPr="0041528A">
              <w:rPr>
                <w:snapToGrid w:val="0"/>
                <w:sz w:val="14"/>
                <w:szCs w:val="14"/>
              </w:rPr>
              <w:t>C172 AND C177 AND C178</w:t>
            </w:r>
          </w:p>
        </w:tc>
        <w:tc>
          <w:tcPr>
            <w:tcW w:w="703" w:type="dxa"/>
          </w:tcPr>
          <w:p w14:paraId="2C15A01A"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54ABD192"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5E93BCDB"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64C11032"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5D974AEB"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102203C6"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03F773B6"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471ECA1C"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033C6878"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18AA49F9" w14:textId="2D68B808" w:rsidR="00FF5DF8" w:rsidRPr="0041528A" w:rsidRDefault="00FF5DF8" w:rsidP="00FF5DF8">
            <w:pPr>
              <w:pStyle w:val="TAC"/>
              <w:keepNext w:val="0"/>
              <w:rPr>
                <w:ins w:id="361" w:author="COLLET Herve" w:date="2023-07-18T15:22:00Z"/>
                <w:snapToGrid w:val="0"/>
                <w:sz w:val="14"/>
                <w:szCs w:val="14"/>
              </w:rPr>
            </w:pPr>
            <w:ins w:id="362" w:author="COLLET Herve" w:date="2023-07-18T15:22:00Z">
              <w:r w:rsidRPr="0041528A">
                <w:rPr>
                  <w:sz w:val="14"/>
                  <w:szCs w:val="14"/>
                </w:rPr>
                <w:t>C172</w:t>
              </w:r>
              <w:r w:rsidRPr="0041528A">
                <w:rPr>
                  <w:snapToGrid w:val="0"/>
                  <w:sz w:val="14"/>
                  <w:szCs w:val="14"/>
                </w:rPr>
                <w:t xml:space="preserve"> AND C177 AND C178</w:t>
              </w:r>
            </w:ins>
          </w:p>
        </w:tc>
        <w:tc>
          <w:tcPr>
            <w:tcW w:w="1055" w:type="dxa"/>
          </w:tcPr>
          <w:p w14:paraId="3F808455" w14:textId="3857BAE9" w:rsidR="00FF5DF8" w:rsidRPr="0041528A" w:rsidRDefault="00FF5DF8" w:rsidP="00FF5DF8">
            <w:pPr>
              <w:pStyle w:val="TAC"/>
              <w:keepNext w:val="0"/>
              <w:rPr>
                <w:snapToGrid w:val="0"/>
                <w:sz w:val="14"/>
                <w:szCs w:val="14"/>
              </w:rPr>
            </w:pPr>
            <w:r w:rsidRPr="0041528A">
              <w:rPr>
                <w:snapToGrid w:val="0"/>
                <w:sz w:val="14"/>
                <w:szCs w:val="14"/>
              </w:rPr>
              <w:t>E.1/30 AND E.1/110 AND E.1/111</w:t>
            </w:r>
          </w:p>
        </w:tc>
        <w:tc>
          <w:tcPr>
            <w:tcW w:w="703" w:type="dxa"/>
          </w:tcPr>
          <w:p w14:paraId="40618853"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78B7A1A7" w14:textId="77777777" w:rsidR="00FF5DF8" w:rsidRPr="0041528A" w:rsidRDefault="00FF5DF8" w:rsidP="00FF5DF8">
            <w:pPr>
              <w:pStyle w:val="TAC"/>
              <w:keepNext w:val="0"/>
              <w:rPr>
                <w:snapToGrid w:val="0"/>
                <w:sz w:val="14"/>
                <w:szCs w:val="14"/>
              </w:rPr>
            </w:pPr>
          </w:p>
        </w:tc>
        <w:tc>
          <w:tcPr>
            <w:tcW w:w="703" w:type="dxa"/>
          </w:tcPr>
          <w:p w14:paraId="37C18B24" w14:textId="77777777" w:rsidR="00FF5DF8" w:rsidRPr="0041528A" w:rsidRDefault="00FF5DF8" w:rsidP="00FF5DF8">
            <w:pPr>
              <w:pStyle w:val="TAC"/>
              <w:keepNext w:val="0"/>
              <w:rPr>
                <w:snapToGrid w:val="0"/>
                <w:sz w:val="14"/>
                <w:szCs w:val="14"/>
              </w:rPr>
            </w:pPr>
          </w:p>
        </w:tc>
      </w:tr>
      <w:tr w:rsidR="00FF5DF8" w:rsidRPr="0041528A" w14:paraId="4FAFA323" w14:textId="77777777" w:rsidTr="00FF5DF8">
        <w:trPr>
          <w:cantSplit/>
          <w:jc w:val="center"/>
        </w:trPr>
        <w:tc>
          <w:tcPr>
            <w:tcW w:w="423" w:type="dxa"/>
            <w:tcBorders>
              <w:top w:val="nil"/>
              <w:bottom w:val="nil"/>
            </w:tcBorders>
          </w:tcPr>
          <w:p w14:paraId="022FD95D" w14:textId="77777777" w:rsidR="00FF5DF8" w:rsidRPr="0041528A" w:rsidRDefault="00FF5DF8" w:rsidP="00FF5DF8">
            <w:pPr>
              <w:pStyle w:val="TAH"/>
              <w:keepNext w:val="0"/>
              <w:jc w:val="right"/>
              <w:rPr>
                <w:snapToGrid w:val="0"/>
                <w:sz w:val="14"/>
                <w:szCs w:val="14"/>
              </w:rPr>
            </w:pPr>
          </w:p>
        </w:tc>
        <w:tc>
          <w:tcPr>
            <w:tcW w:w="1407" w:type="dxa"/>
          </w:tcPr>
          <w:p w14:paraId="00B26AA1" w14:textId="77777777" w:rsidR="00FF5DF8" w:rsidRPr="0041528A" w:rsidRDefault="00FF5DF8" w:rsidP="00FF5DF8">
            <w:pPr>
              <w:pStyle w:val="TAL"/>
              <w:keepNext w:val="0"/>
              <w:rPr>
                <w:snapToGrid w:val="0"/>
                <w:sz w:val="14"/>
                <w:szCs w:val="14"/>
              </w:rPr>
            </w:pPr>
            <w:r w:rsidRPr="0041528A">
              <w:rPr>
                <w:snapToGrid w:val="0"/>
                <w:sz w:val="14"/>
                <w:szCs w:val="14"/>
              </w:rPr>
              <w:t xml:space="preserve">soft key access </w:t>
            </w:r>
          </w:p>
        </w:tc>
        <w:tc>
          <w:tcPr>
            <w:tcW w:w="527" w:type="dxa"/>
          </w:tcPr>
          <w:p w14:paraId="57B14B8D"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47AC3F60" w14:textId="77777777" w:rsidR="00FF5DF8" w:rsidRPr="0041528A" w:rsidRDefault="00FF5DF8" w:rsidP="00FF5DF8">
            <w:pPr>
              <w:pStyle w:val="TAC"/>
              <w:keepNext w:val="0"/>
              <w:rPr>
                <w:snapToGrid w:val="0"/>
                <w:sz w:val="14"/>
                <w:szCs w:val="14"/>
              </w:rPr>
            </w:pPr>
            <w:r w:rsidRPr="0041528A">
              <w:rPr>
                <w:snapToGrid w:val="0"/>
                <w:sz w:val="14"/>
                <w:szCs w:val="14"/>
              </w:rPr>
              <w:t>5.1</w:t>
            </w:r>
          </w:p>
        </w:tc>
        <w:tc>
          <w:tcPr>
            <w:tcW w:w="703" w:type="dxa"/>
          </w:tcPr>
          <w:p w14:paraId="360826D5" w14:textId="77777777" w:rsidR="00FF5DF8" w:rsidRPr="0041528A" w:rsidRDefault="00FF5DF8" w:rsidP="00FF5DF8">
            <w:pPr>
              <w:pStyle w:val="TAC"/>
              <w:keepNext w:val="0"/>
              <w:rPr>
                <w:snapToGrid w:val="0"/>
                <w:sz w:val="14"/>
                <w:szCs w:val="14"/>
              </w:rPr>
            </w:pPr>
            <w:r w:rsidRPr="0041528A">
              <w:rPr>
                <w:snapToGrid w:val="0"/>
                <w:sz w:val="14"/>
                <w:szCs w:val="14"/>
              </w:rPr>
              <w:t>C112 AND C177 AND C178</w:t>
            </w:r>
          </w:p>
        </w:tc>
        <w:tc>
          <w:tcPr>
            <w:tcW w:w="703" w:type="dxa"/>
          </w:tcPr>
          <w:p w14:paraId="71C694DD" w14:textId="77777777" w:rsidR="00FF5DF8" w:rsidRPr="0041528A" w:rsidRDefault="00FF5DF8" w:rsidP="00FF5DF8">
            <w:pPr>
              <w:pStyle w:val="TAC"/>
              <w:keepNext w:val="0"/>
              <w:rPr>
                <w:snapToGrid w:val="0"/>
                <w:sz w:val="14"/>
                <w:szCs w:val="14"/>
              </w:rPr>
            </w:pPr>
            <w:r w:rsidRPr="0041528A">
              <w:rPr>
                <w:snapToGrid w:val="0"/>
                <w:sz w:val="14"/>
                <w:szCs w:val="14"/>
              </w:rPr>
              <w:t>C112 AND C177 AND C178</w:t>
            </w:r>
          </w:p>
        </w:tc>
        <w:tc>
          <w:tcPr>
            <w:tcW w:w="703" w:type="dxa"/>
          </w:tcPr>
          <w:p w14:paraId="6A49DA2B" w14:textId="77777777" w:rsidR="00FF5DF8" w:rsidRPr="0041528A" w:rsidRDefault="00FF5DF8" w:rsidP="00FF5DF8">
            <w:pPr>
              <w:pStyle w:val="TAC"/>
              <w:keepNext w:val="0"/>
              <w:rPr>
                <w:snapToGrid w:val="0"/>
                <w:sz w:val="14"/>
                <w:szCs w:val="14"/>
              </w:rPr>
            </w:pPr>
            <w:r w:rsidRPr="0041528A">
              <w:rPr>
                <w:snapToGrid w:val="0"/>
                <w:sz w:val="14"/>
                <w:szCs w:val="14"/>
              </w:rPr>
              <w:t>C112 AND C177 AND C178</w:t>
            </w:r>
          </w:p>
        </w:tc>
        <w:tc>
          <w:tcPr>
            <w:tcW w:w="703" w:type="dxa"/>
          </w:tcPr>
          <w:p w14:paraId="2E439570" w14:textId="77777777" w:rsidR="00FF5DF8" w:rsidRPr="0041528A" w:rsidRDefault="00FF5DF8" w:rsidP="00FF5DF8">
            <w:pPr>
              <w:pStyle w:val="TAC"/>
              <w:keepNext w:val="0"/>
              <w:rPr>
                <w:snapToGrid w:val="0"/>
                <w:sz w:val="14"/>
                <w:szCs w:val="14"/>
              </w:rPr>
            </w:pPr>
            <w:r w:rsidRPr="0041528A">
              <w:rPr>
                <w:snapToGrid w:val="0"/>
                <w:sz w:val="14"/>
                <w:szCs w:val="14"/>
              </w:rPr>
              <w:t>C112 AND C177 AND C178</w:t>
            </w:r>
          </w:p>
        </w:tc>
        <w:tc>
          <w:tcPr>
            <w:tcW w:w="703" w:type="dxa"/>
          </w:tcPr>
          <w:p w14:paraId="71C8C027" w14:textId="77777777" w:rsidR="00FF5DF8" w:rsidRPr="0041528A" w:rsidRDefault="00FF5DF8" w:rsidP="00FF5DF8">
            <w:pPr>
              <w:pStyle w:val="TAC"/>
              <w:keepNext w:val="0"/>
              <w:rPr>
                <w:snapToGrid w:val="0"/>
                <w:sz w:val="14"/>
                <w:szCs w:val="14"/>
              </w:rPr>
            </w:pPr>
            <w:r w:rsidRPr="0041528A">
              <w:rPr>
                <w:snapToGrid w:val="0"/>
                <w:sz w:val="14"/>
                <w:szCs w:val="14"/>
              </w:rPr>
              <w:t>C112 AND C177 AND C178</w:t>
            </w:r>
          </w:p>
        </w:tc>
        <w:tc>
          <w:tcPr>
            <w:tcW w:w="703" w:type="dxa"/>
          </w:tcPr>
          <w:p w14:paraId="3D808989"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07291FDE"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4FB84BFB"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6C47CF32"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19E4AA67"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7469E0FF"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1CE97D97"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4483D383"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10561146"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7800EC7D" w14:textId="2568E2A6" w:rsidR="00FF5DF8" w:rsidRPr="0041528A" w:rsidRDefault="00FF5DF8" w:rsidP="00FF5DF8">
            <w:pPr>
              <w:pStyle w:val="TAC"/>
              <w:keepNext w:val="0"/>
              <w:rPr>
                <w:ins w:id="363" w:author="COLLET Herve" w:date="2023-07-18T15:22:00Z"/>
                <w:snapToGrid w:val="0"/>
                <w:sz w:val="14"/>
                <w:szCs w:val="14"/>
              </w:rPr>
            </w:pPr>
            <w:ins w:id="364" w:author="COLLET Herve" w:date="2023-07-18T15:22:00Z">
              <w:r w:rsidRPr="0041528A">
                <w:rPr>
                  <w:sz w:val="14"/>
                  <w:szCs w:val="14"/>
                </w:rPr>
                <w:t>C112</w:t>
              </w:r>
              <w:r w:rsidRPr="0041528A">
                <w:rPr>
                  <w:snapToGrid w:val="0"/>
                  <w:sz w:val="14"/>
                  <w:szCs w:val="14"/>
                </w:rPr>
                <w:t xml:space="preserve"> AND C177 AND C178</w:t>
              </w:r>
            </w:ins>
          </w:p>
        </w:tc>
        <w:tc>
          <w:tcPr>
            <w:tcW w:w="1055" w:type="dxa"/>
          </w:tcPr>
          <w:p w14:paraId="50E1653F" w14:textId="57E49A51" w:rsidR="00FF5DF8" w:rsidRPr="0041528A" w:rsidRDefault="00FF5DF8" w:rsidP="00FF5DF8">
            <w:pPr>
              <w:pStyle w:val="TAC"/>
              <w:keepNext w:val="0"/>
              <w:rPr>
                <w:snapToGrid w:val="0"/>
                <w:sz w:val="14"/>
                <w:szCs w:val="14"/>
              </w:rPr>
            </w:pPr>
            <w:r w:rsidRPr="0041528A">
              <w:rPr>
                <w:snapToGrid w:val="0"/>
                <w:sz w:val="14"/>
                <w:szCs w:val="14"/>
              </w:rPr>
              <w:t>E.1/30 AND E.1/74 AND E.1/110 AND E.1/111</w:t>
            </w:r>
          </w:p>
        </w:tc>
        <w:tc>
          <w:tcPr>
            <w:tcW w:w="703" w:type="dxa"/>
          </w:tcPr>
          <w:p w14:paraId="71F61247"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08281952" w14:textId="77777777" w:rsidR="00FF5DF8" w:rsidRPr="0041528A" w:rsidRDefault="00FF5DF8" w:rsidP="00FF5DF8">
            <w:pPr>
              <w:pStyle w:val="TAC"/>
              <w:keepNext w:val="0"/>
              <w:rPr>
                <w:snapToGrid w:val="0"/>
                <w:sz w:val="14"/>
                <w:szCs w:val="14"/>
              </w:rPr>
            </w:pPr>
          </w:p>
        </w:tc>
        <w:tc>
          <w:tcPr>
            <w:tcW w:w="703" w:type="dxa"/>
          </w:tcPr>
          <w:p w14:paraId="05600515" w14:textId="77777777" w:rsidR="00FF5DF8" w:rsidRPr="0041528A" w:rsidRDefault="00FF5DF8" w:rsidP="00FF5DF8">
            <w:pPr>
              <w:pStyle w:val="TAC"/>
              <w:keepNext w:val="0"/>
              <w:rPr>
                <w:snapToGrid w:val="0"/>
                <w:sz w:val="14"/>
                <w:szCs w:val="14"/>
              </w:rPr>
            </w:pPr>
          </w:p>
        </w:tc>
      </w:tr>
      <w:tr w:rsidR="00FF5DF8" w:rsidRPr="0041528A" w14:paraId="545984A6" w14:textId="77777777" w:rsidTr="00FF5DF8">
        <w:trPr>
          <w:cantSplit/>
          <w:jc w:val="center"/>
        </w:trPr>
        <w:tc>
          <w:tcPr>
            <w:tcW w:w="423" w:type="dxa"/>
            <w:tcBorders>
              <w:top w:val="nil"/>
              <w:bottom w:val="nil"/>
            </w:tcBorders>
          </w:tcPr>
          <w:p w14:paraId="20124B83" w14:textId="77777777" w:rsidR="00FF5DF8" w:rsidRPr="0041528A" w:rsidRDefault="00FF5DF8" w:rsidP="00FF5DF8">
            <w:pPr>
              <w:pStyle w:val="TAH"/>
              <w:keepNext w:val="0"/>
              <w:jc w:val="right"/>
              <w:rPr>
                <w:snapToGrid w:val="0"/>
                <w:sz w:val="14"/>
                <w:szCs w:val="14"/>
              </w:rPr>
            </w:pPr>
          </w:p>
        </w:tc>
        <w:tc>
          <w:tcPr>
            <w:tcW w:w="1407" w:type="dxa"/>
          </w:tcPr>
          <w:p w14:paraId="78E7933D" w14:textId="77777777" w:rsidR="00FF5DF8" w:rsidRPr="0041528A" w:rsidRDefault="00FF5DF8" w:rsidP="00FF5DF8">
            <w:pPr>
              <w:pStyle w:val="TAL"/>
              <w:keepNext w:val="0"/>
              <w:rPr>
                <w:snapToGrid w:val="0"/>
                <w:sz w:val="14"/>
                <w:szCs w:val="14"/>
              </w:rPr>
            </w:pPr>
            <w:r w:rsidRPr="0041528A">
              <w:rPr>
                <w:snapToGrid w:val="0"/>
                <w:sz w:val="14"/>
                <w:szCs w:val="14"/>
              </w:rPr>
              <w:t>Text attribute – left alignment</w:t>
            </w:r>
          </w:p>
        </w:tc>
        <w:tc>
          <w:tcPr>
            <w:tcW w:w="527" w:type="dxa"/>
          </w:tcPr>
          <w:p w14:paraId="67088345"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4CA0CE80" w14:textId="77777777" w:rsidR="00FF5DF8" w:rsidRPr="0041528A" w:rsidRDefault="00FF5DF8" w:rsidP="00FF5DF8">
            <w:pPr>
              <w:pStyle w:val="TAC"/>
              <w:keepNext w:val="0"/>
              <w:rPr>
                <w:snapToGrid w:val="0"/>
                <w:sz w:val="14"/>
                <w:szCs w:val="14"/>
              </w:rPr>
            </w:pPr>
            <w:r w:rsidRPr="0041528A">
              <w:rPr>
                <w:snapToGrid w:val="0"/>
                <w:sz w:val="14"/>
                <w:szCs w:val="14"/>
              </w:rPr>
              <w:t>6.1</w:t>
            </w:r>
          </w:p>
        </w:tc>
        <w:tc>
          <w:tcPr>
            <w:tcW w:w="703" w:type="dxa"/>
          </w:tcPr>
          <w:p w14:paraId="501ED592" w14:textId="77777777" w:rsidR="00FF5DF8" w:rsidRPr="0041528A" w:rsidRDefault="00FF5DF8" w:rsidP="00FF5DF8">
            <w:pPr>
              <w:pStyle w:val="TAC"/>
              <w:keepNext w:val="0"/>
              <w:rPr>
                <w:snapToGrid w:val="0"/>
                <w:sz w:val="14"/>
                <w:szCs w:val="14"/>
              </w:rPr>
            </w:pPr>
          </w:p>
        </w:tc>
        <w:tc>
          <w:tcPr>
            <w:tcW w:w="703" w:type="dxa"/>
          </w:tcPr>
          <w:p w14:paraId="49F43068" w14:textId="77777777" w:rsidR="00FF5DF8" w:rsidRPr="0041528A" w:rsidRDefault="00FF5DF8" w:rsidP="00FF5DF8">
            <w:pPr>
              <w:pStyle w:val="TAC"/>
              <w:keepNext w:val="0"/>
              <w:rPr>
                <w:snapToGrid w:val="0"/>
                <w:sz w:val="14"/>
                <w:szCs w:val="14"/>
              </w:rPr>
            </w:pPr>
          </w:p>
        </w:tc>
        <w:tc>
          <w:tcPr>
            <w:tcW w:w="703" w:type="dxa"/>
          </w:tcPr>
          <w:p w14:paraId="37F1F4FA" w14:textId="77777777" w:rsidR="00FF5DF8" w:rsidRPr="0041528A" w:rsidRDefault="00FF5DF8" w:rsidP="00FF5DF8">
            <w:pPr>
              <w:pStyle w:val="TAC"/>
              <w:keepNext w:val="0"/>
              <w:rPr>
                <w:snapToGrid w:val="0"/>
                <w:sz w:val="14"/>
                <w:szCs w:val="14"/>
              </w:rPr>
            </w:pPr>
            <w:r w:rsidRPr="0041528A">
              <w:rPr>
                <w:snapToGrid w:val="0"/>
                <w:sz w:val="14"/>
                <w:szCs w:val="14"/>
              </w:rPr>
              <w:t>C153 AND C177 AND C178</w:t>
            </w:r>
          </w:p>
        </w:tc>
        <w:tc>
          <w:tcPr>
            <w:tcW w:w="703" w:type="dxa"/>
          </w:tcPr>
          <w:p w14:paraId="584FE393" w14:textId="77777777" w:rsidR="00FF5DF8" w:rsidRPr="0041528A" w:rsidRDefault="00FF5DF8" w:rsidP="00FF5DF8">
            <w:pPr>
              <w:pStyle w:val="TAC"/>
              <w:keepNext w:val="0"/>
              <w:rPr>
                <w:snapToGrid w:val="0"/>
                <w:sz w:val="14"/>
                <w:szCs w:val="14"/>
              </w:rPr>
            </w:pPr>
            <w:r w:rsidRPr="0041528A">
              <w:rPr>
                <w:snapToGrid w:val="0"/>
                <w:sz w:val="14"/>
                <w:szCs w:val="14"/>
              </w:rPr>
              <w:t>C153 AND C177 AND C178</w:t>
            </w:r>
          </w:p>
        </w:tc>
        <w:tc>
          <w:tcPr>
            <w:tcW w:w="703" w:type="dxa"/>
          </w:tcPr>
          <w:p w14:paraId="0BDA668E" w14:textId="77777777" w:rsidR="00FF5DF8" w:rsidRPr="0041528A" w:rsidRDefault="00FF5DF8" w:rsidP="00FF5DF8">
            <w:pPr>
              <w:pStyle w:val="TAC"/>
              <w:keepNext w:val="0"/>
              <w:rPr>
                <w:snapToGrid w:val="0"/>
                <w:sz w:val="14"/>
                <w:szCs w:val="14"/>
              </w:rPr>
            </w:pPr>
            <w:r w:rsidRPr="0041528A">
              <w:rPr>
                <w:snapToGrid w:val="0"/>
                <w:sz w:val="14"/>
                <w:szCs w:val="14"/>
              </w:rPr>
              <w:t>C153 AND C177 AND C178</w:t>
            </w:r>
          </w:p>
        </w:tc>
        <w:tc>
          <w:tcPr>
            <w:tcW w:w="703" w:type="dxa"/>
          </w:tcPr>
          <w:p w14:paraId="549D1B7E"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2A349CAC"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3F6B3B8A"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0FD7FACC"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6BBD1988"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508963CD"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41C690CE"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79AE06CC"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2447C9C1"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26C44F63" w14:textId="43CBC8AE" w:rsidR="00FF5DF8" w:rsidRPr="0041528A" w:rsidRDefault="00FF5DF8" w:rsidP="00FF5DF8">
            <w:pPr>
              <w:pStyle w:val="TAC"/>
              <w:keepNext w:val="0"/>
              <w:rPr>
                <w:ins w:id="365" w:author="COLLET Herve" w:date="2023-07-18T15:22:00Z"/>
                <w:snapToGrid w:val="0"/>
                <w:sz w:val="14"/>
                <w:szCs w:val="14"/>
              </w:rPr>
            </w:pPr>
            <w:ins w:id="366" w:author="COLLET Herve" w:date="2023-07-18T15:22:00Z">
              <w:r w:rsidRPr="0041528A">
                <w:rPr>
                  <w:sz w:val="14"/>
                  <w:szCs w:val="14"/>
                </w:rPr>
                <w:t>C153</w:t>
              </w:r>
              <w:r w:rsidRPr="0041528A">
                <w:rPr>
                  <w:snapToGrid w:val="0"/>
                  <w:sz w:val="14"/>
                  <w:szCs w:val="14"/>
                </w:rPr>
                <w:t xml:space="preserve"> AND C177 AND C178</w:t>
              </w:r>
            </w:ins>
          </w:p>
        </w:tc>
        <w:tc>
          <w:tcPr>
            <w:tcW w:w="1055" w:type="dxa"/>
          </w:tcPr>
          <w:p w14:paraId="7113BE83" w14:textId="567D7A29" w:rsidR="00FF5DF8" w:rsidRPr="0041528A" w:rsidRDefault="00FF5DF8" w:rsidP="00FF5DF8">
            <w:pPr>
              <w:pStyle w:val="TAC"/>
              <w:keepNext w:val="0"/>
              <w:rPr>
                <w:snapToGrid w:val="0"/>
                <w:sz w:val="14"/>
                <w:szCs w:val="14"/>
              </w:rPr>
            </w:pPr>
            <w:r w:rsidRPr="0041528A">
              <w:rPr>
                <w:snapToGrid w:val="0"/>
                <w:sz w:val="14"/>
                <w:szCs w:val="14"/>
              </w:rPr>
              <w:t>E.1/30 AND E.1/124 AND E.1/217 AND E.1/110 AND E.1/111</w:t>
            </w:r>
          </w:p>
        </w:tc>
        <w:tc>
          <w:tcPr>
            <w:tcW w:w="703" w:type="dxa"/>
          </w:tcPr>
          <w:p w14:paraId="1D8099C8"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6998609A" w14:textId="77777777" w:rsidR="00FF5DF8" w:rsidRPr="0041528A" w:rsidRDefault="00FF5DF8" w:rsidP="00FF5DF8">
            <w:pPr>
              <w:pStyle w:val="TAC"/>
              <w:keepNext w:val="0"/>
              <w:rPr>
                <w:snapToGrid w:val="0"/>
                <w:sz w:val="14"/>
                <w:szCs w:val="14"/>
              </w:rPr>
            </w:pPr>
          </w:p>
        </w:tc>
        <w:tc>
          <w:tcPr>
            <w:tcW w:w="703" w:type="dxa"/>
          </w:tcPr>
          <w:p w14:paraId="15BED0B6" w14:textId="77777777" w:rsidR="00FF5DF8" w:rsidRPr="0041528A" w:rsidRDefault="00FF5DF8" w:rsidP="00FF5DF8">
            <w:pPr>
              <w:pStyle w:val="TAC"/>
              <w:keepNext w:val="0"/>
              <w:rPr>
                <w:snapToGrid w:val="0"/>
                <w:sz w:val="14"/>
                <w:szCs w:val="14"/>
              </w:rPr>
            </w:pPr>
          </w:p>
        </w:tc>
      </w:tr>
    </w:tbl>
    <w:p w14:paraId="0942A66E" w14:textId="77777777" w:rsidR="007E3805" w:rsidRPr="0041528A" w:rsidRDefault="007E3805" w:rsidP="007E3805">
      <w:pPr>
        <w:pStyle w:val="FP"/>
      </w:pPr>
    </w:p>
    <w:p w14:paraId="5CF7806F" w14:textId="77777777" w:rsidR="007E3805" w:rsidRPr="0041528A" w:rsidRDefault="007E3805" w:rsidP="007E3805">
      <w:pPr>
        <w:pStyle w:val="FP"/>
        <w:rPr>
          <w:rFonts w:ascii="Arial" w:hAnsi="Arial"/>
        </w:rPr>
      </w:pPr>
      <w:r w:rsidRPr="0041528A">
        <w:br w:type="page"/>
      </w:r>
    </w:p>
    <w:p w14:paraId="1E06FE30"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3AC34FA3" w14:textId="77777777" w:rsidTr="00FF5DF8">
        <w:trPr>
          <w:cantSplit/>
          <w:tblHeader/>
          <w:jc w:val="center"/>
        </w:trPr>
        <w:tc>
          <w:tcPr>
            <w:tcW w:w="423" w:type="dxa"/>
          </w:tcPr>
          <w:p w14:paraId="0D524571"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283EB6E6"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08FB6DE6"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30B3C9F3"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7C574E5C"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C660C85"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31FB0FC7"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07990762"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14BCF606"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3036F93B"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480416FD"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5FF2B77B"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7D75E623"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2F0AC19B"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4AB21892"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2D657AE6"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29288593"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12991ED7"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3F5E12D7" w14:textId="4B206195" w:rsidR="00FF5DF8" w:rsidRPr="0041528A" w:rsidRDefault="00427041" w:rsidP="00FF5DF8">
            <w:pPr>
              <w:pStyle w:val="TAH"/>
              <w:keepNext w:val="0"/>
              <w:rPr>
                <w:ins w:id="367" w:author="COLLET Herve" w:date="2023-07-18T15:22:00Z"/>
                <w:snapToGrid w:val="0"/>
                <w:sz w:val="14"/>
                <w:szCs w:val="14"/>
              </w:rPr>
            </w:pPr>
            <w:ins w:id="368" w:author="COLLET Herve" w:date="2023-07-18T19:13:00Z">
              <w:r>
                <w:rPr>
                  <w:bCs/>
                  <w:snapToGrid w:val="0"/>
                  <w:sz w:val="14"/>
                  <w:szCs w:val="14"/>
                </w:rPr>
                <w:t>Rel-17 ME</w:t>
              </w:r>
            </w:ins>
          </w:p>
        </w:tc>
        <w:tc>
          <w:tcPr>
            <w:tcW w:w="1055" w:type="dxa"/>
          </w:tcPr>
          <w:p w14:paraId="1740C7B2" w14:textId="7651E8D4"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2B39A3E0"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5D50824B"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74A360BE"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6F0F0CB7" w14:textId="77777777" w:rsidTr="00FF5DF8">
        <w:trPr>
          <w:cantSplit/>
          <w:jc w:val="center"/>
        </w:trPr>
        <w:tc>
          <w:tcPr>
            <w:tcW w:w="423" w:type="dxa"/>
            <w:tcBorders>
              <w:top w:val="nil"/>
              <w:bottom w:val="nil"/>
            </w:tcBorders>
          </w:tcPr>
          <w:p w14:paraId="71D2E85E" w14:textId="77777777" w:rsidR="00FF5DF8" w:rsidRPr="0041528A" w:rsidRDefault="00FF5DF8" w:rsidP="00FF5DF8">
            <w:pPr>
              <w:pStyle w:val="TAH"/>
              <w:keepNext w:val="0"/>
              <w:jc w:val="right"/>
              <w:rPr>
                <w:snapToGrid w:val="0"/>
                <w:sz w:val="14"/>
                <w:szCs w:val="14"/>
              </w:rPr>
            </w:pPr>
          </w:p>
        </w:tc>
        <w:tc>
          <w:tcPr>
            <w:tcW w:w="1407" w:type="dxa"/>
          </w:tcPr>
          <w:p w14:paraId="43295B47" w14:textId="77777777" w:rsidR="00FF5DF8" w:rsidRPr="0041528A" w:rsidRDefault="00FF5DF8" w:rsidP="00FF5DF8">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249F99D2"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19DCDDC4" w14:textId="77777777" w:rsidR="00FF5DF8" w:rsidRPr="0041528A" w:rsidRDefault="00FF5DF8" w:rsidP="00FF5DF8">
            <w:pPr>
              <w:pStyle w:val="TAC"/>
              <w:keepNext w:val="0"/>
              <w:rPr>
                <w:snapToGrid w:val="0"/>
                <w:sz w:val="14"/>
                <w:szCs w:val="14"/>
              </w:rPr>
            </w:pPr>
            <w:r w:rsidRPr="0041528A">
              <w:rPr>
                <w:snapToGrid w:val="0"/>
                <w:sz w:val="14"/>
                <w:szCs w:val="14"/>
              </w:rPr>
              <w:t>6.2</w:t>
            </w:r>
          </w:p>
        </w:tc>
        <w:tc>
          <w:tcPr>
            <w:tcW w:w="703" w:type="dxa"/>
          </w:tcPr>
          <w:p w14:paraId="49345ED3" w14:textId="77777777" w:rsidR="00FF5DF8" w:rsidRPr="0041528A" w:rsidRDefault="00FF5DF8" w:rsidP="00FF5DF8">
            <w:pPr>
              <w:pStyle w:val="TAC"/>
              <w:keepNext w:val="0"/>
              <w:rPr>
                <w:snapToGrid w:val="0"/>
                <w:sz w:val="14"/>
                <w:szCs w:val="14"/>
              </w:rPr>
            </w:pPr>
          </w:p>
        </w:tc>
        <w:tc>
          <w:tcPr>
            <w:tcW w:w="703" w:type="dxa"/>
          </w:tcPr>
          <w:p w14:paraId="7926AE73" w14:textId="77777777" w:rsidR="00FF5DF8" w:rsidRPr="0041528A" w:rsidRDefault="00FF5DF8" w:rsidP="00FF5DF8">
            <w:pPr>
              <w:pStyle w:val="TAC"/>
              <w:keepNext w:val="0"/>
              <w:rPr>
                <w:snapToGrid w:val="0"/>
                <w:sz w:val="14"/>
                <w:szCs w:val="14"/>
              </w:rPr>
            </w:pPr>
          </w:p>
        </w:tc>
        <w:tc>
          <w:tcPr>
            <w:tcW w:w="703" w:type="dxa"/>
          </w:tcPr>
          <w:p w14:paraId="5BFF5DE6" w14:textId="77777777" w:rsidR="00FF5DF8" w:rsidRPr="0041528A" w:rsidRDefault="00FF5DF8" w:rsidP="00FF5DF8">
            <w:pPr>
              <w:pStyle w:val="TAC"/>
              <w:keepNext w:val="0"/>
              <w:rPr>
                <w:snapToGrid w:val="0"/>
                <w:sz w:val="14"/>
                <w:szCs w:val="14"/>
              </w:rPr>
            </w:pPr>
            <w:r w:rsidRPr="0041528A">
              <w:rPr>
                <w:snapToGrid w:val="0"/>
                <w:sz w:val="14"/>
                <w:szCs w:val="14"/>
              </w:rPr>
              <w:t>C154 AND C177 AND C178</w:t>
            </w:r>
          </w:p>
        </w:tc>
        <w:tc>
          <w:tcPr>
            <w:tcW w:w="703" w:type="dxa"/>
          </w:tcPr>
          <w:p w14:paraId="6EC21E96" w14:textId="77777777" w:rsidR="00FF5DF8" w:rsidRPr="0041528A" w:rsidRDefault="00FF5DF8" w:rsidP="00FF5DF8">
            <w:pPr>
              <w:pStyle w:val="TAC"/>
              <w:keepNext w:val="0"/>
              <w:rPr>
                <w:snapToGrid w:val="0"/>
                <w:sz w:val="14"/>
                <w:szCs w:val="14"/>
              </w:rPr>
            </w:pPr>
            <w:r w:rsidRPr="0041528A">
              <w:rPr>
                <w:snapToGrid w:val="0"/>
                <w:sz w:val="14"/>
                <w:szCs w:val="14"/>
              </w:rPr>
              <w:t>C154 AND C177 AND C178</w:t>
            </w:r>
          </w:p>
        </w:tc>
        <w:tc>
          <w:tcPr>
            <w:tcW w:w="703" w:type="dxa"/>
          </w:tcPr>
          <w:p w14:paraId="281C5F1F" w14:textId="77777777" w:rsidR="00FF5DF8" w:rsidRPr="0041528A" w:rsidRDefault="00FF5DF8" w:rsidP="00FF5DF8">
            <w:pPr>
              <w:pStyle w:val="TAC"/>
              <w:keepNext w:val="0"/>
              <w:rPr>
                <w:snapToGrid w:val="0"/>
                <w:sz w:val="14"/>
                <w:szCs w:val="14"/>
              </w:rPr>
            </w:pPr>
            <w:r w:rsidRPr="0041528A">
              <w:rPr>
                <w:snapToGrid w:val="0"/>
                <w:sz w:val="14"/>
                <w:szCs w:val="14"/>
              </w:rPr>
              <w:t>C154 AND C177 AND C178</w:t>
            </w:r>
          </w:p>
        </w:tc>
        <w:tc>
          <w:tcPr>
            <w:tcW w:w="703" w:type="dxa"/>
          </w:tcPr>
          <w:p w14:paraId="637A0133"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5A8CF2AB"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6C466E99"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650DD3AC"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5E7E637F"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31BBDC33"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0EFB5AEF"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5BDC4476"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2C3B4134"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49DE0B62" w14:textId="229985B8" w:rsidR="00FF5DF8" w:rsidRPr="0041528A" w:rsidRDefault="00FF5DF8" w:rsidP="00FF5DF8">
            <w:pPr>
              <w:pStyle w:val="TAC"/>
              <w:keepNext w:val="0"/>
              <w:rPr>
                <w:ins w:id="369" w:author="COLLET Herve" w:date="2023-07-18T15:22:00Z"/>
                <w:snapToGrid w:val="0"/>
                <w:sz w:val="14"/>
                <w:szCs w:val="14"/>
              </w:rPr>
            </w:pPr>
            <w:ins w:id="370" w:author="COLLET Herve" w:date="2023-07-18T15:22:00Z">
              <w:r w:rsidRPr="0041528A">
                <w:rPr>
                  <w:sz w:val="14"/>
                  <w:szCs w:val="14"/>
                </w:rPr>
                <w:t>C154</w:t>
              </w:r>
              <w:r w:rsidRPr="0041528A">
                <w:rPr>
                  <w:snapToGrid w:val="0"/>
                  <w:sz w:val="14"/>
                  <w:szCs w:val="14"/>
                </w:rPr>
                <w:t xml:space="preserve"> AND C177 AND C178</w:t>
              </w:r>
            </w:ins>
          </w:p>
        </w:tc>
        <w:tc>
          <w:tcPr>
            <w:tcW w:w="1055" w:type="dxa"/>
          </w:tcPr>
          <w:p w14:paraId="784135AA" w14:textId="17058578" w:rsidR="00FF5DF8" w:rsidRPr="0041528A" w:rsidRDefault="00FF5DF8" w:rsidP="00FF5DF8">
            <w:pPr>
              <w:pStyle w:val="TAC"/>
              <w:keepNext w:val="0"/>
              <w:rPr>
                <w:snapToGrid w:val="0"/>
                <w:sz w:val="14"/>
                <w:szCs w:val="14"/>
              </w:rPr>
            </w:pPr>
            <w:r w:rsidRPr="0041528A">
              <w:rPr>
                <w:snapToGrid w:val="0"/>
                <w:sz w:val="14"/>
                <w:szCs w:val="14"/>
              </w:rPr>
              <w:t>E.1/30 AND E.1/124 AND E.1/218 AND E.1/110 AND E.1/111</w:t>
            </w:r>
          </w:p>
        </w:tc>
        <w:tc>
          <w:tcPr>
            <w:tcW w:w="703" w:type="dxa"/>
          </w:tcPr>
          <w:p w14:paraId="78B4A96C"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45D49F60" w14:textId="77777777" w:rsidR="00FF5DF8" w:rsidRPr="0041528A" w:rsidRDefault="00FF5DF8" w:rsidP="00FF5DF8">
            <w:pPr>
              <w:pStyle w:val="TAC"/>
              <w:keepNext w:val="0"/>
              <w:rPr>
                <w:snapToGrid w:val="0"/>
                <w:sz w:val="14"/>
                <w:szCs w:val="14"/>
              </w:rPr>
            </w:pPr>
          </w:p>
        </w:tc>
        <w:tc>
          <w:tcPr>
            <w:tcW w:w="703" w:type="dxa"/>
          </w:tcPr>
          <w:p w14:paraId="08F30B8E" w14:textId="77777777" w:rsidR="00FF5DF8" w:rsidRPr="0041528A" w:rsidRDefault="00FF5DF8" w:rsidP="00FF5DF8">
            <w:pPr>
              <w:pStyle w:val="TAC"/>
              <w:keepNext w:val="0"/>
              <w:rPr>
                <w:snapToGrid w:val="0"/>
                <w:sz w:val="14"/>
                <w:szCs w:val="14"/>
              </w:rPr>
            </w:pPr>
          </w:p>
        </w:tc>
      </w:tr>
      <w:tr w:rsidR="00FF5DF8" w:rsidRPr="0041528A" w14:paraId="654AA7C4" w14:textId="77777777" w:rsidTr="00FF5DF8">
        <w:trPr>
          <w:cantSplit/>
          <w:jc w:val="center"/>
        </w:trPr>
        <w:tc>
          <w:tcPr>
            <w:tcW w:w="423" w:type="dxa"/>
            <w:tcBorders>
              <w:top w:val="nil"/>
              <w:bottom w:val="nil"/>
            </w:tcBorders>
          </w:tcPr>
          <w:p w14:paraId="2F67C949" w14:textId="77777777" w:rsidR="00FF5DF8" w:rsidRPr="0041528A" w:rsidRDefault="00FF5DF8" w:rsidP="00FF5DF8">
            <w:pPr>
              <w:pStyle w:val="TAH"/>
              <w:keepNext w:val="0"/>
              <w:jc w:val="right"/>
              <w:rPr>
                <w:snapToGrid w:val="0"/>
                <w:sz w:val="14"/>
                <w:szCs w:val="14"/>
              </w:rPr>
            </w:pPr>
          </w:p>
        </w:tc>
        <w:tc>
          <w:tcPr>
            <w:tcW w:w="1407" w:type="dxa"/>
          </w:tcPr>
          <w:p w14:paraId="3BA1B249" w14:textId="77777777" w:rsidR="00FF5DF8" w:rsidRPr="0041528A" w:rsidRDefault="00FF5DF8" w:rsidP="00FF5DF8">
            <w:pPr>
              <w:pStyle w:val="TAL"/>
              <w:keepNext w:val="0"/>
              <w:rPr>
                <w:snapToGrid w:val="0"/>
                <w:sz w:val="14"/>
                <w:szCs w:val="14"/>
              </w:rPr>
            </w:pPr>
            <w:r w:rsidRPr="0041528A">
              <w:rPr>
                <w:snapToGrid w:val="0"/>
                <w:sz w:val="14"/>
                <w:szCs w:val="14"/>
              </w:rPr>
              <w:t>Text attribute – right alignment</w:t>
            </w:r>
          </w:p>
        </w:tc>
        <w:tc>
          <w:tcPr>
            <w:tcW w:w="527" w:type="dxa"/>
          </w:tcPr>
          <w:p w14:paraId="45418046"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7CE2CA87" w14:textId="77777777" w:rsidR="00FF5DF8" w:rsidRPr="0041528A" w:rsidRDefault="00FF5DF8" w:rsidP="00FF5DF8">
            <w:pPr>
              <w:pStyle w:val="TAC"/>
              <w:keepNext w:val="0"/>
              <w:rPr>
                <w:snapToGrid w:val="0"/>
                <w:sz w:val="14"/>
                <w:szCs w:val="14"/>
              </w:rPr>
            </w:pPr>
            <w:r w:rsidRPr="0041528A">
              <w:rPr>
                <w:snapToGrid w:val="0"/>
                <w:sz w:val="14"/>
                <w:szCs w:val="14"/>
              </w:rPr>
              <w:t>6.3</w:t>
            </w:r>
          </w:p>
        </w:tc>
        <w:tc>
          <w:tcPr>
            <w:tcW w:w="703" w:type="dxa"/>
          </w:tcPr>
          <w:p w14:paraId="238099BA" w14:textId="77777777" w:rsidR="00FF5DF8" w:rsidRPr="0041528A" w:rsidRDefault="00FF5DF8" w:rsidP="00FF5DF8">
            <w:pPr>
              <w:pStyle w:val="TAC"/>
              <w:keepNext w:val="0"/>
              <w:rPr>
                <w:snapToGrid w:val="0"/>
                <w:sz w:val="14"/>
                <w:szCs w:val="14"/>
              </w:rPr>
            </w:pPr>
          </w:p>
        </w:tc>
        <w:tc>
          <w:tcPr>
            <w:tcW w:w="703" w:type="dxa"/>
          </w:tcPr>
          <w:p w14:paraId="179631A4" w14:textId="77777777" w:rsidR="00FF5DF8" w:rsidRPr="0041528A" w:rsidRDefault="00FF5DF8" w:rsidP="00FF5DF8">
            <w:pPr>
              <w:pStyle w:val="TAC"/>
              <w:keepNext w:val="0"/>
              <w:rPr>
                <w:snapToGrid w:val="0"/>
                <w:sz w:val="14"/>
                <w:szCs w:val="14"/>
              </w:rPr>
            </w:pPr>
          </w:p>
        </w:tc>
        <w:tc>
          <w:tcPr>
            <w:tcW w:w="703" w:type="dxa"/>
          </w:tcPr>
          <w:p w14:paraId="77FB1579" w14:textId="77777777" w:rsidR="00FF5DF8" w:rsidRPr="0041528A" w:rsidRDefault="00FF5DF8" w:rsidP="00FF5DF8">
            <w:pPr>
              <w:pStyle w:val="TAC"/>
              <w:keepNext w:val="0"/>
              <w:rPr>
                <w:snapToGrid w:val="0"/>
                <w:sz w:val="14"/>
                <w:szCs w:val="14"/>
              </w:rPr>
            </w:pPr>
            <w:r w:rsidRPr="0041528A">
              <w:rPr>
                <w:snapToGrid w:val="0"/>
                <w:sz w:val="14"/>
                <w:szCs w:val="14"/>
              </w:rPr>
              <w:t>C155 AND C177 AND C178</w:t>
            </w:r>
          </w:p>
        </w:tc>
        <w:tc>
          <w:tcPr>
            <w:tcW w:w="703" w:type="dxa"/>
          </w:tcPr>
          <w:p w14:paraId="7673CC4C" w14:textId="77777777" w:rsidR="00FF5DF8" w:rsidRPr="0041528A" w:rsidRDefault="00FF5DF8" w:rsidP="00FF5DF8">
            <w:pPr>
              <w:pStyle w:val="TAC"/>
              <w:keepNext w:val="0"/>
              <w:rPr>
                <w:snapToGrid w:val="0"/>
                <w:sz w:val="14"/>
                <w:szCs w:val="14"/>
              </w:rPr>
            </w:pPr>
            <w:r w:rsidRPr="0041528A">
              <w:rPr>
                <w:snapToGrid w:val="0"/>
                <w:sz w:val="14"/>
                <w:szCs w:val="14"/>
              </w:rPr>
              <w:t>C155 AND C177 AND C178</w:t>
            </w:r>
          </w:p>
        </w:tc>
        <w:tc>
          <w:tcPr>
            <w:tcW w:w="703" w:type="dxa"/>
          </w:tcPr>
          <w:p w14:paraId="53717DDD" w14:textId="77777777" w:rsidR="00FF5DF8" w:rsidRPr="0041528A" w:rsidRDefault="00FF5DF8" w:rsidP="00FF5DF8">
            <w:pPr>
              <w:pStyle w:val="TAC"/>
              <w:keepNext w:val="0"/>
              <w:rPr>
                <w:snapToGrid w:val="0"/>
                <w:sz w:val="14"/>
                <w:szCs w:val="14"/>
              </w:rPr>
            </w:pPr>
            <w:r w:rsidRPr="0041528A">
              <w:rPr>
                <w:snapToGrid w:val="0"/>
                <w:sz w:val="14"/>
                <w:szCs w:val="14"/>
              </w:rPr>
              <w:t>C155 AND C177 AND C178</w:t>
            </w:r>
          </w:p>
        </w:tc>
        <w:tc>
          <w:tcPr>
            <w:tcW w:w="703" w:type="dxa"/>
          </w:tcPr>
          <w:p w14:paraId="43F663AC"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5E5A95E6"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54357F48"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2360C81F"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52EA145E"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791C4272"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4C2E099F"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1D33FC7E"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6E6A3E8B"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2E265A80" w14:textId="76ABA0C2" w:rsidR="00FF5DF8" w:rsidRPr="0041528A" w:rsidRDefault="00FF5DF8" w:rsidP="00FF5DF8">
            <w:pPr>
              <w:pStyle w:val="TAC"/>
              <w:keepNext w:val="0"/>
              <w:rPr>
                <w:ins w:id="371" w:author="COLLET Herve" w:date="2023-07-18T15:22:00Z"/>
                <w:snapToGrid w:val="0"/>
                <w:sz w:val="14"/>
                <w:szCs w:val="14"/>
              </w:rPr>
            </w:pPr>
            <w:ins w:id="372" w:author="COLLET Herve" w:date="2023-07-18T15:22:00Z">
              <w:r w:rsidRPr="0041528A">
                <w:rPr>
                  <w:sz w:val="14"/>
                  <w:szCs w:val="14"/>
                </w:rPr>
                <w:t>C155</w:t>
              </w:r>
              <w:r w:rsidRPr="0041528A">
                <w:rPr>
                  <w:snapToGrid w:val="0"/>
                  <w:sz w:val="14"/>
                  <w:szCs w:val="14"/>
                </w:rPr>
                <w:t xml:space="preserve"> AND C177 AND C178</w:t>
              </w:r>
            </w:ins>
          </w:p>
        </w:tc>
        <w:tc>
          <w:tcPr>
            <w:tcW w:w="1055" w:type="dxa"/>
          </w:tcPr>
          <w:p w14:paraId="7CEE535A" w14:textId="666790AE" w:rsidR="00FF5DF8" w:rsidRPr="0041528A" w:rsidRDefault="00FF5DF8" w:rsidP="00FF5DF8">
            <w:pPr>
              <w:pStyle w:val="TAC"/>
              <w:keepNext w:val="0"/>
              <w:rPr>
                <w:snapToGrid w:val="0"/>
                <w:sz w:val="14"/>
                <w:szCs w:val="14"/>
              </w:rPr>
            </w:pPr>
            <w:r w:rsidRPr="0041528A">
              <w:rPr>
                <w:snapToGrid w:val="0"/>
                <w:sz w:val="14"/>
                <w:szCs w:val="14"/>
              </w:rPr>
              <w:t>E.1/30 AND E.1/124 AND E.1/219 AND E.1/110 AND E.1/111</w:t>
            </w:r>
          </w:p>
        </w:tc>
        <w:tc>
          <w:tcPr>
            <w:tcW w:w="703" w:type="dxa"/>
          </w:tcPr>
          <w:p w14:paraId="5E00A372"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598B4114" w14:textId="77777777" w:rsidR="00FF5DF8" w:rsidRPr="0041528A" w:rsidRDefault="00FF5DF8" w:rsidP="00FF5DF8">
            <w:pPr>
              <w:pStyle w:val="TAC"/>
              <w:keepNext w:val="0"/>
              <w:rPr>
                <w:snapToGrid w:val="0"/>
                <w:sz w:val="14"/>
                <w:szCs w:val="14"/>
              </w:rPr>
            </w:pPr>
          </w:p>
        </w:tc>
        <w:tc>
          <w:tcPr>
            <w:tcW w:w="703" w:type="dxa"/>
          </w:tcPr>
          <w:p w14:paraId="4E4C6EFC" w14:textId="77777777" w:rsidR="00FF5DF8" w:rsidRPr="0041528A" w:rsidRDefault="00FF5DF8" w:rsidP="00FF5DF8">
            <w:pPr>
              <w:pStyle w:val="TAC"/>
              <w:keepNext w:val="0"/>
              <w:rPr>
                <w:snapToGrid w:val="0"/>
                <w:sz w:val="14"/>
                <w:szCs w:val="14"/>
              </w:rPr>
            </w:pPr>
          </w:p>
        </w:tc>
      </w:tr>
      <w:tr w:rsidR="00FF5DF8" w:rsidRPr="0041528A" w14:paraId="12E5231B" w14:textId="77777777" w:rsidTr="00FF5DF8">
        <w:trPr>
          <w:cantSplit/>
          <w:jc w:val="center"/>
        </w:trPr>
        <w:tc>
          <w:tcPr>
            <w:tcW w:w="423" w:type="dxa"/>
            <w:tcBorders>
              <w:top w:val="nil"/>
              <w:bottom w:val="nil"/>
            </w:tcBorders>
          </w:tcPr>
          <w:p w14:paraId="7C12EB75" w14:textId="77777777" w:rsidR="00FF5DF8" w:rsidRPr="0041528A" w:rsidRDefault="00FF5DF8" w:rsidP="00FF5DF8">
            <w:pPr>
              <w:pStyle w:val="TAH"/>
              <w:keepNext w:val="0"/>
              <w:jc w:val="right"/>
              <w:rPr>
                <w:snapToGrid w:val="0"/>
                <w:sz w:val="14"/>
                <w:szCs w:val="14"/>
              </w:rPr>
            </w:pPr>
          </w:p>
        </w:tc>
        <w:tc>
          <w:tcPr>
            <w:tcW w:w="1407" w:type="dxa"/>
          </w:tcPr>
          <w:p w14:paraId="7CDFDEDC" w14:textId="77777777" w:rsidR="00FF5DF8" w:rsidRPr="007E3805" w:rsidRDefault="00FF5DF8" w:rsidP="00FF5DF8">
            <w:pPr>
              <w:pStyle w:val="TAL"/>
              <w:keepNext w:val="0"/>
              <w:rPr>
                <w:snapToGrid w:val="0"/>
                <w:sz w:val="14"/>
                <w:szCs w:val="14"/>
                <w:lang w:val="fr-FR"/>
              </w:rPr>
            </w:pPr>
            <w:proofErr w:type="spellStart"/>
            <w:r w:rsidRPr="007E3805">
              <w:rPr>
                <w:snapToGrid w:val="0"/>
                <w:sz w:val="14"/>
                <w:szCs w:val="14"/>
                <w:lang w:val="fr-FR"/>
              </w:rPr>
              <w:t>Text</w:t>
            </w:r>
            <w:proofErr w:type="spellEnd"/>
            <w:r w:rsidRPr="007E3805">
              <w:rPr>
                <w:snapToGrid w:val="0"/>
                <w:sz w:val="14"/>
                <w:szCs w:val="14"/>
                <w:lang w:val="fr-FR"/>
              </w:rPr>
              <w:t xml:space="preserve"> </w:t>
            </w:r>
            <w:proofErr w:type="spellStart"/>
            <w:r w:rsidRPr="007E3805">
              <w:rPr>
                <w:snapToGrid w:val="0"/>
                <w:sz w:val="14"/>
                <w:szCs w:val="14"/>
                <w:lang w:val="fr-FR"/>
              </w:rPr>
              <w:t>attribute</w:t>
            </w:r>
            <w:proofErr w:type="spellEnd"/>
            <w:r w:rsidRPr="007E3805">
              <w:rPr>
                <w:snapToGrid w:val="0"/>
                <w:sz w:val="14"/>
                <w:szCs w:val="14"/>
                <w:lang w:val="fr-FR"/>
              </w:rPr>
              <w:t xml:space="preserve"> – large font size</w:t>
            </w:r>
          </w:p>
        </w:tc>
        <w:tc>
          <w:tcPr>
            <w:tcW w:w="527" w:type="dxa"/>
          </w:tcPr>
          <w:p w14:paraId="3375ABC3"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444B2BD6" w14:textId="77777777" w:rsidR="00FF5DF8" w:rsidRPr="0041528A" w:rsidRDefault="00FF5DF8" w:rsidP="00FF5DF8">
            <w:pPr>
              <w:pStyle w:val="TAC"/>
              <w:keepNext w:val="0"/>
              <w:rPr>
                <w:snapToGrid w:val="0"/>
                <w:sz w:val="14"/>
                <w:szCs w:val="14"/>
              </w:rPr>
            </w:pPr>
            <w:r w:rsidRPr="0041528A">
              <w:rPr>
                <w:snapToGrid w:val="0"/>
                <w:sz w:val="14"/>
                <w:szCs w:val="14"/>
              </w:rPr>
              <w:t>6.4</w:t>
            </w:r>
          </w:p>
        </w:tc>
        <w:tc>
          <w:tcPr>
            <w:tcW w:w="703" w:type="dxa"/>
          </w:tcPr>
          <w:p w14:paraId="12DD7BF9" w14:textId="77777777" w:rsidR="00FF5DF8" w:rsidRPr="0041528A" w:rsidRDefault="00FF5DF8" w:rsidP="00FF5DF8">
            <w:pPr>
              <w:pStyle w:val="TAC"/>
              <w:keepNext w:val="0"/>
              <w:rPr>
                <w:snapToGrid w:val="0"/>
                <w:sz w:val="14"/>
                <w:szCs w:val="14"/>
              </w:rPr>
            </w:pPr>
          </w:p>
        </w:tc>
        <w:tc>
          <w:tcPr>
            <w:tcW w:w="703" w:type="dxa"/>
          </w:tcPr>
          <w:p w14:paraId="55E9C105" w14:textId="77777777" w:rsidR="00FF5DF8" w:rsidRPr="0041528A" w:rsidRDefault="00FF5DF8" w:rsidP="00FF5DF8">
            <w:pPr>
              <w:pStyle w:val="TAC"/>
              <w:keepNext w:val="0"/>
              <w:rPr>
                <w:snapToGrid w:val="0"/>
                <w:sz w:val="14"/>
                <w:szCs w:val="14"/>
              </w:rPr>
            </w:pPr>
          </w:p>
        </w:tc>
        <w:tc>
          <w:tcPr>
            <w:tcW w:w="703" w:type="dxa"/>
          </w:tcPr>
          <w:p w14:paraId="039EB430" w14:textId="77777777" w:rsidR="00FF5DF8" w:rsidRPr="0041528A" w:rsidRDefault="00FF5DF8" w:rsidP="00FF5DF8">
            <w:pPr>
              <w:pStyle w:val="TAC"/>
              <w:keepNext w:val="0"/>
              <w:rPr>
                <w:snapToGrid w:val="0"/>
                <w:sz w:val="14"/>
                <w:szCs w:val="14"/>
              </w:rPr>
            </w:pPr>
            <w:r w:rsidRPr="0041528A">
              <w:rPr>
                <w:snapToGrid w:val="0"/>
                <w:sz w:val="14"/>
                <w:szCs w:val="14"/>
              </w:rPr>
              <w:t>C157 AND C156 AND C177 AND C178</w:t>
            </w:r>
          </w:p>
        </w:tc>
        <w:tc>
          <w:tcPr>
            <w:tcW w:w="703" w:type="dxa"/>
          </w:tcPr>
          <w:p w14:paraId="7A7340F8" w14:textId="77777777" w:rsidR="00FF5DF8" w:rsidRPr="0041528A" w:rsidRDefault="00FF5DF8" w:rsidP="00FF5DF8">
            <w:pPr>
              <w:pStyle w:val="TAC"/>
              <w:keepNext w:val="0"/>
              <w:rPr>
                <w:snapToGrid w:val="0"/>
                <w:sz w:val="14"/>
                <w:szCs w:val="14"/>
              </w:rPr>
            </w:pPr>
            <w:r w:rsidRPr="0041528A">
              <w:rPr>
                <w:snapToGrid w:val="0"/>
                <w:sz w:val="14"/>
                <w:szCs w:val="14"/>
              </w:rPr>
              <w:t>C157 AND C156 AND C177 AND C178</w:t>
            </w:r>
          </w:p>
        </w:tc>
        <w:tc>
          <w:tcPr>
            <w:tcW w:w="703" w:type="dxa"/>
          </w:tcPr>
          <w:p w14:paraId="32905864" w14:textId="77777777" w:rsidR="00FF5DF8" w:rsidRPr="0041528A" w:rsidRDefault="00FF5DF8" w:rsidP="00FF5DF8">
            <w:pPr>
              <w:pStyle w:val="TAC"/>
              <w:keepNext w:val="0"/>
              <w:rPr>
                <w:snapToGrid w:val="0"/>
                <w:sz w:val="14"/>
                <w:szCs w:val="14"/>
              </w:rPr>
            </w:pPr>
            <w:r w:rsidRPr="0041528A">
              <w:rPr>
                <w:snapToGrid w:val="0"/>
                <w:sz w:val="14"/>
                <w:szCs w:val="14"/>
              </w:rPr>
              <w:t>C157 AND C156 AND C177 AND C178</w:t>
            </w:r>
          </w:p>
        </w:tc>
        <w:tc>
          <w:tcPr>
            <w:tcW w:w="703" w:type="dxa"/>
          </w:tcPr>
          <w:p w14:paraId="669BB630"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7EA942AC"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3E6FCEA0"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625699A1"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2F509699"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41AE2EA5"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52403938"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04E00BEA"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2235B912"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64B8A41C" w14:textId="3143262B" w:rsidR="00FF5DF8" w:rsidRPr="0041528A" w:rsidRDefault="00FF5DF8" w:rsidP="00FF5DF8">
            <w:pPr>
              <w:pStyle w:val="TAC"/>
              <w:keepNext w:val="0"/>
              <w:rPr>
                <w:ins w:id="373" w:author="COLLET Herve" w:date="2023-07-18T15:22:00Z"/>
                <w:snapToGrid w:val="0"/>
                <w:sz w:val="14"/>
                <w:szCs w:val="14"/>
              </w:rPr>
            </w:pPr>
            <w:ins w:id="374" w:author="COLLET Herve" w:date="2023-07-18T15:22:00Z">
              <w:r w:rsidRPr="0041528A">
                <w:rPr>
                  <w:sz w:val="14"/>
                  <w:szCs w:val="14"/>
                </w:rPr>
                <w:t>C157 AND C156</w:t>
              </w:r>
              <w:r w:rsidRPr="0041528A">
                <w:rPr>
                  <w:snapToGrid w:val="0"/>
                  <w:sz w:val="14"/>
                  <w:szCs w:val="14"/>
                </w:rPr>
                <w:t xml:space="preserve"> AND C177 AND C178</w:t>
              </w:r>
            </w:ins>
          </w:p>
        </w:tc>
        <w:tc>
          <w:tcPr>
            <w:tcW w:w="1055" w:type="dxa"/>
          </w:tcPr>
          <w:p w14:paraId="0209AFB3" w14:textId="106A9A93" w:rsidR="00FF5DF8" w:rsidRPr="0041528A" w:rsidRDefault="00FF5DF8" w:rsidP="00FF5DF8">
            <w:pPr>
              <w:pStyle w:val="TAC"/>
              <w:keepNext w:val="0"/>
              <w:rPr>
                <w:snapToGrid w:val="0"/>
                <w:sz w:val="14"/>
                <w:szCs w:val="14"/>
              </w:rPr>
            </w:pPr>
            <w:r w:rsidRPr="0041528A">
              <w:rPr>
                <w:snapToGrid w:val="0"/>
                <w:sz w:val="14"/>
                <w:szCs w:val="14"/>
              </w:rPr>
              <w:t>E.1/30 AND E.1/124 AND E.1/221 AND E.1/220 AND E.1/110 AND E.1/111</w:t>
            </w:r>
          </w:p>
        </w:tc>
        <w:tc>
          <w:tcPr>
            <w:tcW w:w="703" w:type="dxa"/>
          </w:tcPr>
          <w:p w14:paraId="48A6166E"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26B760D7" w14:textId="77777777" w:rsidR="00FF5DF8" w:rsidRPr="0041528A" w:rsidRDefault="00FF5DF8" w:rsidP="00FF5DF8">
            <w:pPr>
              <w:pStyle w:val="TAC"/>
              <w:keepNext w:val="0"/>
              <w:rPr>
                <w:snapToGrid w:val="0"/>
                <w:sz w:val="14"/>
                <w:szCs w:val="14"/>
              </w:rPr>
            </w:pPr>
          </w:p>
        </w:tc>
        <w:tc>
          <w:tcPr>
            <w:tcW w:w="703" w:type="dxa"/>
          </w:tcPr>
          <w:p w14:paraId="640AF1A5" w14:textId="77777777" w:rsidR="00FF5DF8" w:rsidRPr="0041528A" w:rsidRDefault="00FF5DF8" w:rsidP="00FF5DF8">
            <w:pPr>
              <w:pStyle w:val="TAC"/>
              <w:keepNext w:val="0"/>
              <w:rPr>
                <w:snapToGrid w:val="0"/>
                <w:sz w:val="14"/>
                <w:szCs w:val="14"/>
              </w:rPr>
            </w:pPr>
          </w:p>
        </w:tc>
      </w:tr>
      <w:tr w:rsidR="00FF5DF8" w:rsidRPr="0041528A" w14:paraId="1FCFFCC2" w14:textId="77777777" w:rsidTr="00FF5DF8">
        <w:trPr>
          <w:cantSplit/>
          <w:jc w:val="center"/>
        </w:trPr>
        <w:tc>
          <w:tcPr>
            <w:tcW w:w="423" w:type="dxa"/>
            <w:tcBorders>
              <w:top w:val="nil"/>
              <w:bottom w:val="nil"/>
            </w:tcBorders>
          </w:tcPr>
          <w:p w14:paraId="7B808651" w14:textId="77777777" w:rsidR="00FF5DF8" w:rsidRPr="0041528A" w:rsidRDefault="00FF5DF8" w:rsidP="00FF5DF8">
            <w:pPr>
              <w:pStyle w:val="TAH"/>
              <w:keepNext w:val="0"/>
              <w:jc w:val="right"/>
              <w:rPr>
                <w:snapToGrid w:val="0"/>
                <w:sz w:val="14"/>
                <w:szCs w:val="14"/>
              </w:rPr>
            </w:pPr>
          </w:p>
        </w:tc>
        <w:tc>
          <w:tcPr>
            <w:tcW w:w="1407" w:type="dxa"/>
          </w:tcPr>
          <w:p w14:paraId="0CADC485" w14:textId="77777777" w:rsidR="00FF5DF8" w:rsidRPr="0041528A" w:rsidRDefault="00FF5DF8" w:rsidP="00FF5DF8">
            <w:pPr>
              <w:pStyle w:val="TAL"/>
              <w:keepNext w:val="0"/>
              <w:rPr>
                <w:snapToGrid w:val="0"/>
                <w:sz w:val="14"/>
                <w:szCs w:val="14"/>
              </w:rPr>
            </w:pPr>
            <w:r w:rsidRPr="0041528A">
              <w:rPr>
                <w:snapToGrid w:val="0"/>
                <w:sz w:val="14"/>
                <w:szCs w:val="14"/>
              </w:rPr>
              <w:t>Text attribute – small font size</w:t>
            </w:r>
          </w:p>
        </w:tc>
        <w:tc>
          <w:tcPr>
            <w:tcW w:w="527" w:type="dxa"/>
          </w:tcPr>
          <w:p w14:paraId="0158D5CC"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480E9E6B" w14:textId="77777777" w:rsidR="00FF5DF8" w:rsidRPr="0041528A" w:rsidRDefault="00FF5DF8" w:rsidP="00FF5DF8">
            <w:pPr>
              <w:pStyle w:val="TAC"/>
              <w:keepNext w:val="0"/>
              <w:rPr>
                <w:snapToGrid w:val="0"/>
                <w:sz w:val="14"/>
                <w:szCs w:val="14"/>
              </w:rPr>
            </w:pPr>
            <w:r w:rsidRPr="0041528A">
              <w:rPr>
                <w:snapToGrid w:val="0"/>
                <w:sz w:val="14"/>
                <w:szCs w:val="14"/>
              </w:rPr>
              <w:t>6.5</w:t>
            </w:r>
          </w:p>
        </w:tc>
        <w:tc>
          <w:tcPr>
            <w:tcW w:w="703" w:type="dxa"/>
          </w:tcPr>
          <w:p w14:paraId="73E04842" w14:textId="77777777" w:rsidR="00FF5DF8" w:rsidRPr="0041528A" w:rsidRDefault="00FF5DF8" w:rsidP="00FF5DF8">
            <w:pPr>
              <w:pStyle w:val="TAC"/>
              <w:keepNext w:val="0"/>
              <w:rPr>
                <w:snapToGrid w:val="0"/>
                <w:sz w:val="14"/>
                <w:szCs w:val="14"/>
              </w:rPr>
            </w:pPr>
          </w:p>
        </w:tc>
        <w:tc>
          <w:tcPr>
            <w:tcW w:w="703" w:type="dxa"/>
          </w:tcPr>
          <w:p w14:paraId="7E410C07" w14:textId="77777777" w:rsidR="00FF5DF8" w:rsidRPr="0041528A" w:rsidRDefault="00FF5DF8" w:rsidP="00FF5DF8">
            <w:pPr>
              <w:pStyle w:val="TAC"/>
              <w:keepNext w:val="0"/>
              <w:rPr>
                <w:snapToGrid w:val="0"/>
                <w:sz w:val="14"/>
                <w:szCs w:val="14"/>
              </w:rPr>
            </w:pPr>
          </w:p>
        </w:tc>
        <w:tc>
          <w:tcPr>
            <w:tcW w:w="703" w:type="dxa"/>
          </w:tcPr>
          <w:p w14:paraId="207752B8" w14:textId="77777777" w:rsidR="00FF5DF8" w:rsidRPr="0041528A" w:rsidRDefault="00FF5DF8" w:rsidP="00FF5DF8">
            <w:pPr>
              <w:pStyle w:val="TAC"/>
              <w:keepNext w:val="0"/>
              <w:rPr>
                <w:snapToGrid w:val="0"/>
                <w:sz w:val="14"/>
                <w:szCs w:val="14"/>
              </w:rPr>
            </w:pPr>
            <w:r w:rsidRPr="0041528A">
              <w:rPr>
                <w:snapToGrid w:val="0"/>
                <w:sz w:val="14"/>
                <w:szCs w:val="14"/>
              </w:rPr>
              <w:t>C158 AND C156 AND C177 AND C178</w:t>
            </w:r>
          </w:p>
        </w:tc>
        <w:tc>
          <w:tcPr>
            <w:tcW w:w="703" w:type="dxa"/>
          </w:tcPr>
          <w:p w14:paraId="1CAD1F28" w14:textId="77777777" w:rsidR="00FF5DF8" w:rsidRPr="0041528A" w:rsidRDefault="00FF5DF8" w:rsidP="00FF5DF8">
            <w:pPr>
              <w:pStyle w:val="TAC"/>
              <w:keepNext w:val="0"/>
              <w:rPr>
                <w:snapToGrid w:val="0"/>
                <w:sz w:val="14"/>
                <w:szCs w:val="14"/>
              </w:rPr>
            </w:pPr>
            <w:r w:rsidRPr="0041528A">
              <w:rPr>
                <w:snapToGrid w:val="0"/>
                <w:sz w:val="14"/>
                <w:szCs w:val="14"/>
              </w:rPr>
              <w:t>C158 AND C156 AND C177 AND C178</w:t>
            </w:r>
          </w:p>
        </w:tc>
        <w:tc>
          <w:tcPr>
            <w:tcW w:w="703" w:type="dxa"/>
          </w:tcPr>
          <w:p w14:paraId="389111DB" w14:textId="77777777" w:rsidR="00FF5DF8" w:rsidRPr="0041528A" w:rsidRDefault="00FF5DF8" w:rsidP="00FF5DF8">
            <w:pPr>
              <w:pStyle w:val="TAC"/>
              <w:keepNext w:val="0"/>
              <w:rPr>
                <w:snapToGrid w:val="0"/>
                <w:sz w:val="14"/>
                <w:szCs w:val="14"/>
              </w:rPr>
            </w:pPr>
            <w:r w:rsidRPr="0041528A">
              <w:rPr>
                <w:snapToGrid w:val="0"/>
                <w:sz w:val="14"/>
                <w:szCs w:val="14"/>
              </w:rPr>
              <w:t>C158 AND C156 AND C177 AND C178</w:t>
            </w:r>
          </w:p>
        </w:tc>
        <w:tc>
          <w:tcPr>
            <w:tcW w:w="703" w:type="dxa"/>
          </w:tcPr>
          <w:p w14:paraId="3066CD9C"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72EAA559"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2ED632B5"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6A640877"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1AA5BEB6"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6391FACC"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724F442A"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65F6FA37"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4EE9ECAB"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3D270154" w14:textId="781C047A" w:rsidR="00FF5DF8" w:rsidRPr="0041528A" w:rsidRDefault="00FF5DF8" w:rsidP="00FF5DF8">
            <w:pPr>
              <w:pStyle w:val="TAC"/>
              <w:keepNext w:val="0"/>
              <w:rPr>
                <w:ins w:id="375" w:author="COLLET Herve" w:date="2023-07-18T15:22:00Z"/>
                <w:snapToGrid w:val="0"/>
                <w:sz w:val="14"/>
                <w:szCs w:val="14"/>
              </w:rPr>
            </w:pPr>
            <w:ins w:id="376" w:author="COLLET Herve" w:date="2023-07-18T15:22:00Z">
              <w:r w:rsidRPr="0041528A">
                <w:rPr>
                  <w:sz w:val="14"/>
                  <w:szCs w:val="14"/>
                </w:rPr>
                <w:t>C158 AND C156</w:t>
              </w:r>
              <w:r w:rsidRPr="0041528A">
                <w:rPr>
                  <w:snapToGrid w:val="0"/>
                  <w:sz w:val="14"/>
                  <w:szCs w:val="14"/>
                </w:rPr>
                <w:t xml:space="preserve"> AND C177 AND C178</w:t>
              </w:r>
            </w:ins>
          </w:p>
        </w:tc>
        <w:tc>
          <w:tcPr>
            <w:tcW w:w="1055" w:type="dxa"/>
          </w:tcPr>
          <w:p w14:paraId="7F292A0B" w14:textId="1A7CB48B" w:rsidR="00FF5DF8" w:rsidRPr="0041528A" w:rsidRDefault="00FF5DF8" w:rsidP="00FF5DF8">
            <w:pPr>
              <w:pStyle w:val="TAC"/>
              <w:keepNext w:val="0"/>
              <w:rPr>
                <w:snapToGrid w:val="0"/>
                <w:sz w:val="14"/>
                <w:szCs w:val="14"/>
              </w:rPr>
            </w:pPr>
            <w:r w:rsidRPr="0041528A">
              <w:rPr>
                <w:snapToGrid w:val="0"/>
                <w:sz w:val="14"/>
                <w:szCs w:val="14"/>
              </w:rPr>
              <w:t>E.1/30 AND E.1/124 AND E.1/222 AND E.1/220 AND E.1/110 AND E.1/111</w:t>
            </w:r>
          </w:p>
        </w:tc>
        <w:tc>
          <w:tcPr>
            <w:tcW w:w="703" w:type="dxa"/>
          </w:tcPr>
          <w:p w14:paraId="693EE49A"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2CD4C47C" w14:textId="77777777" w:rsidR="00FF5DF8" w:rsidRPr="0041528A" w:rsidRDefault="00FF5DF8" w:rsidP="00FF5DF8">
            <w:pPr>
              <w:pStyle w:val="TAC"/>
              <w:keepNext w:val="0"/>
              <w:rPr>
                <w:snapToGrid w:val="0"/>
                <w:sz w:val="14"/>
                <w:szCs w:val="14"/>
              </w:rPr>
            </w:pPr>
          </w:p>
        </w:tc>
        <w:tc>
          <w:tcPr>
            <w:tcW w:w="703" w:type="dxa"/>
          </w:tcPr>
          <w:p w14:paraId="79828908" w14:textId="77777777" w:rsidR="00FF5DF8" w:rsidRPr="0041528A" w:rsidRDefault="00FF5DF8" w:rsidP="00FF5DF8">
            <w:pPr>
              <w:pStyle w:val="TAC"/>
              <w:keepNext w:val="0"/>
              <w:rPr>
                <w:snapToGrid w:val="0"/>
                <w:sz w:val="14"/>
                <w:szCs w:val="14"/>
              </w:rPr>
            </w:pPr>
          </w:p>
        </w:tc>
      </w:tr>
      <w:tr w:rsidR="00FF5DF8" w:rsidRPr="0041528A" w14:paraId="75D8FA3E" w14:textId="77777777" w:rsidTr="00FF5DF8">
        <w:trPr>
          <w:cantSplit/>
          <w:jc w:val="center"/>
        </w:trPr>
        <w:tc>
          <w:tcPr>
            <w:tcW w:w="423" w:type="dxa"/>
            <w:tcBorders>
              <w:top w:val="nil"/>
              <w:bottom w:val="nil"/>
            </w:tcBorders>
          </w:tcPr>
          <w:p w14:paraId="092053E7" w14:textId="77777777" w:rsidR="00FF5DF8" w:rsidRPr="0041528A" w:rsidRDefault="00FF5DF8" w:rsidP="00FF5DF8">
            <w:pPr>
              <w:pStyle w:val="TAH"/>
              <w:keepNext w:val="0"/>
              <w:jc w:val="right"/>
              <w:rPr>
                <w:snapToGrid w:val="0"/>
                <w:sz w:val="14"/>
                <w:szCs w:val="14"/>
              </w:rPr>
            </w:pPr>
          </w:p>
        </w:tc>
        <w:tc>
          <w:tcPr>
            <w:tcW w:w="1407" w:type="dxa"/>
          </w:tcPr>
          <w:p w14:paraId="383F8BF3" w14:textId="77777777" w:rsidR="00FF5DF8" w:rsidRPr="0041528A" w:rsidRDefault="00FF5DF8" w:rsidP="00FF5DF8">
            <w:pPr>
              <w:pStyle w:val="TAL"/>
              <w:keepNext w:val="0"/>
              <w:rPr>
                <w:snapToGrid w:val="0"/>
                <w:sz w:val="14"/>
                <w:szCs w:val="14"/>
              </w:rPr>
            </w:pPr>
            <w:r w:rsidRPr="0041528A">
              <w:rPr>
                <w:snapToGrid w:val="0"/>
                <w:sz w:val="14"/>
                <w:szCs w:val="14"/>
              </w:rPr>
              <w:t>Text attribute – bold on</w:t>
            </w:r>
          </w:p>
        </w:tc>
        <w:tc>
          <w:tcPr>
            <w:tcW w:w="527" w:type="dxa"/>
          </w:tcPr>
          <w:p w14:paraId="78E8CA9B"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15B19AA4" w14:textId="77777777" w:rsidR="00FF5DF8" w:rsidRPr="0041528A" w:rsidRDefault="00FF5DF8" w:rsidP="00FF5DF8">
            <w:pPr>
              <w:pStyle w:val="TAC"/>
              <w:keepNext w:val="0"/>
              <w:rPr>
                <w:snapToGrid w:val="0"/>
                <w:sz w:val="14"/>
                <w:szCs w:val="14"/>
              </w:rPr>
            </w:pPr>
            <w:r w:rsidRPr="0041528A">
              <w:rPr>
                <w:snapToGrid w:val="0"/>
                <w:sz w:val="14"/>
                <w:szCs w:val="14"/>
              </w:rPr>
              <w:t>6.6</w:t>
            </w:r>
          </w:p>
        </w:tc>
        <w:tc>
          <w:tcPr>
            <w:tcW w:w="703" w:type="dxa"/>
          </w:tcPr>
          <w:p w14:paraId="598642A5" w14:textId="77777777" w:rsidR="00FF5DF8" w:rsidRPr="0041528A" w:rsidRDefault="00FF5DF8" w:rsidP="00FF5DF8">
            <w:pPr>
              <w:pStyle w:val="TAC"/>
              <w:keepNext w:val="0"/>
              <w:rPr>
                <w:snapToGrid w:val="0"/>
                <w:sz w:val="14"/>
                <w:szCs w:val="14"/>
              </w:rPr>
            </w:pPr>
          </w:p>
        </w:tc>
        <w:tc>
          <w:tcPr>
            <w:tcW w:w="703" w:type="dxa"/>
          </w:tcPr>
          <w:p w14:paraId="0EB78F35" w14:textId="77777777" w:rsidR="00FF5DF8" w:rsidRPr="0041528A" w:rsidRDefault="00FF5DF8" w:rsidP="00FF5DF8">
            <w:pPr>
              <w:pStyle w:val="TAC"/>
              <w:keepNext w:val="0"/>
              <w:rPr>
                <w:snapToGrid w:val="0"/>
                <w:sz w:val="14"/>
                <w:szCs w:val="14"/>
              </w:rPr>
            </w:pPr>
          </w:p>
        </w:tc>
        <w:tc>
          <w:tcPr>
            <w:tcW w:w="703" w:type="dxa"/>
          </w:tcPr>
          <w:p w14:paraId="32FDA0DF" w14:textId="77777777" w:rsidR="00FF5DF8" w:rsidRPr="0041528A" w:rsidRDefault="00FF5DF8" w:rsidP="00FF5DF8">
            <w:pPr>
              <w:pStyle w:val="TAC"/>
              <w:keepNext w:val="0"/>
              <w:rPr>
                <w:snapToGrid w:val="0"/>
                <w:sz w:val="14"/>
                <w:szCs w:val="14"/>
              </w:rPr>
            </w:pPr>
            <w:r w:rsidRPr="0041528A">
              <w:rPr>
                <w:snapToGrid w:val="0"/>
                <w:sz w:val="14"/>
                <w:szCs w:val="14"/>
              </w:rPr>
              <w:t>C160 AND C159 AND C177 AND C178</w:t>
            </w:r>
          </w:p>
        </w:tc>
        <w:tc>
          <w:tcPr>
            <w:tcW w:w="703" w:type="dxa"/>
          </w:tcPr>
          <w:p w14:paraId="471162D4" w14:textId="77777777" w:rsidR="00FF5DF8" w:rsidRPr="0041528A" w:rsidRDefault="00FF5DF8" w:rsidP="00FF5DF8">
            <w:pPr>
              <w:pStyle w:val="TAC"/>
              <w:keepNext w:val="0"/>
              <w:rPr>
                <w:snapToGrid w:val="0"/>
                <w:sz w:val="14"/>
                <w:szCs w:val="14"/>
              </w:rPr>
            </w:pPr>
            <w:r w:rsidRPr="0041528A">
              <w:rPr>
                <w:snapToGrid w:val="0"/>
                <w:sz w:val="14"/>
                <w:szCs w:val="14"/>
              </w:rPr>
              <w:t>C160 AND C159 AND C177 AND C178</w:t>
            </w:r>
          </w:p>
        </w:tc>
        <w:tc>
          <w:tcPr>
            <w:tcW w:w="703" w:type="dxa"/>
          </w:tcPr>
          <w:p w14:paraId="0109345D" w14:textId="77777777" w:rsidR="00FF5DF8" w:rsidRPr="0041528A" w:rsidRDefault="00FF5DF8" w:rsidP="00FF5DF8">
            <w:pPr>
              <w:pStyle w:val="TAC"/>
              <w:keepNext w:val="0"/>
              <w:rPr>
                <w:snapToGrid w:val="0"/>
                <w:sz w:val="14"/>
                <w:szCs w:val="14"/>
              </w:rPr>
            </w:pPr>
            <w:r w:rsidRPr="0041528A">
              <w:rPr>
                <w:snapToGrid w:val="0"/>
                <w:sz w:val="14"/>
                <w:szCs w:val="14"/>
              </w:rPr>
              <w:t>C160 AND C159 AND C177 AND C178</w:t>
            </w:r>
          </w:p>
        </w:tc>
        <w:tc>
          <w:tcPr>
            <w:tcW w:w="703" w:type="dxa"/>
          </w:tcPr>
          <w:p w14:paraId="592A82FD"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4EF00E62"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6A64AF2C"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33A12891"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489E06A3"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71716B63"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27319C71"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354B6F0C"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29EFEA97"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45C58B37" w14:textId="65E4B9C0" w:rsidR="00FF5DF8" w:rsidRPr="0041528A" w:rsidRDefault="00FF5DF8" w:rsidP="00FF5DF8">
            <w:pPr>
              <w:pStyle w:val="TAC"/>
              <w:keepNext w:val="0"/>
              <w:rPr>
                <w:ins w:id="377" w:author="COLLET Herve" w:date="2023-07-18T15:22:00Z"/>
                <w:snapToGrid w:val="0"/>
                <w:sz w:val="14"/>
                <w:szCs w:val="14"/>
              </w:rPr>
            </w:pPr>
            <w:ins w:id="378" w:author="COLLET Herve" w:date="2023-07-18T15:22:00Z">
              <w:r w:rsidRPr="0041528A">
                <w:rPr>
                  <w:sz w:val="14"/>
                  <w:szCs w:val="14"/>
                </w:rPr>
                <w:t>C160 AND C159</w:t>
              </w:r>
              <w:r w:rsidRPr="0041528A">
                <w:rPr>
                  <w:snapToGrid w:val="0"/>
                  <w:sz w:val="14"/>
                  <w:szCs w:val="14"/>
                </w:rPr>
                <w:t xml:space="preserve"> AND C177 AND C178</w:t>
              </w:r>
            </w:ins>
          </w:p>
        </w:tc>
        <w:tc>
          <w:tcPr>
            <w:tcW w:w="1055" w:type="dxa"/>
          </w:tcPr>
          <w:p w14:paraId="7407646A" w14:textId="1C6ABC46" w:rsidR="00FF5DF8" w:rsidRPr="0041528A" w:rsidRDefault="00FF5DF8" w:rsidP="00FF5DF8">
            <w:pPr>
              <w:pStyle w:val="TAC"/>
              <w:keepNext w:val="0"/>
              <w:rPr>
                <w:snapToGrid w:val="0"/>
                <w:sz w:val="14"/>
                <w:szCs w:val="14"/>
              </w:rPr>
            </w:pPr>
            <w:r w:rsidRPr="0041528A">
              <w:rPr>
                <w:snapToGrid w:val="0"/>
                <w:sz w:val="14"/>
                <w:szCs w:val="14"/>
              </w:rPr>
              <w:t>E.1/30 AND E.1/124 AND E.1/225 AND E.1/226 AND E.1/110 AND E.1/111</w:t>
            </w:r>
          </w:p>
        </w:tc>
        <w:tc>
          <w:tcPr>
            <w:tcW w:w="703" w:type="dxa"/>
          </w:tcPr>
          <w:p w14:paraId="5AA4343C"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6874DA34" w14:textId="77777777" w:rsidR="00FF5DF8" w:rsidRPr="0041528A" w:rsidRDefault="00FF5DF8" w:rsidP="00FF5DF8">
            <w:pPr>
              <w:pStyle w:val="TAC"/>
              <w:keepNext w:val="0"/>
              <w:rPr>
                <w:snapToGrid w:val="0"/>
                <w:sz w:val="14"/>
                <w:szCs w:val="14"/>
              </w:rPr>
            </w:pPr>
          </w:p>
        </w:tc>
        <w:tc>
          <w:tcPr>
            <w:tcW w:w="703" w:type="dxa"/>
          </w:tcPr>
          <w:p w14:paraId="65E3F91F" w14:textId="77777777" w:rsidR="00FF5DF8" w:rsidRPr="0041528A" w:rsidRDefault="00FF5DF8" w:rsidP="00FF5DF8">
            <w:pPr>
              <w:pStyle w:val="TAC"/>
              <w:keepNext w:val="0"/>
              <w:rPr>
                <w:snapToGrid w:val="0"/>
                <w:sz w:val="14"/>
                <w:szCs w:val="14"/>
              </w:rPr>
            </w:pPr>
          </w:p>
        </w:tc>
      </w:tr>
      <w:tr w:rsidR="00FF5DF8" w:rsidRPr="0041528A" w14:paraId="57B3C714" w14:textId="77777777" w:rsidTr="00FF5DF8">
        <w:trPr>
          <w:cantSplit/>
          <w:jc w:val="center"/>
        </w:trPr>
        <w:tc>
          <w:tcPr>
            <w:tcW w:w="423" w:type="dxa"/>
            <w:tcBorders>
              <w:top w:val="nil"/>
              <w:bottom w:val="nil"/>
            </w:tcBorders>
          </w:tcPr>
          <w:p w14:paraId="20051084" w14:textId="77777777" w:rsidR="00FF5DF8" w:rsidRPr="0041528A" w:rsidRDefault="00FF5DF8" w:rsidP="00FF5DF8">
            <w:pPr>
              <w:pStyle w:val="TAH"/>
              <w:keepNext w:val="0"/>
              <w:jc w:val="right"/>
              <w:rPr>
                <w:snapToGrid w:val="0"/>
                <w:sz w:val="14"/>
                <w:szCs w:val="14"/>
              </w:rPr>
            </w:pPr>
          </w:p>
        </w:tc>
        <w:tc>
          <w:tcPr>
            <w:tcW w:w="1407" w:type="dxa"/>
          </w:tcPr>
          <w:p w14:paraId="7D575252" w14:textId="77777777" w:rsidR="00FF5DF8" w:rsidRPr="0041528A" w:rsidRDefault="00FF5DF8" w:rsidP="00FF5DF8">
            <w:pPr>
              <w:pStyle w:val="TAL"/>
              <w:keepNext w:val="0"/>
              <w:rPr>
                <w:snapToGrid w:val="0"/>
                <w:sz w:val="14"/>
                <w:szCs w:val="14"/>
              </w:rPr>
            </w:pPr>
            <w:r w:rsidRPr="0041528A">
              <w:rPr>
                <w:snapToGrid w:val="0"/>
                <w:sz w:val="14"/>
                <w:szCs w:val="14"/>
              </w:rPr>
              <w:t>Text attribute – italic on</w:t>
            </w:r>
          </w:p>
        </w:tc>
        <w:tc>
          <w:tcPr>
            <w:tcW w:w="527" w:type="dxa"/>
          </w:tcPr>
          <w:p w14:paraId="19FE00BD"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406F0A55" w14:textId="77777777" w:rsidR="00FF5DF8" w:rsidRPr="0041528A" w:rsidRDefault="00FF5DF8" w:rsidP="00FF5DF8">
            <w:pPr>
              <w:pStyle w:val="TAC"/>
              <w:keepNext w:val="0"/>
              <w:rPr>
                <w:snapToGrid w:val="0"/>
                <w:sz w:val="14"/>
                <w:szCs w:val="14"/>
              </w:rPr>
            </w:pPr>
            <w:r w:rsidRPr="0041528A">
              <w:rPr>
                <w:snapToGrid w:val="0"/>
                <w:sz w:val="14"/>
                <w:szCs w:val="14"/>
              </w:rPr>
              <w:t>6.7</w:t>
            </w:r>
          </w:p>
        </w:tc>
        <w:tc>
          <w:tcPr>
            <w:tcW w:w="703" w:type="dxa"/>
          </w:tcPr>
          <w:p w14:paraId="7EEC3724" w14:textId="77777777" w:rsidR="00FF5DF8" w:rsidRPr="0041528A" w:rsidRDefault="00FF5DF8" w:rsidP="00FF5DF8">
            <w:pPr>
              <w:pStyle w:val="TAC"/>
              <w:keepNext w:val="0"/>
              <w:rPr>
                <w:snapToGrid w:val="0"/>
                <w:sz w:val="14"/>
                <w:szCs w:val="14"/>
              </w:rPr>
            </w:pPr>
          </w:p>
        </w:tc>
        <w:tc>
          <w:tcPr>
            <w:tcW w:w="703" w:type="dxa"/>
          </w:tcPr>
          <w:p w14:paraId="470C5F3B" w14:textId="77777777" w:rsidR="00FF5DF8" w:rsidRPr="0041528A" w:rsidRDefault="00FF5DF8" w:rsidP="00FF5DF8">
            <w:pPr>
              <w:pStyle w:val="TAC"/>
              <w:keepNext w:val="0"/>
              <w:rPr>
                <w:snapToGrid w:val="0"/>
                <w:sz w:val="14"/>
                <w:szCs w:val="14"/>
              </w:rPr>
            </w:pPr>
          </w:p>
        </w:tc>
        <w:tc>
          <w:tcPr>
            <w:tcW w:w="703" w:type="dxa"/>
          </w:tcPr>
          <w:p w14:paraId="40AE3DB7" w14:textId="77777777" w:rsidR="00FF5DF8" w:rsidRPr="0041528A" w:rsidRDefault="00FF5DF8" w:rsidP="00FF5DF8">
            <w:pPr>
              <w:pStyle w:val="TAC"/>
              <w:keepNext w:val="0"/>
              <w:rPr>
                <w:snapToGrid w:val="0"/>
                <w:sz w:val="14"/>
                <w:szCs w:val="14"/>
              </w:rPr>
            </w:pPr>
            <w:r w:rsidRPr="0041528A">
              <w:rPr>
                <w:snapToGrid w:val="0"/>
                <w:sz w:val="14"/>
                <w:szCs w:val="14"/>
              </w:rPr>
              <w:t>C161 AND C159 AND C177 AND C178</w:t>
            </w:r>
          </w:p>
        </w:tc>
        <w:tc>
          <w:tcPr>
            <w:tcW w:w="703" w:type="dxa"/>
          </w:tcPr>
          <w:p w14:paraId="778262CE" w14:textId="77777777" w:rsidR="00FF5DF8" w:rsidRPr="0041528A" w:rsidRDefault="00FF5DF8" w:rsidP="00FF5DF8">
            <w:pPr>
              <w:pStyle w:val="TAC"/>
              <w:keepNext w:val="0"/>
              <w:rPr>
                <w:snapToGrid w:val="0"/>
                <w:sz w:val="14"/>
                <w:szCs w:val="14"/>
              </w:rPr>
            </w:pPr>
            <w:r w:rsidRPr="0041528A">
              <w:rPr>
                <w:snapToGrid w:val="0"/>
                <w:sz w:val="14"/>
                <w:szCs w:val="14"/>
              </w:rPr>
              <w:t>C161 AND C159 AND C177 AND C178</w:t>
            </w:r>
          </w:p>
        </w:tc>
        <w:tc>
          <w:tcPr>
            <w:tcW w:w="703" w:type="dxa"/>
          </w:tcPr>
          <w:p w14:paraId="6015640F" w14:textId="77777777" w:rsidR="00FF5DF8" w:rsidRPr="0041528A" w:rsidRDefault="00FF5DF8" w:rsidP="00FF5DF8">
            <w:pPr>
              <w:pStyle w:val="TAC"/>
              <w:keepNext w:val="0"/>
              <w:rPr>
                <w:snapToGrid w:val="0"/>
                <w:sz w:val="14"/>
                <w:szCs w:val="14"/>
              </w:rPr>
            </w:pPr>
            <w:r w:rsidRPr="0041528A">
              <w:rPr>
                <w:snapToGrid w:val="0"/>
                <w:sz w:val="14"/>
                <w:szCs w:val="14"/>
              </w:rPr>
              <w:t>C161 AND C159 AND C177 AND C178</w:t>
            </w:r>
          </w:p>
        </w:tc>
        <w:tc>
          <w:tcPr>
            <w:tcW w:w="703" w:type="dxa"/>
          </w:tcPr>
          <w:p w14:paraId="2FAC6A98"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04820637"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0B3519EA"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0F2FE6C0"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3BB404D4"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042A11E2"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5CFCCEE9"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699AA93E"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6D5B9F3D"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6ABBE825" w14:textId="12B6D74A" w:rsidR="00FF5DF8" w:rsidRPr="0041528A" w:rsidRDefault="00FF5DF8" w:rsidP="00FF5DF8">
            <w:pPr>
              <w:pStyle w:val="TAC"/>
              <w:keepNext w:val="0"/>
              <w:rPr>
                <w:ins w:id="379" w:author="COLLET Herve" w:date="2023-07-18T15:22:00Z"/>
                <w:snapToGrid w:val="0"/>
                <w:sz w:val="14"/>
                <w:szCs w:val="14"/>
              </w:rPr>
            </w:pPr>
            <w:ins w:id="380" w:author="COLLET Herve" w:date="2023-07-18T15:22:00Z">
              <w:r w:rsidRPr="0041528A">
                <w:rPr>
                  <w:sz w:val="14"/>
                  <w:szCs w:val="14"/>
                </w:rPr>
                <w:t>C161 AND C159</w:t>
              </w:r>
              <w:r w:rsidRPr="0041528A">
                <w:rPr>
                  <w:snapToGrid w:val="0"/>
                  <w:sz w:val="14"/>
                  <w:szCs w:val="14"/>
                </w:rPr>
                <w:t xml:space="preserve"> AND C177 AND C178</w:t>
              </w:r>
            </w:ins>
          </w:p>
        </w:tc>
        <w:tc>
          <w:tcPr>
            <w:tcW w:w="1055" w:type="dxa"/>
          </w:tcPr>
          <w:p w14:paraId="6EF8E0B1" w14:textId="467AA940" w:rsidR="00FF5DF8" w:rsidRPr="0041528A" w:rsidRDefault="00FF5DF8" w:rsidP="00FF5DF8">
            <w:pPr>
              <w:pStyle w:val="TAC"/>
              <w:keepNext w:val="0"/>
              <w:rPr>
                <w:snapToGrid w:val="0"/>
                <w:sz w:val="14"/>
                <w:szCs w:val="14"/>
              </w:rPr>
            </w:pPr>
            <w:r w:rsidRPr="0041528A">
              <w:rPr>
                <w:snapToGrid w:val="0"/>
                <w:sz w:val="14"/>
                <w:szCs w:val="14"/>
              </w:rPr>
              <w:t>E.1/30 AND E.1/124 AND E.1/225 AND E.1/227 AND E.1/110 AND E.1/111</w:t>
            </w:r>
          </w:p>
        </w:tc>
        <w:tc>
          <w:tcPr>
            <w:tcW w:w="703" w:type="dxa"/>
          </w:tcPr>
          <w:p w14:paraId="5CD0D81E"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52FFCD71" w14:textId="77777777" w:rsidR="00FF5DF8" w:rsidRPr="0041528A" w:rsidRDefault="00FF5DF8" w:rsidP="00FF5DF8">
            <w:pPr>
              <w:pStyle w:val="TAC"/>
              <w:keepNext w:val="0"/>
              <w:rPr>
                <w:snapToGrid w:val="0"/>
                <w:sz w:val="14"/>
                <w:szCs w:val="14"/>
              </w:rPr>
            </w:pPr>
          </w:p>
        </w:tc>
        <w:tc>
          <w:tcPr>
            <w:tcW w:w="703" w:type="dxa"/>
          </w:tcPr>
          <w:p w14:paraId="3A793A06" w14:textId="77777777" w:rsidR="00FF5DF8" w:rsidRPr="0041528A" w:rsidRDefault="00FF5DF8" w:rsidP="00FF5DF8">
            <w:pPr>
              <w:pStyle w:val="TAC"/>
              <w:keepNext w:val="0"/>
              <w:rPr>
                <w:snapToGrid w:val="0"/>
                <w:sz w:val="14"/>
                <w:szCs w:val="14"/>
              </w:rPr>
            </w:pPr>
          </w:p>
        </w:tc>
      </w:tr>
    </w:tbl>
    <w:p w14:paraId="26E92E5F" w14:textId="77777777" w:rsidR="007E3805" w:rsidRPr="0041528A" w:rsidRDefault="007E3805" w:rsidP="007E3805">
      <w:pPr>
        <w:pStyle w:val="FP"/>
      </w:pPr>
    </w:p>
    <w:p w14:paraId="5AA4BFC3" w14:textId="77777777" w:rsidR="007E3805" w:rsidRPr="0041528A" w:rsidRDefault="007E3805" w:rsidP="007E3805">
      <w:pPr>
        <w:pStyle w:val="FP"/>
        <w:rPr>
          <w:rFonts w:ascii="Arial" w:hAnsi="Arial"/>
        </w:rPr>
      </w:pPr>
      <w:r w:rsidRPr="0041528A">
        <w:br w:type="page"/>
      </w:r>
    </w:p>
    <w:p w14:paraId="7D5D8017"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6D6736E7" w14:textId="77777777" w:rsidTr="00FF5DF8">
        <w:trPr>
          <w:cantSplit/>
          <w:tblHeader/>
          <w:jc w:val="center"/>
        </w:trPr>
        <w:tc>
          <w:tcPr>
            <w:tcW w:w="423" w:type="dxa"/>
          </w:tcPr>
          <w:p w14:paraId="0707F3E9"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5724E75E"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3DCCE40E"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7855BDEE"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C64534B"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FDC1339"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38DA6DA4"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2EACF0D7"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3BA02DCA"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0B097561"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04E8B94C"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6F194EC8"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38F03502"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722E6C5C"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79FFEF11"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6A8363DF"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4D9B563A"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5B47BE58"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72DD7BD1" w14:textId="0175C261" w:rsidR="00FF5DF8" w:rsidRPr="0041528A" w:rsidRDefault="00427041" w:rsidP="00FF5DF8">
            <w:pPr>
              <w:pStyle w:val="TAH"/>
              <w:keepNext w:val="0"/>
              <w:rPr>
                <w:ins w:id="381" w:author="COLLET Herve" w:date="2023-07-18T15:22:00Z"/>
                <w:snapToGrid w:val="0"/>
                <w:sz w:val="14"/>
                <w:szCs w:val="14"/>
              </w:rPr>
            </w:pPr>
            <w:ins w:id="382" w:author="COLLET Herve" w:date="2023-07-18T19:13:00Z">
              <w:r>
                <w:rPr>
                  <w:bCs/>
                  <w:snapToGrid w:val="0"/>
                  <w:sz w:val="14"/>
                  <w:szCs w:val="14"/>
                </w:rPr>
                <w:t>Rel-17 ME</w:t>
              </w:r>
            </w:ins>
          </w:p>
        </w:tc>
        <w:tc>
          <w:tcPr>
            <w:tcW w:w="1055" w:type="dxa"/>
          </w:tcPr>
          <w:p w14:paraId="6A5E168D" w14:textId="24913CFD"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3693FE3C"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668D038F"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4ACE74E4"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1967039D" w14:textId="77777777" w:rsidTr="00FF5DF8">
        <w:trPr>
          <w:cantSplit/>
          <w:jc w:val="center"/>
        </w:trPr>
        <w:tc>
          <w:tcPr>
            <w:tcW w:w="423" w:type="dxa"/>
            <w:tcBorders>
              <w:top w:val="nil"/>
              <w:bottom w:val="nil"/>
            </w:tcBorders>
          </w:tcPr>
          <w:p w14:paraId="2BB22139" w14:textId="77777777" w:rsidR="00FF5DF8" w:rsidRPr="0041528A" w:rsidRDefault="00FF5DF8" w:rsidP="00FF5DF8">
            <w:pPr>
              <w:pStyle w:val="TAH"/>
              <w:keepNext w:val="0"/>
              <w:jc w:val="right"/>
              <w:rPr>
                <w:snapToGrid w:val="0"/>
                <w:sz w:val="14"/>
                <w:szCs w:val="14"/>
              </w:rPr>
            </w:pPr>
          </w:p>
        </w:tc>
        <w:tc>
          <w:tcPr>
            <w:tcW w:w="1407" w:type="dxa"/>
          </w:tcPr>
          <w:p w14:paraId="6BB1515C" w14:textId="77777777" w:rsidR="00FF5DF8" w:rsidRPr="0041528A" w:rsidRDefault="00FF5DF8" w:rsidP="00FF5DF8">
            <w:pPr>
              <w:pStyle w:val="TAL"/>
              <w:keepNext w:val="0"/>
              <w:rPr>
                <w:snapToGrid w:val="0"/>
                <w:sz w:val="14"/>
                <w:szCs w:val="14"/>
              </w:rPr>
            </w:pPr>
            <w:r w:rsidRPr="0041528A">
              <w:rPr>
                <w:snapToGrid w:val="0"/>
                <w:sz w:val="14"/>
                <w:szCs w:val="14"/>
              </w:rPr>
              <w:t>Text attribute – underlined on</w:t>
            </w:r>
          </w:p>
        </w:tc>
        <w:tc>
          <w:tcPr>
            <w:tcW w:w="527" w:type="dxa"/>
          </w:tcPr>
          <w:p w14:paraId="0C8B2578"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51292790" w14:textId="77777777" w:rsidR="00FF5DF8" w:rsidRPr="0041528A" w:rsidRDefault="00FF5DF8" w:rsidP="00FF5DF8">
            <w:pPr>
              <w:pStyle w:val="TAC"/>
              <w:keepNext w:val="0"/>
              <w:rPr>
                <w:snapToGrid w:val="0"/>
                <w:sz w:val="14"/>
                <w:szCs w:val="14"/>
              </w:rPr>
            </w:pPr>
            <w:r w:rsidRPr="0041528A">
              <w:rPr>
                <w:snapToGrid w:val="0"/>
                <w:sz w:val="14"/>
                <w:szCs w:val="14"/>
              </w:rPr>
              <w:t>6.8</w:t>
            </w:r>
          </w:p>
        </w:tc>
        <w:tc>
          <w:tcPr>
            <w:tcW w:w="703" w:type="dxa"/>
          </w:tcPr>
          <w:p w14:paraId="32DF9748" w14:textId="77777777" w:rsidR="00FF5DF8" w:rsidRPr="0041528A" w:rsidRDefault="00FF5DF8" w:rsidP="00FF5DF8">
            <w:pPr>
              <w:pStyle w:val="TAC"/>
              <w:keepNext w:val="0"/>
              <w:rPr>
                <w:snapToGrid w:val="0"/>
                <w:sz w:val="14"/>
                <w:szCs w:val="14"/>
              </w:rPr>
            </w:pPr>
          </w:p>
        </w:tc>
        <w:tc>
          <w:tcPr>
            <w:tcW w:w="703" w:type="dxa"/>
          </w:tcPr>
          <w:p w14:paraId="46BB6213" w14:textId="77777777" w:rsidR="00FF5DF8" w:rsidRPr="0041528A" w:rsidRDefault="00FF5DF8" w:rsidP="00FF5DF8">
            <w:pPr>
              <w:pStyle w:val="TAC"/>
              <w:keepNext w:val="0"/>
              <w:rPr>
                <w:snapToGrid w:val="0"/>
                <w:sz w:val="14"/>
                <w:szCs w:val="14"/>
              </w:rPr>
            </w:pPr>
          </w:p>
        </w:tc>
        <w:tc>
          <w:tcPr>
            <w:tcW w:w="703" w:type="dxa"/>
          </w:tcPr>
          <w:p w14:paraId="1DAE403B" w14:textId="77777777" w:rsidR="00FF5DF8" w:rsidRPr="0041528A" w:rsidRDefault="00FF5DF8" w:rsidP="00FF5DF8">
            <w:pPr>
              <w:pStyle w:val="TAC"/>
              <w:keepNext w:val="0"/>
              <w:rPr>
                <w:snapToGrid w:val="0"/>
                <w:sz w:val="14"/>
                <w:szCs w:val="14"/>
              </w:rPr>
            </w:pPr>
            <w:r w:rsidRPr="0041528A">
              <w:rPr>
                <w:snapToGrid w:val="0"/>
                <w:sz w:val="14"/>
                <w:szCs w:val="14"/>
              </w:rPr>
              <w:t>C162 AND C159 AND C177 AND C178</w:t>
            </w:r>
          </w:p>
        </w:tc>
        <w:tc>
          <w:tcPr>
            <w:tcW w:w="703" w:type="dxa"/>
          </w:tcPr>
          <w:p w14:paraId="40E2DC4B" w14:textId="77777777" w:rsidR="00FF5DF8" w:rsidRPr="0041528A" w:rsidRDefault="00FF5DF8" w:rsidP="00FF5DF8">
            <w:pPr>
              <w:pStyle w:val="TAC"/>
              <w:keepNext w:val="0"/>
              <w:rPr>
                <w:snapToGrid w:val="0"/>
                <w:sz w:val="14"/>
                <w:szCs w:val="14"/>
              </w:rPr>
            </w:pPr>
            <w:r w:rsidRPr="0041528A">
              <w:rPr>
                <w:snapToGrid w:val="0"/>
                <w:sz w:val="14"/>
                <w:szCs w:val="14"/>
              </w:rPr>
              <w:t>C162 AND C159 AND C177 AND C178</w:t>
            </w:r>
          </w:p>
        </w:tc>
        <w:tc>
          <w:tcPr>
            <w:tcW w:w="703" w:type="dxa"/>
          </w:tcPr>
          <w:p w14:paraId="5A2A0050" w14:textId="77777777" w:rsidR="00FF5DF8" w:rsidRPr="0041528A" w:rsidRDefault="00FF5DF8" w:rsidP="00FF5DF8">
            <w:pPr>
              <w:pStyle w:val="TAC"/>
              <w:keepNext w:val="0"/>
              <w:rPr>
                <w:snapToGrid w:val="0"/>
                <w:sz w:val="14"/>
                <w:szCs w:val="14"/>
              </w:rPr>
            </w:pPr>
            <w:r w:rsidRPr="0041528A">
              <w:rPr>
                <w:snapToGrid w:val="0"/>
                <w:sz w:val="14"/>
                <w:szCs w:val="14"/>
              </w:rPr>
              <w:t>C162 AND C159 AND C177 AND C178</w:t>
            </w:r>
          </w:p>
        </w:tc>
        <w:tc>
          <w:tcPr>
            <w:tcW w:w="703" w:type="dxa"/>
          </w:tcPr>
          <w:p w14:paraId="185AD974"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7054E931"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0482E388"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2C5F8D15"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68B42CB4"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6323D991"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715E8A41"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52EAE61C"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188A9BD0"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040123B6" w14:textId="686C99B3" w:rsidR="00FF5DF8" w:rsidRPr="0041528A" w:rsidRDefault="00FF5DF8" w:rsidP="00FF5DF8">
            <w:pPr>
              <w:pStyle w:val="TAC"/>
              <w:keepNext w:val="0"/>
              <w:rPr>
                <w:ins w:id="383" w:author="COLLET Herve" w:date="2023-07-18T15:22:00Z"/>
                <w:snapToGrid w:val="0"/>
                <w:sz w:val="14"/>
                <w:szCs w:val="14"/>
              </w:rPr>
            </w:pPr>
            <w:ins w:id="384" w:author="COLLET Herve" w:date="2023-07-18T15:22:00Z">
              <w:r w:rsidRPr="0041528A">
                <w:rPr>
                  <w:sz w:val="14"/>
                  <w:szCs w:val="14"/>
                </w:rPr>
                <w:t>C162 AND C159</w:t>
              </w:r>
              <w:r w:rsidRPr="0041528A">
                <w:rPr>
                  <w:snapToGrid w:val="0"/>
                  <w:sz w:val="14"/>
                  <w:szCs w:val="14"/>
                </w:rPr>
                <w:t xml:space="preserve"> AND C177 AND C178</w:t>
              </w:r>
            </w:ins>
          </w:p>
        </w:tc>
        <w:tc>
          <w:tcPr>
            <w:tcW w:w="1055" w:type="dxa"/>
          </w:tcPr>
          <w:p w14:paraId="188833A9" w14:textId="35E3ECD3" w:rsidR="00FF5DF8" w:rsidRPr="0041528A" w:rsidRDefault="00FF5DF8" w:rsidP="00FF5DF8">
            <w:pPr>
              <w:pStyle w:val="TAC"/>
              <w:keepNext w:val="0"/>
              <w:rPr>
                <w:snapToGrid w:val="0"/>
                <w:sz w:val="14"/>
                <w:szCs w:val="14"/>
              </w:rPr>
            </w:pPr>
            <w:r w:rsidRPr="0041528A">
              <w:rPr>
                <w:snapToGrid w:val="0"/>
                <w:sz w:val="14"/>
                <w:szCs w:val="14"/>
              </w:rPr>
              <w:t>E.1/30 AND E.1/124 AND E.1/225 AND E.1/228 AND E.1/110 AND E.1/111</w:t>
            </w:r>
          </w:p>
        </w:tc>
        <w:tc>
          <w:tcPr>
            <w:tcW w:w="703" w:type="dxa"/>
          </w:tcPr>
          <w:p w14:paraId="3C329D9B"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7CD51A86" w14:textId="77777777" w:rsidR="00FF5DF8" w:rsidRPr="0041528A" w:rsidRDefault="00FF5DF8" w:rsidP="00FF5DF8">
            <w:pPr>
              <w:pStyle w:val="TAC"/>
              <w:keepNext w:val="0"/>
              <w:rPr>
                <w:snapToGrid w:val="0"/>
                <w:sz w:val="14"/>
                <w:szCs w:val="14"/>
              </w:rPr>
            </w:pPr>
          </w:p>
        </w:tc>
        <w:tc>
          <w:tcPr>
            <w:tcW w:w="703" w:type="dxa"/>
          </w:tcPr>
          <w:p w14:paraId="16677101" w14:textId="77777777" w:rsidR="00FF5DF8" w:rsidRPr="0041528A" w:rsidRDefault="00FF5DF8" w:rsidP="00FF5DF8">
            <w:pPr>
              <w:pStyle w:val="TAC"/>
              <w:keepNext w:val="0"/>
              <w:rPr>
                <w:snapToGrid w:val="0"/>
                <w:sz w:val="14"/>
                <w:szCs w:val="14"/>
              </w:rPr>
            </w:pPr>
          </w:p>
        </w:tc>
      </w:tr>
      <w:tr w:rsidR="00FF5DF8" w:rsidRPr="0041528A" w14:paraId="6EB2211A" w14:textId="77777777" w:rsidTr="00FF5DF8">
        <w:trPr>
          <w:cantSplit/>
          <w:jc w:val="center"/>
        </w:trPr>
        <w:tc>
          <w:tcPr>
            <w:tcW w:w="423" w:type="dxa"/>
            <w:tcBorders>
              <w:top w:val="nil"/>
              <w:bottom w:val="nil"/>
            </w:tcBorders>
          </w:tcPr>
          <w:p w14:paraId="2002661E" w14:textId="77777777" w:rsidR="00FF5DF8" w:rsidRPr="0041528A" w:rsidRDefault="00FF5DF8" w:rsidP="00FF5DF8">
            <w:pPr>
              <w:pStyle w:val="TAH"/>
              <w:keepNext w:val="0"/>
              <w:jc w:val="right"/>
              <w:rPr>
                <w:snapToGrid w:val="0"/>
                <w:sz w:val="14"/>
                <w:szCs w:val="14"/>
              </w:rPr>
            </w:pPr>
          </w:p>
        </w:tc>
        <w:tc>
          <w:tcPr>
            <w:tcW w:w="1407" w:type="dxa"/>
          </w:tcPr>
          <w:p w14:paraId="17145CB3" w14:textId="77777777" w:rsidR="00FF5DF8" w:rsidRPr="0041528A" w:rsidRDefault="00FF5DF8" w:rsidP="00FF5DF8">
            <w:pPr>
              <w:pStyle w:val="TAL"/>
              <w:keepNext w:val="0"/>
              <w:rPr>
                <w:snapToGrid w:val="0"/>
                <w:sz w:val="14"/>
                <w:szCs w:val="14"/>
              </w:rPr>
            </w:pPr>
            <w:r w:rsidRPr="0041528A">
              <w:rPr>
                <w:snapToGrid w:val="0"/>
                <w:sz w:val="14"/>
                <w:szCs w:val="14"/>
              </w:rPr>
              <w:t>Text attribute – strikethrough on</w:t>
            </w:r>
          </w:p>
        </w:tc>
        <w:tc>
          <w:tcPr>
            <w:tcW w:w="527" w:type="dxa"/>
          </w:tcPr>
          <w:p w14:paraId="033503AA"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23DA52EC" w14:textId="77777777" w:rsidR="00FF5DF8" w:rsidRPr="0041528A" w:rsidRDefault="00FF5DF8" w:rsidP="00FF5DF8">
            <w:pPr>
              <w:pStyle w:val="TAC"/>
              <w:keepNext w:val="0"/>
              <w:rPr>
                <w:snapToGrid w:val="0"/>
                <w:sz w:val="14"/>
                <w:szCs w:val="14"/>
              </w:rPr>
            </w:pPr>
            <w:r w:rsidRPr="0041528A">
              <w:rPr>
                <w:snapToGrid w:val="0"/>
                <w:sz w:val="14"/>
                <w:szCs w:val="14"/>
              </w:rPr>
              <w:t>6.9</w:t>
            </w:r>
          </w:p>
        </w:tc>
        <w:tc>
          <w:tcPr>
            <w:tcW w:w="703" w:type="dxa"/>
          </w:tcPr>
          <w:p w14:paraId="09ABEA20" w14:textId="77777777" w:rsidR="00FF5DF8" w:rsidRPr="0041528A" w:rsidRDefault="00FF5DF8" w:rsidP="00FF5DF8">
            <w:pPr>
              <w:pStyle w:val="TAC"/>
              <w:keepNext w:val="0"/>
              <w:rPr>
                <w:snapToGrid w:val="0"/>
                <w:sz w:val="14"/>
                <w:szCs w:val="14"/>
              </w:rPr>
            </w:pPr>
          </w:p>
        </w:tc>
        <w:tc>
          <w:tcPr>
            <w:tcW w:w="703" w:type="dxa"/>
          </w:tcPr>
          <w:p w14:paraId="2341958F" w14:textId="77777777" w:rsidR="00FF5DF8" w:rsidRPr="0041528A" w:rsidRDefault="00FF5DF8" w:rsidP="00FF5DF8">
            <w:pPr>
              <w:pStyle w:val="TAC"/>
              <w:keepNext w:val="0"/>
              <w:rPr>
                <w:snapToGrid w:val="0"/>
                <w:sz w:val="14"/>
                <w:szCs w:val="14"/>
              </w:rPr>
            </w:pPr>
          </w:p>
        </w:tc>
        <w:tc>
          <w:tcPr>
            <w:tcW w:w="703" w:type="dxa"/>
          </w:tcPr>
          <w:p w14:paraId="261350D0" w14:textId="77777777" w:rsidR="00FF5DF8" w:rsidRPr="0041528A" w:rsidRDefault="00FF5DF8" w:rsidP="00FF5DF8">
            <w:pPr>
              <w:pStyle w:val="TAC"/>
              <w:keepNext w:val="0"/>
              <w:rPr>
                <w:snapToGrid w:val="0"/>
                <w:sz w:val="14"/>
                <w:szCs w:val="14"/>
              </w:rPr>
            </w:pPr>
            <w:r w:rsidRPr="0041528A">
              <w:rPr>
                <w:snapToGrid w:val="0"/>
                <w:sz w:val="14"/>
                <w:szCs w:val="14"/>
              </w:rPr>
              <w:t>C163 AND C159 AND C177 AND C178</w:t>
            </w:r>
          </w:p>
        </w:tc>
        <w:tc>
          <w:tcPr>
            <w:tcW w:w="703" w:type="dxa"/>
          </w:tcPr>
          <w:p w14:paraId="4E100870" w14:textId="77777777" w:rsidR="00FF5DF8" w:rsidRPr="0041528A" w:rsidRDefault="00FF5DF8" w:rsidP="00FF5DF8">
            <w:pPr>
              <w:pStyle w:val="TAC"/>
              <w:keepNext w:val="0"/>
              <w:rPr>
                <w:snapToGrid w:val="0"/>
                <w:sz w:val="14"/>
                <w:szCs w:val="14"/>
              </w:rPr>
            </w:pPr>
            <w:r w:rsidRPr="0041528A">
              <w:rPr>
                <w:snapToGrid w:val="0"/>
                <w:sz w:val="14"/>
                <w:szCs w:val="14"/>
              </w:rPr>
              <w:t>C163 AND C159 AND C177 AND C178</w:t>
            </w:r>
          </w:p>
        </w:tc>
        <w:tc>
          <w:tcPr>
            <w:tcW w:w="703" w:type="dxa"/>
          </w:tcPr>
          <w:p w14:paraId="58209876" w14:textId="77777777" w:rsidR="00FF5DF8" w:rsidRPr="0041528A" w:rsidRDefault="00FF5DF8" w:rsidP="00FF5DF8">
            <w:pPr>
              <w:pStyle w:val="TAC"/>
              <w:keepNext w:val="0"/>
              <w:rPr>
                <w:snapToGrid w:val="0"/>
                <w:sz w:val="14"/>
                <w:szCs w:val="14"/>
              </w:rPr>
            </w:pPr>
            <w:r w:rsidRPr="0041528A">
              <w:rPr>
                <w:snapToGrid w:val="0"/>
                <w:sz w:val="14"/>
                <w:szCs w:val="14"/>
              </w:rPr>
              <w:t>C163 AND C159 AND C177 AND C178</w:t>
            </w:r>
          </w:p>
        </w:tc>
        <w:tc>
          <w:tcPr>
            <w:tcW w:w="703" w:type="dxa"/>
          </w:tcPr>
          <w:p w14:paraId="7585D6A8"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2A88EB89"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61C0AE06"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37E1126B"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508C5E79"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34112C5D"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11DFAE8D"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4D3804A1"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7916712C"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00ED224D" w14:textId="295160BD" w:rsidR="00FF5DF8" w:rsidRPr="0041528A" w:rsidRDefault="00FF5DF8" w:rsidP="00FF5DF8">
            <w:pPr>
              <w:pStyle w:val="TAC"/>
              <w:keepNext w:val="0"/>
              <w:rPr>
                <w:ins w:id="385" w:author="COLLET Herve" w:date="2023-07-18T15:22:00Z"/>
                <w:snapToGrid w:val="0"/>
                <w:sz w:val="14"/>
                <w:szCs w:val="14"/>
              </w:rPr>
            </w:pPr>
            <w:ins w:id="386" w:author="COLLET Herve" w:date="2023-07-18T15:22:00Z">
              <w:r w:rsidRPr="0041528A">
                <w:rPr>
                  <w:sz w:val="14"/>
                  <w:szCs w:val="14"/>
                </w:rPr>
                <w:t>C163 AND C159</w:t>
              </w:r>
              <w:r w:rsidRPr="0041528A">
                <w:rPr>
                  <w:snapToGrid w:val="0"/>
                  <w:sz w:val="14"/>
                  <w:szCs w:val="14"/>
                </w:rPr>
                <w:t xml:space="preserve"> AND C177 AND C178</w:t>
              </w:r>
            </w:ins>
          </w:p>
        </w:tc>
        <w:tc>
          <w:tcPr>
            <w:tcW w:w="1055" w:type="dxa"/>
          </w:tcPr>
          <w:p w14:paraId="6D009945" w14:textId="3AC3B46A" w:rsidR="00FF5DF8" w:rsidRPr="0041528A" w:rsidRDefault="00FF5DF8" w:rsidP="00FF5DF8">
            <w:pPr>
              <w:pStyle w:val="TAC"/>
              <w:keepNext w:val="0"/>
              <w:rPr>
                <w:snapToGrid w:val="0"/>
                <w:sz w:val="14"/>
                <w:szCs w:val="14"/>
              </w:rPr>
            </w:pPr>
            <w:r w:rsidRPr="0041528A">
              <w:rPr>
                <w:snapToGrid w:val="0"/>
                <w:sz w:val="14"/>
                <w:szCs w:val="14"/>
              </w:rPr>
              <w:t>E.1/30 AND E.1/124 AND E.1/225 AND E.1/229 AND E.1/110 AND E.1/111</w:t>
            </w:r>
          </w:p>
        </w:tc>
        <w:tc>
          <w:tcPr>
            <w:tcW w:w="703" w:type="dxa"/>
          </w:tcPr>
          <w:p w14:paraId="4B04E8AC"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165EEB06" w14:textId="77777777" w:rsidR="00FF5DF8" w:rsidRPr="0041528A" w:rsidRDefault="00FF5DF8" w:rsidP="00FF5DF8">
            <w:pPr>
              <w:pStyle w:val="TAC"/>
              <w:keepNext w:val="0"/>
              <w:rPr>
                <w:snapToGrid w:val="0"/>
                <w:sz w:val="14"/>
                <w:szCs w:val="14"/>
              </w:rPr>
            </w:pPr>
          </w:p>
        </w:tc>
        <w:tc>
          <w:tcPr>
            <w:tcW w:w="703" w:type="dxa"/>
          </w:tcPr>
          <w:p w14:paraId="526B052B" w14:textId="77777777" w:rsidR="00FF5DF8" w:rsidRPr="0041528A" w:rsidRDefault="00FF5DF8" w:rsidP="00FF5DF8">
            <w:pPr>
              <w:pStyle w:val="TAC"/>
              <w:keepNext w:val="0"/>
              <w:rPr>
                <w:snapToGrid w:val="0"/>
                <w:sz w:val="14"/>
                <w:szCs w:val="14"/>
              </w:rPr>
            </w:pPr>
          </w:p>
        </w:tc>
      </w:tr>
      <w:tr w:rsidR="00FF5DF8" w:rsidRPr="0041528A" w14:paraId="43E31356" w14:textId="77777777" w:rsidTr="00FF5DF8">
        <w:trPr>
          <w:cantSplit/>
          <w:jc w:val="center"/>
        </w:trPr>
        <w:tc>
          <w:tcPr>
            <w:tcW w:w="423" w:type="dxa"/>
            <w:tcBorders>
              <w:top w:val="nil"/>
              <w:bottom w:val="nil"/>
            </w:tcBorders>
          </w:tcPr>
          <w:p w14:paraId="42ACE485" w14:textId="77777777" w:rsidR="00FF5DF8" w:rsidRPr="0041528A" w:rsidRDefault="00FF5DF8" w:rsidP="00FF5DF8">
            <w:pPr>
              <w:pStyle w:val="TAH"/>
              <w:keepNext w:val="0"/>
              <w:jc w:val="right"/>
              <w:rPr>
                <w:snapToGrid w:val="0"/>
                <w:sz w:val="14"/>
                <w:szCs w:val="14"/>
              </w:rPr>
            </w:pPr>
          </w:p>
        </w:tc>
        <w:tc>
          <w:tcPr>
            <w:tcW w:w="1407" w:type="dxa"/>
          </w:tcPr>
          <w:p w14:paraId="7DC7A8BD" w14:textId="77777777" w:rsidR="00FF5DF8" w:rsidRPr="0041528A" w:rsidRDefault="00FF5DF8" w:rsidP="00FF5DF8">
            <w:pPr>
              <w:pStyle w:val="TAL"/>
              <w:keepNext w:val="0"/>
              <w:rPr>
                <w:snapToGrid w:val="0"/>
                <w:sz w:val="14"/>
                <w:szCs w:val="14"/>
              </w:rPr>
            </w:pPr>
            <w:r w:rsidRPr="0041528A">
              <w:rPr>
                <w:snapToGrid w:val="0"/>
                <w:sz w:val="14"/>
                <w:szCs w:val="14"/>
              </w:rPr>
              <w:t>Text attribute – foreground and background colours</w:t>
            </w:r>
          </w:p>
        </w:tc>
        <w:tc>
          <w:tcPr>
            <w:tcW w:w="527" w:type="dxa"/>
          </w:tcPr>
          <w:p w14:paraId="6FA16679"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1DE52E10" w14:textId="77777777" w:rsidR="00FF5DF8" w:rsidRPr="0041528A" w:rsidRDefault="00FF5DF8" w:rsidP="00FF5DF8">
            <w:pPr>
              <w:pStyle w:val="TAC"/>
              <w:keepNext w:val="0"/>
              <w:rPr>
                <w:snapToGrid w:val="0"/>
                <w:sz w:val="14"/>
                <w:szCs w:val="14"/>
              </w:rPr>
            </w:pPr>
            <w:r w:rsidRPr="0041528A">
              <w:rPr>
                <w:snapToGrid w:val="0"/>
                <w:sz w:val="14"/>
                <w:szCs w:val="14"/>
              </w:rPr>
              <w:t>6.10</w:t>
            </w:r>
          </w:p>
        </w:tc>
        <w:tc>
          <w:tcPr>
            <w:tcW w:w="703" w:type="dxa"/>
          </w:tcPr>
          <w:p w14:paraId="7C24EA42" w14:textId="77777777" w:rsidR="00FF5DF8" w:rsidRPr="0041528A" w:rsidRDefault="00FF5DF8" w:rsidP="00FF5DF8">
            <w:pPr>
              <w:pStyle w:val="TAC"/>
              <w:keepNext w:val="0"/>
              <w:rPr>
                <w:snapToGrid w:val="0"/>
                <w:sz w:val="14"/>
                <w:szCs w:val="14"/>
              </w:rPr>
            </w:pPr>
          </w:p>
        </w:tc>
        <w:tc>
          <w:tcPr>
            <w:tcW w:w="703" w:type="dxa"/>
          </w:tcPr>
          <w:p w14:paraId="2F3BED00" w14:textId="77777777" w:rsidR="00FF5DF8" w:rsidRPr="0041528A" w:rsidRDefault="00FF5DF8" w:rsidP="00FF5DF8">
            <w:pPr>
              <w:pStyle w:val="TAC"/>
              <w:keepNext w:val="0"/>
              <w:rPr>
                <w:snapToGrid w:val="0"/>
                <w:sz w:val="14"/>
                <w:szCs w:val="14"/>
              </w:rPr>
            </w:pPr>
          </w:p>
        </w:tc>
        <w:tc>
          <w:tcPr>
            <w:tcW w:w="703" w:type="dxa"/>
          </w:tcPr>
          <w:p w14:paraId="28FFD8C4" w14:textId="77777777" w:rsidR="00FF5DF8" w:rsidRPr="0041528A" w:rsidRDefault="00FF5DF8" w:rsidP="00FF5DF8">
            <w:pPr>
              <w:pStyle w:val="TAC"/>
              <w:keepNext w:val="0"/>
              <w:rPr>
                <w:snapToGrid w:val="0"/>
                <w:sz w:val="14"/>
                <w:szCs w:val="14"/>
              </w:rPr>
            </w:pPr>
            <w:r w:rsidRPr="0041528A">
              <w:rPr>
                <w:snapToGrid w:val="0"/>
                <w:sz w:val="14"/>
                <w:szCs w:val="14"/>
              </w:rPr>
              <w:t>C164 AND C165 AND C177 AND C178</w:t>
            </w:r>
          </w:p>
        </w:tc>
        <w:tc>
          <w:tcPr>
            <w:tcW w:w="703" w:type="dxa"/>
          </w:tcPr>
          <w:p w14:paraId="7A2BA0C8" w14:textId="77777777" w:rsidR="00FF5DF8" w:rsidRPr="0041528A" w:rsidRDefault="00FF5DF8" w:rsidP="00FF5DF8">
            <w:pPr>
              <w:pStyle w:val="TAC"/>
              <w:keepNext w:val="0"/>
              <w:rPr>
                <w:snapToGrid w:val="0"/>
                <w:sz w:val="14"/>
                <w:szCs w:val="14"/>
              </w:rPr>
            </w:pPr>
            <w:r w:rsidRPr="0041528A">
              <w:rPr>
                <w:snapToGrid w:val="0"/>
                <w:sz w:val="14"/>
                <w:szCs w:val="14"/>
              </w:rPr>
              <w:t>C164 AND C165 AND C177 AND C178</w:t>
            </w:r>
          </w:p>
        </w:tc>
        <w:tc>
          <w:tcPr>
            <w:tcW w:w="703" w:type="dxa"/>
          </w:tcPr>
          <w:p w14:paraId="76C400BB" w14:textId="77777777" w:rsidR="00FF5DF8" w:rsidRPr="0041528A" w:rsidRDefault="00FF5DF8" w:rsidP="00FF5DF8">
            <w:pPr>
              <w:pStyle w:val="TAC"/>
              <w:keepNext w:val="0"/>
              <w:rPr>
                <w:snapToGrid w:val="0"/>
                <w:sz w:val="14"/>
                <w:szCs w:val="14"/>
              </w:rPr>
            </w:pPr>
            <w:r w:rsidRPr="0041528A">
              <w:rPr>
                <w:snapToGrid w:val="0"/>
                <w:sz w:val="14"/>
                <w:szCs w:val="14"/>
              </w:rPr>
              <w:t>C164 AND C165 AND C177 AND C178</w:t>
            </w:r>
          </w:p>
        </w:tc>
        <w:tc>
          <w:tcPr>
            <w:tcW w:w="703" w:type="dxa"/>
          </w:tcPr>
          <w:p w14:paraId="585CEB4F"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7FBC2CC2"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710E005D"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4130F396"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0DFD8874"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52687E24"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0DBC072B"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016BB92B"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1CAB511C"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337268EA" w14:textId="31F8FE0A" w:rsidR="00FF5DF8" w:rsidRPr="0041528A" w:rsidRDefault="00FF5DF8" w:rsidP="00FF5DF8">
            <w:pPr>
              <w:pStyle w:val="TAC"/>
              <w:keepNext w:val="0"/>
              <w:rPr>
                <w:ins w:id="387" w:author="COLLET Herve" w:date="2023-07-18T15:22:00Z"/>
                <w:snapToGrid w:val="0"/>
                <w:sz w:val="14"/>
                <w:szCs w:val="14"/>
              </w:rPr>
            </w:pPr>
            <w:ins w:id="388" w:author="COLLET Herve" w:date="2023-07-18T15:22:00Z">
              <w:r w:rsidRPr="0041528A">
                <w:rPr>
                  <w:sz w:val="14"/>
                  <w:szCs w:val="14"/>
                </w:rPr>
                <w:t>C164 AND C165</w:t>
              </w:r>
              <w:r w:rsidRPr="0041528A">
                <w:rPr>
                  <w:snapToGrid w:val="0"/>
                  <w:sz w:val="14"/>
                  <w:szCs w:val="14"/>
                </w:rPr>
                <w:t xml:space="preserve"> AND C177 AND C178</w:t>
              </w:r>
            </w:ins>
          </w:p>
        </w:tc>
        <w:tc>
          <w:tcPr>
            <w:tcW w:w="1055" w:type="dxa"/>
          </w:tcPr>
          <w:p w14:paraId="73535245" w14:textId="244984A5" w:rsidR="00FF5DF8" w:rsidRPr="0041528A" w:rsidRDefault="00FF5DF8" w:rsidP="00FF5DF8">
            <w:pPr>
              <w:pStyle w:val="TAC"/>
              <w:keepNext w:val="0"/>
              <w:rPr>
                <w:snapToGrid w:val="0"/>
                <w:sz w:val="14"/>
                <w:szCs w:val="14"/>
              </w:rPr>
            </w:pPr>
            <w:r w:rsidRPr="0041528A">
              <w:rPr>
                <w:snapToGrid w:val="0"/>
                <w:sz w:val="14"/>
                <w:szCs w:val="14"/>
              </w:rPr>
              <w:t>E.1/30 AND E.1/124 AND E.1/230 AND E.1/231 AND E.1/110 AND E.1/111</w:t>
            </w:r>
          </w:p>
        </w:tc>
        <w:tc>
          <w:tcPr>
            <w:tcW w:w="703" w:type="dxa"/>
          </w:tcPr>
          <w:p w14:paraId="5E882820"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28782A05" w14:textId="77777777" w:rsidR="00FF5DF8" w:rsidRPr="0041528A" w:rsidRDefault="00FF5DF8" w:rsidP="00FF5DF8">
            <w:pPr>
              <w:pStyle w:val="TAC"/>
              <w:keepNext w:val="0"/>
              <w:rPr>
                <w:snapToGrid w:val="0"/>
                <w:sz w:val="14"/>
                <w:szCs w:val="14"/>
              </w:rPr>
            </w:pPr>
          </w:p>
        </w:tc>
        <w:tc>
          <w:tcPr>
            <w:tcW w:w="703" w:type="dxa"/>
          </w:tcPr>
          <w:p w14:paraId="24F0C5DA" w14:textId="77777777" w:rsidR="00FF5DF8" w:rsidRPr="0041528A" w:rsidRDefault="00FF5DF8" w:rsidP="00FF5DF8">
            <w:pPr>
              <w:pStyle w:val="TAC"/>
              <w:keepNext w:val="0"/>
              <w:rPr>
                <w:snapToGrid w:val="0"/>
                <w:sz w:val="14"/>
                <w:szCs w:val="14"/>
              </w:rPr>
            </w:pPr>
          </w:p>
        </w:tc>
      </w:tr>
      <w:tr w:rsidR="00FF5DF8" w:rsidRPr="0041528A" w14:paraId="2DC62DDD" w14:textId="77777777" w:rsidTr="00FF5DF8">
        <w:trPr>
          <w:cantSplit/>
          <w:jc w:val="center"/>
        </w:trPr>
        <w:tc>
          <w:tcPr>
            <w:tcW w:w="423" w:type="dxa"/>
            <w:tcBorders>
              <w:top w:val="nil"/>
              <w:bottom w:val="nil"/>
            </w:tcBorders>
          </w:tcPr>
          <w:p w14:paraId="7969AD98" w14:textId="77777777" w:rsidR="00FF5DF8" w:rsidRPr="0041528A" w:rsidRDefault="00FF5DF8" w:rsidP="00FF5DF8">
            <w:pPr>
              <w:pStyle w:val="TAH"/>
              <w:keepNext w:val="0"/>
              <w:jc w:val="right"/>
              <w:rPr>
                <w:snapToGrid w:val="0"/>
                <w:sz w:val="14"/>
                <w:szCs w:val="14"/>
              </w:rPr>
            </w:pPr>
          </w:p>
        </w:tc>
        <w:tc>
          <w:tcPr>
            <w:tcW w:w="1407" w:type="dxa"/>
          </w:tcPr>
          <w:p w14:paraId="66359AE0" w14:textId="77777777" w:rsidR="00FF5DF8" w:rsidRPr="0041528A" w:rsidRDefault="00FF5DF8" w:rsidP="00FF5DF8">
            <w:pPr>
              <w:pStyle w:val="TAL"/>
              <w:keepNext w:val="0"/>
              <w:rPr>
                <w:snapToGrid w:val="0"/>
                <w:sz w:val="14"/>
                <w:szCs w:val="14"/>
              </w:rPr>
            </w:pPr>
            <w:r w:rsidRPr="0041528A">
              <w:rPr>
                <w:snapToGrid w:val="0"/>
                <w:sz w:val="14"/>
                <w:szCs w:val="14"/>
              </w:rPr>
              <w:t>UCS2 display in Cyrillic</w:t>
            </w:r>
          </w:p>
        </w:tc>
        <w:tc>
          <w:tcPr>
            <w:tcW w:w="527" w:type="dxa"/>
          </w:tcPr>
          <w:p w14:paraId="31836A8D"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199B81A3" w14:textId="77777777" w:rsidR="00FF5DF8" w:rsidRPr="0041528A" w:rsidRDefault="00FF5DF8" w:rsidP="00FF5DF8">
            <w:pPr>
              <w:pStyle w:val="TAC"/>
              <w:keepNext w:val="0"/>
              <w:rPr>
                <w:snapToGrid w:val="0"/>
                <w:sz w:val="14"/>
                <w:szCs w:val="14"/>
              </w:rPr>
            </w:pPr>
            <w:r w:rsidRPr="0041528A">
              <w:rPr>
                <w:snapToGrid w:val="0"/>
                <w:sz w:val="14"/>
                <w:szCs w:val="14"/>
              </w:rPr>
              <w:t>7.1</w:t>
            </w:r>
          </w:p>
        </w:tc>
        <w:tc>
          <w:tcPr>
            <w:tcW w:w="703" w:type="dxa"/>
          </w:tcPr>
          <w:p w14:paraId="7DC8F898" w14:textId="77777777" w:rsidR="00FF5DF8" w:rsidRPr="0041528A" w:rsidRDefault="00FF5DF8" w:rsidP="00FF5DF8">
            <w:pPr>
              <w:pStyle w:val="TAC"/>
              <w:keepNext w:val="0"/>
              <w:rPr>
                <w:snapToGrid w:val="0"/>
                <w:sz w:val="14"/>
                <w:szCs w:val="14"/>
              </w:rPr>
            </w:pPr>
          </w:p>
        </w:tc>
        <w:tc>
          <w:tcPr>
            <w:tcW w:w="703" w:type="dxa"/>
          </w:tcPr>
          <w:p w14:paraId="21F5C9C5" w14:textId="77777777" w:rsidR="00FF5DF8" w:rsidRPr="0041528A" w:rsidRDefault="00FF5DF8" w:rsidP="00FF5DF8">
            <w:pPr>
              <w:pStyle w:val="TAC"/>
              <w:keepNext w:val="0"/>
              <w:rPr>
                <w:snapToGrid w:val="0"/>
                <w:sz w:val="14"/>
                <w:szCs w:val="14"/>
              </w:rPr>
            </w:pPr>
          </w:p>
        </w:tc>
        <w:tc>
          <w:tcPr>
            <w:tcW w:w="703" w:type="dxa"/>
          </w:tcPr>
          <w:p w14:paraId="6D4A496E" w14:textId="77777777" w:rsidR="00FF5DF8" w:rsidRPr="0041528A" w:rsidRDefault="00FF5DF8" w:rsidP="00FF5DF8">
            <w:pPr>
              <w:pStyle w:val="TAC"/>
              <w:keepNext w:val="0"/>
              <w:rPr>
                <w:snapToGrid w:val="0"/>
                <w:sz w:val="14"/>
                <w:szCs w:val="14"/>
              </w:rPr>
            </w:pPr>
            <w:r w:rsidRPr="0041528A">
              <w:rPr>
                <w:snapToGrid w:val="0"/>
                <w:sz w:val="14"/>
                <w:szCs w:val="14"/>
              </w:rPr>
              <w:t>C118 AND C177 AND C178</w:t>
            </w:r>
          </w:p>
        </w:tc>
        <w:tc>
          <w:tcPr>
            <w:tcW w:w="703" w:type="dxa"/>
          </w:tcPr>
          <w:p w14:paraId="55EFEA02" w14:textId="77777777" w:rsidR="00FF5DF8" w:rsidRPr="0041528A" w:rsidRDefault="00FF5DF8" w:rsidP="00FF5DF8">
            <w:pPr>
              <w:pStyle w:val="TAC"/>
              <w:keepNext w:val="0"/>
              <w:rPr>
                <w:snapToGrid w:val="0"/>
                <w:sz w:val="14"/>
                <w:szCs w:val="14"/>
              </w:rPr>
            </w:pPr>
            <w:r w:rsidRPr="0041528A">
              <w:rPr>
                <w:snapToGrid w:val="0"/>
                <w:sz w:val="14"/>
                <w:szCs w:val="14"/>
              </w:rPr>
              <w:t>C118 AND C177 AND C178</w:t>
            </w:r>
          </w:p>
        </w:tc>
        <w:tc>
          <w:tcPr>
            <w:tcW w:w="703" w:type="dxa"/>
          </w:tcPr>
          <w:p w14:paraId="6FF1420A" w14:textId="77777777" w:rsidR="00FF5DF8" w:rsidRPr="0041528A" w:rsidRDefault="00FF5DF8" w:rsidP="00FF5DF8">
            <w:pPr>
              <w:pStyle w:val="TAC"/>
              <w:keepNext w:val="0"/>
              <w:rPr>
                <w:snapToGrid w:val="0"/>
                <w:sz w:val="14"/>
                <w:szCs w:val="14"/>
              </w:rPr>
            </w:pPr>
            <w:r w:rsidRPr="0041528A">
              <w:rPr>
                <w:snapToGrid w:val="0"/>
                <w:sz w:val="14"/>
                <w:szCs w:val="14"/>
              </w:rPr>
              <w:t>C118 AND C177 AND C178</w:t>
            </w:r>
          </w:p>
        </w:tc>
        <w:tc>
          <w:tcPr>
            <w:tcW w:w="703" w:type="dxa"/>
          </w:tcPr>
          <w:p w14:paraId="157F6861"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53D416B2"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0A77931E"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2853A151"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2B607BD7"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2F7BB1A9"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375B6FF8"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49E35330"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30FB26F7"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079EA21B" w14:textId="38369522" w:rsidR="00FF5DF8" w:rsidRPr="0041528A" w:rsidRDefault="00FF5DF8" w:rsidP="00FF5DF8">
            <w:pPr>
              <w:pStyle w:val="TAC"/>
              <w:keepNext w:val="0"/>
              <w:rPr>
                <w:ins w:id="389" w:author="COLLET Herve" w:date="2023-07-18T15:22:00Z"/>
                <w:snapToGrid w:val="0"/>
                <w:sz w:val="14"/>
                <w:szCs w:val="14"/>
              </w:rPr>
            </w:pPr>
            <w:ins w:id="390" w:author="COLLET Herve" w:date="2023-07-18T15:22:00Z">
              <w:r w:rsidRPr="0041528A">
                <w:rPr>
                  <w:sz w:val="14"/>
                  <w:szCs w:val="14"/>
                </w:rPr>
                <w:t>C118</w:t>
              </w:r>
              <w:r w:rsidRPr="0041528A">
                <w:rPr>
                  <w:snapToGrid w:val="0"/>
                  <w:sz w:val="14"/>
                  <w:szCs w:val="14"/>
                </w:rPr>
                <w:t xml:space="preserve"> AND C177 AND C178</w:t>
              </w:r>
            </w:ins>
          </w:p>
        </w:tc>
        <w:tc>
          <w:tcPr>
            <w:tcW w:w="1055" w:type="dxa"/>
          </w:tcPr>
          <w:p w14:paraId="2E1292FF" w14:textId="472F961D" w:rsidR="00FF5DF8" w:rsidRPr="0041528A" w:rsidRDefault="00FF5DF8" w:rsidP="00FF5DF8">
            <w:pPr>
              <w:pStyle w:val="TAC"/>
              <w:keepNext w:val="0"/>
              <w:rPr>
                <w:snapToGrid w:val="0"/>
                <w:sz w:val="14"/>
                <w:szCs w:val="14"/>
              </w:rPr>
            </w:pPr>
            <w:r w:rsidRPr="0041528A">
              <w:rPr>
                <w:snapToGrid w:val="0"/>
                <w:sz w:val="14"/>
                <w:szCs w:val="14"/>
              </w:rPr>
              <w:t>E.1/39 AND E.1/15 AND E.1/110 AND E.1/111</w:t>
            </w:r>
          </w:p>
        </w:tc>
        <w:tc>
          <w:tcPr>
            <w:tcW w:w="703" w:type="dxa"/>
          </w:tcPr>
          <w:p w14:paraId="199DFC22"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5CDE605E" w14:textId="77777777" w:rsidR="00FF5DF8" w:rsidRPr="0041528A" w:rsidRDefault="00FF5DF8" w:rsidP="00FF5DF8">
            <w:pPr>
              <w:pStyle w:val="TAC"/>
              <w:keepNext w:val="0"/>
              <w:rPr>
                <w:b/>
                <w:snapToGrid w:val="0"/>
                <w:sz w:val="14"/>
                <w:szCs w:val="14"/>
              </w:rPr>
            </w:pPr>
          </w:p>
        </w:tc>
        <w:tc>
          <w:tcPr>
            <w:tcW w:w="703" w:type="dxa"/>
          </w:tcPr>
          <w:p w14:paraId="5A23E2F1" w14:textId="77777777" w:rsidR="00FF5DF8" w:rsidRPr="0041528A" w:rsidRDefault="00FF5DF8" w:rsidP="00FF5DF8">
            <w:pPr>
              <w:pStyle w:val="TAC"/>
              <w:keepNext w:val="0"/>
              <w:rPr>
                <w:b/>
                <w:snapToGrid w:val="0"/>
                <w:sz w:val="14"/>
                <w:szCs w:val="14"/>
              </w:rPr>
            </w:pPr>
          </w:p>
        </w:tc>
      </w:tr>
      <w:tr w:rsidR="00FF5DF8" w:rsidRPr="0041528A" w14:paraId="2381DC4D" w14:textId="77777777" w:rsidTr="00FF5DF8">
        <w:trPr>
          <w:cantSplit/>
          <w:jc w:val="center"/>
        </w:trPr>
        <w:tc>
          <w:tcPr>
            <w:tcW w:w="423" w:type="dxa"/>
            <w:tcBorders>
              <w:top w:val="nil"/>
              <w:bottom w:val="nil"/>
            </w:tcBorders>
          </w:tcPr>
          <w:p w14:paraId="26DA49DC" w14:textId="77777777" w:rsidR="00FF5DF8" w:rsidRPr="0041528A" w:rsidRDefault="00FF5DF8" w:rsidP="00FF5DF8">
            <w:pPr>
              <w:pStyle w:val="TAH"/>
              <w:keepNext w:val="0"/>
              <w:jc w:val="right"/>
              <w:rPr>
                <w:snapToGrid w:val="0"/>
                <w:sz w:val="14"/>
                <w:szCs w:val="14"/>
              </w:rPr>
            </w:pPr>
          </w:p>
        </w:tc>
        <w:tc>
          <w:tcPr>
            <w:tcW w:w="1407" w:type="dxa"/>
          </w:tcPr>
          <w:p w14:paraId="1F5036D8" w14:textId="77777777" w:rsidR="00FF5DF8" w:rsidRPr="0041528A" w:rsidRDefault="00FF5DF8" w:rsidP="00FF5DF8">
            <w:pPr>
              <w:pStyle w:val="TAL"/>
              <w:keepNext w:val="0"/>
              <w:rPr>
                <w:snapToGrid w:val="0"/>
                <w:sz w:val="14"/>
                <w:szCs w:val="14"/>
              </w:rPr>
            </w:pPr>
            <w:r w:rsidRPr="0041528A">
              <w:rPr>
                <w:snapToGrid w:val="0"/>
                <w:sz w:val="14"/>
                <w:szCs w:val="14"/>
              </w:rPr>
              <w:t>UCS2 display in Chinese</w:t>
            </w:r>
          </w:p>
        </w:tc>
        <w:tc>
          <w:tcPr>
            <w:tcW w:w="527" w:type="dxa"/>
          </w:tcPr>
          <w:p w14:paraId="6354BF9A"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45476D8F" w14:textId="77777777" w:rsidR="00FF5DF8" w:rsidRPr="0041528A" w:rsidRDefault="00FF5DF8" w:rsidP="00FF5DF8">
            <w:pPr>
              <w:pStyle w:val="TAC"/>
              <w:keepNext w:val="0"/>
              <w:rPr>
                <w:snapToGrid w:val="0"/>
                <w:sz w:val="14"/>
                <w:szCs w:val="14"/>
              </w:rPr>
            </w:pPr>
            <w:r w:rsidRPr="0041528A">
              <w:rPr>
                <w:snapToGrid w:val="0"/>
                <w:sz w:val="14"/>
                <w:szCs w:val="14"/>
              </w:rPr>
              <w:t>8.1</w:t>
            </w:r>
          </w:p>
        </w:tc>
        <w:tc>
          <w:tcPr>
            <w:tcW w:w="703" w:type="dxa"/>
          </w:tcPr>
          <w:p w14:paraId="6042CF07" w14:textId="77777777" w:rsidR="00FF5DF8" w:rsidRPr="0041528A" w:rsidRDefault="00FF5DF8" w:rsidP="00FF5DF8">
            <w:pPr>
              <w:pStyle w:val="TAC"/>
              <w:keepNext w:val="0"/>
              <w:rPr>
                <w:snapToGrid w:val="0"/>
                <w:sz w:val="14"/>
                <w:szCs w:val="14"/>
              </w:rPr>
            </w:pPr>
          </w:p>
        </w:tc>
        <w:tc>
          <w:tcPr>
            <w:tcW w:w="703" w:type="dxa"/>
          </w:tcPr>
          <w:p w14:paraId="7E0D35B4" w14:textId="77777777" w:rsidR="00FF5DF8" w:rsidRPr="0041528A" w:rsidRDefault="00FF5DF8" w:rsidP="00FF5DF8">
            <w:pPr>
              <w:pStyle w:val="TAC"/>
              <w:keepNext w:val="0"/>
              <w:rPr>
                <w:snapToGrid w:val="0"/>
                <w:sz w:val="14"/>
                <w:szCs w:val="14"/>
              </w:rPr>
            </w:pPr>
          </w:p>
        </w:tc>
        <w:tc>
          <w:tcPr>
            <w:tcW w:w="703" w:type="dxa"/>
          </w:tcPr>
          <w:p w14:paraId="5BD22563" w14:textId="77777777" w:rsidR="00FF5DF8" w:rsidRPr="0041528A" w:rsidRDefault="00FF5DF8" w:rsidP="00FF5DF8">
            <w:pPr>
              <w:pStyle w:val="TAC"/>
              <w:keepNext w:val="0"/>
              <w:rPr>
                <w:snapToGrid w:val="0"/>
                <w:sz w:val="14"/>
                <w:szCs w:val="14"/>
              </w:rPr>
            </w:pPr>
            <w:r w:rsidRPr="0041528A">
              <w:rPr>
                <w:snapToGrid w:val="0"/>
                <w:sz w:val="14"/>
                <w:szCs w:val="14"/>
              </w:rPr>
              <w:t>C143 AND C177 AND C178</w:t>
            </w:r>
          </w:p>
        </w:tc>
        <w:tc>
          <w:tcPr>
            <w:tcW w:w="703" w:type="dxa"/>
          </w:tcPr>
          <w:p w14:paraId="27F12F7E" w14:textId="77777777" w:rsidR="00FF5DF8" w:rsidRPr="0041528A" w:rsidRDefault="00FF5DF8" w:rsidP="00FF5DF8">
            <w:pPr>
              <w:pStyle w:val="TAC"/>
              <w:keepNext w:val="0"/>
              <w:rPr>
                <w:snapToGrid w:val="0"/>
                <w:sz w:val="14"/>
                <w:szCs w:val="14"/>
              </w:rPr>
            </w:pPr>
            <w:r w:rsidRPr="0041528A">
              <w:rPr>
                <w:snapToGrid w:val="0"/>
                <w:sz w:val="14"/>
                <w:szCs w:val="14"/>
              </w:rPr>
              <w:t>C143 AND C177 AND C178</w:t>
            </w:r>
          </w:p>
        </w:tc>
        <w:tc>
          <w:tcPr>
            <w:tcW w:w="703" w:type="dxa"/>
          </w:tcPr>
          <w:p w14:paraId="6AB7B728" w14:textId="77777777" w:rsidR="00FF5DF8" w:rsidRPr="0041528A" w:rsidRDefault="00FF5DF8" w:rsidP="00FF5DF8">
            <w:pPr>
              <w:pStyle w:val="TAC"/>
              <w:keepNext w:val="0"/>
              <w:rPr>
                <w:snapToGrid w:val="0"/>
                <w:sz w:val="14"/>
                <w:szCs w:val="14"/>
              </w:rPr>
            </w:pPr>
            <w:r w:rsidRPr="0041528A">
              <w:rPr>
                <w:snapToGrid w:val="0"/>
                <w:sz w:val="14"/>
                <w:szCs w:val="14"/>
              </w:rPr>
              <w:t>C143 AND C177 AND C178</w:t>
            </w:r>
          </w:p>
        </w:tc>
        <w:tc>
          <w:tcPr>
            <w:tcW w:w="703" w:type="dxa"/>
          </w:tcPr>
          <w:p w14:paraId="24FA7730"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37BB375E"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2447DD34"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73FDD560"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6BEFBAA2"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66D7D54E"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011F064E"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1E418035"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51E028A0"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61DF8C03" w14:textId="2104087A" w:rsidR="00FF5DF8" w:rsidRPr="0041528A" w:rsidRDefault="00FF5DF8" w:rsidP="00FF5DF8">
            <w:pPr>
              <w:pStyle w:val="TAC"/>
              <w:keepNext w:val="0"/>
              <w:rPr>
                <w:ins w:id="391" w:author="COLLET Herve" w:date="2023-07-18T15:22:00Z"/>
                <w:snapToGrid w:val="0"/>
                <w:sz w:val="14"/>
                <w:szCs w:val="14"/>
              </w:rPr>
            </w:pPr>
            <w:ins w:id="392" w:author="COLLET Herve" w:date="2023-07-18T15:22:00Z">
              <w:r w:rsidRPr="0041528A">
                <w:rPr>
                  <w:sz w:val="14"/>
                  <w:szCs w:val="14"/>
                </w:rPr>
                <w:t>C143</w:t>
              </w:r>
              <w:r w:rsidRPr="0041528A">
                <w:rPr>
                  <w:snapToGrid w:val="0"/>
                  <w:sz w:val="14"/>
                  <w:szCs w:val="14"/>
                </w:rPr>
                <w:t xml:space="preserve"> AND C177 AND C178</w:t>
              </w:r>
            </w:ins>
          </w:p>
        </w:tc>
        <w:tc>
          <w:tcPr>
            <w:tcW w:w="1055" w:type="dxa"/>
          </w:tcPr>
          <w:p w14:paraId="1F837062" w14:textId="6BBD8D38" w:rsidR="00FF5DF8" w:rsidRPr="0041528A" w:rsidRDefault="00FF5DF8" w:rsidP="00FF5DF8">
            <w:pPr>
              <w:pStyle w:val="TAC"/>
              <w:keepNext w:val="0"/>
              <w:rPr>
                <w:snapToGrid w:val="0"/>
                <w:sz w:val="14"/>
                <w:szCs w:val="14"/>
              </w:rPr>
            </w:pPr>
            <w:r w:rsidRPr="0041528A">
              <w:rPr>
                <w:snapToGrid w:val="0"/>
                <w:sz w:val="14"/>
                <w:szCs w:val="14"/>
              </w:rPr>
              <w:t>E.1/39 AND E.1/15 AND E.1/110 AND E.1/111</w:t>
            </w:r>
          </w:p>
        </w:tc>
        <w:tc>
          <w:tcPr>
            <w:tcW w:w="703" w:type="dxa"/>
          </w:tcPr>
          <w:p w14:paraId="107B3120"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61186413" w14:textId="77777777" w:rsidR="00FF5DF8" w:rsidRPr="0041528A" w:rsidRDefault="00FF5DF8" w:rsidP="00FF5DF8">
            <w:pPr>
              <w:pStyle w:val="TAC"/>
              <w:keepNext w:val="0"/>
              <w:rPr>
                <w:b/>
                <w:snapToGrid w:val="0"/>
                <w:sz w:val="14"/>
                <w:szCs w:val="14"/>
              </w:rPr>
            </w:pPr>
          </w:p>
        </w:tc>
        <w:tc>
          <w:tcPr>
            <w:tcW w:w="703" w:type="dxa"/>
          </w:tcPr>
          <w:p w14:paraId="7FC429BB" w14:textId="77777777" w:rsidR="00FF5DF8" w:rsidRPr="0041528A" w:rsidRDefault="00FF5DF8" w:rsidP="00FF5DF8">
            <w:pPr>
              <w:pStyle w:val="TAC"/>
              <w:keepNext w:val="0"/>
              <w:rPr>
                <w:b/>
                <w:snapToGrid w:val="0"/>
                <w:sz w:val="14"/>
                <w:szCs w:val="14"/>
              </w:rPr>
            </w:pPr>
          </w:p>
        </w:tc>
      </w:tr>
      <w:tr w:rsidR="00FF5DF8" w:rsidRPr="0041528A" w14:paraId="23182EF1" w14:textId="77777777" w:rsidTr="00FF5DF8">
        <w:trPr>
          <w:cantSplit/>
          <w:jc w:val="center"/>
        </w:trPr>
        <w:tc>
          <w:tcPr>
            <w:tcW w:w="423" w:type="dxa"/>
            <w:tcBorders>
              <w:top w:val="nil"/>
              <w:bottom w:val="nil"/>
            </w:tcBorders>
          </w:tcPr>
          <w:p w14:paraId="47ED4911" w14:textId="77777777" w:rsidR="00FF5DF8" w:rsidRPr="0041528A" w:rsidRDefault="00FF5DF8" w:rsidP="00FF5DF8">
            <w:pPr>
              <w:pStyle w:val="TAH"/>
              <w:keepNext w:val="0"/>
              <w:jc w:val="right"/>
              <w:rPr>
                <w:snapToGrid w:val="0"/>
                <w:sz w:val="14"/>
                <w:szCs w:val="14"/>
              </w:rPr>
            </w:pPr>
          </w:p>
        </w:tc>
        <w:tc>
          <w:tcPr>
            <w:tcW w:w="1407" w:type="dxa"/>
          </w:tcPr>
          <w:p w14:paraId="7518FBDF" w14:textId="77777777" w:rsidR="00FF5DF8" w:rsidRPr="0041528A" w:rsidRDefault="00FF5DF8" w:rsidP="00FF5DF8">
            <w:pPr>
              <w:pStyle w:val="TAL"/>
              <w:keepNext w:val="0"/>
              <w:rPr>
                <w:snapToGrid w:val="0"/>
                <w:sz w:val="14"/>
                <w:szCs w:val="14"/>
              </w:rPr>
            </w:pPr>
            <w:r w:rsidRPr="0041528A">
              <w:rPr>
                <w:snapToGrid w:val="0"/>
                <w:sz w:val="14"/>
                <w:szCs w:val="14"/>
              </w:rPr>
              <w:t>UCS2 display in Katakana</w:t>
            </w:r>
          </w:p>
        </w:tc>
        <w:tc>
          <w:tcPr>
            <w:tcW w:w="527" w:type="dxa"/>
          </w:tcPr>
          <w:p w14:paraId="5A838D06"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03C6187E" w14:textId="77777777" w:rsidR="00FF5DF8" w:rsidRPr="0041528A" w:rsidRDefault="00FF5DF8" w:rsidP="00FF5DF8">
            <w:pPr>
              <w:pStyle w:val="TAC"/>
              <w:keepNext w:val="0"/>
              <w:rPr>
                <w:snapToGrid w:val="0"/>
                <w:sz w:val="14"/>
                <w:szCs w:val="14"/>
              </w:rPr>
            </w:pPr>
            <w:r w:rsidRPr="0041528A">
              <w:rPr>
                <w:snapToGrid w:val="0"/>
                <w:sz w:val="14"/>
                <w:szCs w:val="14"/>
              </w:rPr>
              <w:t>9.1</w:t>
            </w:r>
          </w:p>
        </w:tc>
        <w:tc>
          <w:tcPr>
            <w:tcW w:w="703" w:type="dxa"/>
          </w:tcPr>
          <w:p w14:paraId="61A6502B" w14:textId="77777777" w:rsidR="00FF5DF8" w:rsidRPr="0041528A" w:rsidRDefault="00FF5DF8" w:rsidP="00FF5DF8">
            <w:pPr>
              <w:pStyle w:val="TAC"/>
              <w:keepNext w:val="0"/>
              <w:rPr>
                <w:snapToGrid w:val="0"/>
                <w:sz w:val="14"/>
                <w:szCs w:val="14"/>
              </w:rPr>
            </w:pPr>
          </w:p>
        </w:tc>
        <w:tc>
          <w:tcPr>
            <w:tcW w:w="703" w:type="dxa"/>
          </w:tcPr>
          <w:p w14:paraId="445E7CE1" w14:textId="77777777" w:rsidR="00FF5DF8" w:rsidRPr="0041528A" w:rsidRDefault="00FF5DF8" w:rsidP="00FF5DF8">
            <w:pPr>
              <w:pStyle w:val="TAC"/>
              <w:keepNext w:val="0"/>
              <w:rPr>
                <w:snapToGrid w:val="0"/>
                <w:sz w:val="14"/>
                <w:szCs w:val="14"/>
              </w:rPr>
            </w:pPr>
          </w:p>
        </w:tc>
        <w:tc>
          <w:tcPr>
            <w:tcW w:w="703" w:type="dxa"/>
          </w:tcPr>
          <w:p w14:paraId="77E995DB" w14:textId="77777777" w:rsidR="00FF5DF8" w:rsidRPr="0041528A" w:rsidRDefault="00FF5DF8" w:rsidP="00FF5DF8">
            <w:pPr>
              <w:pStyle w:val="TAC"/>
              <w:keepNext w:val="0"/>
              <w:rPr>
                <w:snapToGrid w:val="0"/>
                <w:sz w:val="14"/>
                <w:szCs w:val="14"/>
              </w:rPr>
            </w:pPr>
            <w:r w:rsidRPr="0041528A">
              <w:rPr>
                <w:snapToGrid w:val="0"/>
                <w:sz w:val="14"/>
                <w:szCs w:val="14"/>
              </w:rPr>
              <w:t>C145 AND C177 AND C178</w:t>
            </w:r>
          </w:p>
        </w:tc>
        <w:tc>
          <w:tcPr>
            <w:tcW w:w="703" w:type="dxa"/>
          </w:tcPr>
          <w:p w14:paraId="5726F5C2" w14:textId="77777777" w:rsidR="00FF5DF8" w:rsidRPr="0041528A" w:rsidRDefault="00FF5DF8" w:rsidP="00FF5DF8">
            <w:pPr>
              <w:pStyle w:val="TAC"/>
              <w:keepNext w:val="0"/>
              <w:rPr>
                <w:snapToGrid w:val="0"/>
                <w:sz w:val="14"/>
                <w:szCs w:val="14"/>
              </w:rPr>
            </w:pPr>
            <w:r w:rsidRPr="0041528A">
              <w:rPr>
                <w:snapToGrid w:val="0"/>
                <w:sz w:val="14"/>
                <w:szCs w:val="14"/>
              </w:rPr>
              <w:t>C145 AND C177 AND C178</w:t>
            </w:r>
          </w:p>
        </w:tc>
        <w:tc>
          <w:tcPr>
            <w:tcW w:w="703" w:type="dxa"/>
          </w:tcPr>
          <w:p w14:paraId="0CAEEF6B" w14:textId="77777777" w:rsidR="00FF5DF8" w:rsidRPr="0041528A" w:rsidRDefault="00FF5DF8" w:rsidP="00FF5DF8">
            <w:pPr>
              <w:pStyle w:val="TAC"/>
              <w:keepNext w:val="0"/>
              <w:rPr>
                <w:snapToGrid w:val="0"/>
                <w:sz w:val="14"/>
                <w:szCs w:val="14"/>
              </w:rPr>
            </w:pPr>
            <w:r w:rsidRPr="0041528A">
              <w:rPr>
                <w:snapToGrid w:val="0"/>
                <w:sz w:val="14"/>
                <w:szCs w:val="14"/>
              </w:rPr>
              <w:t>C145 AND C177 AND C178</w:t>
            </w:r>
          </w:p>
        </w:tc>
        <w:tc>
          <w:tcPr>
            <w:tcW w:w="703" w:type="dxa"/>
          </w:tcPr>
          <w:p w14:paraId="2E238A7A"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24844369"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011AEBDD"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00D7332A"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5AD27660"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571414FB"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3875B315"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1663F490"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13A9FA2D"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40D1B140" w14:textId="32C602F8" w:rsidR="00FF5DF8" w:rsidRPr="0041528A" w:rsidRDefault="00FF5DF8" w:rsidP="00FF5DF8">
            <w:pPr>
              <w:pStyle w:val="TAC"/>
              <w:keepNext w:val="0"/>
              <w:rPr>
                <w:ins w:id="393" w:author="COLLET Herve" w:date="2023-07-18T15:22:00Z"/>
                <w:snapToGrid w:val="0"/>
                <w:sz w:val="14"/>
                <w:szCs w:val="14"/>
              </w:rPr>
            </w:pPr>
            <w:ins w:id="394" w:author="COLLET Herve" w:date="2023-07-18T15:22:00Z">
              <w:r w:rsidRPr="0041528A">
                <w:rPr>
                  <w:sz w:val="14"/>
                  <w:szCs w:val="14"/>
                </w:rPr>
                <w:t>C145</w:t>
              </w:r>
              <w:r w:rsidRPr="0041528A">
                <w:rPr>
                  <w:snapToGrid w:val="0"/>
                  <w:sz w:val="14"/>
                  <w:szCs w:val="14"/>
                </w:rPr>
                <w:t xml:space="preserve"> AND C177 AND C178</w:t>
              </w:r>
            </w:ins>
          </w:p>
        </w:tc>
        <w:tc>
          <w:tcPr>
            <w:tcW w:w="1055" w:type="dxa"/>
          </w:tcPr>
          <w:p w14:paraId="7AEF5D39" w14:textId="580B33DE" w:rsidR="00FF5DF8" w:rsidRPr="0041528A" w:rsidRDefault="00FF5DF8" w:rsidP="00FF5DF8">
            <w:pPr>
              <w:pStyle w:val="TAC"/>
              <w:keepNext w:val="0"/>
              <w:rPr>
                <w:snapToGrid w:val="0"/>
                <w:sz w:val="14"/>
                <w:szCs w:val="14"/>
              </w:rPr>
            </w:pPr>
            <w:r w:rsidRPr="0041528A">
              <w:rPr>
                <w:snapToGrid w:val="0"/>
                <w:sz w:val="14"/>
                <w:szCs w:val="14"/>
              </w:rPr>
              <w:t>E.1/39 AND E.1/15 AND E.1/110 AND E.1/111</w:t>
            </w:r>
          </w:p>
        </w:tc>
        <w:tc>
          <w:tcPr>
            <w:tcW w:w="703" w:type="dxa"/>
          </w:tcPr>
          <w:p w14:paraId="4BD83B7B"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416ECD8D" w14:textId="77777777" w:rsidR="00FF5DF8" w:rsidRPr="0041528A" w:rsidRDefault="00FF5DF8" w:rsidP="00FF5DF8">
            <w:pPr>
              <w:pStyle w:val="TAC"/>
              <w:keepNext w:val="0"/>
              <w:rPr>
                <w:snapToGrid w:val="0"/>
                <w:sz w:val="14"/>
                <w:szCs w:val="14"/>
              </w:rPr>
            </w:pPr>
          </w:p>
        </w:tc>
        <w:tc>
          <w:tcPr>
            <w:tcW w:w="703" w:type="dxa"/>
          </w:tcPr>
          <w:p w14:paraId="52D07B54" w14:textId="77777777" w:rsidR="00FF5DF8" w:rsidRPr="0041528A" w:rsidRDefault="00FF5DF8" w:rsidP="00FF5DF8">
            <w:pPr>
              <w:pStyle w:val="TAC"/>
              <w:keepNext w:val="0"/>
              <w:rPr>
                <w:snapToGrid w:val="0"/>
                <w:sz w:val="14"/>
                <w:szCs w:val="14"/>
              </w:rPr>
            </w:pPr>
          </w:p>
        </w:tc>
      </w:tr>
    </w:tbl>
    <w:p w14:paraId="71CD9CD4" w14:textId="77777777" w:rsidR="007E3805" w:rsidRPr="0041528A" w:rsidRDefault="007E3805" w:rsidP="007E3805">
      <w:pPr>
        <w:pStyle w:val="FP"/>
      </w:pPr>
    </w:p>
    <w:p w14:paraId="78066394" w14:textId="77777777" w:rsidR="007E3805" w:rsidRPr="0041528A" w:rsidRDefault="007E3805" w:rsidP="007E3805">
      <w:pPr>
        <w:pStyle w:val="FP"/>
        <w:rPr>
          <w:rFonts w:ascii="Arial" w:hAnsi="Arial"/>
        </w:rPr>
      </w:pPr>
      <w:r w:rsidRPr="0041528A">
        <w:br w:type="page"/>
      </w:r>
    </w:p>
    <w:p w14:paraId="28271AA1"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0C547304" w14:textId="77777777" w:rsidTr="00FF5DF8">
        <w:trPr>
          <w:cantSplit/>
          <w:tblHeader/>
          <w:jc w:val="center"/>
        </w:trPr>
        <w:tc>
          <w:tcPr>
            <w:tcW w:w="423" w:type="dxa"/>
          </w:tcPr>
          <w:p w14:paraId="7F3561AF"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3DF1768D"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735DE25A"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73C17C72"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0D01507"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29C391E0"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4EBFFA2B"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35ED1B83"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64454CE6"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51A40B5D"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1D54D9A3"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5B2DF670"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0D5417AF"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6E1D44C0"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73E37215"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779C850A"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4AA8C2C0"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47440BCD"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17CE040E" w14:textId="54760734" w:rsidR="00FF5DF8" w:rsidRPr="0041528A" w:rsidRDefault="00427041" w:rsidP="00FF5DF8">
            <w:pPr>
              <w:pStyle w:val="TAH"/>
              <w:keepNext w:val="0"/>
              <w:rPr>
                <w:ins w:id="395" w:author="COLLET Herve" w:date="2023-07-18T15:22:00Z"/>
                <w:snapToGrid w:val="0"/>
                <w:sz w:val="14"/>
                <w:szCs w:val="14"/>
              </w:rPr>
            </w:pPr>
            <w:ins w:id="396" w:author="COLLET Herve" w:date="2023-07-18T19:13:00Z">
              <w:r>
                <w:rPr>
                  <w:bCs/>
                  <w:snapToGrid w:val="0"/>
                  <w:sz w:val="14"/>
                  <w:szCs w:val="14"/>
                </w:rPr>
                <w:t>Rel-17 ME</w:t>
              </w:r>
            </w:ins>
          </w:p>
        </w:tc>
        <w:tc>
          <w:tcPr>
            <w:tcW w:w="1055" w:type="dxa"/>
          </w:tcPr>
          <w:p w14:paraId="18859F53" w14:textId="0C28E461"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593E038D"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3B1B0E3E"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17FE2815"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52AC6CF6" w14:textId="77777777" w:rsidTr="00FF5DF8">
        <w:trPr>
          <w:cantSplit/>
          <w:jc w:val="center"/>
        </w:trPr>
        <w:tc>
          <w:tcPr>
            <w:tcW w:w="423" w:type="dxa"/>
            <w:tcBorders>
              <w:bottom w:val="nil"/>
            </w:tcBorders>
          </w:tcPr>
          <w:p w14:paraId="1ECD1B93" w14:textId="77777777" w:rsidR="00FF5DF8" w:rsidRPr="0041528A" w:rsidRDefault="00FF5DF8" w:rsidP="00FF5DF8">
            <w:pPr>
              <w:pStyle w:val="TAH"/>
              <w:keepNext w:val="0"/>
              <w:jc w:val="right"/>
              <w:rPr>
                <w:snapToGrid w:val="0"/>
                <w:sz w:val="14"/>
                <w:szCs w:val="14"/>
              </w:rPr>
            </w:pPr>
            <w:r w:rsidRPr="0041528A">
              <w:rPr>
                <w:snapToGrid w:val="0"/>
                <w:sz w:val="14"/>
                <w:szCs w:val="14"/>
              </w:rPr>
              <w:t>12</w:t>
            </w:r>
          </w:p>
        </w:tc>
        <w:tc>
          <w:tcPr>
            <w:tcW w:w="1407" w:type="dxa"/>
          </w:tcPr>
          <w:p w14:paraId="3DA795F1" w14:textId="77777777" w:rsidR="00FF5DF8" w:rsidRPr="0041528A" w:rsidRDefault="00FF5DF8" w:rsidP="00FF5DF8">
            <w:pPr>
              <w:pStyle w:val="TAL"/>
              <w:keepNext w:val="0"/>
              <w:rPr>
                <w:b/>
                <w:bCs/>
                <w:snapToGrid w:val="0"/>
                <w:sz w:val="14"/>
                <w:szCs w:val="14"/>
              </w:rPr>
            </w:pPr>
            <w:r w:rsidRPr="0041528A">
              <w:rPr>
                <w:b/>
                <w:bCs/>
                <w:snapToGrid w:val="0"/>
                <w:sz w:val="14"/>
                <w:szCs w:val="14"/>
              </w:rPr>
              <w:t>SELECT ITEM</w:t>
            </w:r>
            <w:r w:rsidRPr="0041528A">
              <w:rPr>
                <w:b/>
                <w:bCs/>
                <w:snapToGrid w:val="0"/>
                <w:sz w:val="14"/>
                <w:szCs w:val="14"/>
              </w:rPr>
              <w:tab/>
              <w:t>27.22.4.9</w:t>
            </w:r>
          </w:p>
        </w:tc>
        <w:tc>
          <w:tcPr>
            <w:tcW w:w="527" w:type="dxa"/>
          </w:tcPr>
          <w:p w14:paraId="61301996" w14:textId="77777777" w:rsidR="00FF5DF8" w:rsidRPr="0041528A" w:rsidRDefault="00FF5DF8" w:rsidP="00FF5DF8">
            <w:pPr>
              <w:pStyle w:val="TAC"/>
              <w:keepNext w:val="0"/>
              <w:rPr>
                <w:b/>
                <w:bCs/>
                <w:snapToGrid w:val="0"/>
                <w:sz w:val="14"/>
                <w:szCs w:val="14"/>
              </w:rPr>
            </w:pPr>
          </w:p>
        </w:tc>
        <w:tc>
          <w:tcPr>
            <w:tcW w:w="703" w:type="dxa"/>
          </w:tcPr>
          <w:p w14:paraId="0D5283EF" w14:textId="77777777" w:rsidR="00FF5DF8" w:rsidRPr="0041528A" w:rsidRDefault="00FF5DF8" w:rsidP="00FF5DF8">
            <w:pPr>
              <w:pStyle w:val="TAC"/>
              <w:keepNext w:val="0"/>
              <w:rPr>
                <w:b/>
                <w:bCs/>
                <w:snapToGrid w:val="0"/>
                <w:sz w:val="14"/>
                <w:szCs w:val="14"/>
              </w:rPr>
            </w:pPr>
          </w:p>
        </w:tc>
        <w:tc>
          <w:tcPr>
            <w:tcW w:w="703" w:type="dxa"/>
          </w:tcPr>
          <w:p w14:paraId="319C25A4" w14:textId="77777777" w:rsidR="00FF5DF8" w:rsidRPr="0041528A" w:rsidRDefault="00FF5DF8" w:rsidP="00FF5DF8">
            <w:pPr>
              <w:pStyle w:val="TAC"/>
              <w:keepNext w:val="0"/>
              <w:rPr>
                <w:b/>
                <w:bCs/>
                <w:snapToGrid w:val="0"/>
                <w:sz w:val="14"/>
                <w:szCs w:val="14"/>
              </w:rPr>
            </w:pPr>
          </w:p>
        </w:tc>
        <w:tc>
          <w:tcPr>
            <w:tcW w:w="703" w:type="dxa"/>
          </w:tcPr>
          <w:p w14:paraId="4E5CD8CC" w14:textId="77777777" w:rsidR="00FF5DF8" w:rsidRPr="0041528A" w:rsidRDefault="00FF5DF8" w:rsidP="00FF5DF8">
            <w:pPr>
              <w:pStyle w:val="TAC"/>
              <w:keepNext w:val="0"/>
              <w:rPr>
                <w:snapToGrid w:val="0"/>
                <w:sz w:val="14"/>
                <w:szCs w:val="14"/>
              </w:rPr>
            </w:pPr>
          </w:p>
        </w:tc>
        <w:tc>
          <w:tcPr>
            <w:tcW w:w="703" w:type="dxa"/>
          </w:tcPr>
          <w:p w14:paraId="5AF5EA3E" w14:textId="77777777" w:rsidR="00FF5DF8" w:rsidRPr="0041528A" w:rsidRDefault="00FF5DF8" w:rsidP="00FF5DF8">
            <w:pPr>
              <w:pStyle w:val="TAC"/>
              <w:keepNext w:val="0"/>
              <w:rPr>
                <w:snapToGrid w:val="0"/>
                <w:sz w:val="14"/>
                <w:szCs w:val="14"/>
              </w:rPr>
            </w:pPr>
          </w:p>
        </w:tc>
        <w:tc>
          <w:tcPr>
            <w:tcW w:w="703" w:type="dxa"/>
          </w:tcPr>
          <w:p w14:paraId="27282816" w14:textId="77777777" w:rsidR="00FF5DF8" w:rsidRPr="0041528A" w:rsidRDefault="00FF5DF8" w:rsidP="00FF5DF8">
            <w:pPr>
              <w:pStyle w:val="TAC"/>
              <w:keepNext w:val="0"/>
              <w:rPr>
                <w:snapToGrid w:val="0"/>
                <w:sz w:val="14"/>
                <w:szCs w:val="14"/>
              </w:rPr>
            </w:pPr>
          </w:p>
        </w:tc>
        <w:tc>
          <w:tcPr>
            <w:tcW w:w="703" w:type="dxa"/>
          </w:tcPr>
          <w:p w14:paraId="4A96AC7B" w14:textId="77777777" w:rsidR="00FF5DF8" w:rsidRPr="0041528A" w:rsidRDefault="00FF5DF8" w:rsidP="00FF5DF8">
            <w:pPr>
              <w:pStyle w:val="TAC"/>
              <w:keepNext w:val="0"/>
              <w:rPr>
                <w:snapToGrid w:val="0"/>
                <w:sz w:val="14"/>
                <w:szCs w:val="14"/>
              </w:rPr>
            </w:pPr>
          </w:p>
        </w:tc>
        <w:tc>
          <w:tcPr>
            <w:tcW w:w="703" w:type="dxa"/>
          </w:tcPr>
          <w:p w14:paraId="1163D862" w14:textId="77777777" w:rsidR="00FF5DF8" w:rsidRPr="0041528A" w:rsidRDefault="00FF5DF8" w:rsidP="00FF5DF8">
            <w:pPr>
              <w:pStyle w:val="TAC"/>
              <w:keepNext w:val="0"/>
              <w:rPr>
                <w:snapToGrid w:val="0"/>
                <w:sz w:val="14"/>
                <w:szCs w:val="14"/>
              </w:rPr>
            </w:pPr>
          </w:p>
        </w:tc>
        <w:tc>
          <w:tcPr>
            <w:tcW w:w="703" w:type="dxa"/>
          </w:tcPr>
          <w:p w14:paraId="3E70D815" w14:textId="77777777" w:rsidR="00FF5DF8" w:rsidRPr="0041528A" w:rsidRDefault="00FF5DF8" w:rsidP="00FF5DF8">
            <w:pPr>
              <w:pStyle w:val="TAC"/>
              <w:keepNext w:val="0"/>
              <w:rPr>
                <w:snapToGrid w:val="0"/>
                <w:sz w:val="14"/>
                <w:szCs w:val="14"/>
              </w:rPr>
            </w:pPr>
          </w:p>
        </w:tc>
        <w:tc>
          <w:tcPr>
            <w:tcW w:w="703" w:type="dxa"/>
          </w:tcPr>
          <w:p w14:paraId="0A1E651D" w14:textId="77777777" w:rsidR="00FF5DF8" w:rsidRPr="0041528A" w:rsidRDefault="00FF5DF8" w:rsidP="00FF5DF8">
            <w:pPr>
              <w:pStyle w:val="TAC"/>
              <w:keepNext w:val="0"/>
              <w:rPr>
                <w:snapToGrid w:val="0"/>
                <w:sz w:val="14"/>
                <w:szCs w:val="14"/>
              </w:rPr>
            </w:pPr>
          </w:p>
        </w:tc>
        <w:tc>
          <w:tcPr>
            <w:tcW w:w="703" w:type="dxa"/>
          </w:tcPr>
          <w:p w14:paraId="4B19C7F3" w14:textId="77777777" w:rsidR="00FF5DF8" w:rsidRPr="0041528A" w:rsidRDefault="00FF5DF8" w:rsidP="00FF5DF8">
            <w:pPr>
              <w:pStyle w:val="TAC"/>
              <w:keepNext w:val="0"/>
              <w:rPr>
                <w:snapToGrid w:val="0"/>
                <w:sz w:val="14"/>
                <w:szCs w:val="14"/>
              </w:rPr>
            </w:pPr>
          </w:p>
        </w:tc>
        <w:tc>
          <w:tcPr>
            <w:tcW w:w="703" w:type="dxa"/>
          </w:tcPr>
          <w:p w14:paraId="37189AE2" w14:textId="77777777" w:rsidR="00FF5DF8" w:rsidRPr="0041528A" w:rsidRDefault="00FF5DF8" w:rsidP="00FF5DF8">
            <w:pPr>
              <w:pStyle w:val="TAC"/>
              <w:keepNext w:val="0"/>
              <w:rPr>
                <w:snapToGrid w:val="0"/>
                <w:sz w:val="14"/>
                <w:szCs w:val="14"/>
              </w:rPr>
            </w:pPr>
          </w:p>
        </w:tc>
        <w:tc>
          <w:tcPr>
            <w:tcW w:w="703" w:type="dxa"/>
          </w:tcPr>
          <w:p w14:paraId="45FA8F44" w14:textId="77777777" w:rsidR="00FF5DF8" w:rsidRPr="0041528A" w:rsidRDefault="00FF5DF8" w:rsidP="00FF5DF8">
            <w:pPr>
              <w:pStyle w:val="TAC"/>
              <w:keepNext w:val="0"/>
              <w:rPr>
                <w:snapToGrid w:val="0"/>
                <w:sz w:val="14"/>
                <w:szCs w:val="14"/>
              </w:rPr>
            </w:pPr>
          </w:p>
        </w:tc>
        <w:tc>
          <w:tcPr>
            <w:tcW w:w="703" w:type="dxa"/>
          </w:tcPr>
          <w:p w14:paraId="38570243" w14:textId="77777777" w:rsidR="00FF5DF8" w:rsidRPr="0041528A" w:rsidRDefault="00FF5DF8" w:rsidP="00FF5DF8">
            <w:pPr>
              <w:pStyle w:val="TAC"/>
              <w:keepNext w:val="0"/>
              <w:rPr>
                <w:snapToGrid w:val="0"/>
                <w:sz w:val="14"/>
                <w:szCs w:val="14"/>
              </w:rPr>
            </w:pPr>
          </w:p>
        </w:tc>
        <w:tc>
          <w:tcPr>
            <w:tcW w:w="703" w:type="dxa"/>
          </w:tcPr>
          <w:p w14:paraId="7CFEA704" w14:textId="77777777" w:rsidR="00FF5DF8" w:rsidRPr="0041528A" w:rsidRDefault="00FF5DF8" w:rsidP="00FF5DF8">
            <w:pPr>
              <w:pStyle w:val="TAC"/>
              <w:keepNext w:val="0"/>
              <w:rPr>
                <w:snapToGrid w:val="0"/>
                <w:sz w:val="14"/>
                <w:szCs w:val="14"/>
              </w:rPr>
            </w:pPr>
          </w:p>
        </w:tc>
        <w:tc>
          <w:tcPr>
            <w:tcW w:w="703" w:type="dxa"/>
          </w:tcPr>
          <w:p w14:paraId="505A4D1F" w14:textId="77777777" w:rsidR="00FF5DF8" w:rsidRPr="0041528A" w:rsidRDefault="00FF5DF8" w:rsidP="00FF5DF8">
            <w:pPr>
              <w:pStyle w:val="TAC"/>
              <w:keepNext w:val="0"/>
              <w:rPr>
                <w:snapToGrid w:val="0"/>
                <w:sz w:val="14"/>
                <w:szCs w:val="14"/>
              </w:rPr>
            </w:pPr>
          </w:p>
        </w:tc>
        <w:tc>
          <w:tcPr>
            <w:tcW w:w="703" w:type="dxa"/>
          </w:tcPr>
          <w:p w14:paraId="6803E009" w14:textId="77777777" w:rsidR="00FF5DF8" w:rsidRPr="0041528A" w:rsidRDefault="00FF5DF8" w:rsidP="00FF5DF8">
            <w:pPr>
              <w:pStyle w:val="TAC"/>
              <w:keepNext w:val="0"/>
              <w:rPr>
                <w:ins w:id="397" w:author="COLLET Herve" w:date="2023-07-18T15:22:00Z"/>
                <w:snapToGrid w:val="0"/>
                <w:sz w:val="14"/>
                <w:szCs w:val="14"/>
              </w:rPr>
            </w:pPr>
          </w:p>
        </w:tc>
        <w:tc>
          <w:tcPr>
            <w:tcW w:w="1055" w:type="dxa"/>
          </w:tcPr>
          <w:p w14:paraId="334D8417" w14:textId="557E4402" w:rsidR="00FF5DF8" w:rsidRPr="0041528A" w:rsidRDefault="00FF5DF8" w:rsidP="00FF5DF8">
            <w:pPr>
              <w:pStyle w:val="TAC"/>
              <w:keepNext w:val="0"/>
              <w:rPr>
                <w:snapToGrid w:val="0"/>
                <w:sz w:val="14"/>
                <w:szCs w:val="14"/>
              </w:rPr>
            </w:pPr>
          </w:p>
        </w:tc>
        <w:tc>
          <w:tcPr>
            <w:tcW w:w="703" w:type="dxa"/>
          </w:tcPr>
          <w:p w14:paraId="3FD13A6D" w14:textId="77777777" w:rsidR="00FF5DF8" w:rsidRPr="0041528A" w:rsidRDefault="00FF5DF8" w:rsidP="00FF5DF8">
            <w:pPr>
              <w:pStyle w:val="TAC"/>
              <w:keepNext w:val="0"/>
              <w:rPr>
                <w:b/>
                <w:bCs/>
                <w:snapToGrid w:val="0"/>
                <w:sz w:val="14"/>
                <w:szCs w:val="14"/>
              </w:rPr>
            </w:pPr>
          </w:p>
        </w:tc>
        <w:tc>
          <w:tcPr>
            <w:tcW w:w="703" w:type="dxa"/>
          </w:tcPr>
          <w:p w14:paraId="58BB39CB" w14:textId="77777777" w:rsidR="00FF5DF8" w:rsidRPr="0041528A" w:rsidRDefault="00FF5DF8" w:rsidP="00FF5DF8">
            <w:pPr>
              <w:pStyle w:val="TAC"/>
              <w:keepNext w:val="0"/>
              <w:rPr>
                <w:b/>
                <w:bCs/>
                <w:snapToGrid w:val="0"/>
                <w:sz w:val="14"/>
                <w:szCs w:val="14"/>
              </w:rPr>
            </w:pPr>
          </w:p>
        </w:tc>
        <w:tc>
          <w:tcPr>
            <w:tcW w:w="703" w:type="dxa"/>
          </w:tcPr>
          <w:p w14:paraId="21A5048E" w14:textId="77777777" w:rsidR="00FF5DF8" w:rsidRPr="0041528A" w:rsidRDefault="00FF5DF8" w:rsidP="00FF5DF8">
            <w:pPr>
              <w:pStyle w:val="TAC"/>
              <w:keepNext w:val="0"/>
              <w:rPr>
                <w:b/>
                <w:bCs/>
                <w:snapToGrid w:val="0"/>
                <w:sz w:val="14"/>
                <w:szCs w:val="14"/>
              </w:rPr>
            </w:pPr>
          </w:p>
        </w:tc>
      </w:tr>
      <w:tr w:rsidR="00FF5DF8" w:rsidRPr="0041528A" w14:paraId="2C982B87" w14:textId="77777777" w:rsidTr="00FF5DF8">
        <w:trPr>
          <w:cantSplit/>
          <w:jc w:val="center"/>
        </w:trPr>
        <w:tc>
          <w:tcPr>
            <w:tcW w:w="423" w:type="dxa"/>
            <w:tcBorders>
              <w:top w:val="nil"/>
              <w:bottom w:val="nil"/>
            </w:tcBorders>
          </w:tcPr>
          <w:p w14:paraId="3BDD0E1B" w14:textId="77777777" w:rsidR="00FF5DF8" w:rsidRPr="0041528A" w:rsidRDefault="00FF5DF8" w:rsidP="00FF5DF8">
            <w:pPr>
              <w:pStyle w:val="TAH"/>
              <w:keepNext w:val="0"/>
              <w:jc w:val="right"/>
              <w:rPr>
                <w:snapToGrid w:val="0"/>
                <w:sz w:val="14"/>
                <w:szCs w:val="14"/>
              </w:rPr>
            </w:pPr>
          </w:p>
        </w:tc>
        <w:tc>
          <w:tcPr>
            <w:tcW w:w="1407" w:type="dxa"/>
          </w:tcPr>
          <w:p w14:paraId="2A72FB80" w14:textId="77777777" w:rsidR="00FF5DF8" w:rsidRPr="0041528A" w:rsidRDefault="00FF5DF8" w:rsidP="00FF5DF8">
            <w:pPr>
              <w:pStyle w:val="TAL"/>
              <w:keepNext w:val="0"/>
              <w:rPr>
                <w:snapToGrid w:val="0"/>
                <w:sz w:val="14"/>
                <w:szCs w:val="14"/>
              </w:rPr>
            </w:pPr>
            <w:r w:rsidRPr="0041528A">
              <w:rPr>
                <w:snapToGrid w:val="0"/>
                <w:sz w:val="14"/>
                <w:szCs w:val="14"/>
              </w:rPr>
              <w:t>Mandatory features</w:t>
            </w:r>
          </w:p>
        </w:tc>
        <w:tc>
          <w:tcPr>
            <w:tcW w:w="527" w:type="dxa"/>
          </w:tcPr>
          <w:p w14:paraId="1827213D"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3032DC6E" w14:textId="77777777" w:rsidR="00FF5DF8" w:rsidRPr="0041528A" w:rsidRDefault="00FF5DF8" w:rsidP="00FF5DF8">
            <w:pPr>
              <w:pStyle w:val="TAC"/>
              <w:keepNext w:val="0"/>
              <w:rPr>
                <w:snapToGrid w:val="0"/>
                <w:sz w:val="14"/>
                <w:szCs w:val="14"/>
              </w:rPr>
            </w:pPr>
            <w:r w:rsidRPr="0041528A">
              <w:rPr>
                <w:snapToGrid w:val="0"/>
                <w:sz w:val="14"/>
                <w:szCs w:val="14"/>
              </w:rPr>
              <w:t>1.1</w:t>
            </w:r>
          </w:p>
        </w:tc>
        <w:tc>
          <w:tcPr>
            <w:tcW w:w="703" w:type="dxa"/>
          </w:tcPr>
          <w:p w14:paraId="2A3F3570"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5F1DC7B"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AA44FDF"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4C98FB26"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3E7B22E"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0AAB4C3B"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8982BC7"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0D461E9"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EBD01B5"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13F76355"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14AA80E8"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C2013A1"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59DEF0B"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6E82DAC"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27B67BE" w14:textId="006C1221" w:rsidR="00FF5DF8" w:rsidRPr="0041528A" w:rsidRDefault="00FF5DF8" w:rsidP="00FF5DF8">
            <w:pPr>
              <w:pStyle w:val="TAC"/>
              <w:keepNext w:val="0"/>
              <w:rPr>
                <w:ins w:id="398" w:author="COLLET Herve" w:date="2023-07-18T15:22:00Z"/>
                <w:snapToGrid w:val="0"/>
                <w:sz w:val="14"/>
                <w:szCs w:val="14"/>
              </w:rPr>
            </w:pPr>
            <w:ins w:id="399" w:author="COLLET Herve" w:date="2023-07-18T15:22:00Z">
              <w:r w:rsidRPr="0041528A">
                <w:rPr>
                  <w:snapToGrid w:val="0"/>
                  <w:sz w:val="14"/>
                  <w:szCs w:val="14"/>
                </w:rPr>
                <w:t>C177 AND C178</w:t>
              </w:r>
            </w:ins>
          </w:p>
        </w:tc>
        <w:tc>
          <w:tcPr>
            <w:tcW w:w="1055" w:type="dxa"/>
          </w:tcPr>
          <w:p w14:paraId="042CED90" w14:textId="77B694E7" w:rsidR="00FF5DF8" w:rsidRPr="0041528A" w:rsidRDefault="00FF5DF8" w:rsidP="00FF5DF8">
            <w:pPr>
              <w:pStyle w:val="TAC"/>
              <w:keepNext w:val="0"/>
              <w:rPr>
                <w:snapToGrid w:val="0"/>
                <w:sz w:val="14"/>
                <w:szCs w:val="14"/>
              </w:rPr>
            </w:pPr>
            <w:r w:rsidRPr="0041528A">
              <w:rPr>
                <w:snapToGrid w:val="0"/>
                <w:sz w:val="14"/>
                <w:szCs w:val="14"/>
              </w:rPr>
              <w:t>E.1/25 AND E.1/110 AND E.1/111</w:t>
            </w:r>
          </w:p>
        </w:tc>
        <w:tc>
          <w:tcPr>
            <w:tcW w:w="703" w:type="dxa"/>
          </w:tcPr>
          <w:p w14:paraId="4AA26B21"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53F4A535" w14:textId="77777777" w:rsidR="00FF5DF8" w:rsidRPr="0041528A" w:rsidRDefault="00FF5DF8" w:rsidP="00FF5DF8">
            <w:pPr>
              <w:pStyle w:val="TAC"/>
              <w:keepNext w:val="0"/>
              <w:rPr>
                <w:snapToGrid w:val="0"/>
                <w:sz w:val="14"/>
                <w:szCs w:val="14"/>
              </w:rPr>
            </w:pPr>
          </w:p>
        </w:tc>
        <w:tc>
          <w:tcPr>
            <w:tcW w:w="703" w:type="dxa"/>
          </w:tcPr>
          <w:p w14:paraId="6B72C262" w14:textId="77777777" w:rsidR="00FF5DF8" w:rsidRPr="0041528A" w:rsidRDefault="00FF5DF8" w:rsidP="00FF5DF8">
            <w:pPr>
              <w:pStyle w:val="TAC"/>
              <w:keepNext w:val="0"/>
              <w:rPr>
                <w:snapToGrid w:val="0"/>
                <w:sz w:val="14"/>
                <w:szCs w:val="14"/>
              </w:rPr>
            </w:pPr>
          </w:p>
        </w:tc>
      </w:tr>
      <w:tr w:rsidR="00FF5DF8" w:rsidRPr="0041528A" w14:paraId="55CF02A2" w14:textId="77777777" w:rsidTr="00FF5DF8">
        <w:trPr>
          <w:cantSplit/>
          <w:jc w:val="center"/>
        </w:trPr>
        <w:tc>
          <w:tcPr>
            <w:tcW w:w="423" w:type="dxa"/>
            <w:tcBorders>
              <w:top w:val="nil"/>
              <w:bottom w:val="nil"/>
            </w:tcBorders>
          </w:tcPr>
          <w:p w14:paraId="64CAB2AE" w14:textId="77777777" w:rsidR="00FF5DF8" w:rsidRPr="0041528A" w:rsidRDefault="00FF5DF8" w:rsidP="00FF5DF8">
            <w:pPr>
              <w:pStyle w:val="TAH"/>
              <w:keepNext w:val="0"/>
              <w:jc w:val="right"/>
              <w:rPr>
                <w:snapToGrid w:val="0"/>
                <w:sz w:val="14"/>
                <w:szCs w:val="14"/>
              </w:rPr>
            </w:pPr>
          </w:p>
        </w:tc>
        <w:tc>
          <w:tcPr>
            <w:tcW w:w="1407" w:type="dxa"/>
          </w:tcPr>
          <w:p w14:paraId="4F35B8D8" w14:textId="77777777" w:rsidR="00FF5DF8" w:rsidRPr="0041528A" w:rsidRDefault="00FF5DF8" w:rsidP="00FF5DF8">
            <w:pPr>
              <w:pStyle w:val="TAL"/>
              <w:keepNext w:val="0"/>
              <w:rPr>
                <w:snapToGrid w:val="0"/>
                <w:sz w:val="14"/>
                <w:szCs w:val="14"/>
              </w:rPr>
            </w:pPr>
            <w:r w:rsidRPr="0041528A">
              <w:rPr>
                <w:snapToGrid w:val="0"/>
                <w:sz w:val="14"/>
                <w:szCs w:val="14"/>
              </w:rPr>
              <w:t>Large menu</w:t>
            </w:r>
          </w:p>
        </w:tc>
        <w:tc>
          <w:tcPr>
            <w:tcW w:w="527" w:type="dxa"/>
          </w:tcPr>
          <w:p w14:paraId="5B010511"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512C4BC5" w14:textId="77777777" w:rsidR="00FF5DF8" w:rsidRPr="0041528A" w:rsidRDefault="00FF5DF8" w:rsidP="00FF5DF8">
            <w:pPr>
              <w:pStyle w:val="TAC"/>
              <w:keepNext w:val="0"/>
              <w:rPr>
                <w:snapToGrid w:val="0"/>
                <w:sz w:val="14"/>
                <w:szCs w:val="14"/>
              </w:rPr>
            </w:pPr>
            <w:r w:rsidRPr="0041528A">
              <w:rPr>
                <w:snapToGrid w:val="0"/>
                <w:sz w:val="14"/>
                <w:szCs w:val="14"/>
              </w:rPr>
              <w:t>1.2, 1.3, 1.5,1.6</w:t>
            </w:r>
          </w:p>
        </w:tc>
        <w:tc>
          <w:tcPr>
            <w:tcW w:w="703" w:type="dxa"/>
          </w:tcPr>
          <w:p w14:paraId="2B63A24E"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85646BB"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10E436D9"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1E18DE2D"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B1038CB"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785F926B"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05810870"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422D6403"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262B130"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7F346011"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17566005"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7AE4C66"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4B5C1D1"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BD943D1"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EED3FC2" w14:textId="4D0031DC" w:rsidR="00FF5DF8" w:rsidRPr="0041528A" w:rsidRDefault="00FF5DF8" w:rsidP="00FF5DF8">
            <w:pPr>
              <w:pStyle w:val="TAC"/>
              <w:keepNext w:val="0"/>
              <w:rPr>
                <w:ins w:id="400" w:author="COLLET Herve" w:date="2023-07-18T15:22:00Z"/>
                <w:snapToGrid w:val="0"/>
                <w:sz w:val="14"/>
                <w:szCs w:val="14"/>
              </w:rPr>
            </w:pPr>
            <w:ins w:id="401" w:author="COLLET Herve" w:date="2023-07-18T15:22:00Z">
              <w:r w:rsidRPr="0041528A">
                <w:rPr>
                  <w:snapToGrid w:val="0"/>
                  <w:sz w:val="14"/>
                  <w:szCs w:val="14"/>
                </w:rPr>
                <w:t>C177 AND C178</w:t>
              </w:r>
            </w:ins>
          </w:p>
        </w:tc>
        <w:tc>
          <w:tcPr>
            <w:tcW w:w="1055" w:type="dxa"/>
          </w:tcPr>
          <w:p w14:paraId="090BA16A" w14:textId="4347A762" w:rsidR="00FF5DF8" w:rsidRPr="0041528A" w:rsidRDefault="00FF5DF8" w:rsidP="00FF5DF8">
            <w:pPr>
              <w:pStyle w:val="TAC"/>
              <w:keepNext w:val="0"/>
              <w:rPr>
                <w:snapToGrid w:val="0"/>
                <w:sz w:val="14"/>
                <w:szCs w:val="14"/>
              </w:rPr>
            </w:pPr>
            <w:r w:rsidRPr="0041528A">
              <w:rPr>
                <w:snapToGrid w:val="0"/>
                <w:sz w:val="14"/>
                <w:szCs w:val="14"/>
              </w:rPr>
              <w:t>E.1/25 AND E.1/110 AND E.1/111</w:t>
            </w:r>
          </w:p>
        </w:tc>
        <w:tc>
          <w:tcPr>
            <w:tcW w:w="703" w:type="dxa"/>
          </w:tcPr>
          <w:p w14:paraId="1E3C15FC"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02241A0D" w14:textId="77777777" w:rsidR="00FF5DF8" w:rsidRPr="0041528A" w:rsidRDefault="00FF5DF8" w:rsidP="00FF5DF8">
            <w:pPr>
              <w:pStyle w:val="TAC"/>
              <w:keepNext w:val="0"/>
              <w:rPr>
                <w:snapToGrid w:val="0"/>
                <w:sz w:val="14"/>
                <w:szCs w:val="14"/>
              </w:rPr>
            </w:pPr>
          </w:p>
        </w:tc>
        <w:tc>
          <w:tcPr>
            <w:tcW w:w="703" w:type="dxa"/>
          </w:tcPr>
          <w:p w14:paraId="3E080C5C" w14:textId="77777777" w:rsidR="00FF5DF8" w:rsidRPr="0041528A" w:rsidRDefault="00FF5DF8" w:rsidP="00FF5DF8">
            <w:pPr>
              <w:pStyle w:val="TAC"/>
              <w:keepNext w:val="0"/>
              <w:rPr>
                <w:snapToGrid w:val="0"/>
                <w:sz w:val="14"/>
                <w:szCs w:val="14"/>
              </w:rPr>
            </w:pPr>
          </w:p>
        </w:tc>
      </w:tr>
      <w:tr w:rsidR="00FF5DF8" w:rsidRPr="0041528A" w14:paraId="1A917E9A" w14:textId="77777777" w:rsidTr="00FF5DF8">
        <w:trPr>
          <w:cantSplit/>
          <w:jc w:val="center"/>
        </w:trPr>
        <w:tc>
          <w:tcPr>
            <w:tcW w:w="423" w:type="dxa"/>
            <w:tcBorders>
              <w:top w:val="nil"/>
              <w:bottom w:val="nil"/>
            </w:tcBorders>
          </w:tcPr>
          <w:p w14:paraId="01A4F033" w14:textId="77777777" w:rsidR="00FF5DF8" w:rsidRPr="0041528A" w:rsidRDefault="00FF5DF8" w:rsidP="00FF5DF8">
            <w:pPr>
              <w:pStyle w:val="TAH"/>
              <w:keepNext w:val="0"/>
              <w:jc w:val="right"/>
              <w:rPr>
                <w:snapToGrid w:val="0"/>
                <w:sz w:val="14"/>
                <w:szCs w:val="14"/>
              </w:rPr>
            </w:pPr>
          </w:p>
        </w:tc>
        <w:tc>
          <w:tcPr>
            <w:tcW w:w="1407" w:type="dxa"/>
          </w:tcPr>
          <w:p w14:paraId="2F9F84DC" w14:textId="77777777" w:rsidR="00FF5DF8" w:rsidRPr="0041528A" w:rsidRDefault="00FF5DF8" w:rsidP="00FF5DF8">
            <w:pPr>
              <w:pStyle w:val="TAL"/>
              <w:keepNext w:val="0"/>
              <w:rPr>
                <w:snapToGrid w:val="0"/>
                <w:sz w:val="14"/>
                <w:szCs w:val="14"/>
              </w:rPr>
            </w:pPr>
            <w:r w:rsidRPr="0041528A">
              <w:rPr>
                <w:snapToGrid w:val="0"/>
                <w:sz w:val="14"/>
                <w:szCs w:val="14"/>
              </w:rPr>
              <w:t>Backwards move</w:t>
            </w:r>
          </w:p>
        </w:tc>
        <w:tc>
          <w:tcPr>
            <w:tcW w:w="527" w:type="dxa"/>
          </w:tcPr>
          <w:p w14:paraId="15B8A579"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67B0BEC0" w14:textId="77777777" w:rsidR="00FF5DF8" w:rsidRPr="0041528A" w:rsidRDefault="00FF5DF8" w:rsidP="00FF5DF8">
            <w:pPr>
              <w:pStyle w:val="TAC"/>
              <w:keepNext w:val="0"/>
              <w:rPr>
                <w:snapToGrid w:val="0"/>
                <w:sz w:val="14"/>
                <w:szCs w:val="14"/>
              </w:rPr>
            </w:pPr>
            <w:r w:rsidRPr="0041528A">
              <w:rPr>
                <w:snapToGrid w:val="0"/>
                <w:sz w:val="14"/>
                <w:szCs w:val="14"/>
              </w:rPr>
              <w:t>1.4</w:t>
            </w:r>
          </w:p>
        </w:tc>
        <w:tc>
          <w:tcPr>
            <w:tcW w:w="703" w:type="dxa"/>
          </w:tcPr>
          <w:p w14:paraId="0292BF42"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2BFE732"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715470E"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76539F0D"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0109B40E"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C4D3A26"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9BCC56E"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09EEFB7C"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0327474"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1AAA46A8"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11655D92"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78C368E7"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7B9C4EF7"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68E4D0C"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EA19C17" w14:textId="1B85B5C5" w:rsidR="00FF5DF8" w:rsidRPr="0041528A" w:rsidRDefault="00FF5DF8" w:rsidP="00FF5DF8">
            <w:pPr>
              <w:pStyle w:val="TAC"/>
              <w:keepNext w:val="0"/>
              <w:rPr>
                <w:ins w:id="402" w:author="COLLET Herve" w:date="2023-07-18T15:22:00Z"/>
                <w:snapToGrid w:val="0"/>
                <w:sz w:val="14"/>
                <w:szCs w:val="14"/>
              </w:rPr>
            </w:pPr>
            <w:ins w:id="403" w:author="COLLET Herve" w:date="2023-07-18T15:22:00Z">
              <w:r w:rsidRPr="0041528A">
                <w:rPr>
                  <w:snapToGrid w:val="0"/>
                  <w:sz w:val="14"/>
                  <w:szCs w:val="14"/>
                </w:rPr>
                <w:t>C177 AND C178</w:t>
              </w:r>
            </w:ins>
          </w:p>
        </w:tc>
        <w:tc>
          <w:tcPr>
            <w:tcW w:w="1055" w:type="dxa"/>
          </w:tcPr>
          <w:p w14:paraId="0C2E8DD2" w14:textId="5EB3B131" w:rsidR="00FF5DF8" w:rsidRPr="0041528A" w:rsidRDefault="00FF5DF8" w:rsidP="00FF5DF8">
            <w:pPr>
              <w:pStyle w:val="TAC"/>
              <w:keepNext w:val="0"/>
              <w:rPr>
                <w:snapToGrid w:val="0"/>
                <w:sz w:val="14"/>
                <w:szCs w:val="14"/>
              </w:rPr>
            </w:pPr>
            <w:r w:rsidRPr="0041528A">
              <w:rPr>
                <w:snapToGrid w:val="0"/>
                <w:sz w:val="14"/>
                <w:szCs w:val="14"/>
              </w:rPr>
              <w:t>E.1/25 AND E.1/110 AND E.1/111</w:t>
            </w:r>
          </w:p>
        </w:tc>
        <w:tc>
          <w:tcPr>
            <w:tcW w:w="703" w:type="dxa"/>
          </w:tcPr>
          <w:p w14:paraId="71035733"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28353C49" w14:textId="77777777" w:rsidR="00FF5DF8" w:rsidRPr="0041528A" w:rsidRDefault="00FF5DF8" w:rsidP="00FF5DF8">
            <w:pPr>
              <w:pStyle w:val="TAC"/>
              <w:keepNext w:val="0"/>
              <w:rPr>
                <w:snapToGrid w:val="0"/>
                <w:sz w:val="14"/>
                <w:szCs w:val="14"/>
              </w:rPr>
            </w:pPr>
          </w:p>
        </w:tc>
        <w:tc>
          <w:tcPr>
            <w:tcW w:w="703" w:type="dxa"/>
          </w:tcPr>
          <w:p w14:paraId="1D5680A2" w14:textId="77777777" w:rsidR="00FF5DF8" w:rsidRPr="0041528A" w:rsidRDefault="00FF5DF8" w:rsidP="00FF5DF8">
            <w:pPr>
              <w:pStyle w:val="TAC"/>
              <w:keepNext w:val="0"/>
              <w:rPr>
                <w:snapToGrid w:val="0"/>
                <w:sz w:val="14"/>
                <w:szCs w:val="14"/>
              </w:rPr>
            </w:pPr>
          </w:p>
        </w:tc>
      </w:tr>
      <w:tr w:rsidR="00FF5DF8" w:rsidRPr="0041528A" w14:paraId="5D34E47D" w14:textId="77777777" w:rsidTr="00FF5DF8">
        <w:trPr>
          <w:cantSplit/>
          <w:jc w:val="center"/>
        </w:trPr>
        <w:tc>
          <w:tcPr>
            <w:tcW w:w="423" w:type="dxa"/>
            <w:tcBorders>
              <w:top w:val="nil"/>
              <w:bottom w:val="nil"/>
            </w:tcBorders>
          </w:tcPr>
          <w:p w14:paraId="5AB292D1" w14:textId="77777777" w:rsidR="00FF5DF8" w:rsidRPr="0041528A" w:rsidRDefault="00FF5DF8" w:rsidP="00FF5DF8">
            <w:pPr>
              <w:pStyle w:val="TAH"/>
              <w:keepNext w:val="0"/>
              <w:jc w:val="right"/>
              <w:rPr>
                <w:snapToGrid w:val="0"/>
                <w:sz w:val="14"/>
                <w:szCs w:val="14"/>
              </w:rPr>
            </w:pPr>
          </w:p>
        </w:tc>
        <w:tc>
          <w:tcPr>
            <w:tcW w:w="1407" w:type="dxa"/>
          </w:tcPr>
          <w:p w14:paraId="0FB73099" w14:textId="77777777" w:rsidR="00FF5DF8" w:rsidRPr="0041528A" w:rsidRDefault="00FF5DF8" w:rsidP="00FF5DF8">
            <w:pPr>
              <w:pStyle w:val="TAL"/>
              <w:keepNext w:val="0"/>
              <w:rPr>
                <w:snapToGrid w:val="0"/>
                <w:sz w:val="14"/>
                <w:szCs w:val="14"/>
              </w:rPr>
            </w:pPr>
            <w:r w:rsidRPr="0041528A">
              <w:rPr>
                <w:snapToGrid w:val="0"/>
                <w:sz w:val="14"/>
                <w:szCs w:val="14"/>
              </w:rPr>
              <w:t>user termination</w:t>
            </w:r>
          </w:p>
        </w:tc>
        <w:tc>
          <w:tcPr>
            <w:tcW w:w="527" w:type="dxa"/>
          </w:tcPr>
          <w:p w14:paraId="01D01ACD"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27A0ED4F" w14:textId="77777777" w:rsidR="00FF5DF8" w:rsidRPr="0041528A" w:rsidRDefault="00FF5DF8" w:rsidP="00FF5DF8">
            <w:pPr>
              <w:pStyle w:val="TAC"/>
              <w:keepNext w:val="0"/>
              <w:rPr>
                <w:snapToGrid w:val="0"/>
                <w:sz w:val="14"/>
                <w:szCs w:val="14"/>
              </w:rPr>
            </w:pPr>
            <w:r w:rsidRPr="0041528A">
              <w:rPr>
                <w:snapToGrid w:val="0"/>
                <w:sz w:val="14"/>
                <w:szCs w:val="14"/>
              </w:rPr>
              <w:t>1.5</w:t>
            </w:r>
          </w:p>
        </w:tc>
        <w:tc>
          <w:tcPr>
            <w:tcW w:w="703" w:type="dxa"/>
          </w:tcPr>
          <w:p w14:paraId="63BCCA70"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CAF1A41"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448F1B36"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4113BA2A"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CD9A50A"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49D4AEC"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115014DB"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483CD639"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0F3192E"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919D6B2"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1F4E5477"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1B0B1EFE"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14B0ADE0"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90B154F"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7949EAC" w14:textId="739AF445" w:rsidR="00FF5DF8" w:rsidRPr="0041528A" w:rsidRDefault="00FF5DF8" w:rsidP="00FF5DF8">
            <w:pPr>
              <w:pStyle w:val="TAC"/>
              <w:keepNext w:val="0"/>
              <w:rPr>
                <w:ins w:id="404" w:author="COLLET Herve" w:date="2023-07-18T15:22:00Z"/>
                <w:snapToGrid w:val="0"/>
                <w:sz w:val="14"/>
                <w:szCs w:val="14"/>
              </w:rPr>
            </w:pPr>
            <w:ins w:id="405" w:author="COLLET Herve" w:date="2023-07-18T15:22:00Z">
              <w:r w:rsidRPr="0041528A">
                <w:rPr>
                  <w:snapToGrid w:val="0"/>
                  <w:sz w:val="14"/>
                  <w:szCs w:val="14"/>
                </w:rPr>
                <w:t>C177 AND C178</w:t>
              </w:r>
            </w:ins>
          </w:p>
        </w:tc>
        <w:tc>
          <w:tcPr>
            <w:tcW w:w="1055" w:type="dxa"/>
          </w:tcPr>
          <w:p w14:paraId="193D549D" w14:textId="08EDD86E" w:rsidR="00FF5DF8" w:rsidRPr="0041528A" w:rsidRDefault="00FF5DF8" w:rsidP="00FF5DF8">
            <w:pPr>
              <w:pStyle w:val="TAC"/>
              <w:keepNext w:val="0"/>
              <w:rPr>
                <w:snapToGrid w:val="0"/>
                <w:sz w:val="14"/>
                <w:szCs w:val="14"/>
              </w:rPr>
            </w:pPr>
            <w:r w:rsidRPr="0041528A">
              <w:rPr>
                <w:snapToGrid w:val="0"/>
                <w:sz w:val="14"/>
                <w:szCs w:val="14"/>
              </w:rPr>
              <w:t>E.1/25 AND E.1/110 AND E.1/111</w:t>
            </w:r>
          </w:p>
        </w:tc>
        <w:tc>
          <w:tcPr>
            <w:tcW w:w="703" w:type="dxa"/>
          </w:tcPr>
          <w:p w14:paraId="60E3C780"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1D6969BF" w14:textId="77777777" w:rsidR="00FF5DF8" w:rsidRPr="0041528A" w:rsidRDefault="00FF5DF8" w:rsidP="00FF5DF8">
            <w:pPr>
              <w:pStyle w:val="TAC"/>
              <w:keepNext w:val="0"/>
              <w:rPr>
                <w:snapToGrid w:val="0"/>
                <w:sz w:val="14"/>
                <w:szCs w:val="14"/>
              </w:rPr>
            </w:pPr>
          </w:p>
        </w:tc>
        <w:tc>
          <w:tcPr>
            <w:tcW w:w="703" w:type="dxa"/>
          </w:tcPr>
          <w:p w14:paraId="700A7B9B" w14:textId="77777777" w:rsidR="00FF5DF8" w:rsidRPr="0041528A" w:rsidRDefault="00FF5DF8" w:rsidP="00FF5DF8">
            <w:pPr>
              <w:pStyle w:val="TAC"/>
              <w:keepNext w:val="0"/>
              <w:rPr>
                <w:snapToGrid w:val="0"/>
                <w:sz w:val="14"/>
                <w:szCs w:val="14"/>
              </w:rPr>
            </w:pPr>
          </w:p>
        </w:tc>
      </w:tr>
      <w:tr w:rsidR="00FF5DF8" w:rsidRPr="0041528A" w14:paraId="4851EFE0" w14:textId="77777777" w:rsidTr="00FF5DF8">
        <w:trPr>
          <w:cantSplit/>
          <w:jc w:val="center"/>
        </w:trPr>
        <w:tc>
          <w:tcPr>
            <w:tcW w:w="423" w:type="dxa"/>
            <w:tcBorders>
              <w:top w:val="nil"/>
              <w:bottom w:val="nil"/>
            </w:tcBorders>
          </w:tcPr>
          <w:p w14:paraId="512E80ED" w14:textId="77777777" w:rsidR="00FF5DF8" w:rsidRPr="0041528A" w:rsidRDefault="00FF5DF8" w:rsidP="00FF5DF8">
            <w:pPr>
              <w:pStyle w:val="TAH"/>
              <w:keepNext w:val="0"/>
              <w:jc w:val="right"/>
              <w:rPr>
                <w:snapToGrid w:val="0"/>
                <w:sz w:val="14"/>
                <w:szCs w:val="14"/>
              </w:rPr>
            </w:pPr>
          </w:p>
        </w:tc>
        <w:tc>
          <w:tcPr>
            <w:tcW w:w="1407" w:type="dxa"/>
          </w:tcPr>
          <w:p w14:paraId="0014E50F" w14:textId="77777777" w:rsidR="00FF5DF8" w:rsidRPr="0041528A" w:rsidRDefault="00FF5DF8" w:rsidP="00FF5DF8">
            <w:pPr>
              <w:pStyle w:val="TAL"/>
              <w:keepNext w:val="0"/>
              <w:rPr>
                <w:snapToGrid w:val="0"/>
                <w:sz w:val="14"/>
                <w:szCs w:val="14"/>
              </w:rPr>
            </w:pPr>
            <w:r w:rsidRPr="0041528A">
              <w:rPr>
                <w:snapToGrid w:val="0"/>
                <w:sz w:val="14"/>
                <w:szCs w:val="14"/>
              </w:rPr>
              <w:t>next action indicator</w:t>
            </w:r>
          </w:p>
        </w:tc>
        <w:tc>
          <w:tcPr>
            <w:tcW w:w="527" w:type="dxa"/>
          </w:tcPr>
          <w:p w14:paraId="3CA42593"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004249EE" w14:textId="77777777" w:rsidR="00FF5DF8" w:rsidRPr="0041528A" w:rsidRDefault="00FF5DF8" w:rsidP="00FF5DF8">
            <w:pPr>
              <w:pStyle w:val="TAC"/>
              <w:keepNext w:val="0"/>
              <w:rPr>
                <w:snapToGrid w:val="0"/>
                <w:sz w:val="14"/>
                <w:szCs w:val="14"/>
              </w:rPr>
            </w:pPr>
            <w:r w:rsidRPr="0041528A">
              <w:rPr>
                <w:snapToGrid w:val="0"/>
                <w:sz w:val="14"/>
                <w:szCs w:val="14"/>
              </w:rPr>
              <w:t>2.1</w:t>
            </w:r>
          </w:p>
        </w:tc>
        <w:tc>
          <w:tcPr>
            <w:tcW w:w="703" w:type="dxa"/>
          </w:tcPr>
          <w:p w14:paraId="0A1AE231"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44642427"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0CBD6C8"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6FB936B"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C5344C3"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181E553"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7F477DFC"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74B92EC5"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7F443014"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75F55A7C"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09D448D"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0C5BB8A8"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5C7B9EE"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4A34C271"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F8B4E9A" w14:textId="1A99F3A1" w:rsidR="00FF5DF8" w:rsidRPr="0041528A" w:rsidRDefault="00FF5DF8" w:rsidP="00FF5DF8">
            <w:pPr>
              <w:pStyle w:val="TAC"/>
              <w:keepNext w:val="0"/>
              <w:rPr>
                <w:ins w:id="406" w:author="COLLET Herve" w:date="2023-07-18T15:22:00Z"/>
                <w:snapToGrid w:val="0"/>
                <w:sz w:val="14"/>
                <w:szCs w:val="14"/>
              </w:rPr>
            </w:pPr>
            <w:ins w:id="407" w:author="COLLET Herve" w:date="2023-07-18T15:22:00Z">
              <w:r w:rsidRPr="0041528A">
                <w:rPr>
                  <w:snapToGrid w:val="0"/>
                  <w:sz w:val="14"/>
                  <w:szCs w:val="14"/>
                </w:rPr>
                <w:t>C177 AND C178</w:t>
              </w:r>
            </w:ins>
          </w:p>
        </w:tc>
        <w:tc>
          <w:tcPr>
            <w:tcW w:w="1055" w:type="dxa"/>
          </w:tcPr>
          <w:p w14:paraId="651440DD" w14:textId="0B97F47E" w:rsidR="00FF5DF8" w:rsidRPr="0041528A" w:rsidRDefault="00FF5DF8" w:rsidP="00FF5DF8">
            <w:pPr>
              <w:pStyle w:val="TAC"/>
              <w:keepNext w:val="0"/>
              <w:rPr>
                <w:snapToGrid w:val="0"/>
                <w:sz w:val="14"/>
                <w:szCs w:val="14"/>
              </w:rPr>
            </w:pPr>
            <w:r w:rsidRPr="0041528A">
              <w:rPr>
                <w:snapToGrid w:val="0"/>
                <w:sz w:val="14"/>
                <w:szCs w:val="14"/>
              </w:rPr>
              <w:t>E.1/25 AND E.1/110 AND E.1/111</w:t>
            </w:r>
          </w:p>
        </w:tc>
        <w:tc>
          <w:tcPr>
            <w:tcW w:w="703" w:type="dxa"/>
          </w:tcPr>
          <w:p w14:paraId="550959FE"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62CE3AD7" w14:textId="77777777" w:rsidR="00FF5DF8" w:rsidRPr="0041528A" w:rsidRDefault="00FF5DF8" w:rsidP="00FF5DF8">
            <w:pPr>
              <w:pStyle w:val="TAC"/>
              <w:keepNext w:val="0"/>
              <w:rPr>
                <w:snapToGrid w:val="0"/>
                <w:sz w:val="14"/>
                <w:szCs w:val="14"/>
              </w:rPr>
            </w:pPr>
          </w:p>
        </w:tc>
        <w:tc>
          <w:tcPr>
            <w:tcW w:w="703" w:type="dxa"/>
          </w:tcPr>
          <w:p w14:paraId="1CB43495" w14:textId="77777777" w:rsidR="00FF5DF8" w:rsidRPr="0041528A" w:rsidRDefault="00FF5DF8" w:rsidP="00FF5DF8">
            <w:pPr>
              <w:pStyle w:val="TAC"/>
              <w:keepNext w:val="0"/>
              <w:rPr>
                <w:snapToGrid w:val="0"/>
                <w:sz w:val="14"/>
                <w:szCs w:val="14"/>
              </w:rPr>
            </w:pPr>
          </w:p>
        </w:tc>
      </w:tr>
      <w:tr w:rsidR="00FF5DF8" w:rsidRPr="0041528A" w14:paraId="3E86BF03" w14:textId="77777777" w:rsidTr="00FF5DF8">
        <w:trPr>
          <w:cantSplit/>
          <w:jc w:val="center"/>
        </w:trPr>
        <w:tc>
          <w:tcPr>
            <w:tcW w:w="423" w:type="dxa"/>
            <w:tcBorders>
              <w:top w:val="nil"/>
              <w:bottom w:val="nil"/>
            </w:tcBorders>
          </w:tcPr>
          <w:p w14:paraId="0A6C439D" w14:textId="77777777" w:rsidR="00FF5DF8" w:rsidRPr="0041528A" w:rsidRDefault="00FF5DF8" w:rsidP="00FF5DF8">
            <w:pPr>
              <w:pStyle w:val="TAH"/>
              <w:keepNext w:val="0"/>
              <w:jc w:val="right"/>
              <w:rPr>
                <w:snapToGrid w:val="0"/>
                <w:sz w:val="14"/>
                <w:szCs w:val="14"/>
              </w:rPr>
            </w:pPr>
          </w:p>
        </w:tc>
        <w:tc>
          <w:tcPr>
            <w:tcW w:w="1407" w:type="dxa"/>
          </w:tcPr>
          <w:p w14:paraId="766A8C56" w14:textId="77777777" w:rsidR="00FF5DF8" w:rsidRPr="0041528A" w:rsidRDefault="00FF5DF8" w:rsidP="00FF5DF8">
            <w:pPr>
              <w:pStyle w:val="TAL"/>
              <w:keepNext w:val="0"/>
              <w:rPr>
                <w:snapToGrid w:val="0"/>
                <w:sz w:val="14"/>
                <w:szCs w:val="14"/>
              </w:rPr>
            </w:pPr>
            <w:r w:rsidRPr="0041528A">
              <w:rPr>
                <w:snapToGrid w:val="0"/>
                <w:sz w:val="14"/>
                <w:szCs w:val="14"/>
              </w:rPr>
              <w:t>default selected item</w:t>
            </w:r>
          </w:p>
        </w:tc>
        <w:tc>
          <w:tcPr>
            <w:tcW w:w="527" w:type="dxa"/>
          </w:tcPr>
          <w:p w14:paraId="7096C92F"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63B0F959" w14:textId="77777777" w:rsidR="00FF5DF8" w:rsidRPr="0041528A" w:rsidRDefault="00FF5DF8" w:rsidP="00FF5DF8">
            <w:pPr>
              <w:pStyle w:val="TAC"/>
              <w:keepNext w:val="0"/>
              <w:rPr>
                <w:snapToGrid w:val="0"/>
                <w:sz w:val="14"/>
                <w:szCs w:val="14"/>
              </w:rPr>
            </w:pPr>
            <w:r w:rsidRPr="0041528A">
              <w:rPr>
                <w:snapToGrid w:val="0"/>
                <w:sz w:val="14"/>
                <w:szCs w:val="14"/>
              </w:rPr>
              <w:t>3.1</w:t>
            </w:r>
          </w:p>
        </w:tc>
        <w:tc>
          <w:tcPr>
            <w:tcW w:w="703" w:type="dxa"/>
          </w:tcPr>
          <w:p w14:paraId="175AAD1E" w14:textId="77777777" w:rsidR="00FF5DF8" w:rsidRPr="0041528A" w:rsidRDefault="00FF5DF8" w:rsidP="00FF5DF8">
            <w:pPr>
              <w:pStyle w:val="TAC"/>
              <w:keepNext w:val="0"/>
              <w:rPr>
                <w:snapToGrid w:val="0"/>
                <w:sz w:val="14"/>
                <w:szCs w:val="14"/>
              </w:rPr>
            </w:pPr>
            <w:r w:rsidRPr="0041528A">
              <w:rPr>
                <w:snapToGrid w:val="0"/>
                <w:sz w:val="14"/>
                <w:szCs w:val="14"/>
              </w:rPr>
              <w:t>C177 AND C178 AND C194</w:t>
            </w:r>
          </w:p>
        </w:tc>
        <w:tc>
          <w:tcPr>
            <w:tcW w:w="703" w:type="dxa"/>
          </w:tcPr>
          <w:p w14:paraId="0CB00CF3" w14:textId="77777777" w:rsidR="00FF5DF8" w:rsidRPr="0041528A" w:rsidRDefault="00FF5DF8" w:rsidP="00FF5DF8">
            <w:pPr>
              <w:pStyle w:val="TAC"/>
              <w:keepNext w:val="0"/>
              <w:rPr>
                <w:snapToGrid w:val="0"/>
                <w:sz w:val="14"/>
                <w:szCs w:val="14"/>
              </w:rPr>
            </w:pPr>
            <w:r w:rsidRPr="0041528A">
              <w:rPr>
                <w:snapToGrid w:val="0"/>
                <w:sz w:val="14"/>
                <w:szCs w:val="14"/>
              </w:rPr>
              <w:t>C177 AND C178 AND C194</w:t>
            </w:r>
          </w:p>
        </w:tc>
        <w:tc>
          <w:tcPr>
            <w:tcW w:w="703" w:type="dxa"/>
          </w:tcPr>
          <w:p w14:paraId="58ED90D4" w14:textId="77777777" w:rsidR="00FF5DF8" w:rsidRPr="0041528A" w:rsidRDefault="00FF5DF8" w:rsidP="00FF5DF8">
            <w:pPr>
              <w:pStyle w:val="TAC"/>
              <w:keepNext w:val="0"/>
              <w:rPr>
                <w:snapToGrid w:val="0"/>
                <w:sz w:val="14"/>
                <w:szCs w:val="14"/>
              </w:rPr>
            </w:pPr>
            <w:r w:rsidRPr="0041528A">
              <w:rPr>
                <w:snapToGrid w:val="0"/>
                <w:sz w:val="14"/>
                <w:szCs w:val="14"/>
              </w:rPr>
              <w:t>C177 AND C178 AND C194</w:t>
            </w:r>
          </w:p>
        </w:tc>
        <w:tc>
          <w:tcPr>
            <w:tcW w:w="703" w:type="dxa"/>
          </w:tcPr>
          <w:p w14:paraId="2CDA0AF4" w14:textId="77777777" w:rsidR="00FF5DF8" w:rsidRPr="0041528A" w:rsidRDefault="00FF5DF8" w:rsidP="00FF5DF8">
            <w:pPr>
              <w:pStyle w:val="TAC"/>
              <w:keepNext w:val="0"/>
              <w:rPr>
                <w:snapToGrid w:val="0"/>
                <w:sz w:val="14"/>
                <w:szCs w:val="14"/>
              </w:rPr>
            </w:pPr>
            <w:r w:rsidRPr="0041528A">
              <w:rPr>
                <w:snapToGrid w:val="0"/>
                <w:sz w:val="14"/>
                <w:szCs w:val="14"/>
              </w:rPr>
              <w:t>C177 AND C178 AND C194</w:t>
            </w:r>
          </w:p>
        </w:tc>
        <w:tc>
          <w:tcPr>
            <w:tcW w:w="703" w:type="dxa"/>
          </w:tcPr>
          <w:p w14:paraId="43E308BC" w14:textId="77777777" w:rsidR="00FF5DF8" w:rsidRPr="0041528A" w:rsidRDefault="00FF5DF8" w:rsidP="00FF5DF8">
            <w:pPr>
              <w:pStyle w:val="TAC"/>
              <w:keepNext w:val="0"/>
              <w:rPr>
                <w:snapToGrid w:val="0"/>
                <w:sz w:val="14"/>
                <w:szCs w:val="14"/>
              </w:rPr>
            </w:pPr>
            <w:r w:rsidRPr="0041528A">
              <w:rPr>
                <w:snapToGrid w:val="0"/>
                <w:sz w:val="14"/>
                <w:szCs w:val="14"/>
              </w:rPr>
              <w:t>C177 AND C178 AND C194</w:t>
            </w:r>
          </w:p>
        </w:tc>
        <w:tc>
          <w:tcPr>
            <w:tcW w:w="703" w:type="dxa"/>
          </w:tcPr>
          <w:p w14:paraId="77D2E2D2" w14:textId="77777777" w:rsidR="00FF5DF8" w:rsidRPr="0041528A" w:rsidRDefault="00FF5DF8" w:rsidP="00FF5DF8">
            <w:pPr>
              <w:pStyle w:val="TAC"/>
              <w:keepNext w:val="0"/>
              <w:rPr>
                <w:snapToGrid w:val="0"/>
                <w:sz w:val="14"/>
                <w:szCs w:val="14"/>
              </w:rPr>
            </w:pPr>
            <w:r w:rsidRPr="0041528A">
              <w:rPr>
                <w:snapToGrid w:val="0"/>
                <w:sz w:val="14"/>
                <w:szCs w:val="14"/>
              </w:rPr>
              <w:t>C177 AND C178 AND C194</w:t>
            </w:r>
          </w:p>
        </w:tc>
        <w:tc>
          <w:tcPr>
            <w:tcW w:w="703" w:type="dxa"/>
          </w:tcPr>
          <w:p w14:paraId="705479EA" w14:textId="77777777" w:rsidR="00FF5DF8" w:rsidRPr="0041528A" w:rsidRDefault="00FF5DF8" w:rsidP="00FF5DF8">
            <w:pPr>
              <w:pStyle w:val="TAC"/>
              <w:keepNext w:val="0"/>
              <w:rPr>
                <w:snapToGrid w:val="0"/>
                <w:sz w:val="14"/>
                <w:szCs w:val="14"/>
              </w:rPr>
            </w:pPr>
            <w:r w:rsidRPr="0041528A">
              <w:rPr>
                <w:snapToGrid w:val="0"/>
                <w:sz w:val="14"/>
                <w:szCs w:val="14"/>
              </w:rPr>
              <w:t>C177 AND C178 AND C194</w:t>
            </w:r>
          </w:p>
        </w:tc>
        <w:tc>
          <w:tcPr>
            <w:tcW w:w="703" w:type="dxa"/>
          </w:tcPr>
          <w:p w14:paraId="73D5E7F0" w14:textId="77777777" w:rsidR="00FF5DF8" w:rsidRPr="0041528A" w:rsidRDefault="00FF5DF8" w:rsidP="00FF5DF8">
            <w:pPr>
              <w:pStyle w:val="TAC"/>
              <w:keepNext w:val="0"/>
              <w:rPr>
                <w:snapToGrid w:val="0"/>
                <w:sz w:val="14"/>
                <w:szCs w:val="14"/>
              </w:rPr>
            </w:pPr>
            <w:r w:rsidRPr="0041528A">
              <w:rPr>
                <w:snapToGrid w:val="0"/>
                <w:sz w:val="14"/>
                <w:szCs w:val="14"/>
              </w:rPr>
              <w:t>C177 AND C178 AND C194</w:t>
            </w:r>
          </w:p>
        </w:tc>
        <w:tc>
          <w:tcPr>
            <w:tcW w:w="703" w:type="dxa"/>
          </w:tcPr>
          <w:p w14:paraId="702FCB9C" w14:textId="77777777" w:rsidR="00FF5DF8" w:rsidRPr="0041528A" w:rsidRDefault="00FF5DF8" w:rsidP="00FF5DF8">
            <w:pPr>
              <w:pStyle w:val="TAC"/>
              <w:keepNext w:val="0"/>
              <w:rPr>
                <w:snapToGrid w:val="0"/>
                <w:sz w:val="14"/>
                <w:szCs w:val="14"/>
              </w:rPr>
            </w:pPr>
            <w:r w:rsidRPr="0041528A">
              <w:rPr>
                <w:snapToGrid w:val="0"/>
                <w:sz w:val="14"/>
                <w:szCs w:val="14"/>
              </w:rPr>
              <w:t>C177 AND C178 AND C194</w:t>
            </w:r>
          </w:p>
        </w:tc>
        <w:tc>
          <w:tcPr>
            <w:tcW w:w="703" w:type="dxa"/>
          </w:tcPr>
          <w:p w14:paraId="74A30F63" w14:textId="77777777" w:rsidR="00FF5DF8" w:rsidRPr="0041528A" w:rsidRDefault="00FF5DF8" w:rsidP="00FF5DF8">
            <w:pPr>
              <w:pStyle w:val="TAC"/>
              <w:keepNext w:val="0"/>
              <w:rPr>
                <w:snapToGrid w:val="0"/>
                <w:sz w:val="14"/>
                <w:szCs w:val="14"/>
              </w:rPr>
            </w:pPr>
            <w:r w:rsidRPr="0041528A">
              <w:rPr>
                <w:snapToGrid w:val="0"/>
                <w:sz w:val="14"/>
                <w:szCs w:val="14"/>
              </w:rPr>
              <w:t>C177 AND C178 AND C194</w:t>
            </w:r>
          </w:p>
        </w:tc>
        <w:tc>
          <w:tcPr>
            <w:tcW w:w="703" w:type="dxa"/>
          </w:tcPr>
          <w:p w14:paraId="2E924293" w14:textId="77777777" w:rsidR="00FF5DF8" w:rsidRPr="0041528A" w:rsidRDefault="00FF5DF8" w:rsidP="00FF5DF8">
            <w:pPr>
              <w:pStyle w:val="TAC"/>
              <w:keepNext w:val="0"/>
              <w:rPr>
                <w:snapToGrid w:val="0"/>
                <w:sz w:val="14"/>
                <w:szCs w:val="14"/>
              </w:rPr>
            </w:pPr>
            <w:r w:rsidRPr="0041528A">
              <w:rPr>
                <w:snapToGrid w:val="0"/>
                <w:sz w:val="14"/>
                <w:szCs w:val="14"/>
              </w:rPr>
              <w:t>C177 AND C178 AND C194</w:t>
            </w:r>
          </w:p>
        </w:tc>
        <w:tc>
          <w:tcPr>
            <w:tcW w:w="703" w:type="dxa"/>
          </w:tcPr>
          <w:p w14:paraId="3C10D3C0" w14:textId="77777777" w:rsidR="00FF5DF8" w:rsidRPr="0041528A" w:rsidRDefault="00FF5DF8" w:rsidP="00FF5DF8">
            <w:pPr>
              <w:pStyle w:val="TAC"/>
              <w:keepNext w:val="0"/>
              <w:rPr>
                <w:snapToGrid w:val="0"/>
                <w:sz w:val="14"/>
                <w:szCs w:val="14"/>
              </w:rPr>
            </w:pPr>
            <w:r w:rsidRPr="0041528A">
              <w:rPr>
                <w:snapToGrid w:val="0"/>
                <w:sz w:val="14"/>
                <w:szCs w:val="14"/>
              </w:rPr>
              <w:t>C177 AND C178 AND C194</w:t>
            </w:r>
          </w:p>
        </w:tc>
        <w:tc>
          <w:tcPr>
            <w:tcW w:w="703" w:type="dxa"/>
          </w:tcPr>
          <w:p w14:paraId="6C983820" w14:textId="77777777" w:rsidR="00FF5DF8" w:rsidRPr="0041528A" w:rsidRDefault="00FF5DF8" w:rsidP="00FF5DF8">
            <w:pPr>
              <w:pStyle w:val="TAC"/>
              <w:keepNext w:val="0"/>
              <w:rPr>
                <w:snapToGrid w:val="0"/>
                <w:sz w:val="14"/>
                <w:szCs w:val="14"/>
              </w:rPr>
            </w:pPr>
            <w:r w:rsidRPr="0041528A">
              <w:rPr>
                <w:snapToGrid w:val="0"/>
                <w:sz w:val="14"/>
                <w:szCs w:val="14"/>
              </w:rPr>
              <w:t>C177 AND C178 AND C194</w:t>
            </w:r>
          </w:p>
        </w:tc>
        <w:tc>
          <w:tcPr>
            <w:tcW w:w="703" w:type="dxa"/>
          </w:tcPr>
          <w:p w14:paraId="26AE197D" w14:textId="77777777" w:rsidR="00FF5DF8" w:rsidRPr="0041528A" w:rsidRDefault="00FF5DF8" w:rsidP="00FF5DF8">
            <w:pPr>
              <w:pStyle w:val="TAC"/>
              <w:keepNext w:val="0"/>
              <w:rPr>
                <w:snapToGrid w:val="0"/>
                <w:sz w:val="14"/>
                <w:szCs w:val="14"/>
              </w:rPr>
            </w:pPr>
            <w:r w:rsidRPr="0041528A">
              <w:rPr>
                <w:snapToGrid w:val="0"/>
                <w:sz w:val="14"/>
                <w:szCs w:val="14"/>
              </w:rPr>
              <w:t>C177 AND C178 AND C194</w:t>
            </w:r>
          </w:p>
        </w:tc>
        <w:tc>
          <w:tcPr>
            <w:tcW w:w="703" w:type="dxa"/>
          </w:tcPr>
          <w:p w14:paraId="5E8CA2F6" w14:textId="1F242502" w:rsidR="00FF5DF8" w:rsidRPr="0041528A" w:rsidRDefault="00FF5DF8" w:rsidP="00FF5DF8">
            <w:pPr>
              <w:pStyle w:val="TAC"/>
              <w:keepNext w:val="0"/>
              <w:rPr>
                <w:ins w:id="408" w:author="COLLET Herve" w:date="2023-07-18T15:22:00Z"/>
                <w:snapToGrid w:val="0"/>
                <w:sz w:val="14"/>
                <w:szCs w:val="14"/>
              </w:rPr>
            </w:pPr>
            <w:ins w:id="409" w:author="COLLET Herve" w:date="2023-07-18T15:22:00Z">
              <w:r w:rsidRPr="0041528A">
                <w:rPr>
                  <w:snapToGrid w:val="0"/>
                  <w:sz w:val="14"/>
                  <w:szCs w:val="14"/>
                </w:rPr>
                <w:t>C177 AND C178 AND C194</w:t>
              </w:r>
            </w:ins>
          </w:p>
        </w:tc>
        <w:tc>
          <w:tcPr>
            <w:tcW w:w="1055" w:type="dxa"/>
          </w:tcPr>
          <w:p w14:paraId="00149F9D" w14:textId="7E53590F" w:rsidR="00FF5DF8" w:rsidRPr="0041528A" w:rsidRDefault="00FF5DF8" w:rsidP="00FF5DF8">
            <w:pPr>
              <w:pStyle w:val="TAC"/>
              <w:keepNext w:val="0"/>
              <w:rPr>
                <w:snapToGrid w:val="0"/>
                <w:sz w:val="14"/>
                <w:szCs w:val="14"/>
              </w:rPr>
            </w:pPr>
            <w:r w:rsidRPr="0041528A">
              <w:rPr>
                <w:snapToGrid w:val="0"/>
                <w:sz w:val="14"/>
                <w:szCs w:val="14"/>
              </w:rPr>
              <w:t>E.1/25 AND E.1/110 AND E.1/111</w:t>
            </w:r>
          </w:p>
        </w:tc>
        <w:tc>
          <w:tcPr>
            <w:tcW w:w="703" w:type="dxa"/>
          </w:tcPr>
          <w:p w14:paraId="323BFD4A"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4270BCA7" w14:textId="77777777" w:rsidR="00FF5DF8" w:rsidRPr="0041528A" w:rsidRDefault="00FF5DF8" w:rsidP="00FF5DF8">
            <w:pPr>
              <w:pStyle w:val="TAC"/>
              <w:keepNext w:val="0"/>
              <w:rPr>
                <w:snapToGrid w:val="0"/>
                <w:sz w:val="14"/>
                <w:szCs w:val="14"/>
              </w:rPr>
            </w:pPr>
          </w:p>
        </w:tc>
        <w:tc>
          <w:tcPr>
            <w:tcW w:w="703" w:type="dxa"/>
          </w:tcPr>
          <w:p w14:paraId="7A021FB1" w14:textId="77777777" w:rsidR="00FF5DF8" w:rsidRPr="0041528A" w:rsidRDefault="00FF5DF8" w:rsidP="00FF5DF8">
            <w:pPr>
              <w:pStyle w:val="TAC"/>
              <w:keepNext w:val="0"/>
              <w:rPr>
                <w:snapToGrid w:val="0"/>
                <w:sz w:val="14"/>
                <w:szCs w:val="14"/>
              </w:rPr>
            </w:pPr>
          </w:p>
        </w:tc>
      </w:tr>
      <w:tr w:rsidR="00FF5DF8" w:rsidRPr="0041528A" w14:paraId="7ED9E5F3" w14:textId="77777777" w:rsidTr="00FF5DF8">
        <w:trPr>
          <w:cantSplit/>
          <w:jc w:val="center"/>
        </w:trPr>
        <w:tc>
          <w:tcPr>
            <w:tcW w:w="423" w:type="dxa"/>
            <w:tcBorders>
              <w:top w:val="nil"/>
              <w:bottom w:val="nil"/>
            </w:tcBorders>
          </w:tcPr>
          <w:p w14:paraId="525ABDB7" w14:textId="77777777" w:rsidR="00FF5DF8" w:rsidRPr="0041528A" w:rsidRDefault="00FF5DF8" w:rsidP="00FF5DF8">
            <w:pPr>
              <w:pStyle w:val="TAH"/>
              <w:keepNext w:val="0"/>
              <w:jc w:val="right"/>
              <w:rPr>
                <w:snapToGrid w:val="0"/>
                <w:sz w:val="14"/>
                <w:szCs w:val="14"/>
              </w:rPr>
            </w:pPr>
          </w:p>
        </w:tc>
        <w:tc>
          <w:tcPr>
            <w:tcW w:w="1407" w:type="dxa"/>
          </w:tcPr>
          <w:p w14:paraId="7E2CF755" w14:textId="77777777" w:rsidR="00FF5DF8" w:rsidRPr="0041528A" w:rsidRDefault="00FF5DF8" w:rsidP="00FF5DF8">
            <w:pPr>
              <w:pStyle w:val="TAL"/>
              <w:keepNext w:val="0"/>
              <w:rPr>
                <w:snapToGrid w:val="0"/>
                <w:sz w:val="14"/>
                <w:szCs w:val="14"/>
              </w:rPr>
            </w:pPr>
            <w:r w:rsidRPr="0041528A">
              <w:rPr>
                <w:snapToGrid w:val="0"/>
                <w:sz w:val="14"/>
                <w:szCs w:val="14"/>
              </w:rPr>
              <w:t>help information</w:t>
            </w:r>
          </w:p>
        </w:tc>
        <w:tc>
          <w:tcPr>
            <w:tcW w:w="527" w:type="dxa"/>
          </w:tcPr>
          <w:p w14:paraId="1E1980A0"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536840A2" w14:textId="77777777" w:rsidR="00FF5DF8" w:rsidRPr="0041528A" w:rsidRDefault="00FF5DF8" w:rsidP="00FF5DF8">
            <w:pPr>
              <w:pStyle w:val="TAC"/>
              <w:keepNext w:val="0"/>
              <w:rPr>
                <w:snapToGrid w:val="0"/>
                <w:sz w:val="14"/>
                <w:szCs w:val="14"/>
              </w:rPr>
            </w:pPr>
            <w:r w:rsidRPr="0041528A">
              <w:rPr>
                <w:snapToGrid w:val="0"/>
                <w:sz w:val="14"/>
                <w:szCs w:val="14"/>
              </w:rPr>
              <w:t>4.1</w:t>
            </w:r>
          </w:p>
        </w:tc>
        <w:tc>
          <w:tcPr>
            <w:tcW w:w="703" w:type="dxa"/>
          </w:tcPr>
          <w:p w14:paraId="61845DC4" w14:textId="77777777" w:rsidR="00FF5DF8" w:rsidRPr="0041528A" w:rsidRDefault="00FF5DF8" w:rsidP="00FF5DF8">
            <w:pPr>
              <w:pStyle w:val="TAC"/>
              <w:keepNext w:val="0"/>
              <w:rPr>
                <w:snapToGrid w:val="0"/>
                <w:sz w:val="14"/>
                <w:szCs w:val="14"/>
              </w:rPr>
            </w:pPr>
            <w:r w:rsidRPr="0041528A">
              <w:rPr>
                <w:snapToGrid w:val="0"/>
                <w:sz w:val="14"/>
                <w:szCs w:val="14"/>
              </w:rPr>
              <w:t>C107 AND C177 AND C178</w:t>
            </w:r>
          </w:p>
        </w:tc>
        <w:tc>
          <w:tcPr>
            <w:tcW w:w="703" w:type="dxa"/>
          </w:tcPr>
          <w:p w14:paraId="2E0E1D05" w14:textId="77777777" w:rsidR="00FF5DF8" w:rsidRPr="0041528A" w:rsidRDefault="00FF5DF8" w:rsidP="00FF5DF8">
            <w:pPr>
              <w:pStyle w:val="TAC"/>
              <w:keepNext w:val="0"/>
              <w:rPr>
                <w:snapToGrid w:val="0"/>
                <w:sz w:val="14"/>
                <w:szCs w:val="14"/>
              </w:rPr>
            </w:pPr>
            <w:r w:rsidRPr="0041528A">
              <w:rPr>
                <w:snapToGrid w:val="0"/>
                <w:sz w:val="14"/>
                <w:szCs w:val="14"/>
              </w:rPr>
              <w:t>C107 AND C177 AND C178</w:t>
            </w:r>
          </w:p>
        </w:tc>
        <w:tc>
          <w:tcPr>
            <w:tcW w:w="703" w:type="dxa"/>
          </w:tcPr>
          <w:p w14:paraId="6E7C031C" w14:textId="77777777" w:rsidR="00FF5DF8" w:rsidRPr="0041528A" w:rsidRDefault="00FF5DF8" w:rsidP="00FF5DF8">
            <w:pPr>
              <w:pStyle w:val="TAC"/>
              <w:keepNext w:val="0"/>
              <w:rPr>
                <w:snapToGrid w:val="0"/>
                <w:sz w:val="14"/>
                <w:szCs w:val="14"/>
              </w:rPr>
            </w:pPr>
            <w:r w:rsidRPr="0041528A">
              <w:rPr>
                <w:snapToGrid w:val="0"/>
                <w:sz w:val="14"/>
                <w:szCs w:val="14"/>
              </w:rPr>
              <w:t>C107 AND C177 AND C178</w:t>
            </w:r>
          </w:p>
        </w:tc>
        <w:tc>
          <w:tcPr>
            <w:tcW w:w="703" w:type="dxa"/>
          </w:tcPr>
          <w:p w14:paraId="26902F27" w14:textId="77777777" w:rsidR="00FF5DF8" w:rsidRPr="0041528A" w:rsidRDefault="00FF5DF8" w:rsidP="00FF5DF8">
            <w:pPr>
              <w:pStyle w:val="TAC"/>
              <w:keepNext w:val="0"/>
              <w:rPr>
                <w:snapToGrid w:val="0"/>
                <w:sz w:val="14"/>
                <w:szCs w:val="14"/>
              </w:rPr>
            </w:pPr>
            <w:r w:rsidRPr="0041528A">
              <w:rPr>
                <w:snapToGrid w:val="0"/>
                <w:sz w:val="14"/>
                <w:szCs w:val="14"/>
              </w:rPr>
              <w:t>C107 AND C177 AND C178</w:t>
            </w:r>
          </w:p>
        </w:tc>
        <w:tc>
          <w:tcPr>
            <w:tcW w:w="703" w:type="dxa"/>
          </w:tcPr>
          <w:p w14:paraId="046DA6E4" w14:textId="77777777" w:rsidR="00FF5DF8" w:rsidRPr="0041528A" w:rsidRDefault="00FF5DF8" w:rsidP="00FF5DF8">
            <w:pPr>
              <w:pStyle w:val="TAC"/>
              <w:keepNext w:val="0"/>
              <w:rPr>
                <w:snapToGrid w:val="0"/>
                <w:sz w:val="14"/>
                <w:szCs w:val="14"/>
              </w:rPr>
            </w:pPr>
            <w:r w:rsidRPr="0041528A">
              <w:rPr>
                <w:snapToGrid w:val="0"/>
                <w:sz w:val="14"/>
                <w:szCs w:val="14"/>
              </w:rPr>
              <w:t>C107 AND C177 AND C178</w:t>
            </w:r>
          </w:p>
        </w:tc>
        <w:tc>
          <w:tcPr>
            <w:tcW w:w="703" w:type="dxa"/>
          </w:tcPr>
          <w:p w14:paraId="7DA82362"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36626D66"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790BB333"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50E6A0DD"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3AB62982"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7963374A"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6E4D14A1"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1E1D6358"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6878EE60" w14:textId="77777777" w:rsidR="00FF5DF8" w:rsidRPr="0041528A" w:rsidRDefault="00FF5DF8" w:rsidP="00FF5DF8">
            <w:pPr>
              <w:pStyle w:val="TAC"/>
              <w:keepNext w:val="0"/>
              <w:rPr>
                <w:snapToGrid w:val="0"/>
                <w:sz w:val="14"/>
                <w:szCs w:val="14"/>
              </w:rPr>
            </w:pPr>
            <w:r w:rsidRPr="0041528A">
              <w:rPr>
                <w:sz w:val="14"/>
                <w:szCs w:val="14"/>
              </w:rPr>
              <w:t>C107</w:t>
            </w:r>
            <w:r w:rsidRPr="0041528A">
              <w:rPr>
                <w:snapToGrid w:val="0"/>
                <w:sz w:val="14"/>
                <w:szCs w:val="14"/>
              </w:rPr>
              <w:t xml:space="preserve"> AND C177 AND C178</w:t>
            </w:r>
          </w:p>
        </w:tc>
        <w:tc>
          <w:tcPr>
            <w:tcW w:w="703" w:type="dxa"/>
          </w:tcPr>
          <w:p w14:paraId="4E1C4FDA" w14:textId="48AC7613" w:rsidR="00FF5DF8" w:rsidRPr="0041528A" w:rsidRDefault="00FF5DF8" w:rsidP="00FF5DF8">
            <w:pPr>
              <w:pStyle w:val="TAC"/>
              <w:keepNext w:val="0"/>
              <w:rPr>
                <w:ins w:id="410" w:author="COLLET Herve" w:date="2023-07-18T15:22:00Z"/>
                <w:snapToGrid w:val="0"/>
                <w:sz w:val="14"/>
                <w:szCs w:val="14"/>
              </w:rPr>
            </w:pPr>
            <w:ins w:id="411" w:author="COLLET Herve" w:date="2023-07-18T15:22:00Z">
              <w:r w:rsidRPr="0041528A">
                <w:rPr>
                  <w:sz w:val="14"/>
                  <w:szCs w:val="14"/>
                </w:rPr>
                <w:t>C107</w:t>
              </w:r>
              <w:r w:rsidRPr="0041528A">
                <w:rPr>
                  <w:snapToGrid w:val="0"/>
                  <w:sz w:val="14"/>
                  <w:szCs w:val="14"/>
                </w:rPr>
                <w:t xml:space="preserve"> AND C177 AND C178</w:t>
              </w:r>
            </w:ins>
          </w:p>
        </w:tc>
        <w:tc>
          <w:tcPr>
            <w:tcW w:w="1055" w:type="dxa"/>
          </w:tcPr>
          <w:p w14:paraId="025DB6B0" w14:textId="5454A3CA" w:rsidR="00FF5DF8" w:rsidRPr="0041528A" w:rsidRDefault="00FF5DF8" w:rsidP="00FF5DF8">
            <w:pPr>
              <w:pStyle w:val="TAC"/>
              <w:keepNext w:val="0"/>
              <w:rPr>
                <w:snapToGrid w:val="0"/>
                <w:sz w:val="14"/>
                <w:szCs w:val="14"/>
              </w:rPr>
            </w:pPr>
            <w:r w:rsidRPr="0041528A">
              <w:rPr>
                <w:snapToGrid w:val="0"/>
                <w:sz w:val="14"/>
                <w:szCs w:val="14"/>
              </w:rPr>
              <w:t>E 1/25 AND E.1/110 AND E.1/111</w:t>
            </w:r>
          </w:p>
        </w:tc>
        <w:tc>
          <w:tcPr>
            <w:tcW w:w="703" w:type="dxa"/>
          </w:tcPr>
          <w:p w14:paraId="6036414C"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1C73E5C4" w14:textId="77777777" w:rsidR="00FF5DF8" w:rsidRPr="0041528A" w:rsidRDefault="00FF5DF8" w:rsidP="00FF5DF8">
            <w:pPr>
              <w:pStyle w:val="TAC"/>
              <w:keepNext w:val="0"/>
              <w:rPr>
                <w:snapToGrid w:val="0"/>
                <w:sz w:val="14"/>
                <w:szCs w:val="14"/>
              </w:rPr>
            </w:pPr>
          </w:p>
        </w:tc>
        <w:tc>
          <w:tcPr>
            <w:tcW w:w="703" w:type="dxa"/>
          </w:tcPr>
          <w:p w14:paraId="254262ED" w14:textId="77777777" w:rsidR="00FF5DF8" w:rsidRPr="0041528A" w:rsidRDefault="00FF5DF8" w:rsidP="00FF5DF8">
            <w:pPr>
              <w:pStyle w:val="TAC"/>
              <w:keepNext w:val="0"/>
              <w:rPr>
                <w:snapToGrid w:val="0"/>
                <w:sz w:val="14"/>
                <w:szCs w:val="14"/>
              </w:rPr>
            </w:pPr>
          </w:p>
        </w:tc>
      </w:tr>
      <w:tr w:rsidR="00FF5DF8" w:rsidRPr="0041528A" w14:paraId="2980FE3B" w14:textId="77777777" w:rsidTr="00FF5DF8">
        <w:trPr>
          <w:cantSplit/>
          <w:jc w:val="center"/>
        </w:trPr>
        <w:tc>
          <w:tcPr>
            <w:tcW w:w="423" w:type="dxa"/>
            <w:tcBorders>
              <w:top w:val="nil"/>
              <w:bottom w:val="nil"/>
            </w:tcBorders>
          </w:tcPr>
          <w:p w14:paraId="0857A2E7" w14:textId="77777777" w:rsidR="00FF5DF8" w:rsidRPr="0041528A" w:rsidRDefault="00FF5DF8" w:rsidP="00FF5DF8">
            <w:pPr>
              <w:pStyle w:val="TAH"/>
              <w:keepNext w:val="0"/>
              <w:jc w:val="right"/>
              <w:rPr>
                <w:snapToGrid w:val="0"/>
                <w:sz w:val="14"/>
                <w:szCs w:val="14"/>
              </w:rPr>
            </w:pPr>
          </w:p>
        </w:tc>
        <w:tc>
          <w:tcPr>
            <w:tcW w:w="1407" w:type="dxa"/>
          </w:tcPr>
          <w:p w14:paraId="251122B4" w14:textId="77777777" w:rsidR="00FF5DF8" w:rsidRPr="0041528A" w:rsidRDefault="00FF5DF8" w:rsidP="00FF5DF8">
            <w:pPr>
              <w:pStyle w:val="TAL"/>
              <w:keepNext w:val="0"/>
              <w:rPr>
                <w:snapToGrid w:val="0"/>
                <w:sz w:val="14"/>
                <w:szCs w:val="14"/>
              </w:rPr>
            </w:pPr>
            <w:r w:rsidRPr="0041528A">
              <w:rPr>
                <w:snapToGrid w:val="0"/>
                <w:sz w:val="14"/>
                <w:szCs w:val="14"/>
              </w:rPr>
              <w:t>Icons</w:t>
            </w:r>
          </w:p>
        </w:tc>
        <w:tc>
          <w:tcPr>
            <w:tcW w:w="527" w:type="dxa"/>
          </w:tcPr>
          <w:p w14:paraId="1D6D225E"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7ECC34DB" w14:textId="77777777" w:rsidR="00FF5DF8" w:rsidRPr="0041528A" w:rsidRDefault="00FF5DF8" w:rsidP="00FF5DF8">
            <w:pPr>
              <w:pStyle w:val="TAC"/>
              <w:keepNext w:val="0"/>
              <w:rPr>
                <w:snapToGrid w:val="0"/>
                <w:sz w:val="14"/>
                <w:szCs w:val="14"/>
              </w:rPr>
            </w:pPr>
            <w:r w:rsidRPr="0041528A">
              <w:rPr>
                <w:snapToGrid w:val="0"/>
                <w:sz w:val="14"/>
                <w:szCs w:val="14"/>
              </w:rPr>
              <w:t>5.1, 5.2</w:t>
            </w:r>
          </w:p>
        </w:tc>
        <w:tc>
          <w:tcPr>
            <w:tcW w:w="703" w:type="dxa"/>
          </w:tcPr>
          <w:p w14:paraId="7B14A50C" w14:textId="77777777" w:rsidR="00FF5DF8" w:rsidRPr="0041528A" w:rsidRDefault="00FF5DF8" w:rsidP="00FF5DF8">
            <w:pPr>
              <w:pStyle w:val="TAC"/>
              <w:keepNext w:val="0"/>
              <w:rPr>
                <w:snapToGrid w:val="0"/>
                <w:sz w:val="14"/>
                <w:szCs w:val="14"/>
              </w:rPr>
            </w:pPr>
            <w:r w:rsidRPr="0041528A">
              <w:rPr>
                <w:snapToGrid w:val="0"/>
                <w:sz w:val="14"/>
                <w:szCs w:val="14"/>
              </w:rPr>
              <w:t>C172 AND C177 AND C178</w:t>
            </w:r>
          </w:p>
        </w:tc>
        <w:tc>
          <w:tcPr>
            <w:tcW w:w="703" w:type="dxa"/>
          </w:tcPr>
          <w:p w14:paraId="620CC859" w14:textId="77777777" w:rsidR="00FF5DF8" w:rsidRPr="0041528A" w:rsidRDefault="00FF5DF8" w:rsidP="00FF5DF8">
            <w:pPr>
              <w:pStyle w:val="TAC"/>
              <w:keepNext w:val="0"/>
              <w:rPr>
                <w:snapToGrid w:val="0"/>
                <w:sz w:val="14"/>
                <w:szCs w:val="14"/>
              </w:rPr>
            </w:pPr>
            <w:r w:rsidRPr="0041528A">
              <w:rPr>
                <w:snapToGrid w:val="0"/>
                <w:sz w:val="14"/>
                <w:szCs w:val="14"/>
              </w:rPr>
              <w:t>C172 AND C177 AND C178</w:t>
            </w:r>
          </w:p>
        </w:tc>
        <w:tc>
          <w:tcPr>
            <w:tcW w:w="703" w:type="dxa"/>
          </w:tcPr>
          <w:p w14:paraId="1F6EFC70" w14:textId="77777777" w:rsidR="00FF5DF8" w:rsidRPr="0041528A" w:rsidRDefault="00FF5DF8" w:rsidP="00FF5DF8">
            <w:pPr>
              <w:pStyle w:val="TAC"/>
              <w:keepNext w:val="0"/>
              <w:rPr>
                <w:snapToGrid w:val="0"/>
                <w:sz w:val="14"/>
                <w:szCs w:val="14"/>
              </w:rPr>
            </w:pPr>
            <w:r w:rsidRPr="0041528A">
              <w:rPr>
                <w:snapToGrid w:val="0"/>
                <w:sz w:val="14"/>
                <w:szCs w:val="14"/>
              </w:rPr>
              <w:t>C172 AND C177 AND C178</w:t>
            </w:r>
          </w:p>
        </w:tc>
        <w:tc>
          <w:tcPr>
            <w:tcW w:w="703" w:type="dxa"/>
          </w:tcPr>
          <w:p w14:paraId="7FD7230F" w14:textId="77777777" w:rsidR="00FF5DF8" w:rsidRPr="0041528A" w:rsidRDefault="00FF5DF8" w:rsidP="00FF5DF8">
            <w:pPr>
              <w:pStyle w:val="TAC"/>
              <w:keepNext w:val="0"/>
              <w:rPr>
                <w:snapToGrid w:val="0"/>
                <w:sz w:val="14"/>
                <w:szCs w:val="14"/>
              </w:rPr>
            </w:pPr>
            <w:r w:rsidRPr="0041528A">
              <w:rPr>
                <w:snapToGrid w:val="0"/>
                <w:sz w:val="14"/>
                <w:szCs w:val="14"/>
              </w:rPr>
              <w:t>C172 AND C177 AND C178</w:t>
            </w:r>
          </w:p>
        </w:tc>
        <w:tc>
          <w:tcPr>
            <w:tcW w:w="703" w:type="dxa"/>
          </w:tcPr>
          <w:p w14:paraId="7B68F680" w14:textId="77777777" w:rsidR="00FF5DF8" w:rsidRPr="0041528A" w:rsidRDefault="00FF5DF8" w:rsidP="00FF5DF8">
            <w:pPr>
              <w:pStyle w:val="TAC"/>
              <w:keepNext w:val="0"/>
              <w:rPr>
                <w:snapToGrid w:val="0"/>
                <w:sz w:val="14"/>
                <w:szCs w:val="14"/>
              </w:rPr>
            </w:pPr>
            <w:r w:rsidRPr="0041528A">
              <w:rPr>
                <w:snapToGrid w:val="0"/>
                <w:sz w:val="14"/>
                <w:szCs w:val="14"/>
              </w:rPr>
              <w:t>C172 AND C177 AND C178</w:t>
            </w:r>
          </w:p>
        </w:tc>
        <w:tc>
          <w:tcPr>
            <w:tcW w:w="703" w:type="dxa"/>
          </w:tcPr>
          <w:p w14:paraId="04C576AD"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26668D29"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47422E38"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50F3E964"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384D935F"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131B6886"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1D859B52"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29A46CEF"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23F3E5FE" w14:textId="77777777" w:rsidR="00FF5DF8" w:rsidRPr="0041528A" w:rsidRDefault="00FF5DF8" w:rsidP="00FF5DF8">
            <w:pPr>
              <w:pStyle w:val="TAC"/>
              <w:keepNext w:val="0"/>
              <w:rPr>
                <w:snapToGrid w:val="0"/>
                <w:sz w:val="14"/>
                <w:szCs w:val="14"/>
              </w:rPr>
            </w:pPr>
            <w:r w:rsidRPr="0041528A">
              <w:rPr>
                <w:sz w:val="14"/>
                <w:szCs w:val="14"/>
              </w:rPr>
              <w:t>C172</w:t>
            </w:r>
            <w:r w:rsidRPr="0041528A">
              <w:rPr>
                <w:snapToGrid w:val="0"/>
                <w:sz w:val="14"/>
                <w:szCs w:val="14"/>
              </w:rPr>
              <w:t xml:space="preserve"> AND C177 AND C178</w:t>
            </w:r>
          </w:p>
        </w:tc>
        <w:tc>
          <w:tcPr>
            <w:tcW w:w="703" w:type="dxa"/>
          </w:tcPr>
          <w:p w14:paraId="69E22BEB" w14:textId="1B3A8129" w:rsidR="00FF5DF8" w:rsidRPr="0041528A" w:rsidRDefault="00FF5DF8" w:rsidP="00FF5DF8">
            <w:pPr>
              <w:pStyle w:val="TAC"/>
              <w:keepNext w:val="0"/>
              <w:rPr>
                <w:ins w:id="412" w:author="COLLET Herve" w:date="2023-07-18T15:22:00Z"/>
                <w:snapToGrid w:val="0"/>
                <w:sz w:val="14"/>
                <w:szCs w:val="14"/>
              </w:rPr>
            </w:pPr>
            <w:ins w:id="413" w:author="COLLET Herve" w:date="2023-07-18T15:22:00Z">
              <w:r w:rsidRPr="0041528A">
                <w:rPr>
                  <w:sz w:val="14"/>
                  <w:szCs w:val="14"/>
                </w:rPr>
                <w:t>C172</w:t>
              </w:r>
              <w:r w:rsidRPr="0041528A">
                <w:rPr>
                  <w:snapToGrid w:val="0"/>
                  <w:sz w:val="14"/>
                  <w:szCs w:val="14"/>
                </w:rPr>
                <w:t xml:space="preserve"> AND C177 AND C178</w:t>
              </w:r>
            </w:ins>
          </w:p>
        </w:tc>
        <w:tc>
          <w:tcPr>
            <w:tcW w:w="1055" w:type="dxa"/>
          </w:tcPr>
          <w:p w14:paraId="5ECAFA98" w14:textId="2F30455F" w:rsidR="00FF5DF8" w:rsidRPr="0041528A" w:rsidRDefault="00FF5DF8" w:rsidP="00FF5DF8">
            <w:pPr>
              <w:pStyle w:val="TAC"/>
              <w:keepNext w:val="0"/>
              <w:rPr>
                <w:snapToGrid w:val="0"/>
                <w:sz w:val="14"/>
                <w:szCs w:val="14"/>
              </w:rPr>
            </w:pPr>
            <w:r w:rsidRPr="0041528A">
              <w:rPr>
                <w:snapToGrid w:val="0"/>
                <w:sz w:val="14"/>
                <w:szCs w:val="14"/>
              </w:rPr>
              <w:t>E.1/25 AND E.1/110 AND E.1/111</w:t>
            </w:r>
          </w:p>
        </w:tc>
        <w:tc>
          <w:tcPr>
            <w:tcW w:w="703" w:type="dxa"/>
          </w:tcPr>
          <w:p w14:paraId="2BFC7156"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0E94BB19" w14:textId="77777777" w:rsidR="00FF5DF8" w:rsidRPr="0041528A" w:rsidRDefault="00FF5DF8" w:rsidP="00FF5DF8">
            <w:pPr>
              <w:pStyle w:val="TAC"/>
              <w:keepNext w:val="0"/>
              <w:rPr>
                <w:snapToGrid w:val="0"/>
                <w:sz w:val="14"/>
                <w:szCs w:val="14"/>
              </w:rPr>
            </w:pPr>
          </w:p>
        </w:tc>
        <w:tc>
          <w:tcPr>
            <w:tcW w:w="703" w:type="dxa"/>
          </w:tcPr>
          <w:p w14:paraId="7ADA732A" w14:textId="77777777" w:rsidR="00FF5DF8" w:rsidRPr="0041528A" w:rsidRDefault="00FF5DF8" w:rsidP="00FF5DF8">
            <w:pPr>
              <w:pStyle w:val="TAC"/>
              <w:keepNext w:val="0"/>
              <w:rPr>
                <w:snapToGrid w:val="0"/>
                <w:sz w:val="14"/>
                <w:szCs w:val="14"/>
              </w:rPr>
            </w:pPr>
          </w:p>
        </w:tc>
      </w:tr>
      <w:tr w:rsidR="00FF5DF8" w:rsidRPr="0041528A" w14:paraId="3781EC9C" w14:textId="77777777" w:rsidTr="00FF5DF8">
        <w:trPr>
          <w:cantSplit/>
          <w:jc w:val="center"/>
        </w:trPr>
        <w:tc>
          <w:tcPr>
            <w:tcW w:w="423" w:type="dxa"/>
            <w:tcBorders>
              <w:top w:val="nil"/>
              <w:bottom w:val="nil"/>
            </w:tcBorders>
          </w:tcPr>
          <w:p w14:paraId="54A5ED88" w14:textId="77777777" w:rsidR="00FF5DF8" w:rsidRPr="0041528A" w:rsidRDefault="00FF5DF8" w:rsidP="00FF5DF8">
            <w:pPr>
              <w:pStyle w:val="TAH"/>
              <w:keepNext w:val="0"/>
              <w:jc w:val="right"/>
              <w:rPr>
                <w:snapToGrid w:val="0"/>
                <w:sz w:val="14"/>
                <w:szCs w:val="14"/>
              </w:rPr>
            </w:pPr>
          </w:p>
        </w:tc>
        <w:tc>
          <w:tcPr>
            <w:tcW w:w="1407" w:type="dxa"/>
          </w:tcPr>
          <w:p w14:paraId="7C965AE9" w14:textId="77777777" w:rsidR="00FF5DF8" w:rsidRPr="0041528A" w:rsidRDefault="00FF5DF8" w:rsidP="00FF5DF8">
            <w:pPr>
              <w:pStyle w:val="TAL"/>
              <w:keepNext w:val="0"/>
              <w:rPr>
                <w:snapToGrid w:val="0"/>
                <w:sz w:val="14"/>
                <w:szCs w:val="14"/>
              </w:rPr>
            </w:pPr>
            <w:r w:rsidRPr="0041528A">
              <w:rPr>
                <w:snapToGrid w:val="0"/>
                <w:sz w:val="14"/>
                <w:szCs w:val="14"/>
              </w:rPr>
              <w:t>Presentation style</w:t>
            </w:r>
          </w:p>
        </w:tc>
        <w:tc>
          <w:tcPr>
            <w:tcW w:w="527" w:type="dxa"/>
          </w:tcPr>
          <w:p w14:paraId="2F2A9B0D"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108B05B0" w14:textId="77777777" w:rsidR="00FF5DF8" w:rsidRPr="0041528A" w:rsidRDefault="00FF5DF8" w:rsidP="00FF5DF8">
            <w:pPr>
              <w:pStyle w:val="TAC"/>
              <w:keepNext w:val="0"/>
              <w:rPr>
                <w:snapToGrid w:val="0"/>
                <w:sz w:val="14"/>
                <w:szCs w:val="14"/>
              </w:rPr>
            </w:pPr>
            <w:r w:rsidRPr="0041528A">
              <w:rPr>
                <w:snapToGrid w:val="0"/>
                <w:sz w:val="14"/>
                <w:szCs w:val="14"/>
              </w:rPr>
              <w:t>6.1, 6.2</w:t>
            </w:r>
          </w:p>
        </w:tc>
        <w:tc>
          <w:tcPr>
            <w:tcW w:w="703" w:type="dxa"/>
          </w:tcPr>
          <w:p w14:paraId="4065DABF"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1E85B8DD"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0B11CA35"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44871783"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0D9DE8A4"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7DF28C34"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CF9A2AC"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6FE27D05"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EE30F2B"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47C9C341"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2547E44"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1E7CAE87"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304030E2"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29A01EA7" w14:textId="77777777" w:rsidR="00FF5DF8" w:rsidRPr="0041528A" w:rsidRDefault="00FF5DF8" w:rsidP="00FF5DF8">
            <w:pPr>
              <w:pStyle w:val="TAC"/>
              <w:keepNext w:val="0"/>
              <w:rPr>
                <w:snapToGrid w:val="0"/>
                <w:sz w:val="14"/>
                <w:szCs w:val="14"/>
              </w:rPr>
            </w:pPr>
            <w:r w:rsidRPr="0041528A">
              <w:rPr>
                <w:snapToGrid w:val="0"/>
                <w:sz w:val="14"/>
                <w:szCs w:val="14"/>
              </w:rPr>
              <w:t>C177 AND C178</w:t>
            </w:r>
          </w:p>
        </w:tc>
        <w:tc>
          <w:tcPr>
            <w:tcW w:w="703" w:type="dxa"/>
          </w:tcPr>
          <w:p w14:paraId="54601FDE" w14:textId="2E79B599" w:rsidR="00FF5DF8" w:rsidRPr="0041528A" w:rsidRDefault="00FF5DF8" w:rsidP="00FF5DF8">
            <w:pPr>
              <w:pStyle w:val="TAC"/>
              <w:keepNext w:val="0"/>
              <w:rPr>
                <w:ins w:id="414" w:author="COLLET Herve" w:date="2023-07-18T15:22:00Z"/>
                <w:snapToGrid w:val="0"/>
                <w:sz w:val="14"/>
                <w:szCs w:val="14"/>
              </w:rPr>
            </w:pPr>
            <w:ins w:id="415" w:author="COLLET Herve" w:date="2023-07-18T15:22:00Z">
              <w:r w:rsidRPr="0041528A">
                <w:rPr>
                  <w:snapToGrid w:val="0"/>
                  <w:sz w:val="14"/>
                  <w:szCs w:val="14"/>
                </w:rPr>
                <w:t>C177 AND C178</w:t>
              </w:r>
            </w:ins>
          </w:p>
        </w:tc>
        <w:tc>
          <w:tcPr>
            <w:tcW w:w="1055" w:type="dxa"/>
          </w:tcPr>
          <w:p w14:paraId="7EC4AA41" w14:textId="24BBD17B" w:rsidR="00FF5DF8" w:rsidRPr="0041528A" w:rsidRDefault="00FF5DF8" w:rsidP="00FF5DF8">
            <w:pPr>
              <w:pStyle w:val="TAC"/>
              <w:keepNext w:val="0"/>
              <w:rPr>
                <w:snapToGrid w:val="0"/>
                <w:sz w:val="14"/>
                <w:szCs w:val="14"/>
              </w:rPr>
            </w:pPr>
            <w:r w:rsidRPr="0041528A">
              <w:rPr>
                <w:snapToGrid w:val="0"/>
                <w:sz w:val="14"/>
                <w:szCs w:val="14"/>
              </w:rPr>
              <w:t>E.1/25 AND E.1/110 AND E.1/111</w:t>
            </w:r>
          </w:p>
        </w:tc>
        <w:tc>
          <w:tcPr>
            <w:tcW w:w="703" w:type="dxa"/>
          </w:tcPr>
          <w:p w14:paraId="59C48BA7"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642E723D" w14:textId="77777777" w:rsidR="00FF5DF8" w:rsidRPr="0041528A" w:rsidRDefault="00FF5DF8" w:rsidP="00FF5DF8">
            <w:pPr>
              <w:pStyle w:val="TAC"/>
              <w:keepNext w:val="0"/>
              <w:rPr>
                <w:snapToGrid w:val="0"/>
                <w:sz w:val="14"/>
                <w:szCs w:val="14"/>
              </w:rPr>
            </w:pPr>
          </w:p>
        </w:tc>
        <w:tc>
          <w:tcPr>
            <w:tcW w:w="703" w:type="dxa"/>
          </w:tcPr>
          <w:p w14:paraId="64E16F91" w14:textId="77777777" w:rsidR="00FF5DF8" w:rsidRPr="0041528A" w:rsidRDefault="00FF5DF8" w:rsidP="00FF5DF8">
            <w:pPr>
              <w:pStyle w:val="TAC"/>
              <w:keepNext w:val="0"/>
              <w:rPr>
                <w:snapToGrid w:val="0"/>
                <w:sz w:val="14"/>
                <w:szCs w:val="14"/>
              </w:rPr>
            </w:pPr>
          </w:p>
        </w:tc>
      </w:tr>
      <w:tr w:rsidR="00FF5DF8" w:rsidRPr="0041528A" w14:paraId="5DFDE255" w14:textId="77777777" w:rsidTr="00FF5DF8">
        <w:trPr>
          <w:cantSplit/>
          <w:jc w:val="center"/>
        </w:trPr>
        <w:tc>
          <w:tcPr>
            <w:tcW w:w="423" w:type="dxa"/>
            <w:tcBorders>
              <w:top w:val="nil"/>
              <w:bottom w:val="nil"/>
            </w:tcBorders>
          </w:tcPr>
          <w:p w14:paraId="0E5EFBD6" w14:textId="77777777" w:rsidR="00FF5DF8" w:rsidRPr="0041528A" w:rsidRDefault="00FF5DF8" w:rsidP="00FF5DF8">
            <w:pPr>
              <w:pStyle w:val="TAH"/>
              <w:keepNext w:val="0"/>
              <w:jc w:val="right"/>
              <w:rPr>
                <w:snapToGrid w:val="0"/>
                <w:sz w:val="14"/>
                <w:szCs w:val="14"/>
              </w:rPr>
            </w:pPr>
          </w:p>
        </w:tc>
        <w:tc>
          <w:tcPr>
            <w:tcW w:w="1407" w:type="dxa"/>
          </w:tcPr>
          <w:p w14:paraId="6CEFE814" w14:textId="77777777" w:rsidR="00FF5DF8" w:rsidRPr="0041528A" w:rsidRDefault="00FF5DF8" w:rsidP="00FF5DF8">
            <w:pPr>
              <w:pStyle w:val="TAL"/>
              <w:keepNext w:val="0"/>
              <w:rPr>
                <w:snapToGrid w:val="0"/>
                <w:sz w:val="14"/>
                <w:szCs w:val="14"/>
              </w:rPr>
            </w:pPr>
            <w:r w:rsidRPr="0041528A">
              <w:rPr>
                <w:snapToGrid w:val="0"/>
                <w:sz w:val="14"/>
                <w:szCs w:val="14"/>
              </w:rPr>
              <w:t>Soft keys</w:t>
            </w:r>
          </w:p>
        </w:tc>
        <w:tc>
          <w:tcPr>
            <w:tcW w:w="527" w:type="dxa"/>
          </w:tcPr>
          <w:p w14:paraId="4AA72EF7"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0AC1A28F" w14:textId="77777777" w:rsidR="00FF5DF8" w:rsidRPr="0041528A" w:rsidRDefault="00FF5DF8" w:rsidP="00FF5DF8">
            <w:pPr>
              <w:pStyle w:val="TAC"/>
              <w:keepNext w:val="0"/>
              <w:rPr>
                <w:snapToGrid w:val="0"/>
                <w:sz w:val="14"/>
                <w:szCs w:val="14"/>
              </w:rPr>
            </w:pPr>
            <w:r w:rsidRPr="0041528A">
              <w:rPr>
                <w:snapToGrid w:val="0"/>
                <w:sz w:val="14"/>
                <w:szCs w:val="14"/>
              </w:rPr>
              <w:t>7.1</w:t>
            </w:r>
          </w:p>
        </w:tc>
        <w:tc>
          <w:tcPr>
            <w:tcW w:w="703" w:type="dxa"/>
          </w:tcPr>
          <w:p w14:paraId="4185FFD9" w14:textId="77777777" w:rsidR="00FF5DF8" w:rsidRPr="0041528A" w:rsidRDefault="00FF5DF8" w:rsidP="00FF5DF8">
            <w:pPr>
              <w:pStyle w:val="TAC"/>
              <w:keepNext w:val="0"/>
              <w:rPr>
                <w:snapToGrid w:val="0"/>
                <w:sz w:val="14"/>
                <w:szCs w:val="14"/>
              </w:rPr>
            </w:pPr>
            <w:r w:rsidRPr="0041528A">
              <w:rPr>
                <w:snapToGrid w:val="0"/>
                <w:sz w:val="14"/>
                <w:szCs w:val="14"/>
              </w:rPr>
              <w:t>C112 AND C177 AND C178</w:t>
            </w:r>
          </w:p>
        </w:tc>
        <w:tc>
          <w:tcPr>
            <w:tcW w:w="703" w:type="dxa"/>
          </w:tcPr>
          <w:p w14:paraId="4CB4EEA4" w14:textId="77777777" w:rsidR="00FF5DF8" w:rsidRPr="0041528A" w:rsidRDefault="00FF5DF8" w:rsidP="00FF5DF8">
            <w:pPr>
              <w:pStyle w:val="TAC"/>
              <w:keepNext w:val="0"/>
              <w:rPr>
                <w:snapToGrid w:val="0"/>
                <w:sz w:val="14"/>
                <w:szCs w:val="14"/>
              </w:rPr>
            </w:pPr>
            <w:r w:rsidRPr="0041528A">
              <w:rPr>
                <w:snapToGrid w:val="0"/>
                <w:sz w:val="14"/>
                <w:szCs w:val="14"/>
              </w:rPr>
              <w:t>C112 AND C177 AND C178</w:t>
            </w:r>
          </w:p>
        </w:tc>
        <w:tc>
          <w:tcPr>
            <w:tcW w:w="703" w:type="dxa"/>
          </w:tcPr>
          <w:p w14:paraId="5433D601" w14:textId="77777777" w:rsidR="00FF5DF8" w:rsidRPr="0041528A" w:rsidRDefault="00FF5DF8" w:rsidP="00FF5DF8">
            <w:pPr>
              <w:pStyle w:val="TAC"/>
              <w:keepNext w:val="0"/>
              <w:rPr>
                <w:snapToGrid w:val="0"/>
                <w:sz w:val="14"/>
                <w:szCs w:val="14"/>
              </w:rPr>
            </w:pPr>
            <w:r w:rsidRPr="0041528A">
              <w:rPr>
                <w:snapToGrid w:val="0"/>
                <w:sz w:val="14"/>
                <w:szCs w:val="14"/>
              </w:rPr>
              <w:t>C112 AND C177 AND C178</w:t>
            </w:r>
          </w:p>
        </w:tc>
        <w:tc>
          <w:tcPr>
            <w:tcW w:w="703" w:type="dxa"/>
          </w:tcPr>
          <w:p w14:paraId="63A5C8B1" w14:textId="77777777" w:rsidR="00FF5DF8" w:rsidRPr="0041528A" w:rsidRDefault="00FF5DF8" w:rsidP="00FF5DF8">
            <w:pPr>
              <w:pStyle w:val="TAC"/>
              <w:keepNext w:val="0"/>
              <w:rPr>
                <w:snapToGrid w:val="0"/>
                <w:sz w:val="14"/>
                <w:szCs w:val="14"/>
              </w:rPr>
            </w:pPr>
            <w:r w:rsidRPr="0041528A">
              <w:rPr>
                <w:snapToGrid w:val="0"/>
                <w:sz w:val="14"/>
                <w:szCs w:val="14"/>
              </w:rPr>
              <w:t>C112 AND C177 AND C178</w:t>
            </w:r>
          </w:p>
        </w:tc>
        <w:tc>
          <w:tcPr>
            <w:tcW w:w="703" w:type="dxa"/>
          </w:tcPr>
          <w:p w14:paraId="6A111074" w14:textId="77777777" w:rsidR="00FF5DF8" w:rsidRPr="0041528A" w:rsidRDefault="00FF5DF8" w:rsidP="00FF5DF8">
            <w:pPr>
              <w:pStyle w:val="TAC"/>
              <w:keepNext w:val="0"/>
              <w:rPr>
                <w:snapToGrid w:val="0"/>
                <w:sz w:val="14"/>
                <w:szCs w:val="14"/>
              </w:rPr>
            </w:pPr>
            <w:r w:rsidRPr="0041528A">
              <w:rPr>
                <w:snapToGrid w:val="0"/>
                <w:sz w:val="14"/>
                <w:szCs w:val="14"/>
              </w:rPr>
              <w:t>C112 AND C177 AND C178</w:t>
            </w:r>
          </w:p>
        </w:tc>
        <w:tc>
          <w:tcPr>
            <w:tcW w:w="703" w:type="dxa"/>
          </w:tcPr>
          <w:p w14:paraId="2BB13065"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479A6F01"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0AA14AD0"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68BFD20B"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21E9F0F3"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26CD64E8"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30A4EED3"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426AE6A0"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1A1E5707" w14:textId="77777777" w:rsidR="00FF5DF8" w:rsidRPr="0041528A" w:rsidRDefault="00FF5DF8" w:rsidP="00FF5DF8">
            <w:pPr>
              <w:pStyle w:val="TAC"/>
              <w:keepNext w:val="0"/>
              <w:rPr>
                <w:snapToGrid w:val="0"/>
                <w:sz w:val="14"/>
                <w:szCs w:val="14"/>
              </w:rPr>
            </w:pPr>
            <w:r w:rsidRPr="0041528A">
              <w:rPr>
                <w:sz w:val="14"/>
                <w:szCs w:val="14"/>
              </w:rPr>
              <w:t>C112</w:t>
            </w:r>
            <w:r w:rsidRPr="0041528A">
              <w:rPr>
                <w:snapToGrid w:val="0"/>
                <w:sz w:val="14"/>
                <w:szCs w:val="14"/>
              </w:rPr>
              <w:t xml:space="preserve"> AND C177 AND C178</w:t>
            </w:r>
          </w:p>
        </w:tc>
        <w:tc>
          <w:tcPr>
            <w:tcW w:w="703" w:type="dxa"/>
          </w:tcPr>
          <w:p w14:paraId="2C5EF6AF" w14:textId="0E386ECD" w:rsidR="00FF5DF8" w:rsidRPr="0041528A" w:rsidRDefault="00FF5DF8" w:rsidP="00FF5DF8">
            <w:pPr>
              <w:pStyle w:val="TAC"/>
              <w:keepNext w:val="0"/>
              <w:rPr>
                <w:ins w:id="416" w:author="COLLET Herve" w:date="2023-07-18T15:22:00Z"/>
                <w:snapToGrid w:val="0"/>
                <w:sz w:val="14"/>
                <w:szCs w:val="14"/>
              </w:rPr>
            </w:pPr>
            <w:ins w:id="417" w:author="COLLET Herve" w:date="2023-07-18T15:22:00Z">
              <w:r w:rsidRPr="0041528A">
                <w:rPr>
                  <w:sz w:val="14"/>
                  <w:szCs w:val="14"/>
                </w:rPr>
                <w:t>C112</w:t>
              </w:r>
              <w:r w:rsidRPr="0041528A">
                <w:rPr>
                  <w:snapToGrid w:val="0"/>
                  <w:sz w:val="14"/>
                  <w:szCs w:val="14"/>
                </w:rPr>
                <w:t xml:space="preserve"> AND C177 AND C178</w:t>
              </w:r>
            </w:ins>
          </w:p>
        </w:tc>
        <w:tc>
          <w:tcPr>
            <w:tcW w:w="1055" w:type="dxa"/>
          </w:tcPr>
          <w:p w14:paraId="18FD6549" w14:textId="06B36CBB" w:rsidR="00FF5DF8" w:rsidRPr="0041528A" w:rsidRDefault="00FF5DF8" w:rsidP="00FF5DF8">
            <w:pPr>
              <w:pStyle w:val="TAC"/>
              <w:keepNext w:val="0"/>
              <w:rPr>
                <w:snapToGrid w:val="0"/>
                <w:sz w:val="14"/>
                <w:szCs w:val="14"/>
              </w:rPr>
            </w:pPr>
            <w:r w:rsidRPr="0041528A">
              <w:rPr>
                <w:snapToGrid w:val="0"/>
                <w:sz w:val="14"/>
                <w:szCs w:val="14"/>
              </w:rPr>
              <w:t>E.1/25 AND E.1/73 AND E.1/110 AND E.1/111</w:t>
            </w:r>
          </w:p>
        </w:tc>
        <w:tc>
          <w:tcPr>
            <w:tcW w:w="703" w:type="dxa"/>
          </w:tcPr>
          <w:p w14:paraId="4C236EC5"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065D5FD3" w14:textId="77777777" w:rsidR="00FF5DF8" w:rsidRPr="0041528A" w:rsidRDefault="00FF5DF8" w:rsidP="00FF5DF8">
            <w:pPr>
              <w:pStyle w:val="TAC"/>
              <w:keepNext w:val="0"/>
              <w:rPr>
                <w:snapToGrid w:val="0"/>
                <w:sz w:val="14"/>
                <w:szCs w:val="14"/>
              </w:rPr>
            </w:pPr>
          </w:p>
        </w:tc>
        <w:tc>
          <w:tcPr>
            <w:tcW w:w="703" w:type="dxa"/>
          </w:tcPr>
          <w:p w14:paraId="4731D67A" w14:textId="77777777" w:rsidR="00FF5DF8" w:rsidRPr="0041528A" w:rsidRDefault="00FF5DF8" w:rsidP="00FF5DF8">
            <w:pPr>
              <w:pStyle w:val="TAC"/>
              <w:keepNext w:val="0"/>
              <w:rPr>
                <w:snapToGrid w:val="0"/>
                <w:sz w:val="14"/>
                <w:szCs w:val="14"/>
              </w:rPr>
            </w:pPr>
          </w:p>
        </w:tc>
      </w:tr>
    </w:tbl>
    <w:p w14:paraId="6FE0B2D0" w14:textId="77777777" w:rsidR="007E3805" w:rsidRPr="0041528A" w:rsidRDefault="007E3805" w:rsidP="007E3805">
      <w:pPr>
        <w:pStyle w:val="FP"/>
      </w:pPr>
    </w:p>
    <w:p w14:paraId="1A38D0E6" w14:textId="77777777" w:rsidR="007E3805" w:rsidRPr="0041528A" w:rsidRDefault="007E3805" w:rsidP="007E3805">
      <w:pPr>
        <w:pStyle w:val="FP"/>
        <w:rPr>
          <w:rFonts w:ascii="Arial" w:hAnsi="Arial"/>
        </w:rPr>
      </w:pPr>
      <w:r w:rsidRPr="0041528A">
        <w:br w:type="page"/>
      </w:r>
    </w:p>
    <w:p w14:paraId="10B2BA6F"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48B659C8" w14:textId="77777777" w:rsidTr="00FF5DF8">
        <w:trPr>
          <w:cantSplit/>
          <w:tblHeader/>
          <w:jc w:val="center"/>
        </w:trPr>
        <w:tc>
          <w:tcPr>
            <w:tcW w:w="423" w:type="dxa"/>
          </w:tcPr>
          <w:p w14:paraId="33A6F49D"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2702FF08"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38FEA123"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1B787D48"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786AE428"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7BFCACB"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53D395C0"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7724D5F1"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5B306DAB"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6BEC2158"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5CC82035"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0488792F"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029DB115"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769F1E29"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5154F931"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43E8A5BE"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4F2B34CD"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479580F4"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7E964470" w14:textId="2E2EC236" w:rsidR="00FF5DF8" w:rsidRPr="0041528A" w:rsidRDefault="00427041" w:rsidP="00FF5DF8">
            <w:pPr>
              <w:pStyle w:val="TAH"/>
              <w:keepNext w:val="0"/>
              <w:rPr>
                <w:ins w:id="418" w:author="COLLET Herve" w:date="2023-07-18T15:22:00Z"/>
                <w:snapToGrid w:val="0"/>
                <w:sz w:val="14"/>
                <w:szCs w:val="14"/>
              </w:rPr>
            </w:pPr>
            <w:ins w:id="419" w:author="COLLET Herve" w:date="2023-07-18T19:13:00Z">
              <w:r>
                <w:rPr>
                  <w:bCs/>
                  <w:snapToGrid w:val="0"/>
                  <w:sz w:val="14"/>
                  <w:szCs w:val="14"/>
                </w:rPr>
                <w:t>Rel-17 ME</w:t>
              </w:r>
            </w:ins>
          </w:p>
        </w:tc>
        <w:tc>
          <w:tcPr>
            <w:tcW w:w="1055" w:type="dxa"/>
          </w:tcPr>
          <w:p w14:paraId="4D80DA5F" w14:textId="13855EE5"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63463E29"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18CB87F5"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532B8C68"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5FC8DED4" w14:textId="77777777" w:rsidTr="00FF5DF8">
        <w:trPr>
          <w:cantSplit/>
          <w:jc w:val="center"/>
        </w:trPr>
        <w:tc>
          <w:tcPr>
            <w:tcW w:w="423" w:type="dxa"/>
            <w:tcBorders>
              <w:top w:val="nil"/>
              <w:bottom w:val="nil"/>
            </w:tcBorders>
          </w:tcPr>
          <w:p w14:paraId="169F2BFE" w14:textId="77777777" w:rsidR="00FF5DF8" w:rsidRPr="0041528A" w:rsidRDefault="00FF5DF8" w:rsidP="00FF5DF8">
            <w:pPr>
              <w:pStyle w:val="TAH"/>
              <w:keepNext w:val="0"/>
              <w:jc w:val="right"/>
              <w:rPr>
                <w:snapToGrid w:val="0"/>
                <w:sz w:val="14"/>
                <w:szCs w:val="14"/>
              </w:rPr>
            </w:pPr>
          </w:p>
        </w:tc>
        <w:tc>
          <w:tcPr>
            <w:tcW w:w="1407" w:type="dxa"/>
          </w:tcPr>
          <w:p w14:paraId="73677D0C" w14:textId="77777777" w:rsidR="00FF5DF8" w:rsidRPr="0041528A" w:rsidRDefault="00FF5DF8" w:rsidP="00FF5DF8">
            <w:pPr>
              <w:pStyle w:val="TAL"/>
              <w:keepNext w:val="0"/>
              <w:rPr>
                <w:snapToGrid w:val="0"/>
                <w:sz w:val="14"/>
                <w:szCs w:val="14"/>
              </w:rPr>
            </w:pPr>
            <w:r w:rsidRPr="0041528A">
              <w:rPr>
                <w:snapToGrid w:val="0"/>
                <w:sz w:val="14"/>
                <w:szCs w:val="14"/>
              </w:rPr>
              <w:t>No Response from user</w:t>
            </w:r>
          </w:p>
        </w:tc>
        <w:tc>
          <w:tcPr>
            <w:tcW w:w="527" w:type="dxa"/>
          </w:tcPr>
          <w:p w14:paraId="64352407"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65B40552" w14:textId="77777777" w:rsidR="00FF5DF8" w:rsidRPr="0041528A" w:rsidRDefault="00FF5DF8" w:rsidP="00FF5DF8">
            <w:pPr>
              <w:pStyle w:val="TAC"/>
              <w:keepNext w:val="0"/>
              <w:rPr>
                <w:snapToGrid w:val="0"/>
                <w:sz w:val="14"/>
                <w:szCs w:val="14"/>
              </w:rPr>
            </w:pPr>
            <w:r w:rsidRPr="0041528A">
              <w:rPr>
                <w:snapToGrid w:val="0"/>
                <w:sz w:val="14"/>
                <w:szCs w:val="14"/>
              </w:rPr>
              <w:t>8.1</w:t>
            </w:r>
          </w:p>
        </w:tc>
        <w:tc>
          <w:tcPr>
            <w:tcW w:w="703" w:type="dxa"/>
          </w:tcPr>
          <w:p w14:paraId="463D0064" w14:textId="77777777" w:rsidR="00FF5DF8" w:rsidRPr="0041528A" w:rsidRDefault="00FF5DF8" w:rsidP="00FF5DF8">
            <w:pPr>
              <w:pStyle w:val="TAC"/>
              <w:keepNext w:val="0"/>
              <w:rPr>
                <w:snapToGrid w:val="0"/>
                <w:sz w:val="14"/>
                <w:szCs w:val="14"/>
              </w:rPr>
            </w:pPr>
            <w:r w:rsidRPr="0041528A">
              <w:rPr>
                <w:snapToGrid w:val="0"/>
                <w:sz w:val="14"/>
                <w:szCs w:val="14"/>
              </w:rPr>
              <w:t>C120 AND C177 AND C178</w:t>
            </w:r>
          </w:p>
        </w:tc>
        <w:tc>
          <w:tcPr>
            <w:tcW w:w="703" w:type="dxa"/>
          </w:tcPr>
          <w:p w14:paraId="2D44E1DC" w14:textId="77777777" w:rsidR="00FF5DF8" w:rsidRPr="0041528A" w:rsidRDefault="00FF5DF8" w:rsidP="00FF5DF8">
            <w:pPr>
              <w:pStyle w:val="TAC"/>
              <w:keepNext w:val="0"/>
              <w:rPr>
                <w:snapToGrid w:val="0"/>
                <w:sz w:val="14"/>
                <w:szCs w:val="14"/>
              </w:rPr>
            </w:pPr>
            <w:r w:rsidRPr="0041528A">
              <w:rPr>
                <w:snapToGrid w:val="0"/>
                <w:sz w:val="14"/>
                <w:szCs w:val="14"/>
              </w:rPr>
              <w:t>C120 AND C177 AND C178</w:t>
            </w:r>
          </w:p>
        </w:tc>
        <w:tc>
          <w:tcPr>
            <w:tcW w:w="703" w:type="dxa"/>
          </w:tcPr>
          <w:p w14:paraId="46996D1E" w14:textId="77777777" w:rsidR="00FF5DF8" w:rsidRPr="0041528A" w:rsidRDefault="00FF5DF8" w:rsidP="00FF5DF8">
            <w:pPr>
              <w:pStyle w:val="TAC"/>
              <w:keepNext w:val="0"/>
              <w:rPr>
                <w:snapToGrid w:val="0"/>
                <w:sz w:val="14"/>
                <w:szCs w:val="14"/>
              </w:rPr>
            </w:pPr>
            <w:r w:rsidRPr="0041528A">
              <w:rPr>
                <w:snapToGrid w:val="0"/>
                <w:sz w:val="14"/>
                <w:szCs w:val="14"/>
              </w:rPr>
              <w:t>C120 AND C177 AND C178</w:t>
            </w:r>
          </w:p>
        </w:tc>
        <w:tc>
          <w:tcPr>
            <w:tcW w:w="703" w:type="dxa"/>
          </w:tcPr>
          <w:p w14:paraId="06FBFA95" w14:textId="77777777" w:rsidR="00FF5DF8" w:rsidRPr="0041528A" w:rsidRDefault="00FF5DF8" w:rsidP="00FF5DF8">
            <w:pPr>
              <w:pStyle w:val="TAC"/>
              <w:keepNext w:val="0"/>
              <w:rPr>
                <w:snapToGrid w:val="0"/>
                <w:sz w:val="14"/>
                <w:szCs w:val="14"/>
              </w:rPr>
            </w:pPr>
            <w:r w:rsidRPr="0041528A">
              <w:rPr>
                <w:snapToGrid w:val="0"/>
                <w:sz w:val="14"/>
                <w:szCs w:val="14"/>
              </w:rPr>
              <w:t>C120 AND C177 AND C178</w:t>
            </w:r>
          </w:p>
        </w:tc>
        <w:tc>
          <w:tcPr>
            <w:tcW w:w="703" w:type="dxa"/>
          </w:tcPr>
          <w:p w14:paraId="0BC8E213" w14:textId="77777777" w:rsidR="00FF5DF8" w:rsidRPr="0041528A" w:rsidRDefault="00FF5DF8" w:rsidP="00FF5DF8">
            <w:pPr>
              <w:pStyle w:val="TAC"/>
              <w:keepNext w:val="0"/>
              <w:rPr>
                <w:snapToGrid w:val="0"/>
                <w:sz w:val="14"/>
                <w:szCs w:val="14"/>
              </w:rPr>
            </w:pPr>
            <w:r w:rsidRPr="0041528A">
              <w:rPr>
                <w:snapToGrid w:val="0"/>
                <w:sz w:val="14"/>
                <w:szCs w:val="14"/>
              </w:rPr>
              <w:t>C120 AND C177 AND C178</w:t>
            </w:r>
          </w:p>
        </w:tc>
        <w:tc>
          <w:tcPr>
            <w:tcW w:w="703" w:type="dxa"/>
          </w:tcPr>
          <w:p w14:paraId="3495B25E" w14:textId="77777777" w:rsidR="00FF5DF8" w:rsidRPr="0041528A" w:rsidRDefault="00FF5DF8" w:rsidP="00FF5DF8">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6DE89437" w14:textId="77777777" w:rsidR="00FF5DF8" w:rsidRPr="0041528A" w:rsidRDefault="00FF5DF8" w:rsidP="00FF5DF8">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0E8AFA8B" w14:textId="77777777" w:rsidR="00FF5DF8" w:rsidRPr="0041528A" w:rsidRDefault="00FF5DF8" w:rsidP="00FF5DF8">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04BA6404" w14:textId="77777777" w:rsidR="00FF5DF8" w:rsidRPr="0041528A" w:rsidRDefault="00FF5DF8" w:rsidP="00FF5DF8">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7D9BA5CC" w14:textId="77777777" w:rsidR="00FF5DF8" w:rsidRPr="0041528A" w:rsidRDefault="00FF5DF8" w:rsidP="00FF5DF8">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573473BA" w14:textId="77777777" w:rsidR="00FF5DF8" w:rsidRPr="0041528A" w:rsidRDefault="00FF5DF8" w:rsidP="00FF5DF8">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124880B6" w14:textId="77777777" w:rsidR="00FF5DF8" w:rsidRPr="0041528A" w:rsidRDefault="00FF5DF8" w:rsidP="00FF5DF8">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027E8D4E" w14:textId="77777777" w:rsidR="00FF5DF8" w:rsidRPr="0041528A" w:rsidRDefault="00FF5DF8" w:rsidP="00FF5DF8">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4BFF8BE1" w14:textId="77777777" w:rsidR="00FF5DF8" w:rsidRPr="0041528A" w:rsidRDefault="00FF5DF8" w:rsidP="00FF5DF8">
            <w:pPr>
              <w:pStyle w:val="TAC"/>
              <w:keepNext w:val="0"/>
              <w:rPr>
                <w:snapToGrid w:val="0"/>
                <w:sz w:val="14"/>
                <w:szCs w:val="14"/>
              </w:rPr>
            </w:pPr>
            <w:r w:rsidRPr="0041528A">
              <w:rPr>
                <w:sz w:val="14"/>
                <w:szCs w:val="14"/>
              </w:rPr>
              <w:t>C120</w:t>
            </w:r>
            <w:r w:rsidRPr="0041528A">
              <w:rPr>
                <w:snapToGrid w:val="0"/>
                <w:sz w:val="14"/>
                <w:szCs w:val="14"/>
              </w:rPr>
              <w:t xml:space="preserve"> AND C177 AND C178</w:t>
            </w:r>
          </w:p>
        </w:tc>
        <w:tc>
          <w:tcPr>
            <w:tcW w:w="703" w:type="dxa"/>
          </w:tcPr>
          <w:p w14:paraId="726F96AC" w14:textId="62CDFB0A" w:rsidR="00FF5DF8" w:rsidRPr="0041528A" w:rsidRDefault="00FF5DF8" w:rsidP="00FF5DF8">
            <w:pPr>
              <w:pStyle w:val="TAC"/>
              <w:keepNext w:val="0"/>
              <w:rPr>
                <w:ins w:id="420" w:author="COLLET Herve" w:date="2023-07-18T15:22:00Z"/>
                <w:snapToGrid w:val="0"/>
                <w:sz w:val="14"/>
                <w:szCs w:val="14"/>
              </w:rPr>
            </w:pPr>
            <w:ins w:id="421" w:author="COLLET Herve" w:date="2023-07-18T15:22:00Z">
              <w:r w:rsidRPr="0041528A">
                <w:rPr>
                  <w:sz w:val="14"/>
                  <w:szCs w:val="14"/>
                </w:rPr>
                <w:t>C120</w:t>
              </w:r>
              <w:r w:rsidRPr="0041528A">
                <w:rPr>
                  <w:snapToGrid w:val="0"/>
                  <w:sz w:val="14"/>
                  <w:szCs w:val="14"/>
                </w:rPr>
                <w:t xml:space="preserve"> AND C177 AND C178</w:t>
              </w:r>
            </w:ins>
          </w:p>
        </w:tc>
        <w:tc>
          <w:tcPr>
            <w:tcW w:w="1055" w:type="dxa"/>
          </w:tcPr>
          <w:p w14:paraId="25A60677" w14:textId="65CC874E" w:rsidR="00FF5DF8" w:rsidRPr="0041528A" w:rsidRDefault="00FF5DF8" w:rsidP="00FF5DF8">
            <w:pPr>
              <w:pStyle w:val="TAC"/>
              <w:keepNext w:val="0"/>
              <w:rPr>
                <w:snapToGrid w:val="0"/>
                <w:sz w:val="14"/>
                <w:szCs w:val="14"/>
              </w:rPr>
            </w:pPr>
            <w:r w:rsidRPr="0041528A">
              <w:rPr>
                <w:snapToGrid w:val="0"/>
                <w:sz w:val="14"/>
                <w:szCs w:val="14"/>
              </w:rPr>
              <w:t>E.1/25 AND E.1/110 AND E.1/111</w:t>
            </w:r>
          </w:p>
        </w:tc>
        <w:tc>
          <w:tcPr>
            <w:tcW w:w="703" w:type="dxa"/>
          </w:tcPr>
          <w:p w14:paraId="6D52D7E6"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1E317623" w14:textId="77777777" w:rsidR="00FF5DF8" w:rsidRPr="0041528A" w:rsidRDefault="00FF5DF8" w:rsidP="00FF5DF8">
            <w:pPr>
              <w:pStyle w:val="TAC"/>
              <w:keepNext w:val="0"/>
              <w:rPr>
                <w:snapToGrid w:val="0"/>
                <w:sz w:val="14"/>
                <w:szCs w:val="14"/>
              </w:rPr>
            </w:pPr>
          </w:p>
        </w:tc>
        <w:tc>
          <w:tcPr>
            <w:tcW w:w="703" w:type="dxa"/>
          </w:tcPr>
          <w:p w14:paraId="6A8DDFA0" w14:textId="77777777" w:rsidR="00FF5DF8" w:rsidRPr="0041528A" w:rsidRDefault="00FF5DF8" w:rsidP="00FF5DF8">
            <w:pPr>
              <w:pStyle w:val="TAC"/>
              <w:keepNext w:val="0"/>
              <w:rPr>
                <w:snapToGrid w:val="0"/>
                <w:sz w:val="14"/>
                <w:szCs w:val="14"/>
              </w:rPr>
            </w:pPr>
          </w:p>
        </w:tc>
      </w:tr>
      <w:tr w:rsidR="00FF5DF8" w:rsidRPr="0041528A" w14:paraId="24E1A7E9" w14:textId="77777777" w:rsidTr="00FF5DF8">
        <w:trPr>
          <w:cantSplit/>
          <w:jc w:val="center"/>
        </w:trPr>
        <w:tc>
          <w:tcPr>
            <w:tcW w:w="423" w:type="dxa"/>
            <w:tcBorders>
              <w:top w:val="nil"/>
              <w:bottom w:val="nil"/>
            </w:tcBorders>
          </w:tcPr>
          <w:p w14:paraId="381965D3" w14:textId="77777777" w:rsidR="00FF5DF8" w:rsidRPr="0041528A" w:rsidRDefault="00FF5DF8" w:rsidP="00FF5DF8">
            <w:pPr>
              <w:pStyle w:val="TAH"/>
              <w:keepNext w:val="0"/>
              <w:jc w:val="right"/>
              <w:rPr>
                <w:snapToGrid w:val="0"/>
                <w:sz w:val="14"/>
                <w:szCs w:val="14"/>
              </w:rPr>
            </w:pPr>
          </w:p>
        </w:tc>
        <w:tc>
          <w:tcPr>
            <w:tcW w:w="1407" w:type="dxa"/>
          </w:tcPr>
          <w:p w14:paraId="41641E54" w14:textId="77777777" w:rsidR="00FF5DF8" w:rsidRPr="0041528A" w:rsidRDefault="00FF5DF8" w:rsidP="00FF5DF8">
            <w:pPr>
              <w:pStyle w:val="TAL"/>
              <w:keepNext w:val="0"/>
              <w:rPr>
                <w:snapToGrid w:val="0"/>
                <w:sz w:val="14"/>
                <w:szCs w:val="14"/>
              </w:rPr>
            </w:pPr>
            <w:r w:rsidRPr="0041528A">
              <w:rPr>
                <w:snapToGrid w:val="0"/>
                <w:sz w:val="14"/>
                <w:szCs w:val="14"/>
              </w:rPr>
              <w:t>Text attribute – left alignment</w:t>
            </w:r>
          </w:p>
        </w:tc>
        <w:tc>
          <w:tcPr>
            <w:tcW w:w="527" w:type="dxa"/>
          </w:tcPr>
          <w:p w14:paraId="38EC4BB7"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5C218518" w14:textId="77777777" w:rsidR="00FF5DF8" w:rsidRPr="0041528A" w:rsidRDefault="00FF5DF8" w:rsidP="00FF5DF8">
            <w:pPr>
              <w:pStyle w:val="TAC"/>
              <w:keepNext w:val="0"/>
              <w:rPr>
                <w:snapToGrid w:val="0"/>
                <w:sz w:val="14"/>
                <w:szCs w:val="14"/>
              </w:rPr>
            </w:pPr>
            <w:r w:rsidRPr="0041528A">
              <w:rPr>
                <w:snapToGrid w:val="0"/>
                <w:sz w:val="14"/>
                <w:szCs w:val="14"/>
              </w:rPr>
              <w:t>9.1</w:t>
            </w:r>
          </w:p>
        </w:tc>
        <w:tc>
          <w:tcPr>
            <w:tcW w:w="703" w:type="dxa"/>
          </w:tcPr>
          <w:p w14:paraId="0CFBCCDA" w14:textId="77777777" w:rsidR="00FF5DF8" w:rsidRPr="0041528A" w:rsidRDefault="00FF5DF8" w:rsidP="00FF5DF8">
            <w:pPr>
              <w:pStyle w:val="TAC"/>
              <w:keepNext w:val="0"/>
              <w:rPr>
                <w:snapToGrid w:val="0"/>
                <w:sz w:val="14"/>
                <w:szCs w:val="14"/>
              </w:rPr>
            </w:pPr>
          </w:p>
        </w:tc>
        <w:tc>
          <w:tcPr>
            <w:tcW w:w="703" w:type="dxa"/>
          </w:tcPr>
          <w:p w14:paraId="32EE8696" w14:textId="77777777" w:rsidR="00FF5DF8" w:rsidRPr="0041528A" w:rsidRDefault="00FF5DF8" w:rsidP="00FF5DF8">
            <w:pPr>
              <w:pStyle w:val="TAC"/>
              <w:keepNext w:val="0"/>
              <w:rPr>
                <w:snapToGrid w:val="0"/>
                <w:sz w:val="14"/>
                <w:szCs w:val="14"/>
              </w:rPr>
            </w:pPr>
          </w:p>
        </w:tc>
        <w:tc>
          <w:tcPr>
            <w:tcW w:w="703" w:type="dxa"/>
          </w:tcPr>
          <w:p w14:paraId="03ADF599" w14:textId="77777777" w:rsidR="00FF5DF8" w:rsidRPr="0041528A" w:rsidRDefault="00FF5DF8" w:rsidP="00FF5DF8">
            <w:pPr>
              <w:pStyle w:val="TAC"/>
              <w:keepNext w:val="0"/>
              <w:rPr>
                <w:snapToGrid w:val="0"/>
                <w:sz w:val="14"/>
                <w:szCs w:val="14"/>
              </w:rPr>
            </w:pPr>
            <w:r w:rsidRPr="0041528A">
              <w:rPr>
                <w:snapToGrid w:val="0"/>
                <w:sz w:val="14"/>
                <w:szCs w:val="14"/>
              </w:rPr>
              <w:t>C153 AND C177 AND C178</w:t>
            </w:r>
          </w:p>
        </w:tc>
        <w:tc>
          <w:tcPr>
            <w:tcW w:w="703" w:type="dxa"/>
          </w:tcPr>
          <w:p w14:paraId="43B39E89" w14:textId="77777777" w:rsidR="00FF5DF8" w:rsidRPr="0041528A" w:rsidRDefault="00FF5DF8" w:rsidP="00FF5DF8">
            <w:pPr>
              <w:pStyle w:val="TAC"/>
              <w:keepNext w:val="0"/>
              <w:rPr>
                <w:snapToGrid w:val="0"/>
                <w:sz w:val="14"/>
                <w:szCs w:val="14"/>
              </w:rPr>
            </w:pPr>
            <w:r w:rsidRPr="0041528A">
              <w:rPr>
                <w:snapToGrid w:val="0"/>
                <w:sz w:val="14"/>
                <w:szCs w:val="14"/>
              </w:rPr>
              <w:t>C153 AND C177 AND C178</w:t>
            </w:r>
          </w:p>
        </w:tc>
        <w:tc>
          <w:tcPr>
            <w:tcW w:w="703" w:type="dxa"/>
          </w:tcPr>
          <w:p w14:paraId="5CD5D133" w14:textId="77777777" w:rsidR="00FF5DF8" w:rsidRPr="0041528A" w:rsidRDefault="00FF5DF8" w:rsidP="00FF5DF8">
            <w:pPr>
              <w:pStyle w:val="TAC"/>
              <w:keepNext w:val="0"/>
              <w:rPr>
                <w:snapToGrid w:val="0"/>
                <w:sz w:val="14"/>
                <w:szCs w:val="14"/>
              </w:rPr>
            </w:pPr>
            <w:r w:rsidRPr="0041528A">
              <w:rPr>
                <w:snapToGrid w:val="0"/>
                <w:sz w:val="14"/>
                <w:szCs w:val="14"/>
              </w:rPr>
              <w:t>C153 AND C177 AND C178</w:t>
            </w:r>
          </w:p>
        </w:tc>
        <w:tc>
          <w:tcPr>
            <w:tcW w:w="703" w:type="dxa"/>
          </w:tcPr>
          <w:p w14:paraId="11C76CCB"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2AA5645D"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26081B9A"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2017B84A"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4905C473"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7D4E5A3F"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41E9275C"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2897D3A8"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639FA8B3"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w:t>
            </w:r>
          </w:p>
        </w:tc>
        <w:tc>
          <w:tcPr>
            <w:tcW w:w="703" w:type="dxa"/>
          </w:tcPr>
          <w:p w14:paraId="5BA62C2B" w14:textId="13249BCE" w:rsidR="00FF5DF8" w:rsidRPr="0041528A" w:rsidRDefault="00FF5DF8" w:rsidP="00FF5DF8">
            <w:pPr>
              <w:pStyle w:val="TAC"/>
              <w:keepNext w:val="0"/>
              <w:rPr>
                <w:ins w:id="422" w:author="COLLET Herve" w:date="2023-07-18T15:22:00Z"/>
                <w:snapToGrid w:val="0"/>
                <w:sz w:val="14"/>
                <w:szCs w:val="14"/>
              </w:rPr>
            </w:pPr>
            <w:ins w:id="423" w:author="COLLET Herve" w:date="2023-07-18T15:22:00Z">
              <w:r w:rsidRPr="0041528A">
                <w:rPr>
                  <w:sz w:val="14"/>
                  <w:szCs w:val="14"/>
                </w:rPr>
                <w:t>C153</w:t>
              </w:r>
              <w:r w:rsidRPr="0041528A">
                <w:rPr>
                  <w:snapToGrid w:val="0"/>
                  <w:sz w:val="14"/>
                  <w:szCs w:val="14"/>
                </w:rPr>
                <w:t xml:space="preserve"> AND C177 AND C178</w:t>
              </w:r>
            </w:ins>
          </w:p>
        </w:tc>
        <w:tc>
          <w:tcPr>
            <w:tcW w:w="1055" w:type="dxa"/>
          </w:tcPr>
          <w:p w14:paraId="7F17BE9B" w14:textId="3DF42E6F" w:rsidR="00FF5DF8" w:rsidRPr="0041528A" w:rsidRDefault="00FF5DF8" w:rsidP="00FF5DF8">
            <w:pPr>
              <w:pStyle w:val="TAC"/>
              <w:keepNext w:val="0"/>
              <w:rPr>
                <w:snapToGrid w:val="0"/>
                <w:sz w:val="14"/>
                <w:szCs w:val="14"/>
              </w:rPr>
            </w:pPr>
            <w:r w:rsidRPr="0041528A">
              <w:rPr>
                <w:snapToGrid w:val="0"/>
                <w:sz w:val="14"/>
                <w:szCs w:val="14"/>
              </w:rPr>
              <w:t>E.1/25 AND E.1/124 AND E.1/217 AND E.1/110 AND E.1/111</w:t>
            </w:r>
          </w:p>
        </w:tc>
        <w:tc>
          <w:tcPr>
            <w:tcW w:w="703" w:type="dxa"/>
          </w:tcPr>
          <w:p w14:paraId="4CF82982"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675D3AF6" w14:textId="77777777" w:rsidR="00FF5DF8" w:rsidRPr="0041528A" w:rsidRDefault="00FF5DF8" w:rsidP="00FF5DF8">
            <w:pPr>
              <w:pStyle w:val="TAC"/>
              <w:keepNext w:val="0"/>
              <w:rPr>
                <w:snapToGrid w:val="0"/>
                <w:sz w:val="14"/>
                <w:szCs w:val="14"/>
              </w:rPr>
            </w:pPr>
          </w:p>
        </w:tc>
        <w:tc>
          <w:tcPr>
            <w:tcW w:w="703" w:type="dxa"/>
          </w:tcPr>
          <w:p w14:paraId="7EABEE4B" w14:textId="77777777" w:rsidR="00FF5DF8" w:rsidRPr="0041528A" w:rsidRDefault="00FF5DF8" w:rsidP="00FF5DF8">
            <w:pPr>
              <w:pStyle w:val="TAC"/>
              <w:keepNext w:val="0"/>
              <w:rPr>
                <w:snapToGrid w:val="0"/>
                <w:sz w:val="14"/>
                <w:szCs w:val="14"/>
              </w:rPr>
            </w:pPr>
          </w:p>
        </w:tc>
      </w:tr>
      <w:tr w:rsidR="00FF5DF8" w:rsidRPr="0041528A" w14:paraId="139ABB93" w14:textId="77777777" w:rsidTr="00FF5DF8">
        <w:trPr>
          <w:cantSplit/>
          <w:jc w:val="center"/>
        </w:trPr>
        <w:tc>
          <w:tcPr>
            <w:tcW w:w="423" w:type="dxa"/>
            <w:tcBorders>
              <w:top w:val="nil"/>
              <w:bottom w:val="nil"/>
            </w:tcBorders>
          </w:tcPr>
          <w:p w14:paraId="7FF36870" w14:textId="77777777" w:rsidR="00FF5DF8" w:rsidRPr="0041528A" w:rsidRDefault="00FF5DF8" w:rsidP="00FF5DF8">
            <w:pPr>
              <w:pStyle w:val="TAH"/>
              <w:keepNext w:val="0"/>
              <w:jc w:val="right"/>
              <w:rPr>
                <w:snapToGrid w:val="0"/>
                <w:sz w:val="14"/>
                <w:szCs w:val="14"/>
              </w:rPr>
            </w:pPr>
          </w:p>
        </w:tc>
        <w:tc>
          <w:tcPr>
            <w:tcW w:w="1407" w:type="dxa"/>
          </w:tcPr>
          <w:p w14:paraId="37FA85E0" w14:textId="77777777" w:rsidR="00FF5DF8" w:rsidRPr="0041528A" w:rsidRDefault="00FF5DF8" w:rsidP="00FF5DF8">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20EEBF83"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0235D5F7" w14:textId="77777777" w:rsidR="00FF5DF8" w:rsidRPr="0041528A" w:rsidRDefault="00FF5DF8" w:rsidP="00FF5DF8">
            <w:pPr>
              <w:pStyle w:val="TAC"/>
              <w:keepNext w:val="0"/>
              <w:rPr>
                <w:snapToGrid w:val="0"/>
                <w:sz w:val="14"/>
                <w:szCs w:val="14"/>
              </w:rPr>
            </w:pPr>
            <w:r w:rsidRPr="0041528A">
              <w:rPr>
                <w:snapToGrid w:val="0"/>
                <w:sz w:val="14"/>
                <w:szCs w:val="14"/>
              </w:rPr>
              <w:t>9.2</w:t>
            </w:r>
          </w:p>
        </w:tc>
        <w:tc>
          <w:tcPr>
            <w:tcW w:w="703" w:type="dxa"/>
          </w:tcPr>
          <w:p w14:paraId="665E223F" w14:textId="77777777" w:rsidR="00FF5DF8" w:rsidRPr="0041528A" w:rsidRDefault="00FF5DF8" w:rsidP="00FF5DF8">
            <w:pPr>
              <w:pStyle w:val="TAC"/>
              <w:keepNext w:val="0"/>
              <w:rPr>
                <w:snapToGrid w:val="0"/>
                <w:sz w:val="14"/>
                <w:szCs w:val="14"/>
              </w:rPr>
            </w:pPr>
          </w:p>
        </w:tc>
        <w:tc>
          <w:tcPr>
            <w:tcW w:w="703" w:type="dxa"/>
          </w:tcPr>
          <w:p w14:paraId="4454A999" w14:textId="77777777" w:rsidR="00FF5DF8" w:rsidRPr="0041528A" w:rsidRDefault="00FF5DF8" w:rsidP="00FF5DF8">
            <w:pPr>
              <w:pStyle w:val="TAC"/>
              <w:keepNext w:val="0"/>
              <w:rPr>
                <w:snapToGrid w:val="0"/>
                <w:sz w:val="14"/>
                <w:szCs w:val="14"/>
              </w:rPr>
            </w:pPr>
          </w:p>
        </w:tc>
        <w:tc>
          <w:tcPr>
            <w:tcW w:w="703" w:type="dxa"/>
          </w:tcPr>
          <w:p w14:paraId="7EFB33D6" w14:textId="77777777" w:rsidR="00FF5DF8" w:rsidRPr="0041528A" w:rsidRDefault="00FF5DF8" w:rsidP="00FF5DF8">
            <w:pPr>
              <w:pStyle w:val="TAC"/>
              <w:keepNext w:val="0"/>
              <w:rPr>
                <w:snapToGrid w:val="0"/>
                <w:sz w:val="14"/>
                <w:szCs w:val="14"/>
              </w:rPr>
            </w:pPr>
            <w:r w:rsidRPr="0041528A">
              <w:rPr>
                <w:snapToGrid w:val="0"/>
                <w:sz w:val="14"/>
                <w:szCs w:val="14"/>
              </w:rPr>
              <w:t>C154 AND C177 AND C178</w:t>
            </w:r>
          </w:p>
        </w:tc>
        <w:tc>
          <w:tcPr>
            <w:tcW w:w="703" w:type="dxa"/>
          </w:tcPr>
          <w:p w14:paraId="0600901B" w14:textId="77777777" w:rsidR="00FF5DF8" w:rsidRPr="0041528A" w:rsidRDefault="00FF5DF8" w:rsidP="00FF5DF8">
            <w:pPr>
              <w:pStyle w:val="TAC"/>
              <w:keepNext w:val="0"/>
              <w:rPr>
                <w:snapToGrid w:val="0"/>
                <w:sz w:val="14"/>
                <w:szCs w:val="14"/>
              </w:rPr>
            </w:pPr>
            <w:r w:rsidRPr="0041528A">
              <w:rPr>
                <w:snapToGrid w:val="0"/>
                <w:sz w:val="14"/>
                <w:szCs w:val="14"/>
              </w:rPr>
              <w:t>C154 AND C177 AND C178</w:t>
            </w:r>
          </w:p>
        </w:tc>
        <w:tc>
          <w:tcPr>
            <w:tcW w:w="703" w:type="dxa"/>
          </w:tcPr>
          <w:p w14:paraId="5EA51CEB" w14:textId="77777777" w:rsidR="00FF5DF8" w:rsidRPr="0041528A" w:rsidRDefault="00FF5DF8" w:rsidP="00FF5DF8">
            <w:pPr>
              <w:pStyle w:val="TAC"/>
              <w:keepNext w:val="0"/>
              <w:rPr>
                <w:snapToGrid w:val="0"/>
                <w:sz w:val="14"/>
                <w:szCs w:val="14"/>
              </w:rPr>
            </w:pPr>
            <w:r w:rsidRPr="0041528A">
              <w:rPr>
                <w:snapToGrid w:val="0"/>
                <w:sz w:val="14"/>
                <w:szCs w:val="14"/>
              </w:rPr>
              <w:t>C154 AND C177 AND C178</w:t>
            </w:r>
          </w:p>
        </w:tc>
        <w:tc>
          <w:tcPr>
            <w:tcW w:w="703" w:type="dxa"/>
          </w:tcPr>
          <w:p w14:paraId="7F535DA7"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3C3CBA4B"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00C39502"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6A382552"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06FCB274"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2756CE27"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482F88FB"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62A6E4B7"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37A13106"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w:t>
            </w:r>
          </w:p>
        </w:tc>
        <w:tc>
          <w:tcPr>
            <w:tcW w:w="703" w:type="dxa"/>
          </w:tcPr>
          <w:p w14:paraId="47AFDA99" w14:textId="7E79FA42" w:rsidR="00FF5DF8" w:rsidRPr="0041528A" w:rsidRDefault="00FF5DF8" w:rsidP="00FF5DF8">
            <w:pPr>
              <w:pStyle w:val="TAC"/>
              <w:keepNext w:val="0"/>
              <w:rPr>
                <w:ins w:id="424" w:author="COLLET Herve" w:date="2023-07-18T15:22:00Z"/>
                <w:snapToGrid w:val="0"/>
                <w:sz w:val="14"/>
                <w:szCs w:val="14"/>
              </w:rPr>
            </w:pPr>
            <w:ins w:id="425" w:author="COLLET Herve" w:date="2023-07-18T15:22:00Z">
              <w:r w:rsidRPr="0041528A">
                <w:rPr>
                  <w:sz w:val="14"/>
                  <w:szCs w:val="14"/>
                </w:rPr>
                <w:t>C154</w:t>
              </w:r>
              <w:r w:rsidRPr="0041528A">
                <w:rPr>
                  <w:snapToGrid w:val="0"/>
                  <w:sz w:val="14"/>
                  <w:szCs w:val="14"/>
                </w:rPr>
                <w:t xml:space="preserve"> AND C177 AND C178</w:t>
              </w:r>
            </w:ins>
          </w:p>
        </w:tc>
        <w:tc>
          <w:tcPr>
            <w:tcW w:w="1055" w:type="dxa"/>
          </w:tcPr>
          <w:p w14:paraId="3DE28647" w14:textId="10F95147" w:rsidR="00FF5DF8" w:rsidRPr="0041528A" w:rsidRDefault="00FF5DF8" w:rsidP="00FF5DF8">
            <w:pPr>
              <w:pStyle w:val="TAC"/>
              <w:keepNext w:val="0"/>
              <w:rPr>
                <w:snapToGrid w:val="0"/>
                <w:sz w:val="14"/>
                <w:szCs w:val="14"/>
              </w:rPr>
            </w:pPr>
            <w:r w:rsidRPr="0041528A">
              <w:rPr>
                <w:snapToGrid w:val="0"/>
                <w:sz w:val="14"/>
                <w:szCs w:val="14"/>
              </w:rPr>
              <w:t>E.1/25 AND E.1/124 AND E.1/218 AND E.1/110 AND E.1/111</w:t>
            </w:r>
          </w:p>
        </w:tc>
        <w:tc>
          <w:tcPr>
            <w:tcW w:w="703" w:type="dxa"/>
          </w:tcPr>
          <w:p w14:paraId="36461621"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39CBBCA4" w14:textId="77777777" w:rsidR="00FF5DF8" w:rsidRPr="0041528A" w:rsidRDefault="00FF5DF8" w:rsidP="00FF5DF8">
            <w:pPr>
              <w:pStyle w:val="TAC"/>
              <w:keepNext w:val="0"/>
              <w:rPr>
                <w:snapToGrid w:val="0"/>
                <w:sz w:val="14"/>
                <w:szCs w:val="14"/>
              </w:rPr>
            </w:pPr>
          </w:p>
        </w:tc>
        <w:tc>
          <w:tcPr>
            <w:tcW w:w="703" w:type="dxa"/>
          </w:tcPr>
          <w:p w14:paraId="5810B273" w14:textId="77777777" w:rsidR="00FF5DF8" w:rsidRPr="0041528A" w:rsidRDefault="00FF5DF8" w:rsidP="00FF5DF8">
            <w:pPr>
              <w:pStyle w:val="TAC"/>
              <w:keepNext w:val="0"/>
              <w:rPr>
                <w:snapToGrid w:val="0"/>
                <w:sz w:val="14"/>
                <w:szCs w:val="14"/>
              </w:rPr>
            </w:pPr>
          </w:p>
        </w:tc>
      </w:tr>
      <w:tr w:rsidR="00FF5DF8" w:rsidRPr="0041528A" w14:paraId="06F38367" w14:textId="77777777" w:rsidTr="00FF5DF8">
        <w:trPr>
          <w:cantSplit/>
          <w:jc w:val="center"/>
        </w:trPr>
        <w:tc>
          <w:tcPr>
            <w:tcW w:w="423" w:type="dxa"/>
            <w:tcBorders>
              <w:top w:val="nil"/>
              <w:bottom w:val="nil"/>
            </w:tcBorders>
          </w:tcPr>
          <w:p w14:paraId="321AA90E" w14:textId="77777777" w:rsidR="00FF5DF8" w:rsidRPr="0041528A" w:rsidRDefault="00FF5DF8" w:rsidP="00FF5DF8">
            <w:pPr>
              <w:pStyle w:val="TAH"/>
              <w:keepNext w:val="0"/>
              <w:jc w:val="right"/>
              <w:rPr>
                <w:snapToGrid w:val="0"/>
                <w:sz w:val="14"/>
                <w:szCs w:val="14"/>
              </w:rPr>
            </w:pPr>
          </w:p>
        </w:tc>
        <w:tc>
          <w:tcPr>
            <w:tcW w:w="1407" w:type="dxa"/>
          </w:tcPr>
          <w:p w14:paraId="43D44FD5" w14:textId="77777777" w:rsidR="00FF5DF8" w:rsidRPr="0041528A" w:rsidRDefault="00FF5DF8" w:rsidP="00FF5DF8">
            <w:pPr>
              <w:pStyle w:val="TAL"/>
              <w:keepNext w:val="0"/>
              <w:rPr>
                <w:snapToGrid w:val="0"/>
                <w:sz w:val="14"/>
                <w:szCs w:val="14"/>
              </w:rPr>
            </w:pPr>
            <w:r w:rsidRPr="0041528A">
              <w:rPr>
                <w:snapToGrid w:val="0"/>
                <w:sz w:val="14"/>
                <w:szCs w:val="14"/>
              </w:rPr>
              <w:t>Text attribute – right alignment</w:t>
            </w:r>
          </w:p>
        </w:tc>
        <w:tc>
          <w:tcPr>
            <w:tcW w:w="527" w:type="dxa"/>
          </w:tcPr>
          <w:p w14:paraId="43077EBD"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1195E2C4" w14:textId="77777777" w:rsidR="00FF5DF8" w:rsidRPr="0041528A" w:rsidRDefault="00FF5DF8" w:rsidP="00FF5DF8">
            <w:pPr>
              <w:pStyle w:val="TAC"/>
              <w:keepNext w:val="0"/>
              <w:rPr>
                <w:snapToGrid w:val="0"/>
                <w:sz w:val="14"/>
                <w:szCs w:val="14"/>
              </w:rPr>
            </w:pPr>
            <w:r w:rsidRPr="0041528A">
              <w:rPr>
                <w:snapToGrid w:val="0"/>
                <w:sz w:val="14"/>
                <w:szCs w:val="14"/>
              </w:rPr>
              <w:t>9.3</w:t>
            </w:r>
          </w:p>
        </w:tc>
        <w:tc>
          <w:tcPr>
            <w:tcW w:w="703" w:type="dxa"/>
          </w:tcPr>
          <w:p w14:paraId="3E294555" w14:textId="77777777" w:rsidR="00FF5DF8" w:rsidRPr="0041528A" w:rsidRDefault="00FF5DF8" w:rsidP="00FF5DF8">
            <w:pPr>
              <w:pStyle w:val="TAC"/>
              <w:keepNext w:val="0"/>
              <w:rPr>
                <w:snapToGrid w:val="0"/>
                <w:sz w:val="14"/>
                <w:szCs w:val="14"/>
              </w:rPr>
            </w:pPr>
          </w:p>
        </w:tc>
        <w:tc>
          <w:tcPr>
            <w:tcW w:w="703" w:type="dxa"/>
          </w:tcPr>
          <w:p w14:paraId="50559655" w14:textId="77777777" w:rsidR="00FF5DF8" w:rsidRPr="0041528A" w:rsidRDefault="00FF5DF8" w:rsidP="00FF5DF8">
            <w:pPr>
              <w:pStyle w:val="TAC"/>
              <w:keepNext w:val="0"/>
              <w:rPr>
                <w:snapToGrid w:val="0"/>
                <w:sz w:val="14"/>
                <w:szCs w:val="14"/>
              </w:rPr>
            </w:pPr>
          </w:p>
        </w:tc>
        <w:tc>
          <w:tcPr>
            <w:tcW w:w="703" w:type="dxa"/>
          </w:tcPr>
          <w:p w14:paraId="7E752D84" w14:textId="77777777" w:rsidR="00FF5DF8" w:rsidRPr="0041528A" w:rsidRDefault="00FF5DF8" w:rsidP="00FF5DF8">
            <w:pPr>
              <w:pStyle w:val="TAC"/>
              <w:keepNext w:val="0"/>
              <w:rPr>
                <w:snapToGrid w:val="0"/>
                <w:sz w:val="14"/>
                <w:szCs w:val="14"/>
              </w:rPr>
            </w:pPr>
            <w:r w:rsidRPr="0041528A">
              <w:rPr>
                <w:snapToGrid w:val="0"/>
                <w:sz w:val="14"/>
                <w:szCs w:val="14"/>
              </w:rPr>
              <w:t>C155 AND C177 AND C178</w:t>
            </w:r>
          </w:p>
        </w:tc>
        <w:tc>
          <w:tcPr>
            <w:tcW w:w="703" w:type="dxa"/>
          </w:tcPr>
          <w:p w14:paraId="70601DB5" w14:textId="77777777" w:rsidR="00FF5DF8" w:rsidRPr="0041528A" w:rsidRDefault="00FF5DF8" w:rsidP="00FF5DF8">
            <w:pPr>
              <w:pStyle w:val="TAC"/>
              <w:keepNext w:val="0"/>
              <w:rPr>
                <w:snapToGrid w:val="0"/>
                <w:sz w:val="14"/>
                <w:szCs w:val="14"/>
              </w:rPr>
            </w:pPr>
            <w:r w:rsidRPr="0041528A">
              <w:rPr>
                <w:snapToGrid w:val="0"/>
                <w:sz w:val="14"/>
                <w:szCs w:val="14"/>
              </w:rPr>
              <w:t>C155 AND C177 AND C178</w:t>
            </w:r>
          </w:p>
        </w:tc>
        <w:tc>
          <w:tcPr>
            <w:tcW w:w="703" w:type="dxa"/>
          </w:tcPr>
          <w:p w14:paraId="3260933A" w14:textId="77777777" w:rsidR="00FF5DF8" w:rsidRPr="0041528A" w:rsidRDefault="00FF5DF8" w:rsidP="00FF5DF8">
            <w:pPr>
              <w:pStyle w:val="TAC"/>
              <w:keepNext w:val="0"/>
              <w:rPr>
                <w:snapToGrid w:val="0"/>
                <w:sz w:val="14"/>
                <w:szCs w:val="14"/>
              </w:rPr>
            </w:pPr>
            <w:r w:rsidRPr="0041528A">
              <w:rPr>
                <w:snapToGrid w:val="0"/>
                <w:sz w:val="14"/>
                <w:szCs w:val="14"/>
              </w:rPr>
              <w:t>C155 AND C177 AND C178</w:t>
            </w:r>
          </w:p>
        </w:tc>
        <w:tc>
          <w:tcPr>
            <w:tcW w:w="703" w:type="dxa"/>
          </w:tcPr>
          <w:p w14:paraId="3DFCF641"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2C8001D1"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45D27F79"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377128EA"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0B3B5853"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7EB82E48"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7AD480F4"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45641A22"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2C4B702E"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w:t>
            </w:r>
          </w:p>
        </w:tc>
        <w:tc>
          <w:tcPr>
            <w:tcW w:w="703" w:type="dxa"/>
          </w:tcPr>
          <w:p w14:paraId="092EDB79" w14:textId="2882C0AC" w:rsidR="00FF5DF8" w:rsidRPr="0041528A" w:rsidRDefault="00FF5DF8" w:rsidP="00FF5DF8">
            <w:pPr>
              <w:pStyle w:val="TAC"/>
              <w:keepNext w:val="0"/>
              <w:rPr>
                <w:ins w:id="426" w:author="COLLET Herve" w:date="2023-07-18T15:22:00Z"/>
                <w:snapToGrid w:val="0"/>
                <w:sz w:val="14"/>
                <w:szCs w:val="14"/>
              </w:rPr>
            </w:pPr>
            <w:ins w:id="427" w:author="COLLET Herve" w:date="2023-07-18T15:22:00Z">
              <w:r w:rsidRPr="0041528A">
                <w:rPr>
                  <w:sz w:val="14"/>
                  <w:szCs w:val="14"/>
                </w:rPr>
                <w:t>C155</w:t>
              </w:r>
              <w:r w:rsidRPr="0041528A">
                <w:rPr>
                  <w:snapToGrid w:val="0"/>
                  <w:sz w:val="14"/>
                  <w:szCs w:val="14"/>
                </w:rPr>
                <w:t xml:space="preserve"> AND C177 AND C178</w:t>
              </w:r>
            </w:ins>
          </w:p>
        </w:tc>
        <w:tc>
          <w:tcPr>
            <w:tcW w:w="1055" w:type="dxa"/>
          </w:tcPr>
          <w:p w14:paraId="651B68C7" w14:textId="4061F633" w:rsidR="00FF5DF8" w:rsidRPr="0041528A" w:rsidRDefault="00FF5DF8" w:rsidP="00FF5DF8">
            <w:pPr>
              <w:pStyle w:val="TAC"/>
              <w:keepNext w:val="0"/>
              <w:rPr>
                <w:snapToGrid w:val="0"/>
                <w:sz w:val="14"/>
                <w:szCs w:val="14"/>
              </w:rPr>
            </w:pPr>
            <w:r w:rsidRPr="0041528A">
              <w:rPr>
                <w:snapToGrid w:val="0"/>
                <w:sz w:val="14"/>
                <w:szCs w:val="14"/>
              </w:rPr>
              <w:t>E.1/25 AND E.1/124 AND E.1/219 AND E.1/110 AND E.1/111</w:t>
            </w:r>
          </w:p>
        </w:tc>
        <w:tc>
          <w:tcPr>
            <w:tcW w:w="703" w:type="dxa"/>
          </w:tcPr>
          <w:p w14:paraId="678F92DA"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0A019901" w14:textId="77777777" w:rsidR="00FF5DF8" w:rsidRPr="0041528A" w:rsidRDefault="00FF5DF8" w:rsidP="00FF5DF8">
            <w:pPr>
              <w:pStyle w:val="TAC"/>
              <w:keepNext w:val="0"/>
              <w:rPr>
                <w:snapToGrid w:val="0"/>
                <w:sz w:val="14"/>
                <w:szCs w:val="14"/>
              </w:rPr>
            </w:pPr>
          </w:p>
        </w:tc>
        <w:tc>
          <w:tcPr>
            <w:tcW w:w="703" w:type="dxa"/>
          </w:tcPr>
          <w:p w14:paraId="7A576CBD" w14:textId="77777777" w:rsidR="00FF5DF8" w:rsidRPr="0041528A" w:rsidRDefault="00FF5DF8" w:rsidP="00FF5DF8">
            <w:pPr>
              <w:pStyle w:val="TAC"/>
              <w:keepNext w:val="0"/>
              <w:rPr>
                <w:snapToGrid w:val="0"/>
                <w:sz w:val="14"/>
                <w:szCs w:val="14"/>
              </w:rPr>
            </w:pPr>
          </w:p>
        </w:tc>
      </w:tr>
      <w:tr w:rsidR="00FF5DF8" w:rsidRPr="0041528A" w14:paraId="3CCE4710" w14:textId="77777777" w:rsidTr="00FF5DF8">
        <w:trPr>
          <w:cantSplit/>
          <w:jc w:val="center"/>
        </w:trPr>
        <w:tc>
          <w:tcPr>
            <w:tcW w:w="423" w:type="dxa"/>
            <w:tcBorders>
              <w:top w:val="nil"/>
              <w:bottom w:val="nil"/>
            </w:tcBorders>
          </w:tcPr>
          <w:p w14:paraId="4704B9E5" w14:textId="77777777" w:rsidR="00FF5DF8" w:rsidRPr="0041528A" w:rsidRDefault="00FF5DF8" w:rsidP="00FF5DF8">
            <w:pPr>
              <w:pStyle w:val="TAH"/>
              <w:keepNext w:val="0"/>
              <w:jc w:val="right"/>
              <w:rPr>
                <w:snapToGrid w:val="0"/>
                <w:sz w:val="14"/>
                <w:szCs w:val="14"/>
              </w:rPr>
            </w:pPr>
          </w:p>
        </w:tc>
        <w:tc>
          <w:tcPr>
            <w:tcW w:w="1407" w:type="dxa"/>
          </w:tcPr>
          <w:p w14:paraId="1B5C57DE" w14:textId="77777777" w:rsidR="00FF5DF8" w:rsidRPr="00FF5DF8" w:rsidRDefault="00FF5DF8" w:rsidP="00FF5DF8">
            <w:pPr>
              <w:pStyle w:val="TAL"/>
              <w:keepNext w:val="0"/>
              <w:rPr>
                <w:snapToGrid w:val="0"/>
                <w:sz w:val="14"/>
                <w:szCs w:val="14"/>
                <w:lang w:val="fr-FR"/>
              </w:rPr>
            </w:pPr>
            <w:proofErr w:type="spellStart"/>
            <w:r w:rsidRPr="00FF5DF8">
              <w:rPr>
                <w:snapToGrid w:val="0"/>
                <w:sz w:val="14"/>
                <w:szCs w:val="14"/>
                <w:lang w:val="fr-FR"/>
              </w:rPr>
              <w:t>Text</w:t>
            </w:r>
            <w:proofErr w:type="spellEnd"/>
            <w:r w:rsidRPr="00FF5DF8">
              <w:rPr>
                <w:snapToGrid w:val="0"/>
                <w:sz w:val="14"/>
                <w:szCs w:val="14"/>
                <w:lang w:val="fr-FR"/>
              </w:rPr>
              <w:t xml:space="preserve"> </w:t>
            </w:r>
            <w:proofErr w:type="spellStart"/>
            <w:r w:rsidRPr="00FF5DF8">
              <w:rPr>
                <w:snapToGrid w:val="0"/>
                <w:sz w:val="14"/>
                <w:szCs w:val="14"/>
                <w:lang w:val="fr-FR"/>
              </w:rPr>
              <w:t>attribute</w:t>
            </w:r>
            <w:proofErr w:type="spellEnd"/>
            <w:r w:rsidRPr="00FF5DF8">
              <w:rPr>
                <w:snapToGrid w:val="0"/>
                <w:sz w:val="14"/>
                <w:szCs w:val="14"/>
                <w:lang w:val="fr-FR"/>
              </w:rPr>
              <w:t xml:space="preserve"> – large font size</w:t>
            </w:r>
          </w:p>
        </w:tc>
        <w:tc>
          <w:tcPr>
            <w:tcW w:w="527" w:type="dxa"/>
          </w:tcPr>
          <w:p w14:paraId="40A392AD"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5E3EC512" w14:textId="77777777" w:rsidR="00FF5DF8" w:rsidRPr="0041528A" w:rsidRDefault="00FF5DF8" w:rsidP="00FF5DF8">
            <w:pPr>
              <w:pStyle w:val="TAC"/>
              <w:keepNext w:val="0"/>
              <w:rPr>
                <w:snapToGrid w:val="0"/>
                <w:sz w:val="14"/>
                <w:szCs w:val="14"/>
              </w:rPr>
            </w:pPr>
            <w:r w:rsidRPr="0041528A">
              <w:rPr>
                <w:snapToGrid w:val="0"/>
                <w:sz w:val="14"/>
                <w:szCs w:val="14"/>
              </w:rPr>
              <w:t>9.4</w:t>
            </w:r>
          </w:p>
        </w:tc>
        <w:tc>
          <w:tcPr>
            <w:tcW w:w="703" w:type="dxa"/>
          </w:tcPr>
          <w:p w14:paraId="291B35A8" w14:textId="77777777" w:rsidR="00FF5DF8" w:rsidRPr="0041528A" w:rsidRDefault="00FF5DF8" w:rsidP="00FF5DF8">
            <w:pPr>
              <w:pStyle w:val="TAC"/>
              <w:keepNext w:val="0"/>
              <w:rPr>
                <w:snapToGrid w:val="0"/>
                <w:sz w:val="14"/>
                <w:szCs w:val="14"/>
              </w:rPr>
            </w:pPr>
          </w:p>
        </w:tc>
        <w:tc>
          <w:tcPr>
            <w:tcW w:w="703" w:type="dxa"/>
          </w:tcPr>
          <w:p w14:paraId="13E63A03" w14:textId="77777777" w:rsidR="00FF5DF8" w:rsidRPr="0041528A" w:rsidRDefault="00FF5DF8" w:rsidP="00FF5DF8">
            <w:pPr>
              <w:pStyle w:val="TAC"/>
              <w:keepNext w:val="0"/>
              <w:rPr>
                <w:snapToGrid w:val="0"/>
                <w:sz w:val="14"/>
                <w:szCs w:val="14"/>
              </w:rPr>
            </w:pPr>
          </w:p>
        </w:tc>
        <w:tc>
          <w:tcPr>
            <w:tcW w:w="703" w:type="dxa"/>
          </w:tcPr>
          <w:p w14:paraId="024C3F9D" w14:textId="77777777" w:rsidR="00FF5DF8" w:rsidRPr="0041528A" w:rsidRDefault="00FF5DF8" w:rsidP="00FF5DF8">
            <w:pPr>
              <w:pStyle w:val="TAC"/>
              <w:keepNext w:val="0"/>
              <w:rPr>
                <w:snapToGrid w:val="0"/>
                <w:sz w:val="14"/>
                <w:szCs w:val="14"/>
              </w:rPr>
            </w:pPr>
            <w:r w:rsidRPr="0041528A">
              <w:rPr>
                <w:snapToGrid w:val="0"/>
                <w:sz w:val="14"/>
                <w:szCs w:val="14"/>
              </w:rPr>
              <w:t>C157AND C156 AND C177 AND C178</w:t>
            </w:r>
          </w:p>
        </w:tc>
        <w:tc>
          <w:tcPr>
            <w:tcW w:w="703" w:type="dxa"/>
          </w:tcPr>
          <w:p w14:paraId="42311831" w14:textId="77777777" w:rsidR="00FF5DF8" w:rsidRPr="0041528A" w:rsidRDefault="00FF5DF8" w:rsidP="00FF5DF8">
            <w:pPr>
              <w:pStyle w:val="TAC"/>
              <w:keepNext w:val="0"/>
              <w:rPr>
                <w:snapToGrid w:val="0"/>
                <w:sz w:val="14"/>
                <w:szCs w:val="14"/>
              </w:rPr>
            </w:pPr>
            <w:r w:rsidRPr="0041528A">
              <w:rPr>
                <w:snapToGrid w:val="0"/>
                <w:sz w:val="14"/>
                <w:szCs w:val="14"/>
              </w:rPr>
              <w:t>C157AND C156 AND C177 AND C178</w:t>
            </w:r>
          </w:p>
        </w:tc>
        <w:tc>
          <w:tcPr>
            <w:tcW w:w="703" w:type="dxa"/>
          </w:tcPr>
          <w:p w14:paraId="7079E572" w14:textId="77777777" w:rsidR="00FF5DF8" w:rsidRPr="0041528A" w:rsidRDefault="00FF5DF8" w:rsidP="00FF5DF8">
            <w:pPr>
              <w:pStyle w:val="TAC"/>
              <w:keepNext w:val="0"/>
              <w:rPr>
                <w:snapToGrid w:val="0"/>
                <w:sz w:val="14"/>
                <w:szCs w:val="14"/>
              </w:rPr>
            </w:pPr>
            <w:r w:rsidRPr="0041528A">
              <w:rPr>
                <w:snapToGrid w:val="0"/>
                <w:sz w:val="14"/>
                <w:szCs w:val="14"/>
              </w:rPr>
              <w:t>C157AND C156 AND C177 AND C178</w:t>
            </w:r>
          </w:p>
        </w:tc>
        <w:tc>
          <w:tcPr>
            <w:tcW w:w="703" w:type="dxa"/>
          </w:tcPr>
          <w:p w14:paraId="0F642880"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10726123"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0F053CC2"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56F88510"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1715A58F"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347D2442"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3FE4D27E"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486BEF6F"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6FCD4FFC" w14:textId="77777777" w:rsidR="00FF5DF8" w:rsidRPr="0041528A" w:rsidRDefault="00FF5DF8" w:rsidP="00FF5DF8">
            <w:pPr>
              <w:pStyle w:val="TAC"/>
              <w:keepNext w:val="0"/>
              <w:rPr>
                <w:snapToGrid w:val="0"/>
                <w:sz w:val="14"/>
                <w:szCs w:val="14"/>
              </w:rPr>
            </w:pPr>
            <w:r w:rsidRPr="0041528A">
              <w:rPr>
                <w:sz w:val="14"/>
                <w:szCs w:val="14"/>
              </w:rPr>
              <w:t>C157 AND C156</w:t>
            </w:r>
            <w:r w:rsidRPr="0041528A">
              <w:rPr>
                <w:snapToGrid w:val="0"/>
                <w:sz w:val="14"/>
                <w:szCs w:val="14"/>
              </w:rPr>
              <w:t xml:space="preserve"> AND C177 AND C178</w:t>
            </w:r>
          </w:p>
        </w:tc>
        <w:tc>
          <w:tcPr>
            <w:tcW w:w="703" w:type="dxa"/>
          </w:tcPr>
          <w:p w14:paraId="392601FE" w14:textId="3B26425A" w:rsidR="00FF5DF8" w:rsidRPr="0041528A" w:rsidRDefault="00FF5DF8" w:rsidP="00FF5DF8">
            <w:pPr>
              <w:pStyle w:val="TAC"/>
              <w:keepNext w:val="0"/>
              <w:rPr>
                <w:ins w:id="428" w:author="COLLET Herve" w:date="2023-07-18T15:22:00Z"/>
                <w:snapToGrid w:val="0"/>
                <w:sz w:val="14"/>
                <w:szCs w:val="14"/>
              </w:rPr>
            </w:pPr>
            <w:ins w:id="429" w:author="COLLET Herve" w:date="2023-07-18T15:22:00Z">
              <w:r w:rsidRPr="0041528A">
                <w:rPr>
                  <w:sz w:val="14"/>
                  <w:szCs w:val="14"/>
                </w:rPr>
                <w:t>C157 AND C156</w:t>
              </w:r>
              <w:r w:rsidRPr="0041528A">
                <w:rPr>
                  <w:snapToGrid w:val="0"/>
                  <w:sz w:val="14"/>
                  <w:szCs w:val="14"/>
                </w:rPr>
                <w:t xml:space="preserve"> AND C177 AND C178</w:t>
              </w:r>
            </w:ins>
          </w:p>
        </w:tc>
        <w:tc>
          <w:tcPr>
            <w:tcW w:w="1055" w:type="dxa"/>
          </w:tcPr>
          <w:p w14:paraId="32826E82" w14:textId="65A6555F" w:rsidR="00FF5DF8" w:rsidRPr="0041528A" w:rsidRDefault="00FF5DF8" w:rsidP="00FF5DF8">
            <w:pPr>
              <w:pStyle w:val="TAC"/>
              <w:keepNext w:val="0"/>
              <w:rPr>
                <w:snapToGrid w:val="0"/>
                <w:sz w:val="14"/>
                <w:szCs w:val="14"/>
              </w:rPr>
            </w:pPr>
            <w:r w:rsidRPr="0041528A">
              <w:rPr>
                <w:snapToGrid w:val="0"/>
                <w:sz w:val="14"/>
                <w:szCs w:val="14"/>
              </w:rPr>
              <w:t>E.1/25 AND E.1/124 AND E.1/221 AND E.1/220 AND E.1/110 AND E.1/111</w:t>
            </w:r>
          </w:p>
        </w:tc>
        <w:tc>
          <w:tcPr>
            <w:tcW w:w="703" w:type="dxa"/>
          </w:tcPr>
          <w:p w14:paraId="50D643B9"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46F0E985" w14:textId="77777777" w:rsidR="00FF5DF8" w:rsidRPr="0041528A" w:rsidRDefault="00FF5DF8" w:rsidP="00FF5DF8">
            <w:pPr>
              <w:pStyle w:val="TAC"/>
              <w:keepNext w:val="0"/>
              <w:rPr>
                <w:snapToGrid w:val="0"/>
                <w:sz w:val="14"/>
                <w:szCs w:val="14"/>
              </w:rPr>
            </w:pPr>
          </w:p>
        </w:tc>
        <w:tc>
          <w:tcPr>
            <w:tcW w:w="703" w:type="dxa"/>
          </w:tcPr>
          <w:p w14:paraId="233B80F0" w14:textId="77777777" w:rsidR="00FF5DF8" w:rsidRPr="0041528A" w:rsidRDefault="00FF5DF8" w:rsidP="00FF5DF8">
            <w:pPr>
              <w:pStyle w:val="TAC"/>
              <w:keepNext w:val="0"/>
              <w:rPr>
                <w:snapToGrid w:val="0"/>
                <w:sz w:val="14"/>
                <w:szCs w:val="14"/>
              </w:rPr>
            </w:pPr>
          </w:p>
        </w:tc>
      </w:tr>
      <w:tr w:rsidR="00FF5DF8" w:rsidRPr="0041528A" w14:paraId="3D019660" w14:textId="77777777" w:rsidTr="00FF5DF8">
        <w:trPr>
          <w:cantSplit/>
          <w:jc w:val="center"/>
        </w:trPr>
        <w:tc>
          <w:tcPr>
            <w:tcW w:w="423" w:type="dxa"/>
            <w:tcBorders>
              <w:top w:val="nil"/>
              <w:bottom w:val="nil"/>
            </w:tcBorders>
          </w:tcPr>
          <w:p w14:paraId="5088FC6A" w14:textId="77777777" w:rsidR="00FF5DF8" w:rsidRPr="0041528A" w:rsidRDefault="00FF5DF8" w:rsidP="00FF5DF8">
            <w:pPr>
              <w:pStyle w:val="TAH"/>
              <w:keepNext w:val="0"/>
              <w:jc w:val="right"/>
              <w:rPr>
                <w:snapToGrid w:val="0"/>
                <w:sz w:val="14"/>
                <w:szCs w:val="14"/>
              </w:rPr>
            </w:pPr>
          </w:p>
        </w:tc>
        <w:tc>
          <w:tcPr>
            <w:tcW w:w="1407" w:type="dxa"/>
          </w:tcPr>
          <w:p w14:paraId="324852EA" w14:textId="77777777" w:rsidR="00FF5DF8" w:rsidRPr="0041528A" w:rsidRDefault="00FF5DF8" w:rsidP="00FF5DF8">
            <w:pPr>
              <w:pStyle w:val="TAL"/>
              <w:keepNext w:val="0"/>
              <w:rPr>
                <w:snapToGrid w:val="0"/>
                <w:sz w:val="14"/>
                <w:szCs w:val="14"/>
              </w:rPr>
            </w:pPr>
            <w:r w:rsidRPr="0041528A">
              <w:rPr>
                <w:snapToGrid w:val="0"/>
                <w:sz w:val="14"/>
                <w:szCs w:val="14"/>
              </w:rPr>
              <w:t>Text attribute – small font size</w:t>
            </w:r>
          </w:p>
        </w:tc>
        <w:tc>
          <w:tcPr>
            <w:tcW w:w="527" w:type="dxa"/>
          </w:tcPr>
          <w:p w14:paraId="1BA19DC5"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222E6257" w14:textId="77777777" w:rsidR="00FF5DF8" w:rsidRPr="0041528A" w:rsidRDefault="00FF5DF8" w:rsidP="00FF5DF8">
            <w:pPr>
              <w:pStyle w:val="TAC"/>
              <w:keepNext w:val="0"/>
              <w:rPr>
                <w:snapToGrid w:val="0"/>
                <w:sz w:val="14"/>
                <w:szCs w:val="14"/>
              </w:rPr>
            </w:pPr>
            <w:r w:rsidRPr="0041528A">
              <w:rPr>
                <w:snapToGrid w:val="0"/>
                <w:sz w:val="14"/>
                <w:szCs w:val="14"/>
              </w:rPr>
              <w:t>9.5</w:t>
            </w:r>
          </w:p>
        </w:tc>
        <w:tc>
          <w:tcPr>
            <w:tcW w:w="703" w:type="dxa"/>
          </w:tcPr>
          <w:p w14:paraId="687F59ED" w14:textId="77777777" w:rsidR="00FF5DF8" w:rsidRPr="0041528A" w:rsidRDefault="00FF5DF8" w:rsidP="00FF5DF8">
            <w:pPr>
              <w:pStyle w:val="TAC"/>
              <w:keepNext w:val="0"/>
              <w:rPr>
                <w:snapToGrid w:val="0"/>
                <w:sz w:val="14"/>
                <w:szCs w:val="14"/>
              </w:rPr>
            </w:pPr>
          </w:p>
        </w:tc>
        <w:tc>
          <w:tcPr>
            <w:tcW w:w="703" w:type="dxa"/>
          </w:tcPr>
          <w:p w14:paraId="78A9CD62" w14:textId="77777777" w:rsidR="00FF5DF8" w:rsidRPr="0041528A" w:rsidRDefault="00FF5DF8" w:rsidP="00FF5DF8">
            <w:pPr>
              <w:pStyle w:val="TAC"/>
              <w:keepNext w:val="0"/>
              <w:rPr>
                <w:snapToGrid w:val="0"/>
                <w:sz w:val="14"/>
                <w:szCs w:val="14"/>
              </w:rPr>
            </w:pPr>
          </w:p>
        </w:tc>
        <w:tc>
          <w:tcPr>
            <w:tcW w:w="703" w:type="dxa"/>
          </w:tcPr>
          <w:p w14:paraId="25392536" w14:textId="77777777" w:rsidR="00FF5DF8" w:rsidRPr="0041528A" w:rsidRDefault="00FF5DF8" w:rsidP="00FF5DF8">
            <w:pPr>
              <w:pStyle w:val="TAC"/>
              <w:keepNext w:val="0"/>
              <w:rPr>
                <w:snapToGrid w:val="0"/>
                <w:sz w:val="14"/>
                <w:szCs w:val="14"/>
              </w:rPr>
            </w:pPr>
            <w:r w:rsidRPr="0041528A">
              <w:rPr>
                <w:snapToGrid w:val="0"/>
                <w:sz w:val="14"/>
                <w:szCs w:val="14"/>
              </w:rPr>
              <w:t>C158AND C156 AND C177 AND C178</w:t>
            </w:r>
          </w:p>
        </w:tc>
        <w:tc>
          <w:tcPr>
            <w:tcW w:w="703" w:type="dxa"/>
          </w:tcPr>
          <w:p w14:paraId="1C553ECB" w14:textId="77777777" w:rsidR="00FF5DF8" w:rsidRPr="0041528A" w:rsidRDefault="00FF5DF8" w:rsidP="00FF5DF8">
            <w:pPr>
              <w:pStyle w:val="TAC"/>
              <w:keepNext w:val="0"/>
              <w:rPr>
                <w:snapToGrid w:val="0"/>
                <w:sz w:val="14"/>
                <w:szCs w:val="14"/>
              </w:rPr>
            </w:pPr>
            <w:r w:rsidRPr="0041528A">
              <w:rPr>
                <w:snapToGrid w:val="0"/>
                <w:sz w:val="14"/>
                <w:szCs w:val="14"/>
              </w:rPr>
              <w:t>C158AND C156 AND C177 AND C178</w:t>
            </w:r>
          </w:p>
        </w:tc>
        <w:tc>
          <w:tcPr>
            <w:tcW w:w="703" w:type="dxa"/>
          </w:tcPr>
          <w:p w14:paraId="0D56B1BD" w14:textId="77777777" w:rsidR="00FF5DF8" w:rsidRPr="0041528A" w:rsidRDefault="00FF5DF8" w:rsidP="00FF5DF8">
            <w:pPr>
              <w:pStyle w:val="TAC"/>
              <w:keepNext w:val="0"/>
              <w:rPr>
                <w:snapToGrid w:val="0"/>
                <w:sz w:val="14"/>
                <w:szCs w:val="14"/>
              </w:rPr>
            </w:pPr>
            <w:r w:rsidRPr="0041528A">
              <w:rPr>
                <w:snapToGrid w:val="0"/>
                <w:sz w:val="14"/>
                <w:szCs w:val="14"/>
              </w:rPr>
              <w:t>C158AND C156 AND C177 AND C178</w:t>
            </w:r>
          </w:p>
        </w:tc>
        <w:tc>
          <w:tcPr>
            <w:tcW w:w="703" w:type="dxa"/>
          </w:tcPr>
          <w:p w14:paraId="51ED57C8"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194D6F5F"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4AB64F93"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4F179FDB"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585C6C26"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6CADD49B"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63C2203D"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295BAD96"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3D1F1CC6" w14:textId="77777777" w:rsidR="00FF5DF8" w:rsidRPr="0041528A" w:rsidRDefault="00FF5DF8" w:rsidP="00FF5DF8">
            <w:pPr>
              <w:pStyle w:val="TAC"/>
              <w:keepNext w:val="0"/>
              <w:rPr>
                <w:snapToGrid w:val="0"/>
                <w:sz w:val="14"/>
                <w:szCs w:val="14"/>
              </w:rPr>
            </w:pPr>
            <w:r w:rsidRPr="0041528A">
              <w:rPr>
                <w:sz w:val="14"/>
                <w:szCs w:val="14"/>
              </w:rPr>
              <w:t>C158 AND C156</w:t>
            </w:r>
            <w:r w:rsidRPr="0041528A">
              <w:rPr>
                <w:snapToGrid w:val="0"/>
                <w:sz w:val="14"/>
                <w:szCs w:val="14"/>
              </w:rPr>
              <w:t xml:space="preserve"> AND C177 AND C178</w:t>
            </w:r>
          </w:p>
        </w:tc>
        <w:tc>
          <w:tcPr>
            <w:tcW w:w="703" w:type="dxa"/>
          </w:tcPr>
          <w:p w14:paraId="3575F103" w14:textId="45CC558E" w:rsidR="00FF5DF8" w:rsidRPr="0041528A" w:rsidRDefault="00FF5DF8" w:rsidP="00FF5DF8">
            <w:pPr>
              <w:pStyle w:val="TAC"/>
              <w:keepNext w:val="0"/>
              <w:rPr>
                <w:ins w:id="430" w:author="COLLET Herve" w:date="2023-07-18T15:22:00Z"/>
                <w:snapToGrid w:val="0"/>
                <w:sz w:val="14"/>
                <w:szCs w:val="14"/>
              </w:rPr>
            </w:pPr>
            <w:ins w:id="431" w:author="COLLET Herve" w:date="2023-07-18T15:22:00Z">
              <w:r w:rsidRPr="0041528A">
                <w:rPr>
                  <w:sz w:val="14"/>
                  <w:szCs w:val="14"/>
                </w:rPr>
                <w:t>C158 AND C156</w:t>
              </w:r>
              <w:r w:rsidRPr="0041528A">
                <w:rPr>
                  <w:snapToGrid w:val="0"/>
                  <w:sz w:val="14"/>
                  <w:szCs w:val="14"/>
                </w:rPr>
                <w:t xml:space="preserve"> AND C177 AND C178</w:t>
              </w:r>
            </w:ins>
          </w:p>
        </w:tc>
        <w:tc>
          <w:tcPr>
            <w:tcW w:w="1055" w:type="dxa"/>
          </w:tcPr>
          <w:p w14:paraId="6D9FA421" w14:textId="02273702" w:rsidR="00FF5DF8" w:rsidRPr="0041528A" w:rsidRDefault="00FF5DF8" w:rsidP="00FF5DF8">
            <w:pPr>
              <w:pStyle w:val="TAC"/>
              <w:keepNext w:val="0"/>
              <w:rPr>
                <w:snapToGrid w:val="0"/>
                <w:sz w:val="14"/>
                <w:szCs w:val="14"/>
              </w:rPr>
            </w:pPr>
            <w:r w:rsidRPr="0041528A">
              <w:rPr>
                <w:snapToGrid w:val="0"/>
                <w:sz w:val="14"/>
                <w:szCs w:val="14"/>
              </w:rPr>
              <w:t>E.1/25 AND E.1/124 AND E.1/222 AND E.1/220 AND E.1/110 AND E.1/111</w:t>
            </w:r>
          </w:p>
        </w:tc>
        <w:tc>
          <w:tcPr>
            <w:tcW w:w="703" w:type="dxa"/>
          </w:tcPr>
          <w:p w14:paraId="20687BC7"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63614972" w14:textId="77777777" w:rsidR="00FF5DF8" w:rsidRPr="0041528A" w:rsidRDefault="00FF5DF8" w:rsidP="00FF5DF8">
            <w:pPr>
              <w:pStyle w:val="TAC"/>
              <w:keepNext w:val="0"/>
              <w:rPr>
                <w:snapToGrid w:val="0"/>
                <w:sz w:val="14"/>
                <w:szCs w:val="14"/>
              </w:rPr>
            </w:pPr>
          </w:p>
        </w:tc>
        <w:tc>
          <w:tcPr>
            <w:tcW w:w="703" w:type="dxa"/>
          </w:tcPr>
          <w:p w14:paraId="264B978C" w14:textId="77777777" w:rsidR="00FF5DF8" w:rsidRPr="0041528A" w:rsidRDefault="00FF5DF8" w:rsidP="00FF5DF8">
            <w:pPr>
              <w:pStyle w:val="TAC"/>
              <w:keepNext w:val="0"/>
              <w:rPr>
                <w:snapToGrid w:val="0"/>
                <w:sz w:val="14"/>
                <w:szCs w:val="14"/>
              </w:rPr>
            </w:pPr>
          </w:p>
        </w:tc>
      </w:tr>
      <w:tr w:rsidR="00FF5DF8" w:rsidRPr="0041528A" w14:paraId="379A17EB" w14:textId="77777777" w:rsidTr="00FF5DF8">
        <w:trPr>
          <w:cantSplit/>
          <w:jc w:val="center"/>
        </w:trPr>
        <w:tc>
          <w:tcPr>
            <w:tcW w:w="423" w:type="dxa"/>
            <w:tcBorders>
              <w:top w:val="nil"/>
              <w:bottom w:val="nil"/>
            </w:tcBorders>
          </w:tcPr>
          <w:p w14:paraId="00F2A36A" w14:textId="77777777" w:rsidR="00FF5DF8" w:rsidRPr="0041528A" w:rsidRDefault="00FF5DF8" w:rsidP="00FF5DF8">
            <w:pPr>
              <w:pStyle w:val="TAH"/>
              <w:keepNext w:val="0"/>
              <w:jc w:val="right"/>
              <w:rPr>
                <w:snapToGrid w:val="0"/>
                <w:sz w:val="14"/>
                <w:szCs w:val="14"/>
              </w:rPr>
            </w:pPr>
          </w:p>
        </w:tc>
        <w:tc>
          <w:tcPr>
            <w:tcW w:w="1407" w:type="dxa"/>
          </w:tcPr>
          <w:p w14:paraId="7773D85F" w14:textId="77777777" w:rsidR="00FF5DF8" w:rsidRPr="0041528A" w:rsidRDefault="00FF5DF8" w:rsidP="00FF5DF8">
            <w:pPr>
              <w:pStyle w:val="TAL"/>
              <w:keepNext w:val="0"/>
              <w:rPr>
                <w:snapToGrid w:val="0"/>
                <w:sz w:val="14"/>
                <w:szCs w:val="14"/>
              </w:rPr>
            </w:pPr>
            <w:r w:rsidRPr="0041528A">
              <w:rPr>
                <w:snapToGrid w:val="0"/>
                <w:sz w:val="14"/>
                <w:szCs w:val="14"/>
              </w:rPr>
              <w:t>Text attribute – bold on</w:t>
            </w:r>
          </w:p>
        </w:tc>
        <w:tc>
          <w:tcPr>
            <w:tcW w:w="527" w:type="dxa"/>
          </w:tcPr>
          <w:p w14:paraId="32409D90"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73E975A6" w14:textId="77777777" w:rsidR="00FF5DF8" w:rsidRPr="0041528A" w:rsidRDefault="00FF5DF8" w:rsidP="00FF5DF8">
            <w:pPr>
              <w:pStyle w:val="TAC"/>
              <w:keepNext w:val="0"/>
              <w:rPr>
                <w:snapToGrid w:val="0"/>
                <w:sz w:val="14"/>
                <w:szCs w:val="14"/>
              </w:rPr>
            </w:pPr>
            <w:r w:rsidRPr="0041528A">
              <w:rPr>
                <w:snapToGrid w:val="0"/>
                <w:sz w:val="14"/>
                <w:szCs w:val="14"/>
              </w:rPr>
              <w:t>9.6</w:t>
            </w:r>
          </w:p>
        </w:tc>
        <w:tc>
          <w:tcPr>
            <w:tcW w:w="703" w:type="dxa"/>
          </w:tcPr>
          <w:p w14:paraId="5E53676D" w14:textId="77777777" w:rsidR="00FF5DF8" w:rsidRPr="0041528A" w:rsidRDefault="00FF5DF8" w:rsidP="00FF5DF8">
            <w:pPr>
              <w:pStyle w:val="TAC"/>
              <w:keepNext w:val="0"/>
              <w:rPr>
                <w:snapToGrid w:val="0"/>
                <w:sz w:val="14"/>
                <w:szCs w:val="14"/>
              </w:rPr>
            </w:pPr>
          </w:p>
        </w:tc>
        <w:tc>
          <w:tcPr>
            <w:tcW w:w="703" w:type="dxa"/>
          </w:tcPr>
          <w:p w14:paraId="40B39FD5" w14:textId="77777777" w:rsidR="00FF5DF8" w:rsidRPr="0041528A" w:rsidRDefault="00FF5DF8" w:rsidP="00FF5DF8">
            <w:pPr>
              <w:pStyle w:val="TAC"/>
              <w:keepNext w:val="0"/>
              <w:rPr>
                <w:snapToGrid w:val="0"/>
                <w:sz w:val="14"/>
                <w:szCs w:val="14"/>
              </w:rPr>
            </w:pPr>
          </w:p>
        </w:tc>
        <w:tc>
          <w:tcPr>
            <w:tcW w:w="703" w:type="dxa"/>
          </w:tcPr>
          <w:p w14:paraId="4607830C" w14:textId="77777777" w:rsidR="00FF5DF8" w:rsidRPr="0041528A" w:rsidRDefault="00FF5DF8" w:rsidP="00FF5DF8">
            <w:pPr>
              <w:pStyle w:val="TAC"/>
              <w:keepNext w:val="0"/>
              <w:rPr>
                <w:snapToGrid w:val="0"/>
                <w:sz w:val="14"/>
                <w:szCs w:val="14"/>
              </w:rPr>
            </w:pPr>
            <w:r w:rsidRPr="0041528A">
              <w:rPr>
                <w:snapToGrid w:val="0"/>
                <w:sz w:val="14"/>
                <w:szCs w:val="14"/>
              </w:rPr>
              <w:t>C160 AND C159 AND C177 AND C178</w:t>
            </w:r>
          </w:p>
        </w:tc>
        <w:tc>
          <w:tcPr>
            <w:tcW w:w="703" w:type="dxa"/>
          </w:tcPr>
          <w:p w14:paraId="293B46F1" w14:textId="77777777" w:rsidR="00FF5DF8" w:rsidRPr="0041528A" w:rsidRDefault="00FF5DF8" w:rsidP="00FF5DF8">
            <w:pPr>
              <w:pStyle w:val="TAC"/>
              <w:keepNext w:val="0"/>
              <w:rPr>
                <w:snapToGrid w:val="0"/>
                <w:sz w:val="14"/>
                <w:szCs w:val="14"/>
              </w:rPr>
            </w:pPr>
            <w:r w:rsidRPr="0041528A">
              <w:rPr>
                <w:snapToGrid w:val="0"/>
                <w:sz w:val="14"/>
                <w:szCs w:val="14"/>
              </w:rPr>
              <w:t>C160 AND C159 AND C177 AND C178</w:t>
            </w:r>
          </w:p>
        </w:tc>
        <w:tc>
          <w:tcPr>
            <w:tcW w:w="703" w:type="dxa"/>
          </w:tcPr>
          <w:p w14:paraId="621D4E63" w14:textId="77777777" w:rsidR="00FF5DF8" w:rsidRPr="0041528A" w:rsidRDefault="00FF5DF8" w:rsidP="00FF5DF8">
            <w:pPr>
              <w:pStyle w:val="TAC"/>
              <w:keepNext w:val="0"/>
              <w:rPr>
                <w:snapToGrid w:val="0"/>
                <w:sz w:val="14"/>
                <w:szCs w:val="14"/>
              </w:rPr>
            </w:pPr>
            <w:r w:rsidRPr="0041528A">
              <w:rPr>
                <w:snapToGrid w:val="0"/>
                <w:sz w:val="14"/>
                <w:szCs w:val="14"/>
              </w:rPr>
              <w:t>C160 AND C159 AND C177 AND C178</w:t>
            </w:r>
          </w:p>
        </w:tc>
        <w:tc>
          <w:tcPr>
            <w:tcW w:w="703" w:type="dxa"/>
          </w:tcPr>
          <w:p w14:paraId="195506B5"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6DEEFFF4"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04DE284F"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59BD0B21"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4460E62D"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546B297C"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2E234B6C"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1B112BC1"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7CC84375"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w:t>
            </w:r>
          </w:p>
        </w:tc>
        <w:tc>
          <w:tcPr>
            <w:tcW w:w="703" w:type="dxa"/>
          </w:tcPr>
          <w:p w14:paraId="44500293" w14:textId="4AFB00C7" w:rsidR="00FF5DF8" w:rsidRPr="0041528A" w:rsidRDefault="00FF5DF8" w:rsidP="00FF5DF8">
            <w:pPr>
              <w:pStyle w:val="TAC"/>
              <w:keepNext w:val="0"/>
              <w:rPr>
                <w:ins w:id="432" w:author="COLLET Herve" w:date="2023-07-18T15:22:00Z"/>
                <w:snapToGrid w:val="0"/>
                <w:sz w:val="14"/>
                <w:szCs w:val="14"/>
              </w:rPr>
            </w:pPr>
            <w:ins w:id="433" w:author="COLLET Herve" w:date="2023-07-18T15:22:00Z">
              <w:r w:rsidRPr="0041528A">
                <w:rPr>
                  <w:sz w:val="14"/>
                  <w:szCs w:val="14"/>
                </w:rPr>
                <w:t>C160 AND C159</w:t>
              </w:r>
              <w:r w:rsidRPr="0041528A">
                <w:rPr>
                  <w:snapToGrid w:val="0"/>
                  <w:sz w:val="14"/>
                  <w:szCs w:val="14"/>
                </w:rPr>
                <w:t xml:space="preserve"> AND C177 AND C178</w:t>
              </w:r>
            </w:ins>
          </w:p>
        </w:tc>
        <w:tc>
          <w:tcPr>
            <w:tcW w:w="1055" w:type="dxa"/>
          </w:tcPr>
          <w:p w14:paraId="29D0D01F" w14:textId="08ABDD28" w:rsidR="00FF5DF8" w:rsidRPr="0041528A" w:rsidRDefault="00FF5DF8" w:rsidP="00FF5DF8">
            <w:pPr>
              <w:pStyle w:val="TAC"/>
              <w:keepNext w:val="0"/>
              <w:rPr>
                <w:snapToGrid w:val="0"/>
                <w:sz w:val="14"/>
                <w:szCs w:val="14"/>
              </w:rPr>
            </w:pPr>
            <w:r w:rsidRPr="0041528A">
              <w:rPr>
                <w:snapToGrid w:val="0"/>
                <w:sz w:val="14"/>
                <w:szCs w:val="14"/>
              </w:rPr>
              <w:t>E.1/25 AND E.1/124 AND E.1/225 AND E.1/226 AND E.1/110 AND E.1/111</w:t>
            </w:r>
          </w:p>
        </w:tc>
        <w:tc>
          <w:tcPr>
            <w:tcW w:w="703" w:type="dxa"/>
          </w:tcPr>
          <w:p w14:paraId="4ACD0F66"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37D4A99A" w14:textId="77777777" w:rsidR="00FF5DF8" w:rsidRPr="0041528A" w:rsidRDefault="00FF5DF8" w:rsidP="00FF5DF8">
            <w:pPr>
              <w:pStyle w:val="TAC"/>
              <w:keepNext w:val="0"/>
              <w:rPr>
                <w:snapToGrid w:val="0"/>
                <w:sz w:val="14"/>
                <w:szCs w:val="14"/>
              </w:rPr>
            </w:pPr>
          </w:p>
        </w:tc>
        <w:tc>
          <w:tcPr>
            <w:tcW w:w="703" w:type="dxa"/>
          </w:tcPr>
          <w:p w14:paraId="747B41D9" w14:textId="77777777" w:rsidR="00FF5DF8" w:rsidRPr="0041528A" w:rsidRDefault="00FF5DF8" w:rsidP="00FF5DF8">
            <w:pPr>
              <w:pStyle w:val="TAC"/>
              <w:keepNext w:val="0"/>
              <w:rPr>
                <w:snapToGrid w:val="0"/>
                <w:sz w:val="14"/>
                <w:szCs w:val="14"/>
              </w:rPr>
            </w:pPr>
          </w:p>
        </w:tc>
      </w:tr>
    </w:tbl>
    <w:p w14:paraId="2D947667" w14:textId="77777777" w:rsidR="007E3805" w:rsidRPr="0041528A" w:rsidRDefault="007E3805" w:rsidP="007E3805">
      <w:pPr>
        <w:pStyle w:val="FP"/>
      </w:pPr>
    </w:p>
    <w:p w14:paraId="338F13B4" w14:textId="77777777" w:rsidR="007E3805" w:rsidRPr="0041528A" w:rsidRDefault="007E3805" w:rsidP="007E3805">
      <w:pPr>
        <w:pStyle w:val="FP"/>
        <w:rPr>
          <w:rFonts w:ascii="Arial" w:hAnsi="Arial"/>
        </w:rPr>
      </w:pPr>
      <w:r w:rsidRPr="0041528A">
        <w:br w:type="page"/>
      </w:r>
    </w:p>
    <w:p w14:paraId="12F3A268"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2C0CFCA1" w14:textId="77777777" w:rsidTr="00FF5DF8">
        <w:trPr>
          <w:cantSplit/>
          <w:tblHeader/>
          <w:jc w:val="center"/>
        </w:trPr>
        <w:tc>
          <w:tcPr>
            <w:tcW w:w="423" w:type="dxa"/>
          </w:tcPr>
          <w:p w14:paraId="27AA243C"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453CCAF8"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48435646"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5A518E86"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5D59562"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DD076E3"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716DDBB2"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1E9237F9"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6A7A0C1E"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672FD1BC"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308DF649"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512E11F4"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6F73A9C2"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43447BCD"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354E38EC"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14EA7A39"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025F90F0"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2747EB74"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29E50603" w14:textId="0FC72357" w:rsidR="00FF5DF8" w:rsidRPr="0041528A" w:rsidRDefault="00427041" w:rsidP="00FF5DF8">
            <w:pPr>
              <w:pStyle w:val="TAH"/>
              <w:keepNext w:val="0"/>
              <w:rPr>
                <w:ins w:id="434" w:author="COLLET Herve" w:date="2023-07-18T15:23:00Z"/>
                <w:snapToGrid w:val="0"/>
                <w:sz w:val="14"/>
                <w:szCs w:val="14"/>
              </w:rPr>
            </w:pPr>
            <w:ins w:id="435" w:author="COLLET Herve" w:date="2023-07-18T19:13:00Z">
              <w:r>
                <w:rPr>
                  <w:bCs/>
                  <w:snapToGrid w:val="0"/>
                  <w:sz w:val="14"/>
                  <w:szCs w:val="14"/>
                </w:rPr>
                <w:t>Rel-17 ME</w:t>
              </w:r>
            </w:ins>
          </w:p>
        </w:tc>
        <w:tc>
          <w:tcPr>
            <w:tcW w:w="1055" w:type="dxa"/>
          </w:tcPr>
          <w:p w14:paraId="0D2097B0" w14:textId="7640AACA"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3667FD8D"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4E76D00E"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3F188E04"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469435F7" w14:textId="77777777" w:rsidTr="00FF5DF8">
        <w:trPr>
          <w:cantSplit/>
          <w:jc w:val="center"/>
        </w:trPr>
        <w:tc>
          <w:tcPr>
            <w:tcW w:w="423" w:type="dxa"/>
            <w:tcBorders>
              <w:top w:val="nil"/>
              <w:bottom w:val="nil"/>
            </w:tcBorders>
          </w:tcPr>
          <w:p w14:paraId="094489C7" w14:textId="77777777" w:rsidR="00FF5DF8" w:rsidRPr="0041528A" w:rsidRDefault="00FF5DF8" w:rsidP="00FF5DF8">
            <w:pPr>
              <w:pStyle w:val="TAH"/>
              <w:keepNext w:val="0"/>
              <w:jc w:val="right"/>
              <w:rPr>
                <w:snapToGrid w:val="0"/>
                <w:sz w:val="14"/>
                <w:szCs w:val="14"/>
              </w:rPr>
            </w:pPr>
          </w:p>
        </w:tc>
        <w:tc>
          <w:tcPr>
            <w:tcW w:w="1407" w:type="dxa"/>
          </w:tcPr>
          <w:p w14:paraId="2566503E" w14:textId="77777777" w:rsidR="00FF5DF8" w:rsidRPr="0041528A" w:rsidRDefault="00FF5DF8" w:rsidP="00FF5DF8">
            <w:pPr>
              <w:pStyle w:val="TAL"/>
              <w:keepNext w:val="0"/>
              <w:rPr>
                <w:snapToGrid w:val="0"/>
                <w:sz w:val="14"/>
                <w:szCs w:val="14"/>
              </w:rPr>
            </w:pPr>
            <w:r w:rsidRPr="0041528A">
              <w:rPr>
                <w:snapToGrid w:val="0"/>
                <w:sz w:val="14"/>
                <w:szCs w:val="14"/>
              </w:rPr>
              <w:t>Text attribute – italic on</w:t>
            </w:r>
          </w:p>
        </w:tc>
        <w:tc>
          <w:tcPr>
            <w:tcW w:w="527" w:type="dxa"/>
          </w:tcPr>
          <w:p w14:paraId="61210FCC"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4C67E491" w14:textId="77777777" w:rsidR="00FF5DF8" w:rsidRPr="0041528A" w:rsidRDefault="00FF5DF8" w:rsidP="00FF5DF8">
            <w:pPr>
              <w:pStyle w:val="TAC"/>
              <w:keepNext w:val="0"/>
              <w:rPr>
                <w:snapToGrid w:val="0"/>
                <w:sz w:val="14"/>
                <w:szCs w:val="14"/>
              </w:rPr>
            </w:pPr>
            <w:r w:rsidRPr="0041528A">
              <w:rPr>
                <w:snapToGrid w:val="0"/>
                <w:sz w:val="14"/>
                <w:szCs w:val="14"/>
              </w:rPr>
              <w:t>9.7</w:t>
            </w:r>
          </w:p>
        </w:tc>
        <w:tc>
          <w:tcPr>
            <w:tcW w:w="703" w:type="dxa"/>
          </w:tcPr>
          <w:p w14:paraId="48B87840" w14:textId="77777777" w:rsidR="00FF5DF8" w:rsidRPr="0041528A" w:rsidRDefault="00FF5DF8" w:rsidP="00FF5DF8">
            <w:pPr>
              <w:pStyle w:val="TAC"/>
              <w:keepNext w:val="0"/>
              <w:rPr>
                <w:snapToGrid w:val="0"/>
                <w:sz w:val="14"/>
                <w:szCs w:val="14"/>
              </w:rPr>
            </w:pPr>
          </w:p>
        </w:tc>
        <w:tc>
          <w:tcPr>
            <w:tcW w:w="703" w:type="dxa"/>
          </w:tcPr>
          <w:p w14:paraId="67EA0677" w14:textId="77777777" w:rsidR="00FF5DF8" w:rsidRPr="0041528A" w:rsidRDefault="00FF5DF8" w:rsidP="00FF5DF8">
            <w:pPr>
              <w:pStyle w:val="TAC"/>
              <w:keepNext w:val="0"/>
              <w:rPr>
                <w:snapToGrid w:val="0"/>
                <w:sz w:val="14"/>
                <w:szCs w:val="14"/>
              </w:rPr>
            </w:pPr>
          </w:p>
        </w:tc>
        <w:tc>
          <w:tcPr>
            <w:tcW w:w="703" w:type="dxa"/>
          </w:tcPr>
          <w:p w14:paraId="1806ED8E" w14:textId="77777777" w:rsidR="00FF5DF8" w:rsidRPr="0041528A" w:rsidRDefault="00FF5DF8" w:rsidP="00FF5DF8">
            <w:pPr>
              <w:pStyle w:val="TAC"/>
              <w:keepNext w:val="0"/>
              <w:rPr>
                <w:snapToGrid w:val="0"/>
                <w:sz w:val="14"/>
                <w:szCs w:val="14"/>
              </w:rPr>
            </w:pPr>
            <w:r w:rsidRPr="0041528A">
              <w:rPr>
                <w:snapToGrid w:val="0"/>
                <w:sz w:val="14"/>
                <w:szCs w:val="14"/>
              </w:rPr>
              <w:t>C161 AND C159 AND C177 AND C178</w:t>
            </w:r>
          </w:p>
        </w:tc>
        <w:tc>
          <w:tcPr>
            <w:tcW w:w="703" w:type="dxa"/>
          </w:tcPr>
          <w:p w14:paraId="5CD430C2" w14:textId="77777777" w:rsidR="00FF5DF8" w:rsidRPr="0041528A" w:rsidRDefault="00FF5DF8" w:rsidP="00FF5DF8">
            <w:pPr>
              <w:pStyle w:val="TAC"/>
              <w:keepNext w:val="0"/>
              <w:rPr>
                <w:snapToGrid w:val="0"/>
                <w:sz w:val="14"/>
                <w:szCs w:val="14"/>
              </w:rPr>
            </w:pPr>
            <w:r w:rsidRPr="0041528A">
              <w:rPr>
                <w:snapToGrid w:val="0"/>
                <w:sz w:val="14"/>
                <w:szCs w:val="14"/>
              </w:rPr>
              <w:t>C161 AND C159 AND C177 AND C178</w:t>
            </w:r>
          </w:p>
        </w:tc>
        <w:tc>
          <w:tcPr>
            <w:tcW w:w="703" w:type="dxa"/>
          </w:tcPr>
          <w:p w14:paraId="535F69F4" w14:textId="77777777" w:rsidR="00FF5DF8" w:rsidRPr="0041528A" w:rsidRDefault="00FF5DF8" w:rsidP="00FF5DF8">
            <w:pPr>
              <w:pStyle w:val="TAC"/>
              <w:keepNext w:val="0"/>
              <w:rPr>
                <w:snapToGrid w:val="0"/>
                <w:sz w:val="14"/>
                <w:szCs w:val="14"/>
              </w:rPr>
            </w:pPr>
            <w:r w:rsidRPr="0041528A">
              <w:rPr>
                <w:snapToGrid w:val="0"/>
                <w:sz w:val="14"/>
                <w:szCs w:val="14"/>
              </w:rPr>
              <w:t>C161 AND C159 AND C177 AND C178</w:t>
            </w:r>
          </w:p>
        </w:tc>
        <w:tc>
          <w:tcPr>
            <w:tcW w:w="703" w:type="dxa"/>
          </w:tcPr>
          <w:p w14:paraId="0E708990"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0E5A1D93"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322D5616"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104C60FD"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5D3178F7"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4DFA7844"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1CE4AF0F"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0C1C8A93"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3DFCDEC0"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w:t>
            </w:r>
          </w:p>
        </w:tc>
        <w:tc>
          <w:tcPr>
            <w:tcW w:w="703" w:type="dxa"/>
          </w:tcPr>
          <w:p w14:paraId="5C6A4FAF" w14:textId="4C74C0B0" w:rsidR="00FF5DF8" w:rsidRPr="0041528A" w:rsidRDefault="00FF5DF8" w:rsidP="00FF5DF8">
            <w:pPr>
              <w:pStyle w:val="TAC"/>
              <w:keepNext w:val="0"/>
              <w:rPr>
                <w:ins w:id="436" w:author="COLLET Herve" w:date="2023-07-18T15:23:00Z"/>
                <w:snapToGrid w:val="0"/>
                <w:sz w:val="14"/>
                <w:szCs w:val="14"/>
              </w:rPr>
            </w:pPr>
            <w:ins w:id="437" w:author="COLLET Herve" w:date="2023-07-18T15:23:00Z">
              <w:r w:rsidRPr="0041528A">
                <w:rPr>
                  <w:sz w:val="14"/>
                  <w:szCs w:val="14"/>
                </w:rPr>
                <w:t>C161 AND C159</w:t>
              </w:r>
              <w:r w:rsidRPr="0041528A">
                <w:rPr>
                  <w:snapToGrid w:val="0"/>
                  <w:sz w:val="14"/>
                  <w:szCs w:val="14"/>
                </w:rPr>
                <w:t xml:space="preserve"> AND C177 AND C178</w:t>
              </w:r>
            </w:ins>
          </w:p>
        </w:tc>
        <w:tc>
          <w:tcPr>
            <w:tcW w:w="1055" w:type="dxa"/>
          </w:tcPr>
          <w:p w14:paraId="28FA522E" w14:textId="52247A07" w:rsidR="00FF5DF8" w:rsidRPr="0041528A" w:rsidRDefault="00FF5DF8" w:rsidP="00FF5DF8">
            <w:pPr>
              <w:pStyle w:val="TAC"/>
              <w:keepNext w:val="0"/>
              <w:rPr>
                <w:snapToGrid w:val="0"/>
                <w:sz w:val="14"/>
                <w:szCs w:val="14"/>
              </w:rPr>
            </w:pPr>
            <w:r w:rsidRPr="0041528A">
              <w:rPr>
                <w:snapToGrid w:val="0"/>
                <w:sz w:val="14"/>
                <w:szCs w:val="14"/>
              </w:rPr>
              <w:t>E.1/25 AND E.1/124 AND E.1/225 AND E.1/227 AND E.1/110 AND E.1/111</w:t>
            </w:r>
          </w:p>
        </w:tc>
        <w:tc>
          <w:tcPr>
            <w:tcW w:w="703" w:type="dxa"/>
          </w:tcPr>
          <w:p w14:paraId="262F6DCD"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04942911" w14:textId="77777777" w:rsidR="00FF5DF8" w:rsidRPr="0041528A" w:rsidRDefault="00FF5DF8" w:rsidP="00FF5DF8">
            <w:pPr>
              <w:pStyle w:val="TAC"/>
              <w:keepNext w:val="0"/>
              <w:rPr>
                <w:snapToGrid w:val="0"/>
                <w:sz w:val="14"/>
                <w:szCs w:val="14"/>
              </w:rPr>
            </w:pPr>
          </w:p>
        </w:tc>
        <w:tc>
          <w:tcPr>
            <w:tcW w:w="703" w:type="dxa"/>
          </w:tcPr>
          <w:p w14:paraId="42F8319D" w14:textId="77777777" w:rsidR="00FF5DF8" w:rsidRPr="0041528A" w:rsidRDefault="00FF5DF8" w:rsidP="00FF5DF8">
            <w:pPr>
              <w:pStyle w:val="TAC"/>
              <w:keepNext w:val="0"/>
              <w:rPr>
                <w:snapToGrid w:val="0"/>
                <w:sz w:val="14"/>
                <w:szCs w:val="14"/>
              </w:rPr>
            </w:pPr>
          </w:p>
        </w:tc>
      </w:tr>
      <w:tr w:rsidR="00FF5DF8" w:rsidRPr="0041528A" w14:paraId="4E6894A1" w14:textId="77777777" w:rsidTr="00FF5DF8">
        <w:trPr>
          <w:cantSplit/>
          <w:jc w:val="center"/>
        </w:trPr>
        <w:tc>
          <w:tcPr>
            <w:tcW w:w="423" w:type="dxa"/>
            <w:tcBorders>
              <w:top w:val="nil"/>
              <w:bottom w:val="nil"/>
            </w:tcBorders>
          </w:tcPr>
          <w:p w14:paraId="3EE72E14" w14:textId="77777777" w:rsidR="00FF5DF8" w:rsidRPr="0041528A" w:rsidRDefault="00FF5DF8" w:rsidP="00FF5DF8">
            <w:pPr>
              <w:pStyle w:val="TAH"/>
              <w:keepNext w:val="0"/>
              <w:jc w:val="right"/>
              <w:rPr>
                <w:snapToGrid w:val="0"/>
                <w:sz w:val="14"/>
                <w:szCs w:val="14"/>
              </w:rPr>
            </w:pPr>
          </w:p>
        </w:tc>
        <w:tc>
          <w:tcPr>
            <w:tcW w:w="1407" w:type="dxa"/>
          </w:tcPr>
          <w:p w14:paraId="45DF9DF1" w14:textId="77777777" w:rsidR="00FF5DF8" w:rsidRPr="0041528A" w:rsidRDefault="00FF5DF8" w:rsidP="00FF5DF8">
            <w:pPr>
              <w:pStyle w:val="TAL"/>
              <w:keepNext w:val="0"/>
              <w:rPr>
                <w:snapToGrid w:val="0"/>
                <w:sz w:val="14"/>
                <w:szCs w:val="14"/>
              </w:rPr>
            </w:pPr>
            <w:r w:rsidRPr="0041528A">
              <w:rPr>
                <w:snapToGrid w:val="0"/>
                <w:sz w:val="14"/>
                <w:szCs w:val="14"/>
              </w:rPr>
              <w:t>Text attribute – underline on</w:t>
            </w:r>
          </w:p>
        </w:tc>
        <w:tc>
          <w:tcPr>
            <w:tcW w:w="527" w:type="dxa"/>
          </w:tcPr>
          <w:p w14:paraId="2EBAF6E0"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559DBE6C" w14:textId="77777777" w:rsidR="00FF5DF8" w:rsidRPr="0041528A" w:rsidRDefault="00FF5DF8" w:rsidP="00FF5DF8">
            <w:pPr>
              <w:pStyle w:val="TAC"/>
              <w:keepNext w:val="0"/>
              <w:rPr>
                <w:snapToGrid w:val="0"/>
                <w:sz w:val="14"/>
                <w:szCs w:val="14"/>
              </w:rPr>
            </w:pPr>
            <w:r w:rsidRPr="0041528A">
              <w:rPr>
                <w:snapToGrid w:val="0"/>
                <w:sz w:val="14"/>
                <w:szCs w:val="14"/>
              </w:rPr>
              <w:t>9.8</w:t>
            </w:r>
          </w:p>
        </w:tc>
        <w:tc>
          <w:tcPr>
            <w:tcW w:w="703" w:type="dxa"/>
          </w:tcPr>
          <w:p w14:paraId="1F9F2747" w14:textId="77777777" w:rsidR="00FF5DF8" w:rsidRPr="0041528A" w:rsidRDefault="00FF5DF8" w:rsidP="00FF5DF8">
            <w:pPr>
              <w:pStyle w:val="TAC"/>
              <w:keepNext w:val="0"/>
              <w:rPr>
                <w:snapToGrid w:val="0"/>
                <w:sz w:val="14"/>
                <w:szCs w:val="14"/>
              </w:rPr>
            </w:pPr>
          </w:p>
        </w:tc>
        <w:tc>
          <w:tcPr>
            <w:tcW w:w="703" w:type="dxa"/>
          </w:tcPr>
          <w:p w14:paraId="37B293CE" w14:textId="77777777" w:rsidR="00FF5DF8" w:rsidRPr="0041528A" w:rsidRDefault="00FF5DF8" w:rsidP="00FF5DF8">
            <w:pPr>
              <w:pStyle w:val="TAC"/>
              <w:keepNext w:val="0"/>
              <w:rPr>
                <w:snapToGrid w:val="0"/>
                <w:sz w:val="14"/>
                <w:szCs w:val="14"/>
              </w:rPr>
            </w:pPr>
          </w:p>
        </w:tc>
        <w:tc>
          <w:tcPr>
            <w:tcW w:w="703" w:type="dxa"/>
          </w:tcPr>
          <w:p w14:paraId="58DD047A" w14:textId="77777777" w:rsidR="00FF5DF8" w:rsidRPr="0041528A" w:rsidRDefault="00FF5DF8" w:rsidP="00FF5DF8">
            <w:pPr>
              <w:pStyle w:val="TAC"/>
              <w:keepNext w:val="0"/>
              <w:rPr>
                <w:snapToGrid w:val="0"/>
                <w:sz w:val="14"/>
                <w:szCs w:val="14"/>
              </w:rPr>
            </w:pPr>
            <w:r w:rsidRPr="0041528A">
              <w:rPr>
                <w:snapToGrid w:val="0"/>
                <w:sz w:val="14"/>
                <w:szCs w:val="14"/>
              </w:rPr>
              <w:t>C162 AND C159 AND C177 AND C178</w:t>
            </w:r>
          </w:p>
        </w:tc>
        <w:tc>
          <w:tcPr>
            <w:tcW w:w="703" w:type="dxa"/>
          </w:tcPr>
          <w:p w14:paraId="32019077" w14:textId="77777777" w:rsidR="00FF5DF8" w:rsidRPr="0041528A" w:rsidRDefault="00FF5DF8" w:rsidP="00FF5DF8">
            <w:pPr>
              <w:pStyle w:val="TAC"/>
              <w:keepNext w:val="0"/>
              <w:rPr>
                <w:snapToGrid w:val="0"/>
                <w:sz w:val="14"/>
                <w:szCs w:val="14"/>
              </w:rPr>
            </w:pPr>
            <w:r w:rsidRPr="0041528A">
              <w:rPr>
                <w:snapToGrid w:val="0"/>
                <w:sz w:val="14"/>
                <w:szCs w:val="14"/>
              </w:rPr>
              <w:t>C162 AND C159 AND C177 AND C178</w:t>
            </w:r>
          </w:p>
        </w:tc>
        <w:tc>
          <w:tcPr>
            <w:tcW w:w="703" w:type="dxa"/>
          </w:tcPr>
          <w:p w14:paraId="010FFE66" w14:textId="77777777" w:rsidR="00FF5DF8" w:rsidRPr="0041528A" w:rsidRDefault="00FF5DF8" w:rsidP="00FF5DF8">
            <w:pPr>
              <w:pStyle w:val="TAC"/>
              <w:keepNext w:val="0"/>
              <w:rPr>
                <w:snapToGrid w:val="0"/>
                <w:sz w:val="14"/>
                <w:szCs w:val="14"/>
              </w:rPr>
            </w:pPr>
            <w:r w:rsidRPr="0041528A">
              <w:rPr>
                <w:snapToGrid w:val="0"/>
                <w:sz w:val="14"/>
                <w:szCs w:val="14"/>
              </w:rPr>
              <w:t>C162 AND C159 AND C177 AND C178</w:t>
            </w:r>
          </w:p>
        </w:tc>
        <w:tc>
          <w:tcPr>
            <w:tcW w:w="703" w:type="dxa"/>
          </w:tcPr>
          <w:p w14:paraId="5D9F4860"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42A862FE"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50EA8097"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4F540449"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65353FC8"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46DCBEA3"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1D8A4B09"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5D6D4740"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445337D1" w14:textId="77777777" w:rsidR="00FF5DF8" w:rsidRPr="0041528A" w:rsidRDefault="00FF5DF8" w:rsidP="00FF5DF8">
            <w:pPr>
              <w:pStyle w:val="TAC"/>
              <w:keepNext w:val="0"/>
              <w:rPr>
                <w:snapToGrid w:val="0"/>
                <w:sz w:val="14"/>
                <w:szCs w:val="14"/>
              </w:rPr>
            </w:pPr>
            <w:r w:rsidRPr="0041528A">
              <w:rPr>
                <w:sz w:val="14"/>
                <w:szCs w:val="14"/>
              </w:rPr>
              <w:t>C162 AND C159</w:t>
            </w:r>
            <w:r w:rsidRPr="0041528A">
              <w:rPr>
                <w:snapToGrid w:val="0"/>
                <w:sz w:val="14"/>
                <w:szCs w:val="14"/>
              </w:rPr>
              <w:t xml:space="preserve"> AND C177 AND C178</w:t>
            </w:r>
          </w:p>
        </w:tc>
        <w:tc>
          <w:tcPr>
            <w:tcW w:w="703" w:type="dxa"/>
          </w:tcPr>
          <w:p w14:paraId="4383CFD1" w14:textId="3610FA60" w:rsidR="00FF5DF8" w:rsidRPr="0041528A" w:rsidRDefault="00FF5DF8" w:rsidP="00FF5DF8">
            <w:pPr>
              <w:pStyle w:val="TAC"/>
              <w:keepNext w:val="0"/>
              <w:rPr>
                <w:ins w:id="438" w:author="COLLET Herve" w:date="2023-07-18T15:23:00Z"/>
                <w:snapToGrid w:val="0"/>
                <w:sz w:val="14"/>
                <w:szCs w:val="14"/>
              </w:rPr>
            </w:pPr>
            <w:ins w:id="439" w:author="COLLET Herve" w:date="2023-07-18T15:23:00Z">
              <w:r w:rsidRPr="0041528A">
                <w:rPr>
                  <w:sz w:val="14"/>
                  <w:szCs w:val="14"/>
                </w:rPr>
                <w:t>C162 AND C159</w:t>
              </w:r>
              <w:r w:rsidRPr="0041528A">
                <w:rPr>
                  <w:snapToGrid w:val="0"/>
                  <w:sz w:val="14"/>
                  <w:szCs w:val="14"/>
                </w:rPr>
                <w:t xml:space="preserve"> AND C177 AND C178</w:t>
              </w:r>
            </w:ins>
          </w:p>
        </w:tc>
        <w:tc>
          <w:tcPr>
            <w:tcW w:w="1055" w:type="dxa"/>
          </w:tcPr>
          <w:p w14:paraId="47913766" w14:textId="757FD10D" w:rsidR="00FF5DF8" w:rsidRPr="0041528A" w:rsidRDefault="00FF5DF8" w:rsidP="00FF5DF8">
            <w:pPr>
              <w:pStyle w:val="TAC"/>
              <w:keepNext w:val="0"/>
              <w:rPr>
                <w:snapToGrid w:val="0"/>
                <w:sz w:val="14"/>
                <w:szCs w:val="14"/>
              </w:rPr>
            </w:pPr>
            <w:r w:rsidRPr="0041528A">
              <w:rPr>
                <w:snapToGrid w:val="0"/>
                <w:sz w:val="14"/>
                <w:szCs w:val="14"/>
              </w:rPr>
              <w:t>E.1/25 AND E.1/124 AND E.1/225 AND E.1/228 AND E.1/110 AND E.1/111</w:t>
            </w:r>
          </w:p>
        </w:tc>
        <w:tc>
          <w:tcPr>
            <w:tcW w:w="703" w:type="dxa"/>
          </w:tcPr>
          <w:p w14:paraId="2907222B"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11B6847F" w14:textId="77777777" w:rsidR="00FF5DF8" w:rsidRPr="0041528A" w:rsidRDefault="00FF5DF8" w:rsidP="00FF5DF8">
            <w:pPr>
              <w:pStyle w:val="TAC"/>
              <w:keepNext w:val="0"/>
              <w:rPr>
                <w:snapToGrid w:val="0"/>
                <w:sz w:val="14"/>
                <w:szCs w:val="14"/>
              </w:rPr>
            </w:pPr>
          </w:p>
        </w:tc>
        <w:tc>
          <w:tcPr>
            <w:tcW w:w="703" w:type="dxa"/>
          </w:tcPr>
          <w:p w14:paraId="2205AA72" w14:textId="77777777" w:rsidR="00FF5DF8" w:rsidRPr="0041528A" w:rsidRDefault="00FF5DF8" w:rsidP="00FF5DF8">
            <w:pPr>
              <w:pStyle w:val="TAC"/>
              <w:keepNext w:val="0"/>
              <w:rPr>
                <w:snapToGrid w:val="0"/>
                <w:sz w:val="14"/>
                <w:szCs w:val="14"/>
              </w:rPr>
            </w:pPr>
          </w:p>
        </w:tc>
      </w:tr>
      <w:tr w:rsidR="00FF5DF8" w:rsidRPr="0041528A" w14:paraId="01FA90E4" w14:textId="77777777" w:rsidTr="00FF5DF8">
        <w:trPr>
          <w:cantSplit/>
          <w:jc w:val="center"/>
        </w:trPr>
        <w:tc>
          <w:tcPr>
            <w:tcW w:w="423" w:type="dxa"/>
            <w:tcBorders>
              <w:top w:val="nil"/>
              <w:bottom w:val="nil"/>
            </w:tcBorders>
          </w:tcPr>
          <w:p w14:paraId="1D1ACDB1" w14:textId="77777777" w:rsidR="00FF5DF8" w:rsidRPr="0041528A" w:rsidRDefault="00FF5DF8" w:rsidP="00FF5DF8">
            <w:pPr>
              <w:pStyle w:val="TAH"/>
              <w:keepNext w:val="0"/>
              <w:jc w:val="right"/>
              <w:rPr>
                <w:snapToGrid w:val="0"/>
                <w:sz w:val="14"/>
                <w:szCs w:val="14"/>
              </w:rPr>
            </w:pPr>
          </w:p>
        </w:tc>
        <w:tc>
          <w:tcPr>
            <w:tcW w:w="1407" w:type="dxa"/>
          </w:tcPr>
          <w:p w14:paraId="2851B3AD" w14:textId="77777777" w:rsidR="00FF5DF8" w:rsidRPr="0041528A" w:rsidRDefault="00FF5DF8" w:rsidP="00FF5DF8">
            <w:pPr>
              <w:pStyle w:val="TAL"/>
              <w:keepNext w:val="0"/>
              <w:rPr>
                <w:snapToGrid w:val="0"/>
                <w:sz w:val="14"/>
                <w:szCs w:val="14"/>
              </w:rPr>
            </w:pPr>
            <w:r w:rsidRPr="0041528A">
              <w:rPr>
                <w:snapToGrid w:val="0"/>
                <w:sz w:val="14"/>
                <w:szCs w:val="14"/>
              </w:rPr>
              <w:t>Text attribute – strikethrough on</w:t>
            </w:r>
          </w:p>
        </w:tc>
        <w:tc>
          <w:tcPr>
            <w:tcW w:w="527" w:type="dxa"/>
          </w:tcPr>
          <w:p w14:paraId="6166CC69"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3FBCCCCF" w14:textId="77777777" w:rsidR="00FF5DF8" w:rsidRPr="0041528A" w:rsidRDefault="00FF5DF8" w:rsidP="00FF5DF8">
            <w:pPr>
              <w:pStyle w:val="TAC"/>
              <w:keepNext w:val="0"/>
              <w:rPr>
                <w:snapToGrid w:val="0"/>
                <w:sz w:val="14"/>
                <w:szCs w:val="14"/>
              </w:rPr>
            </w:pPr>
            <w:r w:rsidRPr="0041528A">
              <w:rPr>
                <w:snapToGrid w:val="0"/>
                <w:sz w:val="14"/>
                <w:szCs w:val="14"/>
              </w:rPr>
              <w:t>9.9</w:t>
            </w:r>
          </w:p>
        </w:tc>
        <w:tc>
          <w:tcPr>
            <w:tcW w:w="703" w:type="dxa"/>
          </w:tcPr>
          <w:p w14:paraId="4909F3EB" w14:textId="77777777" w:rsidR="00FF5DF8" w:rsidRPr="0041528A" w:rsidRDefault="00FF5DF8" w:rsidP="00FF5DF8">
            <w:pPr>
              <w:pStyle w:val="TAC"/>
              <w:keepNext w:val="0"/>
              <w:rPr>
                <w:snapToGrid w:val="0"/>
                <w:sz w:val="14"/>
                <w:szCs w:val="14"/>
              </w:rPr>
            </w:pPr>
          </w:p>
        </w:tc>
        <w:tc>
          <w:tcPr>
            <w:tcW w:w="703" w:type="dxa"/>
          </w:tcPr>
          <w:p w14:paraId="1DDF6C98" w14:textId="77777777" w:rsidR="00FF5DF8" w:rsidRPr="0041528A" w:rsidRDefault="00FF5DF8" w:rsidP="00FF5DF8">
            <w:pPr>
              <w:pStyle w:val="TAC"/>
              <w:keepNext w:val="0"/>
              <w:rPr>
                <w:snapToGrid w:val="0"/>
                <w:sz w:val="14"/>
                <w:szCs w:val="14"/>
              </w:rPr>
            </w:pPr>
          </w:p>
        </w:tc>
        <w:tc>
          <w:tcPr>
            <w:tcW w:w="703" w:type="dxa"/>
          </w:tcPr>
          <w:p w14:paraId="1F55BE1D" w14:textId="77777777" w:rsidR="00FF5DF8" w:rsidRPr="0041528A" w:rsidRDefault="00FF5DF8" w:rsidP="00FF5DF8">
            <w:pPr>
              <w:pStyle w:val="TAC"/>
              <w:keepNext w:val="0"/>
              <w:rPr>
                <w:snapToGrid w:val="0"/>
                <w:sz w:val="14"/>
                <w:szCs w:val="14"/>
              </w:rPr>
            </w:pPr>
            <w:r w:rsidRPr="0041528A">
              <w:rPr>
                <w:snapToGrid w:val="0"/>
                <w:sz w:val="14"/>
                <w:szCs w:val="14"/>
              </w:rPr>
              <w:t>C163 AND C159 AND C177 AND C178</w:t>
            </w:r>
          </w:p>
        </w:tc>
        <w:tc>
          <w:tcPr>
            <w:tcW w:w="703" w:type="dxa"/>
          </w:tcPr>
          <w:p w14:paraId="376B2F89" w14:textId="77777777" w:rsidR="00FF5DF8" w:rsidRPr="0041528A" w:rsidRDefault="00FF5DF8" w:rsidP="00FF5DF8">
            <w:pPr>
              <w:pStyle w:val="TAC"/>
              <w:keepNext w:val="0"/>
              <w:rPr>
                <w:snapToGrid w:val="0"/>
                <w:sz w:val="14"/>
                <w:szCs w:val="14"/>
              </w:rPr>
            </w:pPr>
            <w:r w:rsidRPr="0041528A">
              <w:rPr>
                <w:snapToGrid w:val="0"/>
                <w:sz w:val="14"/>
                <w:szCs w:val="14"/>
              </w:rPr>
              <w:t>C163 AND C159 AND C177 AND C178</w:t>
            </w:r>
          </w:p>
        </w:tc>
        <w:tc>
          <w:tcPr>
            <w:tcW w:w="703" w:type="dxa"/>
          </w:tcPr>
          <w:p w14:paraId="260B5BCF" w14:textId="77777777" w:rsidR="00FF5DF8" w:rsidRPr="0041528A" w:rsidRDefault="00FF5DF8" w:rsidP="00FF5DF8">
            <w:pPr>
              <w:pStyle w:val="TAC"/>
              <w:keepNext w:val="0"/>
              <w:rPr>
                <w:snapToGrid w:val="0"/>
                <w:sz w:val="14"/>
                <w:szCs w:val="14"/>
              </w:rPr>
            </w:pPr>
            <w:r w:rsidRPr="0041528A">
              <w:rPr>
                <w:snapToGrid w:val="0"/>
                <w:sz w:val="14"/>
                <w:szCs w:val="14"/>
              </w:rPr>
              <w:t>C163 AND C159 AND C177 AND C178</w:t>
            </w:r>
          </w:p>
        </w:tc>
        <w:tc>
          <w:tcPr>
            <w:tcW w:w="703" w:type="dxa"/>
          </w:tcPr>
          <w:p w14:paraId="1CCDE127"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21435D8D"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3068AF88"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3B22CEEC"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4168F765"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72E7B85A"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3E984CA8"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73C19B86"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6578635B" w14:textId="77777777" w:rsidR="00FF5DF8" w:rsidRPr="0041528A" w:rsidRDefault="00FF5DF8" w:rsidP="00FF5DF8">
            <w:pPr>
              <w:pStyle w:val="TAC"/>
              <w:keepNext w:val="0"/>
              <w:rPr>
                <w:snapToGrid w:val="0"/>
                <w:sz w:val="14"/>
                <w:szCs w:val="14"/>
              </w:rPr>
            </w:pPr>
            <w:r w:rsidRPr="0041528A">
              <w:rPr>
                <w:sz w:val="14"/>
                <w:szCs w:val="14"/>
              </w:rPr>
              <w:t>C163 AND C159</w:t>
            </w:r>
            <w:r w:rsidRPr="0041528A">
              <w:rPr>
                <w:snapToGrid w:val="0"/>
                <w:sz w:val="14"/>
                <w:szCs w:val="14"/>
              </w:rPr>
              <w:t xml:space="preserve"> AND C177 AND C178</w:t>
            </w:r>
          </w:p>
        </w:tc>
        <w:tc>
          <w:tcPr>
            <w:tcW w:w="703" w:type="dxa"/>
          </w:tcPr>
          <w:p w14:paraId="4A616877" w14:textId="446217EE" w:rsidR="00FF5DF8" w:rsidRPr="0041528A" w:rsidRDefault="00FF5DF8" w:rsidP="00FF5DF8">
            <w:pPr>
              <w:pStyle w:val="TAC"/>
              <w:keepNext w:val="0"/>
              <w:rPr>
                <w:ins w:id="440" w:author="COLLET Herve" w:date="2023-07-18T15:23:00Z"/>
                <w:snapToGrid w:val="0"/>
                <w:sz w:val="14"/>
                <w:szCs w:val="14"/>
              </w:rPr>
            </w:pPr>
            <w:ins w:id="441" w:author="COLLET Herve" w:date="2023-07-18T15:23:00Z">
              <w:r w:rsidRPr="0041528A">
                <w:rPr>
                  <w:sz w:val="14"/>
                  <w:szCs w:val="14"/>
                </w:rPr>
                <w:t>C163 AND C159</w:t>
              </w:r>
              <w:r w:rsidRPr="0041528A">
                <w:rPr>
                  <w:snapToGrid w:val="0"/>
                  <w:sz w:val="14"/>
                  <w:szCs w:val="14"/>
                </w:rPr>
                <w:t xml:space="preserve"> AND C177 AND C178</w:t>
              </w:r>
            </w:ins>
          </w:p>
        </w:tc>
        <w:tc>
          <w:tcPr>
            <w:tcW w:w="1055" w:type="dxa"/>
          </w:tcPr>
          <w:p w14:paraId="568887AD" w14:textId="32C85493" w:rsidR="00FF5DF8" w:rsidRPr="0041528A" w:rsidRDefault="00FF5DF8" w:rsidP="00FF5DF8">
            <w:pPr>
              <w:pStyle w:val="TAC"/>
              <w:keepNext w:val="0"/>
              <w:rPr>
                <w:snapToGrid w:val="0"/>
                <w:sz w:val="14"/>
                <w:szCs w:val="14"/>
              </w:rPr>
            </w:pPr>
            <w:r w:rsidRPr="0041528A">
              <w:rPr>
                <w:snapToGrid w:val="0"/>
                <w:sz w:val="14"/>
                <w:szCs w:val="14"/>
              </w:rPr>
              <w:t>E.1/25 AND E.1/124 AND E.1/225 AND E.1/229 AND E.1/110 AND E.1/111</w:t>
            </w:r>
          </w:p>
        </w:tc>
        <w:tc>
          <w:tcPr>
            <w:tcW w:w="703" w:type="dxa"/>
          </w:tcPr>
          <w:p w14:paraId="4EC9EE15"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33BF8D99" w14:textId="77777777" w:rsidR="00FF5DF8" w:rsidRPr="0041528A" w:rsidRDefault="00FF5DF8" w:rsidP="00FF5DF8">
            <w:pPr>
              <w:pStyle w:val="TAC"/>
              <w:keepNext w:val="0"/>
              <w:rPr>
                <w:snapToGrid w:val="0"/>
                <w:sz w:val="14"/>
                <w:szCs w:val="14"/>
              </w:rPr>
            </w:pPr>
          </w:p>
        </w:tc>
        <w:tc>
          <w:tcPr>
            <w:tcW w:w="703" w:type="dxa"/>
          </w:tcPr>
          <w:p w14:paraId="56A7E49F" w14:textId="77777777" w:rsidR="00FF5DF8" w:rsidRPr="0041528A" w:rsidRDefault="00FF5DF8" w:rsidP="00FF5DF8">
            <w:pPr>
              <w:pStyle w:val="TAC"/>
              <w:keepNext w:val="0"/>
              <w:rPr>
                <w:snapToGrid w:val="0"/>
                <w:sz w:val="14"/>
                <w:szCs w:val="14"/>
              </w:rPr>
            </w:pPr>
          </w:p>
        </w:tc>
      </w:tr>
      <w:tr w:rsidR="00FF5DF8" w:rsidRPr="0041528A" w14:paraId="67B881D0" w14:textId="77777777" w:rsidTr="00FF5DF8">
        <w:trPr>
          <w:cantSplit/>
          <w:jc w:val="center"/>
        </w:trPr>
        <w:tc>
          <w:tcPr>
            <w:tcW w:w="423" w:type="dxa"/>
            <w:tcBorders>
              <w:top w:val="nil"/>
              <w:bottom w:val="nil"/>
            </w:tcBorders>
          </w:tcPr>
          <w:p w14:paraId="0495283D" w14:textId="77777777" w:rsidR="00FF5DF8" w:rsidRPr="0041528A" w:rsidRDefault="00FF5DF8" w:rsidP="00FF5DF8">
            <w:pPr>
              <w:pStyle w:val="TAH"/>
              <w:keepNext w:val="0"/>
              <w:jc w:val="right"/>
              <w:rPr>
                <w:snapToGrid w:val="0"/>
                <w:sz w:val="14"/>
                <w:szCs w:val="14"/>
              </w:rPr>
            </w:pPr>
          </w:p>
        </w:tc>
        <w:tc>
          <w:tcPr>
            <w:tcW w:w="1407" w:type="dxa"/>
          </w:tcPr>
          <w:p w14:paraId="6935627C" w14:textId="77777777" w:rsidR="00FF5DF8" w:rsidRPr="0041528A" w:rsidRDefault="00FF5DF8" w:rsidP="00FF5DF8">
            <w:pPr>
              <w:pStyle w:val="TAL"/>
              <w:keepNext w:val="0"/>
              <w:rPr>
                <w:snapToGrid w:val="0"/>
                <w:sz w:val="14"/>
                <w:szCs w:val="14"/>
              </w:rPr>
            </w:pPr>
            <w:r w:rsidRPr="0041528A">
              <w:rPr>
                <w:snapToGrid w:val="0"/>
                <w:sz w:val="14"/>
                <w:szCs w:val="14"/>
              </w:rPr>
              <w:t>Text attribute – foreground and background colours</w:t>
            </w:r>
          </w:p>
        </w:tc>
        <w:tc>
          <w:tcPr>
            <w:tcW w:w="527" w:type="dxa"/>
          </w:tcPr>
          <w:p w14:paraId="401013F7"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43DACEFC" w14:textId="77777777" w:rsidR="00FF5DF8" w:rsidRPr="0041528A" w:rsidRDefault="00FF5DF8" w:rsidP="00FF5DF8">
            <w:pPr>
              <w:pStyle w:val="TAC"/>
              <w:keepNext w:val="0"/>
              <w:rPr>
                <w:snapToGrid w:val="0"/>
                <w:sz w:val="14"/>
                <w:szCs w:val="14"/>
              </w:rPr>
            </w:pPr>
            <w:r w:rsidRPr="0041528A">
              <w:rPr>
                <w:snapToGrid w:val="0"/>
                <w:sz w:val="14"/>
                <w:szCs w:val="14"/>
              </w:rPr>
              <w:t>9.10</w:t>
            </w:r>
          </w:p>
        </w:tc>
        <w:tc>
          <w:tcPr>
            <w:tcW w:w="703" w:type="dxa"/>
          </w:tcPr>
          <w:p w14:paraId="3C4374BC" w14:textId="77777777" w:rsidR="00FF5DF8" w:rsidRPr="0041528A" w:rsidRDefault="00FF5DF8" w:rsidP="00FF5DF8">
            <w:pPr>
              <w:pStyle w:val="TAC"/>
              <w:keepNext w:val="0"/>
              <w:rPr>
                <w:snapToGrid w:val="0"/>
                <w:sz w:val="14"/>
                <w:szCs w:val="14"/>
              </w:rPr>
            </w:pPr>
          </w:p>
        </w:tc>
        <w:tc>
          <w:tcPr>
            <w:tcW w:w="703" w:type="dxa"/>
          </w:tcPr>
          <w:p w14:paraId="02E22C50" w14:textId="77777777" w:rsidR="00FF5DF8" w:rsidRPr="0041528A" w:rsidRDefault="00FF5DF8" w:rsidP="00FF5DF8">
            <w:pPr>
              <w:pStyle w:val="TAC"/>
              <w:keepNext w:val="0"/>
              <w:rPr>
                <w:snapToGrid w:val="0"/>
                <w:sz w:val="14"/>
                <w:szCs w:val="14"/>
              </w:rPr>
            </w:pPr>
          </w:p>
        </w:tc>
        <w:tc>
          <w:tcPr>
            <w:tcW w:w="703" w:type="dxa"/>
          </w:tcPr>
          <w:p w14:paraId="39CAAEA3" w14:textId="77777777" w:rsidR="00FF5DF8" w:rsidRPr="0041528A" w:rsidRDefault="00FF5DF8" w:rsidP="00FF5DF8">
            <w:pPr>
              <w:pStyle w:val="TAC"/>
              <w:keepNext w:val="0"/>
              <w:rPr>
                <w:snapToGrid w:val="0"/>
                <w:sz w:val="14"/>
                <w:szCs w:val="14"/>
              </w:rPr>
            </w:pPr>
            <w:r w:rsidRPr="0041528A">
              <w:rPr>
                <w:snapToGrid w:val="0"/>
                <w:sz w:val="14"/>
                <w:szCs w:val="14"/>
              </w:rPr>
              <w:t>C164 AND C165 AND C177 AND C178</w:t>
            </w:r>
          </w:p>
        </w:tc>
        <w:tc>
          <w:tcPr>
            <w:tcW w:w="703" w:type="dxa"/>
          </w:tcPr>
          <w:p w14:paraId="2F9A7830" w14:textId="77777777" w:rsidR="00FF5DF8" w:rsidRPr="0041528A" w:rsidRDefault="00FF5DF8" w:rsidP="00FF5DF8">
            <w:pPr>
              <w:pStyle w:val="TAC"/>
              <w:keepNext w:val="0"/>
              <w:rPr>
                <w:snapToGrid w:val="0"/>
                <w:sz w:val="14"/>
                <w:szCs w:val="14"/>
              </w:rPr>
            </w:pPr>
            <w:r w:rsidRPr="0041528A">
              <w:rPr>
                <w:snapToGrid w:val="0"/>
                <w:sz w:val="14"/>
                <w:szCs w:val="14"/>
              </w:rPr>
              <w:t>C164 AND C165 AND C177 AND C178</w:t>
            </w:r>
          </w:p>
        </w:tc>
        <w:tc>
          <w:tcPr>
            <w:tcW w:w="703" w:type="dxa"/>
          </w:tcPr>
          <w:p w14:paraId="5401932B" w14:textId="77777777" w:rsidR="00FF5DF8" w:rsidRPr="0041528A" w:rsidRDefault="00FF5DF8" w:rsidP="00FF5DF8">
            <w:pPr>
              <w:pStyle w:val="TAC"/>
              <w:keepNext w:val="0"/>
              <w:rPr>
                <w:snapToGrid w:val="0"/>
                <w:sz w:val="14"/>
                <w:szCs w:val="14"/>
              </w:rPr>
            </w:pPr>
            <w:r w:rsidRPr="0041528A">
              <w:rPr>
                <w:snapToGrid w:val="0"/>
                <w:sz w:val="14"/>
                <w:szCs w:val="14"/>
              </w:rPr>
              <w:t>C164 AND C165 AND C177 AND C178</w:t>
            </w:r>
          </w:p>
        </w:tc>
        <w:tc>
          <w:tcPr>
            <w:tcW w:w="703" w:type="dxa"/>
          </w:tcPr>
          <w:p w14:paraId="5B77A845"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187F3C21"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64328864"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01A74C55"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0A2810DB"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3E1B48F9"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37CB4C44"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0D3999BC"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75CB6A48" w14:textId="77777777" w:rsidR="00FF5DF8" w:rsidRPr="0041528A" w:rsidRDefault="00FF5DF8" w:rsidP="00FF5DF8">
            <w:pPr>
              <w:pStyle w:val="TAC"/>
              <w:keepNext w:val="0"/>
              <w:rPr>
                <w:snapToGrid w:val="0"/>
                <w:sz w:val="14"/>
                <w:szCs w:val="14"/>
              </w:rPr>
            </w:pPr>
            <w:r w:rsidRPr="0041528A">
              <w:rPr>
                <w:sz w:val="14"/>
                <w:szCs w:val="14"/>
              </w:rPr>
              <w:t>C164 AND C165</w:t>
            </w:r>
            <w:r w:rsidRPr="0041528A">
              <w:rPr>
                <w:snapToGrid w:val="0"/>
                <w:sz w:val="14"/>
                <w:szCs w:val="14"/>
              </w:rPr>
              <w:t xml:space="preserve"> AND C177 AND C178</w:t>
            </w:r>
          </w:p>
        </w:tc>
        <w:tc>
          <w:tcPr>
            <w:tcW w:w="703" w:type="dxa"/>
          </w:tcPr>
          <w:p w14:paraId="692199DA" w14:textId="023CE440" w:rsidR="00FF5DF8" w:rsidRPr="0041528A" w:rsidRDefault="00FF5DF8" w:rsidP="00FF5DF8">
            <w:pPr>
              <w:pStyle w:val="TAC"/>
              <w:keepNext w:val="0"/>
              <w:rPr>
                <w:ins w:id="442" w:author="COLLET Herve" w:date="2023-07-18T15:23:00Z"/>
                <w:snapToGrid w:val="0"/>
                <w:sz w:val="14"/>
                <w:szCs w:val="14"/>
              </w:rPr>
            </w:pPr>
            <w:ins w:id="443" w:author="COLLET Herve" w:date="2023-07-18T15:23:00Z">
              <w:r w:rsidRPr="0041528A">
                <w:rPr>
                  <w:sz w:val="14"/>
                  <w:szCs w:val="14"/>
                </w:rPr>
                <w:t>C164 AND C165</w:t>
              </w:r>
              <w:r w:rsidRPr="0041528A">
                <w:rPr>
                  <w:snapToGrid w:val="0"/>
                  <w:sz w:val="14"/>
                  <w:szCs w:val="14"/>
                </w:rPr>
                <w:t xml:space="preserve"> AND C177 AND C178</w:t>
              </w:r>
            </w:ins>
          </w:p>
        </w:tc>
        <w:tc>
          <w:tcPr>
            <w:tcW w:w="1055" w:type="dxa"/>
          </w:tcPr>
          <w:p w14:paraId="17B933B6" w14:textId="15F167A3" w:rsidR="00FF5DF8" w:rsidRPr="0041528A" w:rsidRDefault="00FF5DF8" w:rsidP="00FF5DF8">
            <w:pPr>
              <w:pStyle w:val="TAC"/>
              <w:keepNext w:val="0"/>
              <w:rPr>
                <w:snapToGrid w:val="0"/>
                <w:sz w:val="14"/>
                <w:szCs w:val="14"/>
              </w:rPr>
            </w:pPr>
            <w:r w:rsidRPr="0041528A">
              <w:rPr>
                <w:snapToGrid w:val="0"/>
                <w:sz w:val="14"/>
                <w:szCs w:val="14"/>
              </w:rPr>
              <w:t>E.1/25 AND E.1/124 AND E.1/230 AND E.1/231 AND E.1/110 AND E.1/111</w:t>
            </w:r>
          </w:p>
        </w:tc>
        <w:tc>
          <w:tcPr>
            <w:tcW w:w="703" w:type="dxa"/>
          </w:tcPr>
          <w:p w14:paraId="370181CB"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4FDD16D2" w14:textId="77777777" w:rsidR="00FF5DF8" w:rsidRPr="0041528A" w:rsidRDefault="00FF5DF8" w:rsidP="00FF5DF8">
            <w:pPr>
              <w:pStyle w:val="TAC"/>
              <w:keepNext w:val="0"/>
              <w:rPr>
                <w:snapToGrid w:val="0"/>
                <w:sz w:val="14"/>
                <w:szCs w:val="14"/>
              </w:rPr>
            </w:pPr>
          </w:p>
        </w:tc>
        <w:tc>
          <w:tcPr>
            <w:tcW w:w="703" w:type="dxa"/>
          </w:tcPr>
          <w:p w14:paraId="6FC15A77" w14:textId="77777777" w:rsidR="00FF5DF8" w:rsidRPr="0041528A" w:rsidRDefault="00FF5DF8" w:rsidP="00FF5DF8">
            <w:pPr>
              <w:pStyle w:val="TAC"/>
              <w:keepNext w:val="0"/>
              <w:rPr>
                <w:snapToGrid w:val="0"/>
                <w:sz w:val="14"/>
                <w:szCs w:val="14"/>
              </w:rPr>
            </w:pPr>
          </w:p>
        </w:tc>
      </w:tr>
      <w:tr w:rsidR="00FF5DF8" w:rsidRPr="0041528A" w14:paraId="66CB922C" w14:textId="77777777" w:rsidTr="00FF5DF8">
        <w:trPr>
          <w:cantSplit/>
          <w:jc w:val="center"/>
        </w:trPr>
        <w:tc>
          <w:tcPr>
            <w:tcW w:w="423" w:type="dxa"/>
            <w:tcBorders>
              <w:top w:val="nil"/>
              <w:bottom w:val="nil"/>
            </w:tcBorders>
          </w:tcPr>
          <w:p w14:paraId="2C58E8B2" w14:textId="77777777" w:rsidR="00FF5DF8" w:rsidRPr="0041528A" w:rsidRDefault="00FF5DF8" w:rsidP="00FF5DF8">
            <w:pPr>
              <w:pStyle w:val="TAH"/>
              <w:keepNext w:val="0"/>
              <w:jc w:val="right"/>
              <w:rPr>
                <w:snapToGrid w:val="0"/>
                <w:sz w:val="14"/>
                <w:szCs w:val="14"/>
              </w:rPr>
            </w:pPr>
          </w:p>
        </w:tc>
        <w:tc>
          <w:tcPr>
            <w:tcW w:w="1407" w:type="dxa"/>
          </w:tcPr>
          <w:p w14:paraId="69E3D039" w14:textId="77777777" w:rsidR="00FF5DF8" w:rsidRPr="0041528A" w:rsidRDefault="00FF5DF8" w:rsidP="00FF5DF8">
            <w:pPr>
              <w:pStyle w:val="TAL"/>
              <w:keepNext w:val="0"/>
              <w:rPr>
                <w:snapToGrid w:val="0"/>
                <w:sz w:val="14"/>
                <w:szCs w:val="14"/>
              </w:rPr>
            </w:pPr>
            <w:r w:rsidRPr="0041528A">
              <w:rPr>
                <w:snapToGrid w:val="0"/>
                <w:sz w:val="14"/>
                <w:szCs w:val="14"/>
              </w:rPr>
              <w:t>UCS2 display in Cyrillic</w:t>
            </w:r>
          </w:p>
        </w:tc>
        <w:tc>
          <w:tcPr>
            <w:tcW w:w="527" w:type="dxa"/>
          </w:tcPr>
          <w:p w14:paraId="63B8198F"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28B970A5" w14:textId="77777777" w:rsidR="00FF5DF8" w:rsidRPr="0041528A" w:rsidRDefault="00FF5DF8" w:rsidP="00FF5DF8">
            <w:pPr>
              <w:pStyle w:val="TAC"/>
              <w:keepNext w:val="0"/>
              <w:rPr>
                <w:snapToGrid w:val="0"/>
                <w:sz w:val="14"/>
                <w:szCs w:val="14"/>
              </w:rPr>
            </w:pPr>
            <w:r w:rsidRPr="0041528A">
              <w:rPr>
                <w:snapToGrid w:val="0"/>
                <w:sz w:val="14"/>
                <w:szCs w:val="14"/>
              </w:rPr>
              <w:t>10.1, 10.2, 10.3</w:t>
            </w:r>
          </w:p>
        </w:tc>
        <w:tc>
          <w:tcPr>
            <w:tcW w:w="703" w:type="dxa"/>
          </w:tcPr>
          <w:p w14:paraId="6D2340C8" w14:textId="77777777" w:rsidR="00FF5DF8" w:rsidRPr="0041528A" w:rsidRDefault="00FF5DF8" w:rsidP="00FF5DF8">
            <w:pPr>
              <w:pStyle w:val="TAC"/>
              <w:keepNext w:val="0"/>
              <w:rPr>
                <w:snapToGrid w:val="0"/>
                <w:sz w:val="14"/>
                <w:szCs w:val="14"/>
              </w:rPr>
            </w:pPr>
          </w:p>
        </w:tc>
        <w:tc>
          <w:tcPr>
            <w:tcW w:w="703" w:type="dxa"/>
          </w:tcPr>
          <w:p w14:paraId="7C79267F" w14:textId="77777777" w:rsidR="00FF5DF8" w:rsidRPr="0041528A" w:rsidRDefault="00FF5DF8" w:rsidP="00FF5DF8">
            <w:pPr>
              <w:pStyle w:val="TAC"/>
              <w:keepNext w:val="0"/>
              <w:rPr>
                <w:snapToGrid w:val="0"/>
                <w:sz w:val="14"/>
                <w:szCs w:val="14"/>
              </w:rPr>
            </w:pPr>
          </w:p>
        </w:tc>
        <w:tc>
          <w:tcPr>
            <w:tcW w:w="703" w:type="dxa"/>
          </w:tcPr>
          <w:p w14:paraId="4EC6E16E" w14:textId="77777777" w:rsidR="00FF5DF8" w:rsidRPr="0041528A" w:rsidRDefault="00FF5DF8" w:rsidP="00FF5DF8">
            <w:pPr>
              <w:pStyle w:val="TAC"/>
              <w:keepNext w:val="0"/>
              <w:rPr>
                <w:snapToGrid w:val="0"/>
                <w:sz w:val="14"/>
                <w:szCs w:val="14"/>
              </w:rPr>
            </w:pPr>
            <w:r w:rsidRPr="0041528A">
              <w:rPr>
                <w:snapToGrid w:val="0"/>
                <w:sz w:val="14"/>
                <w:szCs w:val="14"/>
              </w:rPr>
              <w:t>C118 AND C177 AND C178</w:t>
            </w:r>
          </w:p>
        </w:tc>
        <w:tc>
          <w:tcPr>
            <w:tcW w:w="703" w:type="dxa"/>
          </w:tcPr>
          <w:p w14:paraId="3EC30636" w14:textId="77777777" w:rsidR="00FF5DF8" w:rsidRPr="0041528A" w:rsidRDefault="00FF5DF8" w:rsidP="00FF5DF8">
            <w:pPr>
              <w:pStyle w:val="TAC"/>
              <w:keepNext w:val="0"/>
              <w:rPr>
                <w:snapToGrid w:val="0"/>
                <w:sz w:val="14"/>
                <w:szCs w:val="14"/>
              </w:rPr>
            </w:pPr>
            <w:r w:rsidRPr="0041528A">
              <w:rPr>
                <w:snapToGrid w:val="0"/>
                <w:sz w:val="14"/>
                <w:szCs w:val="14"/>
              </w:rPr>
              <w:t>C118 AND C177 AND C178</w:t>
            </w:r>
          </w:p>
        </w:tc>
        <w:tc>
          <w:tcPr>
            <w:tcW w:w="703" w:type="dxa"/>
          </w:tcPr>
          <w:p w14:paraId="5AD229DF" w14:textId="77777777" w:rsidR="00FF5DF8" w:rsidRPr="0041528A" w:rsidRDefault="00FF5DF8" w:rsidP="00FF5DF8">
            <w:pPr>
              <w:pStyle w:val="TAC"/>
              <w:keepNext w:val="0"/>
              <w:rPr>
                <w:snapToGrid w:val="0"/>
                <w:sz w:val="14"/>
                <w:szCs w:val="14"/>
              </w:rPr>
            </w:pPr>
            <w:r w:rsidRPr="0041528A">
              <w:rPr>
                <w:snapToGrid w:val="0"/>
                <w:sz w:val="14"/>
                <w:szCs w:val="14"/>
              </w:rPr>
              <w:t>C118 AND C177 AND C178</w:t>
            </w:r>
          </w:p>
        </w:tc>
        <w:tc>
          <w:tcPr>
            <w:tcW w:w="703" w:type="dxa"/>
          </w:tcPr>
          <w:p w14:paraId="4B9D2B33"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678F1F8A"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78B9CD11"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0AFD0083"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27095478"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2BFA3FE2"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3A719519"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3271AB50"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4DC5DDA0" w14:textId="77777777" w:rsidR="00FF5DF8" w:rsidRPr="0041528A" w:rsidRDefault="00FF5DF8" w:rsidP="00FF5DF8">
            <w:pPr>
              <w:pStyle w:val="TAC"/>
              <w:keepNext w:val="0"/>
              <w:rPr>
                <w:snapToGrid w:val="0"/>
                <w:sz w:val="14"/>
                <w:szCs w:val="14"/>
              </w:rPr>
            </w:pPr>
            <w:r w:rsidRPr="0041528A">
              <w:rPr>
                <w:sz w:val="14"/>
                <w:szCs w:val="14"/>
              </w:rPr>
              <w:t>C118</w:t>
            </w:r>
            <w:r w:rsidRPr="0041528A">
              <w:rPr>
                <w:snapToGrid w:val="0"/>
                <w:sz w:val="14"/>
                <w:szCs w:val="14"/>
              </w:rPr>
              <w:t xml:space="preserve"> AND C177 AND C178</w:t>
            </w:r>
          </w:p>
        </w:tc>
        <w:tc>
          <w:tcPr>
            <w:tcW w:w="703" w:type="dxa"/>
          </w:tcPr>
          <w:p w14:paraId="3D58152F" w14:textId="750D161B" w:rsidR="00FF5DF8" w:rsidRPr="0041528A" w:rsidRDefault="00FF5DF8" w:rsidP="00FF5DF8">
            <w:pPr>
              <w:pStyle w:val="TAC"/>
              <w:keepNext w:val="0"/>
              <w:rPr>
                <w:ins w:id="444" w:author="COLLET Herve" w:date="2023-07-18T15:23:00Z"/>
                <w:snapToGrid w:val="0"/>
                <w:sz w:val="14"/>
                <w:szCs w:val="14"/>
              </w:rPr>
            </w:pPr>
            <w:ins w:id="445" w:author="COLLET Herve" w:date="2023-07-18T15:23:00Z">
              <w:r w:rsidRPr="0041528A">
                <w:rPr>
                  <w:sz w:val="14"/>
                  <w:szCs w:val="14"/>
                </w:rPr>
                <w:t>C118</w:t>
              </w:r>
              <w:r w:rsidRPr="0041528A">
                <w:rPr>
                  <w:snapToGrid w:val="0"/>
                  <w:sz w:val="14"/>
                  <w:szCs w:val="14"/>
                </w:rPr>
                <w:t xml:space="preserve"> AND C177 AND C178</w:t>
              </w:r>
            </w:ins>
          </w:p>
        </w:tc>
        <w:tc>
          <w:tcPr>
            <w:tcW w:w="1055" w:type="dxa"/>
          </w:tcPr>
          <w:p w14:paraId="3AD41A7E" w14:textId="49181E88" w:rsidR="00FF5DF8" w:rsidRPr="0041528A" w:rsidRDefault="00FF5DF8" w:rsidP="00FF5DF8">
            <w:pPr>
              <w:pStyle w:val="TAC"/>
              <w:keepNext w:val="0"/>
              <w:rPr>
                <w:snapToGrid w:val="0"/>
                <w:sz w:val="14"/>
                <w:szCs w:val="14"/>
              </w:rPr>
            </w:pPr>
            <w:r w:rsidRPr="0041528A">
              <w:rPr>
                <w:snapToGrid w:val="0"/>
                <w:sz w:val="14"/>
                <w:szCs w:val="14"/>
              </w:rPr>
              <w:t>E.1/39 AND E.1/15 AND E.1/110 AND E.1/111</w:t>
            </w:r>
          </w:p>
        </w:tc>
        <w:tc>
          <w:tcPr>
            <w:tcW w:w="703" w:type="dxa"/>
          </w:tcPr>
          <w:p w14:paraId="760925AB"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57F6FF6A" w14:textId="77777777" w:rsidR="00FF5DF8" w:rsidRPr="0041528A" w:rsidRDefault="00FF5DF8" w:rsidP="00FF5DF8">
            <w:pPr>
              <w:pStyle w:val="TAC"/>
              <w:keepNext w:val="0"/>
              <w:rPr>
                <w:b/>
                <w:snapToGrid w:val="0"/>
                <w:sz w:val="14"/>
                <w:szCs w:val="14"/>
              </w:rPr>
            </w:pPr>
          </w:p>
        </w:tc>
        <w:tc>
          <w:tcPr>
            <w:tcW w:w="703" w:type="dxa"/>
          </w:tcPr>
          <w:p w14:paraId="39B16DBC" w14:textId="77777777" w:rsidR="00FF5DF8" w:rsidRPr="0041528A" w:rsidRDefault="00FF5DF8" w:rsidP="00FF5DF8">
            <w:pPr>
              <w:pStyle w:val="TAC"/>
              <w:keepNext w:val="0"/>
              <w:rPr>
                <w:b/>
                <w:snapToGrid w:val="0"/>
                <w:sz w:val="14"/>
                <w:szCs w:val="14"/>
              </w:rPr>
            </w:pPr>
          </w:p>
        </w:tc>
      </w:tr>
      <w:tr w:rsidR="00FF5DF8" w:rsidRPr="0041528A" w14:paraId="752A55DD" w14:textId="77777777" w:rsidTr="00FF5DF8">
        <w:trPr>
          <w:cantSplit/>
          <w:jc w:val="center"/>
        </w:trPr>
        <w:tc>
          <w:tcPr>
            <w:tcW w:w="423" w:type="dxa"/>
            <w:tcBorders>
              <w:top w:val="nil"/>
              <w:bottom w:val="nil"/>
            </w:tcBorders>
          </w:tcPr>
          <w:p w14:paraId="2AB389C3" w14:textId="77777777" w:rsidR="00FF5DF8" w:rsidRPr="0041528A" w:rsidRDefault="00FF5DF8" w:rsidP="00FF5DF8">
            <w:pPr>
              <w:pStyle w:val="TAH"/>
              <w:keepNext w:val="0"/>
              <w:jc w:val="right"/>
              <w:rPr>
                <w:snapToGrid w:val="0"/>
                <w:sz w:val="14"/>
                <w:szCs w:val="14"/>
              </w:rPr>
            </w:pPr>
          </w:p>
        </w:tc>
        <w:tc>
          <w:tcPr>
            <w:tcW w:w="1407" w:type="dxa"/>
          </w:tcPr>
          <w:p w14:paraId="44B8C745" w14:textId="77777777" w:rsidR="00FF5DF8" w:rsidRPr="0041528A" w:rsidRDefault="00FF5DF8" w:rsidP="00FF5DF8">
            <w:pPr>
              <w:pStyle w:val="TAL"/>
              <w:keepNext w:val="0"/>
              <w:rPr>
                <w:snapToGrid w:val="0"/>
                <w:sz w:val="14"/>
                <w:szCs w:val="14"/>
              </w:rPr>
            </w:pPr>
            <w:r w:rsidRPr="0041528A">
              <w:rPr>
                <w:snapToGrid w:val="0"/>
                <w:sz w:val="14"/>
                <w:szCs w:val="14"/>
              </w:rPr>
              <w:t>UCS2 display in Chinese</w:t>
            </w:r>
          </w:p>
        </w:tc>
        <w:tc>
          <w:tcPr>
            <w:tcW w:w="527" w:type="dxa"/>
          </w:tcPr>
          <w:p w14:paraId="7FC17C34"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3CC6C470" w14:textId="77777777" w:rsidR="00FF5DF8" w:rsidRPr="0041528A" w:rsidRDefault="00FF5DF8" w:rsidP="00FF5DF8">
            <w:pPr>
              <w:pStyle w:val="TAC"/>
              <w:keepNext w:val="0"/>
              <w:rPr>
                <w:snapToGrid w:val="0"/>
                <w:sz w:val="14"/>
                <w:szCs w:val="14"/>
              </w:rPr>
            </w:pPr>
            <w:r w:rsidRPr="0041528A">
              <w:rPr>
                <w:snapToGrid w:val="0"/>
                <w:sz w:val="14"/>
                <w:szCs w:val="14"/>
              </w:rPr>
              <w:t>11.1</w:t>
            </w:r>
          </w:p>
        </w:tc>
        <w:tc>
          <w:tcPr>
            <w:tcW w:w="703" w:type="dxa"/>
          </w:tcPr>
          <w:p w14:paraId="306AC5BE" w14:textId="77777777" w:rsidR="00FF5DF8" w:rsidRPr="0041528A" w:rsidRDefault="00FF5DF8" w:rsidP="00FF5DF8">
            <w:pPr>
              <w:pStyle w:val="TAC"/>
              <w:keepNext w:val="0"/>
              <w:rPr>
                <w:snapToGrid w:val="0"/>
                <w:sz w:val="14"/>
                <w:szCs w:val="14"/>
              </w:rPr>
            </w:pPr>
          </w:p>
        </w:tc>
        <w:tc>
          <w:tcPr>
            <w:tcW w:w="703" w:type="dxa"/>
          </w:tcPr>
          <w:p w14:paraId="0B30E7B0" w14:textId="77777777" w:rsidR="00FF5DF8" w:rsidRPr="0041528A" w:rsidRDefault="00FF5DF8" w:rsidP="00FF5DF8">
            <w:pPr>
              <w:pStyle w:val="TAC"/>
              <w:keepNext w:val="0"/>
              <w:rPr>
                <w:snapToGrid w:val="0"/>
                <w:sz w:val="14"/>
                <w:szCs w:val="14"/>
              </w:rPr>
            </w:pPr>
          </w:p>
        </w:tc>
        <w:tc>
          <w:tcPr>
            <w:tcW w:w="703" w:type="dxa"/>
          </w:tcPr>
          <w:p w14:paraId="6E35005C" w14:textId="77777777" w:rsidR="00FF5DF8" w:rsidRPr="0041528A" w:rsidRDefault="00FF5DF8" w:rsidP="00FF5DF8">
            <w:pPr>
              <w:pStyle w:val="TAC"/>
              <w:keepNext w:val="0"/>
              <w:rPr>
                <w:snapToGrid w:val="0"/>
                <w:sz w:val="14"/>
                <w:szCs w:val="14"/>
              </w:rPr>
            </w:pPr>
            <w:r w:rsidRPr="0041528A">
              <w:rPr>
                <w:snapToGrid w:val="0"/>
                <w:sz w:val="14"/>
                <w:szCs w:val="14"/>
              </w:rPr>
              <w:t>C143 AND C177 AND C178</w:t>
            </w:r>
          </w:p>
        </w:tc>
        <w:tc>
          <w:tcPr>
            <w:tcW w:w="703" w:type="dxa"/>
          </w:tcPr>
          <w:p w14:paraId="025BB6D2" w14:textId="77777777" w:rsidR="00FF5DF8" w:rsidRPr="0041528A" w:rsidRDefault="00FF5DF8" w:rsidP="00FF5DF8">
            <w:pPr>
              <w:pStyle w:val="TAC"/>
              <w:keepNext w:val="0"/>
              <w:rPr>
                <w:snapToGrid w:val="0"/>
                <w:sz w:val="14"/>
                <w:szCs w:val="14"/>
              </w:rPr>
            </w:pPr>
            <w:r w:rsidRPr="0041528A">
              <w:rPr>
                <w:snapToGrid w:val="0"/>
                <w:sz w:val="14"/>
                <w:szCs w:val="14"/>
              </w:rPr>
              <w:t>C143 AND C177 AND C178</w:t>
            </w:r>
          </w:p>
        </w:tc>
        <w:tc>
          <w:tcPr>
            <w:tcW w:w="703" w:type="dxa"/>
          </w:tcPr>
          <w:p w14:paraId="13815143" w14:textId="77777777" w:rsidR="00FF5DF8" w:rsidRPr="0041528A" w:rsidRDefault="00FF5DF8" w:rsidP="00FF5DF8">
            <w:pPr>
              <w:pStyle w:val="TAC"/>
              <w:keepNext w:val="0"/>
              <w:rPr>
                <w:snapToGrid w:val="0"/>
                <w:sz w:val="14"/>
                <w:szCs w:val="14"/>
              </w:rPr>
            </w:pPr>
            <w:r w:rsidRPr="0041528A">
              <w:rPr>
                <w:snapToGrid w:val="0"/>
                <w:sz w:val="14"/>
                <w:szCs w:val="14"/>
              </w:rPr>
              <w:t>C143 AND C177 AND C178</w:t>
            </w:r>
          </w:p>
        </w:tc>
        <w:tc>
          <w:tcPr>
            <w:tcW w:w="703" w:type="dxa"/>
          </w:tcPr>
          <w:p w14:paraId="631728F1"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0A8A9FD6"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03229902"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6154810B"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01E7805C"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2933E91E"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4782F75F"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0658CF55"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18169EDD" w14:textId="77777777" w:rsidR="00FF5DF8" w:rsidRPr="0041528A" w:rsidRDefault="00FF5DF8" w:rsidP="00FF5DF8">
            <w:pPr>
              <w:pStyle w:val="TAC"/>
              <w:keepNext w:val="0"/>
              <w:rPr>
                <w:snapToGrid w:val="0"/>
                <w:sz w:val="14"/>
                <w:szCs w:val="14"/>
              </w:rPr>
            </w:pPr>
            <w:r w:rsidRPr="0041528A">
              <w:rPr>
                <w:sz w:val="14"/>
                <w:szCs w:val="14"/>
              </w:rPr>
              <w:t>C143</w:t>
            </w:r>
            <w:r w:rsidRPr="0041528A">
              <w:rPr>
                <w:snapToGrid w:val="0"/>
                <w:sz w:val="14"/>
                <w:szCs w:val="14"/>
              </w:rPr>
              <w:t xml:space="preserve"> AND C177 AND C178</w:t>
            </w:r>
          </w:p>
        </w:tc>
        <w:tc>
          <w:tcPr>
            <w:tcW w:w="703" w:type="dxa"/>
          </w:tcPr>
          <w:p w14:paraId="3F4A91F1" w14:textId="1216061F" w:rsidR="00FF5DF8" w:rsidRPr="0041528A" w:rsidRDefault="00FF5DF8" w:rsidP="00FF5DF8">
            <w:pPr>
              <w:pStyle w:val="TAC"/>
              <w:keepNext w:val="0"/>
              <w:rPr>
                <w:ins w:id="446" w:author="COLLET Herve" w:date="2023-07-18T15:23:00Z"/>
                <w:snapToGrid w:val="0"/>
                <w:sz w:val="14"/>
                <w:szCs w:val="14"/>
              </w:rPr>
            </w:pPr>
            <w:ins w:id="447" w:author="COLLET Herve" w:date="2023-07-18T15:23:00Z">
              <w:r w:rsidRPr="0041528A">
                <w:rPr>
                  <w:sz w:val="14"/>
                  <w:szCs w:val="14"/>
                </w:rPr>
                <w:t>C143</w:t>
              </w:r>
              <w:r w:rsidRPr="0041528A">
                <w:rPr>
                  <w:snapToGrid w:val="0"/>
                  <w:sz w:val="14"/>
                  <w:szCs w:val="14"/>
                </w:rPr>
                <w:t xml:space="preserve"> AND C177 AND C178</w:t>
              </w:r>
            </w:ins>
          </w:p>
        </w:tc>
        <w:tc>
          <w:tcPr>
            <w:tcW w:w="1055" w:type="dxa"/>
          </w:tcPr>
          <w:p w14:paraId="36D9337E" w14:textId="77317461" w:rsidR="00FF5DF8" w:rsidRPr="0041528A" w:rsidRDefault="00FF5DF8" w:rsidP="00FF5DF8">
            <w:pPr>
              <w:pStyle w:val="TAC"/>
              <w:keepNext w:val="0"/>
              <w:rPr>
                <w:snapToGrid w:val="0"/>
                <w:sz w:val="14"/>
                <w:szCs w:val="14"/>
              </w:rPr>
            </w:pPr>
            <w:r w:rsidRPr="0041528A">
              <w:rPr>
                <w:snapToGrid w:val="0"/>
                <w:sz w:val="14"/>
                <w:szCs w:val="14"/>
              </w:rPr>
              <w:t>E.1/25 AND E.1/15 AND E.1/110 AND E.1/111</w:t>
            </w:r>
          </w:p>
        </w:tc>
        <w:tc>
          <w:tcPr>
            <w:tcW w:w="703" w:type="dxa"/>
          </w:tcPr>
          <w:p w14:paraId="45992CE2"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205BB837" w14:textId="77777777" w:rsidR="00FF5DF8" w:rsidRPr="0041528A" w:rsidRDefault="00FF5DF8" w:rsidP="00FF5DF8">
            <w:pPr>
              <w:pStyle w:val="TAC"/>
              <w:keepNext w:val="0"/>
              <w:rPr>
                <w:b/>
                <w:snapToGrid w:val="0"/>
                <w:sz w:val="14"/>
                <w:szCs w:val="14"/>
              </w:rPr>
            </w:pPr>
          </w:p>
        </w:tc>
        <w:tc>
          <w:tcPr>
            <w:tcW w:w="703" w:type="dxa"/>
          </w:tcPr>
          <w:p w14:paraId="79B6CED9" w14:textId="77777777" w:rsidR="00FF5DF8" w:rsidRPr="0041528A" w:rsidRDefault="00FF5DF8" w:rsidP="00FF5DF8">
            <w:pPr>
              <w:pStyle w:val="TAC"/>
              <w:keepNext w:val="0"/>
              <w:rPr>
                <w:b/>
                <w:snapToGrid w:val="0"/>
                <w:sz w:val="14"/>
                <w:szCs w:val="14"/>
              </w:rPr>
            </w:pPr>
          </w:p>
        </w:tc>
      </w:tr>
      <w:tr w:rsidR="00FF5DF8" w:rsidRPr="0041528A" w14:paraId="3AE4A5A6" w14:textId="77777777" w:rsidTr="00FF5DF8">
        <w:trPr>
          <w:cantSplit/>
          <w:jc w:val="center"/>
        </w:trPr>
        <w:tc>
          <w:tcPr>
            <w:tcW w:w="423" w:type="dxa"/>
            <w:tcBorders>
              <w:top w:val="nil"/>
              <w:bottom w:val="nil"/>
            </w:tcBorders>
          </w:tcPr>
          <w:p w14:paraId="742CE303" w14:textId="77777777" w:rsidR="00FF5DF8" w:rsidRPr="0041528A" w:rsidRDefault="00FF5DF8" w:rsidP="00FF5DF8">
            <w:pPr>
              <w:pStyle w:val="TAH"/>
              <w:keepNext w:val="0"/>
              <w:jc w:val="right"/>
              <w:rPr>
                <w:snapToGrid w:val="0"/>
                <w:sz w:val="14"/>
                <w:szCs w:val="14"/>
              </w:rPr>
            </w:pPr>
          </w:p>
        </w:tc>
        <w:tc>
          <w:tcPr>
            <w:tcW w:w="1407" w:type="dxa"/>
          </w:tcPr>
          <w:p w14:paraId="790DE14C" w14:textId="77777777" w:rsidR="00FF5DF8" w:rsidRPr="0041528A" w:rsidRDefault="00FF5DF8" w:rsidP="00FF5DF8">
            <w:pPr>
              <w:pStyle w:val="TAL"/>
              <w:keepNext w:val="0"/>
              <w:rPr>
                <w:snapToGrid w:val="0"/>
                <w:sz w:val="14"/>
                <w:szCs w:val="14"/>
              </w:rPr>
            </w:pPr>
            <w:r w:rsidRPr="0041528A">
              <w:rPr>
                <w:snapToGrid w:val="0"/>
                <w:sz w:val="14"/>
                <w:szCs w:val="14"/>
              </w:rPr>
              <w:t>UCS2 display in Katakana</w:t>
            </w:r>
          </w:p>
        </w:tc>
        <w:tc>
          <w:tcPr>
            <w:tcW w:w="527" w:type="dxa"/>
          </w:tcPr>
          <w:p w14:paraId="24892084"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3BB11DD4" w14:textId="77777777" w:rsidR="00FF5DF8" w:rsidRPr="0041528A" w:rsidRDefault="00FF5DF8" w:rsidP="00FF5DF8">
            <w:pPr>
              <w:pStyle w:val="TAC"/>
              <w:keepNext w:val="0"/>
              <w:rPr>
                <w:snapToGrid w:val="0"/>
                <w:sz w:val="14"/>
                <w:szCs w:val="14"/>
              </w:rPr>
            </w:pPr>
            <w:r w:rsidRPr="0041528A">
              <w:rPr>
                <w:snapToGrid w:val="0"/>
                <w:sz w:val="14"/>
                <w:szCs w:val="14"/>
              </w:rPr>
              <w:t>12.1, 12.2, 12.3</w:t>
            </w:r>
          </w:p>
        </w:tc>
        <w:tc>
          <w:tcPr>
            <w:tcW w:w="703" w:type="dxa"/>
          </w:tcPr>
          <w:p w14:paraId="14D2187F" w14:textId="77777777" w:rsidR="00FF5DF8" w:rsidRPr="0041528A" w:rsidRDefault="00FF5DF8" w:rsidP="00FF5DF8">
            <w:pPr>
              <w:pStyle w:val="TAC"/>
              <w:keepNext w:val="0"/>
              <w:rPr>
                <w:snapToGrid w:val="0"/>
                <w:sz w:val="14"/>
                <w:szCs w:val="14"/>
              </w:rPr>
            </w:pPr>
          </w:p>
        </w:tc>
        <w:tc>
          <w:tcPr>
            <w:tcW w:w="703" w:type="dxa"/>
          </w:tcPr>
          <w:p w14:paraId="5B0288BE" w14:textId="77777777" w:rsidR="00FF5DF8" w:rsidRPr="0041528A" w:rsidRDefault="00FF5DF8" w:rsidP="00FF5DF8">
            <w:pPr>
              <w:pStyle w:val="TAC"/>
              <w:keepNext w:val="0"/>
              <w:rPr>
                <w:snapToGrid w:val="0"/>
                <w:sz w:val="14"/>
                <w:szCs w:val="14"/>
              </w:rPr>
            </w:pPr>
          </w:p>
        </w:tc>
        <w:tc>
          <w:tcPr>
            <w:tcW w:w="703" w:type="dxa"/>
          </w:tcPr>
          <w:p w14:paraId="0B44BB3E" w14:textId="77777777" w:rsidR="00FF5DF8" w:rsidRPr="0041528A" w:rsidRDefault="00FF5DF8" w:rsidP="00FF5DF8">
            <w:pPr>
              <w:pStyle w:val="TAC"/>
              <w:keepNext w:val="0"/>
              <w:rPr>
                <w:snapToGrid w:val="0"/>
                <w:sz w:val="14"/>
                <w:szCs w:val="14"/>
              </w:rPr>
            </w:pPr>
            <w:r w:rsidRPr="0041528A">
              <w:rPr>
                <w:snapToGrid w:val="0"/>
                <w:sz w:val="14"/>
                <w:szCs w:val="14"/>
              </w:rPr>
              <w:t>C145 AND C177 AND C178</w:t>
            </w:r>
          </w:p>
        </w:tc>
        <w:tc>
          <w:tcPr>
            <w:tcW w:w="703" w:type="dxa"/>
          </w:tcPr>
          <w:p w14:paraId="66CFE14F" w14:textId="77777777" w:rsidR="00FF5DF8" w:rsidRPr="0041528A" w:rsidRDefault="00FF5DF8" w:rsidP="00FF5DF8">
            <w:pPr>
              <w:pStyle w:val="TAC"/>
              <w:keepNext w:val="0"/>
              <w:rPr>
                <w:snapToGrid w:val="0"/>
                <w:sz w:val="14"/>
                <w:szCs w:val="14"/>
              </w:rPr>
            </w:pPr>
            <w:r w:rsidRPr="0041528A">
              <w:rPr>
                <w:snapToGrid w:val="0"/>
                <w:sz w:val="14"/>
                <w:szCs w:val="14"/>
              </w:rPr>
              <w:t>C145 AND C177 AND C178</w:t>
            </w:r>
          </w:p>
        </w:tc>
        <w:tc>
          <w:tcPr>
            <w:tcW w:w="703" w:type="dxa"/>
          </w:tcPr>
          <w:p w14:paraId="50037ED9" w14:textId="77777777" w:rsidR="00FF5DF8" w:rsidRPr="0041528A" w:rsidRDefault="00FF5DF8" w:rsidP="00FF5DF8">
            <w:pPr>
              <w:pStyle w:val="TAC"/>
              <w:keepNext w:val="0"/>
              <w:rPr>
                <w:snapToGrid w:val="0"/>
                <w:sz w:val="14"/>
                <w:szCs w:val="14"/>
              </w:rPr>
            </w:pPr>
            <w:r w:rsidRPr="0041528A">
              <w:rPr>
                <w:snapToGrid w:val="0"/>
                <w:sz w:val="14"/>
                <w:szCs w:val="14"/>
              </w:rPr>
              <w:t>C145 AND C177 AND C178</w:t>
            </w:r>
          </w:p>
        </w:tc>
        <w:tc>
          <w:tcPr>
            <w:tcW w:w="703" w:type="dxa"/>
          </w:tcPr>
          <w:p w14:paraId="31261AEE"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1DE3FCF9"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4E6C8E22"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3595989A"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470C1526"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35943E67"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132AC8F7"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6B6C7382"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3A9842E1" w14:textId="77777777" w:rsidR="00FF5DF8" w:rsidRPr="0041528A" w:rsidRDefault="00FF5DF8" w:rsidP="00FF5DF8">
            <w:pPr>
              <w:pStyle w:val="TAC"/>
              <w:keepNext w:val="0"/>
              <w:rPr>
                <w:snapToGrid w:val="0"/>
                <w:sz w:val="14"/>
                <w:szCs w:val="14"/>
              </w:rPr>
            </w:pPr>
            <w:r w:rsidRPr="0041528A">
              <w:rPr>
                <w:sz w:val="14"/>
                <w:szCs w:val="14"/>
              </w:rPr>
              <w:t>C145</w:t>
            </w:r>
            <w:r w:rsidRPr="0041528A">
              <w:rPr>
                <w:snapToGrid w:val="0"/>
                <w:sz w:val="14"/>
                <w:szCs w:val="14"/>
              </w:rPr>
              <w:t xml:space="preserve"> AND C177 AND C178</w:t>
            </w:r>
          </w:p>
        </w:tc>
        <w:tc>
          <w:tcPr>
            <w:tcW w:w="703" w:type="dxa"/>
          </w:tcPr>
          <w:p w14:paraId="2EE059B9" w14:textId="71F5847D" w:rsidR="00FF5DF8" w:rsidRPr="0041528A" w:rsidRDefault="00FF5DF8" w:rsidP="00FF5DF8">
            <w:pPr>
              <w:pStyle w:val="TAC"/>
              <w:keepNext w:val="0"/>
              <w:rPr>
                <w:ins w:id="448" w:author="COLLET Herve" w:date="2023-07-18T15:23:00Z"/>
                <w:snapToGrid w:val="0"/>
                <w:sz w:val="14"/>
                <w:szCs w:val="14"/>
              </w:rPr>
            </w:pPr>
            <w:ins w:id="449" w:author="COLLET Herve" w:date="2023-07-18T15:23:00Z">
              <w:r w:rsidRPr="0041528A">
                <w:rPr>
                  <w:sz w:val="14"/>
                  <w:szCs w:val="14"/>
                </w:rPr>
                <w:t>C145</w:t>
              </w:r>
              <w:r w:rsidRPr="0041528A">
                <w:rPr>
                  <w:snapToGrid w:val="0"/>
                  <w:sz w:val="14"/>
                  <w:szCs w:val="14"/>
                </w:rPr>
                <w:t xml:space="preserve"> AND C177 AND C178</w:t>
              </w:r>
            </w:ins>
          </w:p>
        </w:tc>
        <w:tc>
          <w:tcPr>
            <w:tcW w:w="1055" w:type="dxa"/>
          </w:tcPr>
          <w:p w14:paraId="7E4A86EE" w14:textId="2ACDA930" w:rsidR="00FF5DF8" w:rsidRPr="0041528A" w:rsidRDefault="00FF5DF8" w:rsidP="00FF5DF8">
            <w:pPr>
              <w:pStyle w:val="TAC"/>
              <w:keepNext w:val="0"/>
              <w:rPr>
                <w:snapToGrid w:val="0"/>
                <w:sz w:val="14"/>
                <w:szCs w:val="14"/>
              </w:rPr>
            </w:pPr>
            <w:r w:rsidRPr="0041528A">
              <w:rPr>
                <w:snapToGrid w:val="0"/>
                <w:sz w:val="14"/>
                <w:szCs w:val="14"/>
              </w:rPr>
              <w:t>E.1/25 AND E.1/15 AND E.1/110 AND E.1/111</w:t>
            </w:r>
          </w:p>
        </w:tc>
        <w:tc>
          <w:tcPr>
            <w:tcW w:w="703" w:type="dxa"/>
          </w:tcPr>
          <w:p w14:paraId="0C274676" w14:textId="77777777" w:rsidR="00FF5DF8" w:rsidRPr="0041528A" w:rsidRDefault="00FF5DF8" w:rsidP="00FF5DF8">
            <w:pPr>
              <w:pStyle w:val="TAC"/>
              <w:keepNext w:val="0"/>
              <w:rPr>
                <w:snapToGrid w:val="0"/>
                <w:sz w:val="14"/>
                <w:szCs w:val="14"/>
              </w:rPr>
            </w:pPr>
            <w:r w:rsidRPr="0041528A">
              <w:rPr>
                <w:snapToGrid w:val="0"/>
                <w:sz w:val="14"/>
                <w:szCs w:val="14"/>
              </w:rPr>
              <w:t>No</w:t>
            </w:r>
          </w:p>
        </w:tc>
        <w:tc>
          <w:tcPr>
            <w:tcW w:w="703" w:type="dxa"/>
          </w:tcPr>
          <w:p w14:paraId="59C6C2DB" w14:textId="77777777" w:rsidR="00FF5DF8" w:rsidRPr="0041528A" w:rsidRDefault="00FF5DF8" w:rsidP="00FF5DF8">
            <w:pPr>
              <w:pStyle w:val="TAC"/>
              <w:keepNext w:val="0"/>
              <w:rPr>
                <w:snapToGrid w:val="0"/>
                <w:sz w:val="14"/>
                <w:szCs w:val="14"/>
              </w:rPr>
            </w:pPr>
          </w:p>
        </w:tc>
        <w:tc>
          <w:tcPr>
            <w:tcW w:w="703" w:type="dxa"/>
          </w:tcPr>
          <w:p w14:paraId="392E28EC" w14:textId="77777777" w:rsidR="00FF5DF8" w:rsidRPr="0041528A" w:rsidRDefault="00FF5DF8" w:rsidP="00FF5DF8">
            <w:pPr>
              <w:pStyle w:val="TAC"/>
              <w:keepNext w:val="0"/>
              <w:rPr>
                <w:snapToGrid w:val="0"/>
                <w:sz w:val="14"/>
                <w:szCs w:val="14"/>
              </w:rPr>
            </w:pPr>
          </w:p>
        </w:tc>
      </w:tr>
    </w:tbl>
    <w:p w14:paraId="70B3A8D1" w14:textId="77777777" w:rsidR="007E3805" w:rsidRPr="0041528A" w:rsidRDefault="007E3805" w:rsidP="007E3805">
      <w:pPr>
        <w:pStyle w:val="FP"/>
      </w:pPr>
    </w:p>
    <w:p w14:paraId="37606020" w14:textId="77777777" w:rsidR="007E3805" w:rsidRPr="0041528A" w:rsidRDefault="007E3805" w:rsidP="007E3805">
      <w:pPr>
        <w:pStyle w:val="FP"/>
        <w:rPr>
          <w:rFonts w:ascii="Arial" w:hAnsi="Arial"/>
        </w:rPr>
      </w:pPr>
      <w:r w:rsidRPr="0041528A">
        <w:br w:type="page"/>
      </w:r>
    </w:p>
    <w:p w14:paraId="07546B65"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746AA830" w14:textId="77777777" w:rsidTr="00FF5DF8">
        <w:trPr>
          <w:cantSplit/>
          <w:tblHeader/>
          <w:jc w:val="center"/>
        </w:trPr>
        <w:tc>
          <w:tcPr>
            <w:tcW w:w="423" w:type="dxa"/>
          </w:tcPr>
          <w:p w14:paraId="4CA8A4E8"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7CCB405A"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1C70C85D"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2DC36171"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3B7DF4BB"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A228B1D"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4A3FC7ED"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0BE5BAA0"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07353258"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1ED8FF83"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05CEF825"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701255B7"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0A6F491E"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6A54AC48"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4D6242B0"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4DA52F6E"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55197277"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4C492176"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6D3A070A" w14:textId="4AB49AC8" w:rsidR="00FF5DF8" w:rsidRPr="0041528A" w:rsidRDefault="00427041" w:rsidP="00FF5DF8">
            <w:pPr>
              <w:pStyle w:val="TAH"/>
              <w:keepNext w:val="0"/>
              <w:rPr>
                <w:ins w:id="450" w:author="COLLET Herve" w:date="2023-07-18T15:23:00Z"/>
                <w:snapToGrid w:val="0"/>
                <w:sz w:val="14"/>
                <w:szCs w:val="14"/>
              </w:rPr>
            </w:pPr>
            <w:ins w:id="451" w:author="COLLET Herve" w:date="2023-07-18T19:13:00Z">
              <w:r>
                <w:rPr>
                  <w:bCs/>
                  <w:snapToGrid w:val="0"/>
                  <w:sz w:val="14"/>
                  <w:szCs w:val="14"/>
                </w:rPr>
                <w:t>Rel-17 ME</w:t>
              </w:r>
            </w:ins>
          </w:p>
        </w:tc>
        <w:tc>
          <w:tcPr>
            <w:tcW w:w="1055" w:type="dxa"/>
          </w:tcPr>
          <w:p w14:paraId="2C958ABA" w14:textId="75A244E5"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7FF7D9C2"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6269DFA9"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12B63DB9"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1C1C4380" w14:textId="77777777" w:rsidTr="00FF5DF8">
        <w:trPr>
          <w:cantSplit/>
          <w:jc w:val="center"/>
        </w:trPr>
        <w:tc>
          <w:tcPr>
            <w:tcW w:w="423" w:type="dxa"/>
            <w:tcBorders>
              <w:top w:val="nil"/>
              <w:bottom w:val="nil"/>
            </w:tcBorders>
          </w:tcPr>
          <w:p w14:paraId="3AC32C4E" w14:textId="77777777" w:rsidR="00FF5DF8" w:rsidRPr="0041528A" w:rsidRDefault="00FF5DF8" w:rsidP="00FF5DF8">
            <w:pPr>
              <w:pStyle w:val="TAH"/>
              <w:keepNext w:val="0"/>
              <w:jc w:val="right"/>
              <w:rPr>
                <w:snapToGrid w:val="0"/>
                <w:sz w:val="14"/>
                <w:szCs w:val="14"/>
              </w:rPr>
            </w:pPr>
          </w:p>
        </w:tc>
        <w:tc>
          <w:tcPr>
            <w:tcW w:w="1407" w:type="dxa"/>
          </w:tcPr>
          <w:p w14:paraId="6C877158" w14:textId="77777777" w:rsidR="00FF5DF8" w:rsidRPr="0041528A" w:rsidRDefault="00FF5DF8" w:rsidP="00FF5DF8">
            <w:pPr>
              <w:pStyle w:val="TAL"/>
              <w:keepNext w:val="0"/>
              <w:rPr>
                <w:snapToGrid w:val="0"/>
                <w:sz w:val="14"/>
                <w:szCs w:val="14"/>
              </w:rPr>
            </w:pPr>
            <w:r w:rsidRPr="0041528A">
              <w:rPr>
                <w:snapToGrid w:val="0"/>
                <w:sz w:val="14"/>
                <w:szCs w:val="14"/>
              </w:rPr>
              <w:t>Frames</w:t>
            </w:r>
          </w:p>
        </w:tc>
        <w:tc>
          <w:tcPr>
            <w:tcW w:w="527" w:type="dxa"/>
          </w:tcPr>
          <w:p w14:paraId="231421F9" w14:textId="77777777" w:rsidR="00FF5DF8" w:rsidRPr="0041528A" w:rsidRDefault="00FF5DF8" w:rsidP="00FF5DF8">
            <w:pPr>
              <w:pStyle w:val="TAC"/>
              <w:keepNext w:val="0"/>
              <w:rPr>
                <w:snapToGrid w:val="0"/>
                <w:sz w:val="14"/>
                <w:szCs w:val="14"/>
              </w:rPr>
            </w:pPr>
            <w:r w:rsidRPr="0041528A">
              <w:rPr>
                <w:snapToGrid w:val="0"/>
                <w:sz w:val="14"/>
                <w:szCs w:val="14"/>
              </w:rPr>
              <w:t>Rel-6</w:t>
            </w:r>
          </w:p>
        </w:tc>
        <w:tc>
          <w:tcPr>
            <w:tcW w:w="703" w:type="dxa"/>
          </w:tcPr>
          <w:p w14:paraId="5668219A" w14:textId="77777777" w:rsidR="00FF5DF8" w:rsidRPr="0041528A" w:rsidRDefault="00FF5DF8" w:rsidP="00FF5DF8">
            <w:pPr>
              <w:pStyle w:val="TAC"/>
              <w:keepNext w:val="0"/>
              <w:rPr>
                <w:snapToGrid w:val="0"/>
                <w:sz w:val="14"/>
                <w:szCs w:val="14"/>
              </w:rPr>
            </w:pPr>
            <w:r w:rsidRPr="0041528A">
              <w:rPr>
                <w:snapToGrid w:val="0"/>
                <w:sz w:val="14"/>
                <w:szCs w:val="14"/>
              </w:rPr>
              <w:t>TBD</w:t>
            </w:r>
          </w:p>
        </w:tc>
        <w:tc>
          <w:tcPr>
            <w:tcW w:w="703" w:type="dxa"/>
          </w:tcPr>
          <w:p w14:paraId="73DDEA1B" w14:textId="77777777" w:rsidR="00FF5DF8" w:rsidRPr="0041528A" w:rsidRDefault="00FF5DF8" w:rsidP="00FF5DF8">
            <w:pPr>
              <w:pStyle w:val="TAC"/>
              <w:keepNext w:val="0"/>
              <w:rPr>
                <w:snapToGrid w:val="0"/>
                <w:sz w:val="14"/>
                <w:szCs w:val="14"/>
              </w:rPr>
            </w:pPr>
          </w:p>
        </w:tc>
        <w:tc>
          <w:tcPr>
            <w:tcW w:w="703" w:type="dxa"/>
          </w:tcPr>
          <w:p w14:paraId="236B13DB" w14:textId="77777777" w:rsidR="00FF5DF8" w:rsidRPr="0041528A" w:rsidRDefault="00FF5DF8" w:rsidP="00FF5DF8">
            <w:pPr>
              <w:pStyle w:val="TAC"/>
              <w:keepNext w:val="0"/>
              <w:rPr>
                <w:snapToGrid w:val="0"/>
                <w:sz w:val="14"/>
                <w:szCs w:val="14"/>
              </w:rPr>
            </w:pPr>
          </w:p>
        </w:tc>
        <w:tc>
          <w:tcPr>
            <w:tcW w:w="703" w:type="dxa"/>
          </w:tcPr>
          <w:p w14:paraId="5DE590BF" w14:textId="77777777" w:rsidR="00FF5DF8" w:rsidRPr="0041528A" w:rsidRDefault="00FF5DF8" w:rsidP="00FF5DF8">
            <w:pPr>
              <w:pStyle w:val="TAC"/>
              <w:keepNext w:val="0"/>
              <w:rPr>
                <w:snapToGrid w:val="0"/>
                <w:sz w:val="14"/>
                <w:szCs w:val="14"/>
              </w:rPr>
            </w:pPr>
          </w:p>
        </w:tc>
        <w:tc>
          <w:tcPr>
            <w:tcW w:w="703" w:type="dxa"/>
          </w:tcPr>
          <w:p w14:paraId="4AEEE792" w14:textId="77777777" w:rsidR="00FF5DF8" w:rsidRPr="0041528A" w:rsidRDefault="00FF5DF8" w:rsidP="00FF5DF8">
            <w:pPr>
              <w:pStyle w:val="TAC"/>
              <w:keepNext w:val="0"/>
              <w:rPr>
                <w:snapToGrid w:val="0"/>
                <w:sz w:val="14"/>
                <w:szCs w:val="14"/>
              </w:rPr>
            </w:pPr>
          </w:p>
        </w:tc>
        <w:tc>
          <w:tcPr>
            <w:tcW w:w="703" w:type="dxa"/>
          </w:tcPr>
          <w:p w14:paraId="4A36B35D" w14:textId="77777777" w:rsidR="00FF5DF8" w:rsidRPr="0041528A" w:rsidRDefault="00FF5DF8" w:rsidP="00FF5DF8">
            <w:pPr>
              <w:pStyle w:val="TAC"/>
              <w:keepNext w:val="0"/>
              <w:rPr>
                <w:snapToGrid w:val="0"/>
                <w:sz w:val="14"/>
                <w:szCs w:val="14"/>
              </w:rPr>
            </w:pPr>
          </w:p>
        </w:tc>
        <w:tc>
          <w:tcPr>
            <w:tcW w:w="703" w:type="dxa"/>
          </w:tcPr>
          <w:p w14:paraId="2F8BE322" w14:textId="77777777" w:rsidR="00FF5DF8" w:rsidRPr="0041528A" w:rsidRDefault="00FF5DF8" w:rsidP="00FF5DF8">
            <w:pPr>
              <w:pStyle w:val="TAC"/>
              <w:keepNext w:val="0"/>
              <w:rPr>
                <w:snapToGrid w:val="0"/>
                <w:sz w:val="14"/>
                <w:szCs w:val="14"/>
              </w:rPr>
            </w:pPr>
          </w:p>
        </w:tc>
        <w:tc>
          <w:tcPr>
            <w:tcW w:w="703" w:type="dxa"/>
          </w:tcPr>
          <w:p w14:paraId="24955BDB" w14:textId="77777777" w:rsidR="00FF5DF8" w:rsidRPr="0041528A" w:rsidRDefault="00FF5DF8" w:rsidP="00FF5DF8">
            <w:pPr>
              <w:pStyle w:val="TAC"/>
              <w:keepNext w:val="0"/>
              <w:rPr>
                <w:snapToGrid w:val="0"/>
                <w:sz w:val="14"/>
                <w:szCs w:val="14"/>
              </w:rPr>
            </w:pPr>
          </w:p>
        </w:tc>
        <w:tc>
          <w:tcPr>
            <w:tcW w:w="703" w:type="dxa"/>
          </w:tcPr>
          <w:p w14:paraId="10F1A57F" w14:textId="77777777" w:rsidR="00FF5DF8" w:rsidRPr="0041528A" w:rsidRDefault="00FF5DF8" w:rsidP="00FF5DF8">
            <w:pPr>
              <w:pStyle w:val="TAC"/>
              <w:keepNext w:val="0"/>
              <w:rPr>
                <w:snapToGrid w:val="0"/>
                <w:sz w:val="14"/>
                <w:szCs w:val="14"/>
              </w:rPr>
            </w:pPr>
          </w:p>
        </w:tc>
        <w:tc>
          <w:tcPr>
            <w:tcW w:w="703" w:type="dxa"/>
          </w:tcPr>
          <w:p w14:paraId="2166B0D0" w14:textId="77777777" w:rsidR="00FF5DF8" w:rsidRPr="0041528A" w:rsidRDefault="00FF5DF8" w:rsidP="00FF5DF8">
            <w:pPr>
              <w:pStyle w:val="TAC"/>
              <w:keepNext w:val="0"/>
              <w:rPr>
                <w:snapToGrid w:val="0"/>
                <w:sz w:val="14"/>
                <w:szCs w:val="14"/>
              </w:rPr>
            </w:pPr>
          </w:p>
        </w:tc>
        <w:tc>
          <w:tcPr>
            <w:tcW w:w="703" w:type="dxa"/>
          </w:tcPr>
          <w:p w14:paraId="7B99CD76" w14:textId="77777777" w:rsidR="00FF5DF8" w:rsidRPr="0041528A" w:rsidRDefault="00FF5DF8" w:rsidP="00FF5DF8">
            <w:pPr>
              <w:pStyle w:val="TAC"/>
              <w:keepNext w:val="0"/>
              <w:rPr>
                <w:snapToGrid w:val="0"/>
                <w:sz w:val="14"/>
                <w:szCs w:val="14"/>
              </w:rPr>
            </w:pPr>
          </w:p>
        </w:tc>
        <w:tc>
          <w:tcPr>
            <w:tcW w:w="703" w:type="dxa"/>
          </w:tcPr>
          <w:p w14:paraId="566C2705" w14:textId="77777777" w:rsidR="00FF5DF8" w:rsidRPr="0041528A" w:rsidRDefault="00FF5DF8" w:rsidP="00FF5DF8">
            <w:pPr>
              <w:pStyle w:val="TAC"/>
              <w:keepNext w:val="0"/>
              <w:rPr>
                <w:snapToGrid w:val="0"/>
                <w:sz w:val="14"/>
                <w:szCs w:val="14"/>
              </w:rPr>
            </w:pPr>
          </w:p>
        </w:tc>
        <w:tc>
          <w:tcPr>
            <w:tcW w:w="703" w:type="dxa"/>
          </w:tcPr>
          <w:p w14:paraId="0E21CE1A" w14:textId="77777777" w:rsidR="00FF5DF8" w:rsidRPr="0041528A" w:rsidRDefault="00FF5DF8" w:rsidP="00FF5DF8">
            <w:pPr>
              <w:pStyle w:val="TAC"/>
              <w:keepNext w:val="0"/>
              <w:rPr>
                <w:snapToGrid w:val="0"/>
                <w:sz w:val="14"/>
                <w:szCs w:val="14"/>
              </w:rPr>
            </w:pPr>
          </w:p>
        </w:tc>
        <w:tc>
          <w:tcPr>
            <w:tcW w:w="703" w:type="dxa"/>
          </w:tcPr>
          <w:p w14:paraId="41EC6269" w14:textId="77777777" w:rsidR="00FF5DF8" w:rsidRPr="0041528A" w:rsidRDefault="00FF5DF8" w:rsidP="00FF5DF8">
            <w:pPr>
              <w:pStyle w:val="TAC"/>
              <w:keepNext w:val="0"/>
              <w:rPr>
                <w:snapToGrid w:val="0"/>
                <w:sz w:val="14"/>
                <w:szCs w:val="14"/>
              </w:rPr>
            </w:pPr>
          </w:p>
        </w:tc>
        <w:tc>
          <w:tcPr>
            <w:tcW w:w="703" w:type="dxa"/>
          </w:tcPr>
          <w:p w14:paraId="24881B01" w14:textId="77777777" w:rsidR="00FF5DF8" w:rsidRPr="0041528A" w:rsidRDefault="00FF5DF8" w:rsidP="00FF5DF8">
            <w:pPr>
              <w:pStyle w:val="TAC"/>
              <w:keepNext w:val="0"/>
              <w:rPr>
                <w:snapToGrid w:val="0"/>
                <w:sz w:val="14"/>
                <w:szCs w:val="14"/>
              </w:rPr>
            </w:pPr>
          </w:p>
        </w:tc>
        <w:tc>
          <w:tcPr>
            <w:tcW w:w="703" w:type="dxa"/>
          </w:tcPr>
          <w:p w14:paraId="67C953B6" w14:textId="77777777" w:rsidR="00FF5DF8" w:rsidRPr="0041528A" w:rsidRDefault="00FF5DF8" w:rsidP="00FF5DF8">
            <w:pPr>
              <w:pStyle w:val="TAC"/>
              <w:keepNext w:val="0"/>
              <w:rPr>
                <w:ins w:id="452" w:author="COLLET Herve" w:date="2023-07-18T15:23:00Z"/>
                <w:snapToGrid w:val="0"/>
                <w:sz w:val="14"/>
                <w:szCs w:val="14"/>
              </w:rPr>
            </w:pPr>
          </w:p>
        </w:tc>
        <w:tc>
          <w:tcPr>
            <w:tcW w:w="1055" w:type="dxa"/>
          </w:tcPr>
          <w:p w14:paraId="1480CC6F" w14:textId="662D0297" w:rsidR="00FF5DF8" w:rsidRPr="0041528A" w:rsidRDefault="00FF5DF8" w:rsidP="00FF5DF8">
            <w:pPr>
              <w:pStyle w:val="TAC"/>
              <w:keepNext w:val="0"/>
              <w:rPr>
                <w:snapToGrid w:val="0"/>
                <w:sz w:val="14"/>
                <w:szCs w:val="14"/>
              </w:rPr>
            </w:pPr>
            <w:r w:rsidRPr="0041528A">
              <w:rPr>
                <w:snapToGrid w:val="0"/>
                <w:sz w:val="14"/>
                <w:szCs w:val="14"/>
              </w:rPr>
              <w:t>E.1/25 AND E.1/177 AND E.1/178 AND E.1/110 AND E.1/111</w:t>
            </w:r>
          </w:p>
        </w:tc>
        <w:tc>
          <w:tcPr>
            <w:tcW w:w="703" w:type="dxa"/>
          </w:tcPr>
          <w:p w14:paraId="2C2F7459" w14:textId="77777777" w:rsidR="00FF5DF8" w:rsidRPr="0041528A" w:rsidRDefault="00FF5DF8" w:rsidP="00FF5DF8">
            <w:pPr>
              <w:pStyle w:val="TAC"/>
              <w:keepNext w:val="0"/>
              <w:rPr>
                <w:snapToGrid w:val="0"/>
                <w:sz w:val="14"/>
                <w:szCs w:val="14"/>
              </w:rPr>
            </w:pPr>
            <w:r w:rsidRPr="0041528A">
              <w:rPr>
                <w:snapToGrid w:val="0"/>
                <w:sz w:val="14"/>
                <w:szCs w:val="14"/>
              </w:rPr>
              <w:t>TBD</w:t>
            </w:r>
          </w:p>
        </w:tc>
        <w:tc>
          <w:tcPr>
            <w:tcW w:w="703" w:type="dxa"/>
          </w:tcPr>
          <w:p w14:paraId="338F52C0" w14:textId="77777777" w:rsidR="00FF5DF8" w:rsidRPr="0041528A" w:rsidRDefault="00FF5DF8" w:rsidP="00FF5DF8">
            <w:pPr>
              <w:pStyle w:val="TAC"/>
              <w:keepNext w:val="0"/>
              <w:rPr>
                <w:snapToGrid w:val="0"/>
                <w:sz w:val="14"/>
                <w:szCs w:val="14"/>
              </w:rPr>
            </w:pPr>
          </w:p>
        </w:tc>
        <w:tc>
          <w:tcPr>
            <w:tcW w:w="703" w:type="dxa"/>
          </w:tcPr>
          <w:p w14:paraId="1C66501E" w14:textId="77777777" w:rsidR="00FF5DF8" w:rsidRPr="0041528A" w:rsidRDefault="00FF5DF8" w:rsidP="00FF5DF8">
            <w:pPr>
              <w:pStyle w:val="TAC"/>
              <w:keepNext w:val="0"/>
              <w:rPr>
                <w:snapToGrid w:val="0"/>
                <w:sz w:val="14"/>
                <w:szCs w:val="14"/>
              </w:rPr>
            </w:pPr>
          </w:p>
        </w:tc>
      </w:tr>
      <w:tr w:rsidR="00FF5DF8" w:rsidRPr="0041528A" w14:paraId="6EF6524D" w14:textId="77777777" w:rsidTr="00FF5DF8">
        <w:trPr>
          <w:cantSplit/>
          <w:jc w:val="center"/>
        </w:trPr>
        <w:tc>
          <w:tcPr>
            <w:tcW w:w="423" w:type="dxa"/>
            <w:tcBorders>
              <w:bottom w:val="nil"/>
            </w:tcBorders>
          </w:tcPr>
          <w:p w14:paraId="03564C9C" w14:textId="77777777" w:rsidR="00FF5DF8" w:rsidRPr="0041528A" w:rsidRDefault="00FF5DF8" w:rsidP="00FF5DF8">
            <w:pPr>
              <w:pStyle w:val="TAH"/>
              <w:keepNext w:val="0"/>
              <w:jc w:val="right"/>
              <w:rPr>
                <w:snapToGrid w:val="0"/>
                <w:sz w:val="14"/>
                <w:szCs w:val="14"/>
              </w:rPr>
            </w:pPr>
            <w:r w:rsidRPr="0041528A">
              <w:rPr>
                <w:snapToGrid w:val="0"/>
                <w:sz w:val="14"/>
                <w:szCs w:val="14"/>
              </w:rPr>
              <w:t>13</w:t>
            </w:r>
          </w:p>
        </w:tc>
        <w:tc>
          <w:tcPr>
            <w:tcW w:w="1407" w:type="dxa"/>
          </w:tcPr>
          <w:p w14:paraId="20C5BE9C" w14:textId="77777777" w:rsidR="00FF5DF8" w:rsidRPr="0041528A" w:rsidRDefault="00FF5DF8" w:rsidP="00FF5DF8">
            <w:pPr>
              <w:pStyle w:val="TAL"/>
              <w:keepNext w:val="0"/>
              <w:rPr>
                <w:b/>
                <w:bCs/>
                <w:snapToGrid w:val="0"/>
                <w:sz w:val="14"/>
                <w:szCs w:val="14"/>
              </w:rPr>
            </w:pPr>
            <w:r w:rsidRPr="0041528A">
              <w:rPr>
                <w:b/>
                <w:bCs/>
                <w:snapToGrid w:val="0"/>
                <w:sz w:val="14"/>
                <w:szCs w:val="14"/>
              </w:rPr>
              <w:t>SEND SMS</w:t>
            </w:r>
            <w:r w:rsidRPr="0041528A">
              <w:rPr>
                <w:b/>
                <w:bCs/>
                <w:snapToGrid w:val="0"/>
                <w:sz w:val="14"/>
                <w:szCs w:val="14"/>
              </w:rPr>
              <w:tab/>
              <w:t>27.22.4.10</w:t>
            </w:r>
          </w:p>
        </w:tc>
        <w:tc>
          <w:tcPr>
            <w:tcW w:w="527" w:type="dxa"/>
          </w:tcPr>
          <w:p w14:paraId="5D2E3A84" w14:textId="77777777" w:rsidR="00FF5DF8" w:rsidRPr="0041528A" w:rsidRDefault="00FF5DF8" w:rsidP="00FF5DF8">
            <w:pPr>
              <w:pStyle w:val="TAC"/>
              <w:keepNext w:val="0"/>
              <w:rPr>
                <w:b/>
                <w:bCs/>
                <w:snapToGrid w:val="0"/>
                <w:sz w:val="14"/>
                <w:szCs w:val="14"/>
              </w:rPr>
            </w:pPr>
          </w:p>
        </w:tc>
        <w:tc>
          <w:tcPr>
            <w:tcW w:w="703" w:type="dxa"/>
          </w:tcPr>
          <w:p w14:paraId="5187BD9B" w14:textId="77777777" w:rsidR="00FF5DF8" w:rsidRPr="0041528A" w:rsidRDefault="00FF5DF8" w:rsidP="00FF5DF8">
            <w:pPr>
              <w:pStyle w:val="TAC"/>
              <w:keepNext w:val="0"/>
              <w:rPr>
                <w:b/>
                <w:bCs/>
                <w:snapToGrid w:val="0"/>
                <w:sz w:val="14"/>
                <w:szCs w:val="14"/>
              </w:rPr>
            </w:pPr>
          </w:p>
        </w:tc>
        <w:tc>
          <w:tcPr>
            <w:tcW w:w="703" w:type="dxa"/>
          </w:tcPr>
          <w:p w14:paraId="5F81D37A" w14:textId="77777777" w:rsidR="00FF5DF8" w:rsidRPr="0041528A" w:rsidRDefault="00FF5DF8" w:rsidP="00FF5DF8">
            <w:pPr>
              <w:pStyle w:val="TAC"/>
              <w:keepNext w:val="0"/>
              <w:rPr>
                <w:b/>
                <w:bCs/>
                <w:snapToGrid w:val="0"/>
                <w:sz w:val="14"/>
                <w:szCs w:val="14"/>
              </w:rPr>
            </w:pPr>
          </w:p>
        </w:tc>
        <w:tc>
          <w:tcPr>
            <w:tcW w:w="703" w:type="dxa"/>
          </w:tcPr>
          <w:p w14:paraId="129AC5F1" w14:textId="77777777" w:rsidR="00FF5DF8" w:rsidRPr="0041528A" w:rsidRDefault="00FF5DF8" w:rsidP="00FF5DF8">
            <w:pPr>
              <w:pStyle w:val="TAC"/>
              <w:keepNext w:val="0"/>
              <w:rPr>
                <w:snapToGrid w:val="0"/>
                <w:sz w:val="14"/>
                <w:szCs w:val="14"/>
              </w:rPr>
            </w:pPr>
          </w:p>
        </w:tc>
        <w:tc>
          <w:tcPr>
            <w:tcW w:w="703" w:type="dxa"/>
          </w:tcPr>
          <w:p w14:paraId="56A86120" w14:textId="77777777" w:rsidR="00FF5DF8" w:rsidRPr="0041528A" w:rsidRDefault="00FF5DF8" w:rsidP="00FF5DF8">
            <w:pPr>
              <w:pStyle w:val="TAC"/>
              <w:keepNext w:val="0"/>
              <w:rPr>
                <w:snapToGrid w:val="0"/>
                <w:sz w:val="14"/>
                <w:szCs w:val="14"/>
              </w:rPr>
            </w:pPr>
          </w:p>
        </w:tc>
        <w:tc>
          <w:tcPr>
            <w:tcW w:w="703" w:type="dxa"/>
          </w:tcPr>
          <w:p w14:paraId="14A2F9C5" w14:textId="77777777" w:rsidR="00FF5DF8" w:rsidRPr="0041528A" w:rsidRDefault="00FF5DF8" w:rsidP="00FF5DF8">
            <w:pPr>
              <w:pStyle w:val="TAC"/>
              <w:keepNext w:val="0"/>
              <w:rPr>
                <w:snapToGrid w:val="0"/>
                <w:sz w:val="14"/>
                <w:szCs w:val="14"/>
              </w:rPr>
            </w:pPr>
          </w:p>
        </w:tc>
        <w:tc>
          <w:tcPr>
            <w:tcW w:w="703" w:type="dxa"/>
          </w:tcPr>
          <w:p w14:paraId="4B54B8AE" w14:textId="77777777" w:rsidR="00FF5DF8" w:rsidRPr="0041528A" w:rsidRDefault="00FF5DF8" w:rsidP="00FF5DF8">
            <w:pPr>
              <w:pStyle w:val="TAC"/>
              <w:keepNext w:val="0"/>
              <w:rPr>
                <w:snapToGrid w:val="0"/>
                <w:sz w:val="14"/>
                <w:szCs w:val="14"/>
              </w:rPr>
            </w:pPr>
          </w:p>
        </w:tc>
        <w:tc>
          <w:tcPr>
            <w:tcW w:w="703" w:type="dxa"/>
          </w:tcPr>
          <w:p w14:paraId="0C3DDB4F" w14:textId="77777777" w:rsidR="00FF5DF8" w:rsidRPr="0041528A" w:rsidRDefault="00FF5DF8" w:rsidP="00FF5DF8">
            <w:pPr>
              <w:pStyle w:val="TAC"/>
              <w:keepNext w:val="0"/>
              <w:rPr>
                <w:snapToGrid w:val="0"/>
                <w:sz w:val="14"/>
                <w:szCs w:val="14"/>
              </w:rPr>
            </w:pPr>
          </w:p>
        </w:tc>
        <w:tc>
          <w:tcPr>
            <w:tcW w:w="703" w:type="dxa"/>
          </w:tcPr>
          <w:p w14:paraId="3C130EFC" w14:textId="77777777" w:rsidR="00FF5DF8" w:rsidRPr="0041528A" w:rsidRDefault="00FF5DF8" w:rsidP="00FF5DF8">
            <w:pPr>
              <w:pStyle w:val="TAC"/>
              <w:keepNext w:val="0"/>
              <w:rPr>
                <w:snapToGrid w:val="0"/>
                <w:sz w:val="14"/>
                <w:szCs w:val="14"/>
              </w:rPr>
            </w:pPr>
          </w:p>
        </w:tc>
        <w:tc>
          <w:tcPr>
            <w:tcW w:w="703" w:type="dxa"/>
          </w:tcPr>
          <w:p w14:paraId="4232B69C" w14:textId="77777777" w:rsidR="00FF5DF8" w:rsidRPr="0041528A" w:rsidRDefault="00FF5DF8" w:rsidP="00FF5DF8">
            <w:pPr>
              <w:pStyle w:val="TAC"/>
              <w:keepNext w:val="0"/>
              <w:rPr>
                <w:snapToGrid w:val="0"/>
                <w:sz w:val="14"/>
                <w:szCs w:val="14"/>
              </w:rPr>
            </w:pPr>
          </w:p>
        </w:tc>
        <w:tc>
          <w:tcPr>
            <w:tcW w:w="703" w:type="dxa"/>
          </w:tcPr>
          <w:p w14:paraId="2E944914" w14:textId="77777777" w:rsidR="00FF5DF8" w:rsidRPr="0041528A" w:rsidRDefault="00FF5DF8" w:rsidP="00FF5DF8">
            <w:pPr>
              <w:pStyle w:val="TAC"/>
              <w:keepNext w:val="0"/>
              <w:rPr>
                <w:snapToGrid w:val="0"/>
                <w:sz w:val="14"/>
                <w:szCs w:val="14"/>
              </w:rPr>
            </w:pPr>
          </w:p>
        </w:tc>
        <w:tc>
          <w:tcPr>
            <w:tcW w:w="703" w:type="dxa"/>
          </w:tcPr>
          <w:p w14:paraId="09C445E8" w14:textId="77777777" w:rsidR="00FF5DF8" w:rsidRPr="0041528A" w:rsidRDefault="00FF5DF8" w:rsidP="00FF5DF8">
            <w:pPr>
              <w:pStyle w:val="TAC"/>
              <w:keepNext w:val="0"/>
              <w:rPr>
                <w:snapToGrid w:val="0"/>
                <w:sz w:val="14"/>
                <w:szCs w:val="14"/>
              </w:rPr>
            </w:pPr>
          </w:p>
        </w:tc>
        <w:tc>
          <w:tcPr>
            <w:tcW w:w="703" w:type="dxa"/>
          </w:tcPr>
          <w:p w14:paraId="49BA8D41" w14:textId="77777777" w:rsidR="00FF5DF8" w:rsidRPr="0041528A" w:rsidRDefault="00FF5DF8" w:rsidP="00FF5DF8">
            <w:pPr>
              <w:pStyle w:val="TAC"/>
              <w:keepNext w:val="0"/>
              <w:rPr>
                <w:snapToGrid w:val="0"/>
                <w:sz w:val="14"/>
                <w:szCs w:val="14"/>
              </w:rPr>
            </w:pPr>
          </w:p>
        </w:tc>
        <w:tc>
          <w:tcPr>
            <w:tcW w:w="703" w:type="dxa"/>
          </w:tcPr>
          <w:p w14:paraId="14C9C464" w14:textId="77777777" w:rsidR="00FF5DF8" w:rsidRPr="0041528A" w:rsidRDefault="00FF5DF8" w:rsidP="00FF5DF8">
            <w:pPr>
              <w:pStyle w:val="TAC"/>
              <w:keepNext w:val="0"/>
              <w:rPr>
                <w:snapToGrid w:val="0"/>
                <w:sz w:val="14"/>
                <w:szCs w:val="14"/>
              </w:rPr>
            </w:pPr>
          </w:p>
        </w:tc>
        <w:tc>
          <w:tcPr>
            <w:tcW w:w="703" w:type="dxa"/>
          </w:tcPr>
          <w:p w14:paraId="1B7FF8A3" w14:textId="77777777" w:rsidR="00FF5DF8" w:rsidRPr="0041528A" w:rsidRDefault="00FF5DF8" w:rsidP="00FF5DF8">
            <w:pPr>
              <w:pStyle w:val="TAC"/>
              <w:keepNext w:val="0"/>
              <w:rPr>
                <w:snapToGrid w:val="0"/>
                <w:sz w:val="14"/>
                <w:szCs w:val="14"/>
              </w:rPr>
            </w:pPr>
          </w:p>
        </w:tc>
        <w:tc>
          <w:tcPr>
            <w:tcW w:w="703" w:type="dxa"/>
          </w:tcPr>
          <w:p w14:paraId="1772438F" w14:textId="77777777" w:rsidR="00FF5DF8" w:rsidRPr="0041528A" w:rsidRDefault="00FF5DF8" w:rsidP="00FF5DF8">
            <w:pPr>
              <w:pStyle w:val="TAC"/>
              <w:keepNext w:val="0"/>
              <w:rPr>
                <w:snapToGrid w:val="0"/>
                <w:sz w:val="14"/>
                <w:szCs w:val="14"/>
              </w:rPr>
            </w:pPr>
          </w:p>
        </w:tc>
        <w:tc>
          <w:tcPr>
            <w:tcW w:w="703" w:type="dxa"/>
          </w:tcPr>
          <w:p w14:paraId="7F63955D" w14:textId="77777777" w:rsidR="00FF5DF8" w:rsidRPr="0041528A" w:rsidRDefault="00FF5DF8" w:rsidP="00FF5DF8">
            <w:pPr>
              <w:pStyle w:val="TAC"/>
              <w:keepNext w:val="0"/>
              <w:rPr>
                <w:ins w:id="453" w:author="COLLET Herve" w:date="2023-07-18T15:23:00Z"/>
                <w:snapToGrid w:val="0"/>
                <w:sz w:val="14"/>
                <w:szCs w:val="14"/>
              </w:rPr>
            </w:pPr>
          </w:p>
        </w:tc>
        <w:tc>
          <w:tcPr>
            <w:tcW w:w="1055" w:type="dxa"/>
          </w:tcPr>
          <w:p w14:paraId="15967D39" w14:textId="319D6CCC" w:rsidR="00FF5DF8" w:rsidRPr="0041528A" w:rsidRDefault="00FF5DF8" w:rsidP="00FF5DF8">
            <w:pPr>
              <w:pStyle w:val="TAC"/>
              <w:keepNext w:val="0"/>
              <w:rPr>
                <w:snapToGrid w:val="0"/>
                <w:sz w:val="14"/>
                <w:szCs w:val="14"/>
              </w:rPr>
            </w:pPr>
          </w:p>
        </w:tc>
        <w:tc>
          <w:tcPr>
            <w:tcW w:w="703" w:type="dxa"/>
          </w:tcPr>
          <w:p w14:paraId="494EB6FE" w14:textId="77777777" w:rsidR="00FF5DF8" w:rsidRPr="0041528A" w:rsidRDefault="00FF5DF8" w:rsidP="00FF5DF8">
            <w:pPr>
              <w:pStyle w:val="TAC"/>
              <w:keepNext w:val="0"/>
              <w:rPr>
                <w:b/>
                <w:bCs/>
                <w:snapToGrid w:val="0"/>
                <w:sz w:val="14"/>
                <w:szCs w:val="14"/>
              </w:rPr>
            </w:pPr>
          </w:p>
        </w:tc>
        <w:tc>
          <w:tcPr>
            <w:tcW w:w="703" w:type="dxa"/>
          </w:tcPr>
          <w:p w14:paraId="6BCF0C75" w14:textId="77777777" w:rsidR="00FF5DF8" w:rsidRPr="0041528A" w:rsidRDefault="00FF5DF8" w:rsidP="00FF5DF8">
            <w:pPr>
              <w:pStyle w:val="TAC"/>
              <w:keepNext w:val="0"/>
              <w:rPr>
                <w:b/>
                <w:bCs/>
                <w:snapToGrid w:val="0"/>
                <w:sz w:val="14"/>
                <w:szCs w:val="14"/>
              </w:rPr>
            </w:pPr>
          </w:p>
        </w:tc>
        <w:tc>
          <w:tcPr>
            <w:tcW w:w="703" w:type="dxa"/>
          </w:tcPr>
          <w:p w14:paraId="011DCAB6" w14:textId="77777777" w:rsidR="00FF5DF8" w:rsidRPr="0041528A" w:rsidRDefault="00FF5DF8" w:rsidP="00FF5DF8">
            <w:pPr>
              <w:pStyle w:val="TAC"/>
              <w:keepNext w:val="0"/>
              <w:rPr>
                <w:b/>
                <w:bCs/>
                <w:snapToGrid w:val="0"/>
                <w:sz w:val="14"/>
                <w:szCs w:val="14"/>
              </w:rPr>
            </w:pPr>
          </w:p>
        </w:tc>
      </w:tr>
      <w:tr w:rsidR="00FF5DF8" w:rsidRPr="0041528A" w14:paraId="4EEF7C80" w14:textId="77777777" w:rsidTr="00FF5DF8">
        <w:trPr>
          <w:cantSplit/>
          <w:jc w:val="center"/>
        </w:trPr>
        <w:tc>
          <w:tcPr>
            <w:tcW w:w="423" w:type="dxa"/>
            <w:tcBorders>
              <w:top w:val="nil"/>
              <w:bottom w:val="nil"/>
            </w:tcBorders>
          </w:tcPr>
          <w:p w14:paraId="7AC037ED" w14:textId="77777777" w:rsidR="00FF5DF8" w:rsidRPr="0041528A" w:rsidRDefault="00FF5DF8" w:rsidP="00FF5DF8">
            <w:pPr>
              <w:pStyle w:val="TAH"/>
              <w:keepNext w:val="0"/>
              <w:jc w:val="right"/>
              <w:rPr>
                <w:snapToGrid w:val="0"/>
                <w:sz w:val="14"/>
                <w:szCs w:val="14"/>
              </w:rPr>
            </w:pPr>
          </w:p>
        </w:tc>
        <w:tc>
          <w:tcPr>
            <w:tcW w:w="1407" w:type="dxa"/>
          </w:tcPr>
          <w:p w14:paraId="3B2E7051" w14:textId="77777777" w:rsidR="00FF5DF8" w:rsidRPr="0041528A" w:rsidRDefault="00FF5DF8" w:rsidP="00FF5DF8">
            <w:pPr>
              <w:pStyle w:val="TAL"/>
              <w:keepNext w:val="0"/>
              <w:rPr>
                <w:snapToGrid w:val="0"/>
                <w:sz w:val="14"/>
                <w:szCs w:val="14"/>
              </w:rPr>
            </w:pPr>
            <w:r w:rsidRPr="0041528A">
              <w:rPr>
                <w:snapToGrid w:val="0"/>
                <w:sz w:val="14"/>
                <w:szCs w:val="14"/>
              </w:rPr>
              <w:t>Void</w:t>
            </w:r>
          </w:p>
        </w:tc>
        <w:tc>
          <w:tcPr>
            <w:tcW w:w="527" w:type="dxa"/>
          </w:tcPr>
          <w:p w14:paraId="7F979895"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75C57F11" w14:textId="77777777" w:rsidR="00FF5DF8" w:rsidRPr="0041528A" w:rsidRDefault="00FF5DF8" w:rsidP="00FF5DF8">
            <w:pPr>
              <w:pStyle w:val="TAC"/>
              <w:keepNext w:val="0"/>
              <w:rPr>
                <w:snapToGrid w:val="0"/>
                <w:sz w:val="14"/>
                <w:szCs w:val="14"/>
              </w:rPr>
            </w:pPr>
            <w:r w:rsidRPr="0041528A">
              <w:rPr>
                <w:snapToGrid w:val="0"/>
                <w:sz w:val="14"/>
                <w:szCs w:val="14"/>
              </w:rPr>
              <w:t>1.1 - 1.8</w:t>
            </w:r>
          </w:p>
        </w:tc>
        <w:tc>
          <w:tcPr>
            <w:tcW w:w="703" w:type="dxa"/>
          </w:tcPr>
          <w:p w14:paraId="34A8A198" w14:textId="77777777" w:rsidR="00FF5DF8" w:rsidRPr="0041528A" w:rsidRDefault="00FF5DF8" w:rsidP="00FF5DF8">
            <w:pPr>
              <w:pStyle w:val="TAC"/>
              <w:keepNext w:val="0"/>
              <w:rPr>
                <w:snapToGrid w:val="0"/>
                <w:sz w:val="14"/>
                <w:szCs w:val="14"/>
              </w:rPr>
            </w:pPr>
          </w:p>
        </w:tc>
        <w:tc>
          <w:tcPr>
            <w:tcW w:w="703" w:type="dxa"/>
          </w:tcPr>
          <w:p w14:paraId="444C05C8" w14:textId="77777777" w:rsidR="00FF5DF8" w:rsidRPr="0041528A" w:rsidRDefault="00FF5DF8" w:rsidP="00FF5DF8">
            <w:pPr>
              <w:pStyle w:val="TAC"/>
              <w:keepNext w:val="0"/>
              <w:rPr>
                <w:snapToGrid w:val="0"/>
                <w:sz w:val="14"/>
                <w:szCs w:val="14"/>
              </w:rPr>
            </w:pPr>
          </w:p>
        </w:tc>
        <w:tc>
          <w:tcPr>
            <w:tcW w:w="703" w:type="dxa"/>
          </w:tcPr>
          <w:p w14:paraId="3386A106" w14:textId="77777777" w:rsidR="00FF5DF8" w:rsidRPr="0041528A" w:rsidRDefault="00FF5DF8" w:rsidP="00FF5DF8">
            <w:pPr>
              <w:pStyle w:val="TAC"/>
              <w:keepNext w:val="0"/>
              <w:rPr>
                <w:snapToGrid w:val="0"/>
                <w:sz w:val="14"/>
                <w:szCs w:val="14"/>
              </w:rPr>
            </w:pPr>
          </w:p>
        </w:tc>
        <w:tc>
          <w:tcPr>
            <w:tcW w:w="703" w:type="dxa"/>
          </w:tcPr>
          <w:p w14:paraId="4EDC3513" w14:textId="77777777" w:rsidR="00FF5DF8" w:rsidRPr="0041528A" w:rsidRDefault="00FF5DF8" w:rsidP="00FF5DF8">
            <w:pPr>
              <w:pStyle w:val="TAC"/>
              <w:keepNext w:val="0"/>
              <w:rPr>
                <w:snapToGrid w:val="0"/>
                <w:sz w:val="14"/>
                <w:szCs w:val="14"/>
              </w:rPr>
            </w:pPr>
          </w:p>
        </w:tc>
        <w:tc>
          <w:tcPr>
            <w:tcW w:w="703" w:type="dxa"/>
          </w:tcPr>
          <w:p w14:paraId="70ED0832" w14:textId="77777777" w:rsidR="00FF5DF8" w:rsidRPr="0041528A" w:rsidRDefault="00FF5DF8" w:rsidP="00FF5DF8">
            <w:pPr>
              <w:pStyle w:val="TAC"/>
              <w:keepNext w:val="0"/>
              <w:rPr>
                <w:snapToGrid w:val="0"/>
                <w:sz w:val="14"/>
                <w:szCs w:val="14"/>
              </w:rPr>
            </w:pPr>
          </w:p>
        </w:tc>
        <w:tc>
          <w:tcPr>
            <w:tcW w:w="703" w:type="dxa"/>
          </w:tcPr>
          <w:p w14:paraId="50604E63" w14:textId="77777777" w:rsidR="00FF5DF8" w:rsidRPr="0041528A" w:rsidRDefault="00FF5DF8" w:rsidP="00FF5DF8">
            <w:pPr>
              <w:pStyle w:val="TAC"/>
              <w:keepNext w:val="0"/>
              <w:rPr>
                <w:snapToGrid w:val="0"/>
                <w:sz w:val="14"/>
                <w:szCs w:val="14"/>
              </w:rPr>
            </w:pPr>
          </w:p>
        </w:tc>
        <w:tc>
          <w:tcPr>
            <w:tcW w:w="703" w:type="dxa"/>
          </w:tcPr>
          <w:p w14:paraId="19AC1F48" w14:textId="77777777" w:rsidR="00FF5DF8" w:rsidRPr="0041528A" w:rsidRDefault="00FF5DF8" w:rsidP="00FF5DF8">
            <w:pPr>
              <w:pStyle w:val="TAC"/>
              <w:keepNext w:val="0"/>
              <w:rPr>
                <w:snapToGrid w:val="0"/>
                <w:sz w:val="14"/>
                <w:szCs w:val="14"/>
              </w:rPr>
            </w:pPr>
          </w:p>
        </w:tc>
        <w:tc>
          <w:tcPr>
            <w:tcW w:w="703" w:type="dxa"/>
          </w:tcPr>
          <w:p w14:paraId="7B38D589" w14:textId="77777777" w:rsidR="00FF5DF8" w:rsidRPr="0041528A" w:rsidRDefault="00FF5DF8" w:rsidP="00FF5DF8">
            <w:pPr>
              <w:pStyle w:val="TAC"/>
              <w:keepNext w:val="0"/>
              <w:rPr>
                <w:snapToGrid w:val="0"/>
                <w:sz w:val="14"/>
                <w:szCs w:val="14"/>
              </w:rPr>
            </w:pPr>
          </w:p>
        </w:tc>
        <w:tc>
          <w:tcPr>
            <w:tcW w:w="703" w:type="dxa"/>
          </w:tcPr>
          <w:p w14:paraId="4E64D471" w14:textId="77777777" w:rsidR="00FF5DF8" w:rsidRPr="0041528A" w:rsidRDefault="00FF5DF8" w:rsidP="00FF5DF8">
            <w:pPr>
              <w:pStyle w:val="TAC"/>
              <w:keepNext w:val="0"/>
              <w:rPr>
                <w:snapToGrid w:val="0"/>
                <w:sz w:val="14"/>
                <w:szCs w:val="14"/>
              </w:rPr>
            </w:pPr>
          </w:p>
        </w:tc>
        <w:tc>
          <w:tcPr>
            <w:tcW w:w="703" w:type="dxa"/>
          </w:tcPr>
          <w:p w14:paraId="0D36CDA4" w14:textId="77777777" w:rsidR="00FF5DF8" w:rsidRPr="0041528A" w:rsidRDefault="00FF5DF8" w:rsidP="00FF5DF8">
            <w:pPr>
              <w:pStyle w:val="TAC"/>
              <w:keepNext w:val="0"/>
              <w:rPr>
                <w:snapToGrid w:val="0"/>
                <w:sz w:val="14"/>
                <w:szCs w:val="14"/>
              </w:rPr>
            </w:pPr>
          </w:p>
        </w:tc>
        <w:tc>
          <w:tcPr>
            <w:tcW w:w="703" w:type="dxa"/>
          </w:tcPr>
          <w:p w14:paraId="0A7BD736" w14:textId="77777777" w:rsidR="00FF5DF8" w:rsidRPr="0041528A" w:rsidRDefault="00FF5DF8" w:rsidP="00FF5DF8">
            <w:pPr>
              <w:pStyle w:val="TAC"/>
              <w:keepNext w:val="0"/>
              <w:rPr>
                <w:snapToGrid w:val="0"/>
                <w:sz w:val="14"/>
                <w:szCs w:val="14"/>
              </w:rPr>
            </w:pPr>
          </w:p>
        </w:tc>
        <w:tc>
          <w:tcPr>
            <w:tcW w:w="703" w:type="dxa"/>
          </w:tcPr>
          <w:p w14:paraId="4BFBE2CC" w14:textId="77777777" w:rsidR="00FF5DF8" w:rsidRPr="0041528A" w:rsidRDefault="00FF5DF8" w:rsidP="00FF5DF8">
            <w:pPr>
              <w:pStyle w:val="TAC"/>
              <w:keepNext w:val="0"/>
              <w:rPr>
                <w:snapToGrid w:val="0"/>
                <w:sz w:val="14"/>
                <w:szCs w:val="14"/>
              </w:rPr>
            </w:pPr>
          </w:p>
        </w:tc>
        <w:tc>
          <w:tcPr>
            <w:tcW w:w="703" w:type="dxa"/>
          </w:tcPr>
          <w:p w14:paraId="19387E15" w14:textId="77777777" w:rsidR="00FF5DF8" w:rsidRPr="0041528A" w:rsidRDefault="00FF5DF8" w:rsidP="00FF5DF8">
            <w:pPr>
              <w:pStyle w:val="TAC"/>
              <w:keepNext w:val="0"/>
              <w:rPr>
                <w:snapToGrid w:val="0"/>
                <w:sz w:val="14"/>
                <w:szCs w:val="14"/>
              </w:rPr>
            </w:pPr>
          </w:p>
        </w:tc>
        <w:tc>
          <w:tcPr>
            <w:tcW w:w="703" w:type="dxa"/>
          </w:tcPr>
          <w:p w14:paraId="2749BA88" w14:textId="77777777" w:rsidR="00FF5DF8" w:rsidRPr="0041528A" w:rsidRDefault="00FF5DF8" w:rsidP="00FF5DF8">
            <w:pPr>
              <w:pStyle w:val="TAC"/>
              <w:keepNext w:val="0"/>
              <w:rPr>
                <w:snapToGrid w:val="0"/>
                <w:sz w:val="14"/>
                <w:szCs w:val="14"/>
              </w:rPr>
            </w:pPr>
          </w:p>
        </w:tc>
        <w:tc>
          <w:tcPr>
            <w:tcW w:w="703" w:type="dxa"/>
          </w:tcPr>
          <w:p w14:paraId="27283CEF" w14:textId="77777777" w:rsidR="00FF5DF8" w:rsidRPr="0041528A" w:rsidRDefault="00FF5DF8" w:rsidP="00FF5DF8">
            <w:pPr>
              <w:pStyle w:val="TAC"/>
              <w:keepNext w:val="0"/>
              <w:rPr>
                <w:ins w:id="454" w:author="COLLET Herve" w:date="2023-07-18T15:23:00Z"/>
                <w:snapToGrid w:val="0"/>
                <w:sz w:val="14"/>
                <w:szCs w:val="14"/>
              </w:rPr>
            </w:pPr>
          </w:p>
        </w:tc>
        <w:tc>
          <w:tcPr>
            <w:tcW w:w="1055" w:type="dxa"/>
          </w:tcPr>
          <w:p w14:paraId="5285B125" w14:textId="2A660706" w:rsidR="00FF5DF8" w:rsidRPr="0041528A" w:rsidRDefault="00FF5DF8" w:rsidP="00FF5DF8">
            <w:pPr>
              <w:pStyle w:val="TAC"/>
              <w:keepNext w:val="0"/>
              <w:rPr>
                <w:snapToGrid w:val="0"/>
                <w:sz w:val="14"/>
                <w:szCs w:val="14"/>
              </w:rPr>
            </w:pPr>
          </w:p>
        </w:tc>
        <w:tc>
          <w:tcPr>
            <w:tcW w:w="703" w:type="dxa"/>
          </w:tcPr>
          <w:p w14:paraId="6DE9CC0E" w14:textId="77777777" w:rsidR="00FF5DF8" w:rsidRPr="0041528A" w:rsidRDefault="00FF5DF8" w:rsidP="00FF5DF8">
            <w:pPr>
              <w:pStyle w:val="TAC"/>
              <w:keepNext w:val="0"/>
              <w:rPr>
                <w:snapToGrid w:val="0"/>
                <w:sz w:val="14"/>
                <w:szCs w:val="14"/>
              </w:rPr>
            </w:pPr>
          </w:p>
        </w:tc>
        <w:tc>
          <w:tcPr>
            <w:tcW w:w="703" w:type="dxa"/>
          </w:tcPr>
          <w:p w14:paraId="3D461957" w14:textId="77777777" w:rsidR="00FF5DF8" w:rsidRPr="0041528A" w:rsidRDefault="00FF5DF8" w:rsidP="00FF5DF8">
            <w:pPr>
              <w:pStyle w:val="TAC"/>
              <w:keepNext w:val="0"/>
              <w:rPr>
                <w:snapToGrid w:val="0"/>
                <w:sz w:val="14"/>
                <w:szCs w:val="14"/>
              </w:rPr>
            </w:pPr>
          </w:p>
        </w:tc>
        <w:tc>
          <w:tcPr>
            <w:tcW w:w="703" w:type="dxa"/>
          </w:tcPr>
          <w:p w14:paraId="4546F9F1" w14:textId="77777777" w:rsidR="00FF5DF8" w:rsidRPr="0041528A" w:rsidRDefault="00FF5DF8" w:rsidP="00FF5DF8">
            <w:pPr>
              <w:pStyle w:val="TAC"/>
              <w:keepNext w:val="0"/>
              <w:rPr>
                <w:snapToGrid w:val="0"/>
                <w:sz w:val="14"/>
                <w:szCs w:val="14"/>
              </w:rPr>
            </w:pPr>
          </w:p>
        </w:tc>
      </w:tr>
      <w:tr w:rsidR="00FF5DF8" w:rsidRPr="0041528A" w14:paraId="0CF766A8" w14:textId="77777777" w:rsidTr="00FF5DF8">
        <w:trPr>
          <w:cantSplit/>
          <w:jc w:val="center"/>
        </w:trPr>
        <w:tc>
          <w:tcPr>
            <w:tcW w:w="423" w:type="dxa"/>
            <w:tcBorders>
              <w:top w:val="nil"/>
              <w:bottom w:val="nil"/>
            </w:tcBorders>
          </w:tcPr>
          <w:p w14:paraId="54880E32" w14:textId="77777777" w:rsidR="00FF5DF8" w:rsidRPr="0041528A" w:rsidRDefault="00FF5DF8" w:rsidP="00FF5DF8">
            <w:pPr>
              <w:pStyle w:val="TAH"/>
              <w:keepNext w:val="0"/>
              <w:jc w:val="right"/>
              <w:rPr>
                <w:snapToGrid w:val="0"/>
                <w:sz w:val="14"/>
                <w:szCs w:val="14"/>
              </w:rPr>
            </w:pPr>
          </w:p>
        </w:tc>
        <w:tc>
          <w:tcPr>
            <w:tcW w:w="1407" w:type="dxa"/>
          </w:tcPr>
          <w:p w14:paraId="029569E3" w14:textId="77777777" w:rsidR="00FF5DF8" w:rsidRPr="0041528A" w:rsidRDefault="00FF5DF8" w:rsidP="00FF5DF8">
            <w:pPr>
              <w:pStyle w:val="TAL"/>
              <w:keepNext w:val="0"/>
              <w:rPr>
                <w:snapToGrid w:val="0"/>
                <w:sz w:val="14"/>
                <w:szCs w:val="14"/>
              </w:rPr>
            </w:pPr>
            <w:r w:rsidRPr="0041528A">
              <w:rPr>
                <w:sz w:val="14"/>
                <w:szCs w:val="14"/>
              </w:rPr>
              <w:t>Send Short Message over CS/PS, UTRAN/GERAN</w:t>
            </w:r>
          </w:p>
        </w:tc>
        <w:tc>
          <w:tcPr>
            <w:tcW w:w="527" w:type="dxa"/>
          </w:tcPr>
          <w:p w14:paraId="390BD526"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15FCE8AE" w14:textId="77777777" w:rsidR="00FF5DF8" w:rsidRPr="0041528A" w:rsidRDefault="00FF5DF8" w:rsidP="00FF5DF8">
            <w:pPr>
              <w:pStyle w:val="TAC"/>
              <w:keepNext w:val="0"/>
              <w:rPr>
                <w:snapToGrid w:val="0"/>
                <w:sz w:val="14"/>
                <w:szCs w:val="14"/>
              </w:rPr>
            </w:pPr>
            <w:r w:rsidRPr="0041528A">
              <w:rPr>
                <w:snapToGrid w:val="0"/>
                <w:sz w:val="14"/>
                <w:szCs w:val="14"/>
              </w:rPr>
              <w:t>1.9</w:t>
            </w:r>
          </w:p>
        </w:tc>
        <w:tc>
          <w:tcPr>
            <w:tcW w:w="703" w:type="dxa"/>
          </w:tcPr>
          <w:p w14:paraId="22770579" w14:textId="77777777" w:rsidR="00FF5DF8" w:rsidRPr="0041528A" w:rsidRDefault="00FF5DF8" w:rsidP="00FF5DF8">
            <w:pPr>
              <w:pStyle w:val="TAC"/>
              <w:keepNext w:val="0"/>
              <w:rPr>
                <w:snapToGrid w:val="0"/>
                <w:sz w:val="14"/>
                <w:szCs w:val="14"/>
              </w:rPr>
            </w:pPr>
            <w:r w:rsidRPr="0041528A">
              <w:rPr>
                <w:sz w:val="14"/>
                <w:szCs w:val="14"/>
              </w:rPr>
              <w:t>C209</w:t>
            </w:r>
          </w:p>
        </w:tc>
        <w:tc>
          <w:tcPr>
            <w:tcW w:w="703" w:type="dxa"/>
          </w:tcPr>
          <w:p w14:paraId="4B19B784" w14:textId="77777777" w:rsidR="00FF5DF8" w:rsidRPr="0041528A" w:rsidRDefault="00FF5DF8" w:rsidP="00FF5DF8">
            <w:pPr>
              <w:pStyle w:val="TAC"/>
              <w:keepNext w:val="0"/>
              <w:rPr>
                <w:snapToGrid w:val="0"/>
                <w:sz w:val="14"/>
                <w:szCs w:val="14"/>
              </w:rPr>
            </w:pPr>
            <w:r w:rsidRPr="0041528A">
              <w:rPr>
                <w:sz w:val="14"/>
                <w:szCs w:val="14"/>
              </w:rPr>
              <w:t>C209</w:t>
            </w:r>
          </w:p>
        </w:tc>
        <w:tc>
          <w:tcPr>
            <w:tcW w:w="703" w:type="dxa"/>
          </w:tcPr>
          <w:p w14:paraId="34A22483" w14:textId="77777777" w:rsidR="00FF5DF8" w:rsidRPr="0041528A" w:rsidRDefault="00FF5DF8" w:rsidP="00FF5DF8">
            <w:pPr>
              <w:pStyle w:val="TAC"/>
              <w:keepNext w:val="0"/>
              <w:rPr>
                <w:snapToGrid w:val="0"/>
                <w:sz w:val="14"/>
                <w:szCs w:val="14"/>
              </w:rPr>
            </w:pPr>
            <w:r w:rsidRPr="0041528A">
              <w:rPr>
                <w:sz w:val="14"/>
                <w:szCs w:val="14"/>
              </w:rPr>
              <w:t>C209</w:t>
            </w:r>
          </w:p>
        </w:tc>
        <w:tc>
          <w:tcPr>
            <w:tcW w:w="703" w:type="dxa"/>
          </w:tcPr>
          <w:p w14:paraId="4B5F7C19" w14:textId="77777777" w:rsidR="00FF5DF8" w:rsidRPr="0041528A" w:rsidRDefault="00FF5DF8" w:rsidP="00FF5DF8">
            <w:pPr>
              <w:pStyle w:val="TAC"/>
              <w:keepNext w:val="0"/>
              <w:rPr>
                <w:snapToGrid w:val="0"/>
                <w:sz w:val="14"/>
                <w:szCs w:val="14"/>
              </w:rPr>
            </w:pPr>
            <w:r w:rsidRPr="0041528A">
              <w:rPr>
                <w:sz w:val="14"/>
                <w:szCs w:val="14"/>
              </w:rPr>
              <w:t>C209</w:t>
            </w:r>
          </w:p>
        </w:tc>
        <w:tc>
          <w:tcPr>
            <w:tcW w:w="703" w:type="dxa"/>
          </w:tcPr>
          <w:p w14:paraId="2928A200" w14:textId="77777777" w:rsidR="00FF5DF8" w:rsidRPr="0041528A" w:rsidRDefault="00FF5DF8" w:rsidP="00FF5DF8">
            <w:pPr>
              <w:pStyle w:val="TAC"/>
              <w:keepNext w:val="0"/>
              <w:rPr>
                <w:snapToGrid w:val="0"/>
                <w:sz w:val="14"/>
                <w:szCs w:val="14"/>
              </w:rPr>
            </w:pPr>
            <w:r w:rsidRPr="0041528A">
              <w:rPr>
                <w:sz w:val="14"/>
                <w:szCs w:val="14"/>
              </w:rPr>
              <w:t>C209</w:t>
            </w:r>
          </w:p>
        </w:tc>
        <w:tc>
          <w:tcPr>
            <w:tcW w:w="703" w:type="dxa"/>
          </w:tcPr>
          <w:p w14:paraId="16DBA874" w14:textId="77777777" w:rsidR="00FF5DF8" w:rsidRPr="0041528A" w:rsidRDefault="00FF5DF8" w:rsidP="00FF5DF8">
            <w:pPr>
              <w:pStyle w:val="TAC"/>
              <w:keepNext w:val="0"/>
              <w:rPr>
                <w:sz w:val="14"/>
                <w:szCs w:val="14"/>
              </w:rPr>
            </w:pPr>
            <w:r w:rsidRPr="0041528A">
              <w:rPr>
                <w:sz w:val="14"/>
                <w:szCs w:val="14"/>
              </w:rPr>
              <w:t>C210</w:t>
            </w:r>
          </w:p>
        </w:tc>
        <w:tc>
          <w:tcPr>
            <w:tcW w:w="703" w:type="dxa"/>
          </w:tcPr>
          <w:p w14:paraId="03DA2470" w14:textId="77777777" w:rsidR="00FF5DF8" w:rsidRPr="0041528A" w:rsidRDefault="00FF5DF8" w:rsidP="00FF5DF8">
            <w:pPr>
              <w:pStyle w:val="TAC"/>
              <w:keepNext w:val="0"/>
              <w:rPr>
                <w:sz w:val="14"/>
                <w:szCs w:val="14"/>
              </w:rPr>
            </w:pPr>
            <w:r w:rsidRPr="0041528A">
              <w:rPr>
                <w:sz w:val="14"/>
                <w:szCs w:val="14"/>
              </w:rPr>
              <w:t>C210</w:t>
            </w:r>
          </w:p>
        </w:tc>
        <w:tc>
          <w:tcPr>
            <w:tcW w:w="703" w:type="dxa"/>
          </w:tcPr>
          <w:p w14:paraId="62B49C4D" w14:textId="77777777" w:rsidR="00FF5DF8" w:rsidRPr="0041528A" w:rsidRDefault="00FF5DF8" w:rsidP="00FF5DF8">
            <w:pPr>
              <w:pStyle w:val="TAC"/>
              <w:keepNext w:val="0"/>
              <w:rPr>
                <w:sz w:val="14"/>
                <w:szCs w:val="14"/>
              </w:rPr>
            </w:pPr>
            <w:r w:rsidRPr="0041528A">
              <w:rPr>
                <w:sz w:val="14"/>
                <w:szCs w:val="14"/>
              </w:rPr>
              <w:t>C210</w:t>
            </w:r>
          </w:p>
        </w:tc>
        <w:tc>
          <w:tcPr>
            <w:tcW w:w="703" w:type="dxa"/>
          </w:tcPr>
          <w:p w14:paraId="45DD17FB" w14:textId="77777777" w:rsidR="00FF5DF8" w:rsidRPr="0041528A" w:rsidRDefault="00FF5DF8" w:rsidP="00FF5DF8">
            <w:pPr>
              <w:pStyle w:val="TAC"/>
              <w:keepNext w:val="0"/>
              <w:rPr>
                <w:sz w:val="14"/>
                <w:szCs w:val="14"/>
              </w:rPr>
            </w:pPr>
            <w:r w:rsidRPr="0041528A">
              <w:rPr>
                <w:sz w:val="14"/>
                <w:szCs w:val="14"/>
              </w:rPr>
              <w:t>C210</w:t>
            </w:r>
          </w:p>
        </w:tc>
        <w:tc>
          <w:tcPr>
            <w:tcW w:w="703" w:type="dxa"/>
          </w:tcPr>
          <w:p w14:paraId="4DEDC223" w14:textId="77777777" w:rsidR="00FF5DF8" w:rsidRPr="0041528A" w:rsidRDefault="00FF5DF8" w:rsidP="00FF5DF8">
            <w:pPr>
              <w:pStyle w:val="TAC"/>
              <w:keepNext w:val="0"/>
              <w:rPr>
                <w:snapToGrid w:val="0"/>
                <w:sz w:val="14"/>
                <w:szCs w:val="14"/>
              </w:rPr>
            </w:pPr>
            <w:r w:rsidRPr="0041528A">
              <w:rPr>
                <w:sz w:val="14"/>
                <w:szCs w:val="14"/>
              </w:rPr>
              <w:t>C210</w:t>
            </w:r>
          </w:p>
        </w:tc>
        <w:tc>
          <w:tcPr>
            <w:tcW w:w="703" w:type="dxa"/>
          </w:tcPr>
          <w:p w14:paraId="353D9D45" w14:textId="77777777" w:rsidR="00FF5DF8" w:rsidRPr="0041528A" w:rsidRDefault="00FF5DF8" w:rsidP="00FF5DF8">
            <w:pPr>
              <w:pStyle w:val="TAC"/>
              <w:keepNext w:val="0"/>
              <w:rPr>
                <w:snapToGrid w:val="0"/>
                <w:sz w:val="14"/>
                <w:szCs w:val="14"/>
              </w:rPr>
            </w:pPr>
            <w:r w:rsidRPr="0041528A">
              <w:rPr>
                <w:sz w:val="14"/>
                <w:szCs w:val="14"/>
              </w:rPr>
              <w:t>C210</w:t>
            </w:r>
          </w:p>
        </w:tc>
        <w:tc>
          <w:tcPr>
            <w:tcW w:w="703" w:type="dxa"/>
          </w:tcPr>
          <w:p w14:paraId="17C730C4" w14:textId="77777777" w:rsidR="00FF5DF8" w:rsidRPr="0041528A" w:rsidRDefault="00FF5DF8" w:rsidP="00FF5DF8">
            <w:pPr>
              <w:pStyle w:val="TAC"/>
              <w:keepNext w:val="0"/>
              <w:rPr>
                <w:snapToGrid w:val="0"/>
                <w:sz w:val="14"/>
                <w:szCs w:val="14"/>
              </w:rPr>
            </w:pPr>
            <w:r w:rsidRPr="0041528A">
              <w:rPr>
                <w:sz w:val="14"/>
                <w:szCs w:val="14"/>
              </w:rPr>
              <w:t>C210</w:t>
            </w:r>
          </w:p>
        </w:tc>
        <w:tc>
          <w:tcPr>
            <w:tcW w:w="703" w:type="dxa"/>
          </w:tcPr>
          <w:p w14:paraId="4FA69ABB" w14:textId="77777777" w:rsidR="00FF5DF8" w:rsidRPr="0041528A" w:rsidRDefault="00FF5DF8" w:rsidP="00FF5DF8">
            <w:pPr>
              <w:pStyle w:val="TAC"/>
              <w:keepNext w:val="0"/>
              <w:rPr>
                <w:snapToGrid w:val="0"/>
                <w:sz w:val="14"/>
                <w:szCs w:val="14"/>
              </w:rPr>
            </w:pPr>
            <w:r w:rsidRPr="0041528A">
              <w:rPr>
                <w:sz w:val="14"/>
                <w:szCs w:val="14"/>
              </w:rPr>
              <w:t>C210</w:t>
            </w:r>
          </w:p>
        </w:tc>
        <w:tc>
          <w:tcPr>
            <w:tcW w:w="703" w:type="dxa"/>
          </w:tcPr>
          <w:p w14:paraId="458AD55F" w14:textId="77777777" w:rsidR="00FF5DF8" w:rsidRPr="0041528A" w:rsidRDefault="00FF5DF8" w:rsidP="00FF5DF8">
            <w:pPr>
              <w:pStyle w:val="TAC"/>
              <w:keepNext w:val="0"/>
              <w:rPr>
                <w:snapToGrid w:val="0"/>
                <w:sz w:val="14"/>
                <w:szCs w:val="14"/>
              </w:rPr>
            </w:pPr>
            <w:r w:rsidRPr="0041528A">
              <w:rPr>
                <w:sz w:val="14"/>
                <w:szCs w:val="14"/>
              </w:rPr>
              <w:t>C210</w:t>
            </w:r>
          </w:p>
        </w:tc>
        <w:tc>
          <w:tcPr>
            <w:tcW w:w="703" w:type="dxa"/>
          </w:tcPr>
          <w:p w14:paraId="69DF615A" w14:textId="5ECCD029" w:rsidR="00FF5DF8" w:rsidRPr="0041528A" w:rsidRDefault="00FF5DF8" w:rsidP="00FF5DF8">
            <w:pPr>
              <w:pStyle w:val="TAC"/>
              <w:keepNext w:val="0"/>
              <w:rPr>
                <w:ins w:id="455" w:author="COLLET Herve" w:date="2023-07-18T15:23:00Z"/>
                <w:snapToGrid w:val="0"/>
                <w:sz w:val="14"/>
                <w:szCs w:val="14"/>
              </w:rPr>
            </w:pPr>
            <w:ins w:id="456" w:author="COLLET Herve" w:date="2023-07-18T15:23:00Z">
              <w:r w:rsidRPr="0041528A">
                <w:rPr>
                  <w:sz w:val="14"/>
                  <w:szCs w:val="14"/>
                </w:rPr>
                <w:t>C210</w:t>
              </w:r>
            </w:ins>
          </w:p>
        </w:tc>
        <w:tc>
          <w:tcPr>
            <w:tcW w:w="1055" w:type="dxa"/>
          </w:tcPr>
          <w:p w14:paraId="7A286464" w14:textId="4DB668CD" w:rsidR="00FF5DF8" w:rsidRPr="0041528A" w:rsidRDefault="00FF5DF8" w:rsidP="00FF5DF8">
            <w:pPr>
              <w:pStyle w:val="TAC"/>
              <w:keepNext w:val="0"/>
              <w:rPr>
                <w:snapToGrid w:val="0"/>
                <w:sz w:val="14"/>
                <w:szCs w:val="14"/>
              </w:rPr>
            </w:pPr>
            <w:r w:rsidRPr="0041528A">
              <w:rPr>
                <w:snapToGrid w:val="0"/>
                <w:sz w:val="14"/>
                <w:szCs w:val="14"/>
              </w:rPr>
              <w:t>E.1/26 AND E.1/110</w:t>
            </w:r>
          </w:p>
        </w:tc>
        <w:tc>
          <w:tcPr>
            <w:tcW w:w="703" w:type="dxa"/>
          </w:tcPr>
          <w:p w14:paraId="7AA04A15"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72470E46" w14:textId="77777777" w:rsidR="00FF5DF8" w:rsidRPr="0041528A" w:rsidRDefault="00FF5DF8" w:rsidP="00FF5DF8">
            <w:pPr>
              <w:pStyle w:val="TAC"/>
              <w:keepNext w:val="0"/>
              <w:rPr>
                <w:snapToGrid w:val="0"/>
                <w:sz w:val="14"/>
                <w:szCs w:val="14"/>
              </w:rPr>
            </w:pPr>
          </w:p>
        </w:tc>
        <w:tc>
          <w:tcPr>
            <w:tcW w:w="703" w:type="dxa"/>
          </w:tcPr>
          <w:p w14:paraId="2AFB7D01"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039E5E8D" w14:textId="77777777" w:rsidTr="00FF5DF8">
        <w:trPr>
          <w:cantSplit/>
          <w:jc w:val="center"/>
        </w:trPr>
        <w:tc>
          <w:tcPr>
            <w:tcW w:w="423" w:type="dxa"/>
            <w:tcBorders>
              <w:top w:val="nil"/>
              <w:bottom w:val="nil"/>
            </w:tcBorders>
          </w:tcPr>
          <w:p w14:paraId="0A2A05F7" w14:textId="77777777" w:rsidR="00FF5DF8" w:rsidRPr="0041528A" w:rsidRDefault="00FF5DF8" w:rsidP="00FF5DF8">
            <w:pPr>
              <w:pStyle w:val="TAH"/>
              <w:keepNext w:val="0"/>
              <w:jc w:val="right"/>
              <w:rPr>
                <w:snapToGrid w:val="0"/>
                <w:sz w:val="14"/>
                <w:szCs w:val="14"/>
              </w:rPr>
            </w:pPr>
          </w:p>
        </w:tc>
        <w:tc>
          <w:tcPr>
            <w:tcW w:w="1407" w:type="dxa"/>
          </w:tcPr>
          <w:p w14:paraId="09337A6C" w14:textId="77777777" w:rsidR="00FF5DF8" w:rsidRPr="0041528A" w:rsidRDefault="00FF5DF8" w:rsidP="00FF5DF8">
            <w:pPr>
              <w:pStyle w:val="TAL"/>
              <w:keepNext w:val="0"/>
              <w:rPr>
                <w:snapToGrid w:val="0"/>
                <w:sz w:val="14"/>
                <w:szCs w:val="14"/>
              </w:rPr>
            </w:pPr>
            <w:r w:rsidRPr="0041528A">
              <w:rPr>
                <w:snapToGrid w:val="0"/>
                <w:sz w:val="14"/>
                <w:szCs w:val="14"/>
              </w:rPr>
              <w:t>UCS2 SMS in Cyrillic</w:t>
            </w:r>
          </w:p>
        </w:tc>
        <w:tc>
          <w:tcPr>
            <w:tcW w:w="527" w:type="dxa"/>
          </w:tcPr>
          <w:p w14:paraId="16EC42B9"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00C8839C" w14:textId="77777777" w:rsidR="00FF5DF8" w:rsidRPr="0041528A" w:rsidRDefault="00FF5DF8" w:rsidP="00FF5DF8">
            <w:pPr>
              <w:pStyle w:val="TAC"/>
              <w:keepNext w:val="0"/>
              <w:rPr>
                <w:snapToGrid w:val="0"/>
                <w:sz w:val="14"/>
                <w:szCs w:val="14"/>
              </w:rPr>
            </w:pPr>
            <w:r w:rsidRPr="0041528A">
              <w:rPr>
                <w:snapToGrid w:val="0"/>
                <w:sz w:val="14"/>
                <w:szCs w:val="14"/>
              </w:rPr>
              <w:t>2.1</w:t>
            </w:r>
          </w:p>
        </w:tc>
        <w:tc>
          <w:tcPr>
            <w:tcW w:w="703" w:type="dxa"/>
          </w:tcPr>
          <w:p w14:paraId="276DA754" w14:textId="77777777" w:rsidR="00FF5DF8" w:rsidRPr="0041528A" w:rsidRDefault="00FF5DF8" w:rsidP="00FF5DF8">
            <w:pPr>
              <w:pStyle w:val="TAC"/>
              <w:keepNext w:val="0"/>
              <w:rPr>
                <w:snapToGrid w:val="0"/>
                <w:sz w:val="14"/>
                <w:szCs w:val="14"/>
              </w:rPr>
            </w:pPr>
            <w:r w:rsidRPr="0041528A">
              <w:rPr>
                <w:snapToGrid w:val="0"/>
                <w:sz w:val="14"/>
                <w:szCs w:val="14"/>
              </w:rPr>
              <w:t>C118</w:t>
            </w:r>
          </w:p>
        </w:tc>
        <w:tc>
          <w:tcPr>
            <w:tcW w:w="703" w:type="dxa"/>
          </w:tcPr>
          <w:p w14:paraId="34B90913" w14:textId="77777777" w:rsidR="00FF5DF8" w:rsidRPr="0041528A" w:rsidRDefault="00FF5DF8" w:rsidP="00FF5DF8">
            <w:pPr>
              <w:pStyle w:val="TAC"/>
              <w:keepNext w:val="0"/>
              <w:rPr>
                <w:snapToGrid w:val="0"/>
                <w:sz w:val="14"/>
                <w:szCs w:val="14"/>
              </w:rPr>
            </w:pPr>
            <w:r w:rsidRPr="0041528A">
              <w:rPr>
                <w:snapToGrid w:val="0"/>
                <w:sz w:val="14"/>
                <w:szCs w:val="14"/>
              </w:rPr>
              <w:t>C118</w:t>
            </w:r>
          </w:p>
        </w:tc>
        <w:tc>
          <w:tcPr>
            <w:tcW w:w="703" w:type="dxa"/>
          </w:tcPr>
          <w:p w14:paraId="399DEECA" w14:textId="77777777" w:rsidR="00FF5DF8" w:rsidRPr="0041528A" w:rsidRDefault="00FF5DF8" w:rsidP="00FF5DF8">
            <w:pPr>
              <w:pStyle w:val="TAC"/>
              <w:keepNext w:val="0"/>
              <w:rPr>
                <w:snapToGrid w:val="0"/>
                <w:sz w:val="14"/>
                <w:szCs w:val="14"/>
              </w:rPr>
            </w:pPr>
            <w:r w:rsidRPr="0041528A">
              <w:rPr>
                <w:snapToGrid w:val="0"/>
                <w:sz w:val="14"/>
                <w:szCs w:val="14"/>
              </w:rPr>
              <w:t>C118</w:t>
            </w:r>
          </w:p>
        </w:tc>
        <w:tc>
          <w:tcPr>
            <w:tcW w:w="703" w:type="dxa"/>
          </w:tcPr>
          <w:p w14:paraId="7ADE8525" w14:textId="77777777" w:rsidR="00FF5DF8" w:rsidRPr="0041528A" w:rsidRDefault="00FF5DF8" w:rsidP="00FF5DF8">
            <w:pPr>
              <w:pStyle w:val="TAC"/>
              <w:keepNext w:val="0"/>
              <w:rPr>
                <w:snapToGrid w:val="0"/>
                <w:sz w:val="14"/>
                <w:szCs w:val="14"/>
              </w:rPr>
            </w:pPr>
            <w:r w:rsidRPr="0041528A">
              <w:rPr>
                <w:snapToGrid w:val="0"/>
                <w:sz w:val="14"/>
                <w:szCs w:val="14"/>
              </w:rPr>
              <w:t>C118</w:t>
            </w:r>
          </w:p>
        </w:tc>
        <w:tc>
          <w:tcPr>
            <w:tcW w:w="703" w:type="dxa"/>
          </w:tcPr>
          <w:p w14:paraId="45A6E928"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F4B822B"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ECD6EE7"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A249878"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8F9F382"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07FF99BF"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3B9EDDB"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3EE6D09D"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37DDD9CC"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4F93AE1"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4B6A6769" w14:textId="725A9DF1" w:rsidR="00FF5DF8" w:rsidRPr="0041528A" w:rsidRDefault="00FF5DF8" w:rsidP="00FF5DF8">
            <w:pPr>
              <w:pStyle w:val="TAC"/>
              <w:keepNext w:val="0"/>
              <w:rPr>
                <w:ins w:id="457" w:author="COLLET Herve" w:date="2023-07-18T15:23:00Z"/>
                <w:snapToGrid w:val="0"/>
                <w:sz w:val="14"/>
                <w:szCs w:val="14"/>
              </w:rPr>
            </w:pPr>
            <w:ins w:id="458" w:author="COLLET Herve" w:date="2023-07-18T15:23:00Z">
              <w:r w:rsidRPr="0041528A">
                <w:rPr>
                  <w:sz w:val="14"/>
                  <w:szCs w:val="14"/>
                </w:rPr>
                <w:t>NA</w:t>
              </w:r>
            </w:ins>
          </w:p>
        </w:tc>
        <w:tc>
          <w:tcPr>
            <w:tcW w:w="1055" w:type="dxa"/>
          </w:tcPr>
          <w:p w14:paraId="7854A66C" w14:textId="39A6B494" w:rsidR="00FF5DF8" w:rsidRPr="0041528A" w:rsidRDefault="00FF5DF8" w:rsidP="00FF5DF8">
            <w:pPr>
              <w:pStyle w:val="TAC"/>
              <w:keepNext w:val="0"/>
              <w:rPr>
                <w:snapToGrid w:val="0"/>
                <w:sz w:val="14"/>
                <w:szCs w:val="14"/>
              </w:rPr>
            </w:pPr>
            <w:r w:rsidRPr="0041528A">
              <w:rPr>
                <w:snapToGrid w:val="0"/>
                <w:sz w:val="14"/>
                <w:szCs w:val="14"/>
              </w:rPr>
              <w:t>E.1/26 AND E.1/15 AND E.1/110</w:t>
            </w:r>
          </w:p>
        </w:tc>
        <w:tc>
          <w:tcPr>
            <w:tcW w:w="703" w:type="dxa"/>
          </w:tcPr>
          <w:p w14:paraId="62817185"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1AECF7ED" w14:textId="77777777" w:rsidR="00FF5DF8" w:rsidRPr="0041528A" w:rsidRDefault="00FF5DF8" w:rsidP="00FF5DF8">
            <w:pPr>
              <w:pStyle w:val="TAC"/>
              <w:keepNext w:val="0"/>
              <w:rPr>
                <w:snapToGrid w:val="0"/>
                <w:sz w:val="14"/>
                <w:szCs w:val="14"/>
              </w:rPr>
            </w:pPr>
          </w:p>
        </w:tc>
        <w:tc>
          <w:tcPr>
            <w:tcW w:w="703" w:type="dxa"/>
          </w:tcPr>
          <w:p w14:paraId="0FEFF533"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203C284C" w14:textId="77777777" w:rsidTr="00FF5DF8">
        <w:trPr>
          <w:cantSplit/>
          <w:jc w:val="center"/>
        </w:trPr>
        <w:tc>
          <w:tcPr>
            <w:tcW w:w="423" w:type="dxa"/>
            <w:tcBorders>
              <w:top w:val="nil"/>
              <w:bottom w:val="nil"/>
            </w:tcBorders>
          </w:tcPr>
          <w:p w14:paraId="6D9E0376" w14:textId="77777777" w:rsidR="00FF5DF8" w:rsidRPr="0041528A" w:rsidRDefault="00FF5DF8" w:rsidP="00FF5DF8">
            <w:pPr>
              <w:pStyle w:val="TAH"/>
              <w:keepNext w:val="0"/>
              <w:jc w:val="right"/>
              <w:rPr>
                <w:snapToGrid w:val="0"/>
                <w:sz w:val="14"/>
                <w:szCs w:val="14"/>
              </w:rPr>
            </w:pPr>
          </w:p>
        </w:tc>
        <w:tc>
          <w:tcPr>
            <w:tcW w:w="1407" w:type="dxa"/>
          </w:tcPr>
          <w:p w14:paraId="61F7C791" w14:textId="77777777" w:rsidR="00FF5DF8" w:rsidRPr="0041528A" w:rsidRDefault="00FF5DF8" w:rsidP="00FF5DF8">
            <w:pPr>
              <w:pStyle w:val="TAL"/>
              <w:keepNext w:val="0"/>
              <w:rPr>
                <w:snapToGrid w:val="0"/>
                <w:sz w:val="14"/>
                <w:szCs w:val="14"/>
              </w:rPr>
            </w:pPr>
            <w:r w:rsidRPr="0041528A">
              <w:rPr>
                <w:snapToGrid w:val="0"/>
                <w:sz w:val="14"/>
                <w:szCs w:val="14"/>
              </w:rPr>
              <w:t>Icons – basic icon</w:t>
            </w:r>
          </w:p>
        </w:tc>
        <w:tc>
          <w:tcPr>
            <w:tcW w:w="527" w:type="dxa"/>
          </w:tcPr>
          <w:p w14:paraId="79AFEFB2"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6D8B80B0" w14:textId="77777777" w:rsidR="00FF5DF8" w:rsidRPr="0041528A" w:rsidRDefault="00FF5DF8" w:rsidP="00FF5DF8">
            <w:pPr>
              <w:pStyle w:val="TAC"/>
              <w:keepNext w:val="0"/>
              <w:rPr>
                <w:snapToGrid w:val="0"/>
                <w:sz w:val="14"/>
                <w:szCs w:val="14"/>
              </w:rPr>
            </w:pPr>
            <w:r w:rsidRPr="0041528A">
              <w:rPr>
                <w:snapToGrid w:val="0"/>
                <w:sz w:val="14"/>
                <w:szCs w:val="14"/>
              </w:rPr>
              <w:t>3.1, 3.2</w:t>
            </w:r>
          </w:p>
        </w:tc>
        <w:tc>
          <w:tcPr>
            <w:tcW w:w="703" w:type="dxa"/>
          </w:tcPr>
          <w:p w14:paraId="1BD4D80D" w14:textId="77777777" w:rsidR="00FF5DF8" w:rsidRPr="0041528A" w:rsidRDefault="00FF5DF8" w:rsidP="00FF5DF8">
            <w:pPr>
              <w:pStyle w:val="TAC"/>
              <w:keepNext w:val="0"/>
              <w:rPr>
                <w:snapToGrid w:val="0"/>
                <w:sz w:val="14"/>
                <w:szCs w:val="14"/>
              </w:rPr>
            </w:pPr>
            <w:r w:rsidRPr="0041528A">
              <w:rPr>
                <w:snapToGrid w:val="0"/>
                <w:sz w:val="14"/>
                <w:szCs w:val="14"/>
              </w:rPr>
              <w:t>C108</w:t>
            </w:r>
          </w:p>
        </w:tc>
        <w:tc>
          <w:tcPr>
            <w:tcW w:w="703" w:type="dxa"/>
          </w:tcPr>
          <w:p w14:paraId="4F7124CB" w14:textId="77777777" w:rsidR="00FF5DF8" w:rsidRPr="0041528A" w:rsidRDefault="00FF5DF8" w:rsidP="00FF5DF8">
            <w:pPr>
              <w:pStyle w:val="TAC"/>
              <w:keepNext w:val="0"/>
              <w:rPr>
                <w:snapToGrid w:val="0"/>
                <w:sz w:val="14"/>
                <w:szCs w:val="14"/>
              </w:rPr>
            </w:pPr>
            <w:r w:rsidRPr="0041528A">
              <w:rPr>
                <w:snapToGrid w:val="0"/>
                <w:sz w:val="14"/>
                <w:szCs w:val="14"/>
              </w:rPr>
              <w:t>C108</w:t>
            </w:r>
          </w:p>
        </w:tc>
        <w:tc>
          <w:tcPr>
            <w:tcW w:w="703" w:type="dxa"/>
          </w:tcPr>
          <w:p w14:paraId="429D50D2" w14:textId="77777777" w:rsidR="00FF5DF8" w:rsidRPr="0041528A" w:rsidRDefault="00FF5DF8" w:rsidP="00FF5DF8">
            <w:pPr>
              <w:pStyle w:val="TAC"/>
              <w:keepNext w:val="0"/>
              <w:rPr>
                <w:snapToGrid w:val="0"/>
                <w:sz w:val="14"/>
                <w:szCs w:val="14"/>
              </w:rPr>
            </w:pPr>
            <w:r w:rsidRPr="0041528A">
              <w:rPr>
                <w:snapToGrid w:val="0"/>
                <w:sz w:val="14"/>
                <w:szCs w:val="14"/>
              </w:rPr>
              <w:t>C108</w:t>
            </w:r>
          </w:p>
        </w:tc>
        <w:tc>
          <w:tcPr>
            <w:tcW w:w="703" w:type="dxa"/>
          </w:tcPr>
          <w:p w14:paraId="2832504C" w14:textId="77777777" w:rsidR="00FF5DF8" w:rsidRPr="0041528A" w:rsidRDefault="00FF5DF8" w:rsidP="00FF5DF8">
            <w:pPr>
              <w:pStyle w:val="TAC"/>
              <w:keepNext w:val="0"/>
              <w:rPr>
                <w:snapToGrid w:val="0"/>
                <w:sz w:val="14"/>
                <w:szCs w:val="14"/>
              </w:rPr>
            </w:pPr>
            <w:r w:rsidRPr="0041528A">
              <w:rPr>
                <w:snapToGrid w:val="0"/>
                <w:sz w:val="14"/>
                <w:szCs w:val="14"/>
              </w:rPr>
              <w:t>C108</w:t>
            </w:r>
          </w:p>
        </w:tc>
        <w:tc>
          <w:tcPr>
            <w:tcW w:w="703" w:type="dxa"/>
          </w:tcPr>
          <w:p w14:paraId="2D3F3C71"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DFE83CE"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8135DFC"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A0978F7"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8729590"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3EE09CA4"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49E60590"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87031D1"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333E3DD"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8B94CF6"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4E124EB2" w14:textId="196A19B8" w:rsidR="00FF5DF8" w:rsidRPr="0041528A" w:rsidRDefault="00FF5DF8" w:rsidP="00FF5DF8">
            <w:pPr>
              <w:pStyle w:val="TAC"/>
              <w:keepNext w:val="0"/>
              <w:rPr>
                <w:ins w:id="459" w:author="COLLET Herve" w:date="2023-07-18T15:23:00Z"/>
                <w:snapToGrid w:val="0"/>
                <w:sz w:val="14"/>
                <w:szCs w:val="14"/>
              </w:rPr>
            </w:pPr>
            <w:ins w:id="460" w:author="COLLET Herve" w:date="2023-07-18T15:23:00Z">
              <w:r w:rsidRPr="0041528A">
                <w:rPr>
                  <w:sz w:val="14"/>
                  <w:szCs w:val="14"/>
                </w:rPr>
                <w:t>NA</w:t>
              </w:r>
            </w:ins>
          </w:p>
        </w:tc>
        <w:tc>
          <w:tcPr>
            <w:tcW w:w="1055" w:type="dxa"/>
          </w:tcPr>
          <w:p w14:paraId="17CA2B46" w14:textId="4C0DF239" w:rsidR="00FF5DF8" w:rsidRPr="0041528A" w:rsidRDefault="00FF5DF8" w:rsidP="00FF5DF8">
            <w:pPr>
              <w:pStyle w:val="TAC"/>
              <w:keepNext w:val="0"/>
              <w:rPr>
                <w:snapToGrid w:val="0"/>
                <w:sz w:val="14"/>
                <w:szCs w:val="14"/>
              </w:rPr>
            </w:pPr>
            <w:r w:rsidRPr="0041528A">
              <w:rPr>
                <w:snapToGrid w:val="0"/>
                <w:sz w:val="14"/>
                <w:szCs w:val="14"/>
              </w:rPr>
              <w:t>E.1/26 AND E.1/110</w:t>
            </w:r>
          </w:p>
        </w:tc>
        <w:tc>
          <w:tcPr>
            <w:tcW w:w="703" w:type="dxa"/>
          </w:tcPr>
          <w:p w14:paraId="41EACEDB"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680E8AC3" w14:textId="77777777" w:rsidR="00FF5DF8" w:rsidRPr="0041528A" w:rsidRDefault="00FF5DF8" w:rsidP="00FF5DF8">
            <w:pPr>
              <w:pStyle w:val="TAC"/>
              <w:keepNext w:val="0"/>
              <w:rPr>
                <w:snapToGrid w:val="0"/>
                <w:sz w:val="14"/>
                <w:szCs w:val="14"/>
              </w:rPr>
            </w:pPr>
          </w:p>
        </w:tc>
        <w:tc>
          <w:tcPr>
            <w:tcW w:w="703" w:type="dxa"/>
          </w:tcPr>
          <w:p w14:paraId="10EE4790"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09F97494" w14:textId="77777777" w:rsidTr="00FF5DF8">
        <w:trPr>
          <w:cantSplit/>
          <w:jc w:val="center"/>
        </w:trPr>
        <w:tc>
          <w:tcPr>
            <w:tcW w:w="423" w:type="dxa"/>
            <w:tcBorders>
              <w:top w:val="nil"/>
              <w:bottom w:val="nil"/>
            </w:tcBorders>
          </w:tcPr>
          <w:p w14:paraId="3EE29BF0" w14:textId="77777777" w:rsidR="00FF5DF8" w:rsidRPr="0041528A" w:rsidRDefault="00FF5DF8" w:rsidP="00FF5DF8">
            <w:pPr>
              <w:pStyle w:val="TAH"/>
              <w:keepNext w:val="0"/>
              <w:jc w:val="right"/>
              <w:rPr>
                <w:snapToGrid w:val="0"/>
                <w:sz w:val="14"/>
                <w:szCs w:val="14"/>
              </w:rPr>
            </w:pPr>
          </w:p>
        </w:tc>
        <w:tc>
          <w:tcPr>
            <w:tcW w:w="1407" w:type="dxa"/>
          </w:tcPr>
          <w:p w14:paraId="16852619" w14:textId="77777777" w:rsidR="00FF5DF8" w:rsidRPr="0041528A" w:rsidRDefault="00FF5DF8" w:rsidP="00FF5DF8">
            <w:pPr>
              <w:pStyle w:val="TAL"/>
              <w:keepNext w:val="0"/>
              <w:rPr>
                <w:snapToGrid w:val="0"/>
                <w:sz w:val="14"/>
                <w:szCs w:val="14"/>
              </w:rPr>
            </w:pPr>
            <w:r w:rsidRPr="0041528A">
              <w:rPr>
                <w:snapToGrid w:val="0"/>
                <w:sz w:val="14"/>
                <w:szCs w:val="14"/>
              </w:rPr>
              <w:t>Text attribute– left alignment</w:t>
            </w:r>
          </w:p>
        </w:tc>
        <w:tc>
          <w:tcPr>
            <w:tcW w:w="527" w:type="dxa"/>
          </w:tcPr>
          <w:p w14:paraId="0D1353BE"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39805E84" w14:textId="77777777" w:rsidR="00FF5DF8" w:rsidRPr="0041528A" w:rsidRDefault="00FF5DF8" w:rsidP="00FF5DF8">
            <w:pPr>
              <w:pStyle w:val="TAC"/>
              <w:keepNext w:val="0"/>
              <w:rPr>
                <w:snapToGrid w:val="0"/>
                <w:sz w:val="14"/>
                <w:szCs w:val="14"/>
              </w:rPr>
            </w:pPr>
            <w:r w:rsidRPr="0041528A">
              <w:rPr>
                <w:snapToGrid w:val="0"/>
                <w:sz w:val="14"/>
                <w:szCs w:val="14"/>
              </w:rPr>
              <w:t>4.1</w:t>
            </w:r>
          </w:p>
        </w:tc>
        <w:tc>
          <w:tcPr>
            <w:tcW w:w="703" w:type="dxa"/>
          </w:tcPr>
          <w:p w14:paraId="0CB6B42A" w14:textId="77777777" w:rsidR="00FF5DF8" w:rsidRPr="0041528A" w:rsidRDefault="00FF5DF8" w:rsidP="00FF5DF8">
            <w:pPr>
              <w:pStyle w:val="TAC"/>
              <w:keepNext w:val="0"/>
              <w:rPr>
                <w:snapToGrid w:val="0"/>
                <w:sz w:val="14"/>
                <w:szCs w:val="14"/>
              </w:rPr>
            </w:pPr>
          </w:p>
        </w:tc>
        <w:tc>
          <w:tcPr>
            <w:tcW w:w="703" w:type="dxa"/>
          </w:tcPr>
          <w:p w14:paraId="582A6A4D" w14:textId="77777777" w:rsidR="00FF5DF8" w:rsidRPr="0041528A" w:rsidRDefault="00FF5DF8" w:rsidP="00FF5DF8">
            <w:pPr>
              <w:pStyle w:val="TAC"/>
              <w:keepNext w:val="0"/>
              <w:rPr>
                <w:snapToGrid w:val="0"/>
                <w:sz w:val="14"/>
                <w:szCs w:val="14"/>
              </w:rPr>
            </w:pPr>
          </w:p>
        </w:tc>
        <w:tc>
          <w:tcPr>
            <w:tcW w:w="703" w:type="dxa"/>
          </w:tcPr>
          <w:p w14:paraId="6E3CEAE8" w14:textId="77777777" w:rsidR="00FF5DF8" w:rsidRPr="0041528A" w:rsidRDefault="00FF5DF8" w:rsidP="00FF5DF8">
            <w:pPr>
              <w:pStyle w:val="TAC"/>
              <w:keepNext w:val="0"/>
              <w:rPr>
                <w:snapToGrid w:val="0"/>
                <w:sz w:val="14"/>
                <w:szCs w:val="14"/>
              </w:rPr>
            </w:pPr>
            <w:r w:rsidRPr="0041528A">
              <w:rPr>
                <w:snapToGrid w:val="0"/>
                <w:sz w:val="14"/>
                <w:szCs w:val="14"/>
              </w:rPr>
              <w:t>C153</w:t>
            </w:r>
          </w:p>
        </w:tc>
        <w:tc>
          <w:tcPr>
            <w:tcW w:w="703" w:type="dxa"/>
          </w:tcPr>
          <w:p w14:paraId="320CA571" w14:textId="77777777" w:rsidR="00FF5DF8" w:rsidRPr="0041528A" w:rsidRDefault="00FF5DF8" w:rsidP="00FF5DF8">
            <w:pPr>
              <w:pStyle w:val="TAC"/>
              <w:keepNext w:val="0"/>
              <w:rPr>
                <w:snapToGrid w:val="0"/>
                <w:sz w:val="14"/>
                <w:szCs w:val="14"/>
              </w:rPr>
            </w:pPr>
            <w:r w:rsidRPr="0041528A">
              <w:rPr>
                <w:snapToGrid w:val="0"/>
                <w:sz w:val="14"/>
                <w:szCs w:val="14"/>
              </w:rPr>
              <w:t>C153</w:t>
            </w:r>
          </w:p>
        </w:tc>
        <w:tc>
          <w:tcPr>
            <w:tcW w:w="703" w:type="dxa"/>
          </w:tcPr>
          <w:p w14:paraId="2A33ADE7"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BA34632"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1C8A662"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9A3DC9C"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4E5332CC"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8D0AC0D"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86556CD"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2BFB569"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F9F6D2A"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422BACF0"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9326893" w14:textId="1669625E" w:rsidR="00FF5DF8" w:rsidRPr="0041528A" w:rsidRDefault="00FF5DF8" w:rsidP="00FF5DF8">
            <w:pPr>
              <w:pStyle w:val="TAC"/>
              <w:keepNext w:val="0"/>
              <w:rPr>
                <w:ins w:id="461" w:author="COLLET Herve" w:date="2023-07-18T15:23:00Z"/>
                <w:snapToGrid w:val="0"/>
                <w:sz w:val="14"/>
                <w:szCs w:val="14"/>
              </w:rPr>
            </w:pPr>
            <w:ins w:id="462" w:author="COLLET Herve" w:date="2023-07-18T15:23:00Z">
              <w:r w:rsidRPr="0041528A">
                <w:rPr>
                  <w:sz w:val="14"/>
                  <w:szCs w:val="14"/>
                </w:rPr>
                <w:t>NA</w:t>
              </w:r>
            </w:ins>
          </w:p>
        </w:tc>
        <w:tc>
          <w:tcPr>
            <w:tcW w:w="1055" w:type="dxa"/>
          </w:tcPr>
          <w:p w14:paraId="2096545F" w14:textId="2F61E246" w:rsidR="00FF5DF8" w:rsidRPr="0041528A" w:rsidRDefault="00FF5DF8" w:rsidP="00FF5DF8">
            <w:pPr>
              <w:pStyle w:val="TAC"/>
              <w:keepNext w:val="0"/>
              <w:rPr>
                <w:snapToGrid w:val="0"/>
                <w:sz w:val="14"/>
                <w:szCs w:val="14"/>
              </w:rPr>
            </w:pPr>
            <w:r w:rsidRPr="0041528A">
              <w:rPr>
                <w:snapToGrid w:val="0"/>
                <w:sz w:val="14"/>
                <w:szCs w:val="14"/>
              </w:rPr>
              <w:t>E.1/26 AND E.1/124 AND E.1/217 AND E.1/110</w:t>
            </w:r>
          </w:p>
        </w:tc>
        <w:tc>
          <w:tcPr>
            <w:tcW w:w="703" w:type="dxa"/>
          </w:tcPr>
          <w:p w14:paraId="422F8A8B"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34E2BBA8" w14:textId="77777777" w:rsidR="00FF5DF8" w:rsidRPr="0041528A" w:rsidRDefault="00FF5DF8" w:rsidP="00FF5DF8">
            <w:pPr>
              <w:pStyle w:val="TAC"/>
              <w:keepNext w:val="0"/>
              <w:rPr>
                <w:snapToGrid w:val="0"/>
                <w:sz w:val="14"/>
                <w:szCs w:val="14"/>
              </w:rPr>
            </w:pPr>
          </w:p>
        </w:tc>
        <w:tc>
          <w:tcPr>
            <w:tcW w:w="703" w:type="dxa"/>
          </w:tcPr>
          <w:p w14:paraId="7945E89B"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bl>
    <w:p w14:paraId="41FA0564" w14:textId="77777777" w:rsidR="007E3805" w:rsidRPr="0041528A" w:rsidRDefault="007E3805" w:rsidP="007E3805">
      <w:pPr>
        <w:pStyle w:val="FP"/>
      </w:pPr>
    </w:p>
    <w:p w14:paraId="2FADACF0" w14:textId="77777777" w:rsidR="007E3805" w:rsidRPr="0041528A" w:rsidRDefault="007E3805" w:rsidP="007E3805">
      <w:pPr>
        <w:pStyle w:val="FP"/>
        <w:rPr>
          <w:rFonts w:ascii="Arial" w:hAnsi="Arial"/>
        </w:rPr>
      </w:pPr>
      <w:r w:rsidRPr="0041528A">
        <w:br w:type="page"/>
      </w:r>
    </w:p>
    <w:p w14:paraId="34D04456"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1375AB5C" w14:textId="77777777" w:rsidTr="00FF5DF8">
        <w:trPr>
          <w:cantSplit/>
          <w:tblHeader/>
          <w:jc w:val="center"/>
        </w:trPr>
        <w:tc>
          <w:tcPr>
            <w:tcW w:w="423" w:type="dxa"/>
          </w:tcPr>
          <w:p w14:paraId="34DA6638"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3990370E"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6C9CDD37"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58DF6B9C"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E30176B"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5FF0BE1"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0477B6CB"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7FAC4D7A"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10254952"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017A75FB"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520CD195"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50D13232"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047F9124"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2CEFD7EA"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083AEA94"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5745D694"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2D45C90E"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693ED707"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74263160" w14:textId="3353A478" w:rsidR="00FF5DF8" w:rsidRPr="0041528A" w:rsidRDefault="00427041" w:rsidP="00FF5DF8">
            <w:pPr>
              <w:pStyle w:val="TAH"/>
              <w:keepNext w:val="0"/>
              <w:rPr>
                <w:ins w:id="463" w:author="COLLET Herve" w:date="2023-07-18T15:23:00Z"/>
                <w:snapToGrid w:val="0"/>
                <w:sz w:val="14"/>
                <w:szCs w:val="14"/>
              </w:rPr>
            </w:pPr>
            <w:ins w:id="464" w:author="COLLET Herve" w:date="2023-07-18T19:13:00Z">
              <w:r>
                <w:rPr>
                  <w:bCs/>
                  <w:snapToGrid w:val="0"/>
                  <w:sz w:val="14"/>
                  <w:szCs w:val="14"/>
                </w:rPr>
                <w:t>Rel-17 ME</w:t>
              </w:r>
            </w:ins>
          </w:p>
        </w:tc>
        <w:tc>
          <w:tcPr>
            <w:tcW w:w="1055" w:type="dxa"/>
          </w:tcPr>
          <w:p w14:paraId="2ACC298C" w14:textId="7775901A"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756298F4"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6292B236"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30CBBF46"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6552A4DE" w14:textId="77777777" w:rsidTr="00FF5DF8">
        <w:trPr>
          <w:cantSplit/>
          <w:jc w:val="center"/>
        </w:trPr>
        <w:tc>
          <w:tcPr>
            <w:tcW w:w="423" w:type="dxa"/>
            <w:tcBorders>
              <w:top w:val="nil"/>
              <w:bottom w:val="nil"/>
            </w:tcBorders>
          </w:tcPr>
          <w:p w14:paraId="243BB47A" w14:textId="77777777" w:rsidR="00FF5DF8" w:rsidRPr="0041528A" w:rsidRDefault="00FF5DF8" w:rsidP="00FF5DF8">
            <w:pPr>
              <w:pStyle w:val="TAH"/>
              <w:keepNext w:val="0"/>
              <w:jc w:val="right"/>
              <w:rPr>
                <w:snapToGrid w:val="0"/>
                <w:sz w:val="14"/>
                <w:szCs w:val="14"/>
              </w:rPr>
            </w:pPr>
          </w:p>
        </w:tc>
        <w:tc>
          <w:tcPr>
            <w:tcW w:w="1407" w:type="dxa"/>
          </w:tcPr>
          <w:p w14:paraId="21876DCF" w14:textId="77777777" w:rsidR="00FF5DF8" w:rsidRPr="0041528A" w:rsidRDefault="00FF5DF8" w:rsidP="00FF5DF8">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638C6E98"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1D7BB99A" w14:textId="77777777" w:rsidR="00FF5DF8" w:rsidRPr="0041528A" w:rsidRDefault="00FF5DF8" w:rsidP="00FF5DF8">
            <w:pPr>
              <w:pStyle w:val="TAC"/>
              <w:keepNext w:val="0"/>
              <w:rPr>
                <w:snapToGrid w:val="0"/>
                <w:sz w:val="14"/>
                <w:szCs w:val="14"/>
              </w:rPr>
            </w:pPr>
            <w:r w:rsidRPr="0041528A">
              <w:rPr>
                <w:snapToGrid w:val="0"/>
                <w:sz w:val="14"/>
                <w:szCs w:val="14"/>
              </w:rPr>
              <w:t>4.2</w:t>
            </w:r>
          </w:p>
        </w:tc>
        <w:tc>
          <w:tcPr>
            <w:tcW w:w="703" w:type="dxa"/>
          </w:tcPr>
          <w:p w14:paraId="2E8C1081" w14:textId="77777777" w:rsidR="00FF5DF8" w:rsidRPr="0041528A" w:rsidRDefault="00FF5DF8" w:rsidP="00FF5DF8">
            <w:pPr>
              <w:pStyle w:val="TAC"/>
              <w:keepNext w:val="0"/>
              <w:rPr>
                <w:snapToGrid w:val="0"/>
                <w:sz w:val="14"/>
                <w:szCs w:val="14"/>
              </w:rPr>
            </w:pPr>
          </w:p>
        </w:tc>
        <w:tc>
          <w:tcPr>
            <w:tcW w:w="703" w:type="dxa"/>
          </w:tcPr>
          <w:p w14:paraId="4E61EA3F" w14:textId="77777777" w:rsidR="00FF5DF8" w:rsidRPr="0041528A" w:rsidRDefault="00FF5DF8" w:rsidP="00FF5DF8">
            <w:pPr>
              <w:pStyle w:val="TAC"/>
              <w:keepNext w:val="0"/>
              <w:rPr>
                <w:snapToGrid w:val="0"/>
                <w:sz w:val="14"/>
                <w:szCs w:val="14"/>
              </w:rPr>
            </w:pPr>
          </w:p>
        </w:tc>
        <w:tc>
          <w:tcPr>
            <w:tcW w:w="703" w:type="dxa"/>
          </w:tcPr>
          <w:p w14:paraId="1D64545F" w14:textId="77777777" w:rsidR="00FF5DF8" w:rsidRPr="0041528A" w:rsidRDefault="00FF5DF8" w:rsidP="00FF5DF8">
            <w:pPr>
              <w:pStyle w:val="TAC"/>
              <w:keepNext w:val="0"/>
              <w:rPr>
                <w:snapToGrid w:val="0"/>
                <w:sz w:val="14"/>
                <w:szCs w:val="14"/>
              </w:rPr>
            </w:pPr>
            <w:r w:rsidRPr="0041528A">
              <w:rPr>
                <w:snapToGrid w:val="0"/>
                <w:sz w:val="14"/>
                <w:szCs w:val="14"/>
              </w:rPr>
              <w:t>C154</w:t>
            </w:r>
          </w:p>
        </w:tc>
        <w:tc>
          <w:tcPr>
            <w:tcW w:w="703" w:type="dxa"/>
          </w:tcPr>
          <w:p w14:paraId="2D05800D" w14:textId="77777777" w:rsidR="00FF5DF8" w:rsidRPr="0041528A" w:rsidRDefault="00FF5DF8" w:rsidP="00FF5DF8">
            <w:pPr>
              <w:pStyle w:val="TAC"/>
              <w:keepNext w:val="0"/>
              <w:rPr>
                <w:snapToGrid w:val="0"/>
                <w:sz w:val="14"/>
                <w:szCs w:val="14"/>
              </w:rPr>
            </w:pPr>
            <w:r w:rsidRPr="0041528A">
              <w:rPr>
                <w:snapToGrid w:val="0"/>
                <w:sz w:val="14"/>
                <w:szCs w:val="14"/>
              </w:rPr>
              <w:t>C154</w:t>
            </w:r>
          </w:p>
        </w:tc>
        <w:tc>
          <w:tcPr>
            <w:tcW w:w="703" w:type="dxa"/>
          </w:tcPr>
          <w:p w14:paraId="470E4DC3"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0AC9FFEB"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026B9831"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4BA3DA7"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7DC362B"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4616DBD3"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5FBFD13"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F28B06C"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3704F614"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46124BF"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4A26641" w14:textId="739853B0" w:rsidR="00FF5DF8" w:rsidRPr="0041528A" w:rsidRDefault="00FF5DF8" w:rsidP="00FF5DF8">
            <w:pPr>
              <w:pStyle w:val="TAC"/>
              <w:keepNext w:val="0"/>
              <w:rPr>
                <w:ins w:id="465" w:author="COLLET Herve" w:date="2023-07-18T15:23:00Z"/>
                <w:snapToGrid w:val="0"/>
                <w:sz w:val="14"/>
                <w:szCs w:val="14"/>
              </w:rPr>
            </w:pPr>
            <w:ins w:id="466" w:author="COLLET Herve" w:date="2023-07-18T15:23:00Z">
              <w:r w:rsidRPr="0041528A">
                <w:rPr>
                  <w:sz w:val="14"/>
                  <w:szCs w:val="14"/>
                </w:rPr>
                <w:t>NA</w:t>
              </w:r>
            </w:ins>
          </w:p>
        </w:tc>
        <w:tc>
          <w:tcPr>
            <w:tcW w:w="1055" w:type="dxa"/>
          </w:tcPr>
          <w:p w14:paraId="2DCB982B" w14:textId="78411A7F" w:rsidR="00FF5DF8" w:rsidRPr="0041528A" w:rsidRDefault="00FF5DF8" w:rsidP="00FF5DF8">
            <w:pPr>
              <w:pStyle w:val="TAC"/>
              <w:keepNext w:val="0"/>
              <w:rPr>
                <w:snapToGrid w:val="0"/>
                <w:sz w:val="14"/>
                <w:szCs w:val="14"/>
              </w:rPr>
            </w:pPr>
            <w:r w:rsidRPr="0041528A">
              <w:rPr>
                <w:snapToGrid w:val="0"/>
                <w:sz w:val="14"/>
                <w:szCs w:val="14"/>
              </w:rPr>
              <w:t>E.1/26 AND E.1/124 AND E.1/218 AND E.1/110</w:t>
            </w:r>
          </w:p>
        </w:tc>
        <w:tc>
          <w:tcPr>
            <w:tcW w:w="703" w:type="dxa"/>
          </w:tcPr>
          <w:p w14:paraId="769968DC"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7658A572" w14:textId="77777777" w:rsidR="00FF5DF8" w:rsidRPr="0041528A" w:rsidRDefault="00FF5DF8" w:rsidP="00FF5DF8">
            <w:pPr>
              <w:pStyle w:val="TAC"/>
              <w:keepNext w:val="0"/>
              <w:rPr>
                <w:snapToGrid w:val="0"/>
                <w:sz w:val="14"/>
                <w:szCs w:val="14"/>
              </w:rPr>
            </w:pPr>
          </w:p>
        </w:tc>
        <w:tc>
          <w:tcPr>
            <w:tcW w:w="703" w:type="dxa"/>
          </w:tcPr>
          <w:p w14:paraId="41D00B69"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38D08C7E" w14:textId="77777777" w:rsidTr="00FF5DF8">
        <w:trPr>
          <w:cantSplit/>
          <w:jc w:val="center"/>
        </w:trPr>
        <w:tc>
          <w:tcPr>
            <w:tcW w:w="423" w:type="dxa"/>
            <w:tcBorders>
              <w:top w:val="nil"/>
              <w:bottom w:val="nil"/>
            </w:tcBorders>
          </w:tcPr>
          <w:p w14:paraId="2E8BBDCE" w14:textId="77777777" w:rsidR="00FF5DF8" w:rsidRPr="0041528A" w:rsidRDefault="00FF5DF8" w:rsidP="00FF5DF8">
            <w:pPr>
              <w:pStyle w:val="TAH"/>
              <w:keepNext w:val="0"/>
              <w:jc w:val="right"/>
              <w:rPr>
                <w:snapToGrid w:val="0"/>
                <w:sz w:val="14"/>
                <w:szCs w:val="14"/>
              </w:rPr>
            </w:pPr>
          </w:p>
        </w:tc>
        <w:tc>
          <w:tcPr>
            <w:tcW w:w="1407" w:type="dxa"/>
          </w:tcPr>
          <w:p w14:paraId="41FD438E" w14:textId="77777777" w:rsidR="00FF5DF8" w:rsidRPr="0041528A" w:rsidRDefault="00FF5DF8" w:rsidP="00FF5DF8">
            <w:pPr>
              <w:pStyle w:val="TAL"/>
              <w:keepNext w:val="0"/>
              <w:rPr>
                <w:snapToGrid w:val="0"/>
                <w:sz w:val="14"/>
                <w:szCs w:val="14"/>
              </w:rPr>
            </w:pPr>
            <w:r w:rsidRPr="0041528A">
              <w:rPr>
                <w:snapToGrid w:val="0"/>
                <w:sz w:val="14"/>
                <w:szCs w:val="14"/>
              </w:rPr>
              <w:t>Text attribute – right alignment</w:t>
            </w:r>
          </w:p>
        </w:tc>
        <w:tc>
          <w:tcPr>
            <w:tcW w:w="527" w:type="dxa"/>
          </w:tcPr>
          <w:p w14:paraId="2C156F83"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4D63AEA9" w14:textId="77777777" w:rsidR="00FF5DF8" w:rsidRPr="0041528A" w:rsidRDefault="00FF5DF8" w:rsidP="00FF5DF8">
            <w:pPr>
              <w:pStyle w:val="TAC"/>
              <w:keepNext w:val="0"/>
              <w:rPr>
                <w:snapToGrid w:val="0"/>
                <w:sz w:val="14"/>
                <w:szCs w:val="14"/>
              </w:rPr>
            </w:pPr>
            <w:r w:rsidRPr="0041528A">
              <w:rPr>
                <w:snapToGrid w:val="0"/>
                <w:sz w:val="14"/>
                <w:szCs w:val="14"/>
              </w:rPr>
              <w:t>4.3</w:t>
            </w:r>
          </w:p>
        </w:tc>
        <w:tc>
          <w:tcPr>
            <w:tcW w:w="703" w:type="dxa"/>
          </w:tcPr>
          <w:p w14:paraId="04305A79" w14:textId="77777777" w:rsidR="00FF5DF8" w:rsidRPr="0041528A" w:rsidRDefault="00FF5DF8" w:rsidP="00FF5DF8">
            <w:pPr>
              <w:pStyle w:val="TAC"/>
              <w:keepNext w:val="0"/>
              <w:rPr>
                <w:snapToGrid w:val="0"/>
                <w:sz w:val="14"/>
                <w:szCs w:val="14"/>
              </w:rPr>
            </w:pPr>
          </w:p>
        </w:tc>
        <w:tc>
          <w:tcPr>
            <w:tcW w:w="703" w:type="dxa"/>
          </w:tcPr>
          <w:p w14:paraId="4E0B7599" w14:textId="77777777" w:rsidR="00FF5DF8" w:rsidRPr="0041528A" w:rsidRDefault="00FF5DF8" w:rsidP="00FF5DF8">
            <w:pPr>
              <w:pStyle w:val="TAC"/>
              <w:keepNext w:val="0"/>
              <w:rPr>
                <w:snapToGrid w:val="0"/>
                <w:sz w:val="14"/>
                <w:szCs w:val="14"/>
              </w:rPr>
            </w:pPr>
          </w:p>
        </w:tc>
        <w:tc>
          <w:tcPr>
            <w:tcW w:w="703" w:type="dxa"/>
          </w:tcPr>
          <w:p w14:paraId="28AB5DC7" w14:textId="77777777" w:rsidR="00FF5DF8" w:rsidRPr="0041528A" w:rsidRDefault="00FF5DF8" w:rsidP="00FF5DF8">
            <w:pPr>
              <w:pStyle w:val="TAC"/>
              <w:keepNext w:val="0"/>
              <w:rPr>
                <w:snapToGrid w:val="0"/>
                <w:sz w:val="14"/>
                <w:szCs w:val="14"/>
              </w:rPr>
            </w:pPr>
            <w:r w:rsidRPr="0041528A">
              <w:rPr>
                <w:snapToGrid w:val="0"/>
                <w:sz w:val="14"/>
                <w:szCs w:val="14"/>
              </w:rPr>
              <w:t>C155</w:t>
            </w:r>
          </w:p>
        </w:tc>
        <w:tc>
          <w:tcPr>
            <w:tcW w:w="703" w:type="dxa"/>
          </w:tcPr>
          <w:p w14:paraId="5139640C" w14:textId="77777777" w:rsidR="00FF5DF8" w:rsidRPr="0041528A" w:rsidRDefault="00FF5DF8" w:rsidP="00FF5DF8">
            <w:pPr>
              <w:pStyle w:val="TAC"/>
              <w:keepNext w:val="0"/>
              <w:rPr>
                <w:snapToGrid w:val="0"/>
                <w:sz w:val="14"/>
                <w:szCs w:val="14"/>
              </w:rPr>
            </w:pPr>
            <w:r w:rsidRPr="0041528A">
              <w:rPr>
                <w:snapToGrid w:val="0"/>
                <w:sz w:val="14"/>
                <w:szCs w:val="14"/>
              </w:rPr>
              <w:t>C155</w:t>
            </w:r>
          </w:p>
        </w:tc>
        <w:tc>
          <w:tcPr>
            <w:tcW w:w="703" w:type="dxa"/>
          </w:tcPr>
          <w:p w14:paraId="21C00883"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F134F7F"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02DDA70A"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0C5DCD54"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059AC6D2"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DCA0C58"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B48610A"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2BFA41C"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D079A2B"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47B22ED9"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5EDDB6E" w14:textId="35CF8592" w:rsidR="00FF5DF8" w:rsidRPr="0041528A" w:rsidRDefault="00FF5DF8" w:rsidP="00FF5DF8">
            <w:pPr>
              <w:pStyle w:val="TAC"/>
              <w:keepNext w:val="0"/>
              <w:rPr>
                <w:ins w:id="467" w:author="COLLET Herve" w:date="2023-07-18T15:23:00Z"/>
                <w:snapToGrid w:val="0"/>
                <w:sz w:val="14"/>
                <w:szCs w:val="14"/>
              </w:rPr>
            </w:pPr>
            <w:ins w:id="468" w:author="COLLET Herve" w:date="2023-07-18T15:23:00Z">
              <w:r w:rsidRPr="0041528A">
                <w:rPr>
                  <w:sz w:val="14"/>
                  <w:szCs w:val="14"/>
                </w:rPr>
                <w:t>NA</w:t>
              </w:r>
            </w:ins>
          </w:p>
        </w:tc>
        <w:tc>
          <w:tcPr>
            <w:tcW w:w="1055" w:type="dxa"/>
          </w:tcPr>
          <w:p w14:paraId="19BC22C3" w14:textId="1539D004" w:rsidR="00FF5DF8" w:rsidRPr="0041528A" w:rsidRDefault="00FF5DF8" w:rsidP="00FF5DF8">
            <w:pPr>
              <w:pStyle w:val="TAC"/>
              <w:keepNext w:val="0"/>
              <w:rPr>
                <w:snapToGrid w:val="0"/>
                <w:sz w:val="14"/>
                <w:szCs w:val="14"/>
              </w:rPr>
            </w:pPr>
            <w:r w:rsidRPr="0041528A">
              <w:rPr>
                <w:snapToGrid w:val="0"/>
                <w:sz w:val="14"/>
                <w:szCs w:val="14"/>
              </w:rPr>
              <w:t>E.1/26 AND E.1/124 AND E.1/219 AND E.1/110</w:t>
            </w:r>
          </w:p>
        </w:tc>
        <w:tc>
          <w:tcPr>
            <w:tcW w:w="703" w:type="dxa"/>
          </w:tcPr>
          <w:p w14:paraId="618E43D7"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29CD875E" w14:textId="77777777" w:rsidR="00FF5DF8" w:rsidRPr="0041528A" w:rsidRDefault="00FF5DF8" w:rsidP="00FF5DF8">
            <w:pPr>
              <w:pStyle w:val="TAC"/>
              <w:keepNext w:val="0"/>
              <w:rPr>
                <w:snapToGrid w:val="0"/>
                <w:sz w:val="14"/>
                <w:szCs w:val="14"/>
              </w:rPr>
            </w:pPr>
          </w:p>
        </w:tc>
        <w:tc>
          <w:tcPr>
            <w:tcW w:w="703" w:type="dxa"/>
          </w:tcPr>
          <w:p w14:paraId="4CCEE914"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3EA8C050" w14:textId="77777777" w:rsidTr="00FF5DF8">
        <w:trPr>
          <w:cantSplit/>
          <w:jc w:val="center"/>
        </w:trPr>
        <w:tc>
          <w:tcPr>
            <w:tcW w:w="423" w:type="dxa"/>
            <w:tcBorders>
              <w:top w:val="nil"/>
              <w:bottom w:val="nil"/>
            </w:tcBorders>
          </w:tcPr>
          <w:p w14:paraId="33AA8AA7" w14:textId="77777777" w:rsidR="00FF5DF8" w:rsidRPr="0041528A" w:rsidRDefault="00FF5DF8" w:rsidP="00FF5DF8">
            <w:pPr>
              <w:pStyle w:val="TAH"/>
              <w:keepNext w:val="0"/>
              <w:jc w:val="right"/>
              <w:rPr>
                <w:snapToGrid w:val="0"/>
                <w:sz w:val="14"/>
                <w:szCs w:val="14"/>
              </w:rPr>
            </w:pPr>
          </w:p>
        </w:tc>
        <w:tc>
          <w:tcPr>
            <w:tcW w:w="1407" w:type="dxa"/>
          </w:tcPr>
          <w:p w14:paraId="3095EA15" w14:textId="77777777" w:rsidR="00FF5DF8" w:rsidRPr="00FF5DF8" w:rsidRDefault="00FF5DF8" w:rsidP="00FF5DF8">
            <w:pPr>
              <w:pStyle w:val="TAL"/>
              <w:keepNext w:val="0"/>
              <w:rPr>
                <w:snapToGrid w:val="0"/>
                <w:sz w:val="14"/>
                <w:szCs w:val="14"/>
                <w:lang w:val="fr-FR"/>
              </w:rPr>
            </w:pPr>
            <w:proofErr w:type="spellStart"/>
            <w:r w:rsidRPr="00FF5DF8">
              <w:rPr>
                <w:snapToGrid w:val="0"/>
                <w:sz w:val="14"/>
                <w:szCs w:val="14"/>
                <w:lang w:val="fr-FR"/>
              </w:rPr>
              <w:t>Text</w:t>
            </w:r>
            <w:proofErr w:type="spellEnd"/>
            <w:r w:rsidRPr="00FF5DF8">
              <w:rPr>
                <w:snapToGrid w:val="0"/>
                <w:sz w:val="14"/>
                <w:szCs w:val="14"/>
                <w:lang w:val="fr-FR"/>
              </w:rPr>
              <w:t xml:space="preserve"> </w:t>
            </w:r>
            <w:proofErr w:type="spellStart"/>
            <w:r w:rsidRPr="00FF5DF8">
              <w:rPr>
                <w:snapToGrid w:val="0"/>
                <w:sz w:val="14"/>
                <w:szCs w:val="14"/>
                <w:lang w:val="fr-FR"/>
              </w:rPr>
              <w:t>attribute</w:t>
            </w:r>
            <w:proofErr w:type="spellEnd"/>
            <w:r w:rsidRPr="00FF5DF8">
              <w:rPr>
                <w:snapToGrid w:val="0"/>
                <w:sz w:val="14"/>
                <w:szCs w:val="14"/>
                <w:lang w:val="fr-FR"/>
              </w:rPr>
              <w:t xml:space="preserve"> – large font size</w:t>
            </w:r>
          </w:p>
        </w:tc>
        <w:tc>
          <w:tcPr>
            <w:tcW w:w="527" w:type="dxa"/>
          </w:tcPr>
          <w:p w14:paraId="0241F110"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36C9A697" w14:textId="77777777" w:rsidR="00FF5DF8" w:rsidRPr="0041528A" w:rsidRDefault="00FF5DF8" w:rsidP="00FF5DF8">
            <w:pPr>
              <w:pStyle w:val="TAC"/>
              <w:keepNext w:val="0"/>
              <w:rPr>
                <w:snapToGrid w:val="0"/>
                <w:sz w:val="14"/>
                <w:szCs w:val="14"/>
              </w:rPr>
            </w:pPr>
            <w:r w:rsidRPr="0041528A">
              <w:rPr>
                <w:snapToGrid w:val="0"/>
                <w:sz w:val="14"/>
                <w:szCs w:val="14"/>
              </w:rPr>
              <w:t>4.4</w:t>
            </w:r>
          </w:p>
        </w:tc>
        <w:tc>
          <w:tcPr>
            <w:tcW w:w="703" w:type="dxa"/>
          </w:tcPr>
          <w:p w14:paraId="7108B609" w14:textId="77777777" w:rsidR="00FF5DF8" w:rsidRPr="0041528A" w:rsidRDefault="00FF5DF8" w:rsidP="00FF5DF8">
            <w:pPr>
              <w:pStyle w:val="TAC"/>
              <w:keepNext w:val="0"/>
              <w:rPr>
                <w:snapToGrid w:val="0"/>
                <w:sz w:val="14"/>
                <w:szCs w:val="14"/>
              </w:rPr>
            </w:pPr>
          </w:p>
        </w:tc>
        <w:tc>
          <w:tcPr>
            <w:tcW w:w="703" w:type="dxa"/>
          </w:tcPr>
          <w:p w14:paraId="763C7D8A" w14:textId="77777777" w:rsidR="00FF5DF8" w:rsidRPr="0041528A" w:rsidRDefault="00FF5DF8" w:rsidP="00FF5DF8">
            <w:pPr>
              <w:pStyle w:val="TAC"/>
              <w:keepNext w:val="0"/>
              <w:rPr>
                <w:snapToGrid w:val="0"/>
                <w:sz w:val="14"/>
                <w:szCs w:val="14"/>
              </w:rPr>
            </w:pPr>
          </w:p>
        </w:tc>
        <w:tc>
          <w:tcPr>
            <w:tcW w:w="703" w:type="dxa"/>
          </w:tcPr>
          <w:p w14:paraId="09A90428" w14:textId="77777777" w:rsidR="00FF5DF8" w:rsidRPr="0041528A" w:rsidRDefault="00FF5DF8" w:rsidP="00FF5DF8">
            <w:pPr>
              <w:pStyle w:val="TAC"/>
              <w:keepNext w:val="0"/>
              <w:rPr>
                <w:snapToGrid w:val="0"/>
                <w:sz w:val="14"/>
                <w:szCs w:val="14"/>
              </w:rPr>
            </w:pPr>
            <w:r w:rsidRPr="0041528A">
              <w:rPr>
                <w:snapToGrid w:val="0"/>
                <w:sz w:val="14"/>
                <w:szCs w:val="14"/>
              </w:rPr>
              <w:t>C157AND C156</w:t>
            </w:r>
          </w:p>
        </w:tc>
        <w:tc>
          <w:tcPr>
            <w:tcW w:w="703" w:type="dxa"/>
          </w:tcPr>
          <w:p w14:paraId="34113119" w14:textId="77777777" w:rsidR="00FF5DF8" w:rsidRPr="0041528A" w:rsidRDefault="00FF5DF8" w:rsidP="00FF5DF8">
            <w:pPr>
              <w:pStyle w:val="TAC"/>
              <w:keepNext w:val="0"/>
              <w:rPr>
                <w:snapToGrid w:val="0"/>
                <w:sz w:val="14"/>
                <w:szCs w:val="14"/>
              </w:rPr>
            </w:pPr>
            <w:r w:rsidRPr="0041528A">
              <w:rPr>
                <w:snapToGrid w:val="0"/>
                <w:sz w:val="14"/>
                <w:szCs w:val="14"/>
              </w:rPr>
              <w:t>C157AND C156</w:t>
            </w:r>
          </w:p>
        </w:tc>
        <w:tc>
          <w:tcPr>
            <w:tcW w:w="703" w:type="dxa"/>
          </w:tcPr>
          <w:p w14:paraId="12955943"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068E1644"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3F8E7A7"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4EDBA6F1"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BA04B02"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F6A754D"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222E231"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F4C35C3"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9B74A04"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79F3C91"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7C473ED" w14:textId="7543FB8A" w:rsidR="00FF5DF8" w:rsidRPr="0041528A" w:rsidRDefault="00FF5DF8" w:rsidP="00FF5DF8">
            <w:pPr>
              <w:pStyle w:val="TAC"/>
              <w:keepNext w:val="0"/>
              <w:rPr>
                <w:ins w:id="469" w:author="COLLET Herve" w:date="2023-07-18T15:23:00Z"/>
                <w:snapToGrid w:val="0"/>
                <w:sz w:val="14"/>
                <w:szCs w:val="14"/>
              </w:rPr>
            </w:pPr>
            <w:ins w:id="470" w:author="COLLET Herve" w:date="2023-07-18T15:23:00Z">
              <w:r w:rsidRPr="0041528A">
                <w:rPr>
                  <w:sz w:val="14"/>
                  <w:szCs w:val="14"/>
                </w:rPr>
                <w:t>NA</w:t>
              </w:r>
            </w:ins>
          </w:p>
        </w:tc>
        <w:tc>
          <w:tcPr>
            <w:tcW w:w="1055" w:type="dxa"/>
          </w:tcPr>
          <w:p w14:paraId="22E35A99" w14:textId="7107EAB7" w:rsidR="00FF5DF8" w:rsidRPr="0041528A" w:rsidRDefault="00FF5DF8" w:rsidP="00FF5DF8">
            <w:pPr>
              <w:pStyle w:val="TAC"/>
              <w:keepNext w:val="0"/>
              <w:rPr>
                <w:snapToGrid w:val="0"/>
                <w:sz w:val="14"/>
                <w:szCs w:val="14"/>
              </w:rPr>
            </w:pPr>
            <w:r w:rsidRPr="0041528A">
              <w:rPr>
                <w:snapToGrid w:val="0"/>
                <w:sz w:val="14"/>
                <w:szCs w:val="14"/>
              </w:rPr>
              <w:t>E.1/26 AND E.1/124 AND E.1/221 AND E.1/220 AND E.1/110</w:t>
            </w:r>
          </w:p>
        </w:tc>
        <w:tc>
          <w:tcPr>
            <w:tcW w:w="703" w:type="dxa"/>
          </w:tcPr>
          <w:p w14:paraId="071763D8"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275E1B27" w14:textId="77777777" w:rsidR="00FF5DF8" w:rsidRPr="0041528A" w:rsidRDefault="00FF5DF8" w:rsidP="00FF5DF8">
            <w:pPr>
              <w:pStyle w:val="TAC"/>
              <w:keepNext w:val="0"/>
              <w:rPr>
                <w:snapToGrid w:val="0"/>
                <w:sz w:val="14"/>
                <w:szCs w:val="14"/>
              </w:rPr>
            </w:pPr>
          </w:p>
        </w:tc>
        <w:tc>
          <w:tcPr>
            <w:tcW w:w="703" w:type="dxa"/>
          </w:tcPr>
          <w:p w14:paraId="60447E28"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658BAFF2" w14:textId="77777777" w:rsidTr="00FF5DF8">
        <w:trPr>
          <w:cantSplit/>
          <w:jc w:val="center"/>
        </w:trPr>
        <w:tc>
          <w:tcPr>
            <w:tcW w:w="423" w:type="dxa"/>
            <w:tcBorders>
              <w:top w:val="nil"/>
              <w:bottom w:val="nil"/>
            </w:tcBorders>
          </w:tcPr>
          <w:p w14:paraId="6AE69999" w14:textId="77777777" w:rsidR="00FF5DF8" w:rsidRPr="0041528A" w:rsidRDefault="00FF5DF8" w:rsidP="00FF5DF8">
            <w:pPr>
              <w:pStyle w:val="TAH"/>
              <w:keepNext w:val="0"/>
              <w:jc w:val="right"/>
              <w:rPr>
                <w:snapToGrid w:val="0"/>
                <w:sz w:val="14"/>
                <w:szCs w:val="14"/>
              </w:rPr>
            </w:pPr>
          </w:p>
        </w:tc>
        <w:tc>
          <w:tcPr>
            <w:tcW w:w="1407" w:type="dxa"/>
          </w:tcPr>
          <w:p w14:paraId="2B9F68F0" w14:textId="77777777" w:rsidR="00FF5DF8" w:rsidRPr="0041528A" w:rsidRDefault="00FF5DF8" w:rsidP="00FF5DF8">
            <w:pPr>
              <w:pStyle w:val="TAL"/>
              <w:keepNext w:val="0"/>
              <w:rPr>
                <w:snapToGrid w:val="0"/>
                <w:sz w:val="14"/>
                <w:szCs w:val="14"/>
              </w:rPr>
            </w:pPr>
            <w:r w:rsidRPr="0041528A">
              <w:rPr>
                <w:snapToGrid w:val="0"/>
                <w:sz w:val="14"/>
                <w:szCs w:val="14"/>
              </w:rPr>
              <w:t>Text attribute – small font size</w:t>
            </w:r>
          </w:p>
        </w:tc>
        <w:tc>
          <w:tcPr>
            <w:tcW w:w="527" w:type="dxa"/>
          </w:tcPr>
          <w:p w14:paraId="1D897776"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3DB8AD27" w14:textId="77777777" w:rsidR="00FF5DF8" w:rsidRPr="0041528A" w:rsidRDefault="00FF5DF8" w:rsidP="00FF5DF8">
            <w:pPr>
              <w:pStyle w:val="TAC"/>
              <w:keepNext w:val="0"/>
              <w:rPr>
                <w:snapToGrid w:val="0"/>
                <w:sz w:val="14"/>
                <w:szCs w:val="14"/>
              </w:rPr>
            </w:pPr>
            <w:r w:rsidRPr="0041528A">
              <w:rPr>
                <w:snapToGrid w:val="0"/>
                <w:sz w:val="14"/>
                <w:szCs w:val="14"/>
              </w:rPr>
              <w:t>4.5</w:t>
            </w:r>
          </w:p>
        </w:tc>
        <w:tc>
          <w:tcPr>
            <w:tcW w:w="703" w:type="dxa"/>
          </w:tcPr>
          <w:p w14:paraId="70D78F5A" w14:textId="77777777" w:rsidR="00FF5DF8" w:rsidRPr="0041528A" w:rsidRDefault="00FF5DF8" w:rsidP="00FF5DF8">
            <w:pPr>
              <w:pStyle w:val="TAC"/>
              <w:keepNext w:val="0"/>
              <w:rPr>
                <w:snapToGrid w:val="0"/>
                <w:sz w:val="14"/>
                <w:szCs w:val="14"/>
              </w:rPr>
            </w:pPr>
          </w:p>
        </w:tc>
        <w:tc>
          <w:tcPr>
            <w:tcW w:w="703" w:type="dxa"/>
          </w:tcPr>
          <w:p w14:paraId="18A355E6" w14:textId="77777777" w:rsidR="00FF5DF8" w:rsidRPr="0041528A" w:rsidRDefault="00FF5DF8" w:rsidP="00FF5DF8">
            <w:pPr>
              <w:pStyle w:val="TAC"/>
              <w:keepNext w:val="0"/>
              <w:rPr>
                <w:snapToGrid w:val="0"/>
                <w:sz w:val="14"/>
                <w:szCs w:val="14"/>
              </w:rPr>
            </w:pPr>
          </w:p>
        </w:tc>
        <w:tc>
          <w:tcPr>
            <w:tcW w:w="703" w:type="dxa"/>
          </w:tcPr>
          <w:p w14:paraId="4D23291A" w14:textId="77777777" w:rsidR="00FF5DF8" w:rsidRPr="0041528A" w:rsidRDefault="00FF5DF8" w:rsidP="00FF5DF8">
            <w:pPr>
              <w:pStyle w:val="TAC"/>
              <w:keepNext w:val="0"/>
              <w:rPr>
                <w:snapToGrid w:val="0"/>
                <w:sz w:val="14"/>
                <w:szCs w:val="14"/>
              </w:rPr>
            </w:pPr>
            <w:r w:rsidRPr="0041528A">
              <w:rPr>
                <w:snapToGrid w:val="0"/>
                <w:sz w:val="14"/>
                <w:szCs w:val="14"/>
              </w:rPr>
              <w:t>C158AND C156</w:t>
            </w:r>
          </w:p>
        </w:tc>
        <w:tc>
          <w:tcPr>
            <w:tcW w:w="703" w:type="dxa"/>
          </w:tcPr>
          <w:p w14:paraId="58ECAE66" w14:textId="77777777" w:rsidR="00FF5DF8" w:rsidRPr="0041528A" w:rsidRDefault="00FF5DF8" w:rsidP="00FF5DF8">
            <w:pPr>
              <w:pStyle w:val="TAC"/>
              <w:keepNext w:val="0"/>
              <w:rPr>
                <w:snapToGrid w:val="0"/>
                <w:sz w:val="14"/>
                <w:szCs w:val="14"/>
              </w:rPr>
            </w:pPr>
            <w:r w:rsidRPr="0041528A">
              <w:rPr>
                <w:snapToGrid w:val="0"/>
                <w:sz w:val="14"/>
                <w:szCs w:val="14"/>
              </w:rPr>
              <w:t>C158AND C156</w:t>
            </w:r>
          </w:p>
        </w:tc>
        <w:tc>
          <w:tcPr>
            <w:tcW w:w="703" w:type="dxa"/>
          </w:tcPr>
          <w:p w14:paraId="0AEB64BC"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0384466F"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048EC467"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411601B"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9A0F0F4"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0E48B84E"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6D33EE3"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412046EF"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0E4E08B5"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2B0BEF9"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B9B7B7E" w14:textId="4C15E49A" w:rsidR="00FF5DF8" w:rsidRPr="0041528A" w:rsidRDefault="00FF5DF8" w:rsidP="00FF5DF8">
            <w:pPr>
              <w:pStyle w:val="TAC"/>
              <w:keepNext w:val="0"/>
              <w:rPr>
                <w:ins w:id="471" w:author="COLLET Herve" w:date="2023-07-18T15:23:00Z"/>
                <w:snapToGrid w:val="0"/>
                <w:sz w:val="14"/>
                <w:szCs w:val="14"/>
              </w:rPr>
            </w:pPr>
            <w:ins w:id="472" w:author="COLLET Herve" w:date="2023-07-18T15:23:00Z">
              <w:r w:rsidRPr="0041528A">
                <w:rPr>
                  <w:sz w:val="14"/>
                  <w:szCs w:val="14"/>
                </w:rPr>
                <w:t>NA</w:t>
              </w:r>
            </w:ins>
          </w:p>
        </w:tc>
        <w:tc>
          <w:tcPr>
            <w:tcW w:w="1055" w:type="dxa"/>
          </w:tcPr>
          <w:p w14:paraId="319B51A4" w14:textId="26A03845" w:rsidR="00FF5DF8" w:rsidRPr="0041528A" w:rsidRDefault="00FF5DF8" w:rsidP="00FF5DF8">
            <w:pPr>
              <w:pStyle w:val="TAC"/>
              <w:keepNext w:val="0"/>
              <w:rPr>
                <w:snapToGrid w:val="0"/>
                <w:sz w:val="14"/>
                <w:szCs w:val="14"/>
              </w:rPr>
            </w:pPr>
            <w:r w:rsidRPr="0041528A">
              <w:rPr>
                <w:snapToGrid w:val="0"/>
                <w:sz w:val="14"/>
                <w:szCs w:val="14"/>
              </w:rPr>
              <w:t>E.1/26 AND E.1/124 AND E.1/222 AND E.1/220 AND E.1/110</w:t>
            </w:r>
          </w:p>
        </w:tc>
        <w:tc>
          <w:tcPr>
            <w:tcW w:w="703" w:type="dxa"/>
          </w:tcPr>
          <w:p w14:paraId="2E97CBBC"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106FA5E5" w14:textId="77777777" w:rsidR="00FF5DF8" w:rsidRPr="0041528A" w:rsidRDefault="00FF5DF8" w:rsidP="00FF5DF8">
            <w:pPr>
              <w:pStyle w:val="TAC"/>
              <w:keepNext w:val="0"/>
              <w:rPr>
                <w:snapToGrid w:val="0"/>
                <w:sz w:val="14"/>
                <w:szCs w:val="14"/>
              </w:rPr>
            </w:pPr>
          </w:p>
        </w:tc>
        <w:tc>
          <w:tcPr>
            <w:tcW w:w="703" w:type="dxa"/>
          </w:tcPr>
          <w:p w14:paraId="263BF751"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236B4971" w14:textId="77777777" w:rsidTr="00FF5DF8">
        <w:trPr>
          <w:cantSplit/>
          <w:jc w:val="center"/>
        </w:trPr>
        <w:tc>
          <w:tcPr>
            <w:tcW w:w="423" w:type="dxa"/>
            <w:tcBorders>
              <w:top w:val="nil"/>
              <w:bottom w:val="nil"/>
            </w:tcBorders>
          </w:tcPr>
          <w:p w14:paraId="3AE9C8BB" w14:textId="77777777" w:rsidR="00FF5DF8" w:rsidRPr="0041528A" w:rsidRDefault="00FF5DF8" w:rsidP="00FF5DF8">
            <w:pPr>
              <w:pStyle w:val="TAH"/>
              <w:keepNext w:val="0"/>
              <w:jc w:val="right"/>
              <w:rPr>
                <w:snapToGrid w:val="0"/>
                <w:sz w:val="14"/>
                <w:szCs w:val="14"/>
              </w:rPr>
            </w:pPr>
          </w:p>
        </w:tc>
        <w:tc>
          <w:tcPr>
            <w:tcW w:w="1407" w:type="dxa"/>
          </w:tcPr>
          <w:p w14:paraId="35C68467" w14:textId="77777777" w:rsidR="00FF5DF8" w:rsidRPr="0041528A" w:rsidRDefault="00FF5DF8" w:rsidP="00FF5DF8">
            <w:pPr>
              <w:pStyle w:val="TAL"/>
              <w:keepNext w:val="0"/>
              <w:rPr>
                <w:snapToGrid w:val="0"/>
                <w:sz w:val="14"/>
                <w:szCs w:val="14"/>
              </w:rPr>
            </w:pPr>
            <w:r w:rsidRPr="0041528A">
              <w:rPr>
                <w:snapToGrid w:val="0"/>
                <w:sz w:val="14"/>
                <w:szCs w:val="14"/>
              </w:rPr>
              <w:t>Text attribute – bold on</w:t>
            </w:r>
          </w:p>
        </w:tc>
        <w:tc>
          <w:tcPr>
            <w:tcW w:w="527" w:type="dxa"/>
          </w:tcPr>
          <w:p w14:paraId="1BD22E6C"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694BB841" w14:textId="77777777" w:rsidR="00FF5DF8" w:rsidRPr="0041528A" w:rsidRDefault="00FF5DF8" w:rsidP="00FF5DF8">
            <w:pPr>
              <w:pStyle w:val="TAC"/>
              <w:keepNext w:val="0"/>
              <w:rPr>
                <w:snapToGrid w:val="0"/>
                <w:sz w:val="14"/>
                <w:szCs w:val="14"/>
              </w:rPr>
            </w:pPr>
            <w:r w:rsidRPr="0041528A">
              <w:rPr>
                <w:snapToGrid w:val="0"/>
                <w:sz w:val="14"/>
                <w:szCs w:val="14"/>
              </w:rPr>
              <w:t>4.6</w:t>
            </w:r>
          </w:p>
        </w:tc>
        <w:tc>
          <w:tcPr>
            <w:tcW w:w="703" w:type="dxa"/>
          </w:tcPr>
          <w:p w14:paraId="18E87958" w14:textId="77777777" w:rsidR="00FF5DF8" w:rsidRPr="0041528A" w:rsidRDefault="00FF5DF8" w:rsidP="00FF5DF8">
            <w:pPr>
              <w:pStyle w:val="TAC"/>
              <w:keepNext w:val="0"/>
              <w:rPr>
                <w:snapToGrid w:val="0"/>
                <w:sz w:val="14"/>
                <w:szCs w:val="14"/>
              </w:rPr>
            </w:pPr>
          </w:p>
        </w:tc>
        <w:tc>
          <w:tcPr>
            <w:tcW w:w="703" w:type="dxa"/>
          </w:tcPr>
          <w:p w14:paraId="2983F5BE" w14:textId="77777777" w:rsidR="00FF5DF8" w:rsidRPr="0041528A" w:rsidRDefault="00FF5DF8" w:rsidP="00FF5DF8">
            <w:pPr>
              <w:pStyle w:val="TAC"/>
              <w:keepNext w:val="0"/>
              <w:rPr>
                <w:snapToGrid w:val="0"/>
                <w:sz w:val="14"/>
                <w:szCs w:val="14"/>
              </w:rPr>
            </w:pPr>
          </w:p>
        </w:tc>
        <w:tc>
          <w:tcPr>
            <w:tcW w:w="703" w:type="dxa"/>
          </w:tcPr>
          <w:p w14:paraId="46774C85" w14:textId="77777777" w:rsidR="00FF5DF8" w:rsidRPr="0041528A" w:rsidRDefault="00FF5DF8" w:rsidP="00FF5DF8">
            <w:pPr>
              <w:pStyle w:val="TAC"/>
              <w:keepNext w:val="0"/>
              <w:rPr>
                <w:snapToGrid w:val="0"/>
                <w:sz w:val="14"/>
                <w:szCs w:val="14"/>
              </w:rPr>
            </w:pPr>
            <w:r w:rsidRPr="0041528A">
              <w:rPr>
                <w:snapToGrid w:val="0"/>
                <w:sz w:val="14"/>
                <w:szCs w:val="14"/>
              </w:rPr>
              <w:t>C160 AND C159</w:t>
            </w:r>
          </w:p>
        </w:tc>
        <w:tc>
          <w:tcPr>
            <w:tcW w:w="703" w:type="dxa"/>
          </w:tcPr>
          <w:p w14:paraId="69BF63A1" w14:textId="77777777" w:rsidR="00FF5DF8" w:rsidRPr="0041528A" w:rsidRDefault="00FF5DF8" w:rsidP="00FF5DF8">
            <w:pPr>
              <w:pStyle w:val="TAC"/>
              <w:keepNext w:val="0"/>
              <w:rPr>
                <w:snapToGrid w:val="0"/>
                <w:sz w:val="14"/>
                <w:szCs w:val="14"/>
              </w:rPr>
            </w:pPr>
            <w:r w:rsidRPr="0041528A">
              <w:rPr>
                <w:snapToGrid w:val="0"/>
                <w:sz w:val="14"/>
                <w:szCs w:val="14"/>
              </w:rPr>
              <w:t>C160 AND C159</w:t>
            </w:r>
          </w:p>
        </w:tc>
        <w:tc>
          <w:tcPr>
            <w:tcW w:w="703" w:type="dxa"/>
          </w:tcPr>
          <w:p w14:paraId="6E5E051B"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7F6D30C"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430B3F1D"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1810784"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E0A0D78"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2B3AF7B"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25FB0F7"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C14BECE"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42E8E530"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BAD421E"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38E248AD" w14:textId="7EEFD15E" w:rsidR="00FF5DF8" w:rsidRPr="0041528A" w:rsidRDefault="00FF5DF8" w:rsidP="00FF5DF8">
            <w:pPr>
              <w:pStyle w:val="TAC"/>
              <w:keepNext w:val="0"/>
              <w:rPr>
                <w:ins w:id="473" w:author="COLLET Herve" w:date="2023-07-18T15:23:00Z"/>
                <w:snapToGrid w:val="0"/>
                <w:sz w:val="14"/>
                <w:szCs w:val="14"/>
              </w:rPr>
            </w:pPr>
            <w:ins w:id="474" w:author="COLLET Herve" w:date="2023-07-18T15:23:00Z">
              <w:r w:rsidRPr="0041528A">
                <w:rPr>
                  <w:sz w:val="14"/>
                  <w:szCs w:val="14"/>
                </w:rPr>
                <w:t>NA</w:t>
              </w:r>
            </w:ins>
          </w:p>
        </w:tc>
        <w:tc>
          <w:tcPr>
            <w:tcW w:w="1055" w:type="dxa"/>
          </w:tcPr>
          <w:p w14:paraId="40CE7761" w14:textId="46DD751A" w:rsidR="00FF5DF8" w:rsidRPr="0041528A" w:rsidRDefault="00FF5DF8" w:rsidP="00FF5DF8">
            <w:pPr>
              <w:pStyle w:val="TAC"/>
              <w:keepNext w:val="0"/>
              <w:rPr>
                <w:snapToGrid w:val="0"/>
                <w:sz w:val="14"/>
                <w:szCs w:val="14"/>
              </w:rPr>
            </w:pPr>
            <w:r w:rsidRPr="0041528A">
              <w:rPr>
                <w:snapToGrid w:val="0"/>
                <w:sz w:val="14"/>
                <w:szCs w:val="14"/>
              </w:rPr>
              <w:t>E.1/26 AND E.1/124 AND E.1/225 AND E.1/226 AND E.1/110</w:t>
            </w:r>
          </w:p>
        </w:tc>
        <w:tc>
          <w:tcPr>
            <w:tcW w:w="703" w:type="dxa"/>
          </w:tcPr>
          <w:p w14:paraId="4BC68F17"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1B6C50CE" w14:textId="77777777" w:rsidR="00FF5DF8" w:rsidRPr="0041528A" w:rsidRDefault="00FF5DF8" w:rsidP="00FF5DF8">
            <w:pPr>
              <w:pStyle w:val="TAC"/>
              <w:keepNext w:val="0"/>
              <w:rPr>
                <w:snapToGrid w:val="0"/>
                <w:sz w:val="14"/>
                <w:szCs w:val="14"/>
              </w:rPr>
            </w:pPr>
          </w:p>
        </w:tc>
        <w:tc>
          <w:tcPr>
            <w:tcW w:w="703" w:type="dxa"/>
          </w:tcPr>
          <w:p w14:paraId="2564B472"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0FE6D4BF" w14:textId="77777777" w:rsidTr="00FF5DF8">
        <w:trPr>
          <w:cantSplit/>
          <w:jc w:val="center"/>
        </w:trPr>
        <w:tc>
          <w:tcPr>
            <w:tcW w:w="423" w:type="dxa"/>
            <w:tcBorders>
              <w:top w:val="nil"/>
              <w:bottom w:val="nil"/>
            </w:tcBorders>
          </w:tcPr>
          <w:p w14:paraId="65ED273A" w14:textId="77777777" w:rsidR="00FF5DF8" w:rsidRPr="0041528A" w:rsidRDefault="00FF5DF8" w:rsidP="00FF5DF8">
            <w:pPr>
              <w:pStyle w:val="TAH"/>
              <w:keepNext w:val="0"/>
              <w:jc w:val="right"/>
              <w:rPr>
                <w:snapToGrid w:val="0"/>
                <w:sz w:val="14"/>
                <w:szCs w:val="14"/>
              </w:rPr>
            </w:pPr>
          </w:p>
        </w:tc>
        <w:tc>
          <w:tcPr>
            <w:tcW w:w="1407" w:type="dxa"/>
          </w:tcPr>
          <w:p w14:paraId="5606B83B" w14:textId="77777777" w:rsidR="00FF5DF8" w:rsidRPr="0041528A" w:rsidRDefault="00FF5DF8" w:rsidP="00FF5DF8">
            <w:pPr>
              <w:pStyle w:val="TAL"/>
              <w:keepNext w:val="0"/>
              <w:rPr>
                <w:snapToGrid w:val="0"/>
                <w:sz w:val="14"/>
                <w:szCs w:val="14"/>
              </w:rPr>
            </w:pPr>
            <w:r w:rsidRPr="0041528A">
              <w:rPr>
                <w:snapToGrid w:val="0"/>
                <w:sz w:val="14"/>
                <w:szCs w:val="14"/>
              </w:rPr>
              <w:t>Text attribute – italic on</w:t>
            </w:r>
          </w:p>
        </w:tc>
        <w:tc>
          <w:tcPr>
            <w:tcW w:w="527" w:type="dxa"/>
          </w:tcPr>
          <w:p w14:paraId="5AD6994E"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75C4386C" w14:textId="77777777" w:rsidR="00FF5DF8" w:rsidRPr="0041528A" w:rsidRDefault="00FF5DF8" w:rsidP="00FF5DF8">
            <w:pPr>
              <w:pStyle w:val="TAC"/>
              <w:keepNext w:val="0"/>
              <w:rPr>
                <w:snapToGrid w:val="0"/>
                <w:sz w:val="14"/>
                <w:szCs w:val="14"/>
              </w:rPr>
            </w:pPr>
            <w:r w:rsidRPr="0041528A">
              <w:rPr>
                <w:snapToGrid w:val="0"/>
                <w:sz w:val="14"/>
                <w:szCs w:val="14"/>
              </w:rPr>
              <w:t>4.7</w:t>
            </w:r>
          </w:p>
        </w:tc>
        <w:tc>
          <w:tcPr>
            <w:tcW w:w="703" w:type="dxa"/>
          </w:tcPr>
          <w:p w14:paraId="03B58771" w14:textId="77777777" w:rsidR="00FF5DF8" w:rsidRPr="0041528A" w:rsidRDefault="00FF5DF8" w:rsidP="00FF5DF8">
            <w:pPr>
              <w:pStyle w:val="TAC"/>
              <w:keepNext w:val="0"/>
              <w:rPr>
                <w:snapToGrid w:val="0"/>
                <w:sz w:val="14"/>
                <w:szCs w:val="14"/>
              </w:rPr>
            </w:pPr>
          </w:p>
        </w:tc>
        <w:tc>
          <w:tcPr>
            <w:tcW w:w="703" w:type="dxa"/>
          </w:tcPr>
          <w:p w14:paraId="6619A56F" w14:textId="77777777" w:rsidR="00FF5DF8" w:rsidRPr="0041528A" w:rsidRDefault="00FF5DF8" w:rsidP="00FF5DF8">
            <w:pPr>
              <w:pStyle w:val="TAC"/>
              <w:keepNext w:val="0"/>
              <w:rPr>
                <w:snapToGrid w:val="0"/>
                <w:sz w:val="14"/>
                <w:szCs w:val="14"/>
              </w:rPr>
            </w:pPr>
          </w:p>
        </w:tc>
        <w:tc>
          <w:tcPr>
            <w:tcW w:w="703" w:type="dxa"/>
          </w:tcPr>
          <w:p w14:paraId="00EC73B0" w14:textId="77777777" w:rsidR="00FF5DF8" w:rsidRPr="0041528A" w:rsidRDefault="00FF5DF8" w:rsidP="00FF5DF8">
            <w:pPr>
              <w:pStyle w:val="TAC"/>
              <w:keepNext w:val="0"/>
              <w:rPr>
                <w:snapToGrid w:val="0"/>
                <w:sz w:val="14"/>
                <w:szCs w:val="14"/>
              </w:rPr>
            </w:pPr>
            <w:r w:rsidRPr="0041528A">
              <w:rPr>
                <w:snapToGrid w:val="0"/>
                <w:sz w:val="14"/>
                <w:szCs w:val="14"/>
              </w:rPr>
              <w:t>C161 AND C159</w:t>
            </w:r>
          </w:p>
        </w:tc>
        <w:tc>
          <w:tcPr>
            <w:tcW w:w="703" w:type="dxa"/>
          </w:tcPr>
          <w:p w14:paraId="0A1ECAAF" w14:textId="77777777" w:rsidR="00FF5DF8" w:rsidRPr="0041528A" w:rsidRDefault="00FF5DF8" w:rsidP="00FF5DF8">
            <w:pPr>
              <w:pStyle w:val="TAC"/>
              <w:keepNext w:val="0"/>
              <w:rPr>
                <w:snapToGrid w:val="0"/>
                <w:sz w:val="14"/>
                <w:szCs w:val="14"/>
              </w:rPr>
            </w:pPr>
            <w:r w:rsidRPr="0041528A">
              <w:rPr>
                <w:snapToGrid w:val="0"/>
                <w:sz w:val="14"/>
                <w:szCs w:val="14"/>
              </w:rPr>
              <w:t>C161 AND C159</w:t>
            </w:r>
          </w:p>
        </w:tc>
        <w:tc>
          <w:tcPr>
            <w:tcW w:w="703" w:type="dxa"/>
          </w:tcPr>
          <w:p w14:paraId="5A524157"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0A17A91"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DE7C146"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EEE87E6"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4FE06AEE"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F730759"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AEDC7D6"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F1822CC"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BFBE5F1"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9B135E0"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B343EF2" w14:textId="513FF2CA" w:rsidR="00FF5DF8" w:rsidRPr="0041528A" w:rsidRDefault="00FF5DF8" w:rsidP="00FF5DF8">
            <w:pPr>
              <w:pStyle w:val="TAC"/>
              <w:keepNext w:val="0"/>
              <w:rPr>
                <w:ins w:id="475" w:author="COLLET Herve" w:date="2023-07-18T15:23:00Z"/>
                <w:snapToGrid w:val="0"/>
                <w:sz w:val="14"/>
                <w:szCs w:val="14"/>
              </w:rPr>
            </w:pPr>
            <w:ins w:id="476" w:author="COLLET Herve" w:date="2023-07-18T15:23:00Z">
              <w:r w:rsidRPr="0041528A">
                <w:rPr>
                  <w:sz w:val="14"/>
                  <w:szCs w:val="14"/>
                </w:rPr>
                <w:t>NA</w:t>
              </w:r>
            </w:ins>
          </w:p>
        </w:tc>
        <w:tc>
          <w:tcPr>
            <w:tcW w:w="1055" w:type="dxa"/>
          </w:tcPr>
          <w:p w14:paraId="4E6CBEB9" w14:textId="5C0AF3B5" w:rsidR="00FF5DF8" w:rsidRPr="0041528A" w:rsidRDefault="00FF5DF8" w:rsidP="00FF5DF8">
            <w:pPr>
              <w:pStyle w:val="TAC"/>
              <w:keepNext w:val="0"/>
              <w:rPr>
                <w:snapToGrid w:val="0"/>
                <w:sz w:val="14"/>
                <w:szCs w:val="14"/>
              </w:rPr>
            </w:pPr>
            <w:r w:rsidRPr="0041528A">
              <w:rPr>
                <w:snapToGrid w:val="0"/>
                <w:sz w:val="14"/>
                <w:szCs w:val="14"/>
              </w:rPr>
              <w:t>E.1/26 AND E.1/124 AND E.1/225 AND E.1/227 AND E.1/110</w:t>
            </w:r>
          </w:p>
        </w:tc>
        <w:tc>
          <w:tcPr>
            <w:tcW w:w="703" w:type="dxa"/>
          </w:tcPr>
          <w:p w14:paraId="3CDD8BB6"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1A458A0E" w14:textId="77777777" w:rsidR="00FF5DF8" w:rsidRPr="0041528A" w:rsidRDefault="00FF5DF8" w:rsidP="00FF5DF8">
            <w:pPr>
              <w:pStyle w:val="TAC"/>
              <w:keepNext w:val="0"/>
              <w:rPr>
                <w:snapToGrid w:val="0"/>
                <w:sz w:val="14"/>
                <w:szCs w:val="14"/>
              </w:rPr>
            </w:pPr>
          </w:p>
        </w:tc>
        <w:tc>
          <w:tcPr>
            <w:tcW w:w="703" w:type="dxa"/>
          </w:tcPr>
          <w:p w14:paraId="78CDF2C1"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bl>
    <w:p w14:paraId="257C55F7" w14:textId="77777777" w:rsidR="007E3805" w:rsidRPr="0041528A" w:rsidRDefault="007E3805" w:rsidP="007E3805">
      <w:pPr>
        <w:pStyle w:val="FP"/>
      </w:pPr>
    </w:p>
    <w:p w14:paraId="2DFAAF83" w14:textId="77777777" w:rsidR="007E3805" w:rsidRPr="0041528A" w:rsidRDefault="007E3805" w:rsidP="007E3805">
      <w:pPr>
        <w:pStyle w:val="FP"/>
        <w:rPr>
          <w:rFonts w:ascii="Arial" w:hAnsi="Arial"/>
        </w:rPr>
      </w:pPr>
      <w:r w:rsidRPr="0041528A">
        <w:br w:type="page"/>
      </w:r>
    </w:p>
    <w:p w14:paraId="052BF2B6"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05E8DC96" w14:textId="77777777" w:rsidTr="00FF5DF8">
        <w:trPr>
          <w:cantSplit/>
          <w:tblHeader/>
          <w:jc w:val="center"/>
        </w:trPr>
        <w:tc>
          <w:tcPr>
            <w:tcW w:w="423" w:type="dxa"/>
          </w:tcPr>
          <w:p w14:paraId="020AD37D"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74600BB1"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23AD88BB"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5363290D"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E2ABDA1"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8B97E29"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2F29DF56"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7469A40E"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13C7A7AC"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6D782B40"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3620382D"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0D17EEFE"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6A38352D"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095CF450"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4E15694B"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26753FFC"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7B2462F0"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3DF47A76"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325384FB" w14:textId="7044694A" w:rsidR="00FF5DF8" w:rsidRPr="0041528A" w:rsidRDefault="00427041" w:rsidP="00FF5DF8">
            <w:pPr>
              <w:pStyle w:val="TAH"/>
              <w:keepNext w:val="0"/>
              <w:rPr>
                <w:ins w:id="477" w:author="COLLET Herve" w:date="2023-07-18T15:23:00Z"/>
                <w:snapToGrid w:val="0"/>
                <w:sz w:val="14"/>
                <w:szCs w:val="14"/>
              </w:rPr>
            </w:pPr>
            <w:ins w:id="478" w:author="COLLET Herve" w:date="2023-07-18T19:13:00Z">
              <w:r>
                <w:rPr>
                  <w:bCs/>
                  <w:snapToGrid w:val="0"/>
                  <w:sz w:val="14"/>
                  <w:szCs w:val="14"/>
                </w:rPr>
                <w:t>Rel-17 ME</w:t>
              </w:r>
            </w:ins>
          </w:p>
        </w:tc>
        <w:tc>
          <w:tcPr>
            <w:tcW w:w="1055" w:type="dxa"/>
          </w:tcPr>
          <w:p w14:paraId="670AE2A6" w14:textId="29AECF4D"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27A5D5B8"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2004BE66"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71091EA0"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363C0E2B" w14:textId="77777777" w:rsidTr="00FF5DF8">
        <w:trPr>
          <w:cantSplit/>
          <w:jc w:val="center"/>
        </w:trPr>
        <w:tc>
          <w:tcPr>
            <w:tcW w:w="423" w:type="dxa"/>
            <w:tcBorders>
              <w:top w:val="nil"/>
              <w:bottom w:val="nil"/>
            </w:tcBorders>
          </w:tcPr>
          <w:p w14:paraId="51630EBA" w14:textId="77777777" w:rsidR="00FF5DF8" w:rsidRPr="0041528A" w:rsidRDefault="00FF5DF8" w:rsidP="00FF5DF8">
            <w:pPr>
              <w:pStyle w:val="TAH"/>
              <w:keepNext w:val="0"/>
              <w:jc w:val="right"/>
              <w:rPr>
                <w:snapToGrid w:val="0"/>
                <w:sz w:val="14"/>
                <w:szCs w:val="14"/>
              </w:rPr>
            </w:pPr>
          </w:p>
        </w:tc>
        <w:tc>
          <w:tcPr>
            <w:tcW w:w="1407" w:type="dxa"/>
          </w:tcPr>
          <w:p w14:paraId="6038E42A" w14:textId="77777777" w:rsidR="00FF5DF8" w:rsidRPr="0041528A" w:rsidRDefault="00FF5DF8" w:rsidP="00FF5DF8">
            <w:pPr>
              <w:pStyle w:val="TAL"/>
              <w:keepNext w:val="0"/>
              <w:rPr>
                <w:snapToGrid w:val="0"/>
                <w:sz w:val="14"/>
                <w:szCs w:val="14"/>
              </w:rPr>
            </w:pPr>
            <w:r w:rsidRPr="0041528A">
              <w:rPr>
                <w:snapToGrid w:val="0"/>
                <w:sz w:val="14"/>
                <w:szCs w:val="14"/>
              </w:rPr>
              <w:t>Text attribute – underline on</w:t>
            </w:r>
          </w:p>
        </w:tc>
        <w:tc>
          <w:tcPr>
            <w:tcW w:w="527" w:type="dxa"/>
          </w:tcPr>
          <w:p w14:paraId="0195FCFF"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72177F07" w14:textId="77777777" w:rsidR="00FF5DF8" w:rsidRPr="0041528A" w:rsidRDefault="00FF5DF8" w:rsidP="00FF5DF8">
            <w:pPr>
              <w:pStyle w:val="TAC"/>
              <w:keepNext w:val="0"/>
              <w:rPr>
                <w:snapToGrid w:val="0"/>
                <w:sz w:val="14"/>
                <w:szCs w:val="14"/>
              </w:rPr>
            </w:pPr>
            <w:r w:rsidRPr="0041528A">
              <w:rPr>
                <w:snapToGrid w:val="0"/>
                <w:sz w:val="14"/>
                <w:szCs w:val="14"/>
              </w:rPr>
              <w:t>4.8</w:t>
            </w:r>
          </w:p>
        </w:tc>
        <w:tc>
          <w:tcPr>
            <w:tcW w:w="703" w:type="dxa"/>
          </w:tcPr>
          <w:p w14:paraId="0A7118D2" w14:textId="77777777" w:rsidR="00FF5DF8" w:rsidRPr="0041528A" w:rsidRDefault="00FF5DF8" w:rsidP="00FF5DF8">
            <w:pPr>
              <w:pStyle w:val="TAC"/>
              <w:keepNext w:val="0"/>
              <w:rPr>
                <w:snapToGrid w:val="0"/>
                <w:sz w:val="14"/>
                <w:szCs w:val="14"/>
              </w:rPr>
            </w:pPr>
          </w:p>
        </w:tc>
        <w:tc>
          <w:tcPr>
            <w:tcW w:w="703" w:type="dxa"/>
          </w:tcPr>
          <w:p w14:paraId="2FD1F73F" w14:textId="77777777" w:rsidR="00FF5DF8" w:rsidRPr="0041528A" w:rsidRDefault="00FF5DF8" w:rsidP="00FF5DF8">
            <w:pPr>
              <w:pStyle w:val="TAC"/>
              <w:keepNext w:val="0"/>
              <w:rPr>
                <w:snapToGrid w:val="0"/>
                <w:sz w:val="14"/>
                <w:szCs w:val="14"/>
              </w:rPr>
            </w:pPr>
          </w:p>
        </w:tc>
        <w:tc>
          <w:tcPr>
            <w:tcW w:w="703" w:type="dxa"/>
          </w:tcPr>
          <w:p w14:paraId="25070641" w14:textId="77777777" w:rsidR="00FF5DF8" w:rsidRPr="0041528A" w:rsidRDefault="00FF5DF8" w:rsidP="00FF5DF8">
            <w:pPr>
              <w:pStyle w:val="TAC"/>
              <w:keepNext w:val="0"/>
              <w:rPr>
                <w:snapToGrid w:val="0"/>
                <w:sz w:val="14"/>
                <w:szCs w:val="14"/>
              </w:rPr>
            </w:pPr>
            <w:r w:rsidRPr="0041528A">
              <w:rPr>
                <w:snapToGrid w:val="0"/>
                <w:sz w:val="14"/>
                <w:szCs w:val="14"/>
              </w:rPr>
              <w:t>C162 AND C159</w:t>
            </w:r>
          </w:p>
        </w:tc>
        <w:tc>
          <w:tcPr>
            <w:tcW w:w="703" w:type="dxa"/>
          </w:tcPr>
          <w:p w14:paraId="1987A157" w14:textId="77777777" w:rsidR="00FF5DF8" w:rsidRPr="0041528A" w:rsidRDefault="00FF5DF8" w:rsidP="00FF5DF8">
            <w:pPr>
              <w:pStyle w:val="TAC"/>
              <w:keepNext w:val="0"/>
              <w:rPr>
                <w:snapToGrid w:val="0"/>
                <w:sz w:val="14"/>
                <w:szCs w:val="14"/>
              </w:rPr>
            </w:pPr>
            <w:r w:rsidRPr="0041528A">
              <w:rPr>
                <w:snapToGrid w:val="0"/>
                <w:sz w:val="14"/>
                <w:szCs w:val="14"/>
              </w:rPr>
              <w:t>C162 AND C159</w:t>
            </w:r>
          </w:p>
        </w:tc>
        <w:tc>
          <w:tcPr>
            <w:tcW w:w="703" w:type="dxa"/>
          </w:tcPr>
          <w:p w14:paraId="03454327"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32DD9A8"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103B522"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648C58C"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0CF70CA"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0126C290"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4702C53C"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0556E1B"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86DE8E8"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B8D0A16"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F871436" w14:textId="401CED76" w:rsidR="00FF5DF8" w:rsidRPr="0041528A" w:rsidRDefault="00FF5DF8" w:rsidP="00FF5DF8">
            <w:pPr>
              <w:pStyle w:val="TAC"/>
              <w:keepNext w:val="0"/>
              <w:rPr>
                <w:ins w:id="479" w:author="COLLET Herve" w:date="2023-07-18T15:23:00Z"/>
                <w:snapToGrid w:val="0"/>
                <w:sz w:val="14"/>
                <w:szCs w:val="14"/>
              </w:rPr>
            </w:pPr>
            <w:ins w:id="480" w:author="COLLET Herve" w:date="2023-07-18T15:23:00Z">
              <w:r w:rsidRPr="0041528A">
                <w:rPr>
                  <w:sz w:val="14"/>
                  <w:szCs w:val="14"/>
                </w:rPr>
                <w:t>NA</w:t>
              </w:r>
            </w:ins>
          </w:p>
        </w:tc>
        <w:tc>
          <w:tcPr>
            <w:tcW w:w="1055" w:type="dxa"/>
          </w:tcPr>
          <w:p w14:paraId="5CC8C6EE" w14:textId="49215A03" w:rsidR="00FF5DF8" w:rsidRPr="0041528A" w:rsidRDefault="00FF5DF8" w:rsidP="00FF5DF8">
            <w:pPr>
              <w:pStyle w:val="TAC"/>
              <w:keepNext w:val="0"/>
              <w:rPr>
                <w:snapToGrid w:val="0"/>
                <w:sz w:val="14"/>
                <w:szCs w:val="14"/>
              </w:rPr>
            </w:pPr>
            <w:r w:rsidRPr="0041528A">
              <w:rPr>
                <w:snapToGrid w:val="0"/>
                <w:sz w:val="14"/>
                <w:szCs w:val="14"/>
              </w:rPr>
              <w:t>E.1/26 AND E.1/124 AND E.1/225 AND E.1/228 AND E.1/110</w:t>
            </w:r>
          </w:p>
        </w:tc>
        <w:tc>
          <w:tcPr>
            <w:tcW w:w="703" w:type="dxa"/>
          </w:tcPr>
          <w:p w14:paraId="1D84899B"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009FBD6E" w14:textId="77777777" w:rsidR="00FF5DF8" w:rsidRPr="0041528A" w:rsidRDefault="00FF5DF8" w:rsidP="00FF5DF8">
            <w:pPr>
              <w:pStyle w:val="TAC"/>
              <w:keepNext w:val="0"/>
              <w:rPr>
                <w:snapToGrid w:val="0"/>
                <w:sz w:val="14"/>
                <w:szCs w:val="14"/>
              </w:rPr>
            </w:pPr>
          </w:p>
        </w:tc>
        <w:tc>
          <w:tcPr>
            <w:tcW w:w="703" w:type="dxa"/>
          </w:tcPr>
          <w:p w14:paraId="0B32C855"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69A3C095" w14:textId="77777777" w:rsidTr="00FF5DF8">
        <w:trPr>
          <w:cantSplit/>
          <w:jc w:val="center"/>
        </w:trPr>
        <w:tc>
          <w:tcPr>
            <w:tcW w:w="423" w:type="dxa"/>
            <w:tcBorders>
              <w:top w:val="nil"/>
              <w:bottom w:val="nil"/>
            </w:tcBorders>
          </w:tcPr>
          <w:p w14:paraId="38F849D2" w14:textId="77777777" w:rsidR="00FF5DF8" w:rsidRPr="0041528A" w:rsidRDefault="00FF5DF8" w:rsidP="00FF5DF8">
            <w:pPr>
              <w:pStyle w:val="TAH"/>
              <w:keepNext w:val="0"/>
              <w:jc w:val="right"/>
              <w:rPr>
                <w:snapToGrid w:val="0"/>
                <w:sz w:val="14"/>
                <w:szCs w:val="14"/>
              </w:rPr>
            </w:pPr>
          </w:p>
        </w:tc>
        <w:tc>
          <w:tcPr>
            <w:tcW w:w="1407" w:type="dxa"/>
          </w:tcPr>
          <w:p w14:paraId="2834D64E" w14:textId="77777777" w:rsidR="00FF5DF8" w:rsidRPr="0041528A" w:rsidRDefault="00FF5DF8" w:rsidP="00FF5DF8">
            <w:pPr>
              <w:pStyle w:val="TAL"/>
              <w:keepNext w:val="0"/>
              <w:rPr>
                <w:snapToGrid w:val="0"/>
                <w:sz w:val="14"/>
                <w:szCs w:val="14"/>
              </w:rPr>
            </w:pPr>
            <w:r w:rsidRPr="0041528A">
              <w:rPr>
                <w:snapToGrid w:val="0"/>
                <w:sz w:val="14"/>
                <w:szCs w:val="14"/>
              </w:rPr>
              <w:t>Text attribute– strikethrough on</w:t>
            </w:r>
          </w:p>
        </w:tc>
        <w:tc>
          <w:tcPr>
            <w:tcW w:w="527" w:type="dxa"/>
          </w:tcPr>
          <w:p w14:paraId="0E0E4016"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53BD45FC" w14:textId="77777777" w:rsidR="00FF5DF8" w:rsidRPr="0041528A" w:rsidRDefault="00FF5DF8" w:rsidP="00FF5DF8">
            <w:pPr>
              <w:pStyle w:val="TAC"/>
              <w:keepNext w:val="0"/>
              <w:rPr>
                <w:snapToGrid w:val="0"/>
                <w:sz w:val="14"/>
                <w:szCs w:val="14"/>
              </w:rPr>
            </w:pPr>
            <w:r w:rsidRPr="0041528A">
              <w:rPr>
                <w:snapToGrid w:val="0"/>
                <w:sz w:val="14"/>
                <w:szCs w:val="14"/>
              </w:rPr>
              <w:t>4.9</w:t>
            </w:r>
          </w:p>
        </w:tc>
        <w:tc>
          <w:tcPr>
            <w:tcW w:w="703" w:type="dxa"/>
          </w:tcPr>
          <w:p w14:paraId="1F32C504" w14:textId="77777777" w:rsidR="00FF5DF8" w:rsidRPr="0041528A" w:rsidRDefault="00FF5DF8" w:rsidP="00FF5DF8">
            <w:pPr>
              <w:pStyle w:val="TAC"/>
              <w:keepNext w:val="0"/>
              <w:rPr>
                <w:snapToGrid w:val="0"/>
                <w:sz w:val="14"/>
                <w:szCs w:val="14"/>
              </w:rPr>
            </w:pPr>
          </w:p>
        </w:tc>
        <w:tc>
          <w:tcPr>
            <w:tcW w:w="703" w:type="dxa"/>
          </w:tcPr>
          <w:p w14:paraId="79BCF694" w14:textId="77777777" w:rsidR="00FF5DF8" w:rsidRPr="0041528A" w:rsidRDefault="00FF5DF8" w:rsidP="00FF5DF8">
            <w:pPr>
              <w:pStyle w:val="TAC"/>
              <w:keepNext w:val="0"/>
              <w:rPr>
                <w:snapToGrid w:val="0"/>
                <w:sz w:val="14"/>
                <w:szCs w:val="14"/>
              </w:rPr>
            </w:pPr>
          </w:p>
        </w:tc>
        <w:tc>
          <w:tcPr>
            <w:tcW w:w="703" w:type="dxa"/>
          </w:tcPr>
          <w:p w14:paraId="614C7A95" w14:textId="77777777" w:rsidR="00FF5DF8" w:rsidRPr="0041528A" w:rsidRDefault="00FF5DF8" w:rsidP="00FF5DF8">
            <w:pPr>
              <w:pStyle w:val="TAC"/>
              <w:keepNext w:val="0"/>
              <w:rPr>
                <w:snapToGrid w:val="0"/>
                <w:sz w:val="14"/>
                <w:szCs w:val="14"/>
              </w:rPr>
            </w:pPr>
            <w:r w:rsidRPr="0041528A">
              <w:rPr>
                <w:snapToGrid w:val="0"/>
                <w:sz w:val="14"/>
                <w:szCs w:val="14"/>
              </w:rPr>
              <w:t>C163 AND C159</w:t>
            </w:r>
          </w:p>
        </w:tc>
        <w:tc>
          <w:tcPr>
            <w:tcW w:w="703" w:type="dxa"/>
          </w:tcPr>
          <w:p w14:paraId="4E0798D8" w14:textId="77777777" w:rsidR="00FF5DF8" w:rsidRPr="0041528A" w:rsidRDefault="00FF5DF8" w:rsidP="00FF5DF8">
            <w:pPr>
              <w:pStyle w:val="TAC"/>
              <w:keepNext w:val="0"/>
              <w:rPr>
                <w:snapToGrid w:val="0"/>
                <w:sz w:val="14"/>
                <w:szCs w:val="14"/>
              </w:rPr>
            </w:pPr>
            <w:r w:rsidRPr="0041528A">
              <w:rPr>
                <w:snapToGrid w:val="0"/>
                <w:sz w:val="14"/>
                <w:szCs w:val="14"/>
              </w:rPr>
              <w:t>C163 AND C159</w:t>
            </w:r>
          </w:p>
        </w:tc>
        <w:tc>
          <w:tcPr>
            <w:tcW w:w="703" w:type="dxa"/>
          </w:tcPr>
          <w:p w14:paraId="147F73D5"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88B724A"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8AC7EC4"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C87DEAD"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3765289"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D493ABF"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D5F774C"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2706424"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CBEA87F"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952EDE0"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0B7E4B0" w14:textId="30CEA61E" w:rsidR="00FF5DF8" w:rsidRPr="0041528A" w:rsidRDefault="00FF5DF8" w:rsidP="00FF5DF8">
            <w:pPr>
              <w:pStyle w:val="TAC"/>
              <w:keepNext w:val="0"/>
              <w:rPr>
                <w:ins w:id="481" w:author="COLLET Herve" w:date="2023-07-18T15:23:00Z"/>
                <w:snapToGrid w:val="0"/>
                <w:sz w:val="14"/>
                <w:szCs w:val="14"/>
              </w:rPr>
            </w:pPr>
            <w:ins w:id="482" w:author="COLLET Herve" w:date="2023-07-18T15:23:00Z">
              <w:r w:rsidRPr="0041528A">
                <w:rPr>
                  <w:sz w:val="14"/>
                  <w:szCs w:val="14"/>
                </w:rPr>
                <w:t>NA</w:t>
              </w:r>
            </w:ins>
          </w:p>
        </w:tc>
        <w:tc>
          <w:tcPr>
            <w:tcW w:w="1055" w:type="dxa"/>
          </w:tcPr>
          <w:p w14:paraId="1D7C66C5" w14:textId="1C1F1D68" w:rsidR="00FF5DF8" w:rsidRPr="0041528A" w:rsidRDefault="00FF5DF8" w:rsidP="00FF5DF8">
            <w:pPr>
              <w:pStyle w:val="TAC"/>
              <w:keepNext w:val="0"/>
              <w:rPr>
                <w:snapToGrid w:val="0"/>
                <w:sz w:val="14"/>
                <w:szCs w:val="14"/>
              </w:rPr>
            </w:pPr>
            <w:r w:rsidRPr="0041528A">
              <w:rPr>
                <w:snapToGrid w:val="0"/>
                <w:sz w:val="14"/>
                <w:szCs w:val="14"/>
              </w:rPr>
              <w:t>E.1/26 AND E.1/124 AND E.1/225 AND E.1/229 AND E.1/110</w:t>
            </w:r>
          </w:p>
        </w:tc>
        <w:tc>
          <w:tcPr>
            <w:tcW w:w="703" w:type="dxa"/>
          </w:tcPr>
          <w:p w14:paraId="487F567A"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58256807" w14:textId="77777777" w:rsidR="00FF5DF8" w:rsidRPr="0041528A" w:rsidRDefault="00FF5DF8" w:rsidP="00FF5DF8">
            <w:pPr>
              <w:pStyle w:val="TAC"/>
              <w:keepNext w:val="0"/>
              <w:rPr>
                <w:snapToGrid w:val="0"/>
                <w:sz w:val="14"/>
                <w:szCs w:val="14"/>
              </w:rPr>
            </w:pPr>
          </w:p>
        </w:tc>
        <w:tc>
          <w:tcPr>
            <w:tcW w:w="703" w:type="dxa"/>
          </w:tcPr>
          <w:p w14:paraId="2E14A8FD"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4C482CB1" w14:textId="77777777" w:rsidTr="00FF5DF8">
        <w:trPr>
          <w:cantSplit/>
          <w:jc w:val="center"/>
        </w:trPr>
        <w:tc>
          <w:tcPr>
            <w:tcW w:w="423" w:type="dxa"/>
            <w:tcBorders>
              <w:top w:val="nil"/>
              <w:bottom w:val="nil"/>
            </w:tcBorders>
          </w:tcPr>
          <w:p w14:paraId="4A2009B1" w14:textId="77777777" w:rsidR="00FF5DF8" w:rsidRPr="0041528A" w:rsidRDefault="00FF5DF8" w:rsidP="00FF5DF8">
            <w:pPr>
              <w:pStyle w:val="TAH"/>
              <w:keepNext w:val="0"/>
              <w:jc w:val="right"/>
              <w:rPr>
                <w:snapToGrid w:val="0"/>
                <w:sz w:val="14"/>
                <w:szCs w:val="14"/>
              </w:rPr>
            </w:pPr>
          </w:p>
        </w:tc>
        <w:tc>
          <w:tcPr>
            <w:tcW w:w="1407" w:type="dxa"/>
          </w:tcPr>
          <w:p w14:paraId="4A20A4EA" w14:textId="77777777" w:rsidR="00FF5DF8" w:rsidRPr="0041528A" w:rsidRDefault="00FF5DF8" w:rsidP="00FF5DF8">
            <w:pPr>
              <w:pStyle w:val="TAL"/>
              <w:keepNext w:val="0"/>
              <w:rPr>
                <w:snapToGrid w:val="0"/>
                <w:sz w:val="14"/>
                <w:szCs w:val="14"/>
              </w:rPr>
            </w:pPr>
            <w:r w:rsidRPr="0041528A">
              <w:rPr>
                <w:snapToGrid w:val="0"/>
                <w:sz w:val="14"/>
                <w:szCs w:val="14"/>
              </w:rPr>
              <w:t>Text attribute – foreground and background colours</w:t>
            </w:r>
          </w:p>
        </w:tc>
        <w:tc>
          <w:tcPr>
            <w:tcW w:w="527" w:type="dxa"/>
          </w:tcPr>
          <w:p w14:paraId="61638823"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426A8C78" w14:textId="77777777" w:rsidR="00FF5DF8" w:rsidRPr="0041528A" w:rsidRDefault="00FF5DF8" w:rsidP="00FF5DF8">
            <w:pPr>
              <w:pStyle w:val="TAC"/>
              <w:keepNext w:val="0"/>
              <w:rPr>
                <w:snapToGrid w:val="0"/>
                <w:sz w:val="14"/>
                <w:szCs w:val="14"/>
              </w:rPr>
            </w:pPr>
            <w:r w:rsidRPr="0041528A">
              <w:rPr>
                <w:snapToGrid w:val="0"/>
                <w:sz w:val="14"/>
                <w:szCs w:val="14"/>
              </w:rPr>
              <w:t>4.10</w:t>
            </w:r>
          </w:p>
        </w:tc>
        <w:tc>
          <w:tcPr>
            <w:tcW w:w="703" w:type="dxa"/>
          </w:tcPr>
          <w:p w14:paraId="0C9BA4B3" w14:textId="77777777" w:rsidR="00FF5DF8" w:rsidRPr="0041528A" w:rsidRDefault="00FF5DF8" w:rsidP="00FF5DF8">
            <w:pPr>
              <w:pStyle w:val="TAC"/>
              <w:keepNext w:val="0"/>
              <w:rPr>
                <w:snapToGrid w:val="0"/>
                <w:sz w:val="14"/>
                <w:szCs w:val="14"/>
              </w:rPr>
            </w:pPr>
          </w:p>
        </w:tc>
        <w:tc>
          <w:tcPr>
            <w:tcW w:w="703" w:type="dxa"/>
          </w:tcPr>
          <w:p w14:paraId="4A0A16FB" w14:textId="77777777" w:rsidR="00FF5DF8" w:rsidRPr="0041528A" w:rsidRDefault="00FF5DF8" w:rsidP="00FF5DF8">
            <w:pPr>
              <w:pStyle w:val="TAC"/>
              <w:keepNext w:val="0"/>
              <w:rPr>
                <w:snapToGrid w:val="0"/>
                <w:sz w:val="14"/>
                <w:szCs w:val="14"/>
              </w:rPr>
            </w:pPr>
          </w:p>
        </w:tc>
        <w:tc>
          <w:tcPr>
            <w:tcW w:w="703" w:type="dxa"/>
          </w:tcPr>
          <w:p w14:paraId="00207E9E" w14:textId="77777777" w:rsidR="00FF5DF8" w:rsidRPr="0041528A" w:rsidRDefault="00FF5DF8" w:rsidP="00FF5DF8">
            <w:pPr>
              <w:pStyle w:val="TAC"/>
              <w:keepNext w:val="0"/>
              <w:rPr>
                <w:snapToGrid w:val="0"/>
                <w:sz w:val="14"/>
                <w:szCs w:val="14"/>
              </w:rPr>
            </w:pPr>
            <w:r w:rsidRPr="0041528A">
              <w:rPr>
                <w:snapToGrid w:val="0"/>
                <w:sz w:val="14"/>
                <w:szCs w:val="14"/>
              </w:rPr>
              <w:t>C164 AND C165</w:t>
            </w:r>
          </w:p>
        </w:tc>
        <w:tc>
          <w:tcPr>
            <w:tcW w:w="703" w:type="dxa"/>
          </w:tcPr>
          <w:p w14:paraId="79A6284B" w14:textId="77777777" w:rsidR="00FF5DF8" w:rsidRPr="0041528A" w:rsidRDefault="00FF5DF8" w:rsidP="00FF5DF8">
            <w:pPr>
              <w:pStyle w:val="TAC"/>
              <w:keepNext w:val="0"/>
              <w:rPr>
                <w:snapToGrid w:val="0"/>
                <w:sz w:val="14"/>
                <w:szCs w:val="14"/>
              </w:rPr>
            </w:pPr>
            <w:r w:rsidRPr="0041528A">
              <w:rPr>
                <w:snapToGrid w:val="0"/>
                <w:sz w:val="14"/>
                <w:szCs w:val="14"/>
              </w:rPr>
              <w:t>C164 AND C165</w:t>
            </w:r>
          </w:p>
        </w:tc>
        <w:tc>
          <w:tcPr>
            <w:tcW w:w="703" w:type="dxa"/>
          </w:tcPr>
          <w:p w14:paraId="7664CE97"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4565D23"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03FB8F1"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37A6DC5A"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7604AA1"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41BC579"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8739BA2"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626662D"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A2A9B66"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3F9863BC"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D4B1DCC" w14:textId="02C7AACA" w:rsidR="00FF5DF8" w:rsidRPr="0041528A" w:rsidRDefault="00FF5DF8" w:rsidP="00FF5DF8">
            <w:pPr>
              <w:pStyle w:val="TAC"/>
              <w:keepNext w:val="0"/>
              <w:rPr>
                <w:ins w:id="483" w:author="COLLET Herve" w:date="2023-07-18T15:23:00Z"/>
                <w:snapToGrid w:val="0"/>
                <w:sz w:val="14"/>
                <w:szCs w:val="14"/>
              </w:rPr>
            </w:pPr>
            <w:ins w:id="484" w:author="COLLET Herve" w:date="2023-07-18T15:23:00Z">
              <w:r w:rsidRPr="0041528A">
                <w:rPr>
                  <w:sz w:val="14"/>
                  <w:szCs w:val="14"/>
                </w:rPr>
                <w:t>NA</w:t>
              </w:r>
            </w:ins>
          </w:p>
        </w:tc>
        <w:tc>
          <w:tcPr>
            <w:tcW w:w="1055" w:type="dxa"/>
          </w:tcPr>
          <w:p w14:paraId="5436E84E" w14:textId="59CD1FD5" w:rsidR="00FF5DF8" w:rsidRPr="0041528A" w:rsidRDefault="00FF5DF8" w:rsidP="00FF5DF8">
            <w:pPr>
              <w:pStyle w:val="TAC"/>
              <w:keepNext w:val="0"/>
              <w:rPr>
                <w:snapToGrid w:val="0"/>
                <w:sz w:val="14"/>
                <w:szCs w:val="14"/>
              </w:rPr>
            </w:pPr>
            <w:r w:rsidRPr="0041528A">
              <w:rPr>
                <w:snapToGrid w:val="0"/>
                <w:sz w:val="14"/>
                <w:szCs w:val="14"/>
              </w:rPr>
              <w:t>E.1/26 AND E.1/124 AND E.1/230 AND E.1/231 AND E.1/110</w:t>
            </w:r>
          </w:p>
        </w:tc>
        <w:tc>
          <w:tcPr>
            <w:tcW w:w="703" w:type="dxa"/>
          </w:tcPr>
          <w:p w14:paraId="597ADD57"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598A26C0" w14:textId="77777777" w:rsidR="00FF5DF8" w:rsidRPr="0041528A" w:rsidRDefault="00FF5DF8" w:rsidP="00FF5DF8">
            <w:pPr>
              <w:pStyle w:val="TAC"/>
              <w:keepNext w:val="0"/>
              <w:rPr>
                <w:snapToGrid w:val="0"/>
                <w:sz w:val="14"/>
                <w:szCs w:val="14"/>
              </w:rPr>
            </w:pPr>
          </w:p>
        </w:tc>
        <w:tc>
          <w:tcPr>
            <w:tcW w:w="703" w:type="dxa"/>
          </w:tcPr>
          <w:p w14:paraId="23FD6CEB"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4FF4C1F9" w14:textId="77777777" w:rsidTr="00FF5DF8">
        <w:trPr>
          <w:cantSplit/>
          <w:jc w:val="center"/>
        </w:trPr>
        <w:tc>
          <w:tcPr>
            <w:tcW w:w="423" w:type="dxa"/>
            <w:tcBorders>
              <w:top w:val="nil"/>
              <w:bottom w:val="nil"/>
            </w:tcBorders>
          </w:tcPr>
          <w:p w14:paraId="07E75A6C" w14:textId="77777777" w:rsidR="00FF5DF8" w:rsidRPr="0041528A" w:rsidRDefault="00FF5DF8" w:rsidP="00FF5DF8">
            <w:pPr>
              <w:pStyle w:val="TAH"/>
              <w:keepNext w:val="0"/>
              <w:jc w:val="right"/>
              <w:rPr>
                <w:snapToGrid w:val="0"/>
                <w:sz w:val="14"/>
                <w:szCs w:val="14"/>
              </w:rPr>
            </w:pPr>
          </w:p>
        </w:tc>
        <w:tc>
          <w:tcPr>
            <w:tcW w:w="1407" w:type="dxa"/>
          </w:tcPr>
          <w:p w14:paraId="518485B9" w14:textId="77777777" w:rsidR="00FF5DF8" w:rsidRPr="0041528A" w:rsidRDefault="00FF5DF8" w:rsidP="00FF5DF8">
            <w:pPr>
              <w:pStyle w:val="TAL"/>
              <w:keepNext w:val="0"/>
              <w:rPr>
                <w:snapToGrid w:val="0"/>
                <w:sz w:val="14"/>
                <w:szCs w:val="14"/>
              </w:rPr>
            </w:pPr>
            <w:r w:rsidRPr="0041528A">
              <w:rPr>
                <w:snapToGrid w:val="0"/>
                <w:sz w:val="14"/>
                <w:szCs w:val="14"/>
              </w:rPr>
              <w:t>UCS2 display in Chinese</w:t>
            </w:r>
          </w:p>
        </w:tc>
        <w:tc>
          <w:tcPr>
            <w:tcW w:w="527" w:type="dxa"/>
          </w:tcPr>
          <w:p w14:paraId="640AF5A7"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137EF3A5" w14:textId="77777777" w:rsidR="00FF5DF8" w:rsidRPr="0041528A" w:rsidRDefault="00FF5DF8" w:rsidP="00FF5DF8">
            <w:pPr>
              <w:pStyle w:val="TAC"/>
              <w:keepNext w:val="0"/>
              <w:rPr>
                <w:snapToGrid w:val="0"/>
                <w:sz w:val="14"/>
                <w:szCs w:val="14"/>
              </w:rPr>
            </w:pPr>
            <w:r w:rsidRPr="0041528A">
              <w:rPr>
                <w:snapToGrid w:val="0"/>
                <w:sz w:val="14"/>
                <w:szCs w:val="14"/>
              </w:rPr>
              <w:t>5.1</w:t>
            </w:r>
          </w:p>
        </w:tc>
        <w:tc>
          <w:tcPr>
            <w:tcW w:w="703" w:type="dxa"/>
          </w:tcPr>
          <w:p w14:paraId="0855AA9B" w14:textId="77777777" w:rsidR="00FF5DF8" w:rsidRPr="0041528A" w:rsidRDefault="00FF5DF8" w:rsidP="00FF5DF8">
            <w:pPr>
              <w:pStyle w:val="TAC"/>
              <w:keepNext w:val="0"/>
              <w:rPr>
                <w:snapToGrid w:val="0"/>
                <w:sz w:val="14"/>
                <w:szCs w:val="14"/>
              </w:rPr>
            </w:pPr>
          </w:p>
        </w:tc>
        <w:tc>
          <w:tcPr>
            <w:tcW w:w="703" w:type="dxa"/>
          </w:tcPr>
          <w:p w14:paraId="597EAF7C" w14:textId="77777777" w:rsidR="00FF5DF8" w:rsidRPr="0041528A" w:rsidRDefault="00FF5DF8" w:rsidP="00FF5DF8">
            <w:pPr>
              <w:pStyle w:val="TAC"/>
              <w:keepNext w:val="0"/>
              <w:rPr>
                <w:snapToGrid w:val="0"/>
                <w:sz w:val="14"/>
                <w:szCs w:val="14"/>
              </w:rPr>
            </w:pPr>
          </w:p>
        </w:tc>
        <w:tc>
          <w:tcPr>
            <w:tcW w:w="703" w:type="dxa"/>
          </w:tcPr>
          <w:p w14:paraId="6C1F0435" w14:textId="77777777" w:rsidR="00FF5DF8" w:rsidRPr="0041528A" w:rsidRDefault="00FF5DF8" w:rsidP="00FF5DF8">
            <w:pPr>
              <w:pStyle w:val="TAC"/>
              <w:keepNext w:val="0"/>
              <w:rPr>
                <w:snapToGrid w:val="0"/>
                <w:sz w:val="14"/>
                <w:szCs w:val="14"/>
              </w:rPr>
            </w:pPr>
            <w:r w:rsidRPr="0041528A">
              <w:rPr>
                <w:snapToGrid w:val="0"/>
                <w:sz w:val="14"/>
                <w:szCs w:val="14"/>
              </w:rPr>
              <w:t>C143</w:t>
            </w:r>
          </w:p>
        </w:tc>
        <w:tc>
          <w:tcPr>
            <w:tcW w:w="703" w:type="dxa"/>
          </w:tcPr>
          <w:p w14:paraId="7CF14F20" w14:textId="77777777" w:rsidR="00FF5DF8" w:rsidRPr="0041528A" w:rsidRDefault="00FF5DF8" w:rsidP="00FF5DF8">
            <w:pPr>
              <w:pStyle w:val="TAC"/>
              <w:keepNext w:val="0"/>
              <w:rPr>
                <w:snapToGrid w:val="0"/>
                <w:sz w:val="14"/>
                <w:szCs w:val="14"/>
              </w:rPr>
            </w:pPr>
            <w:r w:rsidRPr="0041528A">
              <w:rPr>
                <w:snapToGrid w:val="0"/>
                <w:sz w:val="14"/>
                <w:szCs w:val="14"/>
              </w:rPr>
              <w:t>C143</w:t>
            </w:r>
          </w:p>
        </w:tc>
        <w:tc>
          <w:tcPr>
            <w:tcW w:w="703" w:type="dxa"/>
          </w:tcPr>
          <w:p w14:paraId="507571CA"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449B3344"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10A8C3A"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CB23C59"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3CC213C6"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C7D6CEA"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2C852FA"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0A243856"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A91E3EE"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39E1ED24"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13CE795B" w14:textId="40EFAB59" w:rsidR="00FF5DF8" w:rsidRPr="0041528A" w:rsidRDefault="00FF5DF8" w:rsidP="00FF5DF8">
            <w:pPr>
              <w:pStyle w:val="TAC"/>
              <w:keepNext w:val="0"/>
              <w:rPr>
                <w:ins w:id="485" w:author="COLLET Herve" w:date="2023-07-18T15:23:00Z"/>
                <w:snapToGrid w:val="0"/>
                <w:sz w:val="14"/>
                <w:szCs w:val="14"/>
              </w:rPr>
            </w:pPr>
            <w:ins w:id="486" w:author="COLLET Herve" w:date="2023-07-18T15:23:00Z">
              <w:r w:rsidRPr="0041528A">
                <w:rPr>
                  <w:sz w:val="14"/>
                  <w:szCs w:val="14"/>
                </w:rPr>
                <w:t>NA</w:t>
              </w:r>
            </w:ins>
          </w:p>
        </w:tc>
        <w:tc>
          <w:tcPr>
            <w:tcW w:w="1055" w:type="dxa"/>
          </w:tcPr>
          <w:p w14:paraId="2B534317" w14:textId="35C2F8C5" w:rsidR="00FF5DF8" w:rsidRPr="0041528A" w:rsidRDefault="00FF5DF8" w:rsidP="00FF5DF8">
            <w:pPr>
              <w:pStyle w:val="TAC"/>
              <w:keepNext w:val="0"/>
              <w:rPr>
                <w:snapToGrid w:val="0"/>
                <w:sz w:val="14"/>
                <w:szCs w:val="14"/>
              </w:rPr>
            </w:pPr>
            <w:r w:rsidRPr="0041528A">
              <w:rPr>
                <w:snapToGrid w:val="0"/>
                <w:sz w:val="14"/>
                <w:szCs w:val="14"/>
              </w:rPr>
              <w:t>E.1/26 AND E.1/15 AND E.1/110</w:t>
            </w:r>
          </w:p>
        </w:tc>
        <w:tc>
          <w:tcPr>
            <w:tcW w:w="703" w:type="dxa"/>
          </w:tcPr>
          <w:p w14:paraId="344187FF"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510B15C8" w14:textId="77777777" w:rsidR="00FF5DF8" w:rsidRPr="0041528A" w:rsidRDefault="00FF5DF8" w:rsidP="00FF5DF8">
            <w:pPr>
              <w:pStyle w:val="TAC"/>
              <w:keepNext w:val="0"/>
              <w:rPr>
                <w:b/>
                <w:snapToGrid w:val="0"/>
                <w:sz w:val="14"/>
                <w:szCs w:val="14"/>
              </w:rPr>
            </w:pPr>
          </w:p>
        </w:tc>
        <w:tc>
          <w:tcPr>
            <w:tcW w:w="703" w:type="dxa"/>
          </w:tcPr>
          <w:p w14:paraId="314F72D2" w14:textId="77777777" w:rsidR="00FF5DF8" w:rsidRPr="0041528A" w:rsidRDefault="00FF5DF8" w:rsidP="00FF5DF8">
            <w:pPr>
              <w:pStyle w:val="TAC"/>
              <w:keepNext w:val="0"/>
              <w:rPr>
                <w:b/>
                <w:snapToGrid w:val="0"/>
                <w:sz w:val="14"/>
                <w:szCs w:val="14"/>
              </w:rPr>
            </w:pPr>
            <w:r w:rsidRPr="0041528A">
              <w:rPr>
                <w:snapToGrid w:val="0"/>
                <w:sz w:val="14"/>
                <w:szCs w:val="14"/>
              </w:rPr>
              <w:t>TCEP001</w:t>
            </w:r>
          </w:p>
        </w:tc>
      </w:tr>
      <w:tr w:rsidR="00FF5DF8" w:rsidRPr="0041528A" w14:paraId="671F1D00" w14:textId="77777777" w:rsidTr="00FF5DF8">
        <w:trPr>
          <w:cantSplit/>
          <w:jc w:val="center"/>
        </w:trPr>
        <w:tc>
          <w:tcPr>
            <w:tcW w:w="423" w:type="dxa"/>
            <w:tcBorders>
              <w:top w:val="nil"/>
              <w:bottom w:val="nil"/>
            </w:tcBorders>
          </w:tcPr>
          <w:p w14:paraId="7BC24592" w14:textId="77777777" w:rsidR="00FF5DF8" w:rsidRPr="0041528A" w:rsidRDefault="00FF5DF8" w:rsidP="00FF5DF8">
            <w:pPr>
              <w:pStyle w:val="TAH"/>
              <w:keepNext w:val="0"/>
              <w:jc w:val="right"/>
              <w:rPr>
                <w:snapToGrid w:val="0"/>
                <w:sz w:val="14"/>
                <w:szCs w:val="14"/>
              </w:rPr>
            </w:pPr>
          </w:p>
        </w:tc>
        <w:tc>
          <w:tcPr>
            <w:tcW w:w="1407" w:type="dxa"/>
          </w:tcPr>
          <w:p w14:paraId="66F3E341" w14:textId="77777777" w:rsidR="00FF5DF8" w:rsidRPr="0041528A" w:rsidRDefault="00FF5DF8" w:rsidP="00FF5DF8">
            <w:pPr>
              <w:pStyle w:val="TAL"/>
              <w:keepNext w:val="0"/>
              <w:rPr>
                <w:snapToGrid w:val="0"/>
                <w:sz w:val="14"/>
                <w:szCs w:val="14"/>
              </w:rPr>
            </w:pPr>
            <w:r w:rsidRPr="0041528A">
              <w:rPr>
                <w:snapToGrid w:val="0"/>
                <w:sz w:val="14"/>
                <w:szCs w:val="14"/>
              </w:rPr>
              <w:t>UCS2 display in Katakana</w:t>
            </w:r>
          </w:p>
        </w:tc>
        <w:tc>
          <w:tcPr>
            <w:tcW w:w="527" w:type="dxa"/>
          </w:tcPr>
          <w:p w14:paraId="35622023"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1077AB4B" w14:textId="77777777" w:rsidR="00FF5DF8" w:rsidRPr="0041528A" w:rsidRDefault="00FF5DF8" w:rsidP="00FF5DF8">
            <w:pPr>
              <w:pStyle w:val="TAC"/>
              <w:keepNext w:val="0"/>
              <w:rPr>
                <w:snapToGrid w:val="0"/>
                <w:sz w:val="14"/>
                <w:szCs w:val="14"/>
              </w:rPr>
            </w:pPr>
            <w:r w:rsidRPr="0041528A">
              <w:rPr>
                <w:snapToGrid w:val="0"/>
                <w:sz w:val="14"/>
                <w:szCs w:val="14"/>
              </w:rPr>
              <w:t>6.1</w:t>
            </w:r>
          </w:p>
        </w:tc>
        <w:tc>
          <w:tcPr>
            <w:tcW w:w="703" w:type="dxa"/>
          </w:tcPr>
          <w:p w14:paraId="59F32826" w14:textId="77777777" w:rsidR="00FF5DF8" w:rsidRPr="0041528A" w:rsidRDefault="00FF5DF8" w:rsidP="00FF5DF8">
            <w:pPr>
              <w:pStyle w:val="TAC"/>
              <w:keepNext w:val="0"/>
              <w:rPr>
                <w:snapToGrid w:val="0"/>
                <w:sz w:val="14"/>
                <w:szCs w:val="14"/>
              </w:rPr>
            </w:pPr>
          </w:p>
        </w:tc>
        <w:tc>
          <w:tcPr>
            <w:tcW w:w="703" w:type="dxa"/>
          </w:tcPr>
          <w:p w14:paraId="605813B8" w14:textId="77777777" w:rsidR="00FF5DF8" w:rsidRPr="0041528A" w:rsidRDefault="00FF5DF8" w:rsidP="00FF5DF8">
            <w:pPr>
              <w:pStyle w:val="TAC"/>
              <w:keepNext w:val="0"/>
              <w:rPr>
                <w:snapToGrid w:val="0"/>
                <w:sz w:val="14"/>
                <w:szCs w:val="14"/>
              </w:rPr>
            </w:pPr>
          </w:p>
        </w:tc>
        <w:tc>
          <w:tcPr>
            <w:tcW w:w="703" w:type="dxa"/>
          </w:tcPr>
          <w:p w14:paraId="2DF9527C" w14:textId="77777777" w:rsidR="00FF5DF8" w:rsidRPr="0041528A" w:rsidRDefault="00FF5DF8" w:rsidP="00FF5DF8">
            <w:pPr>
              <w:pStyle w:val="TAC"/>
              <w:keepNext w:val="0"/>
              <w:rPr>
                <w:snapToGrid w:val="0"/>
                <w:sz w:val="14"/>
                <w:szCs w:val="14"/>
              </w:rPr>
            </w:pPr>
            <w:r w:rsidRPr="0041528A">
              <w:rPr>
                <w:snapToGrid w:val="0"/>
                <w:sz w:val="14"/>
                <w:szCs w:val="14"/>
              </w:rPr>
              <w:t>C145</w:t>
            </w:r>
          </w:p>
        </w:tc>
        <w:tc>
          <w:tcPr>
            <w:tcW w:w="703" w:type="dxa"/>
          </w:tcPr>
          <w:p w14:paraId="50DE3451" w14:textId="77777777" w:rsidR="00FF5DF8" w:rsidRPr="0041528A" w:rsidRDefault="00FF5DF8" w:rsidP="00FF5DF8">
            <w:pPr>
              <w:pStyle w:val="TAC"/>
              <w:keepNext w:val="0"/>
              <w:rPr>
                <w:snapToGrid w:val="0"/>
                <w:sz w:val="14"/>
                <w:szCs w:val="14"/>
              </w:rPr>
            </w:pPr>
            <w:r w:rsidRPr="0041528A">
              <w:rPr>
                <w:snapToGrid w:val="0"/>
                <w:sz w:val="14"/>
                <w:szCs w:val="14"/>
              </w:rPr>
              <w:t>C145</w:t>
            </w:r>
          </w:p>
        </w:tc>
        <w:tc>
          <w:tcPr>
            <w:tcW w:w="703" w:type="dxa"/>
          </w:tcPr>
          <w:p w14:paraId="7789D606"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DE492C5"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44DF93AA"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5030C396"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9CC41BB"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C02A6E2"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7CC900FE"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463808C2"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6EB4D74F"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AB4F3ED" w14:textId="77777777" w:rsidR="00FF5DF8" w:rsidRPr="0041528A" w:rsidRDefault="00FF5DF8" w:rsidP="00FF5DF8">
            <w:pPr>
              <w:pStyle w:val="TAC"/>
              <w:keepNext w:val="0"/>
              <w:rPr>
                <w:snapToGrid w:val="0"/>
                <w:sz w:val="14"/>
                <w:szCs w:val="14"/>
              </w:rPr>
            </w:pPr>
            <w:r w:rsidRPr="0041528A">
              <w:rPr>
                <w:sz w:val="14"/>
                <w:szCs w:val="14"/>
              </w:rPr>
              <w:t>NA</w:t>
            </w:r>
          </w:p>
        </w:tc>
        <w:tc>
          <w:tcPr>
            <w:tcW w:w="703" w:type="dxa"/>
          </w:tcPr>
          <w:p w14:paraId="22D6D6B0" w14:textId="458D565E" w:rsidR="00FF5DF8" w:rsidRPr="0041528A" w:rsidRDefault="00FF5DF8" w:rsidP="00FF5DF8">
            <w:pPr>
              <w:pStyle w:val="TAC"/>
              <w:keepNext w:val="0"/>
              <w:rPr>
                <w:ins w:id="487" w:author="COLLET Herve" w:date="2023-07-18T15:23:00Z"/>
                <w:snapToGrid w:val="0"/>
                <w:sz w:val="14"/>
                <w:szCs w:val="14"/>
              </w:rPr>
            </w:pPr>
            <w:ins w:id="488" w:author="COLLET Herve" w:date="2023-07-18T15:23:00Z">
              <w:r w:rsidRPr="0041528A">
                <w:rPr>
                  <w:sz w:val="14"/>
                  <w:szCs w:val="14"/>
                </w:rPr>
                <w:t>NA</w:t>
              </w:r>
            </w:ins>
          </w:p>
        </w:tc>
        <w:tc>
          <w:tcPr>
            <w:tcW w:w="1055" w:type="dxa"/>
          </w:tcPr>
          <w:p w14:paraId="7AFE993F" w14:textId="73125F16" w:rsidR="00FF5DF8" w:rsidRPr="0041528A" w:rsidRDefault="00FF5DF8" w:rsidP="00FF5DF8">
            <w:pPr>
              <w:pStyle w:val="TAC"/>
              <w:keepNext w:val="0"/>
              <w:rPr>
                <w:snapToGrid w:val="0"/>
                <w:sz w:val="14"/>
                <w:szCs w:val="14"/>
              </w:rPr>
            </w:pPr>
            <w:r w:rsidRPr="0041528A">
              <w:rPr>
                <w:snapToGrid w:val="0"/>
                <w:sz w:val="14"/>
                <w:szCs w:val="14"/>
              </w:rPr>
              <w:t>E.1/26 AND E.1/15 AND E.1/110</w:t>
            </w:r>
          </w:p>
        </w:tc>
        <w:tc>
          <w:tcPr>
            <w:tcW w:w="703" w:type="dxa"/>
          </w:tcPr>
          <w:p w14:paraId="1449F10A"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73B0B684" w14:textId="77777777" w:rsidR="00FF5DF8" w:rsidRPr="0041528A" w:rsidRDefault="00FF5DF8" w:rsidP="00FF5DF8">
            <w:pPr>
              <w:pStyle w:val="TAC"/>
              <w:keepNext w:val="0"/>
              <w:rPr>
                <w:snapToGrid w:val="0"/>
                <w:sz w:val="14"/>
                <w:szCs w:val="14"/>
              </w:rPr>
            </w:pPr>
          </w:p>
        </w:tc>
        <w:tc>
          <w:tcPr>
            <w:tcW w:w="703" w:type="dxa"/>
          </w:tcPr>
          <w:p w14:paraId="5D56D465"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55F05845" w14:textId="77777777" w:rsidTr="00FF5DF8">
        <w:trPr>
          <w:cantSplit/>
          <w:jc w:val="center"/>
        </w:trPr>
        <w:tc>
          <w:tcPr>
            <w:tcW w:w="423" w:type="dxa"/>
            <w:tcBorders>
              <w:top w:val="nil"/>
              <w:bottom w:val="nil"/>
            </w:tcBorders>
          </w:tcPr>
          <w:p w14:paraId="2FA881F0" w14:textId="77777777" w:rsidR="00FF5DF8" w:rsidRPr="0041528A" w:rsidRDefault="00FF5DF8" w:rsidP="00FF5DF8">
            <w:pPr>
              <w:pStyle w:val="TAH"/>
              <w:keepNext w:val="0"/>
              <w:jc w:val="right"/>
              <w:rPr>
                <w:snapToGrid w:val="0"/>
                <w:sz w:val="14"/>
                <w:szCs w:val="14"/>
              </w:rPr>
            </w:pPr>
          </w:p>
        </w:tc>
        <w:tc>
          <w:tcPr>
            <w:tcW w:w="1407" w:type="dxa"/>
          </w:tcPr>
          <w:p w14:paraId="6E8D8E1B" w14:textId="77777777" w:rsidR="00FF5DF8" w:rsidRPr="0041528A" w:rsidRDefault="00FF5DF8" w:rsidP="00FF5DF8">
            <w:pPr>
              <w:pStyle w:val="TAL"/>
              <w:keepNext w:val="0"/>
              <w:rPr>
                <w:snapToGrid w:val="0"/>
                <w:sz w:val="14"/>
                <w:szCs w:val="14"/>
              </w:rPr>
            </w:pPr>
            <w:r w:rsidRPr="001D1909">
              <w:rPr>
                <w:snapToGrid w:val="0"/>
                <w:sz w:val="14"/>
                <w:szCs w:val="14"/>
              </w:rPr>
              <w:t>SMS-over-IP, E-UTRAN</w:t>
            </w:r>
          </w:p>
        </w:tc>
        <w:tc>
          <w:tcPr>
            <w:tcW w:w="527" w:type="dxa"/>
          </w:tcPr>
          <w:p w14:paraId="47918B4F" w14:textId="77777777" w:rsidR="00FF5DF8" w:rsidRPr="0041528A" w:rsidRDefault="00FF5DF8" w:rsidP="00FF5DF8">
            <w:pPr>
              <w:pStyle w:val="TAC"/>
              <w:keepNext w:val="0"/>
              <w:rPr>
                <w:snapToGrid w:val="0"/>
                <w:sz w:val="14"/>
                <w:szCs w:val="14"/>
              </w:rPr>
            </w:pPr>
            <w:r w:rsidRPr="001D1909">
              <w:rPr>
                <w:snapToGrid w:val="0"/>
                <w:sz w:val="14"/>
                <w:szCs w:val="14"/>
              </w:rPr>
              <w:t>Rel-8</w:t>
            </w:r>
          </w:p>
        </w:tc>
        <w:tc>
          <w:tcPr>
            <w:tcW w:w="703" w:type="dxa"/>
          </w:tcPr>
          <w:p w14:paraId="359A25F3" w14:textId="77777777" w:rsidR="00FF5DF8" w:rsidRPr="0041528A" w:rsidRDefault="00FF5DF8" w:rsidP="00FF5DF8">
            <w:pPr>
              <w:pStyle w:val="TAC"/>
              <w:keepNext w:val="0"/>
              <w:rPr>
                <w:snapToGrid w:val="0"/>
                <w:sz w:val="14"/>
                <w:szCs w:val="14"/>
              </w:rPr>
            </w:pPr>
            <w:r w:rsidRPr="001D1909">
              <w:rPr>
                <w:snapToGrid w:val="0"/>
                <w:sz w:val="14"/>
                <w:szCs w:val="14"/>
              </w:rPr>
              <w:t>7.1</w:t>
            </w:r>
          </w:p>
        </w:tc>
        <w:tc>
          <w:tcPr>
            <w:tcW w:w="703" w:type="dxa"/>
          </w:tcPr>
          <w:p w14:paraId="75AEA35B" w14:textId="77777777" w:rsidR="00FF5DF8" w:rsidRPr="0041528A" w:rsidRDefault="00FF5DF8" w:rsidP="00FF5DF8">
            <w:pPr>
              <w:pStyle w:val="TAC"/>
              <w:keepNext w:val="0"/>
              <w:rPr>
                <w:snapToGrid w:val="0"/>
                <w:sz w:val="14"/>
                <w:szCs w:val="14"/>
              </w:rPr>
            </w:pPr>
          </w:p>
        </w:tc>
        <w:tc>
          <w:tcPr>
            <w:tcW w:w="703" w:type="dxa"/>
          </w:tcPr>
          <w:p w14:paraId="47BDD038" w14:textId="77777777" w:rsidR="00FF5DF8" w:rsidRPr="0041528A" w:rsidRDefault="00FF5DF8" w:rsidP="00FF5DF8">
            <w:pPr>
              <w:pStyle w:val="TAC"/>
              <w:keepNext w:val="0"/>
              <w:rPr>
                <w:snapToGrid w:val="0"/>
                <w:sz w:val="14"/>
                <w:szCs w:val="14"/>
              </w:rPr>
            </w:pPr>
          </w:p>
        </w:tc>
        <w:tc>
          <w:tcPr>
            <w:tcW w:w="703" w:type="dxa"/>
          </w:tcPr>
          <w:p w14:paraId="57E9DF6A" w14:textId="77777777" w:rsidR="00FF5DF8" w:rsidRPr="0041528A" w:rsidRDefault="00FF5DF8" w:rsidP="00FF5DF8">
            <w:pPr>
              <w:pStyle w:val="TAC"/>
              <w:keepNext w:val="0"/>
              <w:rPr>
                <w:snapToGrid w:val="0"/>
                <w:sz w:val="14"/>
                <w:szCs w:val="14"/>
              </w:rPr>
            </w:pPr>
          </w:p>
        </w:tc>
        <w:tc>
          <w:tcPr>
            <w:tcW w:w="703" w:type="dxa"/>
          </w:tcPr>
          <w:p w14:paraId="422CD500" w14:textId="77777777" w:rsidR="00FF5DF8" w:rsidRPr="0041528A" w:rsidRDefault="00FF5DF8" w:rsidP="00FF5DF8">
            <w:pPr>
              <w:pStyle w:val="TAC"/>
              <w:keepNext w:val="0"/>
              <w:rPr>
                <w:snapToGrid w:val="0"/>
                <w:sz w:val="14"/>
                <w:szCs w:val="14"/>
              </w:rPr>
            </w:pPr>
          </w:p>
        </w:tc>
        <w:tc>
          <w:tcPr>
            <w:tcW w:w="703" w:type="dxa"/>
          </w:tcPr>
          <w:p w14:paraId="4CF445A1" w14:textId="77777777" w:rsidR="00FF5DF8" w:rsidRPr="0041528A" w:rsidRDefault="00FF5DF8" w:rsidP="00FF5DF8">
            <w:pPr>
              <w:pStyle w:val="TAC"/>
              <w:keepNext w:val="0"/>
              <w:rPr>
                <w:sz w:val="14"/>
                <w:szCs w:val="14"/>
              </w:rPr>
            </w:pPr>
          </w:p>
        </w:tc>
        <w:tc>
          <w:tcPr>
            <w:tcW w:w="703" w:type="dxa"/>
          </w:tcPr>
          <w:p w14:paraId="52200927" w14:textId="77777777" w:rsidR="00FF5DF8" w:rsidRPr="0041528A" w:rsidRDefault="00FF5DF8" w:rsidP="00FF5DF8">
            <w:pPr>
              <w:pStyle w:val="TAC"/>
              <w:keepNext w:val="0"/>
              <w:rPr>
                <w:sz w:val="14"/>
                <w:szCs w:val="14"/>
              </w:rPr>
            </w:pPr>
            <w:r w:rsidRPr="001D1909">
              <w:rPr>
                <w:snapToGrid w:val="0"/>
                <w:sz w:val="14"/>
                <w:szCs w:val="14"/>
              </w:rPr>
              <w:t>C196</w:t>
            </w:r>
          </w:p>
        </w:tc>
        <w:tc>
          <w:tcPr>
            <w:tcW w:w="703" w:type="dxa"/>
          </w:tcPr>
          <w:p w14:paraId="320C0AF0" w14:textId="77777777" w:rsidR="00FF5DF8" w:rsidRPr="0041528A" w:rsidDel="008563F0" w:rsidRDefault="00FF5DF8" w:rsidP="00FF5DF8">
            <w:pPr>
              <w:pStyle w:val="TAC"/>
              <w:keepNext w:val="0"/>
              <w:rPr>
                <w:sz w:val="14"/>
                <w:szCs w:val="14"/>
              </w:rPr>
            </w:pPr>
            <w:r w:rsidRPr="001D1909">
              <w:rPr>
                <w:snapToGrid w:val="0"/>
                <w:sz w:val="14"/>
                <w:szCs w:val="14"/>
              </w:rPr>
              <w:t>C196</w:t>
            </w:r>
          </w:p>
        </w:tc>
        <w:tc>
          <w:tcPr>
            <w:tcW w:w="703" w:type="dxa"/>
          </w:tcPr>
          <w:p w14:paraId="130C7700" w14:textId="77777777" w:rsidR="00FF5DF8" w:rsidRPr="0041528A" w:rsidDel="008563F0" w:rsidRDefault="00FF5DF8" w:rsidP="00FF5DF8">
            <w:pPr>
              <w:pStyle w:val="TAC"/>
              <w:keepNext w:val="0"/>
              <w:rPr>
                <w:sz w:val="14"/>
                <w:szCs w:val="14"/>
              </w:rPr>
            </w:pPr>
            <w:r w:rsidRPr="001D1909">
              <w:rPr>
                <w:snapToGrid w:val="0"/>
                <w:sz w:val="14"/>
                <w:szCs w:val="14"/>
              </w:rPr>
              <w:t>C196</w:t>
            </w:r>
          </w:p>
        </w:tc>
        <w:tc>
          <w:tcPr>
            <w:tcW w:w="703" w:type="dxa"/>
          </w:tcPr>
          <w:p w14:paraId="603DFE5C" w14:textId="77777777" w:rsidR="00FF5DF8" w:rsidRPr="0041528A" w:rsidDel="008563F0" w:rsidRDefault="00FF5DF8" w:rsidP="00FF5DF8">
            <w:pPr>
              <w:pStyle w:val="TAC"/>
              <w:keepNext w:val="0"/>
              <w:rPr>
                <w:sz w:val="14"/>
                <w:szCs w:val="14"/>
              </w:rPr>
            </w:pPr>
            <w:r w:rsidRPr="001D1909">
              <w:rPr>
                <w:snapToGrid w:val="0"/>
                <w:sz w:val="14"/>
                <w:szCs w:val="14"/>
              </w:rPr>
              <w:t>C196</w:t>
            </w:r>
          </w:p>
        </w:tc>
        <w:tc>
          <w:tcPr>
            <w:tcW w:w="703" w:type="dxa"/>
          </w:tcPr>
          <w:p w14:paraId="4553F493" w14:textId="77777777" w:rsidR="00FF5DF8" w:rsidRPr="0041528A" w:rsidRDefault="00FF5DF8" w:rsidP="00FF5DF8">
            <w:pPr>
              <w:pStyle w:val="TAC"/>
              <w:keepNext w:val="0"/>
              <w:rPr>
                <w:snapToGrid w:val="0"/>
                <w:sz w:val="14"/>
                <w:szCs w:val="14"/>
              </w:rPr>
            </w:pPr>
            <w:r w:rsidRPr="001D1909">
              <w:rPr>
                <w:snapToGrid w:val="0"/>
                <w:sz w:val="14"/>
                <w:szCs w:val="14"/>
              </w:rPr>
              <w:t>C196</w:t>
            </w:r>
          </w:p>
        </w:tc>
        <w:tc>
          <w:tcPr>
            <w:tcW w:w="703" w:type="dxa"/>
          </w:tcPr>
          <w:p w14:paraId="40DA8D7C" w14:textId="77777777" w:rsidR="00FF5DF8" w:rsidRPr="0041528A" w:rsidRDefault="00FF5DF8" w:rsidP="00FF5DF8">
            <w:pPr>
              <w:pStyle w:val="TAC"/>
              <w:keepNext w:val="0"/>
              <w:rPr>
                <w:snapToGrid w:val="0"/>
                <w:sz w:val="14"/>
                <w:szCs w:val="14"/>
              </w:rPr>
            </w:pPr>
            <w:r w:rsidRPr="001D1909">
              <w:rPr>
                <w:snapToGrid w:val="0"/>
                <w:sz w:val="14"/>
                <w:szCs w:val="14"/>
              </w:rPr>
              <w:t>C196</w:t>
            </w:r>
          </w:p>
        </w:tc>
        <w:tc>
          <w:tcPr>
            <w:tcW w:w="703" w:type="dxa"/>
          </w:tcPr>
          <w:p w14:paraId="1B729EF9" w14:textId="77777777" w:rsidR="00FF5DF8" w:rsidRPr="0041528A" w:rsidRDefault="00FF5DF8" w:rsidP="00FF5DF8">
            <w:pPr>
              <w:pStyle w:val="TAC"/>
              <w:keepNext w:val="0"/>
              <w:rPr>
                <w:snapToGrid w:val="0"/>
                <w:sz w:val="14"/>
                <w:szCs w:val="14"/>
              </w:rPr>
            </w:pPr>
            <w:r w:rsidRPr="001D1909">
              <w:rPr>
                <w:snapToGrid w:val="0"/>
                <w:sz w:val="14"/>
                <w:szCs w:val="14"/>
              </w:rPr>
              <w:t>C196</w:t>
            </w:r>
          </w:p>
        </w:tc>
        <w:tc>
          <w:tcPr>
            <w:tcW w:w="703" w:type="dxa"/>
          </w:tcPr>
          <w:p w14:paraId="17497087" w14:textId="77777777" w:rsidR="00FF5DF8" w:rsidRPr="0041528A" w:rsidRDefault="00FF5DF8" w:rsidP="00FF5DF8">
            <w:pPr>
              <w:pStyle w:val="TAC"/>
              <w:keepNext w:val="0"/>
              <w:rPr>
                <w:snapToGrid w:val="0"/>
                <w:sz w:val="14"/>
                <w:szCs w:val="14"/>
              </w:rPr>
            </w:pPr>
            <w:r w:rsidRPr="001D1909">
              <w:rPr>
                <w:snapToGrid w:val="0"/>
                <w:sz w:val="14"/>
                <w:szCs w:val="14"/>
              </w:rPr>
              <w:t>C196</w:t>
            </w:r>
          </w:p>
        </w:tc>
        <w:tc>
          <w:tcPr>
            <w:tcW w:w="703" w:type="dxa"/>
          </w:tcPr>
          <w:p w14:paraId="776EBC1D" w14:textId="77777777" w:rsidR="00FF5DF8" w:rsidRPr="0041528A" w:rsidRDefault="00FF5DF8" w:rsidP="00FF5DF8">
            <w:pPr>
              <w:pStyle w:val="TAC"/>
              <w:keepNext w:val="0"/>
              <w:rPr>
                <w:snapToGrid w:val="0"/>
                <w:sz w:val="14"/>
                <w:szCs w:val="14"/>
              </w:rPr>
            </w:pPr>
            <w:r w:rsidRPr="001D1909">
              <w:rPr>
                <w:snapToGrid w:val="0"/>
                <w:sz w:val="14"/>
                <w:szCs w:val="14"/>
              </w:rPr>
              <w:t>C196</w:t>
            </w:r>
          </w:p>
        </w:tc>
        <w:tc>
          <w:tcPr>
            <w:tcW w:w="703" w:type="dxa"/>
          </w:tcPr>
          <w:p w14:paraId="6B476211" w14:textId="5A37273E" w:rsidR="00FF5DF8" w:rsidRPr="001D1909" w:rsidRDefault="00FF5DF8" w:rsidP="00FF5DF8">
            <w:pPr>
              <w:pStyle w:val="TAC"/>
              <w:keepNext w:val="0"/>
              <w:rPr>
                <w:ins w:id="489" w:author="COLLET Herve" w:date="2023-07-18T15:23:00Z"/>
                <w:snapToGrid w:val="0"/>
                <w:sz w:val="14"/>
                <w:szCs w:val="14"/>
              </w:rPr>
            </w:pPr>
            <w:ins w:id="490" w:author="COLLET Herve" w:date="2023-07-18T15:23:00Z">
              <w:r w:rsidRPr="001D1909">
                <w:rPr>
                  <w:snapToGrid w:val="0"/>
                  <w:sz w:val="14"/>
                  <w:szCs w:val="14"/>
                </w:rPr>
                <w:t>C196</w:t>
              </w:r>
            </w:ins>
          </w:p>
        </w:tc>
        <w:tc>
          <w:tcPr>
            <w:tcW w:w="1055" w:type="dxa"/>
          </w:tcPr>
          <w:p w14:paraId="6E3392E7" w14:textId="26F6F5FB" w:rsidR="00FF5DF8" w:rsidRPr="0041528A" w:rsidRDefault="00FF5DF8" w:rsidP="00FF5DF8">
            <w:pPr>
              <w:pStyle w:val="TAC"/>
              <w:keepNext w:val="0"/>
              <w:rPr>
                <w:snapToGrid w:val="0"/>
                <w:sz w:val="14"/>
                <w:szCs w:val="14"/>
              </w:rPr>
            </w:pPr>
            <w:r w:rsidRPr="001D1909">
              <w:rPr>
                <w:snapToGrid w:val="0"/>
                <w:sz w:val="14"/>
                <w:szCs w:val="14"/>
              </w:rPr>
              <w:t>E.1/26 AND E.1/110</w:t>
            </w:r>
          </w:p>
        </w:tc>
        <w:tc>
          <w:tcPr>
            <w:tcW w:w="703" w:type="dxa"/>
          </w:tcPr>
          <w:p w14:paraId="4B979730" w14:textId="77777777" w:rsidR="00FF5DF8" w:rsidRPr="0041528A" w:rsidRDefault="00FF5DF8" w:rsidP="00FF5DF8">
            <w:pPr>
              <w:pStyle w:val="TAC"/>
              <w:keepNext w:val="0"/>
              <w:rPr>
                <w:snapToGrid w:val="0"/>
                <w:sz w:val="14"/>
                <w:szCs w:val="14"/>
              </w:rPr>
            </w:pPr>
            <w:r w:rsidRPr="001D1909">
              <w:rPr>
                <w:snapToGrid w:val="0"/>
                <w:sz w:val="14"/>
                <w:szCs w:val="14"/>
              </w:rPr>
              <w:t>E-USS only</w:t>
            </w:r>
          </w:p>
        </w:tc>
        <w:tc>
          <w:tcPr>
            <w:tcW w:w="703" w:type="dxa"/>
          </w:tcPr>
          <w:p w14:paraId="118FDC3D" w14:textId="77777777" w:rsidR="00FF5DF8" w:rsidRPr="0041528A" w:rsidRDefault="00FF5DF8" w:rsidP="00FF5DF8">
            <w:pPr>
              <w:pStyle w:val="TAC"/>
              <w:keepNext w:val="0"/>
              <w:rPr>
                <w:snapToGrid w:val="0"/>
                <w:sz w:val="14"/>
                <w:szCs w:val="14"/>
              </w:rPr>
            </w:pPr>
          </w:p>
        </w:tc>
        <w:tc>
          <w:tcPr>
            <w:tcW w:w="703" w:type="dxa"/>
          </w:tcPr>
          <w:p w14:paraId="5700D4CB" w14:textId="77777777" w:rsidR="00FF5DF8" w:rsidRPr="0041528A" w:rsidRDefault="00FF5DF8" w:rsidP="00FF5DF8">
            <w:pPr>
              <w:pStyle w:val="TAC"/>
              <w:keepNext w:val="0"/>
              <w:rPr>
                <w:snapToGrid w:val="0"/>
                <w:sz w:val="14"/>
                <w:szCs w:val="14"/>
              </w:rPr>
            </w:pPr>
            <w:r w:rsidRPr="001D1909">
              <w:rPr>
                <w:snapToGrid w:val="0"/>
                <w:sz w:val="14"/>
                <w:szCs w:val="14"/>
              </w:rPr>
              <w:t>TCEP001</w:t>
            </w:r>
          </w:p>
        </w:tc>
      </w:tr>
      <w:tr w:rsidR="00FF5DF8" w:rsidRPr="0041528A" w14:paraId="13521720" w14:textId="77777777" w:rsidTr="00FF5DF8">
        <w:trPr>
          <w:cantSplit/>
          <w:jc w:val="center"/>
        </w:trPr>
        <w:tc>
          <w:tcPr>
            <w:tcW w:w="423" w:type="dxa"/>
            <w:tcBorders>
              <w:top w:val="nil"/>
              <w:bottom w:val="nil"/>
            </w:tcBorders>
          </w:tcPr>
          <w:p w14:paraId="007737D2" w14:textId="77777777" w:rsidR="00FF5DF8" w:rsidRPr="0041528A" w:rsidRDefault="00FF5DF8" w:rsidP="00FF5DF8">
            <w:pPr>
              <w:pStyle w:val="TAH"/>
              <w:keepNext w:val="0"/>
              <w:jc w:val="right"/>
              <w:rPr>
                <w:snapToGrid w:val="0"/>
                <w:sz w:val="14"/>
                <w:szCs w:val="14"/>
              </w:rPr>
            </w:pPr>
          </w:p>
        </w:tc>
        <w:tc>
          <w:tcPr>
            <w:tcW w:w="1407" w:type="dxa"/>
          </w:tcPr>
          <w:p w14:paraId="78A52437" w14:textId="77777777" w:rsidR="00FF5DF8" w:rsidRPr="0041528A" w:rsidRDefault="00FF5DF8" w:rsidP="00FF5DF8">
            <w:pPr>
              <w:pStyle w:val="TAL"/>
              <w:keepNext w:val="0"/>
              <w:rPr>
                <w:snapToGrid w:val="0"/>
                <w:sz w:val="14"/>
                <w:szCs w:val="14"/>
              </w:rPr>
            </w:pPr>
            <w:r w:rsidRPr="001D1909">
              <w:rPr>
                <w:snapToGrid w:val="0"/>
                <w:sz w:val="14"/>
                <w:szCs w:val="14"/>
              </w:rPr>
              <w:t>SMS-over-IP, UTRAN</w:t>
            </w:r>
          </w:p>
        </w:tc>
        <w:tc>
          <w:tcPr>
            <w:tcW w:w="527" w:type="dxa"/>
          </w:tcPr>
          <w:p w14:paraId="726B4345" w14:textId="77777777" w:rsidR="00FF5DF8" w:rsidRPr="0041528A" w:rsidRDefault="00FF5DF8" w:rsidP="00FF5DF8">
            <w:pPr>
              <w:pStyle w:val="TAC"/>
              <w:keepNext w:val="0"/>
              <w:rPr>
                <w:snapToGrid w:val="0"/>
                <w:sz w:val="14"/>
                <w:szCs w:val="14"/>
              </w:rPr>
            </w:pPr>
            <w:r w:rsidRPr="001D1909">
              <w:rPr>
                <w:snapToGrid w:val="0"/>
                <w:sz w:val="14"/>
                <w:szCs w:val="14"/>
              </w:rPr>
              <w:t>Rel-7</w:t>
            </w:r>
          </w:p>
        </w:tc>
        <w:tc>
          <w:tcPr>
            <w:tcW w:w="703" w:type="dxa"/>
          </w:tcPr>
          <w:p w14:paraId="1800AC06" w14:textId="77777777" w:rsidR="00FF5DF8" w:rsidRPr="0041528A" w:rsidRDefault="00FF5DF8" w:rsidP="00FF5DF8">
            <w:pPr>
              <w:pStyle w:val="TAC"/>
              <w:keepNext w:val="0"/>
              <w:rPr>
                <w:snapToGrid w:val="0"/>
                <w:sz w:val="14"/>
                <w:szCs w:val="14"/>
              </w:rPr>
            </w:pPr>
            <w:r w:rsidRPr="001D1909">
              <w:rPr>
                <w:snapToGrid w:val="0"/>
                <w:sz w:val="14"/>
                <w:szCs w:val="14"/>
              </w:rPr>
              <w:t>7.2</w:t>
            </w:r>
          </w:p>
        </w:tc>
        <w:tc>
          <w:tcPr>
            <w:tcW w:w="703" w:type="dxa"/>
          </w:tcPr>
          <w:p w14:paraId="6CD422B1" w14:textId="77777777" w:rsidR="00FF5DF8" w:rsidRPr="0041528A" w:rsidRDefault="00FF5DF8" w:rsidP="00FF5DF8">
            <w:pPr>
              <w:pStyle w:val="TAC"/>
              <w:keepNext w:val="0"/>
              <w:rPr>
                <w:snapToGrid w:val="0"/>
                <w:sz w:val="14"/>
                <w:szCs w:val="14"/>
              </w:rPr>
            </w:pPr>
          </w:p>
        </w:tc>
        <w:tc>
          <w:tcPr>
            <w:tcW w:w="703" w:type="dxa"/>
          </w:tcPr>
          <w:p w14:paraId="2143C934" w14:textId="77777777" w:rsidR="00FF5DF8" w:rsidRPr="0041528A" w:rsidRDefault="00FF5DF8" w:rsidP="00FF5DF8">
            <w:pPr>
              <w:pStyle w:val="TAC"/>
              <w:keepNext w:val="0"/>
              <w:rPr>
                <w:snapToGrid w:val="0"/>
                <w:sz w:val="14"/>
                <w:szCs w:val="14"/>
              </w:rPr>
            </w:pPr>
          </w:p>
        </w:tc>
        <w:tc>
          <w:tcPr>
            <w:tcW w:w="703" w:type="dxa"/>
          </w:tcPr>
          <w:p w14:paraId="408A8EC1" w14:textId="77777777" w:rsidR="00FF5DF8" w:rsidRPr="0041528A" w:rsidRDefault="00FF5DF8" w:rsidP="00FF5DF8">
            <w:pPr>
              <w:pStyle w:val="TAC"/>
              <w:keepNext w:val="0"/>
              <w:rPr>
                <w:snapToGrid w:val="0"/>
                <w:sz w:val="14"/>
                <w:szCs w:val="14"/>
              </w:rPr>
            </w:pPr>
          </w:p>
        </w:tc>
        <w:tc>
          <w:tcPr>
            <w:tcW w:w="703" w:type="dxa"/>
          </w:tcPr>
          <w:p w14:paraId="1E936B2A" w14:textId="77777777" w:rsidR="00FF5DF8" w:rsidRPr="0041528A" w:rsidRDefault="00FF5DF8" w:rsidP="00FF5DF8">
            <w:pPr>
              <w:pStyle w:val="TAC"/>
              <w:keepNext w:val="0"/>
              <w:rPr>
                <w:snapToGrid w:val="0"/>
                <w:sz w:val="14"/>
                <w:szCs w:val="14"/>
              </w:rPr>
            </w:pPr>
          </w:p>
        </w:tc>
        <w:tc>
          <w:tcPr>
            <w:tcW w:w="703" w:type="dxa"/>
          </w:tcPr>
          <w:p w14:paraId="1882F710" w14:textId="77777777" w:rsidR="00FF5DF8" w:rsidRPr="0041528A" w:rsidRDefault="00FF5DF8" w:rsidP="00FF5DF8">
            <w:pPr>
              <w:pStyle w:val="TAC"/>
              <w:keepNext w:val="0"/>
              <w:rPr>
                <w:sz w:val="14"/>
                <w:szCs w:val="14"/>
              </w:rPr>
            </w:pPr>
            <w:r w:rsidRPr="001D1909">
              <w:rPr>
                <w:snapToGrid w:val="0"/>
                <w:sz w:val="14"/>
                <w:szCs w:val="14"/>
              </w:rPr>
              <w:t>C197</w:t>
            </w:r>
          </w:p>
        </w:tc>
        <w:tc>
          <w:tcPr>
            <w:tcW w:w="703" w:type="dxa"/>
          </w:tcPr>
          <w:p w14:paraId="734CDB41" w14:textId="77777777" w:rsidR="00FF5DF8" w:rsidRPr="0041528A" w:rsidRDefault="00FF5DF8" w:rsidP="00FF5DF8">
            <w:pPr>
              <w:pStyle w:val="TAC"/>
              <w:keepNext w:val="0"/>
              <w:rPr>
                <w:sz w:val="14"/>
                <w:szCs w:val="14"/>
              </w:rPr>
            </w:pPr>
            <w:r w:rsidRPr="001D1909">
              <w:rPr>
                <w:snapToGrid w:val="0"/>
                <w:sz w:val="14"/>
                <w:szCs w:val="14"/>
              </w:rPr>
              <w:t>C197</w:t>
            </w:r>
          </w:p>
        </w:tc>
        <w:tc>
          <w:tcPr>
            <w:tcW w:w="703" w:type="dxa"/>
          </w:tcPr>
          <w:p w14:paraId="66844086" w14:textId="77777777" w:rsidR="00FF5DF8" w:rsidRPr="0041528A" w:rsidDel="008563F0" w:rsidRDefault="00FF5DF8" w:rsidP="00FF5DF8">
            <w:pPr>
              <w:pStyle w:val="TAC"/>
              <w:keepNext w:val="0"/>
              <w:rPr>
                <w:sz w:val="14"/>
                <w:szCs w:val="14"/>
              </w:rPr>
            </w:pPr>
            <w:r w:rsidRPr="001D1909">
              <w:rPr>
                <w:snapToGrid w:val="0"/>
                <w:sz w:val="14"/>
                <w:szCs w:val="14"/>
              </w:rPr>
              <w:t>C197</w:t>
            </w:r>
          </w:p>
        </w:tc>
        <w:tc>
          <w:tcPr>
            <w:tcW w:w="703" w:type="dxa"/>
          </w:tcPr>
          <w:p w14:paraId="7AAC54E1" w14:textId="77777777" w:rsidR="00FF5DF8" w:rsidRPr="0041528A" w:rsidDel="008563F0" w:rsidRDefault="00FF5DF8" w:rsidP="00FF5DF8">
            <w:pPr>
              <w:pStyle w:val="TAC"/>
              <w:keepNext w:val="0"/>
              <w:rPr>
                <w:sz w:val="14"/>
                <w:szCs w:val="14"/>
              </w:rPr>
            </w:pPr>
            <w:r w:rsidRPr="001D1909">
              <w:rPr>
                <w:snapToGrid w:val="0"/>
                <w:sz w:val="14"/>
                <w:szCs w:val="14"/>
              </w:rPr>
              <w:t>C197</w:t>
            </w:r>
          </w:p>
        </w:tc>
        <w:tc>
          <w:tcPr>
            <w:tcW w:w="703" w:type="dxa"/>
          </w:tcPr>
          <w:p w14:paraId="404133C6" w14:textId="77777777" w:rsidR="00FF5DF8" w:rsidRPr="0041528A" w:rsidDel="008563F0" w:rsidRDefault="00FF5DF8" w:rsidP="00FF5DF8">
            <w:pPr>
              <w:pStyle w:val="TAC"/>
              <w:keepNext w:val="0"/>
              <w:rPr>
                <w:sz w:val="14"/>
                <w:szCs w:val="14"/>
              </w:rPr>
            </w:pPr>
            <w:r w:rsidRPr="001D1909">
              <w:rPr>
                <w:snapToGrid w:val="0"/>
                <w:sz w:val="14"/>
                <w:szCs w:val="14"/>
              </w:rPr>
              <w:t>C197</w:t>
            </w:r>
          </w:p>
        </w:tc>
        <w:tc>
          <w:tcPr>
            <w:tcW w:w="703" w:type="dxa"/>
          </w:tcPr>
          <w:p w14:paraId="206C0C79" w14:textId="77777777" w:rsidR="00FF5DF8" w:rsidRPr="0041528A" w:rsidRDefault="00FF5DF8" w:rsidP="00FF5DF8">
            <w:pPr>
              <w:pStyle w:val="TAC"/>
              <w:keepNext w:val="0"/>
              <w:rPr>
                <w:snapToGrid w:val="0"/>
                <w:sz w:val="14"/>
                <w:szCs w:val="14"/>
              </w:rPr>
            </w:pPr>
            <w:r w:rsidRPr="001D1909">
              <w:rPr>
                <w:snapToGrid w:val="0"/>
                <w:sz w:val="14"/>
                <w:szCs w:val="14"/>
              </w:rPr>
              <w:t>C197</w:t>
            </w:r>
          </w:p>
        </w:tc>
        <w:tc>
          <w:tcPr>
            <w:tcW w:w="703" w:type="dxa"/>
          </w:tcPr>
          <w:p w14:paraId="6C2733C1" w14:textId="77777777" w:rsidR="00FF5DF8" w:rsidRPr="0041528A" w:rsidRDefault="00FF5DF8" w:rsidP="00FF5DF8">
            <w:pPr>
              <w:pStyle w:val="TAC"/>
              <w:keepNext w:val="0"/>
              <w:rPr>
                <w:snapToGrid w:val="0"/>
                <w:sz w:val="14"/>
                <w:szCs w:val="14"/>
              </w:rPr>
            </w:pPr>
            <w:r w:rsidRPr="001D1909">
              <w:rPr>
                <w:snapToGrid w:val="0"/>
                <w:sz w:val="14"/>
                <w:szCs w:val="14"/>
              </w:rPr>
              <w:t>C197</w:t>
            </w:r>
          </w:p>
        </w:tc>
        <w:tc>
          <w:tcPr>
            <w:tcW w:w="703" w:type="dxa"/>
          </w:tcPr>
          <w:p w14:paraId="36F95CFD" w14:textId="77777777" w:rsidR="00FF5DF8" w:rsidRPr="0041528A" w:rsidRDefault="00FF5DF8" w:rsidP="00FF5DF8">
            <w:pPr>
              <w:pStyle w:val="TAC"/>
              <w:keepNext w:val="0"/>
              <w:rPr>
                <w:snapToGrid w:val="0"/>
                <w:sz w:val="14"/>
                <w:szCs w:val="14"/>
              </w:rPr>
            </w:pPr>
            <w:r w:rsidRPr="001D1909">
              <w:rPr>
                <w:snapToGrid w:val="0"/>
                <w:sz w:val="14"/>
                <w:szCs w:val="14"/>
              </w:rPr>
              <w:t>C197</w:t>
            </w:r>
          </w:p>
        </w:tc>
        <w:tc>
          <w:tcPr>
            <w:tcW w:w="703" w:type="dxa"/>
          </w:tcPr>
          <w:p w14:paraId="177122B7" w14:textId="77777777" w:rsidR="00FF5DF8" w:rsidRPr="0041528A" w:rsidRDefault="00FF5DF8" w:rsidP="00FF5DF8">
            <w:pPr>
              <w:pStyle w:val="TAC"/>
              <w:keepNext w:val="0"/>
              <w:rPr>
                <w:snapToGrid w:val="0"/>
                <w:sz w:val="14"/>
                <w:szCs w:val="14"/>
              </w:rPr>
            </w:pPr>
            <w:r w:rsidRPr="001D1909">
              <w:rPr>
                <w:snapToGrid w:val="0"/>
                <w:sz w:val="14"/>
                <w:szCs w:val="14"/>
              </w:rPr>
              <w:t>C197</w:t>
            </w:r>
          </w:p>
        </w:tc>
        <w:tc>
          <w:tcPr>
            <w:tcW w:w="703" w:type="dxa"/>
          </w:tcPr>
          <w:p w14:paraId="6A4D80EC" w14:textId="77777777" w:rsidR="00FF5DF8" w:rsidRPr="0041528A" w:rsidRDefault="00FF5DF8" w:rsidP="00FF5DF8">
            <w:pPr>
              <w:pStyle w:val="TAC"/>
              <w:keepNext w:val="0"/>
              <w:rPr>
                <w:snapToGrid w:val="0"/>
                <w:sz w:val="14"/>
                <w:szCs w:val="14"/>
              </w:rPr>
            </w:pPr>
            <w:r w:rsidRPr="001D1909">
              <w:rPr>
                <w:snapToGrid w:val="0"/>
                <w:sz w:val="14"/>
                <w:szCs w:val="14"/>
              </w:rPr>
              <w:t>C197</w:t>
            </w:r>
          </w:p>
        </w:tc>
        <w:tc>
          <w:tcPr>
            <w:tcW w:w="703" w:type="dxa"/>
          </w:tcPr>
          <w:p w14:paraId="487105B2" w14:textId="10E96039" w:rsidR="00FF5DF8" w:rsidRPr="001D1909" w:rsidRDefault="00FF5DF8" w:rsidP="00FF5DF8">
            <w:pPr>
              <w:pStyle w:val="TAC"/>
              <w:keepNext w:val="0"/>
              <w:rPr>
                <w:ins w:id="491" w:author="COLLET Herve" w:date="2023-07-18T15:23:00Z"/>
                <w:snapToGrid w:val="0"/>
                <w:sz w:val="14"/>
                <w:szCs w:val="14"/>
              </w:rPr>
            </w:pPr>
            <w:ins w:id="492" w:author="COLLET Herve" w:date="2023-07-18T15:23:00Z">
              <w:r w:rsidRPr="001D1909">
                <w:rPr>
                  <w:snapToGrid w:val="0"/>
                  <w:sz w:val="14"/>
                  <w:szCs w:val="14"/>
                </w:rPr>
                <w:t>C197</w:t>
              </w:r>
            </w:ins>
          </w:p>
        </w:tc>
        <w:tc>
          <w:tcPr>
            <w:tcW w:w="1055" w:type="dxa"/>
          </w:tcPr>
          <w:p w14:paraId="3A57D1A6" w14:textId="2C8A15BF" w:rsidR="00FF5DF8" w:rsidRPr="0041528A" w:rsidRDefault="00FF5DF8" w:rsidP="00FF5DF8">
            <w:pPr>
              <w:pStyle w:val="TAC"/>
              <w:keepNext w:val="0"/>
              <w:rPr>
                <w:snapToGrid w:val="0"/>
                <w:sz w:val="14"/>
                <w:szCs w:val="14"/>
              </w:rPr>
            </w:pPr>
            <w:r w:rsidRPr="001D1909">
              <w:rPr>
                <w:snapToGrid w:val="0"/>
                <w:sz w:val="14"/>
                <w:szCs w:val="14"/>
              </w:rPr>
              <w:t>E.1/26 AND E.1/110</w:t>
            </w:r>
          </w:p>
        </w:tc>
        <w:tc>
          <w:tcPr>
            <w:tcW w:w="703" w:type="dxa"/>
          </w:tcPr>
          <w:p w14:paraId="5612A711" w14:textId="77777777" w:rsidR="00FF5DF8" w:rsidRPr="0041528A" w:rsidRDefault="00FF5DF8" w:rsidP="00FF5DF8">
            <w:pPr>
              <w:pStyle w:val="TAC"/>
              <w:keepNext w:val="0"/>
              <w:rPr>
                <w:snapToGrid w:val="0"/>
                <w:sz w:val="14"/>
                <w:szCs w:val="14"/>
              </w:rPr>
            </w:pPr>
            <w:r w:rsidRPr="001D1909">
              <w:rPr>
                <w:snapToGrid w:val="0"/>
                <w:sz w:val="14"/>
                <w:szCs w:val="14"/>
              </w:rPr>
              <w:t>UMTS System Simulator or System Simulator only</w:t>
            </w:r>
          </w:p>
        </w:tc>
        <w:tc>
          <w:tcPr>
            <w:tcW w:w="703" w:type="dxa"/>
          </w:tcPr>
          <w:p w14:paraId="24A0283F" w14:textId="77777777" w:rsidR="00FF5DF8" w:rsidRPr="0041528A" w:rsidRDefault="00FF5DF8" w:rsidP="00FF5DF8">
            <w:pPr>
              <w:pStyle w:val="TAC"/>
              <w:keepNext w:val="0"/>
              <w:rPr>
                <w:snapToGrid w:val="0"/>
                <w:sz w:val="14"/>
                <w:szCs w:val="14"/>
              </w:rPr>
            </w:pPr>
          </w:p>
        </w:tc>
        <w:tc>
          <w:tcPr>
            <w:tcW w:w="703" w:type="dxa"/>
          </w:tcPr>
          <w:p w14:paraId="2F34B009" w14:textId="77777777" w:rsidR="00FF5DF8" w:rsidRPr="0041528A" w:rsidRDefault="00FF5DF8" w:rsidP="00FF5DF8">
            <w:pPr>
              <w:pStyle w:val="TAC"/>
              <w:keepNext w:val="0"/>
              <w:rPr>
                <w:snapToGrid w:val="0"/>
                <w:sz w:val="14"/>
                <w:szCs w:val="14"/>
              </w:rPr>
            </w:pPr>
            <w:r w:rsidRPr="001D1909">
              <w:rPr>
                <w:snapToGrid w:val="0"/>
                <w:sz w:val="14"/>
                <w:szCs w:val="14"/>
              </w:rPr>
              <w:t>TCEP001</w:t>
            </w:r>
          </w:p>
        </w:tc>
      </w:tr>
    </w:tbl>
    <w:p w14:paraId="4F4DCF89" w14:textId="77777777" w:rsidR="007E3805" w:rsidRPr="0041528A" w:rsidRDefault="007E3805" w:rsidP="007E3805">
      <w:pPr>
        <w:pStyle w:val="FP"/>
      </w:pPr>
    </w:p>
    <w:p w14:paraId="771F9B59" w14:textId="77777777" w:rsidR="007E3805" w:rsidRPr="0041528A" w:rsidRDefault="007E3805" w:rsidP="007E3805">
      <w:pPr>
        <w:pStyle w:val="FP"/>
        <w:rPr>
          <w:rFonts w:ascii="Arial" w:hAnsi="Arial"/>
        </w:rPr>
      </w:pPr>
      <w:r w:rsidRPr="0041528A">
        <w:br w:type="page"/>
      </w:r>
    </w:p>
    <w:p w14:paraId="1297AAB5"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72F5F603" w14:textId="77777777" w:rsidTr="00FF5DF8">
        <w:trPr>
          <w:cantSplit/>
          <w:tblHeader/>
          <w:jc w:val="center"/>
        </w:trPr>
        <w:tc>
          <w:tcPr>
            <w:tcW w:w="423" w:type="dxa"/>
          </w:tcPr>
          <w:p w14:paraId="5F7CA184"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4B4D34E5"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6BF31D44"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68B69F01"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0FED962"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0BE64D49"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1D2FA457"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47C067A2"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3B549D60"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38263874"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2D50860B"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05332DEA"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17751C4A"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02CAF1CB"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3EAAA0FC"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32EEABC8"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0940E609"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19C59A99"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56A5EB51" w14:textId="01B8894C" w:rsidR="00FF5DF8" w:rsidRPr="0041528A" w:rsidRDefault="00427041" w:rsidP="00FF5DF8">
            <w:pPr>
              <w:pStyle w:val="TAH"/>
              <w:keepNext w:val="0"/>
              <w:rPr>
                <w:ins w:id="493" w:author="COLLET Herve" w:date="2023-07-18T15:23:00Z"/>
                <w:snapToGrid w:val="0"/>
                <w:sz w:val="14"/>
                <w:szCs w:val="14"/>
              </w:rPr>
            </w:pPr>
            <w:ins w:id="494" w:author="COLLET Herve" w:date="2023-07-18T19:13:00Z">
              <w:r>
                <w:rPr>
                  <w:bCs/>
                  <w:snapToGrid w:val="0"/>
                  <w:sz w:val="14"/>
                  <w:szCs w:val="14"/>
                </w:rPr>
                <w:t>Rel-17 ME</w:t>
              </w:r>
            </w:ins>
          </w:p>
        </w:tc>
        <w:tc>
          <w:tcPr>
            <w:tcW w:w="1055" w:type="dxa"/>
          </w:tcPr>
          <w:p w14:paraId="4CC8A351" w14:textId="299BBCC7"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482E3C0F"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30C2D8ED"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3E08CEE5"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6EDA376D" w14:textId="77777777" w:rsidTr="00FF5DF8">
        <w:trPr>
          <w:cantSplit/>
          <w:jc w:val="center"/>
        </w:trPr>
        <w:tc>
          <w:tcPr>
            <w:tcW w:w="423" w:type="dxa"/>
            <w:tcBorders>
              <w:top w:val="nil"/>
              <w:bottom w:val="nil"/>
            </w:tcBorders>
          </w:tcPr>
          <w:p w14:paraId="60EBD496" w14:textId="77777777" w:rsidR="00FF5DF8" w:rsidRPr="0041528A" w:rsidRDefault="00FF5DF8" w:rsidP="00FF5DF8">
            <w:pPr>
              <w:pStyle w:val="TAH"/>
              <w:keepNext w:val="0"/>
              <w:jc w:val="right"/>
              <w:rPr>
                <w:snapToGrid w:val="0"/>
                <w:sz w:val="14"/>
                <w:szCs w:val="14"/>
              </w:rPr>
            </w:pPr>
          </w:p>
        </w:tc>
        <w:tc>
          <w:tcPr>
            <w:tcW w:w="1407" w:type="dxa"/>
          </w:tcPr>
          <w:p w14:paraId="5247764D" w14:textId="77777777" w:rsidR="00FF5DF8" w:rsidRPr="0041528A" w:rsidRDefault="00FF5DF8" w:rsidP="00FF5DF8">
            <w:pPr>
              <w:pStyle w:val="TAL"/>
              <w:keepNext w:val="0"/>
              <w:rPr>
                <w:snapToGrid w:val="0"/>
                <w:sz w:val="14"/>
                <w:szCs w:val="14"/>
              </w:rPr>
            </w:pPr>
            <w:r w:rsidRPr="001D1909">
              <w:rPr>
                <w:sz w:val="14"/>
                <w:szCs w:val="14"/>
              </w:rPr>
              <w:t>Send Short Message over SGs, E-UTRAN</w:t>
            </w:r>
          </w:p>
        </w:tc>
        <w:tc>
          <w:tcPr>
            <w:tcW w:w="527" w:type="dxa"/>
          </w:tcPr>
          <w:p w14:paraId="1A9252D3" w14:textId="77777777" w:rsidR="00FF5DF8" w:rsidRPr="0041528A" w:rsidRDefault="00FF5DF8" w:rsidP="00FF5DF8">
            <w:pPr>
              <w:pStyle w:val="TAC"/>
              <w:keepNext w:val="0"/>
              <w:rPr>
                <w:snapToGrid w:val="0"/>
                <w:sz w:val="14"/>
                <w:szCs w:val="14"/>
              </w:rPr>
            </w:pPr>
            <w:r w:rsidRPr="001D1909">
              <w:rPr>
                <w:snapToGrid w:val="0"/>
                <w:sz w:val="14"/>
                <w:szCs w:val="14"/>
              </w:rPr>
              <w:t>Rel-8</w:t>
            </w:r>
          </w:p>
        </w:tc>
        <w:tc>
          <w:tcPr>
            <w:tcW w:w="703" w:type="dxa"/>
          </w:tcPr>
          <w:p w14:paraId="7A801CE0" w14:textId="77777777" w:rsidR="00FF5DF8" w:rsidRPr="0041528A" w:rsidRDefault="00FF5DF8" w:rsidP="00FF5DF8">
            <w:pPr>
              <w:pStyle w:val="TAC"/>
              <w:keepNext w:val="0"/>
              <w:rPr>
                <w:snapToGrid w:val="0"/>
                <w:sz w:val="14"/>
                <w:szCs w:val="14"/>
              </w:rPr>
            </w:pPr>
            <w:r w:rsidRPr="001D1909">
              <w:rPr>
                <w:snapToGrid w:val="0"/>
                <w:sz w:val="14"/>
                <w:szCs w:val="14"/>
              </w:rPr>
              <w:t>8.1</w:t>
            </w:r>
          </w:p>
        </w:tc>
        <w:tc>
          <w:tcPr>
            <w:tcW w:w="703" w:type="dxa"/>
          </w:tcPr>
          <w:p w14:paraId="1FE0AE5F" w14:textId="77777777" w:rsidR="00FF5DF8" w:rsidRPr="0041528A" w:rsidRDefault="00FF5DF8" w:rsidP="00FF5DF8">
            <w:pPr>
              <w:pStyle w:val="TAC"/>
              <w:keepNext w:val="0"/>
              <w:rPr>
                <w:snapToGrid w:val="0"/>
                <w:sz w:val="14"/>
                <w:szCs w:val="14"/>
              </w:rPr>
            </w:pPr>
          </w:p>
        </w:tc>
        <w:tc>
          <w:tcPr>
            <w:tcW w:w="703" w:type="dxa"/>
          </w:tcPr>
          <w:p w14:paraId="098E22B2" w14:textId="77777777" w:rsidR="00FF5DF8" w:rsidRPr="0041528A" w:rsidRDefault="00FF5DF8" w:rsidP="00FF5DF8">
            <w:pPr>
              <w:pStyle w:val="TAC"/>
              <w:keepNext w:val="0"/>
              <w:rPr>
                <w:snapToGrid w:val="0"/>
                <w:sz w:val="14"/>
                <w:szCs w:val="14"/>
              </w:rPr>
            </w:pPr>
          </w:p>
        </w:tc>
        <w:tc>
          <w:tcPr>
            <w:tcW w:w="703" w:type="dxa"/>
          </w:tcPr>
          <w:p w14:paraId="2CD5B246" w14:textId="77777777" w:rsidR="00FF5DF8" w:rsidRPr="0041528A" w:rsidRDefault="00FF5DF8" w:rsidP="00FF5DF8">
            <w:pPr>
              <w:pStyle w:val="TAC"/>
              <w:keepNext w:val="0"/>
              <w:rPr>
                <w:snapToGrid w:val="0"/>
                <w:sz w:val="14"/>
                <w:szCs w:val="14"/>
              </w:rPr>
            </w:pPr>
          </w:p>
        </w:tc>
        <w:tc>
          <w:tcPr>
            <w:tcW w:w="703" w:type="dxa"/>
          </w:tcPr>
          <w:p w14:paraId="1D24F655" w14:textId="77777777" w:rsidR="00FF5DF8" w:rsidRPr="0041528A" w:rsidRDefault="00FF5DF8" w:rsidP="00FF5DF8">
            <w:pPr>
              <w:pStyle w:val="TAC"/>
              <w:keepNext w:val="0"/>
              <w:rPr>
                <w:snapToGrid w:val="0"/>
                <w:sz w:val="14"/>
                <w:szCs w:val="14"/>
              </w:rPr>
            </w:pPr>
          </w:p>
        </w:tc>
        <w:tc>
          <w:tcPr>
            <w:tcW w:w="703" w:type="dxa"/>
          </w:tcPr>
          <w:p w14:paraId="2E0AD89F" w14:textId="77777777" w:rsidR="00FF5DF8" w:rsidRPr="0041528A" w:rsidRDefault="00FF5DF8" w:rsidP="00FF5DF8">
            <w:pPr>
              <w:pStyle w:val="TAC"/>
              <w:keepNext w:val="0"/>
              <w:rPr>
                <w:snapToGrid w:val="0"/>
                <w:sz w:val="14"/>
                <w:szCs w:val="14"/>
              </w:rPr>
            </w:pPr>
          </w:p>
        </w:tc>
        <w:tc>
          <w:tcPr>
            <w:tcW w:w="703" w:type="dxa"/>
          </w:tcPr>
          <w:p w14:paraId="71251903" w14:textId="77777777" w:rsidR="00FF5DF8" w:rsidRPr="0041528A" w:rsidRDefault="00FF5DF8" w:rsidP="00FF5DF8">
            <w:pPr>
              <w:pStyle w:val="TAC"/>
              <w:keepNext w:val="0"/>
              <w:rPr>
                <w:snapToGrid w:val="0"/>
                <w:sz w:val="14"/>
                <w:szCs w:val="14"/>
              </w:rPr>
            </w:pPr>
            <w:r w:rsidRPr="001D1909">
              <w:rPr>
                <w:snapToGrid w:val="0"/>
                <w:sz w:val="14"/>
                <w:szCs w:val="14"/>
              </w:rPr>
              <w:t>C206</w:t>
            </w:r>
          </w:p>
        </w:tc>
        <w:tc>
          <w:tcPr>
            <w:tcW w:w="703" w:type="dxa"/>
          </w:tcPr>
          <w:p w14:paraId="373D6C58" w14:textId="77777777" w:rsidR="00FF5DF8" w:rsidRPr="0041528A" w:rsidRDefault="00FF5DF8" w:rsidP="00FF5DF8">
            <w:pPr>
              <w:pStyle w:val="TAC"/>
              <w:keepNext w:val="0"/>
              <w:rPr>
                <w:snapToGrid w:val="0"/>
                <w:sz w:val="14"/>
                <w:szCs w:val="14"/>
              </w:rPr>
            </w:pPr>
            <w:r w:rsidRPr="001D1909">
              <w:rPr>
                <w:snapToGrid w:val="0"/>
                <w:sz w:val="14"/>
                <w:szCs w:val="14"/>
              </w:rPr>
              <w:t>C206</w:t>
            </w:r>
          </w:p>
        </w:tc>
        <w:tc>
          <w:tcPr>
            <w:tcW w:w="703" w:type="dxa"/>
          </w:tcPr>
          <w:p w14:paraId="4A72474E" w14:textId="77777777" w:rsidR="00FF5DF8" w:rsidRPr="0041528A" w:rsidRDefault="00FF5DF8" w:rsidP="00FF5DF8">
            <w:pPr>
              <w:pStyle w:val="TAC"/>
              <w:keepNext w:val="0"/>
              <w:rPr>
                <w:snapToGrid w:val="0"/>
                <w:sz w:val="14"/>
                <w:szCs w:val="14"/>
              </w:rPr>
            </w:pPr>
            <w:r w:rsidRPr="001D1909">
              <w:rPr>
                <w:snapToGrid w:val="0"/>
                <w:sz w:val="14"/>
                <w:szCs w:val="14"/>
              </w:rPr>
              <w:t>C206</w:t>
            </w:r>
          </w:p>
        </w:tc>
        <w:tc>
          <w:tcPr>
            <w:tcW w:w="703" w:type="dxa"/>
          </w:tcPr>
          <w:p w14:paraId="1D266549" w14:textId="77777777" w:rsidR="00FF5DF8" w:rsidRPr="0041528A" w:rsidRDefault="00FF5DF8" w:rsidP="00FF5DF8">
            <w:pPr>
              <w:pStyle w:val="TAC"/>
              <w:keepNext w:val="0"/>
              <w:rPr>
                <w:snapToGrid w:val="0"/>
                <w:sz w:val="14"/>
                <w:szCs w:val="14"/>
              </w:rPr>
            </w:pPr>
            <w:r w:rsidRPr="001D1909">
              <w:rPr>
                <w:snapToGrid w:val="0"/>
                <w:sz w:val="14"/>
                <w:szCs w:val="14"/>
              </w:rPr>
              <w:t>C206</w:t>
            </w:r>
          </w:p>
        </w:tc>
        <w:tc>
          <w:tcPr>
            <w:tcW w:w="703" w:type="dxa"/>
          </w:tcPr>
          <w:p w14:paraId="65087536" w14:textId="77777777" w:rsidR="00FF5DF8" w:rsidRPr="0041528A" w:rsidRDefault="00FF5DF8" w:rsidP="00FF5DF8">
            <w:pPr>
              <w:pStyle w:val="TAC"/>
              <w:keepNext w:val="0"/>
              <w:rPr>
                <w:snapToGrid w:val="0"/>
                <w:sz w:val="14"/>
                <w:szCs w:val="14"/>
              </w:rPr>
            </w:pPr>
            <w:r w:rsidRPr="001D1909">
              <w:rPr>
                <w:snapToGrid w:val="0"/>
                <w:sz w:val="14"/>
                <w:szCs w:val="14"/>
              </w:rPr>
              <w:t>C206</w:t>
            </w:r>
          </w:p>
        </w:tc>
        <w:tc>
          <w:tcPr>
            <w:tcW w:w="703" w:type="dxa"/>
          </w:tcPr>
          <w:p w14:paraId="108594B4" w14:textId="77777777" w:rsidR="00FF5DF8" w:rsidRPr="0041528A" w:rsidRDefault="00FF5DF8" w:rsidP="00FF5DF8">
            <w:pPr>
              <w:pStyle w:val="TAC"/>
              <w:keepNext w:val="0"/>
              <w:rPr>
                <w:snapToGrid w:val="0"/>
                <w:sz w:val="14"/>
                <w:szCs w:val="14"/>
              </w:rPr>
            </w:pPr>
            <w:r w:rsidRPr="001D1909">
              <w:rPr>
                <w:snapToGrid w:val="0"/>
                <w:sz w:val="14"/>
                <w:szCs w:val="14"/>
              </w:rPr>
              <w:t>C220</w:t>
            </w:r>
          </w:p>
        </w:tc>
        <w:tc>
          <w:tcPr>
            <w:tcW w:w="703" w:type="dxa"/>
          </w:tcPr>
          <w:p w14:paraId="6FA66912" w14:textId="77777777" w:rsidR="00FF5DF8" w:rsidRPr="0041528A" w:rsidRDefault="00FF5DF8" w:rsidP="00FF5DF8">
            <w:pPr>
              <w:pStyle w:val="TAC"/>
              <w:keepNext w:val="0"/>
              <w:rPr>
                <w:snapToGrid w:val="0"/>
                <w:sz w:val="14"/>
                <w:szCs w:val="14"/>
              </w:rPr>
            </w:pPr>
            <w:r w:rsidRPr="001D1909">
              <w:rPr>
                <w:snapToGrid w:val="0"/>
                <w:sz w:val="14"/>
                <w:szCs w:val="14"/>
              </w:rPr>
              <w:t>C220</w:t>
            </w:r>
          </w:p>
        </w:tc>
        <w:tc>
          <w:tcPr>
            <w:tcW w:w="703" w:type="dxa"/>
          </w:tcPr>
          <w:p w14:paraId="5E19D3C5" w14:textId="77777777" w:rsidR="00FF5DF8" w:rsidRPr="0041528A" w:rsidRDefault="00FF5DF8" w:rsidP="00FF5DF8">
            <w:pPr>
              <w:pStyle w:val="TAC"/>
              <w:keepNext w:val="0"/>
              <w:rPr>
                <w:snapToGrid w:val="0"/>
                <w:sz w:val="14"/>
                <w:szCs w:val="14"/>
              </w:rPr>
            </w:pPr>
            <w:r w:rsidRPr="001D1909">
              <w:rPr>
                <w:snapToGrid w:val="0"/>
                <w:sz w:val="14"/>
                <w:szCs w:val="14"/>
              </w:rPr>
              <w:t>C220</w:t>
            </w:r>
          </w:p>
        </w:tc>
        <w:tc>
          <w:tcPr>
            <w:tcW w:w="703" w:type="dxa"/>
          </w:tcPr>
          <w:p w14:paraId="1FDE0CB4" w14:textId="77777777" w:rsidR="00FF5DF8" w:rsidRPr="0041528A" w:rsidRDefault="00FF5DF8" w:rsidP="00FF5DF8">
            <w:pPr>
              <w:pStyle w:val="TAC"/>
              <w:keepNext w:val="0"/>
              <w:rPr>
                <w:snapToGrid w:val="0"/>
                <w:sz w:val="14"/>
                <w:szCs w:val="14"/>
              </w:rPr>
            </w:pPr>
            <w:r w:rsidRPr="001D1909">
              <w:rPr>
                <w:snapToGrid w:val="0"/>
                <w:sz w:val="14"/>
                <w:szCs w:val="14"/>
              </w:rPr>
              <w:t>C220</w:t>
            </w:r>
          </w:p>
        </w:tc>
        <w:tc>
          <w:tcPr>
            <w:tcW w:w="703" w:type="dxa"/>
          </w:tcPr>
          <w:p w14:paraId="08AABE45" w14:textId="66FDBC42" w:rsidR="00FF5DF8" w:rsidRPr="001D1909" w:rsidRDefault="00FF5DF8" w:rsidP="00FF5DF8">
            <w:pPr>
              <w:pStyle w:val="TAC"/>
              <w:keepNext w:val="0"/>
              <w:rPr>
                <w:ins w:id="495" w:author="COLLET Herve" w:date="2023-07-18T15:23:00Z"/>
                <w:snapToGrid w:val="0"/>
                <w:sz w:val="14"/>
                <w:szCs w:val="14"/>
              </w:rPr>
            </w:pPr>
            <w:ins w:id="496" w:author="COLLET Herve" w:date="2023-07-18T15:23:00Z">
              <w:r w:rsidRPr="001D1909">
                <w:rPr>
                  <w:snapToGrid w:val="0"/>
                  <w:sz w:val="14"/>
                  <w:szCs w:val="14"/>
                </w:rPr>
                <w:t>C220</w:t>
              </w:r>
            </w:ins>
          </w:p>
        </w:tc>
        <w:tc>
          <w:tcPr>
            <w:tcW w:w="1055" w:type="dxa"/>
          </w:tcPr>
          <w:p w14:paraId="249A0A97" w14:textId="36417824" w:rsidR="00FF5DF8" w:rsidRPr="0041528A" w:rsidRDefault="00FF5DF8" w:rsidP="00FF5DF8">
            <w:pPr>
              <w:pStyle w:val="TAC"/>
              <w:keepNext w:val="0"/>
              <w:rPr>
                <w:snapToGrid w:val="0"/>
                <w:sz w:val="14"/>
                <w:szCs w:val="14"/>
              </w:rPr>
            </w:pPr>
            <w:r w:rsidRPr="001D1909">
              <w:rPr>
                <w:snapToGrid w:val="0"/>
                <w:sz w:val="14"/>
                <w:szCs w:val="14"/>
              </w:rPr>
              <w:t>E.1/26 AND E.1/110</w:t>
            </w:r>
          </w:p>
        </w:tc>
        <w:tc>
          <w:tcPr>
            <w:tcW w:w="703" w:type="dxa"/>
          </w:tcPr>
          <w:p w14:paraId="44951B59" w14:textId="77777777" w:rsidR="00FF5DF8" w:rsidRPr="0041528A" w:rsidRDefault="00FF5DF8" w:rsidP="00FF5DF8">
            <w:pPr>
              <w:pStyle w:val="TAC"/>
              <w:keepNext w:val="0"/>
              <w:rPr>
                <w:snapToGrid w:val="0"/>
                <w:sz w:val="14"/>
                <w:szCs w:val="14"/>
              </w:rPr>
            </w:pPr>
            <w:r w:rsidRPr="001D1909">
              <w:rPr>
                <w:snapToGrid w:val="0"/>
                <w:sz w:val="14"/>
                <w:szCs w:val="14"/>
              </w:rPr>
              <w:t>E-USS or NB-SS (See NOTE)</w:t>
            </w:r>
          </w:p>
        </w:tc>
        <w:tc>
          <w:tcPr>
            <w:tcW w:w="703" w:type="dxa"/>
          </w:tcPr>
          <w:p w14:paraId="2746ECAA" w14:textId="77777777" w:rsidR="00FF5DF8" w:rsidRPr="0041528A" w:rsidRDefault="00FF5DF8" w:rsidP="00FF5DF8">
            <w:pPr>
              <w:pStyle w:val="TAC"/>
              <w:keepNext w:val="0"/>
              <w:rPr>
                <w:snapToGrid w:val="0"/>
                <w:sz w:val="14"/>
                <w:szCs w:val="14"/>
              </w:rPr>
            </w:pPr>
          </w:p>
        </w:tc>
        <w:tc>
          <w:tcPr>
            <w:tcW w:w="703" w:type="dxa"/>
          </w:tcPr>
          <w:p w14:paraId="66F20C99" w14:textId="77777777" w:rsidR="00FF5DF8" w:rsidRPr="0041528A" w:rsidRDefault="00FF5DF8" w:rsidP="00FF5DF8">
            <w:pPr>
              <w:pStyle w:val="TAC"/>
              <w:keepNext w:val="0"/>
              <w:rPr>
                <w:snapToGrid w:val="0"/>
                <w:sz w:val="14"/>
                <w:szCs w:val="14"/>
              </w:rPr>
            </w:pPr>
            <w:r w:rsidRPr="001D1909">
              <w:rPr>
                <w:snapToGrid w:val="0"/>
                <w:sz w:val="14"/>
                <w:szCs w:val="14"/>
              </w:rPr>
              <w:t>TCEP001</w:t>
            </w:r>
          </w:p>
        </w:tc>
      </w:tr>
      <w:tr w:rsidR="00FF5DF8" w:rsidRPr="0041528A" w14:paraId="75612E16" w14:textId="77777777" w:rsidTr="00FF5DF8">
        <w:trPr>
          <w:cantSplit/>
          <w:jc w:val="center"/>
        </w:trPr>
        <w:tc>
          <w:tcPr>
            <w:tcW w:w="423" w:type="dxa"/>
            <w:tcBorders>
              <w:top w:val="nil"/>
              <w:bottom w:val="nil"/>
            </w:tcBorders>
          </w:tcPr>
          <w:p w14:paraId="448D3560" w14:textId="77777777" w:rsidR="00FF5DF8" w:rsidRPr="0041528A" w:rsidRDefault="00FF5DF8" w:rsidP="00FF5DF8">
            <w:pPr>
              <w:pStyle w:val="TAH"/>
              <w:keepNext w:val="0"/>
              <w:jc w:val="right"/>
              <w:rPr>
                <w:snapToGrid w:val="0"/>
                <w:sz w:val="14"/>
                <w:szCs w:val="14"/>
              </w:rPr>
            </w:pPr>
          </w:p>
        </w:tc>
        <w:tc>
          <w:tcPr>
            <w:tcW w:w="1407" w:type="dxa"/>
          </w:tcPr>
          <w:p w14:paraId="7845898D" w14:textId="77777777" w:rsidR="00FF5DF8" w:rsidRPr="0041528A" w:rsidRDefault="00FF5DF8" w:rsidP="00FF5DF8">
            <w:pPr>
              <w:pStyle w:val="TAL"/>
              <w:keepNext w:val="0"/>
              <w:rPr>
                <w:snapToGrid w:val="0"/>
                <w:sz w:val="14"/>
                <w:szCs w:val="14"/>
              </w:rPr>
            </w:pPr>
            <w:r w:rsidRPr="0041528A">
              <w:rPr>
                <w:snapToGrid w:val="0"/>
                <w:sz w:val="14"/>
                <w:szCs w:val="14"/>
              </w:rPr>
              <w:t>Frames</w:t>
            </w:r>
          </w:p>
        </w:tc>
        <w:tc>
          <w:tcPr>
            <w:tcW w:w="527" w:type="dxa"/>
          </w:tcPr>
          <w:p w14:paraId="1EBAD2B9" w14:textId="77777777" w:rsidR="00FF5DF8" w:rsidRPr="0041528A" w:rsidRDefault="00FF5DF8" w:rsidP="00FF5DF8">
            <w:pPr>
              <w:pStyle w:val="TAC"/>
              <w:keepNext w:val="0"/>
              <w:rPr>
                <w:snapToGrid w:val="0"/>
                <w:sz w:val="14"/>
                <w:szCs w:val="14"/>
              </w:rPr>
            </w:pPr>
            <w:r w:rsidRPr="0041528A">
              <w:rPr>
                <w:snapToGrid w:val="0"/>
                <w:sz w:val="14"/>
                <w:szCs w:val="14"/>
              </w:rPr>
              <w:t>Rel-6</w:t>
            </w:r>
          </w:p>
        </w:tc>
        <w:tc>
          <w:tcPr>
            <w:tcW w:w="703" w:type="dxa"/>
          </w:tcPr>
          <w:p w14:paraId="0032B749" w14:textId="77777777" w:rsidR="00FF5DF8" w:rsidRPr="0041528A" w:rsidRDefault="00FF5DF8" w:rsidP="00FF5DF8">
            <w:pPr>
              <w:pStyle w:val="TAC"/>
              <w:keepNext w:val="0"/>
              <w:rPr>
                <w:snapToGrid w:val="0"/>
                <w:sz w:val="14"/>
                <w:szCs w:val="14"/>
              </w:rPr>
            </w:pPr>
            <w:r w:rsidRPr="0041528A">
              <w:rPr>
                <w:snapToGrid w:val="0"/>
                <w:sz w:val="14"/>
                <w:szCs w:val="14"/>
              </w:rPr>
              <w:t>TBD</w:t>
            </w:r>
          </w:p>
        </w:tc>
        <w:tc>
          <w:tcPr>
            <w:tcW w:w="703" w:type="dxa"/>
          </w:tcPr>
          <w:p w14:paraId="34AE2836" w14:textId="77777777" w:rsidR="00FF5DF8" w:rsidRPr="0041528A" w:rsidRDefault="00FF5DF8" w:rsidP="00FF5DF8">
            <w:pPr>
              <w:pStyle w:val="TAC"/>
              <w:keepNext w:val="0"/>
              <w:rPr>
                <w:snapToGrid w:val="0"/>
                <w:sz w:val="14"/>
                <w:szCs w:val="14"/>
              </w:rPr>
            </w:pPr>
          </w:p>
        </w:tc>
        <w:tc>
          <w:tcPr>
            <w:tcW w:w="703" w:type="dxa"/>
          </w:tcPr>
          <w:p w14:paraId="18497E68" w14:textId="77777777" w:rsidR="00FF5DF8" w:rsidRPr="0041528A" w:rsidRDefault="00FF5DF8" w:rsidP="00FF5DF8">
            <w:pPr>
              <w:pStyle w:val="TAC"/>
              <w:keepNext w:val="0"/>
              <w:rPr>
                <w:snapToGrid w:val="0"/>
                <w:sz w:val="14"/>
                <w:szCs w:val="14"/>
              </w:rPr>
            </w:pPr>
          </w:p>
        </w:tc>
        <w:tc>
          <w:tcPr>
            <w:tcW w:w="703" w:type="dxa"/>
          </w:tcPr>
          <w:p w14:paraId="56831507" w14:textId="77777777" w:rsidR="00FF5DF8" w:rsidRPr="0041528A" w:rsidRDefault="00FF5DF8" w:rsidP="00FF5DF8">
            <w:pPr>
              <w:pStyle w:val="TAC"/>
              <w:keepNext w:val="0"/>
              <w:rPr>
                <w:snapToGrid w:val="0"/>
                <w:sz w:val="14"/>
                <w:szCs w:val="14"/>
              </w:rPr>
            </w:pPr>
          </w:p>
        </w:tc>
        <w:tc>
          <w:tcPr>
            <w:tcW w:w="703" w:type="dxa"/>
          </w:tcPr>
          <w:p w14:paraId="7DCA7EB0" w14:textId="77777777" w:rsidR="00FF5DF8" w:rsidRPr="0041528A" w:rsidRDefault="00FF5DF8" w:rsidP="00FF5DF8">
            <w:pPr>
              <w:pStyle w:val="TAC"/>
              <w:keepNext w:val="0"/>
              <w:rPr>
                <w:snapToGrid w:val="0"/>
                <w:sz w:val="14"/>
                <w:szCs w:val="14"/>
              </w:rPr>
            </w:pPr>
          </w:p>
        </w:tc>
        <w:tc>
          <w:tcPr>
            <w:tcW w:w="703" w:type="dxa"/>
          </w:tcPr>
          <w:p w14:paraId="5C6B1B46" w14:textId="77777777" w:rsidR="00FF5DF8" w:rsidRPr="0041528A" w:rsidRDefault="00FF5DF8" w:rsidP="00FF5DF8">
            <w:pPr>
              <w:pStyle w:val="TAC"/>
              <w:keepNext w:val="0"/>
              <w:rPr>
                <w:snapToGrid w:val="0"/>
                <w:sz w:val="14"/>
                <w:szCs w:val="14"/>
              </w:rPr>
            </w:pPr>
          </w:p>
        </w:tc>
        <w:tc>
          <w:tcPr>
            <w:tcW w:w="703" w:type="dxa"/>
          </w:tcPr>
          <w:p w14:paraId="140237A8" w14:textId="77777777" w:rsidR="00FF5DF8" w:rsidRPr="0041528A" w:rsidRDefault="00FF5DF8" w:rsidP="00FF5DF8">
            <w:pPr>
              <w:pStyle w:val="TAC"/>
              <w:keepNext w:val="0"/>
              <w:rPr>
                <w:snapToGrid w:val="0"/>
                <w:sz w:val="14"/>
                <w:szCs w:val="14"/>
              </w:rPr>
            </w:pPr>
          </w:p>
        </w:tc>
        <w:tc>
          <w:tcPr>
            <w:tcW w:w="703" w:type="dxa"/>
          </w:tcPr>
          <w:p w14:paraId="341DD8BC" w14:textId="77777777" w:rsidR="00FF5DF8" w:rsidRPr="0041528A" w:rsidRDefault="00FF5DF8" w:rsidP="00FF5DF8">
            <w:pPr>
              <w:pStyle w:val="TAC"/>
              <w:keepNext w:val="0"/>
              <w:rPr>
                <w:snapToGrid w:val="0"/>
                <w:sz w:val="14"/>
                <w:szCs w:val="14"/>
              </w:rPr>
            </w:pPr>
          </w:p>
        </w:tc>
        <w:tc>
          <w:tcPr>
            <w:tcW w:w="703" w:type="dxa"/>
          </w:tcPr>
          <w:p w14:paraId="781080AE" w14:textId="77777777" w:rsidR="00FF5DF8" w:rsidRPr="0041528A" w:rsidRDefault="00FF5DF8" w:rsidP="00FF5DF8">
            <w:pPr>
              <w:pStyle w:val="TAC"/>
              <w:keepNext w:val="0"/>
              <w:rPr>
                <w:snapToGrid w:val="0"/>
                <w:sz w:val="14"/>
                <w:szCs w:val="14"/>
              </w:rPr>
            </w:pPr>
          </w:p>
        </w:tc>
        <w:tc>
          <w:tcPr>
            <w:tcW w:w="703" w:type="dxa"/>
          </w:tcPr>
          <w:p w14:paraId="2C2591FE" w14:textId="77777777" w:rsidR="00FF5DF8" w:rsidRPr="0041528A" w:rsidRDefault="00FF5DF8" w:rsidP="00FF5DF8">
            <w:pPr>
              <w:pStyle w:val="TAC"/>
              <w:keepNext w:val="0"/>
              <w:rPr>
                <w:snapToGrid w:val="0"/>
                <w:sz w:val="14"/>
                <w:szCs w:val="14"/>
              </w:rPr>
            </w:pPr>
          </w:p>
        </w:tc>
        <w:tc>
          <w:tcPr>
            <w:tcW w:w="703" w:type="dxa"/>
          </w:tcPr>
          <w:p w14:paraId="385E7DA3" w14:textId="77777777" w:rsidR="00FF5DF8" w:rsidRPr="0041528A" w:rsidRDefault="00FF5DF8" w:rsidP="00FF5DF8">
            <w:pPr>
              <w:pStyle w:val="TAC"/>
              <w:keepNext w:val="0"/>
              <w:rPr>
                <w:snapToGrid w:val="0"/>
                <w:sz w:val="14"/>
                <w:szCs w:val="14"/>
              </w:rPr>
            </w:pPr>
          </w:p>
        </w:tc>
        <w:tc>
          <w:tcPr>
            <w:tcW w:w="703" w:type="dxa"/>
          </w:tcPr>
          <w:p w14:paraId="1C06B12E" w14:textId="77777777" w:rsidR="00FF5DF8" w:rsidRPr="0041528A" w:rsidRDefault="00FF5DF8" w:rsidP="00FF5DF8">
            <w:pPr>
              <w:pStyle w:val="TAC"/>
              <w:keepNext w:val="0"/>
              <w:rPr>
                <w:snapToGrid w:val="0"/>
                <w:sz w:val="14"/>
                <w:szCs w:val="14"/>
              </w:rPr>
            </w:pPr>
          </w:p>
        </w:tc>
        <w:tc>
          <w:tcPr>
            <w:tcW w:w="703" w:type="dxa"/>
          </w:tcPr>
          <w:p w14:paraId="47C7F8D1" w14:textId="77777777" w:rsidR="00FF5DF8" w:rsidRPr="0041528A" w:rsidRDefault="00FF5DF8" w:rsidP="00FF5DF8">
            <w:pPr>
              <w:pStyle w:val="TAC"/>
              <w:keepNext w:val="0"/>
              <w:rPr>
                <w:snapToGrid w:val="0"/>
                <w:sz w:val="14"/>
                <w:szCs w:val="14"/>
              </w:rPr>
            </w:pPr>
          </w:p>
        </w:tc>
        <w:tc>
          <w:tcPr>
            <w:tcW w:w="703" w:type="dxa"/>
          </w:tcPr>
          <w:p w14:paraId="5DA15239" w14:textId="77777777" w:rsidR="00FF5DF8" w:rsidRPr="0041528A" w:rsidRDefault="00FF5DF8" w:rsidP="00FF5DF8">
            <w:pPr>
              <w:pStyle w:val="TAC"/>
              <w:keepNext w:val="0"/>
              <w:rPr>
                <w:snapToGrid w:val="0"/>
                <w:sz w:val="14"/>
                <w:szCs w:val="14"/>
              </w:rPr>
            </w:pPr>
          </w:p>
        </w:tc>
        <w:tc>
          <w:tcPr>
            <w:tcW w:w="703" w:type="dxa"/>
          </w:tcPr>
          <w:p w14:paraId="10DC4EEB" w14:textId="77777777" w:rsidR="00FF5DF8" w:rsidRPr="0041528A" w:rsidRDefault="00FF5DF8" w:rsidP="00FF5DF8">
            <w:pPr>
              <w:pStyle w:val="TAC"/>
              <w:keepNext w:val="0"/>
              <w:rPr>
                <w:snapToGrid w:val="0"/>
                <w:sz w:val="14"/>
                <w:szCs w:val="14"/>
              </w:rPr>
            </w:pPr>
          </w:p>
        </w:tc>
        <w:tc>
          <w:tcPr>
            <w:tcW w:w="703" w:type="dxa"/>
          </w:tcPr>
          <w:p w14:paraId="7C79B45B" w14:textId="77777777" w:rsidR="00FF5DF8" w:rsidRPr="0041528A" w:rsidRDefault="00FF5DF8" w:rsidP="00FF5DF8">
            <w:pPr>
              <w:pStyle w:val="TAC"/>
              <w:keepNext w:val="0"/>
              <w:rPr>
                <w:ins w:id="497" w:author="COLLET Herve" w:date="2023-07-18T15:23:00Z"/>
                <w:snapToGrid w:val="0"/>
                <w:sz w:val="14"/>
                <w:szCs w:val="14"/>
              </w:rPr>
            </w:pPr>
          </w:p>
        </w:tc>
        <w:tc>
          <w:tcPr>
            <w:tcW w:w="1055" w:type="dxa"/>
          </w:tcPr>
          <w:p w14:paraId="6ECC4AA9" w14:textId="19521198" w:rsidR="00FF5DF8" w:rsidRPr="0041528A" w:rsidRDefault="00FF5DF8" w:rsidP="00FF5DF8">
            <w:pPr>
              <w:pStyle w:val="TAC"/>
              <w:keepNext w:val="0"/>
              <w:rPr>
                <w:snapToGrid w:val="0"/>
                <w:sz w:val="14"/>
                <w:szCs w:val="14"/>
              </w:rPr>
            </w:pPr>
            <w:r w:rsidRPr="0041528A">
              <w:rPr>
                <w:snapToGrid w:val="0"/>
                <w:sz w:val="14"/>
                <w:szCs w:val="14"/>
              </w:rPr>
              <w:t>E.1/26 AND E.1/177 AND E.1/178 AND E.1/110</w:t>
            </w:r>
          </w:p>
        </w:tc>
        <w:tc>
          <w:tcPr>
            <w:tcW w:w="703" w:type="dxa"/>
          </w:tcPr>
          <w:p w14:paraId="2E592590" w14:textId="77777777" w:rsidR="00FF5DF8" w:rsidRPr="0041528A" w:rsidRDefault="00FF5DF8" w:rsidP="00FF5DF8">
            <w:pPr>
              <w:pStyle w:val="TAC"/>
              <w:keepNext w:val="0"/>
              <w:rPr>
                <w:snapToGrid w:val="0"/>
                <w:sz w:val="14"/>
                <w:szCs w:val="14"/>
              </w:rPr>
            </w:pPr>
            <w:r w:rsidRPr="0041528A">
              <w:rPr>
                <w:snapToGrid w:val="0"/>
                <w:sz w:val="14"/>
                <w:szCs w:val="14"/>
              </w:rPr>
              <w:t>TBD</w:t>
            </w:r>
          </w:p>
        </w:tc>
        <w:tc>
          <w:tcPr>
            <w:tcW w:w="703" w:type="dxa"/>
          </w:tcPr>
          <w:p w14:paraId="2D02DC02" w14:textId="77777777" w:rsidR="00FF5DF8" w:rsidRPr="0041528A" w:rsidRDefault="00FF5DF8" w:rsidP="00FF5DF8">
            <w:pPr>
              <w:pStyle w:val="TAC"/>
              <w:keepNext w:val="0"/>
              <w:rPr>
                <w:snapToGrid w:val="0"/>
                <w:sz w:val="14"/>
                <w:szCs w:val="14"/>
              </w:rPr>
            </w:pPr>
          </w:p>
        </w:tc>
        <w:tc>
          <w:tcPr>
            <w:tcW w:w="703" w:type="dxa"/>
          </w:tcPr>
          <w:p w14:paraId="61BEF245"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631871DD" w14:textId="77777777" w:rsidTr="00FF5DF8">
        <w:trPr>
          <w:cantSplit/>
          <w:jc w:val="center"/>
        </w:trPr>
        <w:tc>
          <w:tcPr>
            <w:tcW w:w="423" w:type="dxa"/>
            <w:tcBorders>
              <w:bottom w:val="nil"/>
            </w:tcBorders>
          </w:tcPr>
          <w:p w14:paraId="2C31E6D9" w14:textId="77777777" w:rsidR="00FF5DF8" w:rsidRPr="0041528A" w:rsidRDefault="00FF5DF8" w:rsidP="00FF5DF8">
            <w:pPr>
              <w:pStyle w:val="TAH"/>
              <w:keepNext w:val="0"/>
              <w:jc w:val="right"/>
              <w:rPr>
                <w:snapToGrid w:val="0"/>
                <w:sz w:val="14"/>
                <w:szCs w:val="14"/>
              </w:rPr>
            </w:pPr>
            <w:r w:rsidRPr="0041528A">
              <w:rPr>
                <w:snapToGrid w:val="0"/>
                <w:sz w:val="14"/>
                <w:szCs w:val="14"/>
              </w:rPr>
              <w:t>14</w:t>
            </w:r>
          </w:p>
        </w:tc>
        <w:tc>
          <w:tcPr>
            <w:tcW w:w="1407" w:type="dxa"/>
          </w:tcPr>
          <w:p w14:paraId="1171D931" w14:textId="77777777" w:rsidR="00FF5DF8" w:rsidRPr="0041528A" w:rsidRDefault="00FF5DF8" w:rsidP="00FF5DF8">
            <w:pPr>
              <w:pStyle w:val="TAL"/>
              <w:keepNext w:val="0"/>
              <w:rPr>
                <w:b/>
                <w:bCs/>
                <w:snapToGrid w:val="0"/>
                <w:sz w:val="14"/>
                <w:szCs w:val="14"/>
              </w:rPr>
            </w:pPr>
            <w:r w:rsidRPr="0041528A">
              <w:rPr>
                <w:b/>
                <w:bCs/>
                <w:snapToGrid w:val="0"/>
                <w:sz w:val="14"/>
                <w:szCs w:val="14"/>
              </w:rPr>
              <w:t>SEND SS</w:t>
            </w:r>
            <w:r w:rsidRPr="0041528A">
              <w:rPr>
                <w:b/>
                <w:bCs/>
                <w:snapToGrid w:val="0"/>
                <w:sz w:val="14"/>
                <w:szCs w:val="14"/>
              </w:rPr>
              <w:tab/>
              <w:t>27.22.4.11</w:t>
            </w:r>
          </w:p>
        </w:tc>
        <w:tc>
          <w:tcPr>
            <w:tcW w:w="527" w:type="dxa"/>
          </w:tcPr>
          <w:p w14:paraId="57A5F5C8" w14:textId="77777777" w:rsidR="00FF5DF8" w:rsidRPr="0041528A" w:rsidRDefault="00FF5DF8" w:rsidP="00FF5DF8">
            <w:pPr>
              <w:pStyle w:val="TAC"/>
              <w:keepNext w:val="0"/>
              <w:rPr>
                <w:b/>
                <w:bCs/>
                <w:snapToGrid w:val="0"/>
                <w:sz w:val="14"/>
                <w:szCs w:val="14"/>
              </w:rPr>
            </w:pPr>
          </w:p>
        </w:tc>
        <w:tc>
          <w:tcPr>
            <w:tcW w:w="703" w:type="dxa"/>
          </w:tcPr>
          <w:p w14:paraId="14D2D05A" w14:textId="77777777" w:rsidR="00FF5DF8" w:rsidRPr="0041528A" w:rsidRDefault="00FF5DF8" w:rsidP="00FF5DF8">
            <w:pPr>
              <w:pStyle w:val="TAC"/>
              <w:keepNext w:val="0"/>
              <w:rPr>
                <w:b/>
                <w:bCs/>
                <w:snapToGrid w:val="0"/>
                <w:sz w:val="14"/>
                <w:szCs w:val="14"/>
              </w:rPr>
            </w:pPr>
          </w:p>
        </w:tc>
        <w:tc>
          <w:tcPr>
            <w:tcW w:w="703" w:type="dxa"/>
          </w:tcPr>
          <w:p w14:paraId="768FC63D" w14:textId="77777777" w:rsidR="00FF5DF8" w:rsidRPr="0041528A" w:rsidRDefault="00FF5DF8" w:rsidP="00FF5DF8">
            <w:pPr>
              <w:pStyle w:val="TAC"/>
              <w:keepNext w:val="0"/>
              <w:rPr>
                <w:b/>
                <w:bCs/>
                <w:snapToGrid w:val="0"/>
                <w:sz w:val="14"/>
                <w:szCs w:val="14"/>
              </w:rPr>
            </w:pPr>
          </w:p>
        </w:tc>
        <w:tc>
          <w:tcPr>
            <w:tcW w:w="703" w:type="dxa"/>
          </w:tcPr>
          <w:p w14:paraId="04B4FF2F" w14:textId="77777777" w:rsidR="00FF5DF8" w:rsidRPr="0041528A" w:rsidRDefault="00FF5DF8" w:rsidP="00FF5DF8">
            <w:pPr>
              <w:pStyle w:val="TAC"/>
              <w:keepNext w:val="0"/>
              <w:rPr>
                <w:snapToGrid w:val="0"/>
                <w:sz w:val="14"/>
                <w:szCs w:val="14"/>
              </w:rPr>
            </w:pPr>
          </w:p>
        </w:tc>
        <w:tc>
          <w:tcPr>
            <w:tcW w:w="703" w:type="dxa"/>
          </w:tcPr>
          <w:p w14:paraId="2EAE6CA4" w14:textId="77777777" w:rsidR="00FF5DF8" w:rsidRPr="0041528A" w:rsidRDefault="00FF5DF8" w:rsidP="00FF5DF8">
            <w:pPr>
              <w:pStyle w:val="TAC"/>
              <w:keepNext w:val="0"/>
              <w:rPr>
                <w:snapToGrid w:val="0"/>
                <w:sz w:val="14"/>
                <w:szCs w:val="14"/>
              </w:rPr>
            </w:pPr>
          </w:p>
        </w:tc>
        <w:tc>
          <w:tcPr>
            <w:tcW w:w="703" w:type="dxa"/>
          </w:tcPr>
          <w:p w14:paraId="748A9CC0" w14:textId="77777777" w:rsidR="00FF5DF8" w:rsidRPr="0041528A" w:rsidRDefault="00FF5DF8" w:rsidP="00FF5DF8">
            <w:pPr>
              <w:pStyle w:val="TAC"/>
              <w:keepNext w:val="0"/>
              <w:rPr>
                <w:snapToGrid w:val="0"/>
                <w:sz w:val="14"/>
                <w:szCs w:val="14"/>
              </w:rPr>
            </w:pPr>
          </w:p>
        </w:tc>
        <w:tc>
          <w:tcPr>
            <w:tcW w:w="703" w:type="dxa"/>
          </w:tcPr>
          <w:p w14:paraId="04AC7567" w14:textId="77777777" w:rsidR="00FF5DF8" w:rsidRPr="0041528A" w:rsidRDefault="00FF5DF8" w:rsidP="00FF5DF8">
            <w:pPr>
              <w:pStyle w:val="TAC"/>
              <w:keepNext w:val="0"/>
              <w:rPr>
                <w:snapToGrid w:val="0"/>
                <w:sz w:val="14"/>
                <w:szCs w:val="14"/>
              </w:rPr>
            </w:pPr>
          </w:p>
        </w:tc>
        <w:tc>
          <w:tcPr>
            <w:tcW w:w="703" w:type="dxa"/>
          </w:tcPr>
          <w:p w14:paraId="6720A970" w14:textId="77777777" w:rsidR="00FF5DF8" w:rsidRPr="0041528A" w:rsidRDefault="00FF5DF8" w:rsidP="00FF5DF8">
            <w:pPr>
              <w:pStyle w:val="TAC"/>
              <w:keepNext w:val="0"/>
              <w:rPr>
                <w:snapToGrid w:val="0"/>
                <w:sz w:val="14"/>
                <w:szCs w:val="14"/>
              </w:rPr>
            </w:pPr>
          </w:p>
        </w:tc>
        <w:tc>
          <w:tcPr>
            <w:tcW w:w="703" w:type="dxa"/>
          </w:tcPr>
          <w:p w14:paraId="6B11104A" w14:textId="77777777" w:rsidR="00FF5DF8" w:rsidRPr="0041528A" w:rsidRDefault="00FF5DF8" w:rsidP="00FF5DF8">
            <w:pPr>
              <w:pStyle w:val="TAC"/>
              <w:keepNext w:val="0"/>
              <w:rPr>
                <w:snapToGrid w:val="0"/>
                <w:sz w:val="14"/>
                <w:szCs w:val="14"/>
              </w:rPr>
            </w:pPr>
          </w:p>
        </w:tc>
        <w:tc>
          <w:tcPr>
            <w:tcW w:w="703" w:type="dxa"/>
          </w:tcPr>
          <w:p w14:paraId="08AAE896" w14:textId="77777777" w:rsidR="00FF5DF8" w:rsidRPr="0041528A" w:rsidRDefault="00FF5DF8" w:rsidP="00FF5DF8">
            <w:pPr>
              <w:pStyle w:val="TAC"/>
              <w:keepNext w:val="0"/>
              <w:rPr>
                <w:snapToGrid w:val="0"/>
                <w:sz w:val="14"/>
                <w:szCs w:val="14"/>
              </w:rPr>
            </w:pPr>
          </w:p>
        </w:tc>
        <w:tc>
          <w:tcPr>
            <w:tcW w:w="703" w:type="dxa"/>
          </w:tcPr>
          <w:p w14:paraId="1FA98628" w14:textId="77777777" w:rsidR="00FF5DF8" w:rsidRPr="0041528A" w:rsidRDefault="00FF5DF8" w:rsidP="00FF5DF8">
            <w:pPr>
              <w:pStyle w:val="TAC"/>
              <w:keepNext w:val="0"/>
              <w:rPr>
                <w:snapToGrid w:val="0"/>
                <w:sz w:val="14"/>
                <w:szCs w:val="14"/>
              </w:rPr>
            </w:pPr>
          </w:p>
        </w:tc>
        <w:tc>
          <w:tcPr>
            <w:tcW w:w="703" w:type="dxa"/>
          </w:tcPr>
          <w:p w14:paraId="458C60D5" w14:textId="77777777" w:rsidR="00FF5DF8" w:rsidRPr="0041528A" w:rsidRDefault="00FF5DF8" w:rsidP="00FF5DF8">
            <w:pPr>
              <w:pStyle w:val="TAC"/>
              <w:keepNext w:val="0"/>
              <w:rPr>
                <w:snapToGrid w:val="0"/>
                <w:sz w:val="14"/>
                <w:szCs w:val="14"/>
              </w:rPr>
            </w:pPr>
          </w:p>
        </w:tc>
        <w:tc>
          <w:tcPr>
            <w:tcW w:w="703" w:type="dxa"/>
          </w:tcPr>
          <w:p w14:paraId="356B9CFA" w14:textId="77777777" w:rsidR="00FF5DF8" w:rsidRPr="0041528A" w:rsidRDefault="00FF5DF8" w:rsidP="00FF5DF8">
            <w:pPr>
              <w:pStyle w:val="TAC"/>
              <w:keepNext w:val="0"/>
              <w:rPr>
                <w:snapToGrid w:val="0"/>
                <w:sz w:val="14"/>
                <w:szCs w:val="14"/>
              </w:rPr>
            </w:pPr>
          </w:p>
        </w:tc>
        <w:tc>
          <w:tcPr>
            <w:tcW w:w="703" w:type="dxa"/>
          </w:tcPr>
          <w:p w14:paraId="7C71F53D" w14:textId="77777777" w:rsidR="00FF5DF8" w:rsidRPr="0041528A" w:rsidRDefault="00FF5DF8" w:rsidP="00FF5DF8">
            <w:pPr>
              <w:pStyle w:val="TAC"/>
              <w:keepNext w:val="0"/>
              <w:rPr>
                <w:snapToGrid w:val="0"/>
                <w:sz w:val="14"/>
                <w:szCs w:val="14"/>
              </w:rPr>
            </w:pPr>
          </w:p>
        </w:tc>
        <w:tc>
          <w:tcPr>
            <w:tcW w:w="703" w:type="dxa"/>
          </w:tcPr>
          <w:p w14:paraId="3ADA1DDF" w14:textId="77777777" w:rsidR="00FF5DF8" w:rsidRPr="0041528A" w:rsidRDefault="00FF5DF8" w:rsidP="00FF5DF8">
            <w:pPr>
              <w:pStyle w:val="TAC"/>
              <w:keepNext w:val="0"/>
              <w:rPr>
                <w:snapToGrid w:val="0"/>
                <w:sz w:val="14"/>
                <w:szCs w:val="14"/>
              </w:rPr>
            </w:pPr>
          </w:p>
        </w:tc>
        <w:tc>
          <w:tcPr>
            <w:tcW w:w="703" w:type="dxa"/>
          </w:tcPr>
          <w:p w14:paraId="5CB8BF77" w14:textId="77777777" w:rsidR="00FF5DF8" w:rsidRPr="0041528A" w:rsidRDefault="00FF5DF8" w:rsidP="00FF5DF8">
            <w:pPr>
              <w:pStyle w:val="TAC"/>
              <w:keepNext w:val="0"/>
              <w:rPr>
                <w:snapToGrid w:val="0"/>
                <w:sz w:val="14"/>
                <w:szCs w:val="14"/>
              </w:rPr>
            </w:pPr>
          </w:p>
        </w:tc>
        <w:tc>
          <w:tcPr>
            <w:tcW w:w="703" w:type="dxa"/>
          </w:tcPr>
          <w:p w14:paraId="4671893B" w14:textId="77777777" w:rsidR="00FF5DF8" w:rsidRPr="0041528A" w:rsidRDefault="00FF5DF8" w:rsidP="00FF5DF8">
            <w:pPr>
              <w:pStyle w:val="TAC"/>
              <w:keepNext w:val="0"/>
              <w:rPr>
                <w:ins w:id="498" w:author="COLLET Herve" w:date="2023-07-18T15:23:00Z"/>
                <w:snapToGrid w:val="0"/>
                <w:sz w:val="14"/>
                <w:szCs w:val="14"/>
              </w:rPr>
            </w:pPr>
          </w:p>
        </w:tc>
        <w:tc>
          <w:tcPr>
            <w:tcW w:w="1055" w:type="dxa"/>
          </w:tcPr>
          <w:p w14:paraId="36960EB3" w14:textId="6408F37A" w:rsidR="00FF5DF8" w:rsidRPr="0041528A" w:rsidRDefault="00FF5DF8" w:rsidP="00FF5DF8">
            <w:pPr>
              <w:pStyle w:val="TAC"/>
              <w:keepNext w:val="0"/>
              <w:rPr>
                <w:snapToGrid w:val="0"/>
                <w:sz w:val="14"/>
                <w:szCs w:val="14"/>
              </w:rPr>
            </w:pPr>
          </w:p>
        </w:tc>
        <w:tc>
          <w:tcPr>
            <w:tcW w:w="703" w:type="dxa"/>
          </w:tcPr>
          <w:p w14:paraId="35BEB408" w14:textId="77777777" w:rsidR="00FF5DF8" w:rsidRPr="0041528A" w:rsidRDefault="00FF5DF8" w:rsidP="00FF5DF8">
            <w:pPr>
              <w:pStyle w:val="TAC"/>
              <w:keepNext w:val="0"/>
              <w:rPr>
                <w:b/>
                <w:bCs/>
                <w:snapToGrid w:val="0"/>
                <w:sz w:val="14"/>
                <w:szCs w:val="14"/>
              </w:rPr>
            </w:pPr>
          </w:p>
        </w:tc>
        <w:tc>
          <w:tcPr>
            <w:tcW w:w="703" w:type="dxa"/>
          </w:tcPr>
          <w:p w14:paraId="700D69ED" w14:textId="77777777" w:rsidR="00FF5DF8" w:rsidRPr="0041528A" w:rsidRDefault="00FF5DF8" w:rsidP="00FF5DF8">
            <w:pPr>
              <w:pStyle w:val="TAC"/>
              <w:keepNext w:val="0"/>
              <w:rPr>
                <w:b/>
                <w:bCs/>
                <w:snapToGrid w:val="0"/>
                <w:sz w:val="14"/>
                <w:szCs w:val="14"/>
              </w:rPr>
            </w:pPr>
          </w:p>
        </w:tc>
        <w:tc>
          <w:tcPr>
            <w:tcW w:w="703" w:type="dxa"/>
          </w:tcPr>
          <w:p w14:paraId="4DA58CD4" w14:textId="77777777" w:rsidR="00FF5DF8" w:rsidRPr="0041528A" w:rsidRDefault="00FF5DF8" w:rsidP="00FF5DF8">
            <w:pPr>
              <w:pStyle w:val="TAC"/>
              <w:keepNext w:val="0"/>
              <w:rPr>
                <w:b/>
                <w:bCs/>
                <w:snapToGrid w:val="0"/>
                <w:sz w:val="14"/>
                <w:szCs w:val="14"/>
              </w:rPr>
            </w:pPr>
          </w:p>
        </w:tc>
      </w:tr>
      <w:tr w:rsidR="00FF5DF8" w:rsidRPr="0041528A" w14:paraId="71E12BE9" w14:textId="77777777" w:rsidTr="00FF5DF8">
        <w:trPr>
          <w:cantSplit/>
          <w:jc w:val="center"/>
        </w:trPr>
        <w:tc>
          <w:tcPr>
            <w:tcW w:w="423" w:type="dxa"/>
            <w:tcBorders>
              <w:top w:val="nil"/>
              <w:bottom w:val="nil"/>
            </w:tcBorders>
          </w:tcPr>
          <w:p w14:paraId="3BD504C0" w14:textId="77777777" w:rsidR="00FF5DF8" w:rsidRPr="0041528A" w:rsidRDefault="00FF5DF8" w:rsidP="00FF5DF8">
            <w:pPr>
              <w:pStyle w:val="TAH"/>
              <w:keepNext w:val="0"/>
              <w:jc w:val="right"/>
              <w:rPr>
                <w:sz w:val="14"/>
                <w:szCs w:val="14"/>
              </w:rPr>
            </w:pPr>
          </w:p>
        </w:tc>
        <w:tc>
          <w:tcPr>
            <w:tcW w:w="1407" w:type="dxa"/>
          </w:tcPr>
          <w:p w14:paraId="76240EF1" w14:textId="77777777" w:rsidR="00FF5DF8" w:rsidRPr="0041528A" w:rsidRDefault="00FF5DF8" w:rsidP="00FF5DF8">
            <w:pPr>
              <w:pStyle w:val="TAL"/>
              <w:keepNext w:val="0"/>
              <w:rPr>
                <w:snapToGrid w:val="0"/>
                <w:sz w:val="14"/>
                <w:szCs w:val="14"/>
              </w:rPr>
            </w:pPr>
            <w:r w:rsidRPr="0041528A">
              <w:rPr>
                <w:sz w:val="14"/>
                <w:szCs w:val="14"/>
              </w:rPr>
              <w:t>call forward unconditional, all bearers, successful</w:t>
            </w:r>
          </w:p>
        </w:tc>
        <w:tc>
          <w:tcPr>
            <w:tcW w:w="527" w:type="dxa"/>
          </w:tcPr>
          <w:p w14:paraId="605E218B"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1639C437" w14:textId="77777777" w:rsidR="00FF5DF8" w:rsidRPr="0041528A" w:rsidRDefault="00FF5DF8" w:rsidP="00FF5DF8">
            <w:pPr>
              <w:pStyle w:val="TAC"/>
              <w:keepNext w:val="0"/>
              <w:rPr>
                <w:snapToGrid w:val="0"/>
                <w:sz w:val="14"/>
                <w:szCs w:val="14"/>
              </w:rPr>
            </w:pPr>
            <w:r w:rsidRPr="0041528A">
              <w:rPr>
                <w:snapToGrid w:val="0"/>
                <w:sz w:val="14"/>
                <w:szCs w:val="14"/>
              </w:rPr>
              <w:t>1.1</w:t>
            </w:r>
          </w:p>
        </w:tc>
        <w:tc>
          <w:tcPr>
            <w:tcW w:w="703" w:type="dxa"/>
          </w:tcPr>
          <w:p w14:paraId="412928FA" w14:textId="77777777" w:rsidR="00FF5DF8" w:rsidRPr="0041528A" w:rsidRDefault="00FF5DF8" w:rsidP="00FF5DF8">
            <w:pPr>
              <w:pStyle w:val="TAC"/>
              <w:keepNext w:val="0"/>
              <w:rPr>
                <w:snapToGrid w:val="0"/>
                <w:sz w:val="14"/>
                <w:szCs w:val="14"/>
              </w:rPr>
            </w:pPr>
            <w:r w:rsidRPr="0041528A">
              <w:rPr>
                <w:snapToGrid w:val="0"/>
                <w:sz w:val="14"/>
                <w:szCs w:val="14"/>
              </w:rPr>
              <w:t>C166 AND C174 AND C204</w:t>
            </w:r>
          </w:p>
        </w:tc>
        <w:tc>
          <w:tcPr>
            <w:tcW w:w="703" w:type="dxa"/>
          </w:tcPr>
          <w:p w14:paraId="6315E518" w14:textId="77777777" w:rsidR="00FF5DF8" w:rsidRPr="0041528A" w:rsidRDefault="00FF5DF8" w:rsidP="00FF5DF8">
            <w:pPr>
              <w:pStyle w:val="TAC"/>
              <w:keepNext w:val="0"/>
              <w:rPr>
                <w:snapToGrid w:val="0"/>
                <w:sz w:val="14"/>
                <w:szCs w:val="14"/>
              </w:rPr>
            </w:pPr>
            <w:r w:rsidRPr="0041528A">
              <w:rPr>
                <w:snapToGrid w:val="0"/>
                <w:sz w:val="14"/>
                <w:szCs w:val="14"/>
              </w:rPr>
              <w:t>C166</w:t>
            </w:r>
          </w:p>
          <w:p w14:paraId="5A02C799" w14:textId="77777777" w:rsidR="00FF5DF8" w:rsidRPr="0041528A" w:rsidRDefault="00FF5DF8" w:rsidP="00FF5DF8">
            <w:pPr>
              <w:pStyle w:val="TAC"/>
              <w:keepNext w:val="0"/>
              <w:rPr>
                <w:snapToGrid w:val="0"/>
                <w:sz w:val="14"/>
                <w:szCs w:val="14"/>
              </w:rPr>
            </w:pPr>
            <w:r w:rsidRPr="0041528A">
              <w:rPr>
                <w:snapToGrid w:val="0"/>
                <w:sz w:val="14"/>
                <w:szCs w:val="14"/>
              </w:rPr>
              <w:t>AND C174 AND C204</w:t>
            </w:r>
          </w:p>
        </w:tc>
        <w:tc>
          <w:tcPr>
            <w:tcW w:w="703" w:type="dxa"/>
          </w:tcPr>
          <w:p w14:paraId="37B0186B" w14:textId="77777777" w:rsidR="00FF5DF8" w:rsidRPr="0041528A" w:rsidRDefault="00FF5DF8" w:rsidP="00FF5DF8">
            <w:pPr>
              <w:pStyle w:val="TAC"/>
              <w:keepNext w:val="0"/>
              <w:rPr>
                <w:snapToGrid w:val="0"/>
                <w:sz w:val="14"/>
                <w:szCs w:val="14"/>
              </w:rPr>
            </w:pPr>
            <w:r w:rsidRPr="0041528A">
              <w:rPr>
                <w:snapToGrid w:val="0"/>
                <w:sz w:val="14"/>
                <w:szCs w:val="14"/>
              </w:rPr>
              <w:t>C166</w:t>
            </w:r>
          </w:p>
          <w:p w14:paraId="79A5808F" w14:textId="77777777" w:rsidR="00FF5DF8" w:rsidRPr="0041528A" w:rsidRDefault="00FF5DF8" w:rsidP="00FF5DF8">
            <w:pPr>
              <w:pStyle w:val="TAC"/>
              <w:keepNext w:val="0"/>
              <w:rPr>
                <w:snapToGrid w:val="0"/>
                <w:sz w:val="14"/>
                <w:szCs w:val="14"/>
              </w:rPr>
            </w:pPr>
            <w:r w:rsidRPr="0041528A">
              <w:rPr>
                <w:snapToGrid w:val="0"/>
                <w:sz w:val="14"/>
                <w:szCs w:val="14"/>
              </w:rPr>
              <w:t>AND C174 AND C204</w:t>
            </w:r>
          </w:p>
        </w:tc>
        <w:tc>
          <w:tcPr>
            <w:tcW w:w="703" w:type="dxa"/>
          </w:tcPr>
          <w:p w14:paraId="5D41D6EC" w14:textId="77777777" w:rsidR="00FF5DF8" w:rsidRPr="0041528A" w:rsidRDefault="00FF5DF8" w:rsidP="00FF5DF8">
            <w:pPr>
              <w:pStyle w:val="TAC"/>
              <w:keepNext w:val="0"/>
              <w:rPr>
                <w:snapToGrid w:val="0"/>
                <w:sz w:val="14"/>
                <w:szCs w:val="14"/>
              </w:rPr>
            </w:pPr>
            <w:r w:rsidRPr="0041528A">
              <w:rPr>
                <w:snapToGrid w:val="0"/>
                <w:sz w:val="14"/>
                <w:szCs w:val="14"/>
              </w:rPr>
              <w:t>C166</w:t>
            </w:r>
          </w:p>
          <w:p w14:paraId="41DF0802" w14:textId="77777777" w:rsidR="00FF5DF8" w:rsidRPr="0041528A" w:rsidRDefault="00FF5DF8" w:rsidP="00FF5DF8">
            <w:pPr>
              <w:pStyle w:val="TAC"/>
              <w:keepNext w:val="0"/>
              <w:rPr>
                <w:snapToGrid w:val="0"/>
                <w:sz w:val="14"/>
                <w:szCs w:val="14"/>
              </w:rPr>
            </w:pPr>
            <w:r w:rsidRPr="0041528A">
              <w:rPr>
                <w:snapToGrid w:val="0"/>
                <w:sz w:val="14"/>
                <w:szCs w:val="14"/>
              </w:rPr>
              <w:t>AND C174 AND C204</w:t>
            </w:r>
          </w:p>
        </w:tc>
        <w:tc>
          <w:tcPr>
            <w:tcW w:w="703" w:type="dxa"/>
          </w:tcPr>
          <w:p w14:paraId="2442FA43" w14:textId="77777777" w:rsidR="00FF5DF8" w:rsidRPr="0041528A" w:rsidRDefault="00FF5DF8" w:rsidP="00FF5DF8">
            <w:pPr>
              <w:pStyle w:val="TAC"/>
              <w:keepNext w:val="0"/>
              <w:rPr>
                <w:snapToGrid w:val="0"/>
                <w:sz w:val="14"/>
                <w:szCs w:val="14"/>
              </w:rPr>
            </w:pPr>
            <w:r w:rsidRPr="0041528A">
              <w:rPr>
                <w:snapToGrid w:val="0"/>
                <w:sz w:val="14"/>
                <w:szCs w:val="14"/>
              </w:rPr>
              <w:t>C166</w:t>
            </w:r>
          </w:p>
          <w:p w14:paraId="3887A565" w14:textId="77777777" w:rsidR="00FF5DF8" w:rsidRPr="0041528A" w:rsidRDefault="00FF5DF8" w:rsidP="00FF5DF8">
            <w:pPr>
              <w:pStyle w:val="TAC"/>
              <w:keepNext w:val="0"/>
              <w:rPr>
                <w:snapToGrid w:val="0"/>
                <w:sz w:val="14"/>
                <w:szCs w:val="14"/>
              </w:rPr>
            </w:pPr>
            <w:r w:rsidRPr="0041528A">
              <w:rPr>
                <w:snapToGrid w:val="0"/>
                <w:sz w:val="14"/>
                <w:szCs w:val="14"/>
              </w:rPr>
              <w:t>AND C174 AND C204</w:t>
            </w:r>
          </w:p>
        </w:tc>
        <w:tc>
          <w:tcPr>
            <w:tcW w:w="703" w:type="dxa"/>
          </w:tcPr>
          <w:p w14:paraId="46E0F15A"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3E97E57C"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644B8D14"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41701999"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0492DA8D"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10D71024"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25930268"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13D014A5"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30B4AEA5"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7FD36C44" w14:textId="2F2C2038" w:rsidR="00FF5DF8" w:rsidRPr="0041528A" w:rsidRDefault="00FF5DF8" w:rsidP="00FF5DF8">
            <w:pPr>
              <w:pStyle w:val="TAC"/>
              <w:keepNext w:val="0"/>
              <w:rPr>
                <w:ins w:id="499" w:author="COLLET Herve" w:date="2023-07-18T15:23:00Z"/>
                <w:snapToGrid w:val="0"/>
                <w:sz w:val="14"/>
                <w:szCs w:val="14"/>
              </w:rPr>
            </w:pPr>
            <w:ins w:id="500" w:author="COLLET Herve" w:date="2023-07-18T15:23:00Z">
              <w:r w:rsidRPr="0041528A">
                <w:rPr>
                  <w:sz w:val="14"/>
                  <w:szCs w:val="14"/>
                </w:rPr>
                <w:t>C166 AND C174 AND C183</w:t>
              </w:r>
              <w:r w:rsidRPr="0041528A">
                <w:rPr>
                  <w:snapToGrid w:val="0"/>
                  <w:sz w:val="14"/>
                  <w:szCs w:val="14"/>
                </w:rPr>
                <w:t xml:space="preserve"> AND C204</w:t>
              </w:r>
            </w:ins>
          </w:p>
        </w:tc>
        <w:tc>
          <w:tcPr>
            <w:tcW w:w="1055" w:type="dxa"/>
          </w:tcPr>
          <w:p w14:paraId="1E9CCC55" w14:textId="0CAA6438" w:rsidR="00FF5DF8" w:rsidRPr="0041528A" w:rsidRDefault="00FF5DF8" w:rsidP="00FF5DF8">
            <w:pPr>
              <w:pStyle w:val="TAC"/>
              <w:keepNext w:val="0"/>
              <w:rPr>
                <w:snapToGrid w:val="0"/>
                <w:sz w:val="14"/>
                <w:szCs w:val="14"/>
              </w:rPr>
            </w:pPr>
            <w:r w:rsidRPr="0041528A">
              <w:rPr>
                <w:snapToGrid w:val="0"/>
                <w:sz w:val="14"/>
                <w:szCs w:val="14"/>
              </w:rPr>
              <w:t>E.1/27 AND E.1/110</w:t>
            </w:r>
          </w:p>
        </w:tc>
        <w:tc>
          <w:tcPr>
            <w:tcW w:w="703" w:type="dxa"/>
          </w:tcPr>
          <w:p w14:paraId="00578AEF"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3979B330" w14:textId="77777777" w:rsidR="00FF5DF8" w:rsidRPr="0041528A" w:rsidRDefault="00FF5DF8" w:rsidP="00FF5DF8">
            <w:pPr>
              <w:pStyle w:val="TAC"/>
              <w:keepNext w:val="0"/>
              <w:rPr>
                <w:snapToGrid w:val="0"/>
                <w:sz w:val="14"/>
                <w:szCs w:val="14"/>
              </w:rPr>
            </w:pPr>
          </w:p>
        </w:tc>
        <w:tc>
          <w:tcPr>
            <w:tcW w:w="703" w:type="dxa"/>
          </w:tcPr>
          <w:p w14:paraId="0CDC1368"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4B87D50F" w14:textId="77777777" w:rsidTr="00FF5DF8">
        <w:trPr>
          <w:cantSplit/>
          <w:jc w:val="center"/>
        </w:trPr>
        <w:tc>
          <w:tcPr>
            <w:tcW w:w="423" w:type="dxa"/>
            <w:tcBorders>
              <w:top w:val="nil"/>
              <w:bottom w:val="nil"/>
            </w:tcBorders>
          </w:tcPr>
          <w:p w14:paraId="665E6D26" w14:textId="77777777" w:rsidR="00FF5DF8" w:rsidRPr="0041528A" w:rsidRDefault="00FF5DF8" w:rsidP="00FF5DF8">
            <w:pPr>
              <w:pStyle w:val="TAH"/>
              <w:keepNext w:val="0"/>
              <w:jc w:val="right"/>
              <w:rPr>
                <w:sz w:val="14"/>
                <w:szCs w:val="14"/>
              </w:rPr>
            </w:pPr>
          </w:p>
        </w:tc>
        <w:tc>
          <w:tcPr>
            <w:tcW w:w="1407" w:type="dxa"/>
          </w:tcPr>
          <w:p w14:paraId="4F8E2D09" w14:textId="77777777" w:rsidR="00FF5DF8" w:rsidRPr="0041528A" w:rsidRDefault="00FF5DF8" w:rsidP="00FF5DF8">
            <w:pPr>
              <w:pStyle w:val="TAL"/>
              <w:keepNext w:val="0"/>
              <w:rPr>
                <w:snapToGrid w:val="0"/>
                <w:sz w:val="14"/>
                <w:szCs w:val="14"/>
              </w:rPr>
            </w:pPr>
            <w:r w:rsidRPr="0041528A">
              <w:rPr>
                <w:sz w:val="14"/>
                <w:szCs w:val="14"/>
              </w:rPr>
              <w:t>call forward unconditional, all bearers, Return Error</w:t>
            </w:r>
          </w:p>
        </w:tc>
        <w:tc>
          <w:tcPr>
            <w:tcW w:w="527" w:type="dxa"/>
          </w:tcPr>
          <w:p w14:paraId="1C629122"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0C66772F" w14:textId="77777777" w:rsidR="00FF5DF8" w:rsidRPr="0041528A" w:rsidRDefault="00FF5DF8" w:rsidP="00FF5DF8">
            <w:pPr>
              <w:pStyle w:val="TAC"/>
              <w:keepNext w:val="0"/>
              <w:rPr>
                <w:snapToGrid w:val="0"/>
                <w:sz w:val="14"/>
                <w:szCs w:val="14"/>
              </w:rPr>
            </w:pPr>
            <w:r w:rsidRPr="0041528A">
              <w:rPr>
                <w:snapToGrid w:val="0"/>
                <w:sz w:val="14"/>
                <w:szCs w:val="14"/>
              </w:rPr>
              <w:t>1.2</w:t>
            </w:r>
          </w:p>
        </w:tc>
        <w:tc>
          <w:tcPr>
            <w:tcW w:w="703" w:type="dxa"/>
          </w:tcPr>
          <w:p w14:paraId="51F6F188" w14:textId="77777777" w:rsidR="00FF5DF8" w:rsidRPr="0041528A" w:rsidRDefault="00FF5DF8" w:rsidP="00FF5DF8">
            <w:pPr>
              <w:pStyle w:val="TAC"/>
              <w:keepNext w:val="0"/>
              <w:rPr>
                <w:snapToGrid w:val="0"/>
                <w:sz w:val="14"/>
                <w:szCs w:val="14"/>
              </w:rPr>
            </w:pPr>
            <w:r w:rsidRPr="0041528A">
              <w:rPr>
                <w:snapToGrid w:val="0"/>
                <w:sz w:val="14"/>
                <w:szCs w:val="14"/>
              </w:rPr>
              <w:t>C174 AND C204</w:t>
            </w:r>
          </w:p>
        </w:tc>
        <w:tc>
          <w:tcPr>
            <w:tcW w:w="703" w:type="dxa"/>
          </w:tcPr>
          <w:p w14:paraId="099CD5BC" w14:textId="77777777" w:rsidR="00FF5DF8" w:rsidRPr="0041528A" w:rsidRDefault="00FF5DF8" w:rsidP="00FF5DF8">
            <w:pPr>
              <w:pStyle w:val="TAC"/>
              <w:keepNext w:val="0"/>
              <w:rPr>
                <w:snapToGrid w:val="0"/>
                <w:sz w:val="14"/>
                <w:szCs w:val="14"/>
              </w:rPr>
            </w:pPr>
            <w:r w:rsidRPr="0041528A">
              <w:rPr>
                <w:snapToGrid w:val="0"/>
                <w:sz w:val="14"/>
                <w:szCs w:val="14"/>
              </w:rPr>
              <w:t>C174 AND C204</w:t>
            </w:r>
          </w:p>
        </w:tc>
        <w:tc>
          <w:tcPr>
            <w:tcW w:w="703" w:type="dxa"/>
          </w:tcPr>
          <w:p w14:paraId="60C05347" w14:textId="77777777" w:rsidR="00FF5DF8" w:rsidRPr="0041528A" w:rsidRDefault="00FF5DF8" w:rsidP="00FF5DF8">
            <w:pPr>
              <w:pStyle w:val="TAC"/>
              <w:keepNext w:val="0"/>
              <w:rPr>
                <w:snapToGrid w:val="0"/>
                <w:sz w:val="14"/>
                <w:szCs w:val="14"/>
              </w:rPr>
            </w:pPr>
            <w:r w:rsidRPr="0041528A">
              <w:rPr>
                <w:snapToGrid w:val="0"/>
                <w:sz w:val="14"/>
                <w:szCs w:val="14"/>
              </w:rPr>
              <w:t>C174 AND C204</w:t>
            </w:r>
          </w:p>
        </w:tc>
        <w:tc>
          <w:tcPr>
            <w:tcW w:w="703" w:type="dxa"/>
          </w:tcPr>
          <w:p w14:paraId="4D47BDA8" w14:textId="77777777" w:rsidR="00FF5DF8" w:rsidRPr="0041528A" w:rsidRDefault="00FF5DF8" w:rsidP="00FF5DF8">
            <w:pPr>
              <w:pStyle w:val="TAC"/>
              <w:keepNext w:val="0"/>
              <w:rPr>
                <w:snapToGrid w:val="0"/>
                <w:sz w:val="14"/>
                <w:szCs w:val="14"/>
              </w:rPr>
            </w:pPr>
            <w:r w:rsidRPr="0041528A">
              <w:rPr>
                <w:snapToGrid w:val="0"/>
                <w:sz w:val="14"/>
                <w:szCs w:val="14"/>
              </w:rPr>
              <w:t>C174 AND C204</w:t>
            </w:r>
          </w:p>
        </w:tc>
        <w:tc>
          <w:tcPr>
            <w:tcW w:w="703" w:type="dxa"/>
          </w:tcPr>
          <w:p w14:paraId="5443C154" w14:textId="77777777" w:rsidR="00FF5DF8" w:rsidRPr="0041528A" w:rsidRDefault="00FF5DF8" w:rsidP="00FF5DF8">
            <w:pPr>
              <w:pStyle w:val="TAC"/>
              <w:keepNext w:val="0"/>
              <w:rPr>
                <w:snapToGrid w:val="0"/>
                <w:sz w:val="14"/>
                <w:szCs w:val="14"/>
              </w:rPr>
            </w:pPr>
            <w:r w:rsidRPr="0041528A">
              <w:rPr>
                <w:snapToGrid w:val="0"/>
                <w:sz w:val="14"/>
                <w:szCs w:val="14"/>
              </w:rPr>
              <w:t>C174 AND C204</w:t>
            </w:r>
          </w:p>
        </w:tc>
        <w:tc>
          <w:tcPr>
            <w:tcW w:w="703" w:type="dxa"/>
          </w:tcPr>
          <w:p w14:paraId="465C918D"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6848A67C"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4627E233"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031DA1BD"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22D26FA8"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7E124903"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1E87E5CA"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5E8726DC"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01EAB3C5"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6AC2BA19" w14:textId="4ADCE1EE" w:rsidR="00FF5DF8" w:rsidRPr="0041528A" w:rsidRDefault="00FF5DF8" w:rsidP="00FF5DF8">
            <w:pPr>
              <w:pStyle w:val="TAC"/>
              <w:keepNext w:val="0"/>
              <w:rPr>
                <w:ins w:id="501" w:author="COLLET Herve" w:date="2023-07-18T15:23:00Z"/>
                <w:snapToGrid w:val="0"/>
                <w:sz w:val="14"/>
                <w:szCs w:val="14"/>
              </w:rPr>
            </w:pPr>
            <w:ins w:id="502" w:author="COLLET Herve" w:date="2023-07-18T15:23:00Z">
              <w:r w:rsidRPr="0041528A">
                <w:rPr>
                  <w:sz w:val="14"/>
                  <w:szCs w:val="14"/>
                </w:rPr>
                <w:t>C174 AND C183</w:t>
              </w:r>
              <w:r w:rsidRPr="0041528A">
                <w:rPr>
                  <w:snapToGrid w:val="0"/>
                  <w:sz w:val="14"/>
                  <w:szCs w:val="14"/>
                </w:rPr>
                <w:t xml:space="preserve"> AND C204</w:t>
              </w:r>
            </w:ins>
          </w:p>
        </w:tc>
        <w:tc>
          <w:tcPr>
            <w:tcW w:w="1055" w:type="dxa"/>
          </w:tcPr>
          <w:p w14:paraId="23FF4AFC" w14:textId="6CED682F" w:rsidR="00FF5DF8" w:rsidRPr="0041528A" w:rsidRDefault="00FF5DF8" w:rsidP="00FF5DF8">
            <w:pPr>
              <w:pStyle w:val="TAC"/>
              <w:keepNext w:val="0"/>
              <w:rPr>
                <w:snapToGrid w:val="0"/>
                <w:sz w:val="14"/>
                <w:szCs w:val="14"/>
              </w:rPr>
            </w:pPr>
            <w:r w:rsidRPr="0041528A">
              <w:rPr>
                <w:snapToGrid w:val="0"/>
                <w:sz w:val="14"/>
                <w:szCs w:val="14"/>
              </w:rPr>
              <w:t>E.1/27 AND E.1/110</w:t>
            </w:r>
          </w:p>
        </w:tc>
        <w:tc>
          <w:tcPr>
            <w:tcW w:w="703" w:type="dxa"/>
          </w:tcPr>
          <w:p w14:paraId="13EC64CB"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6EE36F8C" w14:textId="77777777" w:rsidR="00FF5DF8" w:rsidRPr="0041528A" w:rsidRDefault="00FF5DF8" w:rsidP="00FF5DF8">
            <w:pPr>
              <w:pStyle w:val="TAC"/>
              <w:keepNext w:val="0"/>
              <w:rPr>
                <w:snapToGrid w:val="0"/>
                <w:sz w:val="14"/>
                <w:szCs w:val="14"/>
              </w:rPr>
            </w:pPr>
          </w:p>
        </w:tc>
        <w:tc>
          <w:tcPr>
            <w:tcW w:w="703" w:type="dxa"/>
          </w:tcPr>
          <w:p w14:paraId="263B49B8"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68215BAC" w14:textId="77777777" w:rsidTr="00FF5DF8">
        <w:trPr>
          <w:cantSplit/>
          <w:jc w:val="center"/>
        </w:trPr>
        <w:tc>
          <w:tcPr>
            <w:tcW w:w="423" w:type="dxa"/>
            <w:tcBorders>
              <w:top w:val="nil"/>
              <w:bottom w:val="nil"/>
            </w:tcBorders>
          </w:tcPr>
          <w:p w14:paraId="350589A6" w14:textId="77777777" w:rsidR="00FF5DF8" w:rsidRPr="0041528A" w:rsidRDefault="00FF5DF8" w:rsidP="00FF5DF8">
            <w:pPr>
              <w:pStyle w:val="TAH"/>
              <w:keepNext w:val="0"/>
              <w:jc w:val="right"/>
              <w:rPr>
                <w:sz w:val="14"/>
                <w:szCs w:val="14"/>
              </w:rPr>
            </w:pPr>
          </w:p>
        </w:tc>
        <w:tc>
          <w:tcPr>
            <w:tcW w:w="1407" w:type="dxa"/>
          </w:tcPr>
          <w:p w14:paraId="307E800B" w14:textId="77777777" w:rsidR="00FF5DF8" w:rsidRPr="0041528A" w:rsidRDefault="00FF5DF8" w:rsidP="00FF5DF8">
            <w:pPr>
              <w:pStyle w:val="TAL"/>
              <w:keepNext w:val="0"/>
              <w:rPr>
                <w:snapToGrid w:val="0"/>
                <w:sz w:val="14"/>
                <w:szCs w:val="14"/>
              </w:rPr>
            </w:pPr>
            <w:r w:rsidRPr="0041528A">
              <w:rPr>
                <w:sz w:val="14"/>
                <w:szCs w:val="14"/>
              </w:rPr>
              <w:t>call forward unconditional, all bearers, Reject</w:t>
            </w:r>
          </w:p>
        </w:tc>
        <w:tc>
          <w:tcPr>
            <w:tcW w:w="527" w:type="dxa"/>
          </w:tcPr>
          <w:p w14:paraId="0002FE91"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0DECA89E" w14:textId="77777777" w:rsidR="00FF5DF8" w:rsidRPr="0041528A" w:rsidRDefault="00FF5DF8" w:rsidP="00FF5DF8">
            <w:pPr>
              <w:pStyle w:val="TAC"/>
              <w:keepNext w:val="0"/>
              <w:rPr>
                <w:snapToGrid w:val="0"/>
                <w:sz w:val="14"/>
                <w:szCs w:val="14"/>
              </w:rPr>
            </w:pPr>
            <w:r w:rsidRPr="0041528A">
              <w:rPr>
                <w:snapToGrid w:val="0"/>
                <w:sz w:val="14"/>
                <w:szCs w:val="14"/>
              </w:rPr>
              <w:t>1.3</w:t>
            </w:r>
          </w:p>
        </w:tc>
        <w:tc>
          <w:tcPr>
            <w:tcW w:w="703" w:type="dxa"/>
          </w:tcPr>
          <w:p w14:paraId="4B0D61C2" w14:textId="77777777" w:rsidR="00FF5DF8" w:rsidRPr="0041528A" w:rsidRDefault="00FF5DF8" w:rsidP="00FF5DF8">
            <w:pPr>
              <w:pStyle w:val="TAC"/>
              <w:keepNext w:val="0"/>
              <w:rPr>
                <w:snapToGrid w:val="0"/>
                <w:sz w:val="14"/>
                <w:szCs w:val="14"/>
              </w:rPr>
            </w:pPr>
            <w:r w:rsidRPr="0041528A">
              <w:rPr>
                <w:snapToGrid w:val="0"/>
                <w:sz w:val="14"/>
                <w:szCs w:val="14"/>
              </w:rPr>
              <w:t>C174 AND C204</w:t>
            </w:r>
          </w:p>
        </w:tc>
        <w:tc>
          <w:tcPr>
            <w:tcW w:w="703" w:type="dxa"/>
          </w:tcPr>
          <w:p w14:paraId="5B6C2528" w14:textId="77777777" w:rsidR="00FF5DF8" w:rsidRPr="0041528A" w:rsidRDefault="00FF5DF8" w:rsidP="00FF5DF8">
            <w:pPr>
              <w:pStyle w:val="TAC"/>
              <w:keepNext w:val="0"/>
              <w:rPr>
                <w:snapToGrid w:val="0"/>
                <w:sz w:val="14"/>
                <w:szCs w:val="14"/>
              </w:rPr>
            </w:pPr>
            <w:r w:rsidRPr="0041528A">
              <w:rPr>
                <w:snapToGrid w:val="0"/>
                <w:sz w:val="14"/>
                <w:szCs w:val="14"/>
              </w:rPr>
              <w:t>C174 AND C204</w:t>
            </w:r>
          </w:p>
        </w:tc>
        <w:tc>
          <w:tcPr>
            <w:tcW w:w="703" w:type="dxa"/>
          </w:tcPr>
          <w:p w14:paraId="5EDA513C" w14:textId="77777777" w:rsidR="00FF5DF8" w:rsidRPr="0041528A" w:rsidRDefault="00FF5DF8" w:rsidP="00FF5DF8">
            <w:pPr>
              <w:pStyle w:val="TAC"/>
              <w:keepNext w:val="0"/>
              <w:rPr>
                <w:snapToGrid w:val="0"/>
                <w:sz w:val="14"/>
                <w:szCs w:val="14"/>
              </w:rPr>
            </w:pPr>
            <w:r w:rsidRPr="0041528A">
              <w:rPr>
                <w:snapToGrid w:val="0"/>
                <w:sz w:val="14"/>
                <w:szCs w:val="14"/>
              </w:rPr>
              <w:t>C174 AND C204</w:t>
            </w:r>
          </w:p>
        </w:tc>
        <w:tc>
          <w:tcPr>
            <w:tcW w:w="703" w:type="dxa"/>
          </w:tcPr>
          <w:p w14:paraId="786B659A" w14:textId="77777777" w:rsidR="00FF5DF8" w:rsidRPr="0041528A" w:rsidRDefault="00FF5DF8" w:rsidP="00FF5DF8">
            <w:pPr>
              <w:pStyle w:val="TAC"/>
              <w:keepNext w:val="0"/>
              <w:rPr>
                <w:snapToGrid w:val="0"/>
                <w:sz w:val="14"/>
                <w:szCs w:val="14"/>
              </w:rPr>
            </w:pPr>
            <w:r w:rsidRPr="0041528A">
              <w:rPr>
                <w:snapToGrid w:val="0"/>
                <w:sz w:val="14"/>
                <w:szCs w:val="14"/>
              </w:rPr>
              <w:t>C174 AND C204</w:t>
            </w:r>
          </w:p>
        </w:tc>
        <w:tc>
          <w:tcPr>
            <w:tcW w:w="703" w:type="dxa"/>
          </w:tcPr>
          <w:p w14:paraId="4B25B9FC" w14:textId="77777777" w:rsidR="00FF5DF8" w:rsidRPr="0041528A" w:rsidRDefault="00FF5DF8" w:rsidP="00FF5DF8">
            <w:pPr>
              <w:pStyle w:val="TAC"/>
              <w:keepNext w:val="0"/>
              <w:rPr>
                <w:snapToGrid w:val="0"/>
                <w:sz w:val="14"/>
                <w:szCs w:val="14"/>
              </w:rPr>
            </w:pPr>
            <w:r w:rsidRPr="0041528A">
              <w:rPr>
                <w:snapToGrid w:val="0"/>
                <w:sz w:val="14"/>
                <w:szCs w:val="14"/>
              </w:rPr>
              <w:t>C174 AND C204</w:t>
            </w:r>
          </w:p>
        </w:tc>
        <w:tc>
          <w:tcPr>
            <w:tcW w:w="703" w:type="dxa"/>
          </w:tcPr>
          <w:p w14:paraId="015CC7E6"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5F6D83BE"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0763EAEB"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1F37DE9D"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3D63EB14"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3D3E2107"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1385DD51"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118822C1"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2EA9EDAD" w14:textId="77777777" w:rsidR="00FF5DF8" w:rsidRPr="0041528A" w:rsidRDefault="00FF5DF8" w:rsidP="00FF5DF8">
            <w:pPr>
              <w:pStyle w:val="TAC"/>
              <w:keepNext w:val="0"/>
              <w:rPr>
                <w:snapToGrid w:val="0"/>
                <w:sz w:val="14"/>
                <w:szCs w:val="14"/>
              </w:rPr>
            </w:pPr>
            <w:r w:rsidRPr="0041528A">
              <w:rPr>
                <w:sz w:val="14"/>
                <w:szCs w:val="14"/>
              </w:rPr>
              <w:t>C174 AND C183</w:t>
            </w:r>
            <w:r w:rsidRPr="0041528A">
              <w:rPr>
                <w:snapToGrid w:val="0"/>
                <w:sz w:val="14"/>
                <w:szCs w:val="14"/>
              </w:rPr>
              <w:t xml:space="preserve"> AND C204</w:t>
            </w:r>
          </w:p>
        </w:tc>
        <w:tc>
          <w:tcPr>
            <w:tcW w:w="703" w:type="dxa"/>
          </w:tcPr>
          <w:p w14:paraId="4758BF3A" w14:textId="16D43C48" w:rsidR="00FF5DF8" w:rsidRPr="0041528A" w:rsidRDefault="00FF5DF8" w:rsidP="00FF5DF8">
            <w:pPr>
              <w:pStyle w:val="TAC"/>
              <w:keepNext w:val="0"/>
              <w:rPr>
                <w:ins w:id="503" w:author="COLLET Herve" w:date="2023-07-18T15:23:00Z"/>
                <w:snapToGrid w:val="0"/>
                <w:sz w:val="14"/>
                <w:szCs w:val="14"/>
              </w:rPr>
            </w:pPr>
            <w:ins w:id="504" w:author="COLLET Herve" w:date="2023-07-18T15:23:00Z">
              <w:r w:rsidRPr="0041528A">
                <w:rPr>
                  <w:sz w:val="14"/>
                  <w:szCs w:val="14"/>
                </w:rPr>
                <w:t>C174 AND C183</w:t>
              </w:r>
              <w:r w:rsidRPr="0041528A">
                <w:rPr>
                  <w:snapToGrid w:val="0"/>
                  <w:sz w:val="14"/>
                  <w:szCs w:val="14"/>
                </w:rPr>
                <w:t xml:space="preserve"> AND C204</w:t>
              </w:r>
            </w:ins>
          </w:p>
        </w:tc>
        <w:tc>
          <w:tcPr>
            <w:tcW w:w="1055" w:type="dxa"/>
          </w:tcPr>
          <w:p w14:paraId="480FDC17" w14:textId="4B6A47FE" w:rsidR="00FF5DF8" w:rsidRPr="0041528A" w:rsidRDefault="00FF5DF8" w:rsidP="00FF5DF8">
            <w:pPr>
              <w:pStyle w:val="TAC"/>
              <w:keepNext w:val="0"/>
              <w:rPr>
                <w:snapToGrid w:val="0"/>
                <w:sz w:val="14"/>
                <w:szCs w:val="14"/>
              </w:rPr>
            </w:pPr>
            <w:r w:rsidRPr="0041528A">
              <w:rPr>
                <w:snapToGrid w:val="0"/>
                <w:sz w:val="14"/>
                <w:szCs w:val="14"/>
              </w:rPr>
              <w:t>E.1/27 AND E.1/110</w:t>
            </w:r>
          </w:p>
        </w:tc>
        <w:tc>
          <w:tcPr>
            <w:tcW w:w="703" w:type="dxa"/>
          </w:tcPr>
          <w:p w14:paraId="237B3AD2"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498C434F" w14:textId="77777777" w:rsidR="00FF5DF8" w:rsidRPr="0041528A" w:rsidRDefault="00FF5DF8" w:rsidP="00FF5DF8">
            <w:pPr>
              <w:pStyle w:val="TAC"/>
              <w:keepNext w:val="0"/>
              <w:rPr>
                <w:snapToGrid w:val="0"/>
                <w:sz w:val="14"/>
                <w:szCs w:val="14"/>
              </w:rPr>
            </w:pPr>
          </w:p>
        </w:tc>
        <w:tc>
          <w:tcPr>
            <w:tcW w:w="703" w:type="dxa"/>
          </w:tcPr>
          <w:p w14:paraId="24FF104F"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539322A6" w14:textId="77777777" w:rsidTr="00FF5DF8">
        <w:trPr>
          <w:cantSplit/>
          <w:jc w:val="center"/>
        </w:trPr>
        <w:tc>
          <w:tcPr>
            <w:tcW w:w="423" w:type="dxa"/>
            <w:tcBorders>
              <w:top w:val="nil"/>
              <w:bottom w:val="nil"/>
            </w:tcBorders>
          </w:tcPr>
          <w:p w14:paraId="62C6BF6E" w14:textId="77777777" w:rsidR="00FF5DF8" w:rsidRPr="0041528A" w:rsidRDefault="00FF5DF8" w:rsidP="00FF5DF8">
            <w:pPr>
              <w:pStyle w:val="TAH"/>
              <w:keepNext w:val="0"/>
              <w:jc w:val="right"/>
              <w:rPr>
                <w:rFonts w:cs="Arial"/>
                <w:sz w:val="14"/>
                <w:szCs w:val="14"/>
              </w:rPr>
            </w:pPr>
          </w:p>
        </w:tc>
        <w:tc>
          <w:tcPr>
            <w:tcW w:w="1407" w:type="dxa"/>
          </w:tcPr>
          <w:p w14:paraId="7DAAD904" w14:textId="77777777" w:rsidR="00FF5DF8" w:rsidRPr="0041528A" w:rsidRDefault="00FF5DF8" w:rsidP="00FF5DF8">
            <w:pPr>
              <w:pStyle w:val="TAL"/>
              <w:keepNext w:val="0"/>
              <w:rPr>
                <w:snapToGrid w:val="0"/>
                <w:sz w:val="14"/>
                <w:szCs w:val="14"/>
              </w:rPr>
            </w:pPr>
            <w:r w:rsidRPr="0041528A">
              <w:rPr>
                <w:rFonts w:cs="Arial"/>
                <w:sz w:val="14"/>
                <w:szCs w:val="14"/>
              </w:rPr>
              <w:t>call forward unconditional, all bearers, successful,</w:t>
            </w:r>
            <w:r w:rsidRPr="0041528A">
              <w:rPr>
                <w:sz w:val="14"/>
                <w:szCs w:val="14"/>
              </w:rPr>
              <w:t xml:space="preserve"> SS request size limit</w:t>
            </w:r>
          </w:p>
        </w:tc>
        <w:tc>
          <w:tcPr>
            <w:tcW w:w="527" w:type="dxa"/>
          </w:tcPr>
          <w:p w14:paraId="1E546A89"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2787DBD1" w14:textId="77777777" w:rsidR="00FF5DF8" w:rsidRPr="0041528A" w:rsidRDefault="00FF5DF8" w:rsidP="00FF5DF8">
            <w:pPr>
              <w:pStyle w:val="TAC"/>
              <w:keepNext w:val="0"/>
              <w:rPr>
                <w:snapToGrid w:val="0"/>
                <w:sz w:val="14"/>
                <w:szCs w:val="14"/>
              </w:rPr>
            </w:pPr>
            <w:r w:rsidRPr="0041528A">
              <w:rPr>
                <w:snapToGrid w:val="0"/>
                <w:sz w:val="14"/>
                <w:szCs w:val="14"/>
              </w:rPr>
              <w:t>1.4</w:t>
            </w:r>
          </w:p>
        </w:tc>
        <w:tc>
          <w:tcPr>
            <w:tcW w:w="703" w:type="dxa"/>
          </w:tcPr>
          <w:p w14:paraId="2208B6CC" w14:textId="77777777" w:rsidR="00FF5DF8" w:rsidRPr="0041528A" w:rsidRDefault="00FF5DF8" w:rsidP="00FF5DF8">
            <w:pPr>
              <w:pStyle w:val="TAC"/>
              <w:keepNext w:val="0"/>
              <w:rPr>
                <w:snapToGrid w:val="0"/>
                <w:sz w:val="14"/>
                <w:szCs w:val="14"/>
              </w:rPr>
            </w:pPr>
            <w:r w:rsidRPr="0041528A">
              <w:rPr>
                <w:snapToGrid w:val="0"/>
                <w:sz w:val="14"/>
                <w:szCs w:val="14"/>
              </w:rPr>
              <w:t>C166</w:t>
            </w:r>
          </w:p>
          <w:p w14:paraId="435969BB" w14:textId="77777777" w:rsidR="00FF5DF8" w:rsidRPr="0041528A" w:rsidRDefault="00FF5DF8" w:rsidP="00FF5DF8">
            <w:pPr>
              <w:pStyle w:val="TAC"/>
              <w:keepNext w:val="0"/>
              <w:rPr>
                <w:snapToGrid w:val="0"/>
                <w:sz w:val="14"/>
                <w:szCs w:val="14"/>
              </w:rPr>
            </w:pPr>
            <w:r w:rsidRPr="0041528A">
              <w:rPr>
                <w:snapToGrid w:val="0"/>
                <w:sz w:val="14"/>
                <w:szCs w:val="14"/>
              </w:rPr>
              <w:t>AND C174 AND C204</w:t>
            </w:r>
          </w:p>
        </w:tc>
        <w:tc>
          <w:tcPr>
            <w:tcW w:w="703" w:type="dxa"/>
          </w:tcPr>
          <w:p w14:paraId="5839F88F" w14:textId="77777777" w:rsidR="00FF5DF8" w:rsidRPr="0041528A" w:rsidRDefault="00FF5DF8" w:rsidP="00FF5DF8">
            <w:pPr>
              <w:pStyle w:val="TAC"/>
              <w:keepNext w:val="0"/>
              <w:rPr>
                <w:snapToGrid w:val="0"/>
                <w:sz w:val="14"/>
                <w:szCs w:val="14"/>
              </w:rPr>
            </w:pPr>
            <w:r w:rsidRPr="0041528A">
              <w:rPr>
                <w:snapToGrid w:val="0"/>
                <w:sz w:val="14"/>
                <w:szCs w:val="14"/>
              </w:rPr>
              <w:t>C166</w:t>
            </w:r>
          </w:p>
          <w:p w14:paraId="430166AF" w14:textId="77777777" w:rsidR="00FF5DF8" w:rsidRPr="0041528A" w:rsidRDefault="00FF5DF8" w:rsidP="00FF5DF8">
            <w:pPr>
              <w:pStyle w:val="TAC"/>
              <w:keepNext w:val="0"/>
              <w:rPr>
                <w:snapToGrid w:val="0"/>
                <w:sz w:val="14"/>
                <w:szCs w:val="14"/>
              </w:rPr>
            </w:pPr>
            <w:r w:rsidRPr="0041528A">
              <w:rPr>
                <w:snapToGrid w:val="0"/>
                <w:sz w:val="14"/>
                <w:szCs w:val="14"/>
              </w:rPr>
              <w:t>AND C174 AND C204</w:t>
            </w:r>
          </w:p>
        </w:tc>
        <w:tc>
          <w:tcPr>
            <w:tcW w:w="703" w:type="dxa"/>
          </w:tcPr>
          <w:p w14:paraId="27CD0E29" w14:textId="77777777" w:rsidR="00FF5DF8" w:rsidRPr="0041528A" w:rsidRDefault="00FF5DF8" w:rsidP="00FF5DF8">
            <w:pPr>
              <w:pStyle w:val="TAC"/>
              <w:keepNext w:val="0"/>
              <w:rPr>
                <w:snapToGrid w:val="0"/>
                <w:sz w:val="14"/>
                <w:szCs w:val="14"/>
              </w:rPr>
            </w:pPr>
            <w:r w:rsidRPr="0041528A">
              <w:rPr>
                <w:snapToGrid w:val="0"/>
                <w:sz w:val="14"/>
                <w:szCs w:val="14"/>
              </w:rPr>
              <w:t>C166</w:t>
            </w:r>
          </w:p>
          <w:p w14:paraId="00A4F26C" w14:textId="77777777" w:rsidR="00FF5DF8" w:rsidRPr="0041528A" w:rsidRDefault="00FF5DF8" w:rsidP="00FF5DF8">
            <w:pPr>
              <w:pStyle w:val="TAC"/>
              <w:keepNext w:val="0"/>
              <w:rPr>
                <w:snapToGrid w:val="0"/>
                <w:sz w:val="14"/>
                <w:szCs w:val="14"/>
              </w:rPr>
            </w:pPr>
            <w:r w:rsidRPr="0041528A">
              <w:rPr>
                <w:snapToGrid w:val="0"/>
                <w:sz w:val="14"/>
                <w:szCs w:val="14"/>
              </w:rPr>
              <w:t>AND C174 AND C204</w:t>
            </w:r>
          </w:p>
        </w:tc>
        <w:tc>
          <w:tcPr>
            <w:tcW w:w="703" w:type="dxa"/>
          </w:tcPr>
          <w:p w14:paraId="52F4BD33" w14:textId="77777777" w:rsidR="00FF5DF8" w:rsidRPr="0041528A" w:rsidRDefault="00FF5DF8" w:rsidP="00FF5DF8">
            <w:pPr>
              <w:pStyle w:val="TAC"/>
              <w:keepNext w:val="0"/>
              <w:rPr>
                <w:snapToGrid w:val="0"/>
                <w:sz w:val="14"/>
                <w:szCs w:val="14"/>
              </w:rPr>
            </w:pPr>
            <w:r w:rsidRPr="0041528A">
              <w:rPr>
                <w:snapToGrid w:val="0"/>
                <w:sz w:val="14"/>
                <w:szCs w:val="14"/>
              </w:rPr>
              <w:t>C166</w:t>
            </w:r>
          </w:p>
          <w:p w14:paraId="120B2E90" w14:textId="77777777" w:rsidR="00FF5DF8" w:rsidRPr="0041528A" w:rsidRDefault="00FF5DF8" w:rsidP="00FF5DF8">
            <w:pPr>
              <w:pStyle w:val="TAC"/>
              <w:keepNext w:val="0"/>
              <w:rPr>
                <w:snapToGrid w:val="0"/>
                <w:sz w:val="14"/>
                <w:szCs w:val="14"/>
              </w:rPr>
            </w:pPr>
            <w:r w:rsidRPr="0041528A">
              <w:rPr>
                <w:snapToGrid w:val="0"/>
                <w:sz w:val="14"/>
                <w:szCs w:val="14"/>
              </w:rPr>
              <w:t>AND C174 AND C204</w:t>
            </w:r>
          </w:p>
        </w:tc>
        <w:tc>
          <w:tcPr>
            <w:tcW w:w="703" w:type="dxa"/>
          </w:tcPr>
          <w:p w14:paraId="520611DE" w14:textId="77777777" w:rsidR="00FF5DF8" w:rsidRPr="0041528A" w:rsidRDefault="00FF5DF8" w:rsidP="00FF5DF8">
            <w:pPr>
              <w:pStyle w:val="TAC"/>
              <w:keepNext w:val="0"/>
              <w:rPr>
                <w:snapToGrid w:val="0"/>
                <w:sz w:val="14"/>
                <w:szCs w:val="14"/>
              </w:rPr>
            </w:pPr>
            <w:r w:rsidRPr="0041528A">
              <w:rPr>
                <w:snapToGrid w:val="0"/>
                <w:sz w:val="14"/>
                <w:szCs w:val="14"/>
              </w:rPr>
              <w:t>C166</w:t>
            </w:r>
          </w:p>
          <w:p w14:paraId="4DE85D65" w14:textId="77777777" w:rsidR="00FF5DF8" w:rsidRPr="0041528A" w:rsidRDefault="00FF5DF8" w:rsidP="00FF5DF8">
            <w:pPr>
              <w:pStyle w:val="TAC"/>
              <w:keepNext w:val="0"/>
              <w:rPr>
                <w:snapToGrid w:val="0"/>
                <w:sz w:val="14"/>
                <w:szCs w:val="14"/>
              </w:rPr>
            </w:pPr>
            <w:r w:rsidRPr="0041528A">
              <w:rPr>
                <w:snapToGrid w:val="0"/>
                <w:sz w:val="14"/>
                <w:szCs w:val="14"/>
              </w:rPr>
              <w:t>AND C174 AND C204</w:t>
            </w:r>
          </w:p>
        </w:tc>
        <w:tc>
          <w:tcPr>
            <w:tcW w:w="703" w:type="dxa"/>
          </w:tcPr>
          <w:p w14:paraId="6653CD2C"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37F2F6E3"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7EF63D80"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47A24BF0"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38481A84"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412E1C1C"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20F93611"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139BE021"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5DF1FD12"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30F600E2" w14:textId="6719614F" w:rsidR="00FF5DF8" w:rsidRPr="0041528A" w:rsidRDefault="00FF5DF8" w:rsidP="00FF5DF8">
            <w:pPr>
              <w:pStyle w:val="TAC"/>
              <w:keepNext w:val="0"/>
              <w:rPr>
                <w:ins w:id="505" w:author="COLLET Herve" w:date="2023-07-18T15:23:00Z"/>
                <w:snapToGrid w:val="0"/>
                <w:sz w:val="14"/>
                <w:szCs w:val="14"/>
              </w:rPr>
            </w:pPr>
            <w:ins w:id="506" w:author="COLLET Herve" w:date="2023-07-18T15:23:00Z">
              <w:r w:rsidRPr="0041528A">
                <w:rPr>
                  <w:sz w:val="14"/>
                  <w:szCs w:val="14"/>
                </w:rPr>
                <w:t>C166 AND C174 AND C183</w:t>
              </w:r>
              <w:r w:rsidRPr="0041528A">
                <w:rPr>
                  <w:snapToGrid w:val="0"/>
                  <w:sz w:val="14"/>
                  <w:szCs w:val="14"/>
                </w:rPr>
                <w:t xml:space="preserve"> AND C204</w:t>
              </w:r>
            </w:ins>
          </w:p>
        </w:tc>
        <w:tc>
          <w:tcPr>
            <w:tcW w:w="1055" w:type="dxa"/>
          </w:tcPr>
          <w:p w14:paraId="27868663" w14:textId="32ACF9C0" w:rsidR="00FF5DF8" w:rsidRPr="0041528A" w:rsidRDefault="00FF5DF8" w:rsidP="00FF5DF8">
            <w:pPr>
              <w:pStyle w:val="TAC"/>
              <w:keepNext w:val="0"/>
              <w:rPr>
                <w:snapToGrid w:val="0"/>
                <w:sz w:val="14"/>
                <w:szCs w:val="14"/>
              </w:rPr>
            </w:pPr>
            <w:r w:rsidRPr="0041528A">
              <w:rPr>
                <w:snapToGrid w:val="0"/>
                <w:sz w:val="14"/>
                <w:szCs w:val="14"/>
              </w:rPr>
              <w:t>E.1/27 AND E.1/110</w:t>
            </w:r>
          </w:p>
        </w:tc>
        <w:tc>
          <w:tcPr>
            <w:tcW w:w="703" w:type="dxa"/>
          </w:tcPr>
          <w:p w14:paraId="6EDE5E8D"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63DE3836" w14:textId="77777777" w:rsidR="00FF5DF8" w:rsidRPr="0041528A" w:rsidRDefault="00FF5DF8" w:rsidP="00FF5DF8">
            <w:pPr>
              <w:pStyle w:val="TAC"/>
              <w:keepNext w:val="0"/>
              <w:rPr>
                <w:snapToGrid w:val="0"/>
                <w:sz w:val="14"/>
                <w:szCs w:val="14"/>
              </w:rPr>
            </w:pPr>
          </w:p>
        </w:tc>
        <w:tc>
          <w:tcPr>
            <w:tcW w:w="703" w:type="dxa"/>
          </w:tcPr>
          <w:p w14:paraId="5F1F6C85"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bl>
    <w:p w14:paraId="4EA52F91" w14:textId="77777777" w:rsidR="007E3805" w:rsidRPr="0041528A" w:rsidRDefault="007E3805" w:rsidP="007E3805">
      <w:pPr>
        <w:pStyle w:val="FP"/>
      </w:pPr>
    </w:p>
    <w:p w14:paraId="321EB1C8" w14:textId="77777777" w:rsidR="007E3805" w:rsidRPr="0041528A" w:rsidRDefault="007E3805" w:rsidP="007E3805">
      <w:pPr>
        <w:pStyle w:val="FP"/>
        <w:rPr>
          <w:rFonts w:ascii="Arial" w:hAnsi="Arial"/>
        </w:rPr>
      </w:pPr>
      <w:r w:rsidRPr="0041528A">
        <w:br w:type="page"/>
      </w:r>
    </w:p>
    <w:p w14:paraId="5E9712E8"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60B63084" w14:textId="77777777" w:rsidTr="00FF5DF8">
        <w:trPr>
          <w:cantSplit/>
          <w:tblHeader/>
          <w:jc w:val="center"/>
        </w:trPr>
        <w:tc>
          <w:tcPr>
            <w:tcW w:w="423" w:type="dxa"/>
          </w:tcPr>
          <w:p w14:paraId="64BD3289"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49488CF5"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7F546F03"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6533C863"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E9B7960"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D8C1191"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018AE2A3"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48253D8A"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57B6A50F"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14E71229"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7FB05CF9"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2BEBB17F"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0C05247D"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3C559099"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39991879"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414C9A19"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32C07724"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1CA7738D"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60E71422" w14:textId="56739072" w:rsidR="00FF5DF8" w:rsidRPr="0041528A" w:rsidRDefault="00427041" w:rsidP="00FF5DF8">
            <w:pPr>
              <w:pStyle w:val="TAH"/>
              <w:keepNext w:val="0"/>
              <w:rPr>
                <w:ins w:id="507" w:author="COLLET Herve" w:date="2023-07-18T15:24:00Z"/>
                <w:snapToGrid w:val="0"/>
                <w:sz w:val="14"/>
                <w:szCs w:val="14"/>
              </w:rPr>
            </w:pPr>
            <w:ins w:id="508" w:author="COLLET Herve" w:date="2023-07-18T19:13:00Z">
              <w:r>
                <w:rPr>
                  <w:bCs/>
                  <w:snapToGrid w:val="0"/>
                  <w:sz w:val="14"/>
                  <w:szCs w:val="14"/>
                </w:rPr>
                <w:t>Rel-17 ME</w:t>
              </w:r>
            </w:ins>
          </w:p>
        </w:tc>
        <w:tc>
          <w:tcPr>
            <w:tcW w:w="1055" w:type="dxa"/>
          </w:tcPr>
          <w:p w14:paraId="5F08A909" w14:textId="6DFB688E"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6A499CAD"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250C93F5"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6E94E230"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134A2CEE" w14:textId="77777777" w:rsidTr="00FF5DF8">
        <w:trPr>
          <w:cantSplit/>
          <w:jc w:val="center"/>
        </w:trPr>
        <w:tc>
          <w:tcPr>
            <w:tcW w:w="423" w:type="dxa"/>
            <w:tcBorders>
              <w:top w:val="nil"/>
              <w:bottom w:val="nil"/>
            </w:tcBorders>
          </w:tcPr>
          <w:p w14:paraId="48701324" w14:textId="77777777" w:rsidR="00FF5DF8" w:rsidRPr="0041528A" w:rsidRDefault="00FF5DF8" w:rsidP="00FF5DF8">
            <w:pPr>
              <w:pStyle w:val="TAH"/>
              <w:keepNext w:val="0"/>
              <w:jc w:val="right"/>
              <w:rPr>
                <w:rFonts w:cs="Arial"/>
                <w:sz w:val="14"/>
                <w:szCs w:val="14"/>
              </w:rPr>
            </w:pPr>
          </w:p>
        </w:tc>
        <w:tc>
          <w:tcPr>
            <w:tcW w:w="1407" w:type="dxa"/>
          </w:tcPr>
          <w:p w14:paraId="0E9B2818" w14:textId="77777777" w:rsidR="00FF5DF8" w:rsidRPr="0041528A" w:rsidRDefault="00FF5DF8" w:rsidP="00FF5DF8">
            <w:pPr>
              <w:pStyle w:val="TAL"/>
              <w:keepNext w:val="0"/>
              <w:rPr>
                <w:snapToGrid w:val="0"/>
                <w:sz w:val="14"/>
                <w:szCs w:val="14"/>
              </w:rPr>
            </w:pPr>
            <w:r w:rsidRPr="0041528A">
              <w:rPr>
                <w:rFonts w:cs="Arial"/>
                <w:sz w:val="14"/>
                <w:szCs w:val="14"/>
              </w:rPr>
              <w:t>interrogate CLIR status, successful,</w:t>
            </w:r>
            <w:r w:rsidRPr="0041528A">
              <w:rPr>
                <w:sz w:val="14"/>
                <w:szCs w:val="14"/>
              </w:rPr>
              <w:t xml:space="preserve"> alpha identifier limits</w:t>
            </w:r>
          </w:p>
        </w:tc>
        <w:tc>
          <w:tcPr>
            <w:tcW w:w="527" w:type="dxa"/>
          </w:tcPr>
          <w:p w14:paraId="715DD64A"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37F2D037" w14:textId="77777777" w:rsidR="00FF5DF8" w:rsidRPr="0041528A" w:rsidRDefault="00FF5DF8" w:rsidP="00FF5DF8">
            <w:pPr>
              <w:pStyle w:val="TAC"/>
              <w:keepNext w:val="0"/>
              <w:rPr>
                <w:snapToGrid w:val="0"/>
                <w:sz w:val="14"/>
                <w:szCs w:val="14"/>
              </w:rPr>
            </w:pPr>
            <w:r w:rsidRPr="0041528A">
              <w:rPr>
                <w:snapToGrid w:val="0"/>
                <w:sz w:val="14"/>
                <w:szCs w:val="14"/>
              </w:rPr>
              <w:t>1.5</w:t>
            </w:r>
          </w:p>
        </w:tc>
        <w:tc>
          <w:tcPr>
            <w:tcW w:w="703" w:type="dxa"/>
          </w:tcPr>
          <w:p w14:paraId="792AA738" w14:textId="77777777" w:rsidR="00FF5DF8" w:rsidRPr="0041528A" w:rsidRDefault="00FF5DF8" w:rsidP="00FF5DF8">
            <w:pPr>
              <w:pStyle w:val="TAC"/>
              <w:keepNext w:val="0"/>
              <w:rPr>
                <w:snapToGrid w:val="0"/>
                <w:sz w:val="14"/>
                <w:szCs w:val="14"/>
              </w:rPr>
            </w:pPr>
            <w:r w:rsidRPr="0041528A">
              <w:rPr>
                <w:snapToGrid w:val="0"/>
                <w:sz w:val="14"/>
                <w:szCs w:val="14"/>
              </w:rPr>
              <w:t>C175 AND C204</w:t>
            </w:r>
          </w:p>
        </w:tc>
        <w:tc>
          <w:tcPr>
            <w:tcW w:w="703" w:type="dxa"/>
          </w:tcPr>
          <w:p w14:paraId="745DF5FE" w14:textId="77777777" w:rsidR="00FF5DF8" w:rsidRPr="0041528A" w:rsidRDefault="00FF5DF8" w:rsidP="00FF5DF8">
            <w:pPr>
              <w:pStyle w:val="TAC"/>
              <w:keepNext w:val="0"/>
              <w:rPr>
                <w:snapToGrid w:val="0"/>
                <w:sz w:val="14"/>
                <w:szCs w:val="14"/>
              </w:rPr>
            </w:pPr>
            <w:r w:rsidRPr="0041528A">
              <w:rPr>
                <w:snapToGrid w:val="0"/>
                <w:sz w:val="14"/>
                <w:szCs w:val="14"/>
              </w:rPr>
              <w:t>C175 AND C204</w:t>
            </w:r>
          </w:p>
        </w:tc>
        <w:tc>
          <w:tcPr>
            <w:tcW w:w="703" w:type="dxa"/>
          </w:tcPr>
          <w:p w14:paraId="53B30BC8" w14:textId="77777777" w:rsidR="00FF5DF8" w:rsidRPr="0041528A" w:rsidRDefault="00FF5DF8" w:rsidP="00FF5DF8">
            <w:pPr>
              <w:pStyle w:val="TAC"/>
              <w:keepNext w:val="0"/>
              <w:rPr>
                <w:snapToGrid w:val="0"/>
                <w:sz w:val="14"/>
                <w:szCs w:val="14"/>
              </w:rPr>
            </w:pPr>
            <w:r w:rsidRPr="0041528A">
              <w:rPr>
                <w:snapToGrid w:val="0"/>
                <w:sz w:val="14"/>
                <w:szCs w:val="14"/>
              </w:rPr>
              <w:t>C175 AND C204</w:t>
            </w:r>
          </w:p>
        </w:tc>
        <w:tc>
          <w:tcPr>
            <w:tcW w:w="703" w:type="dxa"/>
          </w:tcPr>
          <w:p w14:paraId="16D7D0E6" w14:textId="77777777" w:rsidR="00FF5DF8" w:rsidRPr="0041528A" w:rsidRDefault="00FF5DF8" w:rsidP="00FF5DF8">
            <w:pPr>
              <w:pStyle w:val="TAC"/>
              <w:keepNext w:val="0"/>
              <w:rPr>
                <w:snapToGrid w:val="0"/>
                <w:sz w:val="14"/>
                <w:szCs w:val="14"/>
              </w:rPr>
            </w:pPr>
            <w:r w:rsidRPr="0041528A">
              <w:rPr>
                <w:snapToGrid w:val="0"/>
                <w:sz w:val="14"/>
                <w:szCs w:val="14"/>
              </w:rPr>
              <w:t>C175 AND C204</w:t>
            </w:r>
          </w:p>
        </w:tc>
        <w:tc>
          <w:tcPr>
            <w:tcW w:w="703" w:type="dxa"/>
          </w:tcPr>
          <w:p w14:paraId="7075C7D7" w14:textId="77777777" w:rsidR="00FF5DF8" w:rsidRPr="0041528A" w:rsidRDefault="00FF5DF8" w:rsidP="00FF5DF8">
            <w:pPr>
              <w:pStyle w:val="TAC"/>
              <w:keepNext w:val="0"/>
              <w:rPr>
                <w:snapToGrid w:val="0"/>
                <w:sz w:val="14"/>
                <w:szCs w:val="14"/>
              </w:rPr>
            </w:pPr>
            <w:r w:rsidRPr="0041528A">
              <w:rPr>
                <w:snapToGrid w:val="0"/>
                <w:sz w:val="14"/>
                <w:szCs w:val="14"/>
              </w:rPr>
              <w:t>C175 AND C204</w:t>
            </w:r>
          </w:p>
        </w:tc>
        <w:tc>
          <w:tcPr>
            <w:tcW w:w="703" w:type="dxa"/>
          </w:tcPr>
          <w:p w14:paraId="71807D76" w14:textId="77777777" w:rsidR="00FF5DF8" w:rsidRPr="0041528A" w:rsidRDefault="00FF5DF8" w:rsidP="00FF5DF8">
            <w:pPr>
              <w:pStyle w:val="TAC"/>
              <w:keepNext w:val="0"/>
              <w:rPr>
                <w:snapToGrid w:val="0"/>
                <w:sz w:val="14"/>
                <w:szCs w:val="14"/>
              </w:rPr>
            </w:pPr>
            <w:r w:rsidRPr="0041528A">
              <w:rPr>
                <w:sz w:val="14"/>
                <w:szCs w:val="14"/>
              </w:rPr>
              <w:t>C175 AND C183</w:t>
            </w:r>
            <w:r w:rsidRPr="0041528A">
              <w:rPr>
                <w:snapToGrid w:val="0"/>
                <w:sz w:val="14"/>
                <w:szCs w:val="14"/>
              </w:rPr>
              <w:t xml:space="preserve"> AND C204</w:t>
            </w:r>
          </w:p>
        </w:tc>
        <w:tc>
          <w:tcPr>
            <w:tcW w:w="703" w:type="dxa"/>
          </w:tcPr>
          <w:p w14:paraId="695A0988" w14:textId="77777777" w:rsidR="00FF5DF8" w:rsidRPr="0041528A" w:rsidRDefault="00FF5DF8" w:rsidP="00FF5DF8">
            <w:pPr>
              <w:pStyle w:val="TAC"/>
              <w:keepNext w:val="0"/>
              <w:rPr>
                <w:snapToGrid w:val="0"/>
                <w:sz w:val="14"/>
                <w:szCs w:val="14"/>
              </w:rPr>
            </w:pPr>
            <w:r w:rsidRPr="0041528A">
              <w:rPr>
                <w:sz w:val="14"/>
                <w:szCs w:val="14"/>
              </w:rPr>
              <w:t>C175 AND C183</w:t>
            </w:r>
            <w:r w:rsidRPr="0041528A">
              <w:rPr>
                <w:snapToGrid w:val="0"/>
                <w:sz w:val="14"/>
                <w:szCs w:val="14"/>
              </w:rPr>
              <w:t xml:space="preserve"> AND C204</w:t>
            </w:r>
          </w:p>
        </w:tc>
        <w:tc>
          <w:tcPr>
            <w:tcW w:w="703" w:type="dxa"/>
          </w:tcPr>
          <w:p w14:paraId="3E2C9560" w14:textId="77777777" w:rsidR="00FF5DF8" w:rsidRPr="0041528A" w:rsidRDefault="00FF5DF8" w:rsidP="00FF5DF8">
            <w:pPr>
              <w:pStyle w:val="TAC"/>
              <w:keepNext w:val="0"/>
              <w:rPr>
                <w:snapToGrid w:val="0"/>
                <w:sz w:val="14"/>
                <w:szCs w:val="14"/>
              </w:rPr>
            </w:pPr>
            <w:r w:rsidRPr="0041528A">
              <w:rPr>
                <w:sz w:val="14"/>
                <w:szCs w:val="14"/>
              </w:rPr>
              <w:t>C175 AND C183</w:t>
            </w:r>
            <w:r w:rsidRPr="0041528A">
              <w:rPr>
                <w:snapToGrid w:val="0"/>
                <w:sz w:val="14"/>
                <w:szCs w:val="14"/>
              </w:rPr>
              <w:t xml:space="preserve"> AND C204</w:t>
            </w:r>
          </w:p>
        </w:tc>
        <w:tc>
          <w:tcPr>
            <w:tcW w:w="703" w:type="dxa"/>
          </w:tcPr>
          <w:p w14:paraId="4F6B5E17" w14:textId="77777777" w:rsidR="00FF5DF8" w:rsidRPr="0041528A" w:rsidRDefault="00FF5DF8" w:rsidP="00FF5DF8">
            <w:pPr>
              <w:pStyle w:val="TAC"/>
              <w:keepNext w:val="0"/>
              <w:rPr>
                <w:snapToGrid w:val="0"/>
                <w:sz w:val="14"/>
                <w:szCs w:val="14"/>
              </w:rPr>
            </w:pPr>
            <w:r w:rsidRPr="0041528A">
              <w:rPr>
                <w:sz w:val="14"/>
                <w:szCs w:val="14"/>
              </w:rPr>
              <w:t>C175 AND C183</w:t>
            </w:r>
            <w:r w:rsidRPr="0041528A">
              <w:rPr>
                <w:snapToGrid w:val="0"/>
                <w:sz w:val="14"/>
                <w:szCs w:val="14"/>
              </w:rPr>
              <w:t xml:space="preserve"> AND C204</w:t>
            </w:r>
          </w:p>
        </w:tc>
        <w:tc>
          <w:tcPr>
            <w:tcW w:w="703" w:type="dxa"/>
          </w:tcPr>
          <w:p w14:paraId="65056681" w14:textId="77777777" w:rsidR="00FF5DF8" w:rsidRPr="0041528A" w:rsidRDefault="00FF5DF8" w:rsidP="00FF5DF8">
            <w:pPr>
              <w:pStyle w:val="TAC"/>
              <w:keepNext w:val="0"/>
              <w:rPr>
                <w:snapToGrid w:val="0"/>
                <w:sz w:val="14"/>
                <w:szCs w:val="14"/>
              </w:rPr>
            </w:pPr>
            <w:r w:rsidRPr="0041528A">
              <w:rPr>
                <w:sz w:val="14"/>
                <w:szCs w:val="14"/>
              </w:rPr>
              <w:t>C175 AND C183</w:t>
            </w:r>
            <w:r w:rsidRPr="0041528A">
              <w:rPr>
                <w:snapToGrid w:val="0"/>
                <w:sz w:val="14"/>
                <w:szCs w:val="14"/>
              </w:rPr>
              <w:t xml:space="preserve"> AND C204</w:t>
            </w:r>
          </w:p>
        </w:tc>
        <w:tc>
          <w:tcPr>
            <w:tcW w:w="703" w:type="dxa"/>
          </w:tcPr>
          <w:p w14:paraId="1B3A4E03" w14:textId="77777777" w:rsidR="00FF5DF8" w:rsidRPr="0041528A" w:rsidRDefault="00FF5DF8" w:rsidP="00FF5DF8">
            <w:pPr>
              <w:pStyle w:val="TAC"/>
              <w:keepNext w:val="0"/>
              <w:rPr>
                <w:snapToGrid w:val="0"/>
                <w:sz w:val="14"/>
                <w:szCs w:val="14"/>
              </w:rPr>
            </w:pPr>
            <w:r w:rsidRPr="0041528A">
              <w:rPr>
                <w:sz w:val="14"/>
                <w:szCs w:val="14"/>
              </w:rPr>
              <w:t>C175 AND C183</w:t>
            </w:r>
            <w:r w:rsidRPr="0041528A">
              <w:rPr>
                <w:snapToGrid w:val="0"/>
                <w:sz w:val="14"/>
                <w:szCs w:val="14"/>
              </w:rPr>
              <w:t xml:space="preserve"> AND C204</w:t>
            </w:r>
          </w:p>
        </w:tc>
        <w:tc>
          <w:tcPr>
            <w:tcW w:w="703" w:type="dxa"/>
          </w:tcPr>
          <w:p w14:paraId="26CF9931" w14:textId="77777777" w:rsidR="00FF5DF8" w:rsidRPr="0041528A" w:rsidRDefault="00FF5DF8" w:rsidP="00FF5DF8">
            <w:pPr>
              <w:pStyle w:val="TAC"/>
              <w:keepNext w:val="0"/>
              <w:rPr>
                <w:snapToGrid w:val="0"/>
                <w:sz w:val="14"/>
                <w:szCs w:val="14"/>
              </w:rPr>
            </w:pPr>
            <w:r w:rsidRPr="0041528A">
              <w:rPr>
                <w:sz w:val="14"/>
                <w:szCs w:val="14"/>
              </w:rPr>
              <w:t>C175 AND C183</w:t>
            </w:r>
            <w:r w:rsidRPr="0041528A">
              <w:rPr>
                <w:snapToGrid w:val="0"/>
                <w:sz w:val="14"/>
                <w:szCs w:val="14"/>
              </w:rPr>
              <w:t xml:space="preserve"> AND C204</w:t>
            </w:r>
          </w:p>
        </w:tc>
        <w:tc>
          <w:tcPr>
            <w:tcW w:w="703" w:type="dxa"/>
          </w:tcPr>
          <w:p w14:paraId="0534A6F3" w14:textId="77777777" w:rsidR="00FF5DF8" w:rsidRPr="0041528A" w:rsidRDefault="00FF5DF8" w:rsidP="00FF5DF8">
            <w:pPr>
              <w:pStyle w:val="TAC"/>
              <w:keepNext w:val="0"/>
              <w:rPr>
                <w:snapToGrid w:val="0"/>
                <w:sz w:val="14"/>
                <w:szCs w:val="14"/>
              </w:rPr>
            </w:pPr>
            <w:r w:rsidRPr="0041528A">
              <w:rPr>
                <w:sz w:val="14"/>
                <w:szCs w:val="14"/>
              </w:rPr>
              <w:t>C175 AND C183</w:t>
            </w:r>
            <w:r w:rsidRPr="0041528A">
              <w:rPr>
                <w:snapToGrid w:val="0"/>
                <w:sz w:val="14"/>
                <w:szCs w:val="14"/>
              </w:rPr>
              <w:t xml:space="preserve"> AND C204</w:t>
            </w:r>
          </w:p>
        </w:tc>
        <w:tc>
          <w:tcPr>
            <w:tcW w:w="703" w:type="dxa"/>
          </w:tcPr>
          <w:p w14:paraId="4FF569F4" w14:textId="77777777" w:rsidR="00FF5DF8" w:rsidRPr="0041528A" w:rsidRDefault="00FF5DF8" w:rsidP="00FF5DF8">
            <w:pPr>
              <w:pStyle w:val="TAC"/>
              <w:keepNext w:val="0"/>
              <w:rPr>
                <w:snapToGrid w:val="0"/>
                <w:sz w:val="14"/>
                <w:szCs w:val="14"/>
              </w:rPr>
            </w:pPr>
            <w:r w:rsidRPr="0041528A">
              <w:rPr>
                <w:sz w:val="14"/>
                <w:szCs w:val="14"/>
              </w:rPr>
              <w:t>C175 AND C183</w:t>
            </w:r>
            <w:r w:rsidRPr="0041528A">
              <w:rPr>
                <w:snapToGrid w:val="0"/>
                <w:sz w:val="14"/>
                <w:szCs w:val="14"/>
              </w:rPr>
              <w:t xml:space="preserve"> AND C204</w:t>
            </w:r>
          </w:p>
        </w:tc>
        <w:tc>
          <w:tcPr>
            <w:tcW w:w="703" w:type="dxa"/>
          </w:tcPr>
          <w:p w14:paraId="3794F201" w14:textId="3B97F715" w:rsidR="00FF5DF8" w:rsidRPr="0041528A" w:rsidRDefault="00FF5DF8" w:rsidP="00FF5DF8">
            <w:pPr>
              <w:pStyle w:val="TAC"/>
              <w:keepNext w:val="0"/>
              <w:rPr>
                <w:ins w:id="509" w:author="COLLET Herve" w:date="2023-07-18T15:24:00Z"/>
                <w:snapToGrid w:val="0"/>
                <w:sz w:val="14"/>
                <w:szCs w:val="14"/>
              </w:rPr>
            </w:pPr>
            <w:ins w:id="510" w:author="COLLET Herve" w:date="2023-07-18T15:24:00Z">
              <w:r w:rsidRPr="0041528A">
                <w:rPr>
                  <w:sz w:val="14"/>
                  <w:szCs w:val="14"/>
                </w:rPr>
                <w:t>C175 AND C183</w:t>
              </w:r>
              <w:r w:rsidRPr="0041528A">
                <w:rPr>
                  <w:snapToGrid w:val="0"/>
                  <w:sz w:val="14"/>
                  <w:szCs w:val="14"/>
                </w:rPr>
                <w:t xml:space="preserve"> AND C204</w:t>
              </w:r>
            </w:ins>
          </w:p>
        </w:tc>
        <w:tc>
          <w:tcPr>
            <w:tcW w:w="1055" w:type="dxa"/>
          </w:tcPr>
          <w:p w14:paraId="14EE9FE4" w14:textId="1BFC42A2" w:rsidR="00FF5DF8" w:rsidRPr="0041528A" w:rsidRDefault="00FF5DF8" w:rsidP="00FF5DF8">
            <w:pPr>
              <w:pStyle w:val="TAC"/>
              <w:keepNext w:val="0"/>
              <w:rPr>
                <w:snapToGrid w:val="0"/>
                <w:sz w:val="14"/>
                <w:szCs w:val="14"/>
              </w:rPr>
            </w:pPr>
            <w:r w:rsidRPr="0041528A">
              <w:rPr>
                <w:snapToGrid w:val="0"/>
                <w:sz w:val="14"/>
                <w:szCs w:val="14"/>
              </w:rPr>
              <w:t>E.1/27 AND E.1/110</w:t>
            </w:r>
          </w:p>
        </w:tc>
        <w:tc>
          <w:tcPr>
            <w:tcW w:w="703" w:type="dxa"/>
          </w:tcPr>
          <w:p w14:paraId="2178B709"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2F129981" w14:textId="77777777" w:rsidR="00FF5DF8" w:rsidRPr="0041528A" w:rsidRDefault="00FF5DF8" w:rsidP="00FF5DF8">
            <w:pPr>
              <w:pStyle w:val="TAC"/>
              <w:keepNext w:val="0"/>
              <w:rPr>
                <w:snapToGrid w:val="0"/>
                <w:sz w:val="14"/>
                <w:szCs w:val="14"/>
              </w:rPr>
            </w:pPr>
          </w:p>
        </w:tc>
        <w:tc>
          <w:tcPr>
            <w:tcW w:w="703" w:type="dxa"/>
          </w:tcPr>
          <w:p w14:paraId="7797BD68"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7B6072B2" w14:textId="77777777" w:rsidTr="00FF5DF8">
        <w:trPr>
          <w:cantSplit/>
          <w:jc w:val="center"/>
        </w:trPr>
        <w:tc>
          <w:tcPr>
            <w:tcW w:w="423" w:type="dxa"/>
            <w:tcBorders>
              <w:top w:val="nil"/>
              <w:bottom w:val="nil"/>
            </w:tcBorders>
          </w:tcPr>
          <w:p w14:paraId="1FAA5A8A" w14:textId="77777777" w:rsidR="00FF5DF8" w:rsidRPr="0041528A" w:rsidRDefault="00FF5DF8" w:rsidP="00FF5DF8">
            <w:pPr>
              <w:pStyle w:val="TAH"/>
              <w:keepNext w:val="0"/>
              <w:jc w:val="right"/>
              <w:rPr>
                <w:rFonts w:cs="Arial"/>
                <w:sz w:val="14"/>
                <w:szCs w:val="14"/>
              </w:rPr>
            </w:pPr>
          </w:p>
        </w:tc>
        <w:tc>
          <w:tcPr>
            <w:tcW w:w="1407" w:type="dxa"/>
          </w:tcPr>
          <w:p w14:paraId="65601CD3" w14:textId="77777777" w:rsidR="00FF5DF8" w:rsidRPr="0041528A" w:rsidRDefault="00FF5DF8" w:rsidP="00FF5DF8">
            <w:pPr>
              <w:pStyle w:val="TAL"/>
              <w:keepNext w:val="0"/>
              <w:rPr>
                <w:snapToGrid w:val="0"/>
                <w:sz w:val="14"/>
                <w:szCs w:val="14"/>
              </w:rPr>
            </w:pPr>
            <w:r w:rsidRPr="0041528A">
              <w:rPr>
                <w:rFonts w:cs="Arial"/>
                <w:sz w:val="14"/>
                <w:szCs w:val="14"/>
              </w:rPr>
              <w:t>call forward unconditional, all bearers, successful, null data alpha identifier</w:t>
            </w:r>
          </w:p>
        </w:tc>
        <w:tc>
          <w:tcPr>
            <w:tcW w:w="527" w:type="dxa"/>
          </w:tcPr>
          <w:p w14:paraId="333EA970"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05F6FEEA" w14:textId="77777777" w:rsidR="00FF5DF8" w:rsidRPr="0041528A" w:rsidRDefault="00FF5DF8" w:rsidP="00FF5DF8">
            <w:pPr>
              <w:pStyle w:val="TAC"/>
              <w:keepNext w:val="0"/>
              <w:rPr>
                <w:snapToGrid w:val="0"/>
                <w:sz w:val="14"/>
                <w:szCs w:val="14"/>
              </w:rPr>
            </w:pPr>
            <w:r w:rsidRPr="0041528A">
              <w:rPr>
                <w:snapToGrid w:val="0"/>
                <w:sz w:val="14"/>
                <w:szCs w:val="14"/>
              </w:rPr>
              <w:t>1.6</w:t>
            </w:r>
          </w:p>
        </w:tc>
        <w:tc>
          <w:tcPr>
            <w:tcW w:w="703" w:type="dxa"/>
          </w:tcPr>
          <w:p w14:paraId="6F9E0696" w14:textId="77777777" w:rsidR="00FF5DF8" w:rsidRPr="0041528A" w:rsidRDefault="00FF5DF8" w:rsidP="00FF5DF8">
            <w:pPr>
              <w:pStyle w:val="TAC"/>
              <w:keepNext w:val="0"/>
              <w:rPr>
                <w:snapToGrid w:val="0"/>
                <w:sz w:val="14"/>
                <w:szCs w:val="14"/>
              </w:rPr>
            </w:pPr>
            <w:r w:rsidRPr="0041528A">
              <w:rPr>
                <w:snapToGrid w:val="0"/>
                <w:sz w:val="14"/>
                <w:szCs w:val="14"/>
              </w:rPr>
              <w:t>C166</w:t>
            </w:r>
          </w:p>
          <w:p w14:paraId="1C6F8F72" w14:textId="77777777" w:rsidR="00FF5DF8" w:rsidRPr="0041528A" w:rsidRDefault="00FF5DF8" w:rsidP="00FF5DF8">
            <w:pPr>
              <w:pStyle w:val="TAC"/>
              <w:keepNext w:val="0"/>
              <w:rPr>
                <w:snapToGrid w:val="0"/>
                <w:sz w:val="14"/>
                <w:szCs w:val="14"/>
              </w:rPr>
            </w:pPr>
            <w:r w:rsidRPr="0041528A">
              <w:rPr>
                <w:snapToGrid w:val="0"/>
                <w:sz w:val="14"/>
                <w:szCs w:val="14"/>
              </w:rPr>
              <w:t>AND C174 AND C204</w:t>
            </w:r>
          </w:p>
        </w:tc>
        <w:tc>
          <w:tcPr>
            <w:tcW w:w="703" w:type="dxa"/>
          </w:tcPr>
          <w:p w14:paraId="7EDED211" w14:textId="77777777" w:rsidR="00FF5DF8" w:rsidRPr="0041528A" w:rsidRDefault="00FF5DF8" w:rsidP="00FF5DF8">
            <w:pPr>
              <w:pStyle w:val="TAC"/>
              <w:keepNext w:val="0"/>
              <w:rPr>
                <w:snapToGrid w:val="0"/>
                <w:sz w:val="14"/>
                <w:szCs w:val="14"/>
              </w:rPr>
            </w:pPr>
            <w:r w:rsidRPr="0041528A">
              <w:rPr>
                <w:snapToGrid w:val="0"/>
                <w:sz w:val="14"/>
                <w:szCs w:val="14"/>
              </w:rPr>
              <w:t>C166</w:t>
            </w:r>
          </w:p>
          <w:p w14:paraId="452DC538" w14:textId="77777777" w:rsidR="00FF5DF8" w:rsidRPr="0041528A" w:rsidRDefault="00FF5DF8" w:rsidP="00FF5DF8">
            <w:pPr>
              <w:pStyle w:val="TAC"/>
              <w:keepNext w:val="0"/>
              <w:rPr>
                <w:snapToGrid w:val="0"/>
                <w:sz w:val="14"/>
                <w:szCs w:val="14"/>
              </w:rPr>
            </w:pPr>
            <w:r w:rsidRPr="0041528A">
              <w:rPr>
                <w:snapToGrid w:val="0"/>
                <w:sz w:val="14"/>
                <w:szCs w:val="14"/>
              </w:rPr>
              <w:t>AND C174 AND C204</w:t>
            </w:r>
          </w:p>
        </w:tc>
        <w:tc>
          <w:tcPr>
            <w:tcW w:w="703" w:type="dxa"/>
          </w:tcPr>
          <w:p w14:paraId="07F3D6AE" w14:textId="77777777" w:rsidR="00FF5DF8" w:rsidRPr="0041528A" w:rsidRDefault="00FF5DF8" w:rsidP="00FF5DF8">
            <w:pPr>
              <w:pStyle w:val="TAC"/>
              <w:keepNext w:val="0"/>
              <w:rPr>
                <w:snapToGrid w:val="0"/>
                <w:sz w:val="14"/>
                <w:szCs w:val="14"/>
              </w:rPr>
            </w:pPr>
            <w:r w:rsidRPr="0041528A">
              <w:rPr>
                <w:snapToGrid w:val="0"/>
                <w:sz w:val="14"/>
                <w:szCs w:val="14"/>
              </w:rPr>
              <w:t>C166</w:t>
            </w:r>
          </w:p>
          <w:p w14:paraId="307F82D1" w14:textId="77777777" w:rsidR="00FF5DF8" w:rsidRPr="0041528A" w:rsidRDefault="00FF5DF8" w:rsidP="00FF5DF8">
            <w:pPr>
              <w:pStyle w:val="TAC"/>
              <w:keepNext w:val="0"/>
              <w:rPr>
                <w:snapToGrid w:val="0"/>
                <w:sz w:val="14"/>
                <w:szCs w:val="14"/>
              </w:rPr>
            </w:pPr>
            <w:r w:rsidRPr="0041528A">
              <w:rPr>
                <w:snapToGrid w:val="0"/>
                <w:sz w:val="14"/>
                <w:szCs w:val="14"/>
              </w:rPr>
              <w:t>AND C174 AND C204</w:t>
            </w:r>
          </w:p>
        </w:tc>
        <w:tc>
          <w:tcPr>
            <w:tcW w:w="703" w:type="dxa"/>
          </w:tcPr>
          <w:p w14:paraId="26CA48D8" w14:textId="77777777" w:rsidR="00FF5DF8" w:rsidRPr="0041528A" w:rsidRDefault="00FF5DF8" w:rsidP="00FF5DF8">
            <w:pPr>
              <w:pStyle w:val="TAC"/>
              <w:keepNext w:val="0"/>
              <w:rPr>
                <w:snapToGrid w:val="0"/>
                <w:sz w:val="14"/>
                <w:szCs w:val="14"/>
              </w:rPr>
            </w:pPr>
            <w:r w:rsidRPr="0041528A">
              <w:rPr>
                <w:snapToGrid w:val="0"/>
                <w:sz w:val="14"/>
                <w:szCs w:val="14"/>
              </w:rPr>
              <w:t>C166</w:t>
            </w:r>
          </w:p>
          <w:p w14:paraId="395953CC" w14:textId="77777777" w:rsidR="00FF5DF8" w:rsidRPr="0041528A" w:rsidRDefault="00FF5DF8" w:rsidP="00FF5DF8">
            <w:pPr>
              <w:pStyle w:val="TAC"/>
              <w:keepNext w:val="0"/>
              <w:rPr>
                <w:snapToGrid w:val="0"/>
                <w:sz w:val="14"/>
                <w:szCs w:val="14"/>
              </w:rPr>
            </w:pPr>
            <w:r w:rsidRPr="0041528A">
              <w:rPr>
                <w:snapToGrid w:val="0"/>
                <w:sz w:val="14"/>
                <w:szCs w:val="14"/>
              </w:rPr>
              <w:t>AND C174 AND C204</w:t>
            </w:r>
          </w:p>
        </w:tc>
        <w:tc>
          <w:tcPr>
            <w:tcW w:w="703" w:type="dxa"/>
          </w:tcPr>
          <w:p w14:paraId="32F07DF8" w14:textId="77777777" w:rsidR="00FF5DF8" w:rsidRPr="0041528A" w:rsidRDefault="00FF5DF8" w:rsidP="00FF5DF8">
            <w:pPr>
              <w:pStyle w:val="TAC"/>
              <w:keepNext w:val="0"/>
              <w:rPr>
                <w:snapToGrid w:val="0"/>
                <w:sz w:val="14"/>
                <w:szCs w:val="14"/>
              </w:rPr>
            </w:pPr>
            <w:r w:rsidRPr="0041528A">
              <w:rPr>
                <w:snapToGrid w:val="0"/>
                <w:sz w:val="14"/>
                <w:szCs w:val="14"/>
              </w:rPr>
              <w:t>C166</w:t>
            </w:r>
          </w:p>
          <w:p w14:paraId="4F1D6A29" w14:textId="77777777" w:rsidR="00FF5DF8" w:rsidRPr="0041528A" w:rsidRDefault="00FF5DF8" w:rsidP="00FF5DF8">
            <w:pPr>
              <w:pStyle w:val="TAC"/>
              <w:keepNext w:val="0"/>
              <w:rPr>
                <w:snapToGrid w:val="0"/>
                <w:sz w:val="14"/>
                <w:szCs w:val="14"/>
              </w:rPr>
            </w:pPr>
            <w:r w:rsidRPr="0041528A">
              <w:rPr>
                <w:snapToGrid w:val="0"/>
                <w:sz w:val="14"/>
                <w:szCs w:val="14"/>
              </w:rPr>
              <w:t>AND C174 AND C204</w:t>
            </w:r>
          </w:p>
        </w:tc>
        <w:tc>
          <w:tcPr>
            <w:tcW w:w="703" w:type="dxa"/>
          </w:tcPr>
          <w:p w14:paraId="367E8348" w14:textId="77777777" w:rsidR="00FF5DF8" w:rsidRPr="0041528A" w:rsidRDefault="00FF5DF8" w:rsidP="00FF5DF8">
            <w:pPr>
              <w:keepLines/>
              <w:spacing w:after="0"/>
              <w:jc w:val="center"/>
              <w:rPr>
                <w:rFonts w:ascii="Arial" w:hAnsi="Arial" w:cs="Arial"/>
                <w:sz w:val="14"/>
                <w:szCs w:val="14"/>
                <w:lang w:eastAsia="en-GB"/>
              </w:rPr>
            </w:pPr>
            <w:r w:rsidRPr="0041528A">
              <w:rPr>
                <w:sz w:val="14"/>
                <w:szCs w:val="14"/>
              </w:rPr>
              <w:t>C166 AND C174 AND C183</w:t>
            </w:r>
          </w:p>
          <w:p w14:paraId="2E7F3993" w14:textId="77777777" w:rsidR="00FF5DF8" w:rsidRPr="0041528A" w:rsidRDefault="00FF5DF8" w:rsidP="00FF5DF8">
            <w:pPr>
              <w:pStyle w:val="TAC"/>
              <w:keepNext w:val="0"/>
              <w:rPr>
                <w:snapToGrid w:val="0"/>
                <w:sz w:val="14"/>
                <w:szCs w:val="14"/>
              </w:rPr>
            </w:pPr>
            <w:r w:rsidRPr="0041528A">
              <w:rPr>
                <w:rFonts w:cs="Arial"/>
                <w:sz w:val="14"/>
                <w:szCs w:val="14"/>
                <w:lang w:eastAsia="en-GB"/>
              </w:rPr>
              <w:t>AND C204</w:t>
            </w:r>
          </w:p>
        </w:tc>
        <w:tc>
          <w:tcPr>
            <w:tcW w:w="703" w:type="dxa"/>
          </w:tcPr>
          <w:p w14:paraId="61D07CC4"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164F462B"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7A43A6BA"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106015E0"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5133DFDB"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4E1FB836"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31EADFC9"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1A97F8A4" w14:textId="77777777" w:rsidR="00FF5DF8" w:rsidRPr="0041528A" w:rsidRDefault="00FF5DF8" w:rsidP="00FF5DF8">
            <w:pPr>
              <w:pStyle w:val="TAC"/>
              <w:keepNext w:val="0"/>
              <w:rPr>
                <w:snapToGrid w:val="0"/>
                <w:sz w:val="14"/>
                <w:szCs w:val="14"/>
              </w:rPr>
            </w:pPr>
            <w:r w:rsidRPr="0041528A">
              <w:rPr>
                <w:sz w:val="14"/>
                <w:szCs w:val="14"/>
              </w:rPr>
              <w:t>C166 AND C174 AND C183</w:t>
            </w:r>
            <w:r w:rsidRPr="0041528A">
              <w:rPr>
                <w:snapToGrid w:val="0"/>
                <w:sz w:val="14"/>
                <w:szCs w:val="14"/>
              </w:rPr>
              <w:t xml:space="preserve"> AND C204</w:t>
            </w:r>
          </w:p>
        </w:tc>
        <w:tc>
          <w:tcPr>
            <w:tcW w:w="703" w:type="dxa"/>
          </w:tcPr>
          <w:p w14:paraId="064F9438" w14:textId="4FEEB2AD" w:rsidR="00FF5DF8" w:rsidRPr="0041528A" w:rsidRDefault="00FF5DF8" w:rsidP="00FF5DF8">
            <w:pPr>
              <w:pStyle w:val="TAC"/>
              <w:keepNext w:val="0"/>
              <w:rPr>
                <w:ins w:id="511" w:author="COLLET Herve" w:date="2023-07-18T15:24:00Z"/>
                <w:snapToGrid w:val="0"/>
                <w:sz w:val="14"/>
                <w:szCs w:val="14"/>
              </w:rPr>
            </w:pPr>
            <w:ins w:id="512" w:author="COLLET Herve" w:date="2023-07-18T15:24:00Z">
              <w:r w:rsidRPr="0041528A">
                <w:rPr>
                  <w:sz w:val="14"/>
                  <w:szCs w:val="14"/>
                </w:rPr>
                <w:t>C166 AND C174 AND C183</w:t>
              </w:r>
              <w:r w:rsidRPr="0041528A">
                <w:rPr>
                  <w:snapToGrid w:val="0"/>
                  <w:sz w:val="14"/>
                  <w:szCs w:val="14"/>
                </w:rPr>
                <w:t xml:space="preserve"> AND C204</w:t>
              </w:r>
            </w:ins>
          </w:p>
        </w:tc>
        <w:tc>
          <w:tcPr>
            <w:tcW w:w="1055" w:type="dxa"/>
          </w:tcPr>
          <w:p w14:paraId="532A5E27" w14:textId="6814F032" w:rsidR="00FF5DF8" w:rsidRPr="0041528A" w:rsidRDefault="00FF5DF8" w:rsidP="00FF5DF8">
            <w:pPr>
              <w:pStyle w:val="TAC"/>
              <w:keepNext w:val="0"/>
              <w:rPr>
                <w:snapToGrid w:val="0"/>
                <w:sz w:val="14"/>
                <w:szCs w:val="14"/>
              </w:rPr>
            </w:pPr>
            <w:r w:rsidRPr="0041528A">
              <w:rPr>
                <w:snapToGrid w:val="0"/>
                <w:sz w:val="14"/>
                <w:szCs w:val="14"/>
              </w:rPr>
              <w:t>E.1/27 AND E.1/110</w:t>
            </w:r>
          </w:p>
        </w:tc>
        <w:tc>
          <w:tcPr>
            <w:tcW w:w="703" w:type="dxa"/>
          </w:tcPr>
          <w:p w14:paraId="1B6AEF50"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706B8E2D" w14:textId="77777777" w:rsidR="00FF5DF8" w:rsidRPr="0041528A" w:rsidRDefault="00FF5DF8" w:rsidP="00FF5DF8">
            <w:pPr>
              <w:pStyle w:val="TAC"/>
              <w:keepNext w:val="0"/>
              <w:rPr>
                <w:snapToGrid w:val="0"/>
                <w:sz w:val="14"/>
                <w:szCs w:val="14"/>
              </w:rPr>
            </w:pPr>
          </w:p>
        </w:tc>
        <w:tc>
          <w:tcPr>
            <w:tcW w:w="703" w:type="dxa"/>
          </w:tcPr>
          <w:p w14:paraId="693A4470"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78C2FE53" w14:textId="77777777" w:rsidTr="00FF5DF8">
        <w:trPr>
          <w:cantSplit/>
          <w:jc w:val="center"/>
        </w:trPr>
        <w:tc>
          <w:tcPr>
            <w:tcW w:w="423" w:type="dxa"/>
            <w:tcBorders>
              <w:top w:val="nil"/>
              <w:bottom w:val="nil"/>
            </w:tcBorders>
          </w:tcPr>
          <w:p w14:paraId="3E1D1A17" w14:textId="77777777" w:rsidR="00FF5DF8" w:rsidRPr="0041528A" w:rsidRDefault="00FF5DF8" w:rsidP="00FF5DF8">
            <w:pPr>
              <w:pStyle w:val="TAH"/>
              <w:keepNext w:val="0"/>
              <w:jc w:val="right"/>
              <w:rPr>
                <w:rFonts w:cs="Arial"/>
                <w:sz w:val="14"/>
                <w:szCs w:val="14"/>
              </w:rPr>
            </w:pPr>
          </w:p>
        </w:tc>
        <w:tc>
          <w:tcPr>
            <w:tcW w:w="1407" w:type="dxa"/>
          </w:tcPr>
          <w:p w14:paraId="7D7EAEE8" w14:textId="77777777" w:rsidR="00FF5DF8" w:rsidRPr="0041528A" w:rsidRDefault="00FF5DF8" w:rsidP="00FF5DF8">
            <w:pPr>
              <w:pStyle w:val="TAL"/>
              <w:keepNext w:val="0"/>
              <w:rPr>
                <w:rFonts w:cs="Arial"/>
                <w:sz w:val="14"/>
                <w:szCs w:val="14"/>
              </w:rPr>
            </w:pPr>
            <w:r w:rsidRPr="0041528A">
              <w:rPr>
                <w:rFonts w:cs="Arial"/>
                <w:sz w:val="14"/>
                <w:szCs w:val="14"/>
              </w:rPr>
              <w:t xml:space="preserve">call forward unconditional, all bearers, successful, basic </w:t>
            </w:r>
            <w:r w:rsidRPr="0041528A">
              <w:rPr>
                <w:snapToGrid w:val="0"/>
                <w:sz w:val="14"/>
                <w:szCs w:val="14"/>
              </w:rPr>
              <w:t>icon support</w:t>
            </w:r>
          </w:p>
        </w:tc>
        <w:tc>
          <w:tcPr>
            <w:tcW w:w="527" w:type="dxa"/>
          </w:tcPr>
          <w:p w14:paraId="0008F039"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71F46A95" w14:textId="77777777" w:rsidR="00FF5DF8" w:rsidRPr="0041528A" w:rsidRDefault="00FF5DF8" w:rsidP="00FF5DF8">
            <w:pPr>
              <w:pStyle w:val="TAC"/>
              <w:keepNext w:val="0"/>
              <w:rPr>
                <w:snapToGrid w:val="0"/>
                <w:sz w:val="14"/>
                <w:szCs w:val="14"/>
              </w:rPr>
            </w:pPr>
            <w:r w:rsidRPr="0041528A">
              <w:rPr>
                <w:snapToGrid w:val="0"/>
                <w:sz w:val="14"/>
                <w:szCs w:val="14"/>
              </w:rPr>
              <w:t>2.1, 2.3</w:t>
            </w:r>
          </w:p>
        </w:tc>
        <w:tc>
          <w:tcPr>
            <w:tcW w:w="703" w:type="dxa"/>
          </w:tcPr>
          <w:p w14:paraId="48A9D8F4" w14:textId="77777777" w:rsidR="00FF5DF8" w:rsidRPr="0041528A" w:rsidRDefault="00FF5DF8" w:rsidP="00FF5DF8">
            <w:pPr>
              <w:pStyle w:val="TAC"/>
              <w:keepNext w:val="0"/>
              <w:rPr>
                <w:snapToGrid w:val="0"/>
                <w:sz w:val="14"/>
                <w:szCs w:val="14"/>
              </w:rPr>
            </w:pPr>
            <w:r w:rsidRPr="0041528A">
              <w:rPr>
                <w:snapToGrid w:val="0"/>
                <w:sz w:val="14"/>
                <w:szCs w:val="14"/>
              </w:rPr>
              <w:t>C108 AND C174 AND C204</w:t>
            </w:r>
          </w:p>
        </w:tc>
        <w:tc>
          <w:tcPr>
            <w:tcW w:w="703" w:type="dxa"/>
          </w:tcPr>
          <w:p w14:paraId="36F4F5D0" w14:textId="77777777" w:rsidR="00FF5DF8" w:rsidRPr="0041528A" w:rsidRDefault="00FF5DF8" w:rsidP="00FF5DF8">
            <w:pPr>
              <w:pStyle w:val="TAC"/>
              <w:keepNext w:val="0"/>
              <w:rPr>
                <w:snapToGrid w:val="0"/>
                <w:sz w:val="14"/>
                <w:szCs w:val="14"/>
              </w:rPr>
            </w:pPr>
            <w:r w:rsidRPr="0041528A">
              <w:rPr>
                <w:snapToGrid w:val="0"/>
                <w:sz w:val="14"/>
                <w:szCs w:val="14"/>
              </w:rPr>
              <w:t>C108 AND C174 AND C204</w:t>
            </w:r>
          </w:p>
        </w:tc>
        <w:tc>
          <w:tcPr>
            <w:tcW w:w="703" w:type="dxa"/>
          </w:tcPr>
          <w:p w14:paraId="6E86F8FD" w14:textId="77777777" w:rsidR="00FF5DF8" w:rsidRPr="0041528A" w:rsidRDefault="00FF5DF8" w:rsidP="00FF5DF8">
            <w:pPr>
              <w:pStyle w:val="TAC"/>
              <w:keepNext w:val="0"/>
              <w:rPr>
                <w:snapToGrid w:val="0"/>
                <w:sz w:val="14"/>
                <w:szCs w:val="14"/>
              </w:rPr>
            </w:pPr>
            <w:r w:rsidRPr="0041528A">
              <w:rPr>
                <w:snapToGrid w:val="0"/>
                <w:sz w:val="14"/>
                <w:szCs w:val="14"/>
              </w:rPr>
              <w:t>C108 AND C174 AND C204</w:t>
            </w:r>
          </w:p>
        </w:tc>
        <w:tc>
          <w:tcPr>
            <w:tcW w:w="703" w:type="dxa"/>
          </w:tcPr>
          <w:p w14:paraId="4B0AE63D" w14:textId="77777777" w:rsidR="00FF5DF8" w:rsidRPr="0041528A" w:rsidRDefault="00FF5DF8" w:rsidP="00FF5DF8">
            <w:pPr>
              <w:pStyle w:val="TAC"/>
              <w:keepNext w:val="0"/>
              <w:rPr>
                <w:snapToGrid w:val="0"/>
                <w:sz w:val="14"/>
                <w:szCs w:val="14"/>
              </w:rPr>
            </w:pPr>
            <w:r w:rsidRPr="0041528A">
              <w:rPr>
                <w:snapToGrid w:val="0"/>
                <w:sz w:val="14"/>
                <w:szCs w:val="14"/>
              </w:rPr>
              <w:t>C108 AND C174 AND C204</w:t>
            </w:r>
          </w:p>
        </w:tc>
        <w:tc>
          <w:tcPr>
            <w:tcW w:w="703" w:type="dxa"/>
          </w:tcPr>
          <w:p w14:paraId="7C2F9463" w14:textId="77777777" w:rsidR="00FF5DF8" w:rsidRPr="0041528A" w:rsidRDefault="00FF5DF8" w:rsidP="00FF5DF8">
            <w:pPr>
              <w:pStyle w:val="TAC"/>
              <w:keepNext w:val="0"/>
              <w:rPr>
                <w:snapToGrid w:val="0"/>
                <w:sz w:val="14"/>
                <w:szCs w:val="14"/>
              </w:rPr>
            </w:pPr>
            <w:r w:rsidRPr="0041528A">
              <w:rPr>
                <w:snapToGrid w:val="0"/>
                <w:sz w:val="14"/>
                <w:szCs w:val="14"/>
              </w:rPr>
              <w:t>C108 AND C174 AND C204</w:t>
            </w:r>
          </w:p>
        </w:tc>
        <w:tc>
          <w:tcPr>
            <w:tcW w:w="703" w:type="dxa"/>
          </w:tcPr>
          <w:p w14:paraId="485C9F30" w14:textId="77777777" w:rsidR="00FF5DF8" w:rsidRPr="0041528A" w:rsidRDefault="00FF5DF8" w:rsidP="00FF5DF8">
            <w:pPr>
              <w:pStyle w:val="TAC"/>
              <w:keepNext w:val="0"/>
              <w:rPr>
                <w:snapToGrid w:val="0"/>
                <w:sz w:val="14"/>
                <w:szCs w:val="14"/>
              </w:rPr>
            </w:pPr>
            <w:r w:rsidRPr="0041528A">
              <w:rPr>
                <w:sz w:val="14"/>
                <w:szCs w:val="14"/>
              </w:rPr>
              <w:t>C108 AND C174 AND C183</w:t>
            </w:r>
            <w:r w:rsidRPr="0041528A">
              <w:rPr>
                <w:snapToGrid w:val="0"/>
                <w:sz w:val="14"/>
                <w:szCs w:val="14"/>
              </w:rPr>
              <w:t xml:space="preserve"> AND C204</w:t>
            </w:r>
          </w:p>
        </w:tc>
        <w:tc>
          <w:tcPr>
            <w:tcW w:w="703" w:type="dxa"/>
          </w:tcPr>
          <w:p w14:paraId="2453CCC8" w14:textId="77777777" w:rsidR="00FF5DF8" w:rsidRPr="0041528A" w:rsidRDefault="00FF5DF8" w:rsidP="00FF5DF8">
            <w:pPr>
              <w:pStyle w:val="TAC"/>
              <w:keepNext w:val="0"/>
              <w:rPr>
                <w:snapToGrid w:val="0"/>
                <w:sz w:val="14"/>
                <w:szCs w:val="14"/>
              </w:rPr>
            </w:pPr>
            <w:r w:rsidRPr="0041528A">
              <w:rPr>
                <w:sz w:val="14"/>
                <w:szCs w:val="14"/>
              </w:rPr>
              <w:t>C108 AND C174 AND C183</w:t>
            </w:r>
            <w:r w:rsidRPr="0041528A">
              <w:rPr>
                <w:snapToGrid w:val="0"/>
                <w:sz w:val="14"/>
                <w:szCs w:val="14"/>
              </w:rPr>
              <w:t xml:space="preserve"> AND C204</w:t>
            </w:r>
          </w:p>
        </w:tc>
        <w:tc>
          <w:tcPr>
            <w:tcW w:w="703" w:type="dxa"/>
          </w:tcPr>
          <w:p w14:paraId="3DE3CE0D" w14:textId="77777777" w:rsidR="00FF5DF8" w:rsidRPr="0041528A" w:rsidRDefault="00FF5DF8" w:rsidP="00FF5DF8">
            <w:pPr>
              <w:pStyle w:val="TAC"/>
              <w:keepNext w:val="0"/>
              <w:rPr>
                <w:snapToGrid w:val="0"/>
                <w:sz w:val="14"/>
                <w:szCs w:val="14"/>
              </w:rPr>
            </w:pPr>
            <w:r w:rsidRPr="0041528A">
              <w:rPr>
                <w:sz w:val="14"/>
                <w:szCs w:val="14"/>
              </w:rPr>
              <w:t>C108 AND C174 AND C183</w:t>
            </w:r>
            <w:r w:rsidRPr="0041528A">
              <w:rPr>
                <w:snapToGrid w:val="0"/>
                <w:sz w:val="14"/>
                <w:szCs w:val="14"/>
              </w:rPr>
              <w:t xml:space="preserve"> AND C204</w:t>
            </w:r>
          </w:p>
        </w:tc>
        <w:tc>
          <w:tcPr>
            <w:tcW w:w="703" w:type="dxa"/>
          </w:tcPr>
          <w:p w14:paraId="6764A7CE" w14:textId="77777777" w:rsidR="00FF5DF8" w:rsidRPr="0041528A" w:rsidRDefault="00FF5DF8" w:rsidP="00FF5DF8">
            <w:pPr>
              <w:pStyle w:val="TAC"/>
              <w:keepNext w:val="0"/>
              <w:rPr>
                <w:snapToGrid w:val="0"/>
                <w:sz w:val="14"/>
                <w:szCs w:val="14"/>
              </w:rPr>
            </w:pPr>
            <w:r w:rsidRPr="0041528A">
              <w:rPr>
                <w:sz w:val="14"/>
                <w:szCs w:val="14"/>
              </w:rPr>
              <w:t>C108 AND C174 AND C183</w:t>
            </w:r>
            <w:r w:rsidRPr="0041528A">
              <w:rPr>
                <w:snapToGrid w:val="0"/>
                <w:sz w:val="14"/>
                <w:szCs w:val="14"/>
              </w:rPr>
              <w:t xml:space="preserve"> AND C204</w:t>
            </w:r>
          </w:p>
        </w:tc>
        <w:tc>
          <w:tcPr>
            <w:tcW w:w="703" w:type="dxa"/>
          </w:tcPr>
          <w:p w14:paraId="1B8676EF" w14:textId="77777777" w:rsidR="00FF5DF8" w:rsidRPr="0041528A" w:rsidRDefault="00FF5DF8" w:rsidP="00FF5DF8">
            <w:pPr>
              <w:pStyle w:val="TAC"/>
              <w:keepNext w:val="0"/>
              <w:rPr>
                <w:snapToGrid w:val="0"/>
                <w:sz w:val="14"/>
                <w:szCs w:val="14"/>
              </w:rPr>
            </w:pPr>
            <w:r w:rsidRPr="0041528A">
              <w:rPr>
                <w:sz w:val="14"/>
                <w:szCs w:val="14"/>
              </w:rPr>
              <w:t>C108 AND C174 AND C183</w:t>
            </w:r>
            <w:r w:rsidRPr="0041528A">
              <w:rPr>
                <w:snapToGrid w:val="0"/>
                <w:sz w:val="14"/>
                <w:szCs w:val="14"/>
              </w:rPr>
              <w:t xml:space="preserve"> AND C204</w:t>
            </w:r>
          </w:p>
        </w:tc>
        <w:tc>
          <w:tcPr>
            <w:tcW w:w="703" w:type="dxa"/>
          </w:tcPr>
          <w:p w14:paraId="108D7449" w14:textId="77777777" w:rsidR="00FF5DF8" w:rsidRPr="0041528A" w:rsidRDefault="00FF5DF8" w:rsidP="00FF5DF8">
            <w:pPr>
              <w:pStyle w:val="TAC"/>
              <w:keepNext w:val="0"/>
              <w:rPr>
                <w:snapToGrid w:val="0"/>
                <w:sz w:val="14"/>
                <w:szCs w:val="14"/>
              </w:rPr>
            </w:pPr>
            <w:r w:rsidRPr="0041528A">
              <w:rPr>
                <w:sz w:val="14"/>
                <w:szCs w:val="14"/>
              </w:rPr>
              <w:t>C108 AND C174 AND C183</w:t>
            </w:r>
            <w:r w:rsidRPr="0041528A">
              <w:rPr>
                <w:snapToGrid w:val="0"/>
                <w:sz w:val="14"/>
                <w:szCs w:val="14"/>
              </w:rPr>
              <w:t xml:space="preserve"> AND C204</w:t>
            </w:r>
          </w:p>
        </w:tc>
        <w:tc>
          <w:tcPr>
            <w:tcW w:w="703" w:type="dxa"/>
          </w:tcPr>
          <w:p w14:paraId="1DB2D69C" w14:textId="77777777" w:rsidR="00FF5DF8" w:rsidRPr="0041528A" w:rsidRDefault="00FF5DF8" w:rsidP="00FF5DF8">
            <w:pPr>
              <w:pStyle w:val="TAC"/>
              <w:keepNext w:val="0"/>
              <w:rPr>
                <w:snapToGrid w:val="0"/>
                <w:sz w:val="14"/>
                <w:szCs w:val="14"/>
              </w:rPr>
            </w:pPr>
            <w:r w:rsidRPr="0041528A">
              <w:rPr>
                <w:sz w:val="14"/>
                <w:szCs w:val="14"/>
              </w:rPr>
              <w:t>C108 AND C174 AND C183</w:t>
            </w:r>
            <w:r w:rsidRPr="0041528A">
              <w:rPr>
                <w:snapToGrid w:val="0"/>
                <w:sz w:val="14"/>
                <w:szCs w:val="14"/>
              </w:rPr>
              <w:t xml:space="preserve"> AND C204</w:t>
            </w:r>
          </w:p>
        </w:tc>
        <w:tc>
          <w:tcPr>
            <w:tcW w:w="703" w:type="dxa"/>
          </w:tcPr>
          <w:p w14:paraId="70DFDA16" w14:textId="77777777" w:rsidR="00FF5DF8" w:rsidRPr="0041528A" w:rsidRDefault="00FF5DF8" w:rsidP="00FF5DF8">
            <w:pPr>
              <w:pStyle w:val="TAC"/>
              <w:keepNext w:val="0"/>
              <w:rPr>
                <w:snapToGrid w:val="0"/>
                <w:sz w:val="14"/>
                <w:szCs w:val="14"/>
              </w:rPr>
            </w:pPr>
            <w:r w:rsidRPr="0041528A">
              <w:rPr>
                <w:sz w:val="14"/>
                <w:szCs w:val="14"/>
              </w:rPr>
              <w:t>C108 AND C174 AND C183</w:t>
            </w:r>
            <w:r w:rsidRPr="0041528A">
              <w:rPr>
                <w:snapToGrid w:val="0"/>
                <w:sz w:val="14"/>
                <w:szCs w:val="14"/>
              </w:rPr>
              <w:t xml:space="preserve"> AND C204</w:t>
            </w:r>
          </w:p>
        </w:tc>
        <w:tc>
          <w:tcPr>
            <w:tcW w:w="703" w:type="dxa"/>
          </w:tcPr>
          <w:p w14:paraId="56BE7FC4" w14:textId="77777777" w:rsidR="00FF5DF8" w:rsidRPr="0041528A" w:rsidRDefault="00FF5DF8" w:rsidP="00FF5DF8">
            <w:pPr>
              <w:pStyle w:val="TAC"/>
              <w:keepNext w:val="0"/>
              <w:rPr>
                <w:snapToGrid w:val="0"/>
                <w:sz w:val="14"/>
                <w:szCs w:val="14"/>
              </w:rPr>
            </w:pPr>
            <w:r w:rsidRPr="0041528A">
              <w:rPr>
                <w:sz w:val="14"/>
                <w:szCs w:val="14"/>
              </w:rPr>
              <w:t>C108 AND C174 AND C183</w:t>
            </w:r>
            <w:r w:rsidRPr="0041528A">
              <w:rPr>
                <w:snapToGrid w:val="0"/>
                <w:sz w:val="14"/>
                <w:szCs w:val="14"/>
              </w:rPr>
              <w:t xml:space="preserve"> AND C204</w:t>
            </w:r>
          </w:p>
        </w:tc>
        <w:tc>
          <w:tcPr>
            <w:tcW w:w="703" w:type="dxa"/>
          </w:tcPr>
          <w:p w14:paraId="36437ED7" w14:textId="13496CB8" w:rsidR="00FF5DF8" w:rsidRPr="0041528A" w:rsidRDefault="00FF5DF8" w:rsidP="00FF5DF8">
            <w:pPr>
              <w:pStyle w:val="TAC"/>
              <w:keepNext w:val="0"/>
              <w:rPr>
                <w:ins w:id="513" w:author="COLLET Herve" w:date="2023-07-18T15:24:00Z"/>
                <w:snapToGrid w:val="0"/>
                <w:sz w:val="14"/>
                <w:szCs w:val="14"/>
              </w:rPr>
            </w:pPr>
            <w:ins w:id="514" w:author="COLLET Herve" w:date="2023-07-18T15:24:00Z">
              <w:r w:rsidRPr="0041528A">
                <w:rPr>
                  <w:sz w:val="14"/>
                  <w:szCs w:val="14"/>
                </w:rPr>
                <w:t>C108 AND C174 AND C183</w:t>
              </w:r>
              <w:r w:rsidRPr="0041528A">
                <w:rPr>
                  <w:snapToGrid w:val="0"/>
                  <w:sz w:val="14"/>
                  <w:szCs w:val="14"/>
                </w:rPr>
                <w:t xml:space="preserve"> AND C204</w:t>
              </w:r>
            </w:ins>
          </w:p>
        </w:tc>
        <w:tc>
          <w:tcPr>
            <w:tcW w:w="1055" w:type="dxa"/>
          </w:tcPr>
          <w:p w14:paraId="6538731E" w14:textId="35F5EAF5" w:rsidR="00FF5DF8" w:rsidRPr="0041528A" w:rsidRDefault="00FF5DF8" w:rsidP="00FF5DF8">
            <w:pPr>
              <w:pStyle w:val="TAC"/>
              <w:keepNext w:val="0"/>
              <w:rPr>
                <w:snapToGrid w:val="0"/>
                <w:sz w:val="14"/>
                <w:szCs w:val="14"/>
              </w:rPr>
            </w:pPr>
            <w:r w:rsidRPr="0041528A">
              <w:rPr>
                <w:snapToGrid w:val="0"/>
                <w:sz w:val="14"/>
                <w:szCs w:val="14"/>
              </w:rPr>
              <w:t>E.1/27 AND E.1/110</w:t>
            </w:r>
          </w:p>
        </w:tc>
        <w:tc>
          <w:tcPr>
            <w:tcW w:w="703" w:type="dxa"/>
          </w:tcPr>
          <w:p w14:paraId="41A53BD6"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7AF556D5" w14:textId="77777777" w:rsidR="00FF5DF8" w:rsidRPr="0041528A" w:rsidRDefault="00FF5DF8" w:rsidP="00FF5DF8">
            <w:pPr>
              <w:pStyle w:val="TAC"/>
              <w:keepNext w:val="0"/>
              <w:rPr>
                <w:snapToGrid w:val="0"/>
                <w:sz w:val="14"/>
                <w:szCs w:val="14"/>
              </w:rPr>
            </w:pPr>
          </w:p>
        </w:tc>
        <w:tc>
          <w:tcPr>
            <w:tcW w:w="703" w:type="dxa"/>
          </w:tcPr>
          <w:p w14:paraId="31111E45"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6F333F1C" w14:textId="77777777" w:rsidTr="00FF5DF8">
        <w:trPr>
          <w:cantSplit/>
          <w:jc w:val="center"/>
        </w:trPr>
        <w:tc>
          <w:tcPr>
            <w:tcW w:w="423" w:type="dxa"/>
            <w:tcBorders>
              <w:top w:val="nil"/>
              <w:bottom w:val="nil"/>
            </w:tcBorders>
          </w:tcPr>
          <w:p w14:paraId="6BA3BE5F" w14:textId="77777777" w:rsidR="00FF5DF8" w:rsidRPr="0041528A" w:rsidRDefault="00FF5DF8" w:rsidP="00FF5DF8">
            <w:pPr>
              <w:pStyle w:val="TAH"/>
              <w:keepNext w:val="0"/>
              <w:jc w:val="right"/>
              <w:rPr>
                <w:rFonts w:cs="Arial"/>
                <w:sz w:val="14"/>
                <w:szCs w:val="14"/>
              </w:rPr>
            </w:pPr>
          </w:p>
        </w:tc>
        <w:tc>
          <w:tcPr>
            <w:tcW w:w="1407" w:type="dxa"/>
          </w:tcPr>
          <w:p w14:paraId="03CB250C" w14:textId="77777777" w:rsidR="00FF5DF8" w:rsidRPr="0041528A" w:rsidRDefault="00FF5DF8" w:rsidP="00FF5DF8">
            <w:pPr>
              <w:pStyle w:val="TAL"/>
              <w:keepNext w:val="0"/>
              <w:rPr>
                <w:rFonts w:cs="Arial"/>
                <w:sz w:val="14"/>
                <w:szCs w:val="14"/>
              </w:rPr>
            </w:pPr>
            <w:r w:rsidRPr="0041528A">
              <w:rPr>
                <w:rFonts w:cs="Arial"/>
                <w:sz w:val="14"/>
                <w:szCs w:val="14"/>
              </w:rPr>
              <w:t xml:space="preserve">call forward unconditional, all bearers, successful, colour </w:t>
            </w:r>
            <w:r w:rsidRPr="0041528A">
              <w:rPr>
                <w:snapToGrid w:val="0"/>
                <w:sz w:val="14"/>
                <w:szCs w:val="14"/>
              </w:rPr>
              <w:t>icon support</w:t>
            </w:r>
          </w:p>
        </w:tc>
        <w:tc>
          <w:tcPr>
            <w:tcW w:w="527" w:type="dxa"/>
          </w:tcPr>
          <w:p w14:paraId="2358EB71"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254D1CBA" w14:textId="77777777" w:rsidR="00FF5DF8" w:rsidRPr="0041528A" w:rsidRDefault="00FF5DF8" w:rsidP="00FF5DF8">
            <w:pPr>
              <w:pStyle w:val="TAC"/>
              <w:keepNext w:val="0"/>
              <w:rPr>
                <w:snapToGrid w:val="0"/>
                <w:sz w:val="14"/>
                <w:szCs w:val="14"/>
              </w:rPr>
            </w:pPr>
            <w:r w:rsidRPr="0041528A">
              <w:rPr>
                <w:snapToGrid w:val="0"/>
                <w:sz w:val="14"/>
                <w:szCs w:val="14"/>
              </w:rPr>
              <w:t>2.2</w:t>
            </w:r>
          </w:p>
        </w:tc>
        <w:tc>
          <w:tcPr>
            <w:tcW w:w="703" w:type="dxa"/>
          </w:tcPr>
          <w:p w14:paraId="1A53DAC6" w14:textId="77777777" w:rsidR="00FF5DF8" w:rsidRPr="0041528A" w:rsidRDefault="00FF5DF8" w:rsidP="00FF5DF8">
            <w:pPr>
              <w:pStyle w:val="TAC"/>
              <w:keepNext w:val="0"/>
              <w:rPr>
                <w:snapToGrid w:val="0"/>
                <w:sz w:val="14"/>
                <w:szCs w:val="14"/>
              </w:rPr>
            </w:pPr>
            <w:r w:rsidRPr="0041528A">
              <w:rPr>
                <w:snapToGrid w:val="0"/>
                <w:sz w:val="14"/>
                <w:szCs w:val="14"/>
              </w:rPr>
              <w:t>C171 AND C174 AND C204</w:t>
            </w:r>
          </w:p>
        </w:tc>
        <w:tc>
          <w:tcPr>
            <w:tcW w:w="703" w:type="dxa"/>
          </w:tcPr>
          <w:p w14:paraId="1DFC912F" w14:textId="77777777" w:rsidR="00FF5DF8" w:rsidRPr="0041528A" w:rsidRDefault="00FF5DF8" w:rsidP="00FF5DF8">
            <w:pPr>
              <w:pStyle w:val="TAC"/>
              <w:keepNext w:val="0"/>
              <w:rPr>
                <w:snapToGrid w:val="0"/>
                <w:sz w:val="14"/>
                <w:szCs w:val="14"/>
              </w:rPr>
            </w:pPr>
            <w:r w:rsidRPr="0041528A">
              <w:rPr>
                <w:snapToGrid w:val="0"/>
                <w:sz w:val="14"/>
                <w:szCs w:val="14"/>
              </w:rPr>
              <w:t>C171 AND C174 AND C204</w:t>
            </w:r>
          </w:p>
        </w:tc>
        <w:tc>
          <w:tcPr>
            <w:tcW w:w="703" w:type="dxa"/>
          </w:tcPr>
          <w:p w14:paraId="7D5A74D6" w14:textId="77777777" w:rsidR="00FF5DF8" w:rsidRPr="0041528A" w:rsidRDefault="00FF5DF8" w:rsidP="00FF5DF8">
            <w:pPr>
              <w:pStyle w:val="TAC"/>
              <w:keepNext w:val="0"/>
              <w:rPr>
                <w:snapToGrid w:val="0"/>
                <w:sz w:val="14"/>
                <w:szCs w:val="14"/>
              </w:rPr>
            </w:pPr>
            <w:r w:rsidRPr="0041528A">
              <w:rPr>
                <w:snapToGrid w:val="0"/>
                <w:sz w:val="14"/>
                <w:szCs w:val="14"/>
              </w:rPr>
              <w:t>C171 AND C174 AND C204</w:t>
            </w:r>
          </w:p>
        </w:tc>
        <w:tc>
          <w:tcPr>
            <w:tcW w:w="703" w:type="dxa"/>
          </w:tcPr>
          <w:p w14:paraId="124141DC" w14:textId="77777777" w:rsidR="00FF5DF8" w:rsidRPr="0041528A" w:rsidRDefault="00FF5DF8" w:rsidP="00FF5DF8">
            <w:pPr>
              <w:pStyle w:val="TAC"/>
              <w:keepNext w:val="0"/>
              <w:rPr>
                <w:snapToGrid w:val="0"/>
                <w:sz w:val="14"/>
                <w:szCs w:val="14"/>
              </w:rPr>
            </w:pPr>
            <w:r w:rsidRPr="0041528A">
              <w:rPr>
                <w:snapToGrid w:val="0"/>
                <w:sz w:val="14"/>
                <w:szCs w:val="14"/>
              </w:rPr>
              <w:t>C171 AND C174 AND C204</w:t>
            </w:r>
          </w:p>
        </w:tc>
        <w:tc>
          <w:tcPr>
            <w:tcW w:w="703" w:type="dxa"/>
          </w:tcPr>
          <w:p w14:paraId="6C88622C" w14:textId="77777777" w:rsidR="00FF5DF8" w:rsidRPr="0041528A" w:rsidRDefault="00FF5DF8" w:rsidP="00FF5DF8">
            <w:pPr>
              <w:pStyle w:val="TAC"/>
              <w:keepNext w:val="0"/>
              <w:rPr>
                <w:snapToGrid w:val="0"/>
                <w:sz w:val="14"/>
                <w:szCs w:val="14"/>
              </w:rPr>
            </w:pPr>
            <w:r w:rsidRPr="0041528A">
              <w:rPr>
                <w:snapToGrid w:val="0"/>
                <w:sz w:val="14"/>
                <w:szCs w:val="14"/>
              </w:rPr>
              <w:t>C171 AND C174 AND C204</w:t>
            </w:r>
          </w:p>
        </w:tc>
        <w:tc>
          <w:tcPr>
            <w:tcW w:w="703" w:type="dxa"/>
          </w:tcPr>
          <w:p w14:paraId="472B163D" w14:textId="77777777" w:rsidR="00FF5DF8" w:rsidRPr="0041528A" w:rsidRDefault="00FF5DF8" w:rsidP="00FF5DF8">
            <w:pPr>
              <w:pStyle w:val="TAC"/>
              <w:keepNext w:val="0"/>
              <w:rPr>
                <w:snapToGrid w:val="0"/>
                <w:sz w:val="14"/>
                <w:szCs w:val="14"/>
              </w:rPr>
            </w:pPr>
            <w:r w:rsidRPr="0041528A">
              <w:rPr>
                <w:sz w:val="14"/>
                <w:szCs w:val="14"/>
              </w:rPr>
              <w:t>C171 AND C174 AND C183</w:t>
            </w:r>
            <w:r w:rsidRPr="0041528A">
              <w:rPr>
                <w:snapToGrid w:val="0"/>
                <w:sz w:val="14"/>
                <w:szCs w:val="14"/>
              </w:rPr>
              <w:t xml:space="preserve"> AND C204</w:t>
            </w:r>
          </w:p>
        </w:tc>
        <w:tc>
          <w:tcPr>
            <w:tcW w:w="703" w:type="dxa"/>
          </w:tcPr>
          <w:p w14:paraId="5B00FD7F" w14:textId="77777777" w:rsidR="00FF5DF8" w:rsidRPr="0041528A" w:rsidRDefault="00FF5DF8" w:rsidP="00FF5DF8">
            <w:pPr>
              <w:pStyle w:val="TAC"/>
              <w:keepNext w:val="0"/>
              <w:rPr>
                <w:snapToGrid w:val="0"/>
                <w:sz w:val="14"/>
                <w:szCs w:val="14"/>
              </w:rPr>
            </w:pPr>
            <w:r w:rsidRPr="0041528A">
              <w:rPr>
                <w:sz w:val="14"/>
                <w:szCs w:val="14"/>
              </w:rPr>
              <w:t>C171 AND C174 AND C183</w:t>
            </w:r>
            <w:r w:rsidRPr="0041528A">
              <w:rPr>
                <w:snapToGrid w:val="0"/>
                <w:sz w:val="14"/>
                <w:szCs w:val="14"/>
              </w:rPr>
              <w:t xml:space="preserve"> AND C204</w:t>
            </w:r>
          </w:p>
        </w:tc>
        <w:tc>
          <w:tcPr>
            <w:tcW w:w="703" w:type="dxa"/>
          </w:tcPr>
          <w:p w14:paraId="5009DB16" w14:textId="77777777" w:rsidR="00FF5DF8" w:rsidRPr="0041528A" w:rsidRDefault="00FF5DF8" w:rsidP="00FF5DF8">
            <w:pPr>
              <w:pStyle w:val="TAC"/>
              <w:keepNext w:val="0"/>
              <w:rPr>
                <w:snapToGrid w:val="0"/>
                <w:sz w:val="14"/>
                <w:szCs w:val="14"/>
              </w:rPr>
            </w:pPr>
            <w:r w:rsidRPr="0041528A">
              <w:rPr>
                <w:sz w:val="14"/>
                <w:szCs w:val="14"/>
              </w:rPr>
              <w:t>C171 AND C174 AND C183</w:t>
            </w:r>
            <w:r w:rsidRPr="0041528A">
              <w:rPr>
                <w:snapToGrid w:val="0"/>
                <w:sz w:val="14"/>
                <w:szCs w:val="14"/>
              </w:rPr>
              <w:t xml:space="preserve"> AND C204</w:t>
            </w:r>
          </w:p>
        </w:tc>
        <w:tc>
          <w:tcPr>
            <w:tcW w:w="703" w:type="dxa"/>
          </w:tcPr>
          <w:p w14:paraId="2526AEB0" w14:textId="77777777" w:rsidR="00FF5DF8" w:rsidRPr="0041528A" w:rsidRDefault="00FF5DF8" w:rsidP="00FF5DF8">
            <w:pPr>
              <w:pStyle w:val="TAC"/>
              <w:keepNext w:val="0"/>
              <w:rPr>
                <w:snapToGrid w:val="0"/>
                <w:sz w:val="14"/>
                <w:szCs w:val="14"/>
              </w:rPr>
            </w:pPr>
            <w:r w:rsidRPr="0041528A">
              <w:rPr>
                <w:sz w:val="14"/>
                <w:szCs w:val="14"/>
              </w:rPr>
              <w:t>C171 AND C174 AND C183</w:t>
            </w:r>
            <w:r w:rsidRPr="0041528A">
              <w:rPr>
                <w:snapToGrid w:val="0"/>
                <w:sz w:val="14"/>
                <w:szCs w:val="14"/>
              </w:rPr>
              <w:t xml:space="preserve"> AND C204</w:t>
            </w:r>
          </w:p>
        </w:tc>
        <w:tc>
          <w:tcPr>
            <w:tcW w:w="703" w:type="dxa"/>
          </w:tcPr>
          <w:p w14:paraId="58086BA8" w14:textId="77777777" w:rsidR="00FF5DF8" w:rsidRPr="0041528A" w:rsidRDefault="00FF5DF8" w:rsidP="00FF5DF8">
            <w:pPr>
              <w:pStyle w:val="TAC"/>
              <w:keepNext w:val="0"/>
              <w:rPr>
                <w:snapToGrid w:val="0"/>
                <w:sz w:val="14"/>
                <w:szCs w:val="14"/>
              </w:rPr>
            </w:pPr>
            <w:r w:rsidRPr="0041528A">
              <w:rPr>
                <w:sz w:val="14"/>
                <w:szCs w:val="14"/>
              </w:rPr>
              <w:t>C171 AND C174 AND C183</w:t>
            </w:r>
            <w:r w:rsidRPr="0041528A">
              <w:rPr>
                <w:snapToGrid w:val="0"/>
                <w:sz w:val="14"/>
                <w:szCs w:val="14"/>
              </w:rPr>
              <w:t xml:space="preserve"> AND C204</w:t>
            </w:r>
          </w:p>
        </w:tc>
        <w:tc>
          <w:tcPr>
            <w:tcW w:w="703" w:type="dxa"/>
          </w:tcPr>
          <w:p w14:paraId="5616DE14" w14:textId="77777777" w:rsidR="00FF5DF8" w:rsidRPr="0041528A" w:rsidRDefault="00FF5DF8" w:rsidP="00FF5DF8">
            <w:pPr>
              <w:pStyle w:val="TAC"/>
              <w:keepNext w:val="0"/>
              <w:rPr>
                <w:snapToGrid w:val="0"/>
                <w:sz w:val="14"/>
                <w:szCs w:val="14"/>
              </w:rPr>
            </w:pPr>
            <w:r w:rsidRPr="0041528A">
              <w:rPr>
                <w:sz w:val="14"/>
                <w:szCs w:val="14"/>
              </w:rPr>
              <w:t>C171 AND C174 AND C183</w:t>
            </w:r>
            <w:r w:rsidRPr="0041528A">
              <w:rPr>
                <w:snapToGrid w:val="0"/>
                <w:sz w:val="14"/>
                <w:szCs w:val="14"/>
              </w:rPr>
              <w:t xml:space="preserve"> AND C204</w:t>
            </w:r>
          </w:p>
        </w:tc>
        <w:tc>
          <w:tcPr>
            <w:tcW w:w="703" w:type="dxa"/>
          </w:tcPr>
          <w:p w14:paraId="46527B22" w14:textId="77777777" w:rsidR="00FF5DF8" w:rsidRPr="0041528A" w:rsidRDefault="00FF5DF8" w:rsidP="00FF5DF8">
            <w:pPr>
              <w:pStyle w:val="TAC"/>
              <w:keepNext w:val="0"/>
              <w:rPr>
                <w:snapToGrid w:val="0"/>
                <w:sz w:val="14"/>
                <w:szCs w:val="14"/>
              </w:rPr>
            </w:pPr>
            <w:r w:rsidRPr="0041528A">
              <w:rPr>
                <w:sz w:val="14"/>
                <w:szCs w:val="14"/>
              </w:rPr>
              <w:t>C171 AND C174 AND C183</w:t>
            </w:r>
            <w:r w:rsidRPr="0041528A">
              <w:rPr>
                <w:snapToGrid w:val="0"/>
                <w:sz w:val="14"/>
                <w:szCs w:val="14"/>
              </w:rPr>
              <w:t xml:space="preserve"> AND C204</w:t>
            </w:r>
          </w:p>
        </w:tc>
        <w:tc>
          <w:tcPr>
            <w:tcW w:w="703" w:type="dxa"/>
          </w:tcPr>
          <w:p w14:paraId="654AA755" w14:textId="77777777" w:rsidR="00FF5DF8" w:rsidRPr="0041528A" w:rsidRDefault="00FF5DF8" w:rsidP="00FF5DF8">
            <w:pPr>
              <w:pStyle w:val="TAC"/>
              <w:keepNext w:val="0"/>
              <w:rPr>
                <w:snapToGrid w:val="0"/>
                <w:sz w:val="14"/>
                <w:szCs w:val="14"/>
              </w:rPr>
            </w:pPr>
            <w:r w:rsidRPr="0041528A">
              <w:rPr>
                <w:sz w:val="14"/>
                <w:szCs w:val="14"/>
              </w:rPr>
              <w:t>C171 AND C174 AND C183</w:t>
            </w:r>
            <w:r w:rsidRPr="0041528A">
              <w:rPr>
                <w:snapToGrid w:val="0"/>
                <w:sz w:val="14"/>
                <w:szCs w:val="14"/>
              </w:rPr>
              <w:t xml:space="preserve"> AND C204</w:t>
            </w:r>
          </w:p>
        </w:tc>
        <w:tc>
          <w:tcPr>
            <w:tcW w:w="703" w:type="dxa"/>
          </w:tcPr>
          <w:p w14:paraId="7C025BDD" w14:textId="77777777" w:rsidR="00FF5DF8" w:rsidRPr="0041528A" w:rsidRDefault="00FF5DF8" w:rsidP="00FF5DF8">
            <w:pPr>
              <w:pStyle w:val="TAC"/>
              <w:keepNext w:val="0"/>
              <w:rPr>
                <w:snapToGrid w:val="0"/>
                <w:sz w:val="14"/>
                <w:szCs w:val="14"/>
              </w:rPr>
            </w:pPr>
            <w:r w:rsidRPr="0041528A">
              <w:rPr>
                <w:sz w:val="14"/>
                <w:szCs w:val="14"/>
              </w:rPr>
              <w:t>C171 AND C174 AND C183</w:t>
            </w:r>
            <w:r w:rsidRPr="0041528A">
              <w:rPr>
                <w:snapToGrid w:val="0"/>
                <w:sz w:val="14"/>
                <w:szCs w:val="14"/>
              </w:rPr>
              <w:t xml:space="preserve"> AND C204</w:t>
            </w:r>
          </w:p>
        </w:tc>
        <w:tc>
          <w:tcPr>
            <w:tcW w:w="703" w:type="dxa"/>
          </w:tcPr>
          <w:p w14:paraId="1803DFAA" w14:textId="02DC8878" w:rsidR="00FF5DF8" w:rsidRPr="0041528A" w:rsidRDefault="00FF5DF8" w:rsidP="00FF5DF8">
            <w:pPr>
              <w:pStyle w:val="TAC"/>
              <w:keepNext w:val="0"/>
              <w:rPr>
                <w:ins w:id="515" w:author="COLLET Herve" w:date="2023-07-18T15:24:00Z"/>
                <w:snapToGrid w:val="0"/>
                <w:sz w:val="14"/>
                <w:szCs w:val="14"/>
              </w:rPr>
            </w:pPr>
            <w:ins w:id="516" w:author="COLLET Herve" w:date="2023-07-18T15:24:00Z">
              <w:r w:rsidRPr="0041528A">
                <w:rPr>
                  <w:sz w:val="14"/>
                  <w:szCs w:val="14"/>
                </w:rPr>
                <w:t>C171 AND C174 AND C183</w:t>
              </w:r>
              <w:r w:rsidRPr="0041528A">
                <w:rPr>
                  <w:snapToGrid w:val="0"/>
                  <w:sz w:val="14"/>
                  <w:szCs w:val="14"/>
                </w:rPr>
                <w:t xml:space="preserve"> AND C204</w:t>
              </w:r>
            </w:ins>
          </w:p>
        </w:tc>
        <w:tc>
          <w:tcPr>
            <w:tcW w:w="1055" w:type="dxa"/>
          </w:tcPr>
          <w:p w14:paraId="018B3463" w14:textId="5665BCAB" w:rsidR="00FF5DF8" w:rsidRPr="0041528A" w:rsidRDefault="00FF5DF8" w:rsidP="00FF5DF8">
            <w:pPr>
              <w:pStyle w:val="TAC"/>
              <w:keepNext w:val="0"/>
              <w:rPr>
                <w:snapToGrid w:val="0"/>
                <w:sz w:val="14"/>
                <w:szCs w:val="14"/>
              </w:rPr>
            </w:pPr>
            <w:r w:rsidRPr="0041528A">
              <w:rPr>
                <w:snapToGrid w:val="0"/>
                <w:sz w:val="14"/>
                <w:szCs w:val="14"/>
              </w:rPr>
              <w:t>E.1/27 AND E.1/110</w:t>
            </w:r>
          </w:p>
        </w:tc>
        <w:tc>
          <w:tcPr>
            <w:tcW w:w="703" w:type="dxa"/>
          </w:tcPr>
          <w:p w14:paraId="54655A42"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4F447AD5" w14:textId="77777777" w:rsidR="00FF5DF8" w:rsidRPr="0041528A" w:rsidRDefault="00FF5DF8" w:rsidP="00FF5DF8">
            <w:pPr>
              <w:pStyle w:val="TAC"/>
              <w:keepNext w:val="0"/>
              <w:rPr>
                <w:snapToGrid w:val="0"/>
                <w:sz w:val="14"/>
                <w:szCs w:val="14"/>
              </w:rPr>
            </w:pPr>
          </w:p>
        </w:tc>
        <w:tc>
          <w:tcPr>
            <w:tcW w:w="703" w:type="dxa"/>
          </w:tcPr>
          <w:p w14:paraId="11290F0E"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7A200002" w14:textId="77777777" w:rsidTr="00FF5DF8">
        <w:trPr>
          <w:cantSplit/>
          <w:jc w:val="center"/>
        </w:trPr>
        <w:tc>
          <w:tcPr>
            <w:tcW w:w="423" w:type="dxa"/>
            <w:tcBorders>
              <w:top w:val="nil"/>
              <w:bottom w:val="nil"/>
            </w:tcBorders>
          </w:tcPr>
          <w:p w14:paraId="1C0909C3" w14:textId="77777777" w:rsidR="00FF5DF8" w:rsidRPr="0041528A" w:rsidRDefault="00FF5DF8" w:rsidP="00FF5DF8">
            <w:pPr>
              <w:pStyle w:val="TAH"/>
              <w:keepNext w:val="0"/>
              <w:jc w:val="right"/>
              <w:rPr>
                <w:snapToGrid w:val="0"/>
                <w:sz w:val="14"/>
                <w:szCs w:val="14"/>
              </w:rPr>
            </w:pPr>
          </w:p>
        </w:tc>
        <w:tc>
          <w:tcPr>
            <w:tcW w:w="1407" w:type="dxa"/>
          </w:tcPr>
          <w:p w14:paraId="21C84998" w14:textId="77777777" w:rsidR="00FF5DF8" w:rsidRPr="0041528A" w:rsidRDefault="00FF5DF8" w:rsidP="00FF5DF8">
            <w:pPr>
              <w:pStyle w:val="TAL"/>
              <w:keepNext w:val="0"/>
              <w:rPr>
                <w:snapToGrid w:val="0"/>
                <w:sz w:val="14"/>
                <w:szCs w:val="14"/>
              </w:rPr>
            </w:pPr>
            <w:r w:rsidRPr="0041528A">
              <w:rPr>
                <w:sz w:val="14"/>
                <w:szCs w:val="14"/>
              </w:rPr>
              <w:t>call forward unconditional, all bearers, successful, basic icon non self-explanatory, no alpha identifier presented</w:t>
            </w:r>
          </w:p>
        </w:tc>
        <w:tc>
          <w:tcPr>
            <w:tcW w:w="527" w:type="dxa"/>
          </w:tcPr>
          <w:p w14:paraId="1BBC1833"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19F9170D" w14:textId="77777777" w:rsidR="00FF5DF8" w:rsidRPr="0041528A" w:rsidRDefault="00FF5DF8" w:rsidP="00FF5DF8">
            <w:pPr>
              <w:pStyle w:val="TAC"/>
              <w:keepNext w:val="0"/>
              <w:rPr>
                <w:snapToGrid w:val="0"/>
                <w:sz w:val="14"/>
                <w:szCs w:val="14"/>
              </w:rPr>
            </w:pPr>
            <w:r w:rsidRPr="0041528A">
              <w:rPr>
                <w:snapToGrid w:val="0"/>
                <w:sz w:val="14"/>
                <w:szCs w:val="14"/>
              </w:rPr>
              <w:t>2.4</w:t>
            </w:r>
          </w:p>
        </w:tc>
        <w:tc>
          <w:tcPr>
            <w:tcW w:w="703" w:type="dxa"/>
          </w:tcPr>
          <w:p w14:paraId="03F5FBE2" w14:textId="77777777" w:rsidR="00FF5DF8" w:rsidRPr="0041528A" w:rsidRDefault="00FF5DF8" w:rsidP="00FF5DF8">
            <w:pPr>
              <w:pStyle w:val="TAC"/>
              <w:keepNext w:val="0"/>
              <w:rPr>
                <w:snapToGrid w:val="0"/>
                <w:sz w:val="14"/>
                <w:szCs w:val="14"/>
              </w:rPr>
            </w:pPr>
            <w:r w:rsidRPr="0041528A">
              <w:rPr>
                <w:snapToGrid w:val="0"/>
                <w:sz w:val="14"/>
                <w:szCs w:val="14"/>
              </w:rPr>
              <w:t>C185 AND C174 AND C204</w:t>
            </w:r>
          </w:p>
        </w:tc>
        <w:tc>
          <w:tcPr>
            <w:tcW w:w="703" w:type="dxa"/>
          </w:tcPr>
          <w:p w14:paraId="0ECCBC62" w14:textId="77777777" w:rsidR="00FF5DF8" w:rsidRPr="0041528A" w:rsidRDefault="00FF5DF8" w:rsidP="00FF5DF8">
            <w:pPr>
              <w:pStyle w:val="TAC"/>
              <w:keepNext w:val="0"/>
              <w:rPr>
                <w:snapToGrid w:val="0"/>
                <w:sz w:val="14"/>
                <w:szCs w:val="14"/>
              </w:rPr>
            </w:pPr>
            <w:r w:rsidRPr="0041528A">
              <w:rPr>
                <w:snapToGrid w:val="0"/>
                <w:sz w:val="14"/>
                <w:szCs w:val="14"/>
              </w:rPr>
              <w:t>C185 AND C174 AND C204</w:t>
            </w:r>
          </w:p>
        </w:tc>
        <w:tc>
          <w:tcPr>
            <w:tcW w:w="703" w:type="dxa"/>
          </w:tcPr>
          <w:p w14:paraId="5F63C6AE" w14:textId="77777777" w:rsidR="00FF5DF8" w:rsidRPr="0041528A" w:rsidRDefault="00FF5DF8" w:rsidP="00FF5DF8">
            <w:pPr>
              <w:pStyle w:val="TAC"/>
              <w:keepNext w:val="0"/>
              <w:rPr>
                <w:snapToGrid w:val="0"/>
                <w:sz w:val="14"/>
                <w:szCs w:val="14"/>
              </w:rPr>
            </w:pPr>
            <w:r w:rsidRPr="0041528A">
              <w:rPr>
                <w:snapToGrid w:val="0"/>
                <w:sz w:val="14"/>
                <w:szCs w:val="14"/>
              </w:rPr>
              <w:t>C185 AND C174 AND C204</w:t>
            </w:r>
          </w:p>
        </w:tc>
        <w:tc>
          <w:tcPr>
            <w:tcW w:w="703" w:type="dxa"/>
          </w:tcPr>
          <w:p w14:paraId="11C9DB34" w14:textId="77777777" w:rsidR="00FF5DF8" w:rsidRPr="0041528A" w:rsidRDefault="00FF5DF8" w:rsidP="00FF5DF8">
            <w:pPr>
              <w:pStyle w:val="TAC"/>
              <w:keepNext w:val="0"/>
              <w:rPr>
                <w:snapToGrid w:val="0"/>
                <w:sz w:val="14"/>
                <w:szCs w:val="14"/>
              </w:rPr>
            </w:pPr>
            <w:r w:rsidRPr="0041528A">
              <w:rPr>
                <w:snapToGrid w:val="0"/>
                <w:sz w:val="14"/>
                <w:szCs w:val="14"/>
              </w:rPr>
              <w:t>C185 AND C174 AND C204</w:t>
            </w:r>
          </w:p>
        </w:tc>
        <w:tc>
          <w:tcPr>
            <w:tcW w:w="703" w:type="dxa"/>
          </w:tcPr>
          <w:p w14:paraId="07EB1324" w14:textId="77777777" w:rsidR="00FF5DF8" w:rsidRPr="0041528A" w:rsidRDefault="00FF5DF8" w:rsidP="00FF5DF8">
            <w:pPr>
              <w:pStyle w:val="TAC"/>
              <w:keepNext w:val="0"/>
              <w:rPr>
                <w:snapToGrid w:val="0"/>
                <w:sz w:val="14"/>
                <w:szCs w:val="14"/>
              </w:rPr>
            </w:pPr>
            <w:r w:rsidRPr="0041528A">
              <w:rPr>
                <w:snapToGrid w:val="0"/>
                <w:sz w:val="14"/>
                <w:szCs w:val="14"/>
              </w:rPr>
              <w:t>C185 AND C174 AND C204</w:t>
            </w:r>
          </w:p>
        </w:tc>
        <w:tc>
          <w:tcPr>
            <w:tcW w:w="703" w:type="dxa"/>
          </w:tcPr>
          <w:p w14:paraId="6049F6DC" w14:textId="77777777" w:rsidR="00FF5DF8" w:rsidRPr="0041528A" w:rsidRDefault="00FF5DF8" w:rsidP="00FF5DF8">
            <w:pPr>
              <w:pStyle w:val="TAC"/>
              <w:keepNext w:val="0"/>
              <w:rPr>
                <w:sz w:val="14"/>
                <w:szCs w:val="14"/>
              </w:rPr>
            </w:pPr>
            <w:r w:rsidRPr="0041528A">
              <w:rPr>
                <w:sz w:val="14"/>
                <w:szCs w:val="14"/>
              </w:rPr>
              <w:t>C185 AND C174</w:t>
            </w:r>
            <w:r w:rsidRPr="0041528A">
              <w:rPr>
                <w:rFonts w:cs="Arial"/>
                <w:sz w:val="14"/>
                <w:szCs w:val="14"/>
              </w:rPr>
              <w:t xml:space="preserve"> AND C183</w:t>
            </w:r>
            <w:r w:rsidRPr="0041528A">
              <w:rPr>
                <w:snapToGrid w:val="0"/>
                <w:sz w:val="14"/>
                <w:szCs w:val="14"/>
              </w:rPr>
              <w:t xml:space="preserve"> AND C204</w:t>
            </w:r>
          </w:p>
        </w:tc>
        <w:tc>
          <w:tcPr>
            <w:tcW w:w="703" w:type="dxa"/>
          </w:tcPr>
          <w:p w14:paraId="10904B43" w14:textId="77777777" w:rsidR="00FF5DF8" w:rsidRPr="0041528A" w:rsidRDefault="00FF5DF8" w:rsidP="00FF5DF8">
            <w:pPr>
              <w:pStyle w:val="TAC"/>
              <w:keepNext w:val="0"/>
              <w:rPr>
                <w:sz w:val="14"/>
                <w:szCs w:val="14"/>
              </w:rPr>
            </w:pPr>
            <w:r w:rsidRPr="0041528A">
              <w:rPr>
                <w:sz w:val="14"/>
                <w:szCs w:val="14"/>
              </w:rPr>
              <w:t>C185 AND C174 AND C183</w:t>
            </w:r>
            <w:r w:rsidRPr="0041528A">
              <w:rPr>
                <w:snapToGrid w:val="0"/>
                <w:sz w:val="14"/>
                <w:szCs w:val="14"/>
              </w:rPr>
              <w:t xml:space="preserve"> AND C204</w:t>
            </w:r>
          </w:p>
        </w:tc>
        <w:tc>
          <w:tcPr>
            <w:tcW w:w="703" w:type="dxa"/>
          </w:tcPr>
          <w:p w14:paraId="0AA40E0D" w14:textId="77777777" w:rsidR="00FF5DF8" w:rsidRPr="0041528A" w:rsidRDefault="00FF5DF8" w:rsidP="00FF5DF8">
            <w:pPr>
              <w:pStyle w:val="TAC"/>
              <w:keepNext w:val="0"/>
              <w:rPr>
                <w:sz w:val="14"/>
                <w:szCs w:val="14"/>
              </w:rPr>
            </w:pPr>
            <w:r w:rsidRPr="0041528A">
              <w:rPr>
                <w:sz w:val="14"/>
                <w:szCs w:val="14"/>
              </w:rPr>
              <w:t>C185 AND C174 AND C183</w:t>
            </w:r>
            <w:r w:rsidRPr="0041528A">
              <w:rPr>
                <w:snapToGrid w:val="0"/>
                <w:sz w:val="14"/>
                <w:szCs w:val="14"/>
              </w:rPr>
              <w:t xml:space="preserve"> AND C204</w:t>
            </w:r>
          </w:p>
        </w:tc>
        <w:tc>
          <w:tcPr>
            <w:tcW w:w="703" w:type="dxa"/>
          </w:tcPr>
          <w:p w14:paraId="52BBD1DA" w14:textId="77777777" w:rsidR="00FF5DF8" w:rsidRPr="0041528A" w:rsidRDefault="00FF5DF8" w:rsidP="00FF5DF8">
            <w:pPr>
              <w:pStyle w:val="TAC"/>
              <w:keepNext w:val="0"/>
              <w:rPr>
                <w:sz w:val="14"/>
                <w:szCs w:val="14"/>
              </w:rPr>
            </w:pPr>
            <w:r w:rsidRPr="0041528A">
              <w:rPr>
                <w:sz w:val="14"/>
                <w:szCs w:val="14"/>
              </w:rPr>
              <w:t>C185 AND C174 AND C183</w:t>
            </w:r>
            <w:r w:rsidRPr="0041528A">
              <w:rPr>
                <w:snapToGrid w:val="0"/>
                <w:sz w:val="14"/>
                <w:szCs w:val="14"/>
              </w:rPr>
              <w:t xml:space="preserve"> AND C204</w:t>
            </w:r>
          </w:p>
        </w:tc>
        <w:tc>
          <w:tcPr>
            <w:tcW w:w="703" w:type="dxa"/>
          </w:tcPr>
          <w:p w14:paraId="0A6E7CD4" w14:textId="77777777" w:rsidR="00FF5DF8" w:rsidRPr="0041528A" w:rsidRDefault="00FF5DF8" w:rsidP="00FF5DF8">
            <w:pPr>
              <w:keepLines/>
              <w:jc w:val="center"/>
              <w:rPr>
                <w:rFonts w:ascii="Arial" w:hAnsi="Arial" w:cs="Arial"/>
                <w:sz w:val="14"/>
                <w:szCs w:val="14"/>
              </w:rPr>
            </w:pPr>
            <w:r w:rsidRPr="0041528A">
              <w:rPr>
                <w:sz w:val="14"/>
                <w:szCs w:val="14"/>
              </w:rPr>
              <w:t>C185 AND C174 AND C183</w:t>
            </w:r>
            <w:r w:rsidRPr="0041528A">
              <w:rPr>
                <w:snapToGrid w:val="0"/>
                <w:sz w:val="14"/>
                <w:szCs w:val="14"/>
              </w:rPr>
              <w:t xml:space="preserve"> AND C204</w:t>
            </w:r>
          </w:p>
        </w:tc>
        <w:tc>
          <w:tcPr>
            <w:tcW w:w="703" w:type="dxa"/>
          </w:tcPr>
          <w:p w14:paraId="4BB78251" w14:textId="77777777" w:rsidR="00FF5DF8" w:rsidRPr="0041528A" w:rsidRDefault="00FF5DF8" w:rsidP="00FF5DF8">
            <w:pPr>
              <w:keepLines/>
              <w:jc w:val="center"/>
              <w:rPr>
                <w:rFonts w:ascii="Arial" w:hAnsi="Arial" w:cs="Arial"/>
                <w:sz w:val="14"/>
                <w:szCs w:val="14"/>
              </w:rPr>
            </w:pPr>
            <w:r w:rsidRPr="0041528A">
              <w:rPr>
                <w:sz w:val="14"/>
                <w:szCs w:val="14"/>
              </w:rPr>
              <w:t>C185 AND C174 AND C183 AND C204</w:t>
            </w:r>
          </w:p>
        </w:tc>
        <w:tc>
          <w:tcPr>
            <w:tcW w:w="703" w:type="dxa"/>
          </w:tcPr>
          <w:p w14:paraId="5A0F4B32" w14:textId="77777777" w:rsidR="00FF5DF8" w:rsidRPr="0041528A" w:rsidRDefault="00FF5DF8" w:rsidP="00FF5DF8">
            <w:pPr>
              <w:keepLines/>
              <w:jc w:val="center"/>
              <w:rPr>
                <w:rFonts w:ascii="Arial" w:hAnsi="Arial" w:cs="Arial"/>
                <w:sz w:val="14"/>
                <w:szCs w:val="14"/>
              </w:rPr>
            </w:pPr>
            <w:r w:rsidRPr="0041528A">
              <w:rPr>
                <w:sz w:val="14"/>
                <w:szCs w:val="14"/>
              </w:rPr>
              <w:t>C185 AND C174 AND C183 AND C204</w:t>
            </w:r>
          </w:p>
        </w:tc>
        <w:tc>
          <w:tcPr>
            <w:tcW w:w="703" w:type="dxa"/>
          </w:tcPr>
          <w:p w14:paraId="17C49AFA" w14:textId="77777777" w:rsidR="00FF5DF8" w:rsidRPr="0041528A" w:rsidRDefault="00FF5DF8" w:rsidP="00FF5DF8">
            <w:pPr>
              <w:keepLines/>
              <w:jc w:val="center"/>
              <w:rPr>
                <w:rFonts w:ascii="Arial" w:hAnsi="Arial" w:cs="Arial"/>
                <w:sz w:val="14"/>
                <w:szCs w:val="14"/>
              </w:rPr>
            </w:pPr>
            <w:r w:rsidRPr="0041528A">
              <w:rPr>
                <w:sz w:val="14"/>
                <w:szCs w:val="14"/>
              </w:rPr>
              <w:t>C185 AND C174 AND C183 AND C204</w:t>
            </w:r>
          </w:p>
        </w:tc>
        <w:tc>
          <w:tcPr>
            <w:tcW w:w="703" w:type="dxa"/>
          </w:tcPr>
          <w:p w14:paraId="6C7A2C2E" w14:textId="77777777" w:rsidR="00FF5DF8" w:rsidRPr="0041528A" w:rsidRDefault="00FF5DF8" w:rsidP="00FF5DF8">
            <w:pPr>
              <w:keepLines/>
              <w:jc w:val="center"/>
              <w:rPr>
                <w:rFonts w:ascii="Arial" w:hAnsi="Arial" w:cs="Arial"/>
                <w:sz w:val="14"/>
                <w:szCs w:val="14"/>
              </w:rPr>
            </w:pPr>
            <w:r w:rsidRPr="0041528A">
              <w:rPr>
                <w:sz w:val="14"/>
                <w:szCs w:val="14"/>
              </w:rPr>
              <w:t>C185 AND C174 AND C183 AND C204</w:t>
            </w:r>
          </w:p>
        </w:tc>
        <w:tc>
          <w:tcPr>
            <w:tcW w:w="703" w:type="dxa"/>
          </w:tcPr>
          <w:p w14:paraId="3AD37985" w14:textId="616C0ADB" w:rsidR="00FF5DF8" w:rsidRPr="0041528A" w:rsidRDefault="00FF5DF8" w:rsidP="00FF5DF8">
            <w:pPr>
              <w:keepLines/>
              <w:jc w:val="center"/>
              <w:rPr>
                <w:ins w:id="517" w:author="COLLET Herve" w:date="2023-07-18T15:24:00Z"/>
                <w:rFonts w:ascii="Arial" w:hAnsi="Arial" w:cs="Arial"/>
                <w:sz w:val="14"/>
                <w:szCs w:val="14"/>
              </w:rPr>
            </w:pPr>
            <w:ins w:id="518" w:author="COLLET Herve" w:date="2023-07-18T15:24:00Z">
              <w:r w:rsidRPr="0041528A">
                <w:rPr>
                  <w:sz w:val="14"/>
                  <w:szCs w:val="14"/>
                </w:rPr>
                <w:t>C185 AND C174 AND C183 AND C204</w:t>
              </w:r>
            </w:ins>
          </w:p>
        </w:tc>
        <w:tc>
          <w:tcPr>
            <w:tcW w:w="1055" w:type="dxa"/>
          </w:tcPr>
          <w:p w14:paraId="25FDC5DE" w14:textId="67A833AE" w:rsidR="00FF5DF8" w:rsidRPr="0041528A" w:rsidRDefault="00FF5DF8" w:rsidP="00FF5DF8">
            <w:pPr>
              <w:keepLines/>
              <w:jc w:val="center"/>
              <w:rPr>
                <w:rFonts w:ascii="Arial" w:hAnsi="Arial" w:cs="Arial"/>
                <w:sz w:val="14"/>
                <w:szCs w:val="14"/>
              </w:rPr>
            </w:pPr>
            <w:r w:rsidRPr="0041528A">
              <w:rPr>
                <w:rFonts w:ascii="Arial" w:hAnsi="Arial" w:cs="Arial"/>
                <w:sz w:val="14"/>
                <w:szCs w:val="14"/>
              </w:rPr>
              <w:t>E.1/27 AND E.1/110</w:t>
            </w:r>
          </w:p>
        </w:tc>
        <w:tc>
          <w:tcPr>
            <w:tcW w:w="703" w:type="dxa"/>
          </w:tcPr>
          <w:p w14:paraId="139C9185"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788753CF" w14:textId="77777777" w:rsidR="00FF5DF8" w:rsidRPr="0041528A" w:rsidRDefault="00FF5DF8" w:rsidP="00FF5DF8">
            <w:pPr>
              <w:pStyle w:val="TAC"/>
              <w:keepNext w:val="0"/>
              <w:rPr>
                <w:snapToGrid w:val="0"/>
                <w:sz w:val="14"/>
                <w:szCs w:val="14"/>
              </w:rPr>
            </w:pPr>
          </w:p>
        </w:tc>
        <w:tc>
          <w:tcPr>
            <w:tcW w:w="703" w:type="dxa"/>
          </w:tcPr>
          <w:p w14:paraId="7AA72AC0"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0F743AAB" w14:textId="77777777" w:rsidTr="00FF5DF8">
        <w:trPr>
          <w:cantSplit/>
          <w:jc w:val="center"/>
        </w:trPr>
        <w:tc>
          <w:tcPr>
            <w:tcW w:w="423" w:type="dxa"/>
            <w:tcBorders>
              <w:top w:val="nil"/>
              <w:bottom w:val="nil"/>
            </w:tcBorders>
          </w:tcPr>
          <w:p w14:paraId="38AD3B19" w14:textId="77777777" w:rsidR="00FF5DF8" w:rsidRPr="0041528A" w:rsidRDefault="00FF5DF8" w:rsidP="00FF5DF8">
            <w:pPr>
              <w:pStyle w:val="TAH"/>
              <w:keepNext w:val="0"/>
              <w:jc w:val="right"/>
              <w:rPr>
                <w:snapToGrid w:val="0"/>
                <w:sz w:val="14"/>
                <w:szCs w:val="14"/>
              </w:rPr>
            </w:pPr>
          </w:p>
        </w:tc>
        <w:tc>
          <w:tcPr>
            <w:tcW w:w="1407" w:type="dxa"/>
          </w:tcPr>
          <w:p w14:paraId="68C0F6FC" w14:textId="77777777" w:rsidR="00FF5DF8" w:rsidRPr="0041528A" w:rsidRDefault="00FF5DF8" w:rsidP="00FF5DF8">
            <w:pPr>
              <w:pStyle w:val="TAL"/>
              <w:keepNext w:val="0"/>
              <w:rPr>
                <w:snapToGrid w:val="0"/>
                <w:sz w:val="14"/>
                <w:szCs w:val="14"/>
              </w:rPr>
            </w:pPr>
            <w:r w:rsidRPr="0041528A">
              <w:rPr>
                <w:snapToGrid w:val="0"/>
                <w:sz w:val="14"/>
                <w:szCs w:val="14"/>
              </w:rPr>
              <w:t>UCS2 display in Cyrillic</w:t>
            </w:r>
          </w:p>
        </w:tc>
        <w:tc>
          <w:tcPr>
            <w:tcW w:w="527" w:type="dxa"/>
          </w:tcPr>
          <w:p w14:paraId="4DD017A2"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432785E2" w14:textId="77777777" w:rsidR="00FF5DF8" w:rsidRPr="0041528A" w:rsidRDefault="00FF5DF8" w:rsidP="00FF5DF8">
            <w:pPr>
              <w:pStyle w:val="TAC"/>
              <w:keepNext w:val="0"/>
              <w:rPr>
                <w:snapToGrid w:val="0"/>
                <w:sz w:val="14"/>
                <w:szCs w:val="14"/>
              </w:rPr>
            </w:pPr>
            <w:r w:rsidRPr="0041528A">
              <w:rPr>
                <w:snapToGrid w:val="0"/>
                <w:sz w:val="14"/>
                <w:szCs w:val="14"/>
              </w:rPr>
              <w:t>3.1</w:t>
            </w:r>
          </w:p>
        </w:tc>
        <w:tc>
          <w:tcPr>
            <w:tcW w:w="703" w:type="dxa"/>
          </w:tcPr>
          <w:p w14:paraId="5E47F562" w14:textId="77777777" w:rsidR="00FF5DF8" w:rsidRPr="0041528A" w:rsidRDefault="00FF5DF8" w:rsidP="00FF5DF8">
            <w:pPr>
              <w:pStyle w:val="TAC"/>
              <w:keepNext w:val="0"/>
              <w:rPr>
                <w:snapToGrid w:val="0"/>
                <w:sz w:val="14"/>
                <w:szCs w:val="14"/>
              </w:rPr>
            </w:pPr>
            <w:r w:rsidRPr="0041528A">
              <w:rPr>
                <w:snapToGrid w:val="0"/>
                <w:sz w:val="14"/>
                <w:szCs w:val="14"/>
              </w:rPr>
              <w:t>C118 AND C174 AND C204</w:t>
            </w:r>
          </w:p>
        </w:tc>
        <w:tc>
          <w:tcPr>
            <w:tcW w:w="703" w:type="dxa"/>
          </w:tcPr>
          <w:p w14:paraId="099D98FB" w14:textId="77777777" w:rsidR="00FF5DF8" w:rsidRPr="0041528A" w:rsidRDefault="00FF5DF8" w:rsidP="00FF5DF8">
            <w:pPr>
              <w:pStyle w:val="TAC"/>
              <w:keepNext w:val="0"/>
              <w:rPr>
                <w:snapToGrid w:val="0"/>
                <w:sz w:val="14"/>
                <w:szCs w:val="14"/>
              </w:rPr>
            </w:pPr>
            <w:r w:rsidRPr="0041528A">
              <w:rPr>
                <w:snapToGrid w:val="0"/>
                <w:sz w:val="14"/>
                <w:szCs w:val="14"/>
              </w:rPr>
              <w:t>C118 AND C174 AND C204</w:t>
            </w:r>
          </w:p>
        </w:tc>
        <w:tc>
          <w:tcPr>
            <w:tcW w:w="703" w:type="dxa"/>
          </w:tcPr>
          <w:p w14:paraId="7E0289A1" w14:textId="77777777" w:rsidR="00FF5DF8" w:rsidRPr="0041528A" w:rsidRDefault="00FF5DF8" w:rsidP="00FF5DF8">
            <w:pPr>
              <w:pStyle w:val="TAC"/>
              <w:keepNext w:val="0"/>
              <w:rPr>
                <w:snapToGrid w:val="0"/>
                <w:sz w:val="14"/>
                <w:szCs w:val="14"/>
              </w:rPr>
            </w:pPr>
            <w:r w:rsidRPr="0041528A">
              <w:rPr>
                <w:snapToGrid w:val="0"/>
                <w:sz w:val="14"/>
                <w:szCs w:val="14"/>
              </w:rPr>
              <w:t>C118 AND C174 AND C204</w:t>
            </w:r>
          </w:p>
        </w:tc>
        <w:tc>
          <w:tcPr>
            <w:tcW w:w="703" w:type="dxa"/>
          </w:tcPr>
          <w:p w14:paraId="4266EB63" w14:textId="77777777" w:rsidR="00FF5DF8" w:rsidRPr="0041528A" w:rsidRDefault="00FF5DF8" w:rsidP="00FF5DF8">
            <w:pPr>
              <w:pStyle w:val="TAC"/>
              <w:keepNext w:val="0"/>
              <w:rPr>
                <w:snapToGrid w:val="0"/>
                <w:sz w:val="14"/>
                <w:szCs w:val="14"/>
              </w:rPr>
            </w:pPr>
            <w:r w:rsidRPr="0041528A">
              <w:rPr>
                <w:snapToGrid w:val="0"/>
                <w:sz w:val="14"/>
                <w:szCs w:val="14"/>
              </w:rPr>
              <w:t>C118 AND C174 AND C204</w:t>
            </w:r>
          </w:p>
        </w:tc>
        <w:tc>
          <w:tcPr>
            <w:tcW w:w="703" w:type="dxa"/>
          </w:tcPr>
          <w:p w14:paraId="0160FF39" w14:textId="77777777" w:rsidR="00FF5DF8" w:rsidRPr="0041528A" w:rsidRDefault="00FF5DF8" w:rsidP="00FF5DF8">
            <w:pPr>
              <w:pStyle w:val="TAC"/>
              <w:keepNext w:val="0"/>
              <w:rPr>
                <w:snapToGrid w:val="0"/>
                <w:sz w:val="14"/>
                <w:szCs w:val="14"/>
              </w:rPr>
            </w:pPr>
            <w:r w:rsidRPr="0041528A">
              <w:rPr>
                <w:snapToGrid w:val="0"/>
                <w:sz w:val="14"/>
                <w:szCs w:val="14"/>
              </w:rPr>
              <w:t>C118 AND C174 AND C204</w:t>
            </w:r>
          </w:p>
        </w:tc>
        <w:tc>
          <w:tcPr>
            <w:tcW w:w="703" w:type="dxa"/>
          </w:tcPr>
          <w:p w14:paraId="012BE169" w14:textId="77777777" w:rsidR="00FF5DF8" w:rsidRPr="0041528A" w:rsidRDefault="00FF5DF8" w:rsidP="00FF5DF8">
            <w:pPr>
              <w:pStyle w:val="TAC"/>
              <w:keepNext w:val="0"/>
              <w:rPr>
                <w:snapToGrid w:val="0"/>
                <w:sz w:val="14"/>
                <w:szCs w:val="14"/>
              </w:rPr>
            </w:pPr>
            <w:r w:rsidRPr="0041528A">
              <w:rPr>
                <w:sz w:val="14"/>
                <w:szCs w:val="14"/>
              </w:rPr>
              <w:t>C118 AND C174 AND C183</w:t>
            </w:r>
            <w:r w:rsidRPr="0041528A">
              <w:rPr>
                <w:snapToGrid w:val="0"/>
                <w:sz w:val="14"/>
                <w:szCs w:val="14"/>
              </w:rPr>
              <w:t xml:space="preserve"> AND C204</w:t>
            </w:r>
          </w:p>
        </w:tc>
        <w:tc>
          <w:tcPr>
            <w:tcW w:w="703" w:type="dxa"/>
          </w:tcPr>
          <w:p w14:paraId="0B73395D" w14:textId="77777777" w:rsidR="00FF5DF8" w:rsidRPr="0041528A" w:rsidRDefault="00FF5DF8" w:rsidP="00FF5DF8">
            <w:pPr>
              <w:pStyle w:val="TAC"/>
              <w:keepNext w:val="0"/>
              <w:rPr>
                <w:snapToGrid w:val="0"/>
                <w:sz w:val="14"/>
                <w:szCs w:val="14"/>
              </w:rPr>
            </w:pPr>
            <w:r w:rsidRPr="0041528A">
              <w:rPr>
                <w:sz w:val="14"/>
                <w:szCs w:val="14"/>
              </w:rPr>
              <w:t>C118 AND C174 AND C183</w:t>
            </w:r>
            <w:r w:rsidRPr="0041528A">
              <w:rPr>
                <w:snapToGrid w:val="0"/>
                <w:sz w:val="14"/>
                <w:szCs w:val="14"/>
              </w:rPr>
              <w:t xml:space="preserve"> AND C204</w:t>
            </w:r>
          </w:p>
        </w:tc>
        <w:tc>
          <w:tcPr>
            <w:tcW w:w="703" w:type="dxa"/>
          </w:tcPr>
          <w:p w14:paraId="5E6C56F2" w14:textId="77777777" w:rsidR="00FF5DF8" w:rsidRPr="0041528A" w:rsidRDefault="00FF5DF8" w:rsidP="00FF5DF8">
            <w:pPr>
              <w:pStyle w:val="TAC"/>
              <w:keepNext w:val="0"/>
              <w:rPr>
                <w:snapToGrid w:val="0"/>
                <w:sz w:val="14"/>
                <w:szCs w:val="14"/>
              </w:rPr>
            </w:pPr>
            <w:r w:rsidRPr="0041528A">
              <w:rPr>
                <w:sz w:val="14"/>
                <w:szCs w:val="14"/>
              </w:rPr>
              <w:t>C118 AND C174 AND C183</w:t>
            </w:r>
            <w:r w:rsidRPr="0041528A">
              <w:rPr>
                <w:snapToGrid w:val="0"/>
                <w:sz w:val="14"/>
                <w:szCs w:val="14"/>
              </w:rPr>
              <w:t xml:space="preserve"> AND C204</w:t>
            </w:r>
          </w:p>
        </w:tc>
        <w:tc>
          <w:tcPr>
            <w:tcW w:w="703" w:type="dxa"/>
          </w:tcPr>
          <w:p w14:paraId="7D506F47" w14:textId="77777777" w:rsidR="00FF5DF8" w:rsidRPr="0041528A" w:rsidRDefault="00FF5DF8" w:rsidP="00FF5DF8">
            <w:pPr>
              <w:pStyle w:val="TAC"/>
              <w:keepNext w:val="0"/>
              <w:rPr>
                <w:snapToGrid w:val="0"/>
                <w:sz w:val="14"/>
                <w:szCs w:val="14"/>
              </w:rPr>
            </w:pPr>
            <w:r w:rsidRPr="0041528A">
              <w:rPr>
                <w:sz w:val="14"/>
                <w:szCs w:val="14"/>
              </w:rPr>
              <w:t>C118 AND C174 AND C183</w:t>
            </w:r>
            <w:r w:rsidRPr="0041528A">
              <w:rPr>
                <w:snapToGrid w:val="0"/>
                <w:sz w:val="14"/>
                <w:szCs w:val="14"/>
              </w:rPr>
              <w:t xml:space="preserve"> AND C204</w:t>
            </w:r>
          </w:p>
        </w:tc>
        <w:tc>
          <w:tcPr>
            <w:tcW w:w="703" w:type="dxa"/>
          </w:tcPr>
          <w:p w14:paraId="11C9F713" w14:textId="77777777" w:rsidR="00FF5DF8" w:rsidRPr="0041528A" w:rsidRDefault="00FF5DF8" w:rsidP="00FF5DF8">
            <w:pPr>
              <w:pStyle w:val="TAC"/>
              <w:keepNext w:val="0"/>
              <w:rPr>
                <w:snapToGrid w:val="0"/>
                <w:sz w:val="14"/>
                <w:szCs w:val="14"/>
              </w:rPr>
            </w:pPr>
            <w:r w:rsidRPr="0041528A">
              <w:rPr>
                <w:sz w:val="14"/>
                <w:szCs w:val="14"/>
              </w:rPr>
              <w:t>C118 AND C174 AND C183</w:t>
            </w:r>
            <w:r w:rsidRPr="0041528A">
              <w:rPr>
                <w:snapToGrid w:val="0"/>
                <w:sz w:val="14"/>
                <w:szCs w:val="14"/>
              </w:rPr>
              <w:t xml:space="preserve"> AND C204</w:t>
            </w:r>
          </w:p>
        </w:tc>
        <w:tc>
          <w:tcPr>
            <w:tcW w:w="703" w:type="dxa"/>
          </w:tcPr>
          <w:p w14:paraId="0C18462F" w14:textId="77777777" w:rsidR="00FF5DF8" w:rsidRPr="0041528A" w:rsidRDefault="00FF5DF8" w:rsidP="00FF5DF8">
            <w:pPr>
              <w:pStyle w:val="TAC"/>
              <w:keepNext w:val="0"/>
              <w:rPr>
                <w:snapToGrid w:val="0"/>
                <w:sz w:val="14"/>
                <w:szCs w:val="14"/>
              </w:rPr>
            </w:pPr>
            <w:r w:rsidRPr="0041528A">
              <w:rPr>
                <w:sz w:val="14"/>
                <w:szCs w:val="14"/>
              </w:rPr>
              <w:t>C118 AND C174 AND C183</w:t>
            </w:r>
            <w:r w:rsidRPr="0041528A">
              <w:rPr>
                <w:snapToGrid w:val="0"/>
                <w:sz w:val="14"/>
                <w:szCs w:val="14"/>
              </w:rPr>
              <w:t xml:space="preserve"> AND C204</w:t>
            </w:r>
          </w:p>
        </w:tc>
        <w:tc>
          <w:tcPr>
            <w:tcW w:w="703" w:type="dxa"/>
          </w:tcPr>
          <w:p w14:paraId="1A4927FB" w14:textId="77777777" w:rsidR="00FF5DF8" w:rsidRPr="0041528A" w:rsidRDefault="00FF5DF8" w:rsidP="00FF5DF8">
            <w:pPr>
              <w:pStyle w:val="TAC"/>
              <w:keepNext w:val="0"/>
              <w:rPr>
                <w:snapToGrid w:val="0"/>
                <w:sz w:val="14"/>
                <w:szCs w:val="14"/>
              </w:rPr>
            </w:pPr>
            <w:r w:rsidRPr="0041528A">
              <w:rPr>
                <w:sz w:val="14"/>
                <w:szCs w:val="14"/>
              </w:rPr>
              <w:t>C118 AND C174 AND C183</w:t>
            </w:r>
            <w:r w:rsidRPr="0041528A">
              <w:rPr>
                <w:snapToGrid w:val="0"/>
                <w:sz w:val="14"/>
                <w:szCs w:val="14"/>
              </w:rPr>
              <w:t xml:space="preserve"> AND C204</w:t>
            </w:r>
          </w:p>
        </w:tc>
        <w:tc>
          <w:tcPr>
            <w:tcW w:w="703" w:type="dxa"/>
          </w:tcPr>
          <w:p w14:paraId="038F96CA" w14:textId="77777777" w:rsidR="00FF5DF8" w:rsidRPr="0041528A" w:rsidRDefault="00FF5DF8" w:rsidP="00FF5DF8">
            <w:pPr>
              <w:pStyle w:val="TAC"/>
              <w:keepNext w:val="0"/>
              <w:rPr>
                <w:snapToGrid w:val="0"/>
                <w:sz w:val="14"/>
                <w:szCs w:val="14"/>
              </w:rPr>
            </w:pPr>
            <w:r w:rsidRPr="0041528A">
              <w:rPr>
                <w:sz w:val="14"/>
                <w:szCs w:val="14"/>
              </w:rPr>
              <w:t>C118 AND C174 AND C183</w:t>
            </w:r>
            <w:r w:rsidRPr="0041528A">
              <w:rPr>
                <w:snapToGrid w:val="0"/>
                <w:sz w:val="14"/>
                <w:szCs w:val="14"/>
              </w:rPr>
              <w:t xml:space="preserve"> AND C204</w:t>
            </w:r>
          </w:p>
        </w:tc>
        <w:tc>
          <w:tcPr>
            <w:tcW w:w="703" w:type="dxa"/>
          </w:tcPr>
          <w:p w14:paraId="36986540" w14:textId="77777777" w:rsidR="00FF5DF8" w:rsidRPr="0041528A" w:rsidRDefault="00FF5DF8" w:rsidP="00FF5DF8">
            <w:pPr>
              <w:pStyle w:val="TAC"/>
              <w:keepNext w:val="0"/>
              <w:rPr>
                <w:snapToGrid w:val="0"/>
                <w:sz w:val="14"/>
                <w:szCs w:val="14"/>
              </w:rPr>
            </w:pPr>
            <w:r w:rsidRPr="0041528A">
              <w:rPr>
                <w:sz w:val="14"/>
                <w:szCs w:val="14"/>
              </w:rPr>
              <w:t>C118 AND C174 AND C183</w:t>
            </w:r>
            <w:r w:rsidRPr="0041528A">
              <w:rPr>
                <w:snapToGrid w:val="0"/>
                <w:sz w:val="14"/>
                <w:szCs w:val="14"/>
              </w:rPr>
              <w:t xml:space="preserve"> AND C204</w:t>
            </w:r>
          </w:p>
        </w:tc>
        <w:tc>
          <w:tcPr>
            <w:tcW w:w="703" w:type="dxa"/>
          </w:tcPr>
          <w:p w14:paraId="6B4F7619" w14:textId="08E9544C" w:rsidR="00FF5DF8" w:rsidRPr="0041528A" w:rsidRDefault="00FF5DF8" w:rsidP="00FF5DF8">
            <w:pPr>
              <w:pStyle w:val="TAC"/>
              <w:keepNext w:val="0"/>
              <w:rPr>
                <w:ins w:id="519" w:author="COLLET Herve" w:date="2023-07-18T15:24:00Z"/>
                <w:snapToGrid w:val="0"/>
                <w:sz w:val="14"/>
                <w:szCs w:val="14"/>
              </w:rPr>
            </w:pPr>
            <w:ins w:id="520" w:author="COLLET Herve" w:date="2023-07-18T15:24:00Z">
              <w:r w:rsidRPr="0041528A">
                <w:rPr>
                  <w:sz w:val="14"/>
                  <w:szCs w:val="14"/>
                </w:rPr>
                <w:t>C118 AND C174 AND C183</w:t>
              </w:r>
              <w:r w:rsidRPr="0041528A">
                <w:rPr>
                  <w:snapToGrid w:val="0"/>
                  <w:sz w:val="14"/>
                  <w:szCs w:val="14"/>
                </w:rPr>
                <w:t xml:space="preserve"> AND C204</w:t>
              </w:r>
            </w:ins>
          </w:p>
        </w:tc>
        <w:tc>
          <w:tcPr>
            <w:tcW w:w="1055" w:type="dxa"/>
          </w:tcPr>
          <w:p w14:paraId="0F7125FD" w14:textId="5DE9BEF4" w:rsidR="00FF5DF8" w:rsidRPr="0041528A" w:rsidRDefault="00FF5DF8" w:rsidP="00FF5DF8">
            <w:pPr>
              <w:pStyle w:val="TAC"/>
              <w:keepNext w:val="0"/>
              <w:rPr>
                <w:snapToGrid w:val="0"/>
                <w:sz w:val="14"/>
                <w:szCs w:val="14"/>
              </w:rPr>
            </w:pPr>
            <w:r w:rsidRPr="0041528A">
              <w:rPr>
                <w:snapToGrid w:val="0"/>
                <w:sz w:val="14"/>
                <w:szCs w:val="14"/>
              </w:rPr>
              <w:t>E.1/27 AND E.1/15 AND E.1/110</w:t>
            </w:r>
          </w:p>
        </w:tc>
        <w:tc>
          <w:tcPr>
            <w:tcW w:w="703" w:type="dxa"/>
          </w:tcPr>
          <w:p w14:paraId="02CB174E"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4449CE3F" w14:textId="77777777" w:rsidR="00FF5DF8" w:rsidRPr="0041528A" w:rsidRDefault="00FF5DF8" w:rsidP="00FF5DF8">
            <w:pPr>
              <w:pStyle w:val="TAC"/>
              <w:keepNext w:val="0"/>
              <w:rPr>
                <w:snapToGrid w:val="0"/>
                <w:sz w:val="14"/>
                <w:szCs w:val="14"/>
              </w:rPr>
            </w:pPr>
          </w:p>
        </w:tc>
        <w:tc>
          <w:tcPr>
            <w:tcW w:w="703" w:type="dxa"/>
          </w:tcPr>
          <w:p w14:paraId="5E7A2898"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bl>
    <w:p w14:paraId="78FB77BA" w14:textId="77777777" w:rsidR="007E3805" w:rsidRPr="0041528A" w:rsidRDefault="007E3805" w:rsidP="007E3805">
      <w:pPr>
        <w:pStyle w:val="FP"/>
      </w:pPr>
    </w:p>
    <w:p w14:paraId="622D10F5" w14:textId="77777777" w:rsidR="007E3805" w:rsidRPr="0041528A" w:rsidRDefault="007E3805" w:rsidP="007E3805">
      <w:pPr>
        <w:pStyle w:val="FP"/>
        <w:rPr>
          <w:rFonts w:ascii="Arial" w:hAnsi="Arial"/>
        </w:rPr>
      </w:pPr>
      <w:r w:rsidRPr="0041528A">
        <w:br w:type="page"/>
      </w:r>
    </w:p>
    <w:p w14:paraId="75F0608A"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08C8A98A" w14:textId="77777777" w:rsidTr="00FF5DF8">
        <w:trPr>
          <w:cantSplit/>
          <w:tblHeader/>
          <w:jc w:val="center"/>
        </w:trPr>
        <w:tc>
          <w:tcPr>
            <w:tcW w:w="423" w:type="dxa"/>
          </w:tcPr>
          <w:p w14:paraId="21B490A9"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271E670E"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54645EC0"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2993BD59"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3D3D1C1"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1022AB76"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1D18993F"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53BBD562"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67F60616"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64547300"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16CCAE41"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4545B2A1"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1DE29B1D"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19656C19"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62F0B646"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478D884D"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1BB2C8E4"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34D1A147"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1FC86539" w14:textId="0C2B47DF" w:rsidR="00FF5DF8" w:rsidRPr="0041528A" w:rsidRDefault="00427041" w:rsidP="00FF5DF8">
            <w:pPr>
              <w:pStyle w:val="TAH"/>
              <w:keepNext w:val="0"/>
              <w:rPr>
                <w:ins w:id="521" w:author="COLLET Herve" w:date="2023-07-18T15:24:00Z"/>
                <w:snapToGrid w:val="0"/>
                <w:sz w:val="14"/>
                <w:szCs w:val="14"/>
              </w:rPr>
            </w:pPr>
            <w:ins w:id="522" w:author="COLLET Herve" w:date="2023-07-18T19:13:00Z">
              <w:r>
                <w:rPr>
                  <w:bCs/>
                  <w:snapToGrid w:val="0"/>
                  <w:sz w:val="14"/>
                  <w:szCs w:val="14"/>
                </w:rPr>
                <w:t>Rel-17 ME</w:t>
              </w:r>
            </w:ins>
          </w:p>
        </w:tc>
        <w:tc>
          <w:tcPr>
            <w:tcW w:w="1055" w:type="dxa"/>
          </w:tcPr>
          <w:p w14:paraId="69250173" w14:textId="5A76EF55"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4BB57EC1"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0CCC941F"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1F5B3338"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51E1C3F0" w14:textId="77777777" w:rsidTr="00FF5DF8">
        <w:trPr>
          <w:cantSplit/>
          <w:jc w:val="center"/>
        </w:trPr>
        <w:tc>
          <w:tcPr>
            <w:tcW w:w="423" w:type="dxa"/>
            <w:tcBorders>
              <w:top w:val="nil"/>
              <w:bottom w:val="nil"/>
            </w:tcBorders>
          </w:tcPr>
          <w:p w14:paraId="151CBD78" w14:textId="77777777" w:rsidR="00FF5DF8" w:rsidRPr="0041528A" w:rsidRDefault="00FF5DF8" w:rsidP="00FF5DF8">
            <w:pPr>
              <w:pStyle w:val="TAH"/>
              <w:keepNext w:val="0"/>
              <w:jc w:val="right"/>
              <w:rPr>
                <w:snapToGrid w:val="0"/>
                <w:sz w:val="14"/>
                <w:szCs w:val="14"/>
              </w:rPr>
            </w:pPr>
          </w:p>
        </w:tc>
        <w:tc>
          <w:tcPr>
            <w:tcW w:w="1407" w:type="dxa"/>
          </w:tcPr>
          <w:p w14:paraId="0A9D7020" w14:textId="77777777" w:rsidR="00FF5DF8" w:rsidRPr="0041528A" w:rsidRDefault="00FF5DF8" w:rsidP="00FF5DF8">
            <w:pPr>
              <w:pStyle w:val="TAL"/>
              <w:keepNext w:val="0"/>
              <w:rPr>
                <w:snapToGrid w:val="0"/>
                <w:sz w:val="14"/>
                <w:szCs w:val="14"/>
              </w:rPr>
            </w:pPr>
            <w:r w:rsidRPr="0041528A">
              <w:rPr>
                <w:snapToGrid w:val="0"/>
                <w:sz w:val="14"/>
                <w:szCs w:val="14"/>
              </w:rPr>
              <w:t>Text attribute – left alignment</w:t>
            </w:r>
          </w:p>
        </w:tc>
        <w:tc>
          <w:tcPr>
            <w:tcW w:w="527" w:type="dxa"/>
          </w:tcPr>
          <w:p w14:paraId="54E332B2"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2B1CC3E9" w14:textId="77777777" w:rsidR="00FF5DF8" w:rsidRPr="0041528A" w:rsidRDefault="00FF5DF8" w:rsidP="00FF5DF8">
            <w:pPr>
              <w:pStyle w:val="TAC"/>
              <w:keepNext w:val="0"/>
              <w:rPr>
                <w:snapToGrid w:val="0"/>
                <w:sz w:val="14"/>
                <w:szCs w:val="14"/>
              </w:rPr>
            </w:pPr>
            <w:r w:rsidRPr="0041528A">
              <w:rPr>
                <w:snapToGrid w:val="0"/>
                <w:sz w:val="14"/>
                <w:szCs w:val="14"/>
              </w:rPr>
              <w:t>4.1</w:t>
            </w:r>
          </w:p>
        </w:tc>
        <w:tc>
          <w:tcPr>
            <w:tcW w:w="703" w:type="dxa"/>
          </w:tcPr>
          <w:p w14:paraId="0994950B" w14:textId="77777777" w:rsidR="00FF5DF8" w:rsidRPr="0041528A" w:rsidRDefault="00FF5DF8" w:rsidP="00FF5DF8">
            <w:pPr>
              <w:pStyle w:val="TAC"/>
              <w:keepNext w:val="0"/>
              <w:rPr>
                <w:snapToGrid w:val="0"/>
                <w:sz w:val="14"/>
                <w:szCs w:val="14"/>
              </w:rPr>
            </w:pPr>
          </w:p>
        </w:tc>
        <w:tc>
          <w:tcPr>
            <w:tcW w:w="703" w:type="dxa"/>
          </w:tcPr>
          <w:p w14:paraId="242680D8" w14:textId="77777777" w:rsidR="00FF5DF8" w:rsidRPr="0041528A" w:rsidRDefault="00FF5DF8" w:rsidP="00FF5DF8">
            <w:pPr>
              <w:pStyle w:val="TAC"/>
              <w:keepNext w:val="0"/>
              <w:rPr>
                <w:snapToGrid w:val="0"/>
                <w:sz w:val="14"/>
                <w:szCs w:val="14"/>
              </w:rPr>
            </w:pPr>
          </w:p>
        </w:tc>
        <w:tc>
          <w:tcPr>
            <w:tcW w:w="703" w:type="dxa"/>
          </w:tcPr>
          <w:p w14:paraId="74299AA2" w14:textId="77777777" w:rsidR="00FF5DF8" w:rsidRPr="0041528A" w:rsidRDefault="00FF5DF8" w:rsidP="00FF5DF8">
            <w:pPr>
              <w:pStyle w:val="TAC"/>
              <w:keepNext w:val="0"/>
              <w:rPr>
                <w:snapToGrid w:val="0"/>
                <w:sz w:val="14"/>
                <w:szCs w:val="14"/>
              </w:rPr>
            </w:pPr>
            <w:r w:rsidRPr="0041528A">
              <w:rPr>
                <w:snapToGrid w:val="0"/>
                <w:sz w:val="14"/>
                <w:szCs w:val="14"/>
              </w:rPr>
              <w:t>C153 AND C166 AND C174 AND C204</w:t>
            </w:r>
          </w:p>
        </w:tc>
        <w:tc>
          <w:tcPr>
            <w:tcW w:w="703" w:type="dxa"/>
          </w:tcPr>
          <w:p w14:paraId="7B1E3395" w14:textId="77777777" w:rsidR="00FF5DF8" w:rsidRPr="0041528A" w:rsidRDefault="00FF5DF8" w:rsidP="00FF5DF8">
            <w:pPr>
              <w:pStyle w:val="TAC"/>
              <w:keepNext w:val="0"/>
              <w:rPr>
                <w:snapToGrid w:val="0"/>
                <w:sz w:val="14"/>
                <w:szCs w:val="14"/>
              </w:rPr>
            </w:pPr>
            <w:r w:rsidRPr="0041528A">
              <w:rPr>
                <w:snapToGrid w:val="0"/>
                <w:sz w:val="14"/>
                <w:szCs w:val="14"/>
              </w:rPr>
              <w:t>C153 AND C166 AND C174 AND C204</w:t>
            </w:r>
          </w:p>
        </w:tc>
        <w:tc>
          <w:tcPr>
            <w:tcW w:w="703" w:type="dxa"/>
          </w:tcPr>
          <w:p w14:paraId="50ADC959" w14:textId="77777777" w:rsidR="00FF5DF8" w:rsidRPr="0041528A" w:rsidRDefault="00FF5DF8" w:rsidP="00FF5DF8">
            <w:pPr>
              <w:pStyle w:val="TAC"/>
              <w:keepNext w:val="0"/>
              <w:rPr>
                <w:snapToGrid w:val="0"/>
                <w:sz w:val="14"/>
                <w:szCs w:val="14"/>
              </w:rPr>
            </w:pPr>
            <w:r w:rsidRPr="0041528A">
              <w:rPr>
                <w:snapToGrid w:val="0"/>
                <w:sz w:val="14"/>
                <w:szCs w:val="14"/>
              </w:rPr>
              <w:t>C153 AND C166 AND C174 AND C204</w:t>
            </w:r>
          </w:p>
        </w:tc>
        <w:tc>
          <w:tcPr>
            <w:tcW w:w="703" w:type="dxa"/>
          </w:tcPr>
          <w:p w14:paraId="36123CAA" w14:textId="77777777" w:rsidR="00FF5DF8" w:rsidRPr="0041528A" w:rsidRDefault="00FF5DF8" w:rsidP="00FF5DF8">
            <w:pPr>
              <w:pStyle w:val="TAC"/>
              <w:keepNext w:val="0"/>
              <w:rPr>
                <w:snapToGrid w:val="0"/>
                <w:sz w:val="14"/>
                <w:szCs w:val="14"/>
              </w:rPr>
            </w:pPr>
            <w:r w:rsidRPr="0041528A">
              <w:rPr>
                <w:sz w:val="14"/>
                <w:szCs w:val="14"/>
              </w:rPr>
              <w:t>C153 AND C166 AND C174 AND C183</w:t>
            </w:r>
            <w:r w:rsidRPr="0041528A">
              <w:rPr>
                <w:snapToGrid w:val="0"/>
                <w:sz w:val="14"/>
                <w:szCs w:val="14"/>
              </w:rPr>
              <w:t xml:space="preserve"> AND C204</w:t>
            </w:r>
          </w:p>
        </w:tc>
        <w:tc>
          <w:tcPr>
            <w:tcW w:w="703" w:type="dxa"/>
          </w:tcPr>
          <w:p w14:paraId="74AE1DB9" w14:textId="77777777" w:rsidR="00FF5DF8" w:rsidRPr="0041528A" w:rsidRDefault="00FF5DF8" w:rsidP="00FF5DF8">
            <w:pPr>
              <w:pStyle w:val="TAC"/>
              <w:keepNext w:val="0"/>
              <w:rPr>
                <w:snapToGrid w:val="0"/>
                <w:sz w:val="14"/>
                <w:szCs w:val="14"/>
              </w:rPr>
            </w:pPr>
            <w:r w:rsidRPr="0041528A">
              <w:rPr>
                <w:sz w:val="14"/>
                <w:szCs w:val="14"/>
              </w:rPr>
              <w:t>C153 AND C166 AND C174 AND C183</w:t>
            </w:r>
            <w:r w:rsidRPr="0041528A">
              <w:rPr>
                <w:snapToGrid w:val="0"/>
                <w:sz w:val="14"/>
                <w:szCs w:val="14"/>
              </w:rPr>
              <w:t xml:space="preserve"> AND C204</w:t>
            </w:r>
          </w:p>
        </w:tc>
        <w:tc>
          <w:tcPr>
            <w:tcW w:w="703" w:type="dxa"/>
          </w:tcPr>
          <w:p w14:paraId="56B7257C" w14:textId="77777777" w:rsidR="00FF5DF8" w:rsidRPr="0041528A" w:rsidRDefault="00FF5DF8" w:rsidP="00FF5DF8">
            <w:pPr>
              <w:pStyle w:val="TAC"/>
              <w:keepNext w:val="0"/>
              <w:rPr>
                <w:snapToGrid w:val="0"/>
                <w:sz w:val="14"/>
                <w:szCs w:val="14"/>
              </w:rPr>
            </w:pPr>
            <w:r w:rsidRPr="0041528A">
              <w:rPr>
                <w:sz w:val="14"/>
                <w:szCs w:val="14"/>
              </w:rPr>
              <w:t>C153 AND C166 AND C174 AND C183</w:t>
            </w:r>
            <w:r w:rsidRPr="0041528A">
              <w:rPr>
                <w:snapToGrid w:val="0"/>
                <w:sz w:val="14"/>
                <w:szCs w:val="14"/>
              </w:rPr>
              <w:t xml:space="preserve"> AND C204</w:t>
            </w:r>
          </w:p>
        </w:tc>
        <w:tc>
          <w:tcPr>
            <w:tcW w:w="703" w:type="dxa"/>
          </w:tcPr>
          <w:p w14:paraId="4B25F9D0" w14:textId="77777777" w:rsidR="00FF5DF8" w:rsidRPr="0041528A" w:rsidRDefault="00FF5DF8" w:rsidP="00FF5DF8">
            <w:pPr>
              <w:pStyle w:val="TAC"/>
              <w:keepNext w:val="0"/>
              <w:rPr>
                <w:snapToGrid w:val="0"/>
                <w:sz w:val="14"/>
                <w:szCs w:val="14"/>
              </w:rPr>
            </w:pPr>
            <w:r w:rsidRPr="0041528A">
              <w:rPr>
                <w:sz w:val="14"/>
                <w:szCs w:val="14"/>
              </w:rPr>
              <w:t>C153 AND C166 AND C174 AND C183</w:t>
            </w:r>
            <w:r w:rsidRPr="0041528A">
              <w:rPr>
                <w:snapToGrid w:val="0"/>
                <w:sz w:val="14"/>
                <w:szCs w:val="14"/>
              </w:rPr>
              <w:t xml:space="preserve"> AND C204</w:t>
            </w:r>
          </w:p>
        </w:tc>
        <w:tc>
          <w:tcPr>
            <w:tcW w:w="703" w:type="dxa"/>
          </w:tcPr>
          <w:p w14:paraId="0AED6C65" w14:textId="77777777" w:rsidR="00FF5DF8" w:rsidRPr="0041528A" w:rsidRDefault="00FF5DF8" w:rsidP="00FF5DF8">
            <w:pPr>
              <w:pStyle w:val="TAC"/>
              <w:keepNext w:val="0"/>
              <w:rPr>
                <w:snapToGrid w:val="0"/>
                <w:sz w:val="14"/>
                <w:szCs w:val="14"/>
              </w:rPr>
            </w:pPr>
            <w:r w:rsidRPr="0041528A">
              <w:rPr>
                <w:sz w:val="14"/>
                <w:szCs w:val="14"/>
              </w:rPr>
              <w:t>C153 AND C166 AND C174 AND C183</w:t>
            </w:r>
            <w:r w:rsidRPr="0041528A">
              <w:rPr>
                <w:snapToGrid w:val="0"/>
                <w:sz w:val="14"/>
                <w:szCs w:val="14"/>
              </w:rPr>
              <w:t xml:space="preserve"> AND C204</w:t>
            </w:r>
          </w:p>
        </w:tc>
        <w:tc>
          <w:tcPr>
            <w:tcW w:w="703" w:type="dxa"/>
          </w:tcPr>
          <w:p w14:paraId="51640B46" w14:textId="77777777" w:rsidR="00FF5DF8" w:rsidRPr="0041528A" w:rsidRDefault="00FF5DF8" w:rsidP="00FF5DF8">
            <w:pPr>
              <w:pStyle w:val="TAC"/>
              <w:keepNext w:val="0"/>
              <w:rPr>
                <w:snapToGrid w:val="0"/>
                <w:sz w:val="14"/>
                <w:szCs w:val="14"/>
              </w:rPr>
            </w:pPr>
            <w:r w:rsidRPr="0041528A">
              <w:rPr>
                <w:sz w:val="14"/>
                <w:szCs w:val="14"/>
              </w:rPr>
              <w:t>C153 AND C166 AND C174 AND C183</w:t>
            </w:r>
            <w:r w:rsidRPr="0041528A">
              <w:rPr>
                <w:snapToGrid w:val="0"/>
                <w:sz w:val="14"/>
                <w:szCs w:val="14"/>
              </w:rPr>
              <w:t xml:space="preserve"> AND C204</w:t>
            </w:r>
          </w:p>
        </w:tc>
        <w:tc>
          <w:tcPr>
            <w:tcW w:w="703" w:type="dxa"/>
          </w:tcPr>
          <w:p w14:paraId="06115932" w14:textId="77777777" w:rsidR="00FF5DF8" w:rsidRPr="0041528A" w:rsidRDefault="00FF5DF8" w:rsidP="00FF5DF8">
            <w:pPr>
              <w:pStyle w:val="TAC"/>
              <w:keepNext w:val="0"/>
              <w:rPr>
                <w:snapToGrid w:val="0"/>
                <w:sz w:val="14"/>
                <w:szCs w:val="14"/>
              </w:rPr>
            </w:pPr>
            <w:r w:rsidRPr="0041528A">
              <w:rPr>
                <w:sz w:val="14"/>
                <w:szCs w:val="14"/>
              </w:rPr>
              <w:t>C153 AND C166 AND C174 AND C183</w:t>
            </w:r>
            <w:r w:rsidRPr="0041528A">
              <w:rPr>
                <w:snapToGrid w:val="0"/>
                <w:sz w:val="14"/>
                <w:szCs w:val="14"/>
              </w:rPr>
              <w:t xml:space="preserve"> AND C204</w:t>
            </w:r>
          </w:p>
        </w:tc>
        <w:tc>
          <w:tcPr>
            <w:tcW w:w="703" w:type="dxa"/>
          </w:tcPr>
          <w:p w14:paraId="629781B1" w14:textId="77777777" w:rsidR="00FF5DF8" w:rsidRPr="0041528A" w:rsidRDefault="00FF5DF8" w:rsidP="00FF5DF8">
            <w:pPr>
              <w:pStyle w:val="TAC"/>
              <w:keepNext w:val="0"/>
              <w:rPr>
                <w:snapToGrid w:val="0"/>
                <w:sz w:val="14"/>
                <w:szCs w:val="14"/>
              </w:rPr>
            </w:pPr>
            <w:r w:rsidRPr="0041528A">
              <w:rPr>
                <w:sz w:val="14"/>
                <w:szCs w:val="14"/>
              </w:rPr>
              <w:t>C153 AND C166 AND C174 AND C183</w:t>
            </w:r>
            <w:r w:rsidRPr="0041528A">
              <w:rPr>
                <w:snapToGrid w:val="0"/>
                <w:sz w:val="14"/>
                <w:szCs w:val="14"/>
              </w:rPr>
              <w:t xml:space="preserve"> AND C204</w:t>
            </w:r>
          </w:p>
        </w:tc>
        <w:tc>
          <w:tcPr>
            <w:tcW w:w="703" w:type="dxa"/>
          </w:tcPr>
          <w:p w14:paraId="69575BC9" w14:textId="77777777" w:rsidR="00FF5DF8" w:rsidRPr="0041528A" w:rsidRDefault="00FF5DF8" w:rsidP="00FF5DF8">
            <w:pPr>
              <w:pStyle w:val="TAC"/>
              <w:keepNext w:val="0"/>
              <w:rPr>
                <w:snapToGrid w:val="0"/>
                <w:sz w:val="14"/>
                <w:szCs w:val="14"/>
              </w:rPr>
            </w:pPr>
            <w:r w:rsidRPr="0041528A">
              <w:rPr>
                <w:sz w:val="14"/>
                <w:szCs w:val="14"/>
              </w:rPr>
              <w:t>C153 AND C166 AND C174 AND C183</w:t>
            </w:r>
            <w:r w:rsidRPr="0041528A">
              <w:rPr>
                <w:snapToGrid w:val="0"/>
                <w:sz w:val="14"/>
                <w:szCs w:val="14"/>
              </w:rPr>
              <w:t xml:space="preserve"> AND C204</w:t>
            </w:r>
          </w:p>
        </w:tc>
        <w:tc>
          <w:tcPr>
            <w:tcW w:w="703" w:type="dxa"/>
          </w:tcPr>
          <w:p w14:paraId="600394E7" w14:textId="25017C42" w:rsidR="00FF5DF8" w:rsidRPr="0041528A" w:rsidRDefault="00FF5DF8" w:rsidP="00FF5DF8">
            <w:pPr>
              <w:pStyle w:val="TAC"/>
              <w:keepNext w:val="0"/>
              <w:rPr>
                <w:ins w:id="523" w:author="COLLET Herve" w:date="2023-07-18T15:24:00Z"/>
                <w:snapToGrid w:val="0"/>
                <w:sz w:val="14"/>
                <w:szCs w:val="14"/>
              </w:rPr>
            </w:pPr>
            <w:ins w:id="524" w:author="COLLET Herve" w:date="2023-07-18T15:24:00Z">
              <w:r w:rsidRPr="0041528A">
                <w:rPr>
                  <w:sz w:val="14"/>
                  <w:szCs w:val="14"/>
                </w:rPr>
                <w:t>C153 AND C166 AND C174 AND C183</w:t>
              </w:r>
              <w:r w:rsidRPr="0041528A">
                <w:rPr>
                  <w:snapToGrid w:val="0"/>
                  <w:sz w:val="14"/>
                  <w:szCs w:val="14"/>
                </w:rPr>
                <w:t xml:space="preserve"> AND C204</w:t>
              </w:r>
            </w:ins>
          </w:p>
        </w:tc>
        <w:tc>
          <w:tcPr>
            <w:tcW w:w="1055" w:type="dxa"/>
          </w:tcPr>
          <w:p w14:paraId="57690ADB" w14:textId="65E01146" w:rsidR="00FF5DF8" w:rsidRPr="0041528A" w:rsidRDefault="00FF5DF8" w:rsidP="00FF5DF8">
            <w:pPr>
              <w:pStyle w:val="TAC"/>
              <w:keepNext w:val="0"/>
              <w:rPr>
                <w:snapToGrid w:val="0"/>
                <w:sz w:val="14"/>
                <w:szCs w:val="14"/>
              </w:rPr>
            </w:pPr>
            <w:r w:rsidRPr="0041528A">
              <w:rPr>
                <w:snapToGrid w:val="0"/>
                <w:sz w:val="14"/>
                <w:szCs w:val="14"/>
              </w:rPr>
              <w:t>E.1/27 AND E.1/124 AND E.1/217 AND E.1/110</w:t>
            </w:r>
          </w:p>
        </w:tc>
        <w:tc>
          <w:tcPr>
            <w:tcW w:w="703" w:type="dxa"/>
          </w:tcPr>
          <w:p w14:paraId="73D24F6B"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663DB03C" w14:textId="77777777" w:rsidR="00FF5DF8" w:rsidRPr="0041528A" w:rsidRDefault="00FF5DF8" w:rsidP="00FF5DF8">
            <w:pPr>
              <w:pStyle w:val="TAC"/>
              <w:keepNext w:val="0"/>
              <w:rPr>
                <w:snapToGrid w:val="0"/>
                <w:sz w:val="14"/>
                <w:szCs w:val="14"/>
              </w:rPr>
            </w:pPr>
          </w:p>
        </w:tc>
        <w:tc>
          <w:tcPr>
            <w:tcW w:w="703" w:type="dxa"/>
          </w:tcPr>
          <w:p w14:paraId="679ECB15"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2981F560" w14:textId="77777777" w:rsidTr="00FF5DF8">
        <w:trPr>
          <w:cantSplit/>
          <w:jc w:val="center"/>
        </w:trPr>
        <w:tc>
          <w:tcPr>
            <w:tcW w:w="423" w:type="dxa"/>
            <w:tcBorders>
              <w:top w:val="nil"/>
              <w:bottom w:val="nil"/>
            </w:tcBorders>
          </w:tcPr>
          <w:p w14:paraId="5D26A9D3" w14:textId="77777777" w:rsidR="00FF5DF8" w:rsidRPr="0041528A" w:rsidRDefault="00FF5DF8" w:rsidP="00FF5DF8">
            <w:pPr>
              <w:pStyle w:val="TAH"/>
              <w:keepNext w:val="0"/>
              <w:jc w:val="right"/>
              <w:rPr>
                <w:snapToGrid w:val="0"/>
                <w:sz w:val="14"/>
                <w:szCs w:val="14"/>
              </w:rPr>
            </w:pPr>
          </w:p>
        </w:tc>
        <w:tc>
          <w:tcPr>
            <w:tcW w:w="1407" w:type="dxa"/>
          </w:tcPr>
          <w:p w14:paraId="2F4DE31D" w14:textId="77777777" w:rsidR="00FF5DF8" w:rsidRPr="0041528A" w:rsidRDefault="00FF5DF8" w:rsidP="00FF5DF8">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5A0E92BF" w14:textId="77777777" w:rsidR="00FF5DF8" w:rsidRPr="0041528A" w:rsidRDefault="00FF5DF8" w:rsidP="00FF5DF8">
            <w:pPr>
              <w:pStyle w:val="TAC"/>
              <w:keepNext w:val="0"/>
              <w:rPr>
                <w:snapToGrid w:val="0"/>
                <w:sz w:val="14"/>
                <w:szCs w:val="14"/>
              </w:rPr>
            </w:pPr>
            <w:r w:rsidRPr="0041528A">
              <w:rPr>
                <w:snapToGrid w:val="0"/>
                <w:sz w:val="14"/>
                <w:szCs w:val="14"/>
              </w:rPr>
              <w:t>Rel-</w:t>
            </w:r>
            <w:r w:rsidRPr="0041528A">
              <w:rPr>
                <w:rFonts w:cs="Arial"/>
                <w:snapToGrid w:val="0"/>
                <w:sz w:val="14"/>
                <w:szCs w:val="14"/>
              </w:rPr>
              <w:t>5</w:t>
            </w:r>
          </w:p>
        </w:tc>
        <w:tc>
          <w:tcPr>
            <w:tcW w:w="703" w:type="dxa"/>
          </w:tcPr>
          <w:p w14:paraId="7C20809A" w14:textId="77777777" w:rsidR="00FF5DF8" w:rsidRPr="0041528A" w:rsidRDefault="00FF5DF8" w:rsidP="00FF5DF8">
            <w:pPr>
              <w:pStyle w:val="TAC"/>
              <w:keepNext w:val="0"/>
              <w:rPr>
                <w:snapToGrid w:val="0"/>
                <w:sz w:val="14"/>
                <w:szCs w:val="14"/>
              </w:rPr>
            </w:pPr>
            <w:r w:rsidRPr="0041528A">
              <w:rPr>
                <w:snapToGrid w:val="0"/>
                <w:sz w:val="14"/>
                <w:szCs w:val="14"/>
              </w:rPr>
              <w:t>4.2</w:t>
            </w:r>
          </w:p>
        </w:tc>
        <w:tc>
          <w:tcPr>
            <w:tcW w:w="703" w:type="dxa"/>
          </w:tcPr>
          <w:p w14:paraId="05F27E46" w14:textId="77777777" w:rsidR="00FF5DF8" w:rsidRPr="0041528A" w:rsidRDefault="00FF5DF8" w:rsidP="00FF5DF8">
            <w:pPr>
              <w:pStyle w:val="TAC"/>
              <w:keepNext w:val="0"/>
              <w:rPr>
                <w:snapToGrid w:val="0"/>
                <w:sz w:val="14"/>
                <w:szCs w:val="14"/>
              </w:rPr>
            </w:pPr>
          </w:p>
        </w:tc>
        <w:tc>
          <w:tcPr>
            <w:tcW w:w="703" w:type="dxa"/>
          </w:tcPr>
          <w:p w14:paraId="42E2ED51" w14:textId="77777777" w:rsidR="00FF5DF8" w:rsidRPr="0041528A" w:rsidRDefault="00FF5DF8" w:rsidP="00FF5DF8">
            <w:pPr>
              <w:pStyle w:val="TAC"/>
              <w:keepNext w:val="0"/>
              <w:rPr>
                <w:snapToGrid w:val="0"/>
                <w:sz w:val="14"/>
                <w:szCs w:val="14"/>
              </w:rPr>
            </w:pPr>
          </w:p>
        </w:tc>
        <w:tc>
          <w:tcPr>
            <w:tcW w:w="703" w:type="dxa"/>
          </w:tcPr>
          <w:p w14:paraId="16B70482" w14:textId="77777777" w:rsidR="00FF5DF8" w:rsidRPr="0041528A" w:rsidRDefault="00FF5DF8" w:rsidP="00FF5DF8">
            <w:pPr>
              <w:pStyle w:val="TAC"/>
              <w:keepNext w:val="0"/>
              <w:rPr>
                <w:snapToGrid w:val="0"/>
                <w:sz w:val="14"/>
                <w:szCs w:val="14"/>
              </w:rPr>
            </w:pPr>
            <w:r w:rsidRPr="0041528A">
              <w:rPr>
                <w:snapToGrid w:val="0"/>
                <w:sz w:val="14"/>
                <w:szCs w:val="14"/>
              </w:rPr>
              <w:t>C154 AND C166 AND C174 AND C204</w:t>
            </w:r>
          </w:p>
        </w:tc>
        <w:tc>
          <w:tcPr>
            <w:tcW w:w="703" w:type="dxa"/>
          </w:tcPr>
          <w:p w14:paraId="0634BF07" w14:textId="77777777" w:rsidR="00FF5DF8" w:rsidRPr="0041528A" w:rsidRDefault="00FF5DF8" w:rsidP="00FF5DF8">
            <w:pPr>
              <w:pStyle w:val="TAC"/>
              <w:keepNext w:val="0"/>
              <w:rPr>
                <w:snapToGrid w:val="0"/>
                <w:sz w:val="14"/>
                <w:szCs w:val="14"/>
              </w:rPr>
            </w:pPr>
            <w:r w:rsidRPr="0041528A">
              <w:rPr>
                <w:snapToGrid w:val="0"/>
                <w:sz w:val="14"/>
                <w:szCs w:val="14"/>
              </w:rPr>
              <w:t>C154 AND C166 AND C174 AND C204</w:t>
            </w:r>
          </w:p>
        </w:tc>
        <w:tc>
          <w:tcPr>
            <w:tcW w:w="703" w:type="dxa"/>
          </w:tcPr>
          <w:p w14:paraId="3091342E" w14:textId="77777777" w:rsidR="00FF5DF8" w:rsidRPr="0041528A" w:rsidRDefault="00FF5DF8" w:rsidP="00FF5DF8">
            <w:pPr>
              <w:pStyle w:val="TAC"/>
              <w:keepNext w:val="0"/>
              <w:rPr>
                <w:snapToGrid w:val="0"/>
                <w:sz w:val="14"/>
                <w:szCs w:val="14"/>
              </w:rPr>
            </w:pPr>
            <w:r w:rsidRPr="0041528A">
              <w:rPr>
                <w:snapToGrid w:val="0"/>
                <w:sz w:val="14"/>
                <w:szCs w:val="14"/>
              </w:rPr>
              <w:t>C154 AND C166 AND C174 AND C204</w:t>
            </w:r>
          </w:p>
        </w:tc>
        <w:tc>
          <w:tcPr>
            <w:tcW w:w="703" w:type="dxa"/>
          </w:tcPr>
          <w:p w14:paraId="4D8B8ADF" w14:textId="77777777" w:rsidR="00FF5DF8" w:rsidRPr="0041528A" w:rsidRDefault="00FF5DF8" w:rsidP="00FF5DF8">
            <w:pPr>
              <w:pStyle w:val="TAC"/>
              <w:keepNext w:val="0"/>
              <w:rPr>
                <w:snapToGrid w:val="0"/>
                <w:sz w:val="14"/>
                <w:szCs w:val="14"/>
              </w:rPr>
            </w:pPr>
            <w:r w:rsidRPr="0041528A">
              <w:rPr>
                <w:sz w:val="14"/>
                <w:szCs w:val="14"/>
              </w:rPr>
              <w:t>C154 AND C166 AND C174 AND C183</w:t>
            </w:r>
            <w:r w:rsidRPr="0041528A">
              <w:rPr>
                <w:snapToGrid w:val="0"/>
                <w:sz w:val="14"/>
                <w:szCs w:val="14"/>
              </w:rPr>
              <w:t xml:space="preserve"> AND C204</w:t>
            </w:r>
          </w:p>
        </w:tc>
        <w:tc>
          <w:tcPr>
            <w:tcW w:w="703" w:type="dxa"/>
          </w:tcPr>
          <w:p w14:paraId="7D5B75C2" w14:textId="77777777" w:rsidR="00FF5DF8" w:rsidRPr="0041528A" w:rsidRDefault="00FF5DF8" w:rsidP="00FF5DF8">
            <w:pPr>
              <w:pStyle w:val="TAC"/>
              <w:keepNext w:val="0"/>
              <w:rPr>
                <w:snapToGrid w:val="0"/>
                <w:sz w:val="14"/>
                <w:szCs w:val="14"/>
              </w:rPr>
            </w:pPr>
            <w:r w:rsidRPr="0041528A">
              <w:rPr>
                <w:sz w:val="14"/>
                <w:szCs w:val="14"/>
              </w:rPr>
              <w:t>C154 AND C166 AND C174 AND C183</w:t>
            </w:r>
            <w:r w:rsidRPr="0041528A">
              <w:rPr>
                <w:snapToGrid w:val="0"/>
                <w:sz w:val="14"/>
                <w:szCs w:val="14"/>
              </w:rPr>
              <w:t xml:space="preserve"> AND C204</w:t>
            </w:r>
          </w:p>
        </w:tc>
        <w:tc>
          <w:tcPr>
            <w:tcW w:w="703" w:type="dxa"/>
          </w:tcPr>
          <w:p w14:paraId="38C19122" w14:textId="77777777" w:rsidR="00FF5DF8" w:rsidRPr="0041528A" w:rsidRDefault="00FF5DF8" w:rsidP="00FF5DF8">
            <w:pPr>
              <w:pStyle w:val="TAC"/>
              <w:keepNext w:val="0"/>
              <w:rPr>
                <w:snapToGrid w:val="0"/>
                <w:sz w:val="14"/>
                <w:szCs w:val="14"/>
              </w:rPr>
            </w:pPr>
            <w:r w:rsidRPr="0041528A">
              <w:rPr>
                <w:sz w:val="14"/>
                <w:szCs w:val="14"/>
              </w:rPr>
              <w:t>C154 AND C166 AND C174 AND C183</w:t>
            </w:r>
            <w:r w:rsidRPr="0041528A">
              <w:rPr>
                <w:snapToGrid w:val="0"/>
                <w:sz w:val="14"/>
                <w:szCs w:val="14"/>
              </w:rPr>
              <w:t xml:space="preserve"> AND C204</w:t>
            </w:r>
          </w:p>
        </w:tc>
        <w:tc>
          <w:tcPr>
            <w:tcW w:w="703" w:type="dxa"/>
          </w:tcPr>
          <w:p w14:paraId="74E9905A" w14:textId="77777777" w:rsidR="00FF5DF8" w:rsidRPr="0041528A" w:rsidRDefault="00FF5DF8" w:rsidP="00FF5DF8">
            <w:pPr>
              <w:pStyle w:val="TAC"/>
              <w:keepNext w:val="0"/>
              <w:rPr>
                <w:snapToGrid w:val="0"/>
                <w:sz w:val="14"/>
                <w:szCs w:val="14"/>
              </w:rPr>
            </w:pPr>
            <w:r w:rsidRPr="0041528A">
              <w:rPr>
                <w:sz w:val="14"/>
                <w:szCs w:val="14"/>
              </w:rPr>
              <w:t>C154 AND C166 AND C174 AND C183</w:t>
            </w:r>
            <w:r w:rsidRPr="0041528A">
              <w:rPr>
                <w:snapToGrid w:val="0"/>
                <w:sz w:val="14"/>
                <w:szCs w:val="14"/>
              </w:rPr>
              <w:t xml:space="preserve"> AND C204</w:t>
            </w:r>
          </w:p>
        </w:tc>
        <w:tc>
          <w:tcPr>
            <w:tcW w:w="703" w:type="dxa"/>
          </w:tcPr>
          <w:p w14:paraId="3F53C614" w14:textId="77777777" w:rsidR="00FF5DF8" w:rsidRPr="0041528A" w:rsidRDefault="00FF5DF8" w:rsidP="00FF5DF8">
            <w:pPr>
              <w:pStyle w:val="TAC"/>
              <w:keepNext w:val="0"/>
              <w:rPr>
                <w:snapToGrid w:val="0"/>
                <w:sz w:val="14"/>
                <w:szCs w:val="14"/>
              </w:rPr>
            </w:pPr>
            <w:r w:rsidRPr="0041528A">
              <w:rPr>
                <w:sz w:val="14"/>
                <w:szCs w:val="14"/>
              </w:rPr>
              <w:t>C154 AND C166 AND C174 AND C183</w:t>
            </w:r>
            <w:r w:rsidRPr="0041528A">
              <w:rPr>
                <w:snapToGrid w:val="0"/>
                <w:sz w:val="14"/>
                <w:szCs w:val="14"/>
              </w:rPr>
              <w:t xml:space="preserve"> AND C204</w:t>
            </w:r>
          </w:p>
        </w:tc>
        <w:tc>
          <w:tcPr>
            <w:tcW w:w="703" w:type="dxa"/>
          </w:tcPr>
          <w:p w14:paraId="0BE2D100" w14:textId="77777777" w:rsidR="00FF5DF8" w:rsidRPr="0041528A" w:rsidRDefault="00FF5DF8" w:rsidP="00FF5DF8">
            <w:pPr>
              <w:pStyle w:val="TAC"/>
              <w:keepNext w:val="0"/>
              <w:rPr>
                <w:snapToGrid w:val="0"/>
                <w:sz w:val="14"/>
                <w:szCs w:val="14"/>
              </w:rPr>
            </w:pPr>
            <w:r w:rsidRPr="0041528A">
              <w:rPr>
                <w:sz w:val="14"/>
                <w:szCs w:val="14"/>
              </w:rPr>
              <w:t>C154 AND C166 AND C174 AND C183</w:t>
            </w:r>
            <w:r w:rsidRPr="0041528A">
              <w:rPr>
                <w:snapToGrid w:val="0"/>
                <w:sz w:val="14"/>
                <w:szCs w:val="14"/>
              </w:rPr>
              <w:t xml:space="preserve"> AND C204</w:t>
            </w:r>
          </w:p>
        </w:tc>
        <w:tc>
          <w:tcPr>
            <w:tcW w:w="703" w:type="dxa"/>
          </w:tcPr>
          <w:p w14:paraId="1778976A" w14:textId="77777777" w:rsidR="00FF5DF8" w:rsidRPr="0041528A" w:rsidRDefault="00FF5DF8" w:rsidP="00FF5DF8">
            <w:pPr>
              <w:pStyle w:val="TAC"/>
              <w:keepNext w:val="0"/>
              <w:rPr>
                <w:snapToGrid w:val="0"/>
                <w:sz w:val="14"/>
                <w:szCs w:val="14"/>
              </w:rPr>
            </w:pPr>
            <w:r w:rsidRPr="0041528A">
              <w:rPr>
                <w:sz w:val="14"/>
                <w:szCs w:val="14"/>
              </w:rPr>
              <w:t>C154 AND C166 AND C174 AND C183</w:t>
            </w:r>
            <w:r w:rsidRPr="0041528A">
              <w:rPr>
                <w:snapToGrid w:val="0"/>
                <w:sz w:val="14"/>
                <w:szCs w:val="14"/>
              </w:rPr>
              <w:t xml:space="preserve"> AND C204</w:t>
            </w:r>
          </w:p>
        </w:tc>
        <w:tc>
          <w:tcPr>
            <w:tcW w:w="703" w:type="dxa"/>
          </w:tcPr>
          <w:p w14:paraId="085569A5" w14:textId="77777777" w:rsidR="00FF5DF8" w:rsidRPr="0041528A" w:rsidRDefault="00FF5DF8" w:rsidP="00FF5DF8">
            <w:pPr>
              <w:pStyle w:val="TAC"/>
              <w:keepNext w:val="0"/>
              <w:rPr>
                <w:snapToGrid w:val="0"/>
                <w:sz w:val="14"/>
                <w:szCs w:val="14"/>
              </w:rPr>
            </w:pPr>
            <w:r w:rsidRPr="0041528A">
              <w:rPr>
                <w:sz w:val="14"/>
                <w:szCs w:val="14"/>
              </w:rPr>
              <w:t>C154 AND C166 AND C174 AND C183</w:t>
            </w:r>
            <w:r w:rsidRPr="0041528A">
              <w:rPr>
                <w:snapToGrid w:val="0"/>
                <w:sz w:val="14"/>
                <w:szCs w:val="14"/>
              </w:rPr>
              <w:t xml:space="preserve"> AND C204</w:t>
            </w:r>
          </w:p>
        </w:tc>
        <w:tc>
          <w:tcPr>
            <w:tcW w:w="703" w:type="dxa"/>
          </w:tcPr>
          <w:p w14:paraId="4FC291E4" w14:textId="77777777" w:rsidR="00FF5DF8" w:rsidRPr="0041528A" w:rsidRDefault="00FF5DF8" w:rsidP="00FF5DF8">
            <w:pPr>
              <w:pStyle w:val="TAC"/>
              <w:keepNext w:val="0"/>
              <w:rPr>
                <w:snapToGrid w:val="0"/>
                <w:sz w:val="14"/>
                <w:szCs w:val="14"/>
              </w:rPr>
            </w:pPr>
            <w:r w:rsidRPr="0041528A">
              <w:rPr>
                <w:sz w:val="14"/>
                <w:szCs w:val="14"/>
              </w:rPr>
              <w:t>C154 AND C166 AND C174 AND C183</w:t>
            </w:r>
            <w:r w:rsidRPr="0041528A">
              <w:rPr>
                <w:snapToGrid w:val="0"/>
                <w:sz w:val="14"/>
                <w:szCs w:val="14"/>
              </w:rPr>
              <w:t xml:space="preserve"> AND C204</w:t>
            </w:r>
          </w:p>
        </w:tc>
        <w:tc>
          <w:tcPr>
            <w:tcW w:w="703" w:type="dxa"/>
          </w:tcPr>
          <w:p w14:paraId="7AC92BC6" w14:textId="4508B9C8" w:rsidR="00FF5DF8" w:rsidRPr="0041528A" w:rsidRDefault="00FF5DF8" w:rsidP="00FF5DF8">
            <w:pPr>
              <w:pStyle w:val="TAC"/>
              <w:keepNext w:val="0"/>
              <w:rPr>
                <w:ins w:id="525" w:author="COLLET Herve" w:date="2023-07-18T15:24:00Z"/>
                <w:snapToGrid w:val="0"/>
                <w:sz w:val="14"/>
                <w:szCs w:val="14"/>
              </w:rPr>
            </w:pPr>
            <w:ins w:id="526" w:author="COLLET Herve" w:date="2023-07-18T15:24:00Z">
              <w:r w:rsidRPr="0041528A">
                <w:rPr>
                  <w:sz w:val="14"/>
                  <w:szCs w:val="14"/>
                </w:rPr>
                <w:t>C154 AND C166 AND C174 AND C183</w:t>
              </w:r>
              <w:r w:rsidRPr="0041528A">
                <w:rPr>
                  <w:snapToGrid w:val="0"/>
                  <w:sz w:val="14"/>
                  <w:szCs w:val="14"/>
                </w:rPr>
                <w:t xml:space="preserve"> AND C204</w:t>
              </w:r>
            </w:ins>
          </w:p>
        </w:tc>
        <w:tc>
          <w:tcPr>
            <w:tcW w:w="1055" w:type="dxa"/>
          </w:tcPr>
          <w:p w14:paraId="7663C572" w14:textId="04744008" w:rsidR="00FF5DF8" w:rsidRPr="0041528A" w:rsidRDefault="00FF5DF8" w:rsidP="00FF5DF8">
            <w:pPr>
              <w:pStyle w:val="TAC"/>
              <w:keepNext w:val="0"/>
              <w:rPr>
                <w:snapToGrid w:val="0"/>
                <w:sz w:val="14"/>
                <w:szCs w:val="14"/>
              </w:rPr>
            </w:pPr>
            <w:r w:rsidRPr="0041528A">
              <w:rPr>
                <w:snapToGrid w:val="0"/>
                <w:sz w:val="14"/>
                <w:szCs w:val="14"/>
              </w:rPr>
              <w:t>E.1/27 AND E.1/124 AND E.1/218 AND E.1/110</w:t>
            </w:r>
          </w:p>
        </w:tc>
        <w:tc>
          <w:tcPr>
            <w:tcW w:w="703" w:type="dxa"/>
          </w:tcPr>
          <w:p w14:paraId="6C9A9CA6"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02787E6D" w14:textId="77777777" w:rsidR="00FF5DF8" w:rsidRPr="0041528A" w:rsidRDefault="00FF5DF8" w:rsidP="00FF5DF8">
            <w:pPr>
              <w:pStyle w:val="TAC"/>
              <w:keepNext w:val="0"/>
              <w:rPr>
                <w:snapToGrid w:val="0"/>
                <w:sz w:val="14"/>
                <w:szCs w:val="14"/>
              </w:rPr>
            </w:pPr>
          </w:p>
        </w:tc>
        <w:tc>
          <w:tcPr>
            <w:tcW w:w="703" w:type="dxa"/>
          </w:tcPr>
          <w:p w14:paraId="6396C149"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1146F312" w14:textId="77777777" w:rsidTr="00FF5DF8">
        <w:trPr>
          <w:cantSplit/>
          <w:jc w:val="center"/>
        </w:trPr>
        <w:tc>
          <w:tcPr>
            <w:tcW w:w="423" w:type="dxa"/>
            <w:tcBorders>
              <w:top w:val="nil"/>
              <w:bottom w:val="nil"/>
            </w:tcBorders>
          </w:tcPr>
          <w:p w14:paraId="79AF24E9" w14:textId="77777777" w:rsidR="00FF5DF8" w:rsidRPr="0041528A" w:rsidRDefault="00FF5DF8" w:rsidP="00FF5DF8">
            <w:pPr>
              <w:pStyle w:val="TAH"/>
              <w:keepNext w:val="0"/>
              <w:jc w:val="right"/>
              <w:rPr>
                <w:snapToGrid w:val="0"/>
                <w:sz w:val="14"/>
                <w:szCs w:val="14"/>
              </w:rPr>
            </w:pPr>
          </w:p>
        </w:tc>
        <w:tc>
          <w:tcPr>
            <w:tcW w:w="1407" w:type="dxa"/>
          </w:tcPr>
          <w:p w14:paraId="4F27F1F5" w14:textId="77777777" w:rsidR="00FF5DF8" w:rsidRPr="0041528A" w:rsidRDefault="00FF5DF8" w:rsidP="00FF5DF8">
            <w:pPr>
              <w:pStyle w:val="TAL"/>
              <w:keepNext w:val="0"/>
              <w:rPr>
                <w:snapToGrid w:val="0"/>
                <w:sz w:val="14"/>
                <w:szCs w:val="14"/>
              </w:rPr>
            </w:pPr>
            <w:r w:rsidRPr="0041528A">
              <w:rPr>
                <w:snapToGrid w:val="0"/>
                <w:sz w:val="14"/>
                <w:szCs w:val="14"/>
              </w:rPr>
              <w:t>Text attribute – right alignment</w:t>
            </w:r>
          </w:p>
        </w:tc>
        <w:tc>
          <w:tcPr>
            <w:tcW w:w="527" w:type="dxa"/>
          </w:tcPr>
          <w:p w14:paraId="4A7A32D3"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4CFC94EE" w14:textId="77777777" w:rsidR="00FF5DF8" w:rsidRPr="0041528A" w:rsidRDefault="00FF5DF8" w:rsidP="00FF5DF8">
            <w:pPr>
              <w:pStyle w:val="TAC"/>
              <w:keepNext w:val="0"/>
              <w:rPr>
                <w:snapToGrid w:val="0"/>
                <w:sz w:val="14"/>
                <w:szCs w:val="14"/>
              </w:rPr>
            </w:pPr>
            <w:r w:rsidRPr="0041528A">
              <w:rPr>
                <w:snapToGrid w:val="0"/>
                <w:sz w:val="14"/>
                <w:szCs w:val="14"/>
              </w:rPr>
              <w:t>4.3</w:t>
            </w:r>
          </w:p>
        </w:tc>
        <w:tc>
          <w:tcPr>
            <w:tcW w:w="703" w:type="dxa"/>
          </w:tcPr>
          <w:p w14:paraId="10EA44DB" w14:textId="77777777" w:rsidR="00FF5DF8" w:rsidRPr="0041528A" w:rsidRDefault="00FF5DF8" w:rsidP="00FF5DF8">
            <w:pPr>
              <w:pStyle w:val="TAC"/>
              <w:keepNext w:val="0"/>
              <w:rPr>
                <w:snapToGrid w:val="0"/>
                <w:sz w:val="14"/>
                <w:szCs w:val="14"/>
              </w:rPr>
            </w:pPr>
          </w:p>
        </w:tc>
        <w:tc>
          <w:tcPr>
            <w:tcW w:w="703" w:type="dxa"/>
          </w:tcPr>
          <w:p w14:paraId="06604999" w14:textId="77777777" w:rsidR="00FF5DF8" w:rsidRPr="0041528A" w:rsidRDefault="00FF5DF8" w:rsidP="00FF5DF8">
            <w:pPr>
              <w:pStyle w:val="TAC"/>
              <w:keepNext w:val="0"/>
              <w:rPr>
                <w:snapToGrid w:val="0"/>
                <w:sz w:val="14"/>
                <w:szCs w:val="14"/>
              </w:rPr>
            </w:pPr>
          </w:p>
        </w:tc>
        <w:tc>
          <w:tcPr>
            <w:tcW w:w="703" w:type="dxa"/>
          </w:tcPr>
          <w:p w14:paraId="36F4235C" w14:textId="77777777" w:rsidR="00FF5DF8" w:rsidRPr="0041528A" w:rsidRDefault="00FF5DF8" w:rsidP="00FF5DF8">
            <w:pPr>
              <w:pStyle w:val="TAC"/>
              <w:keepNext w:val="0"/>
              <w:rPr>
                <w:snapToGrid w:val="0"/>
                <w:sz w:val="14"/>
                <w:szCs w:val="14"/>
              </w:rPr>
            </w:pPr>
            <w:r w:rsidRPr="0041528A">
              <w:rPr>
                <w:snapToGrid w:val="0"/>
                <w:sz w:val="14"/>
                <w:szCs w:val="14"/>
              </w:rPr>
              <w:t>C155 AND C166 AND C174 AND C204</w:t>
            </w:r>
          </w:p>
        </w:tc>
        <w:tc>
          <w:tcPr>
            <w:tcW w:w="703" w:type="dxa"/>
          </w:tcPr>
          <w:p w14:paraId="4EFD63C7" w14:textId="77777777" w:rsidR="00FF5DF8" w:rsidRPr="0041528A" w:rsidRDefault="00FF5DF8" w:rsidP="00FF5DF8">
            <w:pPr>
              <w:pStyle w:val="TAC"/>
              <w:keepNext w:val="0"/>
              <w:rPr>
                <w:snapToGrid w:val="0"/>
                <w:sz w:val="14"/>
                <w:szCs w:val="14"/>
              </w:rPr>
            </w:pPr>
            <w:r w:rsidRPr="0041528A">
              <w:rPr>
                <w:snapToGrid w:val="0"/>
                <w:sz w:val="14"/>
                <w:szCs w:val="14"/>
              </w:rPr>
              <w:t>C155 AND C166 AND C174 AND C204</w:t>
            </w:r>
          </w:p>
        </w:tc>
        <w:tc>
          <w:tcPr>
            <w:tcW w:w="703" w:type="dxa"/>
          </w:tcPr>
          <w:p w14:paraId="69E99D96" w14:textId="77777777" w:rsidR="00FF5DF8" w:rsidRPr="0041528A" w:rsidRDefault="00FF5DF8" w:rsidP="00FF5DF8">
            <w:pPr>
              <w:pStyle w:val="TAC"/>
              <w:keepNext w:val="0"/>
              <w:rPr>
                <w:snapToGrid w:val="0"/>
                <w:sz w:val="14"/>
                <w:szCs w:val="14"/>
              </w:rPr>
            </w:pPr>
            <w:r w:rsidRPr="0041528A">
              <w:rPr>
                <w:snapToGrid w:val="0"/>
                <w:sz w:val="14"/>
                <w:szCs w:val="14"/>
              </w:rPr>
              <w:t>C155 AND C166 AND C174 AND C204</w:t>
            </w:r>
          </w:p>
        </w:tc>
        <w:tc>
          <w:tcPr>
            <w:tcW w:w="703" w:type="dxa"/>
          </w:tcPr>
          <w:p w14:paraId="424F6A98" w14:textId="77777777" w:rsidR="00FF5DF8" w:rsidRPr="0041528A" w:rsidRDefault="00FF5DF8" w:rsidP="00FF5DF8">
            <w:pPr>
              <w:pStyle w:val="TAC"/>
              <w:keepNext w:val="0"/>
              <w:rPr>
                <w:snapToGrid w:val="0"/>
                <w:sz w:val="14"/>
                <w:szCs w:val="14"/>
              </w:rPr>
            </w:pPr>
            <w:r w:rsidRPr="0041528A">
              <w:rPr>
                <w:sz w:val="14"/>
                <w:szCs w:val="14"/>
              </w:rPr>
              <w:t>C155 AND C166 AND C174 AND C183</w:t>
            </w:r>
            <w:r w:rsidRPr="0041528A">
              <w:rPr>
                <w:snapToGrid w:val="0"/>
                <w:sz w:val="14"/>
                <w:szCs w:val="14"/>
              </w:rPr>
              <w:t xml:space="preserve"> AND C204</w:t>
            </w:r>
          </w:p>
        </w:tc>
        <w:tc>
          <w:tcPr>
            <w:tcW w:w="703" w:type="dxa"/>
          </w:tcPr>
          <w:p w14:paraId="7BB920A8" w14:textId="77777777" w:rsidR="00FF5DF8" w:rsidRPr="0041528A" w:rsidRDefault="00FF5DF8" w:rsidP="00FF5DF8">
            <w:pPr>
              <w:pStyle w:val="TAC"/>
              <w:keepNext w:val="0"/>
              <w:rPr>
                <w:snapToGrid w:val="0"/>
                <w:sz w:val="14"/>
                <w:szCs w:val="14"/>
              </w:rPr>
            </w:pPr>
            <w:r w:rsidRPr="0041528A">
              <w:rPr>
                <w:sz w:val="14"/>
                <w:szCs w:val="14"/>
              </w:rPr>
              <w:t>C155 AND C166 AND C174 AND C183</w:t>
            </w:r>
            <w:r w:rsidRPr="0041528A">
              <w:rPr>
                <w:snapToGrid w:val="0"/>
                <w:sz w:val="14"/>
                <w:szCs w:val="14"/>
              </w:rPr>
              <w:t xml:space="preserve"> AND C204</w:t>
            </w:r>
          </w:p>
        </w:tc>
        <w:tc>
          <w:tcPr>
            <w:tcW w:w="703" w:type="dxa"/>
          </w:tcPr>
          <w:p w14:paraId="0826CC43" w14:textId="77777777" w:rsidR="00FF5DF8" w:rsidRPr="0041528A" w:rsidRDefault="00FF5DF8" w:rsidP="00FF5DF8">
            <w:pPr>
              <w:pStyle w:val="TAC"/>
              <w:keepNext w:val="0"/>
              <w:rPr>
                <w:snapToGrid w:val="0"/>
                <w:sz w:val="14"/>
                <w:szCs w:val="14"/>
              </w:rPr>
            </w:pPr>
            <w:r w:rsidRPr="0041528A">
              <w:rPr>
                <w:sz w:val="14"/>
                <w:szCs w:val="14"/>
              </w:rPr>
              <w:t>C155 AND C166 AND C174 AND C183</w:t>
            </w:r>
            <w:r w:rsidRPr="0041528A">
              <w:rPr>
                <w:snapToGrid w:val="0"/>
                <w:sz w:val="14"/>
                <w:szCs w:val="14"/>
              </w:rPr>
              <w:t xml:space="preserve"> AND C204</w:t>
            </w:r>
          </w:p>
        </w:tc>
        <w:tc>
          <w:tcPr>
            <w:tcW w:w="703" w:type="dxa"/>
          </w:tcPr>
          <w:p w14:paraId="5376EA4D" w14:textId="77777777" w:rsidR="00FF5DF8" w:rsidRPr="0041528A" w:rsidRDefault="00FF5DF8" w:rsidP="00FF5DF8">
            <w:pPr>
              <w:pStyle w:val="TAC"/>
              <w:keepNext w:val="0"/>
              <w:rPr>
                <w:snapToGrid w:val="0"/>
                <w:sz w:val="14"/>
                <w:szCs w:val="14"/>
              </w:rPr>
            </w:pPr>
            <w:r w:rsidRPr="0041528A">
              <w:rPr>
                <w:sz w:val="14"/>
                <w:szCs w:val="14"/>
              </w:rPr>
              <w:t>C155 AND C166 AND C174 AND C183</w:t>
            </w:r>
            <w:r w:rsidRPr="0041528A">
              <w:rPr>
                <w:snapToGrid w:val="0"/>
                <w:sz w:val="14"/>
                <w:szCs w:val="14"/>
              </w:rPr>
              <w:t xml:space="preserve"> AND C204</w:t>
            </w:r>
          </w:p>
        </w:tc>
        <w:tc>
          <w:tcPr>
            <w:tcW w:w="703" w:type="dxa"/>
          </w:tcPr>
          <w:p w14:paraId="14075C26" w14:textId="77777777" w:rsidR="00FF5DF8" w:rsidRPr="0041528A" w:rsidRDefault="00FF5DF8" w:rsidP="00FF5DF8">
            <w:pPr>
              <w:pStyle w:val="TAC"/>
              <w:keepNext w:val="0"/>
              <w:rPr>
                <w:snapToGrid w:val="0"/>
                <w:sz w:val="14"/>
                <w:szCs w:val="14"/>
              </w:rPr>
            </w:pPr>
            <w:r w:rsidRPr="0041528A">
              <w:rPr>
                <w:sz w:val="14"/>
                <w:szCs w:val="14"/>
              </w:rPr>
              <w:t>C155 AND C166 AND C174 AND C183</w:t>
            </w:r>
            <w:r w:rsidRPr="0041528A">
              <w:rPr>
                <w:snapToGrid w:val="0"/>
                <w:sz w:val="14"/>
                <w:szCs w:val="14"/>
              </w:rPr>
              <w:t xml:space="preserve"> AND C204</w:t>
            </w:r>
          </w:p>
        </w:tc>
        <w:tc>
          <w:tcPr>
            <w:tcW w:w="703" w:type="dxa"/>
          </w:tcPr>
          <w:p w14:paraId="7966DEEA" w14:textId="77777777" w:rsidR="00FF5DF8" w:rsidRPr="0041528A" w:rsidRDefault="00FF5DF8" w:rsidP="00FF5DF8">
            <w:pPr>
              <w:pStyle w:val="TAC"/>
              <w:keepNext w:val="0"/>
              <w:rPr>
                <w:snapToGrid w:val="0"/>
                <w:sz w:val="14"/>
                <w:szCs w:val="14"/>
              </w:rPr>
            </w:pPr>
            <w:r w:rsidRPr="0041528A">
              <w:rPr>
                <w:sz w:val="14"/>
                <w:szCs w:val="14"/>
              </w:rPr>
              <w:t>C155 AND C166 AND C174 AND C183</w:t>
            </w:r>
            <w:r w:rsidRPr="0041528A">
              <w:rPr>
                <w:snapToGrid w:val="0"/>
                <w:sz w:val="14"/>
                <w:szCs w:val="14"/>
              </w:rPr>
              <w:t xml:space="preserve"> AND C204</w:t>
            </w:r>
          </w:p>
        </w:tc>
        <w:tc>
          <w:tcPr>
            <w:tcW w:w="703" w:type="dxa"/>
          </w:tcPr>
          <w:p w14:paraId="7A82B14A" w14:textId="77777777" w:rsidR="00FF5DF8" w:rsidRPr="0041528A" w:rsidRDefault="00FF5DF8" w:rsidP="00FF5DF8">
            <w:pPr>
              <w:pStyle w:val="TAC"/>
              <w:keepNext w:val="0"/>
              <w:rPr>
                <w:snapToGrid w:val="0"/>
                <w:sz w:val="14"/>
                <w:szCs w:val="14"/>
              </w:rPr>
            </w:pPr>
            <w:r w:rsidRPr="0041528A">
              <w:rPr>
                <w:sz w:val="14"/>
                <w:szCs w:val="14"/>
              </w:rPr>
              <w:t>C155 AND C166 AND C174 AND C183</w:t>
            </w:r>
            <w:r w:rsidRPr="0041528A">
              <w:rPr>
                <w:snapToGrid w:val="0"/>
                <w:sz w:val="14"/>
                <w:szCs w:val="14"/>
              </w:rPr>
              <w:t xml:space="preserve"> AND C204</w:t>
            </w:r>
          </w:p>
        </w:tc>
        <w:tc>
          <w:tcPr>
            <w:tcW w:w="703" w:type="dxa"/>
          </w:tcPr>
          <w:p w14:paraId="02D84E83" w14:textId="77777777" w:rsidR="00FF5DF8" w:rsidRPr="0041528A" w:rsidRDefault="00FF5DF8" w:rsidP="00FF5DF8">
            <w:pPr>
              <w:pStyle w:val="TAC"/>
              <w:keepNext w:val="0"/>
              <w:rPr>
                <w:snapToGrid w:val="0"/>
                <w:sz w:val="14"/>
                <w:szCs w:val="14"/>
              </w:rPr>
            </w:pPr>
            <w:r w:rsidRPr="0041528A">
              <w:rPr>
                <w:sz w:val="14"/>
                <w:szCs w:val="14"/>
              </w:rPr>
              <w:t>C155 AND C166 AND C174 AND C183</w:t>
            </w:r>
            <w:r w:rsidRPr="0041528A">
              <w:rPr>
                <w:snapToGrid w:val="0"/>
                <w:sz w:val="14"/>
                <w:szCs w:val="14"/>
              </w:rPr>
              <w:t xml:space="preserve"> AND C204</w:t>
            </w:r>
          </w:p>
        </w:tc>
        <w:tc>
          <w:tcPr>
            <w:tcW w:w="703" w:type="dxa"/>
          </w:tcPr>
          <w:p w14:paraId="3F4896FC" w14:textId="77777777" w:rsidR="00FF5DF8" w:rsidRPr="0041528A" w:rsidRDefault="00FF5DF8" w:rsidP="00FF5DF8">
            <w:pPr>
              <w:pStyle w:val="TAC"/>
              <w:keepNext w:val="0"/>
              <w:rPr>
                <w:snapToGrid w:val="0"/>
                <w:sz w:val="14"/>
                <w:szCs w:val="14"/>
              </w:rPr>
            </w:pPr>
            <w:r w:rsidRPr="0041528A">
              <w:rPr>
                <w:sz w:val="14"/>
                <w:szCs w:val="14"/>
              </w:rPr>
              <w:t>C155 AND C166 AND C174 AND C183</w:t>
            </w:r>
            <w:r w:rsidRPr="0041528A">
              <w:rPr>
                <w:snapToGrid w:val="0"/>
                <w:sz w:val="14"/>
                <w:szCs w:val="14"/>
              </w:rPr>
              <w:t xml:space="preserve"> AND C204</w:t>
            </w:r>
          </w:p>
        </w:tc>
        <w:tc>
          <w:tcPr>
            <w:tcW w:w="703" w:type="dxa"/>
          </w:tcPr>
          <w:p w14:paraId="5005D219" w14:textId="7ACC0445" w:rsidR="00FF5DF8" w:rsidRPr="0041528A" w:rsidRDefault="00FF5DF8" w:rsidP="00FF5DF8">
            <w:pPr>
              <w:pStyle w:val="TAC"/>
              <w:keepNext w:val="0"/>
              <w:rPr>
                <w:ins w:id="527" w:author="COLLET Herve" w:date="2023-07-18T15:24:00Z"/>
                <w:snapToGrid w:val="0"/>
                <w:sz w:val="14"/>
                <w:szCs w:val="14"/>
              </w:rPr>
            </w:pPr>
            <w:ins w:id="528" w:author="COLLET Herve" w:date="2023-07-18T15:24:00Z">
              <w:r w:rsidRPr="0041528A">
                <w:rPr>
                  <w:sz w:val="14"/>
                  <w:szCs w:val="14"/>
                </w:rPr>
                <w:t>C155 AND C166 AND C174 AND C183</w:t>
              </w:r>
              <w:r w:rsidRPr="0041528A">
                <w:rPr>
                  <w:snapToGrid w:val="0"/>
                  <w:sz w:val="14"/>
                  <w:szCs w:val="14"/>
                </w:rPr>
                <w:t xml:space="preserve"> AND C204</w:t>
              </w:r>
            </w:ins>
          </w:p>
        </w:tc>
        <w:tc>
          <w:tcPr>
            <w:tcW w:w="1055" w:type="dxa"/>
          </w:tcPr>
          <w:p w14:paraId="5ED51F82" w14:textId="12A145F7" w:rsidR="00FF5DF8" w:rsidRPr="0041528A" w:rsidRDefault="00FF5DF8" w:rsidP="00FF5DF8">
            <w:pPr>
              <w:pStyle w:val="TAC"/>
              <w:keepNext w:val="0"/>
              <w:rPr>
                <w:snapToGrid w:val="0"/>
                <w:sz w:val="14"/>
                <w:szCs w:val="14"/>
              </w:rPr>
            </w:pPr>
            <w:r w:rsidRPr="0041528A">
              <w:rPr>
                <w:snapToGrid w:val="0"/>
                <w:sz w:val="14"/>
                <w:szCs w:val="14"/>
              </w:rPr>
              <w:t>E.1/27 AND E.1/124 AND E.1/219 AND E.1/110</w:t>
            </w:r>
          </w:p>
        </w:tc>
        <w:tc>
          <w:tcPr>
            <w:tcW w:w="703" w:type="dxa"/>
          </w:tcPr>
          <w:p w14:paraId="3126A687"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32CF5CE4" w14:textId="77777777" w:rsidR="00FF5DF8" w:rsidRPr="0041528A" w:rsidRDefault="00FF5DF8" w:rsidP="00FF5DF8">
            <w:pPr>
              <w:pStyle w:val="TAC"/>
              <w:keepNext w:val="0"/>
              <w:rPr>
                <w:snapToGrid w:val="0"/>
                <w:sz w:val="14"/>
                <w:szCs w:val="14"/>
              </w:rPr>
            </w:pPr>
          </w:p>
        </w:tc>
        <w:tc>
          <w:tcPr>
            <w:tcW w:w="703" w:type="dxa"/>
          </w:tcPr>
          <w:p w14:paraId="582B541E"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20395055" w14:textId="77777777" w:rsidTr="00FF5DF8">
        <w:trPr>
          <w:cantSplit/>
          <w:jc w:val="center"/>
        </w:trPr>
        <w:tc>
          <w:tcPr>
            <w:tcW w:w="423" w:type="dxa"/>
            <w:tcBorders>
              <w:top w:val="nil"/>
              <w:bottom w:val="nil"/>
            </w:tcBorders>
          </w:tcPr>
          <w:p w14:paraId="69E7A9CA" w14:textId="77777777" w:rsidR="00FF5DF8" w:rsidRPr="0041528A" w:rsidRDefault="00FF5DF8" w:rsidP="00FF5DF8">
            <w:pPr>
              <w:pStyle w:val="TAH"/>
              <w:keepNext w:val="0"/>
              <w:jc w:val="right"/>
              <w:rPr>
                <w:snapToGrid w:val="0"/>
                <w:sz w:val="14"/>
                <w:szCs w:val="14"/>
              </w:rPr>
            </w:pPr>
          </w:p>
        </w:tc>
        <w:tc>
          <w:tcPr>
            <w:tcW w:w="1407" w:type="dxa"/>
          </w:tcPr>
          <w:p w14:paraId="7769A9AF" w14:textId="77777777" w:rsidR="00FF5DF8" w:rsidRPr="00FF5DF8" w:rsidRDefault="00FF5DF8" w:rsidP="00FF5DF8">
            <w:pPr>
              <w:pStyle w:val="TAL"/>
              <w:keepNext w:val="0"/>
              <w:rPr>
                <w:snapToGrid w:val="0"/>
                <w:sz w:val="14"/>
                <w:szCs w:val="14"/>
                <w:lang w:val="fr-FR"/>
              </w:rPr>
            </w:pPr>
            <w:proofErr w:type="spellStart"/>
            <w:r w:rsidRPr="00FF5DF8">
              <w:rPr>
                <w:snapToGrid w:val="0"/>
                <w:sz w:val="14"/>
                <w:szCs w:val="14"/>
                <w:lang w:val="fr-FR"/>
              </w:rPr>
              <w:t>Text</w:t>
            </w:r>
            <w:proofErr w:type="spellEnd"/>
            <w:r w:rsidRPr="00FF5DF8">
              <w:rPr>
                <w:snapToGrid w:val="0"/>
                <w:sz w:val="14"/>
                <w:szCs w:val="14"/>
                <w:lang w:val="fr-FR"/>
              </w:rPr>
              <w:t xml:space="preserve"> </w:t>
            </w:r>
            <w:proofErr w:type="spellStart"/>
            <w:r w:rsidRPr="00FF5DF8">
              <w:rPr>
                <w:snapToGrid w:val="0"/>
                <w:sz w:val="14"/>
                <w:szCs w:val="14"/>
                <w:lang w:val="fr-FR"/>
              </w:rPr>
              <w:t>attribute</w:t>
            </w:r>
            <w:proofErr w:type="spellEnd"/>
            <w:r w:rsidRPr="00FF5DF8">
              <w:rPr>
                <w:snapToGrid w:val="0"/>
                <w:sz w:val="14"/>
                <w:szCs w:val="14"/>
                <w:lang w:val="fr-FR"/>
              </w:rPr>
              <w:t xml:space="preserve"> – large font size</w:t>
            </w:r>
          </w:p>
        </w:tc>
        <w:tc>
          <w:tcPr>
            <w:tcW w:w="527" w:type="dxa"/>
          </w:tcPr>
          <w:p w14:paraId="2B9F8FB8"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2359441C" w14:textId="77777777" w:rsidR="00FF5DF8" w:rsidRPr="0041528A" w:rsidRDefault="00FF5DF8" w:rsidP="00FF5DF8">
            <w:pPr>
              <w:pStyle w:val="TAC"/>
              <w:keepNext w:val="0"/>
              <w:rPr>
                <w:snapToGrid w:val="0"/>
                <w:sz w:val="14"/>
                <w:szCs w:val="14"/>
              </w:rPr>
            </w:pPr>
            <w:r w:rsidRPr="0041528A">
              <w:rPr>
                <w:snapToGrid w:val="0"/>
                <w:sz w:val="14"/>
                <w:szCs w:val="14"/>
              </w:rPr>
              <w:t>4.4</w:t>
            </w:r>
          </w:p>
        </w:tc>
        <w:tc>
          <w:tcPr>
            <w:tcW w:w="703" w:type="dxa"/>
          </w:tcPr>
          <w:p w14:paraId="3296BDD7" w14:textId="77777777" w:rsidR="00FF5DF8" w:rsidRPr="0041528A" w:rsidRDefault="00FF5DF8" w:rsidP="00FF5DF8">
            <w:pPr>
              <w:pStyle w:val="TAC"/>
              <w:keepNext w:val="0"/>
              <w:rPr>
                <w:snapToGrid w:val="0"/>
                <w:sz w:val="14"/>
                <w:szCs w:val="14"/>
              </w:rPr>
            </w:pPr>
          </w:p>
        </w:tc>
        <w:tc>
          <w:tcPr>
            <w:tcW w:w="703" w:type="dxa"/>
          </w:tcPr>
          <w:p w14:paraId="5BFDA883" w14:textId="77777777" w:rsidR="00FF5DF8" w:rsidRPr="0041528A" w:rsidRDefault="00FF5DF8" w:rsidP="00FF5DF8">
            <w:pPr>
              <w:pStyle w:val="TAC"/>
              <w:keepNext w:val="0"/>
              <w:rPr>
                <w:snapToGrid w:val="0"/>
                <w:sz w:val="14"/>
                <w:szCs w:val="14"/>
              </w:rPr>
            </w:pPr>
          </w:p>
        </w:tc>
        <w:tc>
          <w:tcPr>
            <w:tcW w:w="703" w:type="dxa"/>
          </w:tcPr>
          <w:p w14:paraId="2D368767" w14:textId="77777777" w:rsidR="00FF5DF8" w:rsidRPr="0041528A" w:rsidRDefault="00FF5DF8" w:rsidP="00FF5DF8">
            <w:pPr>
              <w:pStyle w:val="TAC"/>
              <w:keepNext w:val="0"/>
              <w:rPr>
                <w:snapToGrid w:val="0"/>
                <w:sz w:val="14"/>
                <w:szCs w:val="14"/>
              </w:rPr>
            </w:pPr>
            <w:r w:rsidRPr="0041528A">
              <w:rPr>
                <w:snapToGrid w:val="0"/>
                <w:sz w:val="14"/>
                <w:szCs w:val="14"/>
              </w:rPr>
              <w:t>C157AND C156AND C166 AND C174 AND C204</w:t>
            </w:r>
          </w:p>
        </w:tc>
        <w:tc>
          <w:tcPr>
            <w:tcW w:w="703" w:type="dxa"/>
          </w:tcPr>
          <w:p w14:paraId="1FF53DC8" w14:textId="77777777" w:rsidR="00FF5DF8" w:rsidRPr="0041528A" w:rsidRDefault="00FF5DF8" w:rsidP="00FF5DF8">
            <w:pPr>
              <w:pStyle w:val="TAC"/>
              <w:keepNext w:val="0"/>
              <w:rPr>
                <w:snapToGrid w:val="0"/>
                <w:sz w:val="14"/>
                <w:szCs w:val="14"/>
              </w:rPr>
            </w:pPr>
            <w:r w:rsidRPr="0041528A">
              <w:rPr>
                <w:snapToGrid w:val="0"/>
                <w:sz w:val="14"/>
                <w:szCs w:val="14"/>
              </w:rPr>
              <w:t>C157AND C156ANDC166 AND C174 AND C204</w:t>
            </w:r>
          </w:p>
        </w:tc>
        <w:tc>
          <w:tcPr>
            <w:tcW w:w="703" w:type="dxa"/>
          </w:tcPr>
          <w:p w14:paraId="1E4FE073" w14:textId="77777777" w:rsidR="00FF5DF8" w:rsidRPr="0041528A" w:rsidRDefault="00FF5DF8" w:rsidP="00FF5DF8">
            <w:pPr>
              <w:pStyle w:val="TAC"/>
              <w:keepNext w:val="0"/>
              <w:rPr>
                <w:snapToGrid w:val="0"/>
                <w:sz w:val="14"/>
                <w:szCs w:val="14"/>
              </w:rPr>
            </w:pPr>
            <w:r w:rsidRPr="0041528A">
              <w:rPr>
                <w:snapToGrid w:val="0"/>
                <w:sz w:val="14"/>
                <w:szCs w:val="14"/>
              </w:rPr>
              <w:t>C157AND C156ANDC166 AND C174 AND C204</w:t>
            </w:r>
          </w:p>
        </w:tc>
        <w:tc>
          <w:tcPr>
            <w:tcW w:w="703" w:type="dxa"/>
          </w:tcPr>
          <w:p w14:paraId="7962577E" w14:textId="77777777" w:rsidR="00FF5DF8" w:rsidRPr="0041528A" w:rsidRDefault="00FF5DF8" w:rsidP="00FF5DF8">
            <w:pPr>
              <w:pStyle w:val="TAC"/>
              <w:keepNext w:val="0"/>
              <w:rPr>
                <w:snapToGrid w:val="0"/>
                <w:sz w:val="14"/>
                <w:szCs w:val="14"/>
              </w:rPr>
            </w:pPr>
            <w:r w:rsidRPr="0041528A">
              <w:rPr>
                <w:sz w:val="14"/>
                <w:szCs w:val="14"/>
              </w:rPr>
              <w:t>C157AND C156ANDC166 AND C174 AND C183</w:t>
            </w:r>
            <w:r w:rsidRPr="0041528A">
              <w:rPr>
                <w:snapToGrid w:val="0"/>
                <w:sz w:val="14"/>
                <w:szCs w:val="14"/>
              </w:rPr>
              <w:t xml:space="preserve"> AND C204</w:t>
            </w:r>
          </w:p>
        </w:tc>
        <w:tc>
          <w:tcPr>
            <w:tcW w:w="703" w:type="dxa"/>
          </w:tcPr>
          <w:p w14:paraId="4CC3740F" w14:textId="77777777" w:rsidR="00FF5DF8" w:rsidRPr="0041528A" w:rsidRDefault="00FF5DF8" w:rsidP="00FF5DF8">
            <w:pPr>
              <w:pStyle w:val="TAC"/>
              <w:keepNext w:val="0"/>
              <w:rPr>
                <w:snapToGrid w:val="0"/>
                <w:sz w:val="14"/>
                <w:szCs w:val="14"/>
              </w:rPr>
            </w:pPr>
            <w:r w:rsidRPr="0041528A">
              <w:rPr>
                <w:sz w:val="14"/>
                <w:szCs w:val="14"/>
              </w:rPr>
              <w:t>C157AND C156ANDC166 AND C174 AND C183</w:t>
            </w:r>
            <w:r w:rsidRPr="0041528A">
              <w:rPr>
                <w:snapToGrid w:val="0"/>
                <w:sz w:val="14"/>
                <w:szCs w:val="14"/>
              </w:rPr>
              <w:t xml:space="preserve"> AND C204</w:t>
            </w:r>
          </w:p>
        </w:tc>
        <w:tc>
          <w:tcPr>
            <w:tcW w:w="703" w:type="dxa"/>
          </w:tcPr>
          <w:p w14:paraId="014843E3" w14:textId="77777777" w:rsidR="00FF5DF8" w:rsidRPr="0041528A" w:rsidRDefault="00FF5DF8" w:rsidP="00FF5DF8">
            <w:pPr>
              <w:pStyle w:val="TAC"/>
              <w:keepNext w:val="0"/>
              <w:rPr>
                <w:snapToGrid w:val="0"/>
                <w:sz w:val="14"/>
                <w:szCs w:val="14"/>
              </w:rPr>
            </w:pPr>
            <w:r w:rsidRPr="0041528A">
              <w:rPr>
                <w:sz w:val="14"/>
                <w:szCs w:val="14"/>
              </w:rPr>
              <w:t>C157AND C156ANDC166 AND C174 AND C183</w:t>
            </w:r>
            <w:r w:rsidRPr="0041528A">
              <w:rPr>
                <w:snapToGrid w:val="0"/>
                <w:sz w:val="14"/>
                <w:szCs w:val="14"/>
              </w:rPr>
              <w:t xml:space="preserve"> AND C204</w:t>
            </w:r>
          </w:p>
        </w:tc>
        <w:tc>
          <w:tcPr>
            <w:tcW w:w="703" w:type="dxa"/>
          </w:tcPr>
          <w:p w14:paraId="4C61062C" w14:textId="77777777" w:rsidR="00FF5DF8" w:rsidRPr="0041528A" w:rsidRDefault="00FF5DF8" w:rsidP="00FF5DF8">
            <w:pPr>
              <w:pStyle w:val="TAC"/>
              <w:keepNext w:val="0"/>
              <w:rPr>
                <w:snapToGrid w:val="0"/>
                <w:sz w:val="14"/>
                <w:szCs w:val="14"/>
              </w:rPr>
            </w:pPr>
            <w:r w:rsidRPr="0041528A">
              <w:rPr>
                <w:sz w:val="14"/>
                <w:szCs w:val="14"/>
              </w:rPr>
              <w:t>C157AND C156ANDC166 AND C174 AND C183</w:t>
            </w:r>
            <w:r w:rsidRPr="0041528A">
              <w:rPr>
                <w:snapToGrid w:val="0"/>
                <w:sz w:val="14"/>
                <w:szCs w:val="14"/>
              </w:rPr>
              <w:t xml:space="preserve"> AND C204</w:t>
            </w:r>
          </w:p>
        </w:tc>
        <w:tc>
          <w:tcPr>
            <w:tcW w:w="703" w:type="dxa"/>
          </w:tcPr>
          <w:p w14:paraId="4136B45B" w14:textId="77777777" w:rsidR="00FF5DF8" w:rsidRPr="0041528A" w:rsidRDefault="00FF5DF8" w:rsidP="00FF5DF8">
            <w:pPr>
              <w:pStyle w:val="TAC"/>
              <w:keepNext w:val="0"/>
              <w:rPr>
                <w:snapToGrid w:val="0"/>
                <w:sz w:val="14"/>
                <w:szCs w:val="14"/>
              </w:rPr>
            </w:pPr>
            <w:r w:rsidRPr="0041528A">
              <w:rPr>
                <w:sz w:val="14"/>
                <w:szCs w:val="14"/>
              </w:rPr>
              <w:t>C157AND C156ANDC166 AND C174 AND C183</w:t>
            </w:r>
            <w:r w:rsidRPr="0041528A">
              <w:rPr>
                <w:snapToGrid w:val="0"/>
                <w:sz w:val="14"/>
                <w:szCs w:val="14"/>
              </w:rPr>
              <w:t xml:space="preserve"> AND C204</w:t>
            </w:r>
          </w:p>
        </w:tc>
        <w:tc>
          <w:tcPr>
            <w:tcW w:w="703" w:type="dxa"/>
          </w:tcPr>
          <w:p w14:paraId="6AB1DB5A" w14:textId="77777777" w:rsidR="00FF5DF8" w:rsidRPr="0041528A" w:rsidRDefault="00FF5DF8" w:rsidP="00FF5DF8">
            <w:pPr>
              <w:pStyle w:val="TAC"/>
              <w:keepNext w:val="0"/>
              <w:rPr>
                <w:snapToGrid w:val="0"/>
                <w:sz w:val="14"/>
                <w:szCs w:val="14"/>
              </w:rPr>
            </w:pPr>
            <w:r w:rsidRPr="0041528A">
              <w:rPr>
                <w:sz w:val="14"/>
                <w:szCs w:val="14"/>
              </w:rPr>
              <w:t>C157AND C156ANDC166 AND C174 AND C183</w:t>
            </w:r>
            <w:r w:rsidRPr="0041528A">
              <w:rPr>
                <w:snapToGrid w:val="0"/>
                <w:sz w:val="14"/>
                <w:szCs w:val="14"/>
              </w:rPr>
              <w:t xml:space="preserve"> AND C204</w:t>
            </w:r>
          </w:p>
        </w:tc>
        <w:tc>
          <w:tcPr>
            <w:tcW w:w="703" w:type="dxa"/>
          </w:tcPr>
          <w:p w14:paraId="4438F2CC" w14:textId="77777777" w:rsidR="00FF5DF8" w:rsidRPr="0041528A" w:rsidRDefault="00FF5DF8" w:rsidP="00FF5DF8">
            <w:pPr>
              <w:pStyle w:val="TAC"/>
              <w:keepNext w:val="0"/>
              <w:rPr>
                <w:snapToGrid w:val="0"/>
                <w:sz w:val="14"/>
                <w:szCs w:val="14"/>
              </w:rPr>
            </w:pPr>
            <w:r w:rsidRPr="0041528A">
              <w:rPr>
                <w:sz w:val="14"/>
                <w:szCs w:val="14"/>
              </w:rPr>
              <w:t>C157AND C156ANDC166 AND C174 AND C183</w:t>
            </w:r>
            <w:r w:rsidRPr="0041528A">
              <w:rPr>
                <w:snapToGrid w:val="0"/>
                <w:sz w:val="14"/>
                <w:szCs w:val="14"/>
              </w:rPr>
              <w:t xml:space="preserve"> AND C204</w:t>
            </w:r>
          </w:p>
        </w:tc>
        <w:tc>
          <w:tcPr>
            <w:tcW w:w="703" w:type="dxa"/>
          </w:tcPr>
          <w:p w14:paraId="57C7538D" w14:textId="77777777" w:rsidR="00FF5DF8" w:rsidRPr="0041528A" w:rsidRDefault="00FF5DF8" w:rsidP="00FF5DF8">
            <w:pPr>
              <w:pStyle w:val="TAC"/>
              <w:keepNext w:val="0"/>
              <w:rPr>
                <w:snapToGrid w:val="0"/>
                <w:sz w:val="14"/>
                <w:szCs w:val="14"/>
              </w:rPr>
            </w:pPr>
            <w:r w:rsidRPr="0041528A">
              <w:rPr>
                <w:sz w:val="14"/>
                <w:szCs w:val="14"/>
              </w:rPr>
              <w:t>C157AND C156ANDC166 AND C174 AND C183</w:t>
            </w:r>
            <w:r w:rsidRPr="0041528A">
              <w:rPr>
                <w:snapToGrid w:val="0"/>
                <w:sz w:val="14"/>
                <w:szCs w:val="14"/>
              </w:rPr>
              <w:t xml:space="preserve"> AND C204</w:t>
            </w:r>
          </w:p>
        </w:tc>
        <w:tc>
          <w:tcPr>
            <w:tcW w:w="703" w:type="dxa"/>
          </w:tcPr>
          <w:p w14:paraId="14DD2117" w14:textId="77777777" w:rsidR="00FF5DF8" w:rsidRPr="0041528A" w:rsidRDefault="00FF5DF8" w:rsidP="00FF5DF8">
            <w:pPr>
              <w:pStyle w:val="TAC"/>
              <w:keepNext w:val="0"/>
              <w:rPr>
                <w:snapToGrid w:val="0"/>
                <w:sz w:val="14"/>
                <w:szCs w:val="14"/>
              </w:rPr>
            </w:pPr>
            <w:r w:rsidRPr="0041528A">
              <w:rPr>
                <w:sz w:val="14"/>
                <w:szCs w:val="14"/>
              </w:rPr>
              <w:t>C157AND C156ANDC166 AND C174 AND C183</w:t>
            </w:r>
            <w:r w:rsidRPr="0041528A">
              <w:rPr>
                <w:snapToGrid w:val="0"/>
                <w:sz w:val="14"/>
                <w:szCs w:val="14"/>
              </w:rPr>
              <w:t xml:space="preserve"> AND C204</w:t>
            </w:r>
          </w:p>
        </w:tc>
        <w:tc>
          <w:tcPr>
            <w:tcW w:w="703" w:type="dxa"/>
          </w:tcPr>
          <w:p w14:paraId="3407790E" w14:textId="7FCCCA5E" w:rsidR="00FF5DF8" w:rsidRPr="0041528A" w:rsidRDefault="00FF5DF8" w:rsidP="00FF5DF8">
            <w:pPr>
              <w:pStyle w:val="TAC"/>
              <w:keepNext w:val="0"/>
              <w:rPr>
                <w:ins w:id="529" w:author="COLLET Herve" w:date="2023-07-18T15:24:00Z"/>
                <w:snapToGrid w:val="0"/>
                <w:sz w:val="14"/>
                <w:szCs w:val="14"/>
              </w:rPr>
            </w:pPr>
            <w:ins w:id="530" w:author="COLLET Herve" w:date="2023-07-18T15:24:00Z">
              <w:r w:rsidRPr="0041528A">
                <w:rPr>
                  <w:sz w:val="14"/>
                  <w:szCs w:val="14"/>
                </w:rPr>
                <w:t>C157AND C156ANDC166 AND C174 AND C183</w:t>
              </w:r>
              <w:r w:rsidRPr="0041528A">
                <w:rPr>
                  <w:snapToGrid w:val="0"/>
                  <w:sz w:val="14"/>
                  <w:szCs w:val="14"/>
                </w:rPr>
                <w:t xml:space="preserve"> AND C204</w:t>
              </w:r>
            </w:ins>
          </w:p>
        </w:tc>
        <w:tc>
          <w:tcPr>
            <w:tcW w:w="1055" w:type="dxa"/>
          </w:tcPr>
          <w:p w14:paraId="024B332B" w14:textId="0A59D9DC" w:rsidR="00FF5DF8" w:rsidRPr="0041528A" w:rsidRDefault="00FF5DF8" w:rsidP="00FF5DF8">
            <w:pPr>
              <w:pStyle w:val="TAC"/>
              <w:keepNext w:val="0"/>
              <w:rPr>
                <w:snapToGrid w:val="0"/>
                <w:sz w:val="14"/>
                <w:szCs w:val="14"/>
              </w:rPr>
            </w:pPr>
            <w:r w:rsidRPr="0041528A">
              <w:rPr>
                <w:snapToGrid w:val="0"/>
                <w:sz w:val="14"/>
                <w:szCs w:val="14"/>
              </w:rPr>
              <w:t>E.1/27 AND E.1/124 AND E.1/221 AND E.1/220 AND E.1/110</w:t>
            </w:r>
          </w:p>
        </w:tc>
        <w:tc>
          <w:tcPr>
            <w:tcW w:w="703" w:type="dxa"/>
          </w:tcPr>
          <w:p w14:paraId="19F6BADC"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296B5348" w14:textId="77777777" w:rsidR="00FF5DF8" w:rsidRPr="0041528A" w:rsidRDefault="00FF5DF8" w:rsidP="00FF5DF8">
            <w:pPr>
              <w:pStyle w:val="TAC"/>
              <w:keepNext w:val="0"/>
              <w:rPr>
                <w:snapToGrid w:val="0"/>
                <w:sz w:val="14"/>
                <w:szCs w:val="14"/>
              </w:rPr>
            </w:pPr>
          </w:p>
        </w:tc>
        <w:tc>
          <w:tcPr>
            <w:tcW w:w="703" w:type="dxa"/>
          </w:tcPr>
          <w:p w14:paraId="1566B4F8"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49E8B604" w14:textId="77777777" w:rsidTr="00FF5DF8">
        <w:trPr>
          <w:cantSplit/>
          <w:jc w:val="center"/>
        </w:trPr>
        <w:tc>
          <w:tcPr>
            <w:tcW w:w="423" w:type="dxa"/>
            <w:tcBorders>
              <w:top w:val="nil"/>
              <w:bottom w:val="nil"/>
            </w:tcBorders>
          </w:tcPr>
          <w:p w14:paraId="51CB963C" w14:textId="77777777" w:rsidR="00FF5DF8" w:rsidRPr="0041528A" w:rsidRDefault="00FF5DF8" w:rsidP="00FF5DF8">
            <w:pPr>
              <w:pStyle w:val="TAH"/>
              <w:keepNext w:val="0"/>
              <w:jc w:val="right"/>
              <w:rPr>
                <w:snapToGrid w:val="0"/>
                <w:sz w:val="14"/>
                <w:szCs w:val="14"/>
              </w:rPr>
            </w:pPr>
          </w:p>
        </w:tc>
        <w:tc>
          <w:tcPr>
            <w:tcW w:w="1407" w:type="dxa"/>
          </w:tcPr>
          <w:p w14:paraId="0A4F4EF9" w14:textId="77777777" w:rsidR="00FF5DF8" w:rsidRPr="0041528A" w:rsidRDefault="00FF5DF8" w:rsidP="00FF5DF8">
            <w:pPr>
              <w:pStyle w:val="TAL"/>
              <w:keepNext w:val="0"/>
              <w:rPr>
                <w:snapToGrid w:val="0"/>
                <w:sz w:val="14"/>
                <w:szCs w:val="14"/>
              </w:rPr>
            </w:pPr>
            <w:r w:rsidRPr="0041528A">
              <w:rPr>
                <w:snapToGrid w:val="0"/>
                <w:sz w:val="14"/>
                <w:szCs w:val="14"/>
              </w:rPr>
              <w:t>Text attribute – small font size</w:t>
            </w:r>
          </w:p>
        </w:tc>
        <w:tc>
          <w:tcPr>
            <w:tcW w:w="527" w:type="dxa"/>
          </w:tcPr>
          <w:p w14:paraId="1F954B66"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3D7A5096" w14:textId="77777777" w:rsidR="00FF5DF8" w:rsidRPr="0041528A" w:rsidRDefault="00FF5DF8" w:rsidP="00FF5DF8">
            <w:pPr>
              <w:pStyle w:val="TAC"/>
              <w:keepNext w:val="0"/>
              <w:rPr>
                <w:snapToGrid w:val="0"/>
                <w:sz w:val="14"/>
                <w:szCs w:val="14"/>
              </w:rPr>
            </w:pPr>
            <w:r w:rsidRPr="0041528A">
              <w:rPr>
                <w:snapToGrid w:val="0"/>
                <w:sz w:val="14"/>
                <w:szCs w:val="14"/>
              </w:rPr>
              <w:t>4.5</w:t>
            </w:r>
          </w:p>
        </w:tc>
        <w:tc>
          <w:tcPr>
            <w:tcW w:w="703" w:type="dxa"/>
          </w:tcPr>
          <w:p w14:paraId="18725DBE" w14:textId="77777777" w:rsidR="00FF5DF8" w:rsidRPr="0041528A" w:rsidRDefault="00FF5DF8" w:rsidP="00FF5DF8">
            <w:pPr>
              <w:pStyle w:val="TAC"/>
              <w:keepNext w:val="0"/>
              <w:rPr>
                <w:snapToGrid w:val="0"/>
                <w:sz w:val="14"/>
                <w:szCs w:val="14"/>
              </w:rPr>
            </w:pPr>
          </w:p>
        </w:tc>
        <w:tc>
          <w:tcPr>
            <w:tcW w:w="703" w:type="dxa"/>
          </w:tcPr>
          <w:p w14:paraId="7682EDEE" w14:textId="77777777" w:rsidR="00FF5DF8" w:rsidRPr="0041528A" w:rsidRDefault="00FF5DF8" w:rsidP="00FF5DF8">
            <w:pPr>
              <w:pStyle w:val="TAC"/>
              <w:keepNext w:val="0"/>
              <w:rPr>
                <w:snapToGrid w:val="0"/>
                <w:sz w:val="14"/>
                <w:szCs w:val="14"/>
              </w:rPr>
            </w:pPr>
          </w:p>
        </w:tc>
        <w:tc>
          <w:tcPr>
            <w:tcW w:w="703" w:type="dxa"/>
          </w:tcPr>
          <w:p w14:paraId="17EEAE3D" w14:textId="77777777" w:rsidR="00FF5DF8" w:rsidRPr="0041528A" w:rsidRDefault="00FF5DF8" w:rsidP="00FF5DF8">
            <w:pPr>
              <w:pStyle w:val="TAC"/>
              <w:keepNext w:val="0"/>
              <w:rPr>
                <w:snapToGrid w:val="0"/>
                <w:sz w:val="14"/>
                <w:szCs w:val="14"/>
              </w:rPr>
            </w:pPr>
            <w:r w:rsidRPr="0041528A">
              <w:rPr>
                <w:snapToGrid w:val="0"/>
                <w:sz w:val="14"/>
                <w:szCs w:val="14"/>
              </w:rPr>
              <w:t>C158AND C156 AND C166 AND C174 AND C204</w:t>
            </w:r>
          </w:p>
        </w:tc>
        <w:tc>
          <w:tcPr>
            <w:tcW w:w="703" w:type="dxa"/>
          </w:tcPr>
          <w:p w14:paraId="3A9F077E" w14:textId="77777777" w:rsidR="00FF5DF8" w:rsidRPr="0041528A" w:rsidRDefault="00FF5DF8" w:rsidP="00FF5DF8">
            <w:pPr>
              <w:pStyle w:val="TAC"/>
              <w:keepNext w:val="0"/>
              <w:rPr>
                <w:snapToGrid w:val="0"/>
                <w:sz w:val="14"/>
                <w:szCs w:val="14"/>
              </w:rPr>
            </w:pPr>
            <w:r w:rsidRPr="0041528A">
              <w:rPr>
                <w:snapToGrid w:val="0"/>
                <w:sz w:val="14"/>
                <w:szCs w:val="14"/>
              </w:rPr>
              <w:t>C158AND C156 AND C166 AND C174 AND C204</w:t>
            </w:r>
          </w:p>
        </w:tc>
        <w:tc>
          <w:tcPr>
            <w:tcW w:w="703" w:type="dxa"/>
          </w:tcPr>
          <w:p w14:paraId="01EF427F" w14:textId="77777777" w:rsidR="00FF5DF8" w:rsidRPr="0041528A" w:rsidRDefault="00FF5DF8" w:rsidP="00FF5DF8">
            <w:pPr>
              <w:pStyle w:val="TAC"/>
              <w:keepNext w:val="0"/>
              <w:rPr>
                <w:snapToGrid w:val="0"/>
                <w:sz w:val="14"/>
                <w:szCs w:val="14"/>
              </w:rPr>
            </w:pPr>
            <w:r w:rsidRPr="0041528A">
              <w:rPr>
                <w:snapToGrid w:val="0"/>
                <w:sz w:val="14"/>
                <w:szCs w:val="14"/>
              </w:rPr>
              <w:t>C158AND C156 AND C166 AND C174 AND C204</w:t>
            </w:r>
          </w:p>
        </w:tc>
        <w:tc>
          <w:tcPr>
            <w:tcW w:w="703" w:type="dxa"/>
          </w:tcPr>
          <w:p w14:paraId="52D6ADD2" w14:textId="77777777" w:rsidR="00FF5DF8" w:rsidRPr="0041528A" w:rsidRDefault="00FF5DF8" w:rsidP="00FF5DF8">
            <w:pPr>
              <w:pStyle w:val="TAC"/>
              <w:keepNext w:val="0"/>
              <w:rPr>
                <w:snapToGrid w:val="0"/>
                <w:sz w:val="14"/>
                <w:szCs w:val="14"/>
              </w:rPr>
            </w:pPr>
            <w:r w:rsidRPr="0041528A">
              <w:rPr>
                <w:sz w:val="14"/>
                <w:szCs w:val="14"/>
              </w:rPr>
              <w:t>C158AND C156 AND C166 AND C174 AND C183</w:t>
            </w:r>
            <w:r w:rsidRPr="0041528A">
              <w:rPr>
                <w:snapToGrid w:val="0"/>
                <w:sz w:val="14"/>
                <w:szCs w:val="14"/>
              </w:rPr>
              <w:t xml:space="preserve"> AND C204</w:t>
            </w:r>
          </w:p>
        </w:tc>
        <w:tc>
          <w:tcPr>
            <w:tcW w:w="703" w:type="dxa"/>
          </w:tcPr>
          <w:p w14:paraId="10D7272A" w14:textId="77777777" w:rsidR="00FF5DF8" w:rsidRPr="0041528A" w:rsidRDefault="00FF5DF8" w:rsidP="00FF5DF8">
            <w:pPr>
              <w:pStyle w:val="TAC"/>
              <w:keepNext w:val="0"/>
              <w:rPr>
                <w:snapToGrid w:val="0"/>
                <w:sz w:val="14"/>
                <w:szCs w:val="14"/>
              </w:rPr>
            </w:pPr>
            <w:r w:rsidRPr="0041528A">
              <w:rPr>
                <w:sz w:val="14"/>
                <w:szCs w:val="14"/>
              </w:rPr>
              <w:t>C158AND C156 AND C166 AND C174 AND C183</w:t>
            </w:r>
            <w:r w:rsidRPr="0041528A">
              <w:rPr>
                <w:snapToGrid w:val="0"/>
                <w:sz w:val="14"/>
                <w:szCs w:val="14"/>
              </w:rPr>
              <w:t xml:space="preserve"> AND C204</w:t>
            </w:r>
          </w:p>
        </w:tc>
        <w:tc>
          <w:tcPr>
            <w:tcW w:w="703" w:type="dxa"/>
          </w:tcPr>
          <w:p w14:paraId="29062085" w14:textId="77777777" w:rsidR="00FF5DF8" w:rsidRPr="0041528A" w:rsidRDefault="00FF5DF8" w:rsidP="00FF5DF8">
            <w:pPr>
              <w:pStyle w:val="TAC"/>
              <w:keepNext w:val="0"/>
              <w:rPr>
                <w:snapToGrid w:val="0"/>
                <w:sz w:val="14"/>
                <w:szCs w:val="14"/>
              </w:rPr>
            </w:pPr>
            <w:r w:rsidRPr="0041528A">
              <w:rPr>
                <w:sz w:val="14"/>
                <w:szCs w:val="14"/>
              </w:rPr>
              <w:t>C158AND C156 AND C166 AND C174 AND C183</w:t>
            </w:r>
            <w:r w:rsidRPr="0041528A">
              <w:rPr>
                <w:snapToGrid w:val="0"/>
                <w:sz w:val="14"/>
                <w:szCs w:val="14"/>
              </w:rPr>
              <w:t xml:space="preserve"> AND C204</w:t>
            </w:r>
          </w:p>
        </w:tc>
        <w:tc>
          <w:tcPr>
            <w:tcW w:w="703" w:type="dxa"/>
          </w:tcPr>
          <w:p w14:paraId="6B1A52E0" w14:textId="77777777" w:rsidR="00FF5DF8" w:rsidRPr="0041528A" w:rsidRDefault="00FF5DF8" w:rsidP="00FF5DF8">
            <w:pPr>
              <w:pStyle w:val="TAC"/>
              <w:keepNext w:val="0"/>
              <w:rPr>
                <w:snapToGrid w:val="0"/>
                <w:sz w:val="14"/>
                <w:szCs w:val="14"/>
              </w:rPr>
            </w:pPr>
            <w:r w:rsidRPr="0041528A">
              <w:rPr>
                <w:sz w:val="14"/>
                <w:szCs w:val="14"/>
              </w:rPr>
              <w:t>C158AND C156 AND C166 AND C174 AND C183</w:t>
            </w:r>
            <w:r w:rsidRPr="0041528A">
              <w:rPr>
                <w:snapToGrid w:val="0"/>
                <w:sz w:val="14"/>
                <w:szCs w:val="14"/>
              </w:rPr>
              <w:t xml:space="preserve"> AND C204</w:t>
            </w:r>
          </w:p>
        </w:tc>
        <w:tc>
          <w:tcPr>
            <w:tcW w:w="703" w:type="dxa"/>
          </w:tcPr>
          <w:p w14:paraId="6BEA3CEE" w14:textId="77777777" w:rsidR="00FF5DF8" w:rsidRPr="0041528A" w:rsidRDefault="00FF5DF8" w:rsidP="00FF5DF8">
            <w:pPr>
              <w:pStyle w:val="TAC"/>
              <w:keepNext w:val="0"/>
              <w:rPr>
                <w:snapToGrid w:val="0"/>
                <w:sz w:val="14"/>
                <w:szCs w:val="14"/>
              </w:rPr>
            </w:pPr>
            <w:r w:rsidRPr="0041528A">
              <w:rPr>
                <w:sz w:val="14"/>
                <w:szCs w:val="14"/>
              </w:rPr>
              <w:t>C158AND C156 AND C166 AND C174 AND C183</w:t>
            </w:r>
            <w:r w:rsidRPr="0041528A">
              <w:rPr>
                <w:snapToGrid w:val="0"/>
                <w:sz w:val="14"/>
                <w:szCs w:val="14"/>
              </w:rPr>
              <w:t xml:space="preserve"> AND C204</w:t>
            </w:r>
          </w:p>
        </w:tc>
        <w:tc>
          <w:tcPr>
            <w:tcW w:w="703" w:type="dxa"/>
          </w:tcPr>
          <w:p w14:paraId="1430637C" w14:textId="77777777" w:rsidR="00FF5DF8" w:rsidRPr="0041528A" w:rsidRDefault="00FF5DF8" w:rsidP="00FF5DF8">
            <w:pPr>
              <w:pStyle w:val="TAC"/>
              <w:keepNext w:val="0"/>
              <w:rPr>
                <w:snapToGrid w:val="0"/>
                <w:sz w:val="14"/>
                <w:szCs w:val="14"/>
              </w:rPr>
            </w:pPr>
            <w:r w:rsidRPr="0041528A">
              <w:rPr>
                <w:sz w:val="14"/>
                <w:szCs w:val="14"/>
              </w:rPr>
              <w:t>C158AND C156 AND C166 AND C174 AND C183</w:t>
            </w:r>
            <w:r w:rsidRPr="0041528A">
              <w:rPr>
                <w:snapToGrid w:val="0"/>
                <w:sz w:val="14"/>
                <w:szCs w:val="14"/>
              </w:rPr>
              <w:t xml:space="preserve"> AND C204</w:t>
            </w:r>
          </w:p>
        </w:tc>
        <w:tc>
          <w:tcPr>
            <w:tcW w:w="703" w:type="dxa"/>
          </w:tcPr>
          <w:p w14:paraId="1F654A9D" w14:textId="77777777" w:rsidR="00FF5DF8" w:rsidRPr="0041528A" w:rsidRDefault="00FF5DF8" w:rsidP="00FF5DF8">
            <w:pPr>
              <w:pStyle w:val="TAC"/>
              <w:keepNext w:val="0"/>
              <w:rPr>
                <w:snapToGrid w:val="0"/>
                <w:sz w:val="14"/>
                <w:szCs w:val="14"/>
              </w:rPr>
            </w:pPr>
            <w:r w:rsidRPr="0041528A">
              <w:rPr>
                <w:sz w:val="14"/>
                <w:szCs w:val="14"/>
              </w:rPr>
              <w:t>C158AND C156 AND C166 AND C174 AND C183</w:t>
            </w:r>
            <w:r w:rsidRPr="0041528A">
              <w:rPr>
                <w:snapToGrid w:val="0"/>
                <w:sz w:val="14"/>
                <w:szCs w:val="14"/>
              </w:rPr>
              <w:t xml:space="preserve"> AND C204</w:t>
            </w:r>
          </w:p>
        </w:tc>
        <w:tc>
          <w:tcPr>
            <w:tcW w:w="703" w:type="dxa"/>
          </w:tcPr>
          <w:p w14:paraId="0BEC3637" w14:textId="77777777" w:rsidR="00FF5DF8" w:rsidRPr="0041528A" w:rsidRDefault="00FF5DF8" w:rsidP="00FF5DF8">
            <w:pPr>
              <w:pStyle w:val="TAC"/>
              <w:keepNext w:val="0"/>
              <w:rPr>
                <w:snapToGrid w:val="0"/>
                <w:sz w:val="14"/>
                <w:szCs w:val="14"/>
              </w:rPr>
            </w:pPr>
            <w:r w:rsidRPr="0041528A">
              <w:rPr>
                <w:sz w:val="14"/>
                <w:szCs w:val="14"/>
              </w:rPr>
              <w:t>C158AND C156 AND C166 AND C174 AND C183</w:t>
            </w:r>
            <w:r w:rsidRPr="0041528A">
              <w:rPr>
                <w:snapToGrid w:val="0"/>
                <w:sz w:val="14"/>
                <w:szCs w:val="14"/>
              </w:rPr>
              <w:t xml:space="preserve"> AND C204</w:t>
            </w:r>
          </w:p>
        </w:tc>
        <w:tc>
          <w:tcPr>
            <w:tcW w:w="703" w:type="dxa"/>
          </w:tcPr>
          <w:p w14:paraId="7FE892E6" w14:textId="77777777" w:rsidR="00FF5DF8" w:rsidRPr="0041528A" w:rsidRDefault="00FF5DF8" w:rsidP="00FF5DF8">
            <w:pPr>
              <w:pStyle w:val="TAC"/>
              <w:keepNext w:val="0"/>
              <w:rPr>
                <w:snapToGrid w:val="0"/>
                <w:sz w:val="14"/>
                <w:szCs w:val="14"/>
              </w:rPr>
            </w:pPr>
            <w:r w:rsidRPr="0041528A">
              <w:rPr>
                <w:sz w:val="14"/>
                <w:szCs w:val="14"/>
              </w:rPr>
              <w:t>C158AND C156 AND C166 AND C174 AND C183</w:t>
            </w:r>
            <w:r w:rsidRPr="0041528A">
              <w:rPr>
                <w:snapToGrid w:val="0"/>
                <w:sz w:val="14"/>
                <w:szCs w:val="14"/>
              </w:rPr>
              <w:t xml:space="preserve"> AND C204</w:t>
            </w:r>
          </w:p>
        </w:tc>
        <w:tc>
          <w:tcPr>
            <w:tcW w:w="703" w:type="dxa"/>
          </w:tcPr>
          <w:p w14:paraId="4CA921AD" w14:textId="6E7C695D" w:rsidR="00FF5DF8" w:rsidRPr="0041528A" w:rsidRDefault="00FF5DF8" w:rsidP="00FF5DF8">
            <w:pPr>
              <w:pStyle w:val="TAC"/>
              <w:keepNext w:val="0"/>
              <w:rPr>
                <w:ins w:id="531" w:author="COLLET Herve" w:date="2023-07-18T15:24:00Z"/>
                <w:snapToGrid w:val="0"/>
                <w:sz w:val="14"/>
                <w:szCs w:val="14"/>
              </w:rPr>
            </w:pPr>
            <w:ins w:id="532" w:author="COLLET Herve" w:date="2023-07-18T15:24:00Z">
              <w:r w:rsidRPr="0041528A">
                <w:rPr>
                  <w:sz w:val="14"/>
                  <w:szCs w:val="14"/>
                </w:rPr>
                <w:t>C158AND C156 AND C166 AND C174 AND C183</w:t>
              </w:r>
              <w:r w:rsidRPr="0041528A">
                <w:rPr>
                  <w:snapToGrid w:val="0"/>
                  <w:sz w:val="14"/>
                  <w:szCs w:val="14"/>
                </w:rPr>
                <w:t xml:space="preserve"> AND C204</w:t>
              </w:r>
            </w:ins>
          </w:p>
        </w:tc>
        <w:tc>
          <w:tcPr>
            <w:tcW w:w="1055" w:type="dxa"/>
          </w:tcPr>
          <w:p w14:paraId="1858873B" w14:textId="1DBBE767" w:rsidR="00FF5DF8" w:rsidRPr="0041528A" w:rsidRDefault="00FF5DF8" w:rsidP="00FF5DF8">
            <w:pPr>
              <w:pStyle w:val="TAC"/>
              <w:keepNext w:val="0"/>
              <w:rPr>
                <w:snapToGrid w:val="0"/>
                <w:sz w:val="14"/>
                <w:szCs w:val="14"/>
              </w:rPr>
            </w:pPr>
            <w:r w:rsidRPr="0041528A">
              <w:rPr>
                <w:snapToGrid w:val="0"/>
                <w:sz w:val="14"/>
                <w:szCs w:val="14"/>
              </w:rPr>
              <w:t>E.1/27 AND E.1/124 AND E.1/222 AND E.1/220 AND E.1/110</w:t>
            </w:r>
          </w:p>
        </w:tc>
        <w:tc>
          <w:tcPr>
            <w:tcW w:w="703" w:type="dxa"/>
          </w:tcPr>
          <w:p w14:paraId="174897B6"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56F0DA36" w14:textId="77777777" w:rsidR="00FF5DF8" w:rsidRPr="0041528A" w:rsidRDefault="00FF5DF8" w:rsidP="00FF5DF8">
            <w:pPr>
              <w:pStyle w:val="TAC"/>
              <w:keepNext w:val="0"/>
              <w:rPr>
                <w:snapToGrid w:val="0"/>
                <w:sz w:val="14"/>
                <w:szCs w:val="14"/>
              </w:rPr>
            </w:pPr>
          </w:p>
        </w:tc>
        <w:tc>
          <w:tcPr>
            <w:tcW w:w="703" w:type="dxa"/>
          </w:tcPr>
          <w:p w14:paraId="70F03330"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bl>
    <w:p w14:paraId="7F9BA1C6" w14:textId="77777777" w:rsidR="007E3805" w:rsidRPr="0041528A" w:rsidRDefault="007E3805" w:rsidP="007E3805">
      <w:pPr>
        <w:pStyle w:val="FP"/>
      </w:pPr>
    </w:p>
    <w:p w14:paraId="109A1F78" w14:textId="77777777" w:rsidR="007E3805" w:rsidRPr="0041528A" w:rsidRDefault="007E3805" w:rsidP="007E3805">
      <w:pPr>
        <w:pStyle w:val="FP"/>
        <w:rPr>
          <w:rFonts w:ascii="Arial" w:hAnsi="Arial"/>
        </w:rPr>
      </w:pPr>
      <w:r w:rsidRPr="0041528A">
        <w:br w:type="page"/>
      </w:r>
    </w:p>
    <w:p w14:paraId="03B5FFDC"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3B69DD0E" w14:textId="77777777" w:rsidTr="00FF5DF8">
        <w:trPr>
          <w:cantSplit/>
          <w:tblHeader/>
          <w:jc w:val="center"/>
        </w:trPr>
        <w:tc>
          <w:tcPr>
            <w:tcW w:w="423" w:type="dxa"/>
          </w:tcPr>
          <w:p w14:paraId="78255669"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4B7102E3"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4988AB56"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1B21D929"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7C94C857"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2D6B8A0"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3275B841"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692A5F44"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1995A2C0"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1C915A92"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0F4C5D12"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7F9B40B2"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020DDF9C"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6948095C"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0B9BF647"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7943C2D4"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37963255"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1815AF56"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2EABA2B7" w14:textId="4C500260" w:rsidR="00FF5DF8" w:rsidRPr="0041528A" w:rsidRDefault="00427041" w:rsidP="00FF5DF8">
            <w:pPr>
              <w:pStyle w:val="TAH"/>
              <w:keepNext w:val="0"/>
              <w:rPr>
                <w:ins w:id="533" w:author="COLLET Herve" w:date="2023-07-18T15:24:00Z"/>
                <w:snapToGrid w:val="0"/>
                <w:sz w:val="14"/>
                <w:szCs w:val="14"/>
              </w:rPr>
            </w:pPr>
            <w:ins w:id="534" w:author="COLLET Herve" w:date="2023-07-18T19:13:00Z">
              <w:r>
                <w:rPr>
                  <w:bCs/>
                  <w:snapToGrid w:val="0"/>
                  <w:sz w:val="14"/>
                  <w:szCs w:val="14"/>
                </w:rPr>
                <w:t>Rel-17 ME</w:t>
              </w:r>
            </w:ins>
          </w:p>
        </w:tc>
        <w:tc>
          <w:tcPr>
            <w:tcW w:w="1055" w:type="dxa"/>
          </w:tcPr>
          <w:p w14:paraId="12F44286" w14:textId="44FCBB56"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3FA8BEB6"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47A91027"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3BDD7F4F"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3C00AA79" w14:textId="77777777" w:rsidTr="00FF5DF8">
        <w:trPr>
          <w:cantSplit/>
          <w:jc w:val="center"/>
        </w:trPr>
        <w:tc>
          <w:tcPr>
            <w:tcW w:w="423" w:type="dxa"/>
            <w:tcBorders>
              <w:top w:val="nil"/>
              <w:bottom w:val="nil"/>
            </w:tcBorders>
          </w:tcPr>
          <w:p w14:paraId="67523661" w14:textId="77777777" w:rsidR="00FF5DF8" w:rsidRPr="0041528A" w:rsidRDefault="00FF5DF8" w:rsidP="00FF5DF8">
            <w:pPr>
              <w:pStyle w:val="TAH"/>
              <w:keepNext w:val="0"/>
              <w:jc w:val="right"/>
              <w:rPr>
                <w:snapToGrid w:val="0"/>
                <w:sz w:val="14"/>
                <w:szCs w:val="14"/>
              </w:rPr>
            </w:pPr>
          </w:p>
        </w:tc>
        <w:tc>
          <w:tcPr>
            <w:tcW w:w="1407" w:type="dxa"/>
          </w:tcPr>
          <w:p w14:paraId="57FD0E57" w14:textId="77777777" w:rsidR="00FF5DF8" w:rsidRPr="0041528A" w:rsidRDefault="00FF5DF8" w:rsidP="00FF5DF8">
            <w:pPr>
              <w:pStyle w:val="TAL"/>
              <w:keepNext w:val="0"/>
              <w:rPr>
                <w:snapToGrid w:val="0"/>
                <w:sz w:val="14"/>
                <w:szCs w:val="14"/>
              </w:rPr>
            </w:pPr>
            <w:r w:rsidRPr="0041528A">
              <w:rPr>
                <w:snapToGrid w:val="0"/>
                <w:sz w:val="14"/>
                <w:szCs w:val="14"/>
              </w:rPr>
              <w:t>Text attribute – bold on</w:t>
            </w:r>
          </w:p>
        </w:tc>
        <w:tc>
          <w:tcPr>
            <w:tcW w:w="527" w:type="dxa"/>
          </w:tcPr>
          <w:p w14:paraId="221BF70D"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25E1603A" w14:textId="77777777" w:rsidR="00FF5DF8" w:rsidRPr="0041528A" w:rsidRDefault="00FF5DF8" w:rsidP="00FF5DF8">
            <w:pPr>
              <w:pStyle w:val="TAC"/>
              <w:keepNext w:val="0"/>
              <w:rPr>
                <w:snapToGrid w:val="0"/>
                <w:sz w:val="14"/>
                <w:szCs w:val="14"/>
              </w:rPr>
            </w:pPr>
            <w:r w:rsidRPr="0041528A">
              <w:rPr>
                <w:snapToGrid w:val="0"/>
                <w:sz w:val="14"/>
                <w:szCs w:val="14"/>
              </w:rPr>
              <w:t>4.6</w:t>
            </w:r>
          </w:p>
        </w:tc>
        <w:tc>
          <w:tcPr>
            <w:tcW w:w="703" w:type="dxa"/>
          </w:tcPr>
          <w:p w14:paraId="523554E1" w14:textId="77777777" w:rsidR="00FF5DF8" w:rsidRPr="0041528A" w:rsidRDefault="00FF5DF8" w:rsidP="00FF5DF8">
            <w:pPr>
              <w:pStyle w:val="TAC"/>
              <w:keepNext w:val="0"/>
              <w:rPr>
                <w:snapToGrid w:val="0"/>
                <w:sz w:val="14"/>
                <w:szCs w:val="14"/>
              </w:rPr>
            </w:pPr>
          </w:p>
        </w:tc>
        <w:tc>
          <w:tcPr>
            <w:tcW w:w="703" w:type="dxa"/>
          </w:tcPr>
          <w:p w14:paraId="63062456" w14:textId="77777777" w:rsidR="00FF5DF8" w:rsidRPr="0041528A" w:rsidRDefault="00FF5DF8" w:rsidP="00FF5DF8">
            <w:pPr>
              <w:pStyle w:val="TAC"/>
              <w:keepNext w:val="0"/>
              <w:rPr>
                <w:snapToGrid w:val="0"/>
                <w:sz w:val="14"/>
                <w:szCs w:val="14"/>
              </w:rPr>
            </w:pPr>
          </w:p>
        </w:tc>
        <w:tc>
          <w:tcPr>
            <w:tcW w:w="703" w:type="dxa"/>
          </w:tcPr>
          <w:p w14:paraId="7DACE6F5" w14:textId="77777777" w:rsidR="00FF5DF8" w:rsidRPr="0041528A" w:rsidRDefault="00FF5DF8" w:rsidP="00FF5DF8">
            <w:pPr>
              <w:pStyle w:val="TAC"/>
              <w:keepNext w:val="0"/>
              <w:rPr>
                <w:snapToGrid w:val="0"/>
                <w:sz w:val="14"/>
                <w:szCs w:val="14"/>
              </w:rPr>
            </w:pPr>
            <w:r w:rsidRPr="0041528A">
              <w:rPr>
                <w:snapToGrid w:val="0"/>
                <w:sz w:val="14"/>
                <w:szCs w:val="14"/>
              </w:rPr>
              <w:t>C160 AND C159 AND C166 AND C174 AND C204</w:t>
            </w:r>
          </w:p>
        </w:tc>
        <w:tc>
          <w:tcPr>
            <w:tcW w:w="703" w:type="dxa"/>
          </w:tcPr>
          <w:p w14:paraId="6D253E89" w14:textId="77777777" w:rsidR="00FF5DF8" w:rsidRPr="0041528A" w:rsidRDefault="00FF5DF8" w:rsidP="00FF5DF8">
            <w:pPr>
              <w:pStyle w:val="TAC"/>
              <w:keepNext w:val="0"/>
              <w:rPr>
                <w:snapToGrid w:val="0"/>
                <w:sz w:val="14"/>
                <w:szCs w:val="14"/>
              </w:rPr>
            </w:pPr>
            <w:r w:rsidRPr="0041528A">
              <w:rPr>
                <w:snapToGrid w:val="0"/>
                <w:sz w:val="14"/>
                <w:szCs w:val="14"/>
              </w:rPr>
              <w:t>C160 AND C159 AND C166 AND C174 AND C204</w:t>
            </w:r>
          </w:p>
        </w:tc>
        <w:tc>
          <w:tcPr>
            <w:tcW w:w="703" w:type="dxa"/>
          </w:tcPr>
          <w:p w14:paraId="48DCFF96" w14:textId="77777777" w:rsidR="00FF5DF8" w:rsidRPr="0041528A" w:rsidRDefault="00FF5DF8" w:rsidP="00FF5DF8">
            <w:pPr>
              <w:pStyle w:val="TAC"/>
              <w:keepNext w:val="0"/>
              <w:rPr>
                <w:snapToGrid w:val="0"/>
                <w:sz w:val="14"/>
                <w:szCs w:val="14"/>
              </w:rPr>
            </w:pPr>
            <w:r w:rsidRPr="0041528A">
              <w:rPr>
                <w:snapToGrid w:val="0"/>
                <w:sz w:val="14"/>
                <w:szCs w:val="14"/>
              </w:rPr>
              <w:t>C160 AND C159 AND C166 AND C174 AND C204</w:t>
            </w:r>
          </w:p>
        </w:tc>
        <w:tc>
          <w:tcPr>
            <w:tcW w:w="703" w:type="dxa"/>
          </w:tcPr>
          <w:p w14:paraId="6145F408" w14:textId="77777777" w:rsidR="00FF5DF8" w:rsidRPr="0041528A" w:rsidRDefault="00FF5DF8" w:rsidP="00FF5DF8">
            <w:pPr>
              <w:pStyle w:val="TAC"/>
              <w:keepNext w:val="0"/>
              <w:rPr>
                <w:snapToGrid w:val="0"/>
                <w:sz w:val="14"/>
                <w:szCs w:val="14"/>
              </w:rPr>
            </w:pPr>
            <w:r w:rsidRPr="0041528A">
              <w:rPr>
                <w:sz w:val="14"/>
                <w:szCs w:val="14"/>
              </w:rPr>
              <w:t>C160 AND C159 AND C166 AND C174 AND C183</w:t>
            </w:r>
            <w:r w:rsidRPr="0041528A">
              <w:rPr>
                <w:snapToGrid w:val="0"/>
                <w:sz w:val="14"/>
                <w:szCs w:val="14"/>
              </w:rPr>
              <w:t xml:space="preserve"> AND C204</w:t>
            </w:r>
          </w:p>
        </w:tc>
        <w:tc>
          <w:tcPr>
            <w:tcW w:w="703" w:type="dxa"/>
          </w:tcPr>
          <w:p w14:paraId="53AFCF3D" w14:textId="77777777" w:rsidR="00FF5DF8" w:rsidRPr="0041528A" w:rsidRDefault="00FF5DF8" w:rsidP="00FF5DF8">
            <w:pPr>
              <w:pStyle w:val="TAC"/>
              <w:keepNext w:val="0"/>
              <w:rPr>
                <w:snapToGrid w:val="0"/>
                <w:sz w:val="14"/>
                <w:szCs w:val="14"/>
              </w:rPr>
            </w:pPr>
            <w:r w:rsidRPr="0041528A">
              <w:rPr>
                <w:sz w:val="14"/>
                <w:szCs w:val="14"/>
              </w:rPr>
              <w:t>C160 AND C159 AND C166 AND C174 AND C183</w:t>
            </w:r>
            <w:r w:rsidRPr="0041528A">
              <w:rPr>
                <w:snapToGrid w:val="0"/>
                <w:sz w:val="14"/>
                <w:szCs w:val="14"/>
              </w:rPr>
              <w:t xml:space="preserve"> AND C204</w:t>
            </w:r>
          </w:p>
        </w:tc>
        <w:tc>
          <w:tcPr>
            <w:tcW w:w="703" w:type="dxa"/>
          </w:tcPr>
          <w:p w14:paraId="1AAE4C6D" w14:textId="77777777" w:rsidR="00FF5DF8" w:rsidRPr="0041528A" w:rsidRDefault="00FF5DF8" w:rsidP="00FF5DF8">
            <w:pPr>
              <w:pStyle w:val="TAC"/>
              <w:keepNext w:val="0"/>
              <w:rPr>
                <w:snapToGrid w:val="0"/>
                <w:sz w:val="14"/>
                <w:szCs w:val="14"/>
              </w:rPr>
            </w:pPr>
            <w:r w:rsidRPr="0041528A">
              <w:rPr>
                <w:sz w:val="14"/>
                <w:szCs w:val="14"/>
              </w:rPr>
              <w:t>C160 AND C159 AND C166 AND C174 AND C183</w:t>
            </w:r>
            <w:r w:rsidRPr="0041528A">
              <w:rPr>
                <w:snapToGrid w:val="0"/>
                <w:sz w:val="14"/>
                <w:szCs w:val="14"/>
              </w:rPr>
              <w:t xml:space="preserve"> AND C204</w:t>
            </w:r>
          </w:p>
        </w:tc>
        <w:tc>
          <w:tcPr>
            <w:tcW w:w="703" w:type="dxa"/>
          </w:tcPr>
          <w:p w14:paraId="2BB6AF57" w14:textId="77777777" w:rsidR="00FF5DF8" w:rsidRPr="0041528A" w:rsidRDefault="00FF5DF8" w:rsidP="00FF5DF8">
            <w:pPr>
              <w:pStyle w:val="TAC"/>
              <w:keepNext w:val="0"/>
              <w:rPr>
                <w:snapToGrid w:val="0"/>
                <w:sz w:val="14"/>
                <w:szCs w:val="14"/>
              </w:rPr>
            </w:pPr>
            <w:r w:rsidRPr="0041528A">
              <w:rPr>
                <w:sz w:val="14"/>
                <w:szCs w:val="14"/>
              </w:rPr>
              <w:t>C160 AND C159 AND C166 AND C174 AND C183</w:t>
            </w:r>
            <w:r w:rsidRPr="0041528A">
              <w:rPr>
                <w:snapToGrid w:val="0"/>
                <w:sz w:val="14"/>
                <w:szCs w:val="14"/>
              </w:rPr>
              <w:t xml:space="preserve"> AND C204</w:t>
            </w:r>
          </w:p>
        </w:tc>
        <w:tc>
          <w:tcPr>
            <w:tcW w:w="703" w:type="dxa"/>
          </w:tcPr>
          <w:p w14:paraId="1A7169DC" w14:textId="77777777" w:rsidR="00FF5DF8" w:rsidRPr="0041528A" w:rsidRDefault="00FF5DF8" w:rsidP="00FF5DF8">
            <w:pPr>
              <w:pStyle w:val="TAC"/>
              <w:keepNext w:val="0"/>
              <w:rPr>
                <w:snapToGrid w:val="0"/>
                <w:sz w:val="14"/>
                <w:szCs w:val="14"/>
              </w:rPr>
            </w:pPr>
            <w:r w:rsidRPr="0041528A">
              <w:rPr>
                <w:sz w:val="14"/>
                <w:szCs w:val="14"/>
              </w:rPr>
              <w:t>C160 AND C159 AND C166 AND C174 AND C183</w:t>
            </w:r>
            <w:r w:rsidRPr="0041528A">
              <w:rPr>
                <w:snapToGrid w:val="0"/>
                <w:sz w:val="14"/>
                <w:szCs w:val="14"/>
              </w:rPr>
              <w:t xml:space="preserve"> AND C204</w:t>
            </w:r>
          </w:p>
        </w:tc>
        <w:tc>
          <w:tcPr>
            <w:tcW w:w="703" w:type="dxa"/>
          </w:tcPr>
          <w:p w14:paraId="0BF6DAD1" w14:textId="77777777" w:rsidR="00FF5DF8" w:rsidRPr="0041528A" w:rsidRDefault="00FF5DF8" w:rsidP="00FF5DF8">
            <w:pPr>
              <w:pStyle w:val="TAC"/>
              <w:keepNext w:val="0"/>
              <w:rPr>
                <w:snapToGrid w:val="0"/>
                <w:sz w:val="14"/>
                <w:szCs w:val="14"/>
              </w:rPr>
            </w:pPr>
            <w:r w:rsidRPr="0041528A">
              <w:rPr>
                <w:sz w:val="14"/>
                <w:szCs w:val="14"/>
              </w:rPr>
              <w:t>C160 AND C159 AND C166 AND C174 AND C183</w:t>
            </w:r>
            <w:r w:rsidRPr="0041528A">
              <w:rPr>
                <w:snapToGrid w:val="0"/>
                <w:sz w:val="14"/>
                <w:szCs w:val="14"/>
              </w:rPr>
              <w:t xml:space="preserve"> AND C204</w:t>
            </w:r>
          </w:p>
        </w:tc>
        <w:tc>
          <w:tcPr>
            <w:tcW w:w="703" w:type="dxa"/>
          </w:tcPr>
          <w:p w14:paraId="183538C1" w14:textId="77777777" w:rsidR="00FF5DF8" w:rsidRPr="0041528A" w:rsidRDefault="00FF5DF8" w:rsidP="00FF5DF8">
            <w:pPr>
              <w:pStyle w:val="TAC"/>
              <w:keepNext w:val="0"/>
              <w:rPr>
                <w:snapToGrid w:val="0"/>
                <w:sz w:val="14"/>
                <w:szCs w:val="14"/>
              </w:rPr>
            </w:pPr>
            <w:r w:rsidRPr="0041528A">
              <w:rPr>
                <w:sz w:val="14"/>
                <w:szCs w:val="14"/>
              </w:rPr>
              <w:t>C160 AND C159 AND C166 AND C174 AND C183</w:t>
            </w:r>
            <w:r w:rsidRPr="0041528A">
              <w:rPr>
                <w:snapToGrid w:val="0"/>
                <w:sz w:val="14"/>
                <w:szCs w:val="14"/>
              </w:rPr>
              <w:t xml:space="preserve"> AND C204</w:t>
            </w:r>
          </w:p>
        </w:tc>
        <w:tc>
          <w:tcPr>
            <w:tcW w:w="703" w:type="dxa"/>
          </w:tcPr>
          <w:p w14:paraId="4CCEF9C3" w14:textId="77777777" w:rsidR="00FF5DF8" w:rsidRPr="0041528A" w:rsidRDefault="00FF5DF8" w:rsidP="00FF5DF8">
            <w:pPr>
              <w:pStyle w:val="TAC"/>
              <w:keepNext w:val="0"/>
              <w:rPr>
                <w:snapToGrid w:val="0"/>
                <w:sz w:val="14"/>
                <w:szCs w:val="14"/>
              </w:rPr>
            </w:pPr>
            <w:r w:rsidRPr="0041528A">
              <w:rPr>
                <w:sz w:val="14"/>
                <w:szCs w:val="14"/>
              </w:rPr>
              <w:t>C160 AND C159 AND C166 AND C174 AND C183</w:t>
            </w:r>
            <w:r w:rsidRPr="0041528A">
              <w:rPr>
                <w:snapToGrid w:val="0"/>
                <w:sz w:val="14"/>
                <w:szCs w:val="14"/>
              </w:rPr>
              <w:t xml:space="preserve"> AND C204</w:t>
            </w:r>
          </w:p>
        </w:tc>
        <w:tc>
          <w:tcPr>
            <w:tcW w:w="703" w:type="dxa"/>
          </w:tcPr>
          <w:p w14:paraId="3B5089C7" w14:textId="77777777" w:rsidR="00FF5DF8" w:rsidRPr="0041528A" w:rsidRDefault="00FF5DF8" w:rsidP="00FF5DF8">
            <w:pPr>
              <w:pStyle w:val="TAC"/>
              <w:keepNext w:val="0"/>
              <w:rPr>
                <w:snapToGrid w:val="0"/>
                <w:sz w:val="14"/>
                <w:szCs w:val="14"/>
              </w:rPr>
            </w:pPr>
            <w:r w:rsidRPr="0041528A">
              <w:rPr>
                <w:sz w:val="14"/>
                <w:szCs w:val="14"/>
              </w:rPr>
              <w:t>C160 AND C159 AND C166 AND C174 AND C183</w:t>
            </w:r>
            <w:r w:rsidRPr="0041528A">
              <w:rPr>
                <w:snapToGrid w:val="0"/>
                <w:sz w:val="14"/>
                <w:szCs w:val="14"/>
              </w:rPr>
              <w:t xml:space="preserve"> AND C204</w:t>
            </w:r>
          </w:p>
        </w:tc>
        <w:tc>
          <w:tcPr>
            <w:tcW w:w="703" w:type="dxa"/>
          </w:tcPr>
          <w:p w14:paraId="2CF37608" w14:textId="67608916" w:rsidR="00FF5DF8" w:rsidRPr="0041528A" w:rsidRDefault="00FF5DF8" w:rsidP="00FF5DF8">
            <w:pPr>
              <w:pStyle w:val="TAC"/>
              <w:keepNext w:val="0"/>
              <w:rPr>
                <w:ins w:id="535" w:author="COLLET Herve" w:date="2023-07-18T15:24:00Z"/>
                <w:snapToGrid w:val="0"/>
                <w:sz w:val="14"/>
                <w:szCs w:val="14"/>
              </w:rPr>
            </w:pPr>
            <w:ins w:id="536" w:author="COLLET Herve" w:date="2023-07-18T15:24:00Z">
              <w:r w:rsidRPr="0041528A">
                <w:rPr>
                  <w:sz w:val="14"/>
                  <w:szCs w:val="14"/>
                </w:rPr>
                <w:t>C160 AND C159 AND C166 AND C174 AND C183</w:t>
              </w:r>
              <w:r w:rsidRPr="0041528A">
                <w:rPr>
                  <w:snapToGrid w:val="0"/>
                  <w:sz w:val="14"/>
                  <w:szCs w:val="14"/>
                </w:rPr>
                <w:t xml:space="preserve"> AND C204</w:t>
              </w:r>
            </w:ins>
          </w:p>
        </w:tc>
        <w:tc>
          <w:tcPr>
            <w:tcW w:w="1055" w:type="dxa"/>
          </w:tcPr>
          <w:p w14:paraId="1BC26C44" w14:textId="098E2378" w:rsidR="00FF5DF8" w:rsidRPr="0041528A" w:rsidRDefault="00FF5DF8" w:rsidP="00FF5DF8">
            <w:pPr>
              <w:pStyle w:val="TAC"/>
              <w:keepNext w:val="0"/>
              <w:rPr>
                <w:snapToGrid w:val="0"/>
                <w:sz w:val="14"/>
                <w:szCs w:val="14"/>
              </w:rPr>
            </w:pPr>
            <w:r w:rsidRPr="0041528A">
              <w:rPr>
                <w:snapToGrid w:val="0"/>
                <w:sz w:val="14"/>
                <w:szCs w:val="14"/>
              </w:rPr>
              <w:t>E.1/27 AND E.1/124 AND E.1/225 AND E.1/226 AND E.1/110</w:t>
            </w:r>
          </w:p>
        </w:tc>
        <w:tc>
          <w:tcPr>
            <w:tcW w:w="703" w:type="dxa"/>
          </w:tcPr>
          <w:p w14:paraId="0CC01F6F"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418297AD" w14:textId="77777777" w:rsidR="00FF5DF8" w:rsidRPr="0041528A" w:rsidRDefault="00FF5DF8" w:rsidP="00FF5DF8">
            <w:pPr>
              <w:pStyle w:val="TAC"/>
              <w:keepNext w:val="0"/>
              <w:rPr>
                <w:snapToGrid w:val="0"/>
                <w:sz w:val="14"/>
                <w:szCs w:val="14"/>
              </w:rPr>
            </w:pPr>
          </w:p>
        </w:tc>
        <w:tc>
          <w:tcPr>
            <w:tcW w:w="703" w:type="dxa"/>
          </w:tcPr>
          <w:p w14:paraId="4A01A416"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0BCE4DE1" w14:textId="77777777" w:rsidTr="00FF5DF8">
        <w:trPr>
          <w:cantSplit/>
          <w:jc w:val="center"/>
        </w:trPr>
        <w:tc>
          <w:tcPr>
            <w:tcW w:w="423" w:type="dxa"/>
            <w:tcBorders>
              <w:top w:val="nil"/>
              <w:bottom w:val="nil"/>
            </w:tcBorders>
          </w:tcPr>
          <w:p w14:paraId="0098AC91" w14:textId="77777777" w:rsidR="00FF5DF8" w:rsidRPr="0041528A" w:rsidRDefault="00FF5DF8" w:rsidP="00FF5DF8">
            <w:pPr>
              <w:pStyle w:val="TAH"/>
              <w:keepNext w:val="0"/>
              <w:jc w:val="right"/>
              <w:rPr>
                <w:snapToGrid w:val="0"/>
                <w:sz w:val="14"/>
                <w:szCs w:val="14"/>
              </w:rPr>
            </w:pPr>
          </w:p>
        </w:tc>
        <w:tc>
          <w:tcPr>
            <w:tcW w:w="1407" w:type="dxa"/>
          </w:tcPr>
          <w:p w14:paraId="7C20EA86" w14:textId="77777777" w:rsidR="00FF5DF8" w:rsidRPr="0041528A" w:rsidRDefault="00FF5DF8" w:rsidP="00FF5DF8">
            <w:pPr>
              <w:pStyle w:val="TAL"/>
              <w:keepNext w:val="0"/>
              <w:rPr>
                <w:snapToGrid w:val="0"/>
                <w:sz w:val="14"/>
                <w:szCs w:val="14"/>
              </w:rPr>
            </w:pPr>
            <w:r w:rsidRPr="0041528A">
              <w:rPr>
                <w:snapToGrid w:val="0"/>
                <w:sz w:val="14"/>
                <w:szCs w:val="14"/>
              </w:rPr>
              <w:t>Text attribute – italic on</w:t>
            </w:r>
          </w:p>
        </w:tc>
        <w:tc>
          <w:tcPr>
            <w:tcW w:w="527" w:type="dxa"/>
          </w:tcPr>
          <w:p w14:paraId="15D20B32"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36044D90" w14:textId="77777777" w:rsidR="00FF5DF8" w:rsidRPr="0041528A" w:rsidRDefault="00FF5DF8" w:rsidP="00FF5DF8">
            <w:pPr>
              <w:pStyle w:val="TAC"/>
              <w:keepNext w:val="0"/>
              <w:rPr>
                <w:snapToGrid w:val="0"/>
                <w:sz w:val="14"/>
                <w:szCs w:val="14"/>
              </w:rPr>
            </w:pPr>
            <w:r w:rsidRPr="0041528A">
              <w:rPr>
                <w:snapToGrid w:val="0"/>
                <w:sz w:val="14"/>
                <w:szCs w:val="14"/>
              </w:rPr>
              <w:t>4.7</w:t>
            </w:r>
          </w:p>
        </w:tc>
        <w:tc>
          <w:tcPr>
            <w:tcW w:w="703" w:type="dxa"/>
          </w:tcPr>
          <w:p w14:paraId="5E206354" w14:textId="77777777" w:rsidR="00FF5DF8" w:rsidRPr="0041528A" w:rsidRDefault="00FF5DF8" w:rsidP="00FF5DF8">
            <w:pPr>
              <w:pStyle w:val="TAC"/>
              <w:keepNext w:val="0"/>
              <w:rPr>
                <w:snapToGrid w:val="0"/>
                <w:sz w:val="14"/>
                <w:szCs w:val="14"/>
              </w:rPr>
            </w:pPr>
          </w:p>
        </w:tc>
        <w:tc>
          <w:tcPr>
            <w:tcW w:w="703" w:type="dxa"/>
          </w:tcPr>
          <w:p w14:paraId="1B8F7B70" w14:textId="77777777" w:rsidR="00FF5DF8" w:rsidRPr="0041528A" w:rsidRDefault="00FF5DF8" w:rsidP="00FF5DF8">
            <w:pPr>
              <w:pStyle w:val="TAC"/>
              <w:keepNext w:val="0"/>
              <w:rPr>
                <w:snapToGrid w:val="0"/>
                <w:sz w:val="14"/>
                <w:szCs w:val="14"/>
              </w:rPr>
            </w:pPr>
          </w:p>
        </w:tc>
        <w:tc>
          <w:tcPr>
            <w:tcW w:w="703" w:type="dxa"/>
          </w:tcPr>
          <w:p w14:paraId="6A7F3D12" w14:textId="77777777" w:rsidR="00FF5DF8" w:rsidRPr="0041528A" w:rsidRDefault="00FF5DF8" w:rsidP="00FF5DF8">
            <w:pPr>
              <w:pStyle w:val="TAC"/>
              <w:keepNext w:val="0"/>
              <w:rPr>
                <w:snapToGrid w:val="0"/>
                <w:sz w:val="14"/>
                <w:szCs w:val="14"/>
              </w:rPr>
            </w:pPr>
            <w:r w:rsidRPr="0041528A">
              <w:rPr>
                <w:snapToGrid w:val="0"/>
                <w:sz w:val="14"/>
                <w:szCs w:val="14"/>
              </w:rPr>
              <w:t>C161 AND C159 AND C166 AND C174 AND C204</w:t>
            </w:r>
          </w:p>
        </w:tc>
        <w:tc>
          <w:tcPr>
            <w:tcW w:w="703" w:type="dxa"/>
          </w:tcPr>
          <w:p w14:paraId="2E56BD06" w14:textId="77777777" w:rsidR="00FF5DF8" w:rsidRPr="0041528A" w:rsidRDefault="00FF5DF8" w:rsidP="00FF5DF8">
            <w:pPr>
              <w:pStyle w:val="TAC"/>
              <w:keepNext w:val="0"/>
              <w:rPr>
                <w:snapToGrid w:val="0"/>
                <w:sz w:val="14"/>
                <w:szCs w:val="14"/>
              </w:rPr>
            </w:pPr>
            <w:r w:rsidRPr="0041528A">
              <w:rPr>
                <w:snapToGrid w:val="0"/>
                <w:sz w:val="14"/>
                <w:szCs w:val="14"/>
              </w:rPr>
              <w:t>C161 AND C159 AND C166 AND C174 AND C204</w:t>
            </w:r>
          </w:p>
        </w:tc>
        <w:tc>
          <w:tcPr>
            <w:tcW w:w="703" w:type="dxa"/>
          </w:tcPr>
          <w:p w14:paraId="509E4EB8" w14:textId="77777777" w:rsidR="00FF5DF8" w:rsidRPr="0041528A" w:rsidRDefault="00FF5DF8" w:rsidP="00FF5DF8">
            <w:pPr>
              <w:pStyle w:val="TAC"/>
              <w:keepNext w:val="0"/>
              <w:rPr>
                <w:snapToGrid w:val="0"/>
                <w:sz w:val="14"/>
                <w:szCs w:val="14"/>
              </w:rPr>
            </w:pPr>
            <w:r w:rsidRPr="0041528A">
              <w:rPr>
                <w:snapToGrid w:val="0"/>
                <w:sz w:val="14"/>
                <w:szCs w:val="14"/>
              </w:rPr>
              <w:t>C161 AND C159 AND C166 AND C174 AND C204</w:t>
            </w:r>
          </w:p>
        </w:tc>
        <w:tc>
          <w:tcPr>
            <w:tcW w:w="703" w:type="dxa"/>
          </w:tcPr>
          <w:p w14:paraId="643EC3E1" w14:textId="77777777" w:rsidR="00FF5DF8" w:rsidRPr="0041528A" w:rsidRDefault="00FF5DF8" w:rsidP="00FF5DF8">
            <w:pPr>
              <w:pStyle w:val="TAC"/>
              <w:keepNext w:val="0"/>
              <w:rPr>
                <w:snapToGrid w:val="0"/>
                <w:sz w:val="14"/>
                <w:szCs w:val="14"/>
              </w:rPr>
            </w:pPr>
            <w:r w:rsidRPr="0041528A">
              <w:rPr>
                <w:sz w:val="14"/>
                <w:szCs w:val="14"/>
              </w:rPr>
              <w:t>C161 AND C159 AND C166 AND C174 AND C183</w:t>
            </w:r>
            <w:r w:rsidRPr="0041528A">
              <w:rPr>
                <w:snapToGrid w:val="0"/>
                <w:sz w:val="14"/>
                <w:szCs w:val="14"/>
              </w:rPr>
              <w:t xml:space="preserve"> AND C204</w:t>
            </w:r>
          </w:p>
        </w:tc>
        <w:tc>
          <w:tcPr>
            <w:tcW w:w="703" w:type="dxa"/>
          </w:tcPr>
          <w:p w14:paraId="56ED832D" w14:textId="77777777" w:rsidR="00FF5DF8" w:rsidRPr="0041528A" w:rsidRDefault="00FF5DF8" w:rsidP="00FF5DF8">
            <w:pPr>
              <w:pStyle w:val="TAC"/>
              <w:keepNext w:val="0"/>
              <w:rPr>
                <w:snapToGrid w:val="0"/>
                <w:sz w:val="14"/>
                <w:szCs w:val="14"/>
              </w:rPr>
            </w:pPr>
            <w:r w:rsidRPr="0041528A">
              <w:rPr>
                <w:sz w:val="14"/>
                <w:szCs w:val="14"/>
              </w:rPr>
              <w:t>C161 AND C159 AND C166 AND C174 AND C183</w:t>
            </w:r>
            <w:r w:rsidRPr="0041528A">
              <w:rPr>
                <w:snapToGrid w:val="0"/>
                <w:sz w:val="14"/>
                <w:szCs w:val="14"/>
              </w:rPr>
              <w:t xml:space="preserve"> AND C204</w:t>
            </w:r>
          </w:p>
        </w:tc>
        <w:tc>
          <w:tcPr>
            <w:tcW w:w="703" w:type="dxa"/>
          </w:tcPr>
          <w:p w14:paraId="70CE3986" w14:textId="77777777" w:rsidR="00FF5DF8" w:rsidRPr="0041528A" w:rsidRDefault="00FF5DF8" w:rsidP="00FF5DF8">
            <w:pPr>
              <w:pStyle w:val="TAC"/>
              <w:keepNext w:val="0"/>
              <w:rPr>
                <w:snapToGrid w:val="0"/>
                <w:sz w:val="14"/>
                <w:szCs w:val="14"/>
              </w:rPr>
            </w:pPr>
            <w:r w:rsidRPr="0041528A">
              <w:rPr>
                <w:sz w:val="14"/>
                <w:szCs w:val="14"/>
              </w:rPr>
              <w:t>C161 AND C159 AND C166 AND C174 AND C183</w:t>
            </w:r>
            <w:r w:rsidRPr="0041528A">
              <w:rPr>
                <w:snapToGrid w:val="0"/>
                <w:sz w:val="14"/>
                <w:szCs w:val="14"/>
              </w:rPr>
              <w:t xml:space="preserve"> AND C204</w:t>
            </w:r>
          </w:p>
        </w:tc>
        <w:tc>
          <w:tcPr>
            <w:tcW w:w="703" w:type="dxa"/>
          </w:tcPr>
          <w:p w14:paraId="3281C443" w14:textId="77777777" w:rsidR="00FF5DF8" w:rsidRPr="0041528A" w:rsidRDefault="00FF5DF8" w:rsidP="00FF5DF8">
            <w:pPr>
              <w:pStyle w:val="TAC"/>
              <w:keepNext w:val="0"/>
              <w:rPr>
                <w:snapToGrid w:val="0"/>
                <w:sz w:val="14"/>
                <w:szCs w:val="14"/>
              </w:rPr>
            </w:pPr>
            <w:r w:rsidRPr="0041528A">
              <w:rPr>
                <w:sz w:val="14"/>
                <w:szCs w:val="14"/>
              </w:rPr>
              <w:t>C161 AND C159 AND C166 AND C174 AND C183</w:t>
            </w:r>
            <w:r w:rsidRPr="0041528A">
              <w:rPr>
                <w:snapToGrid w:val="0"/>
                <w:sz w:val="14"/>
                <w:szCs w:val="14"/>
              </w:rPr>
              <w:t xml:space="preserve"> AND C204</w:t>
            </w:r>
          </w:p>
        </w:tc>
        <w:tc>
          <w:tcPr>
            <w:tcW w:w="703" w:type="dxa"/>
          </w:tcPr>
          <w:p w14:paraId="37531E79" w14:textId="77777777" w:rsidR="00FF5DF8" w:rsidRPr="0041528A" w:rsidRDefault="00FF5DF8" w:rsidP="00FF5DF8">
            <w:pPr>
              <w:pStyle w:val="TAC"/>
              <w:keepNext w:val="0"/>
              <w:rPr>
                <w:snapToGrid w:val="0"/>
                <w:sz w:val="14"/>
                <w:szCs w:val="14"/>
              </w:rPr>
            </w:pPr>
            <w:r w:rsidRPr="0041528A">
              <w:rPr>
                <w:sz w:val="14"/>
                <w:szCs w:val="14"/>
              </w:rPr>
              <w:t>C161 AND C159 AND C166 AND C174 AND C183</w:t>
            </w:r>
            <w:r w:rsidRPr="0041528A">
              <w:rPr>
                <w:snapToGrid w:val="0"/>
                <w:sz w:val="14"/>
                <w:szCs w:val="14"/>
              </w:rPr>
              <w:t xml:space="preserve"> AND C204</w:t>
            </w:r>
          </w:p>
        </w:tc>
        <w:tc>
          <w:tcPr>
            <w:tcW w:w="703" w:type="dxa"/>
          </w:tcPr>
          <w:p w14:paraId="0AC4E386" w14:textId="77777777" w:rsidR="00FF5DF8" w:rsidRPr="0041528A" w:rsidRDefault="00FF5DF8" w:rsidP="00FF5DF8">
            <w:pPr>
              <w:pStyle w:val="TAC"/>
              <w:keepNext w:val="0"/>
              <w:rPr>
                <w:snapToGrid w:val="0"/>
                <w:sz w:val="14"/>
                <w:szCs w:val="14"/>
              </w:rPr>
            </w:pPr>
            <w:r w:rsidRPr="0041528A">
              <w:rPr>
                <w:sz w:val="14"/>
                <w:szCs w:val="14"/>
              </w:rPr>
              <w:t>C161 AND C159 AND C166 AND C174 AND C183</w:t>
            </w:r>
            <w:r w:rsidRPr="0041528A">
              <w:rPr>
                <w:snapToGrid w:val="0"/>
                <w:sz w:val="14"/>
                <w:szCs w:val="14"/>
              </w:rPr>
              <w:t xml:space="preserve"> AND C204</w:t>
            </w:r>
          </w:p>
        </w:tc>
        <w:tc>
          <w:tcPr>
            <w:tcW w:w="703" w:type="dxa"/>
          </w:tcPr>
          <w:p w14:paraId="3E593DCF" w14:textId="77777777" w:rsidR="00FF5DF8" w:rsidRPr="0041528A" w:rsidRDefault="00FF5DF8" w:rsidP="00FF5DF8">
            <w:pPr>
              <w:pStyle w:val="TAC"/>
              <w:keepNext w:val="0"/>
              <w:rPr>
                <w:snapToGrid w:val="0"/>
                <w:sz w:val="14"/>
                <w:szCs w:val="14"/>
              </w:rPr>
            </w:pPr>
            <w:r w:rsidRPr="0041528A">
              <w:rPr>
                <w:sz w:val="14"/>
                <w:szCs w:val="14"/>
              </w:rPr>
              <w:t>C161 AND C159 AND C166 AND C174 AND C183</w:t>
            </w:r>
            <w:r w:rsidRPr="0041528A">
              <w:rPr>
                <w:snapToGrid w:val="0"/>
                <w:sz w:val="14"/>
                <w:szCs w:val="14"/>
              </w:rPr>
              <w:t xml:space="preserve"> AND C204</w:t>
            </w:r>
          </w:p>
        </w:tc>
        <w:tc>
          <w:tcPr>
            <w:tcW w:w="703" w:type="dxa"/>
          </w:tcPr>
          <w:p w14:paraId="00A4F589" w14:textId="77777777" w:rsidR="00FF5DF8" w:rsidRPr="0041528A" w:rsidRDefault="00FF5DF8" w:rsidP="00FF5DF8">
            <w:pPr>
              <w:pStyle w:val="TAC"/>
              <w:keepNext w:val="0"/>
              <w:rPr>
                <w:snapToGrid w:val="0"/>
                <w:sz w:val="14"/>
                <w:szCs w:val="14"/>
              </w:rPr>
            </w:pPr>
            <w:r w:rsidRPr="0041528A">
              <w:rPr>
                <w:sz w:val="14"/>
                <w:szCs w:val="14"/>
              </w:rPr>
              <w:t>C161 AND C159 AND C166 AND C174 AND C183</w:t>
            </w:r>
            <w:r w:rsidRPr="0041528A">
              <w:rPr>
                <w:snapToGrid w:val="0"/>
                <w:sz w:val="14"/>
                <w:szCs w:val="14"/>
              </w:rPr>
              <w:t xml:space="preserve"> AND C204</w:t>
            </w:r>
          </w:p>
        </w:tc>
        <w:tc>
          <w:tcPr>
            <w:tcW w:w="703" w:type="dxa"/>
          </w:tcPr>
          <w:p w14:paraId="536C393F" w14:textId="77777777" w:rsidR="00FF5DF8" w:rsidRPr="0041528A" w:rsidRDefault="00FF5DF8" w:rsidP="00FF5DF8">
            <w:pPr>
              <w:pStyle w:val="TAC"/>
              <w:keepNext w:val="0"/>
              <w:rPr>
                <w:snapToGrid w:val="0"/>
                <w:sz w:val="14"/>
                <w:szCs w:val="14"/>
              </w:rPr>
            </w:pPr>
            <w:r w:rsidRPr="0041528A">
              <w:rPr>
                <w:sz w:val="14"/>
                <w:szCs w:val="14"/>
              </w:rPr>
              <w:t>C161 AND C159 AND C166 AND C174 AND C183</w:t>
            </w:r>
            <w:r w:rsidRPr="0041528A">
              <w:rPr>
                <w:snapToGrid w:val="0"/>
                <w:sz w:val="14"/>
                <w:szCs w:val="14"/>
              </w:rPr>
              <w:t xml:space="preserve"> AND C204</w:t>
            </w:r>
          </w:p>
        </w:tc>
        <w:tc>
          <w:tcPr>
            <w:tcW w:w="703" w:type="dxa"/>
          </w:tcPr>
          <w:p w14:paraId="154F15B9" w14:textId="7D77F4F1" w:rsidR="00FF5DF8" w:rsidRPr="0041528A" w:rsidRDefault="00FF5DF8" w:rsidP="00FF5DF8">
            <w:pPr>
              <w:pStyle w:val="TAC"/>
              <w:keepNext w:val="0"/>
              <w:rPr>
                <w:ins w:id="537" w:author="COLLET Herve" w:date="2023-07-18T15:24:00Z"/>
                <w:snapToGrid w:val="0"/>
                <w:sz w:val="14"/>
                <w:szCs w:val="14"/>
              </w:rPr>
            </w:pPr>
            <w:ins w:id="538" w:author="COLLET Herve" w:date="2023-07-18T15:24:00Z">
              <w:r w:rsidRPr="0041528A">
                <w:rPr>
                  <w:sz w:val="14"/>
                  <w:szCs w:val="14"/>
                </w:rPr>
                <w:t>C161 AND C159 AND C166 AND C174 AND C183</w:t>
              </w:r>
              <w:r w:rsidRPr="0041528A">
                <w:rPr>
                  <w:snapToGrid w:val="0"/>
                  <w:sz w:val="14"/>
                  <w:szCs w:val="14"/>
                </w:rPr>
                <w:t xml:space="preserve"> AND C204</w:t>
              </w:r>
            </w:ins>
          </w:p>
        </w:tc>
        <w:tc>
          <w:tcPr>
            <w:tcW w:w="1055" w:type="dxa"/>
          </w:tcPr>
          <w:p w14:paraId="79DD13BB" w14:textId="1303D6AB" w:rsidR="00FF5DF8" w:rsidRPr="0041528A" w:rsidRDefault="00FF5DF8" w:rsidP="00FF5DF8">
            <w:pPr>
              <w:pStyle w:val="TAC"/>
              <w:keepNext w:val="0"/>
              <w:rPr>
                <w:snapToGrid w:val="0"/>
                <w:sz w:val="14"/>
                <w:szCs w:val="14"/>
              </w:rPr>
            </w:pPr>
            <w:r w:rsidRPr="0041528A">
              <w:rPr>
                <w:snapToGrid w:val="0"/>
                <w:sz w:val="14"/>
                <w:szCs w:val="14"/>
              </w:rPr>
              <w:t>E.1/27 AND E.1/124 AND E.1/225 AND E.1/227 AND E.1/110</w:t>
            </w:r>
          </w:p>
        </w:tc>
        <w:tc>
          <w:tcPr>
            <w:tcW w:w="703" w:type="dxa"/>
          </w:tcPr>
          <w:p w14:paraId="314ADD2D"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2013E516" w14:textId="77777777" w:rsidR="00FF5DF8" w:rsidRPr="0041528A" w:rsidRDefault="00FF5DF8" w:rsidP="00FF5DF8">
            <w:pPr>
              <w:pStyle w:val="TAC"/>
              <w:keepNext w:val="0"/>
              <w:rPr>
                <w:snapToGrid w:val="0"/>
                <w:sz w:val="14"/>
                <w:szCs w:val="14"/>
              </w:rPr>
            </w:pPr>
          </w:p>
        </w:tc>
        <w:tc>
          <w:tcPr>
            <w:tcW w:w="703" w:type="dxa"/>
          </w:tcPr>
          <w:p w14:paraId="36483963"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3D635199" w14:textId="77777777" w:rsidTr="00FF5DF8">
        <w:trPr>
          <w:cantSplit/>
          <w:jc w:val="center"/>
        </w:trPr>
        <w:tc>
          <w:tcPr>
            <w:tcW w:w="423" w:type="dxa"/>
            <w:tcBorders>
              <w:top w:val="nil"/>
              <w:bottom w:val="nil"/>
            </w:tcBorders>
          </w:tcPr>
          <w:p w14:paraId="048E6C16" w14:textId="77777777" w:rsidR="00FF5DF8" w:rsidRPr="0041528A" w:rsidRDefault="00FF5DF8" w:rsidP="00FF5DF8">
            <w:pPr>
              <w:pStyle w:val="TAH"/>
              <w:keepNext w:val="0"/>
              <w:jc w:val="right"/>
              <w:rPr>
                <w:snapToGrid w:val="0"/>
                <w:sz w:val="14"/>
                <w:szCs w:val="14"/>
              </w:rPr>
            </w:pPr>
          </w:p>
        </w:tc>
        <w:tc>
          <w:tcPr>
            <w:tcW w:w="1407" w:type="dxa"/>
          </w:tcPr>
          <w:p w14:paraId="66D53612" w14:textId="77777777" w:rsidR="00FF5DF8" w:rsidRPr="0041528A" w:rsidRDefault="00FF5DF8" w:rsidP="00FF5DF8">
            <w:pPr>
              <w:pStyle w:val="TAL"/>
              <w:keepNext w:val="0"/>
              <w:rPr>
                <w:snapToGrid w:val="0"/>
                <w:sz w:val="14"/>
                <w:szCs w:val="14"/>
              </w:rPr>
            </w:pPr>
            <w:r w:rsidRPr="0041528A">
              <w:rPr>
                <w:snapToGrid w:val="0"/>
                <w:sz w:val="14"/>
                <w:szCs w:val="14"/>
              </w:rPr>
              <w:t>Text attribute – underline on</w:t>
            </w:r>
          </w:p>
        </w:tc>
        <w:tc>
          <w:tcPr>
            <w:tcW w:w="527" w:type="dxa"/>
          </w:tcPr>
          <w:p w14:paraId="1C884594"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32E20DF7" w14:textId="77777777" w:rsidR="00FF5DF8" w:rsidRPr="0041528A" w:rsidRDefault="00FF5DF8" w:rsidP="00FF5DF8">
            <w:pPr>
              <w:pStyle w:val="TAC"/>
              <w:keepNext w:val="0"/>
              <w:rPr>
                <w:snapToGrid w:val="0"/>
                <w:sz w:val="14"/>
                <w:szCs w:val="14"/>
              </w:rPr>
            </w:pPr>
            <w:r w:rsidRPr="0041528A">
              <w:rPr>
                <w:snapToGrid w:val="0"/>
                <w:sz w:val="14"/>
                <w:szCs w:val="14"/>
              </w:rPr>
              <w:t>4.8</w:t>
            </w:r>
          </w:p>
        </w:tc>
        <w:tc>
          <w:tcPr>
            <w:tcW w:w="703" w:type="dxa"/>
          </w:tcPr>
          <w:p w14:paraId="253E9659" w14:textId="77777777" w:rsidR="00FF5DF8" w:rsidRPr="0041528A" w:rsidRDefault="00FF5DF8" w:rsidP="00FF5DF8">
            <w:pPr>
              <w:pStyle w:val="TAC"/>
              <w:keepNext w:val="0"/>
              <w:rPr>
                <w:snapToGrid w:val="0"/>
                <w:sz w:val="14"/>
                <w:szCs w:val="14"/>
              </w:rPr>
            </w:pPr>
          </w:p>
        </w:tc>
        <w:tc>
          <w:tcPr>
            <w:tcW w:w="703" w:type="dxa"/>
          </w:tcPr>
          <w:p w14:paraId="6D1A9119" w14:textId="77777777" w:rsidR="00FF5DF8" w:rsidRPr="0041528A" w:rsidRDefault="00FF5DF8" w:rsidP="00FF5DF8">
            <w:pPr>
              <w:pStyle w:val="TAC"/>
              <w:keepNext w:val="0"/>
              <w:rPr>
                <w:snapToGrid w:val="0"/>
                <w:sz w:val="14"/>
                <w:szCs w:val="14"/>
              </w:rPr>
            </w:pPr>
          </w:p>
        </w:tc>
        <w:tc>
          <w:tcPr>
            <w:tcW w:w="703" w:type="dxa"/>
          </w:tcPr>
          <w:p w14:paraId="2F3D51D6" w14:textId="77777777" w:rsidR="00FF5DF8" w:rsidRPr="0041528A" w:rsidRDefault="00FF5DF8" w:rsidP="00FF5DF8">
            <w:pPr>
              <w:pStyle w:val="TAC"/>
              <w:keepNext w:val="0"/>
              <w:rPr>
                <w:snapToGrid w:val="0"/>
                <w:sz w:val="14"/>
                <w:szCs w:val="14"/>
              </w:rPr>
            </w:pPr>
            <w:r w:rsidRPr="0041528A">
              <w:rPr>
                <w:snapToGrid w:val="0"/>
                <w:sz w:val="14"/>
                <w:szCs w:val="14"/>
              </w:rPr>
              <w:t>C162 AND C159 AND C166 AND C174 AND C204</w:t>
            </w:r>
          </w:p>
        </w:tc>
        <w:tc>
          <w:tcPr>
            <w:tcW w:w="703" w:type="dxa"/>
          </w:tcPr>
          <w:p w14:paraId="5E794BFE" w14:textId="77777777" w:rsidR="00FF5DF8" w:rsidRPr="0041528A" w:rsidRDefault="00FF5DF8" w:rsidP="00FF5DF8">
            <w:pPr>
              <w:pStyle w:val="TAC"/>
              <w:keepNext w:val="0"/>
              <w:rPr>
                <w:snapToGrid w:val="0"/>
                <w:sz w:val="14"/>
                <w:szCs w:val="14"/>
              </w:rPr>
            </w:pPr>
            <w:r w:rsidRPr="0041528A">
              <w:rPr>
                <w:snapToGrid w:val="0"/>
                <w:sz w:val="14"/>
                <w:szCs w:val="14"/>
              </w:rPr>
              <w:t>C162 AND C159 AND C166 AND C174 AND C204</w:t>
            </w:r>
          </w:p>
        </w:tc>
        <w:tc>
          <w:tcPr>
            <w:tcW w:w="703" w:type="dxa"/>
          </w:tcPr>
          <w:p w14:paraId="6E653386" w14:textId="77777777" w:rsidR="00FF5DF8" w:rsidRPr="0041528A" w:rsidRDefault="00FF5DF8" w:rsidP="00FF5DF8">
            <w:pPr>
              <w:pStyle w:val="TAC"/>
              <w:keepNext w:val="0"/>
              <w:rPr>
                <w:snapToGrid w:val="0"/>
                <w:sz w:val="14"/>
                <w:szCs w:val="14"/>
              </w:rPr>
            </w:pPr>
            <w:r w:rsidRPr="0041528A">
              <w:rPr>
                <w:snapToGrid w:val="0"/>
                <w:sz w:val="14"/>
                <w:szCs w:val="14"/>
              </w:rPr>
              <w:t>C162 AND C159 AND C166 AND C174 AND C204</w:t>
            </w:r>
          </w:p>
        </w:tc>
        <w:tc>
          <w:tcPr>
            <w:tcW w:w="703" w:type="dxa"/>
          </w:tcPr>
          <w:p w14:paraId="3B769D3B" w14:textId="77777777" w:rsidR="00FF5DF8" w:rsidRPr="0041528A" w:rsidRDefault="00FF5DF8" w:rsidP="00FF5DF8">
            <w:pPr>
              <w:pStyle w:val="TAC"/>
              <w:keepNext w:val="0"/>
              <w:rPr>
                <w:snapToGrid w:val="0"/>
                <w:sz w:val="14"/>
                <w:szCs w:val="14"/>
              </w:rPr>
            </w:pPr>
            <w:r w:rsidRPr="0041528A">
              <w:rPr>
                <w:sz w:val="14"/>
                <w:szCs w:val="14"/>
              </w:rPr>
              <w:t>C162 AND C159 AND C166 AND C174 AND C183</w:t>
            </w:r>
            <w:r w:rsidRPr="0041528A">
              <w:rPr>
                <w:snapToGrid w:val="0"/>
                <w:sz w:val="14"/>
                <w:szCs w:val="14"/>
              </w:rPr>
              <w:t xml:space="preserve"> AND C204</w:t>
            </w:r>
          </w:p>
        </w:tc>
        <w:tc>
          <w:tcPr>
            <w:tcW w:w="703" w:type="dxa"/>
          </w:tcPr>
          <w:p w14:paraId="507ABC85" w14:textId="77777777" w:rsidR="00FF5DF8" w:rsidRPr="0041528A" w:rsidRDefault="00FF5DF8" w:rsidP="00FF5DF8">
            <w:pPr>
              <w:pStyle w:val="TAC"/>
              <w:keepNext w:val="0"/>
              <w:rPr>
                <w:snapToGrid w:val="0"/>
                <w:sz w:val="14"/>
                <w:szCs w:val="14"/>
              </w:rPr>
            </w:pPr>
            <w:r w:rsidRPr="0041528A">
              <w:rPr>
                <w:sz w:val="14"/>
                <w:szCs w:val="14"/>
              </w:rPr>
              <w:t>C162 AND C159 AND C166 AND C174 AND C183</w:t>
            </w:r>
            <w:r w:rsidRPr="0041528A">
              <w:rPr>
                <w:snapToGrid w:val="0"/>
                <w:sz w:val="14"/>
                <w:szCs w:val="14"/>
              </w:rPr>
              <w:t xml:space="preserve"> AND C204</w:t>
            </w:r>
          </w:p>
        </w:tc>
        <w:tc>
          <w:tcPr>
            <w:tcW w:w="703" w:type="dxa"/>
          </w:tcPr>
          <w:p w14:paraId="0F9F1D3A" w14:textId="77777777" w:rsidR="00FF5DF8" w:rsidRPr="0041528A" w:rsidRDefault="00FF5DF8" w:rsidP="00FF5DF8">
            <w:pPr>
              <w:pStyle w:val="TAC"/>
              <w:keepNext w:val="0"/>
              <w:rPr>
                <w:snapToGrid w:val="0"/>
                <w:sz w:val="14"/>
                <w:szCs w:val="14"/>
              </w:rPr>
            </w:pPr>
            <w:r w:rsidRPr="0041528A">
              <w:rPr>
                <w:sz w:val="14"/>
                <w:szCs w:val="14"/>
              </w:rPr>
              <w:t>C162 AND C159 AND C166 AND C174 AND C183</w:t>
            </w:r>
            <w:r w:rsidRPr="0041528A">
              <w:rPr>
                <w:snapToGrid w:val="0"/>
                <w:sz w:val="14"/>
                <w:szCs w:val="14"/>
              </w:rPr>
              <w:t xml:space="preserve"> AND C204</w:t>
            </w:r>
          </w:p>
        </w:tc>
        <w:tc>
          <w:tcPr>
            <w:tcW w:w="703" w:type="dxa"/>
          </w:tcPr>
          <w:p w14:paraId="6630E48D" w14:textId="77777777" w:rsidR="00FF5DF8" w:rsidRPr="0041528A" w:rsidRDefault="00FF5DF8" w:rsidP="00FF5DF8">
            <w:pPr>
              <w:pStyle w:val="TAC"/>
              <w:keepNext w:val="0"/>
              <w:rPr>
                <w:snapToGrid w:val="0"/>
                <w:sz w:val="14"/>
                <w:szCs w:val="14"/>
              </w:rPr>
            </w:pPr>
            <w:r w:rsidRPr="0041528A">
              <w:rPr>
                <w:sz w:val="14"/>
                <w:szCs w:val="14"/>
              </w:rPr>
              <w:t>C162 AND C159 AND C166 AND C174 AND C183</w:t>
            </w:r>
            <w:r w:rsidRPr="0041528A">
              <w:rPr>
                <w:snapToGrid w:val="0"/>
                <w:sz w:val="14"/>
                <w:szCs w:val="14"/>
              </w:rPr>
              <w:t xml:space="preserve"> AND C204</w:t>
            </w:r>
          </w:p>
        </w:tc>
        <w:tc>
          <w:tcPr>
            <w:tcW w:w="703" w:type="dxa"/>
          </w:tcPr>
          <w:p w14:paraId="7CBCF50C" w14:textId="77777777" w:rsidR="00FF5DF8" w:rsidRPr="0041528A" w:rsidRDefault="00FF5DF8" w:rsidP="00FF5DF8">
            <w:pPr>
              <w:pStyle w:val="TAC"/>
              <w:keepNext w:val="0"/>
              <w:rPr>
                <w:snapToGrid w:val="0"/>
                <w:sz w:val="14"/>
                <w:szCs w:val="14"/>
              </w:rPr>
            </w:pPr>
            <w:r w:rsidRPr="0041528A">
              <w:rPr>
                <w:sz w:val="14"/>
                <w:szCs w:val="14"/>
              </w:rPr>
              <w:t>C162 AND C159 AND C166 AND C174 AND C183</w:t>
            </w:r>
            <w:r w:rsidRPr="0041528A">
              <w:rPr>
                <w:snapToGrid w:val="0"/>
                <w:sz w:val="14"/>
                <w:szCs w:val="14"/>
              </w:rPr>
              <w:t xml:space="preserve"> AND C204</w:t>
            </w:r>
          </w:p>
        </w:tc>
        <w:tc>
          <w:tcPr>
            <w:tcW w:w="703" w:type="dxa"/>
          </w:tcPr>
          <w:p w14:paraId="7811C8EA" w14:textId="77777777" w:rsidR="00FF5DF8" w:rsidRPr="0041528A" w:rsidRDefault="00FF5DF8" w:rsidP="00FF5DF8">
            <w:pPr>
              <w:pStyle w:val="TAC"/>
              <w:keepNext w:val="0"/>
              <w:rPr>
                <w:snapToGrid w:val="0"/>
                <w:sz w:val="14"/>
                <w:szCs w:val="14"/>
              </w:rPr>
            </w:pPr>
            <w:r w:rsidRPr="0041528A">
              <w:rPr>
                <w:sz w:val="14"/>
                <w:szCs w:val="14"/>
              </w:rPr>
              <w:t>C162 AND C159 AND C166 AND C174 AND C183</w:t>
            </w:r>
            <w:r w:rsidRPr="0041528A">
              <w:rPr>
                <w:snapToGrid w:val="0"/>
                <w:sz w:val="14"/>
                <w:szCs w:val="14"/>
              </w:rPr>
              <w:t xml:space="preserve"> AND C204</w:t>
            </w:r>
          </w:p>
        </w:tc>
        <w:tc>
          <w:tcPr>
            <w:tcW w:w="703" w:type="dxa"/>
          </w:tcPr>
          <w:p w14:paraId="5D55A713" w14:textId="77777777" w:rsidR="00FF5DF8" w:rsidRPr="0041528A" w:rsidRDefault="00FF5DF8" w:rsidP="00FF5DF8">
            <w:pPr>
              <w:pStyle w:val="TAC"/>
              <w:keepNext w:val="0"/>
              <w:rPr>
                <w:snapToGrid w:val="0"/>
                <w:sz w:val="14"/>
                <w:szCs w:val="14"/>
              </w:rPr>
            </w:pPr>
            <w:r w:rsidRPr="0041528A">
              <w:rPr>
                <w:sz w:val="14"/>
                <w:szCs w:val="14"/>
              </w:rPr>
              <w:t>C162 AND C159 AND C166 AND C174 AND C183</w:t>
            </w:r>
            <w:r w:rsidRPr="0041528A">
              <w:rPr>
                <w:snapToGrid w:val="0"/>
                <w:sz w:val="14"/>
                <w:szCs w:val="14"/>
              </w:rPr>
              <w:t xml:space="preserve"> AND C204</w:t>
            </w:r>
          </w:p>
        </w:tc>
        <w:tc>
          <w:tcPr>
            <w:tcW w:w="703" w:type="dxa"/>
          </w:tcPr>
          <w:p w14:paraId="39F77DA9" w14:textId="77777777" w:rsidR="00FF5DF8" w:rsidRPr="0041528A" w:rsidRDefault="00FF5DF8" w:rsidP="00FF5DF8">
            <w:pPr>
              <w:pStyle w:val="TAC"/>
              <w:keepNext w:val="0"/>
              <w:rPr>
                <w:snapToGrid w:val="0"/>
                <w:sz w:val="14"/>
                <w:szCs w:val="14"/>
              </w:rPr>
            </w:pPr>
            <w:r w:rsidRPr="0041528A">
              <w:rPr>
                <w:sz w:val="14"/>
                <w:szCs w:val="14"/>
              </w:rPr>
              <w:t>C162 AND C159 AND C166 AND C174 AND C183</w:t>
            </w:r>
            <w:r w:rsidRPr="0041528A">
              <w:rPr>
                <w:snapToGrid w:val="0"/>
                <w:sz w:val="14"/>
                <w:szCs w:val="14"/>
              </w:rPr>
              <w:t xml:space="preserve"> AND C204</w:t>
            </w:r>
          </w:p>
        </w:tc>
        <w:tc>
          <w:tcPr>
            <w:tcW w:w="703" w:type="dxa"/>
          </w:tcPr>
          <w:p w14:paraId="669C9C9A" w14:textId="77777777" w:rsidR="00FF5DF8" w:rsidRPr="0041528A" w:rsidRDefault="00FF5DF8" w:rsidP="00FF5DF8">
            <w:pPr>
              <w:pStyle w:val="TAC"/>
              <w:keepNext w:val="0"/>
              <w:rPr>
                <w:snapToGrid w:val="0"/>
                <w:sz w:val="14"/>
                <w:szCs w:val="14"/>
              </w:rPr>
            </w:pPr>
            <w:r w:rsidRPr="0041528A">
              <w:rPr>
                <w:sz w:val="14"/>
                <w:szCs w:val="14"/>
              </w:rPr>
              <w:t>C162 AND C159 AND C166 AND C174 AND C183</w:t>
            </w:r>
            <w:r w:rsidRPr="0041528A">
              <w:rPr>
                <w:snapToGrid w:val="0"/>
                <w:sz w:val="14"/>
                <w:szCs w:val="14"/>
              </w:rPr>
              <w:t xml:space="preserve"> AND C204</w:t>
            </w:r>
          </w:p>
        </w:tc>
        <w:tc>
          <w:tcPr>
            <w:tcW w:w="703" w:type="dxa"/>
          </w:tcPr>
          <w:p w14:paraId="402F12FD" w14:textId="7DFCCD97" w:rsidR="00FF5DF8" w:rsidRPr="0041528A" w:rsidRDefault="00FF5DF8" w:rsidP="00FF5DF8">
            <w:pPr>
              <w:pStyle w:val="TAC"/>
              <w:keepNext w:val="0"/>
              <w:rPr>
                <w:ins w:id="539" w:author="COLLET Herve" w:date="2023-07-18T15:24:00Z"/>
                <w:snapToGrid w:val="0"/>
                <w:sz w:val="14"/>
                <w:szCs w:val="14"/>
              </w:rPr>
            </w:pPr>
            <w:ins w:id="540" w:author="COLLET Herve" w:date="2023-07-18T15:24:00Z">
              <w:r w:rsidRPr="0041528A">
                <w:rPr>
                  <w:sz w:val="14"/>
                  <w:szCs w:val="14"/>
                </w:rPr>
                <w:t>C162 AND C159 AND C166 AND C174 AND C183</w:t>
              </w:r>
              <w:r w:rsidRPr="0041528A">
                <w:rPr>
                  <w:snapToGrid w:val="0"/>
                  <w:sz w:val="14"/>
                  <w:szCs w:val="14"/>
                </w:rPr>
                <w:t xml:space="preserve"> AND C204</w:t>
              </w:r>
            </w:ins>
          </w:p>
        </w:tc>
        <w:tc>
          <w:tcPr>
            <w:tcW w:w="1055" w:type="dxa"/>
          </w:tcPr>
          <w:p w14:paraId="2130A27A" w14:textId="16010525" w:rsidR="00FF5DF8" w:rsidRPr="0041528A" w:rsidRDefault="00FF5DF8" w:rsidP="00FF5DF8">
            <w:pPr>
              <w:pStyle w:val="TAC"/>
              <w:keepNext w:val="0"/>
              <w:rPr>
                <w:snapToGrid w:val="0"/>
                <w:sz w:val="14"/>
                <w:szCs w:val="14"/>
              </w:rPr>
            </w:pPr>
            <w:r w:rsidRPr="0041528A">
              <w:rPr>
                <w:snapToGrid w:val="0"/>
                <w:sz w:val="14"/>
                <w:szCs w:val="14"/>
              </w:rPr>
              <w:t>E.1/27 AND E.1/124 AND E.1/225 AND E.1/228 AND E.1/110</w:t>
            </w:r>
          </w:p>
        </w:tc>
        <w:tc>
          <w:tcPr>
            <w:tcW w:w="703" w:type="dxa"/>
          </w:tcPr>
          <w:p w14:paraId="61D5F6B0"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6865AC01" w14:textId="77777777" w:rsidR="00FF5DF8" w:rsidRPr="0041528A" w:rsidRDefault="00FF5DF8" w:rsidP="00FF5DF8">
            <w:pPr>
              <w:pStyle w:val="TAC"/>
              <w:keepNext w:val="0"/>
              <w:rPr>
                <w:snapToGrid w:val="0"/>
                <w:sz w:val="14"/>
                <w:szCs w:val="14"/>
              </w:rPr>
            </w:pPr>
          </w:p>
        </w:tc>
        <w:tc>
          <w:tcPr>
            <w:tcW w:w="703" w:type="dxa"/>
          </w:tcPr>
          <w:p w14:paraId="1F849C0D"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332EF5F2" w14:textId="77777777" w:rsidTr="00FF5DF8">
        <w:trPr>
          <w:cantSplit/>
          <w:jc w:val="center"/>
        </w:trPr>
        <w:tc>
          <w:tcPr>
            <w:tcW w:w="423" w:type="dxa"/>
            <w:tcBorders>
              <w:top w:val="nil"/>
              <w:bottom w:val="nil"/>
            </w:tcBorders>
          </w:tcPr>
          <w:p w14:paraId="263E413C" w14:textId="77777777" w:rsidR="00FF5DF8" w:rsidRPr="0041528A" w:rsidRDefault="00FF5DF8" w:rsidP="00FF5DF8">
            <w:pPr>
              <w:pStyle w:val="TAH"/>
              <w:keepNext w:val="0"/>
              <w:jc w:val="right"/>
              <w:rPr>
                <w:snapToGrid w:val="0"/>
                <w:sz w:val="14"/>
                <w:szCs w:val="14"/>
              </w:rPr>
            </w:pPr>
          </w:p>
        </w:tc>
        <w:tc>
          <w:tcPr>
            <w:tcW w:w="1407" w:type="dxa"/>
          </w:tcPr>
          <w:p w14:paraId="3D596ECB" w14:textId="77777777" w:rsidR="00FF5DF8" w:rsidRPr="0041528A" w:rsidRDefault="00FF5DF8" w:rsidP="00FF5DF8">
            <w:pPr>
              <w:pStyle w:val="TAL"/>
              <w:keepNext w:val="0"/>
              <w:rPr>
                <w:snapToGrid w:val="0"/>
                <w:sz w:val="14"/>
                <w:szCs w:val="14"/>
              </w:rPr>
            </w:pPr>
            <w:r w:rsidRPr="0041528A">
              <w:rPr>
                <w:snapToGrid w:val="0"/>
                <w:sz w:val="14"/>
                <w:szCs w:val="14"/>
              </w:rPr>
              <w:t>Text attribute – strikethrough on</w:t>
            </w:r>
          </w:p>
        </w:tc>
        <w:tc>
          <w:tcPr>
            <w:tcW w:w="527" w:type="dxa"/>
          </w:tcPr>
          <w:p w14:paraId="2AFC2CFA"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27563462" w14:textId="77777777" w:rsidR="00FF5DF8" w:rsidRPr="0041528A" w:rsidRDefault="00FF5DF8" w:rsidP="00FF5DF8">
            <w:pPr>
              <w:pStyle w:val="TAC"/>
              <w:keepNext w:val="0"/>
              <w:rPr>
                <w:snapToGrid w:val="0"/>
                <w:sz w:val="14"/>
                <w:szCs w:val="14"/>
              </w:rPr>
            </w:pPr>
            <w:r w:rsidRPr="0041528A">
              <w:rPr>
                <w:snapToGrid w:val="0"/>
                <w:sz w:val="14"/>
                <w:szCs w:val="14"/>
              </w:rPr>
              <w:t>4.9</w:t>
            </w:r>
          </w:p>
        </w:tc>
        <w:tc>
          <w:tcPr>
            <w:tcW w:w="703" w:type="dxa"/>
          </w:tcPr>
          <w:p w14:paraId="31246AF8" w14:textId="77777777" w:rsidR="00FF5DF8" w:rsidRPr="0041528A" w:rsidRDefault="00FF5DF8" w:rsidP="00FF5DF8">
            <w:pPr>
              <w:pStyle w:val="TAC"/>
              <w:keepNext w:val="0"/>
              <w:rPr>
                <w:snapToGrid w:val="0"/>
                <w:sz w:val="14"/>
                <w:szCs w:val="14"/>
              </w:rPr>
            </w:pPr>
          </w:p>
        </w:tc>
        <w:tc>
          <w:tcPr>
            <w:tcW w:w="703" w:type="dxa"/>
          </w:tcPr>
          <w:p w14:paraId="5D287DFD" w14:textId="77777777" w:rsidR="00FF5DF8" w:rsidRPr="0041528A" w:rsidRDefault="00FF5DF8" w:rsidP="00FF5DF8">
            <w:pPr>
              <w:pStyle w:val="TAC"/>
              <w:keepNext w:val="0"/>
              <w:rPr>
                <w:snapToGrid w:val="0"/>
                <w:sz w:val="14"/>
                <w:szCs w:val="14"/>
              </w:rPr>
            </w:pPr>
          </w:p>
        </w:tc>
        <w:tc>
          <w:tcPr>
            <w:tcW w:w="703" w:type="dxa"/>
          </w:tcPr>
          <w:p w14:paraId="75764134" w14:textId="77777777" w:rsidR="00FF5DF8" w:rsidRPr="0041528A" w:rsidRDefault="00FF5DF8" w:rsidP="00FF5DF8">
            <w:pPr>
              <w:pStyle w:val="TAC"/>
              <w:keepNext w:val="0"/>
              <w:rPr>
                <w:snapToGrid w:val="0"/>
                <w:sz w:val="14"/>
                <w:szCs w:val="14"/>
              </w:rPr>
            </w:pPr>
            <w:r w:rsidRPr="0041528A">
              <w:rPr>
                <w:snapToGrid w:val="0"/>
                <w:sz w:val="14"/>
                <w:szCs w:val="14"/>
              </w:rPr>
              <w:t>C163 AND C159 AND C166 AND C174 AND C204</w:t>
            </w:r>
          </w:p>
        </w:tc>
        <w:tc>
          <w:tcPr>
            <w:tcW w:w="703" w:type="dxa"/>
          </w:tcPr>
          <w:p w14:paraId="54B0501D" w14:textId="77777777" w:rsidR="00FF5DF8" w:rsidRPr="0041528A" w:rsidRDefault="00FF5DF8" w:rsidP="00FF5DF8">
            <w:pPr>
              <w:pStyle w:val="TAC"/>
              <w:keepNext w:val="0"/>
              <w:rPr>
                <w:snapToGrid w:val="0"/>
                <w:sz w:val="14"/>
                <w:szCs w:val="14"/>
              </w:rPr>
            </w:pPr>
            <w:r w:rsidRPr="0041528A">
              <w:rPr>
                <w:snapToGrid w:val="0"/>
                <w:sz w:val="14"/>
                <w:szCs w:val="14"/>
              </w:rPr>
              <w:t>C163 AND C159 AND C166 AND C174 AND C204</w:t>
            </w:r>
          </w:p>
        </w:tc>
        <w:tc>
          <w:tcPr>
            <w:tcW w:w="703" w:type="dxa"/>
          </w:tcPr>
          <w:p w14:paraId="0AFE5BDA" w14:textId="77777777" w:rsidR="00FF5DF8" w:rsidRPr="0041528A" w:rsidRDefault="00FF5DF8" w:rsidP="00FF5DF8">
            <w:pPr>
              <w:pStyle w:val="TAC"/>
              <w:keepNext w:val="0"/>
              <w:rPr>
                <w:snapToGrid w:val="0"/>
                <w:sz w:val="14"/>
                <w:szCs w:val="14"/>
              </w:rPr>
            </w:pPr>
            <w:r w:rsidRPr="0041528A">
              <w:rPr>
                <w:snapToGrid w:val="0"/>
                <w:sz w:val="14"/>
                <w:szCs w:val="14"/>
              </w:rPr>
              <w:t>C163 AND C159 AND C166 AND C174 AND C204</w:t>
            </w:r>
          </w:p>
        </w:tc>
        <w:tc>
          <w:tcPr>
            <w:tcW w:w="703" w:type="dxa"/>
          </w:tcPr>
          <w:p w14:paraId="5B168293" w14:textId="77777777" w:rsidR="00FF5DF8" w:rsidRPr="0041528A" w:rsidRDefault="00FF5DF8" w:rsidP="00FF5DF8">
            <w:pPr>
              <w:pStyle w:val="TAC"/>
              <w:keepNext w:val="0"/>
              <w:rPr>
                <w:snapToGrid w:val="0"/>
                <w:sz w:val="14"/>
                <w:szCs w:val="14"/>
              </w:rPr>
            </w:pPr>
            <w:r w:rsidRPr="0041528A">
              <w:rPr>
                <w:sz w:val="14"/>
                <w:szCs w:val="14"/>
              </w:rPr>
              <w:t>C163 AND C159 AND C166 AND C174 AND C183</w:t>
            </w:r>
            <w:r w:rsidRPr="0041528A">
              <w:rPr>
                <w:snapToGrid w:val="0"/>
                <w:sz w:val="14"/>
                <w:szCs w:val="14"/>
              </w:rPr>
              <w:t xml:space="preserve"> AND C204</w:t>
            </w:r>
          </w:p>
        </w:tc>
        <w:tc>
          <w:tcPr>
            <w:tcW w:w="703" w:type="dxa"/>
          </w:tcPr>
          <w:p w14:paraId="099C2D14" w14:textId="77777777" w:rsidR="00FF5DF8" w:rsidRPr="0041528A" w:rsidRDefault="00FF5DF8" w:rsidP="00FF5DF8">
            <w:pPr>
              <w:pStyle w:val="TAC"/>
              <w:keepNext w:val="0"/>
              <w:rPr>
                <w:snapToGrid w:val="0"/>
                <w:sz w:val="14"/>
                <w:szCs w:val="14"/>
              </w:rPr>
            </w:pPr>
            <w:r w:rsidRPr="0041528A">
              <w:rPr>
                <w:sz w:val="14"/>
                <w:szCs w:val="14"/>
              </w:rPr>
              <w:t>C163 AND C159 AND C166 AND C174 AND C183</w:t>
            </w:r>
            <w:r w:rsidRPr="0041528A">
              <w:rPr>
                <w:snapToGrid w:val="0"/>
                <w:sz w:val="14"/>
                <w:szCs w:val="14"/>
              </w:rPr>
              <w:t xml:space="preserve"> AND C204</w:t>
            </w:r>
          </w:p>
        </w:tc>
        <w:tc>
          <w:tcPr>
            <w:tcW w:w="703" w:type="dxa"/>
          </w:tcPr>
          <w:p w14:paraId="477A0C6A" w14:textId="77777777" w:rsidR="00FF5DF8" w:rsidRPr="0041528A" w:rsidRDefault="00FF5DF8" w:rsidP="00FF5DF8">
            <w:pPr>
              <w:pStyle w:val="TAC"/>
              <w:keepNext w:val="0"/>
              <w:rPr>
                <w:snapToGrid w:val="0"/>
                <w:sz w:val="14"/>
                <w:szCs w:val="14"/>
              </w:rPr>
            </w:pPr>
            <w:r w:rsidRPr="0041528A">
              <w:rPr>
                <w:sz w:val="14"/>
                <w:szCs w:val="14"/>
              </w:rPr>
              <w:t>C163 AND C159 AND C166 AND C174 AND C183</w:t>
            </w:r>
            <w:r w:rsidRPr="0041528A">
              <w:rPr>
                <w:snapToGrid w:val="0"/>
                <w:sz w:val="14"/>
                <w:szCs w:val="14"/>
              </w:rPr>
              <w:t xml:space="preserve"> AND C204</w:t>
            </w:r>
          </w:p>
        </w:tc>
        <w:tc>
          <w:tcPr>
            <w:tcW w:w="703" w:type="dxa"/>
          </w:tcPr>
          <w:p w14:paraId="303B2888" w14:textId="77777777" w:rsidR="00FF5DF8" w:rsidRPr="0041528A" w:rsidRDefault="00FF5DF8" w:rsidP="00FF5DF8">
            <w:pPr>
              <w:pStyle w:val="TAC"/>
              <w:keepNext w:val="0"/>
              <w:rPr>
                <w:snapToGrid w:val="0"/>
                <w:sz w:val="14"/>
                <w:szCs w:val="14"/>
              </w:rPr>
            </w:pPr>
            <w:r w:rsidRPr="0041528A">
              <w:rPr>
                <w:sz w:val="14"/>
                <w:szCs w:val="14"/>
              </w:rPr>
              <w:t>C163 AND C159 AND C166 AND C174 AND C183</w:t>
            </w:r>
            <w:r w:rsidRPr="0041528A">
              <w:rPr>
                <w:snapToGrid w:val="0"/>
                <w:sz w:val="14"/>
                <w:szCs w:val="14"/>
              </w:rPr>
              <w:t xml:space="preserve"> AND C204</w:t>
            </w:r>
          </w:p>
        </w:tc>
        <w:tc>
          <w:tcPr>
            <w:tcW w:w="703" w:type="dxa"/>
          </w:tcPr>
          <w:p w14:paraId="688EC411" w14:textId="77777777" w:rsidR="00FF5DF8" w:rsidRPr="0041528A" w:rsidRDefault="00FF5DF8" w:rsidP="00FF5DF8">
            <w:pPr>
              <w:pStyle w:val="TAC"/>
              <w:keepNext w:val="0"/>
              <w:rPr>
                <w:snapToGrid w:val="0"/>
                <w:sz w:val="14"/>
                <w:szCs w:val="14"/>
              </w:rPr>
            </w:pPr>
            <w:r w:rsidRPr="0041528A">
              <w:rPr>
                <w:sz w:val="14"/>
                <w:szCs w:val="14"/>
              </w:rPr>
              <w:t>C163 AND C159 AND C166 AND C174 AND C183</w:t>
            </w:r>
            <w:r w:rsidRPr="0041528A">
              <w:rPr>
                <w:snapToGrid w:val="0"/>
                <w:sz w:val="14"/>
                <w:szCs w:val="14"/>
              </w:rPr>
              <w:t xml:space="preserve"> AND C204</w:t>
            </w:r>
          </w:p>
        </w:tc>
        <w:tc>
          <w:tcPr>
            <w:tcW w:w="703" w:type="dxa"/>
          </w:tcPr>
          <w:p w14:paraId="4804B823" w14:textId="77777777" w:rsidR="00FF5DF8" w:rsidRPr="0041528A" w:rsidRDefault="00FF5DF8" w:rsidP="00FF5DF8">
            <w:pPr>
              <w:pStyle w:val="TAC"/>
              <w:keepNext w:val="0"/>
              <w:rPr>
                <w:snapToGrid w:val="0"/>
                <w:sz w:val="14"/>
                <w:szCs w:val="14"/>
              </w:rPr>
            </w:pPr>
            <w:r w:rsidRPr="0041528A">
              <w:rPr>
                <w:sz w:val="14"/>
                <w:szCs w:val="14"/>
              </w:rPr>
              <w:t>C163 AND C159 AND C166 AND C174 AND C183</w:t>
            </w:r>
            <w:r w:rsidRPr="0041528A">
              <w:rPr>
                <w:snapToGrid w:val="0"/>
                <w:sz w:val="14"/>
                <w:szCs w:val="14"/>
              </w:rPr>
              <w:t xml:space="preserve"> AND C204</w:t>
            </w:r>
          </w:p>
        </w:tc>
        <w:tc>
          <w:tcPr>
            <w:tcW w:w="703" w:type="dxa"/>
          </w:tcPr>
          <w:p w14:paraId="7818E922" w14:textId="77777777" w:rsidR="00FF5DF8" w:rsidRPr="0041528A" w:rsidRDefault="00FF5DF8" w:rsidP="00FF5DF8">
            <w:pPr>
              <w:pStyle w:val="TAC"/>
              <w:keepNext w:val="0"/>
              <w:rPr>
                <w:snapToGrid w:val="0"/>
                <w:sz w:val="14"/>
                <w:szCs w:val="14"/>
              </w:rPr>
            </w:pPr>
            <w:r w:rsidRPr="0041528A">
              <w:rPr>
                <w:sz w:val="14"/>
                <w:szCs w:val="14"/>
              </w:rPr>
              <w:t>C163 AND C159 AND C166 AND C174 AND C183</w:t>
            </w:r>
            <w:r w:rsidRPr="0041528A">
              <w:rPr>
                <w:snapToGrid w:val="0"/>
                <w:sz w:val="14"/>
                <w:szCs w:val="14"/>
              </w:rPr>
              <w:t xml:space="preserve"> AND C204</w:t>
            </w:r>
          </w:p>
        </w:tc>
        <w:tc>
          <w:tcPr>
            <w:tcW w:w="703" w:type="dxa"/>
          </w:tcPr>
          <w:p w14:paraId="6EB4B60F" w14:textId="77777777" w:rsidR="00FF5DF8" w:rsidRPr="0041528A" w:rsidRDefault="00FF5DF8" w:rsidP="00FF5DF8">
            <w:pPr>
              <w:pStyle w:val="TAC"/>
              <w:keepNext w:val="0"/>
              <w:rPr>
                <w:snapToGrid w:val="0"/>
                <w:sz w:val="14"/>
                <w:szCs w:val="14"/>
              </w:rPr>
            </w:pPr>
            <w:r w:rsidRPr="0041528A">
              <w:rPr>
                <w:sz w:val="14"/>
                <w:szCs w:val="14"/>
              </w:rPr>
              <w:t>C163 AND C159 AND C166 AND C174 AND C183</w:t>
            </w:r>
            <w:r w:rsidRPr="0041528A">
              <w:rPr>
                <w:snapToGrid w:val="0"/>
                <w:sz w:val="14"/>
                <w:szCs w:val="14"/>
              </w:rPr>
              <w:t xml:space="preserve"> AND C204</w:t>
            </w:r>
          </w:p>
        </w:tc>
        <w:tc>
          <w:tcPr>
            <w:tcW w:w="703" w:type="dxa"/>
          </w:tcPr>
          <w:p w14:paraId="25B94F44" w14:textId="77777777" w:rsidR="00FF5DF8" w:rsidRPr="0041528A" w:rsidRDefault="00FF5DF8" w:rsidP="00FF5DF8">
            <w:pPr>
              <w:pStyle w:val="TAC"/>
              <w:keepNext w:val="0"/>
              <w:rPr>
                <w:snapToGrid w:val="0"/>
                <w:sz w:val="14"/>
                <w:szCs w:val="14"/>
              </w:rPr>
            </w:pPr>
            <w:r w:rsidRPr="0041528A">
              <w:rPr>
                <w:sz w:val="14"/>
                <w:szCs w:val="14"/>
              </w:rPr>
              <w:t>C163 AND C159 AND C166 AND C174 AND C183</w:t>
            </w:r>
            <w:r w:rsidRPr="0041528A">
              <w:rPr>
                <w:snapToGrid w:val="0"/>
                <w:sz w:val="14"/>
                <w:szCs w:val="14"/>
              </w:rPr>
              <w:t xml:space="preserve"> AND C204</w:t>
            </w:r>
          </w:p>
        </w:tc>
        <w:tc>
          <w:tcPr>
            <w:tcW w:w="703" w:type="dxa"/>
          </w:tcPr>
          <w:p w14:paraId="1A2480E8" w14:textId="6668066D" w:rsidR="00FF5DF8" w:rsidRPr="0041528A" w:rsidRDefault="00FF5DF8" w:rsidP="00FF5DF8">
            <w:pPr>
              <w:pStyle w:val="TAC"/>
              <w:keepNext w:val="0"/>
              <w:rPr>
                <w:ins w:id="541" w:author="COLLET Herve" w:date="2023-07-18T15:24:00Z"/>
                <w:snapToGrid w:val="0"/>
                <w:sz w:val="14"/>
                <w:szCs w:val="14"/>
              </w:rPr>
            </w:pPr>
            <w:ins w:id="542" w:author="COLLET Herve" w:date="2023-07-18T15:24:00Z">
              <w:r w:rsidRPr="0041528A">
                <w:rPr>
                  <w:sz w:val="14"/>
                  <w:szCs w:val="14"/>
                </w:rPr>
                <w:t>C163 AND C159 AND C166 AND C174 AND C183</w:t>
              </w:r>
              <w:r w:rsidRPr="0041528A">
                <w:rPr>
                  <w:snapToGrid w:val="0"/>
                  <w:sz w:val="14"/>
                  <w:szCs w:val="14"/>
                </w:rPr>
                <w:t xml:space="preserve"> AND C204</w:t>
              </w:r>
            </w:ins>
          </w:p>
        </w:tc>
        <w:tc>
          <w:tcPr>
            <w:tcW w:w="1055" w:type="dxa"/>
          </w:tcPr>
          <w:p w14:paraId="5122BA3F" w14:textId="68F856BD" w:rsidR="00FF5DF8" w:rsidRPr="0041528A" w:rsidRDefault="00FF5DF8" w:rsidP="00FF5DF8">
            <w:pPr>
              <w:pStyle w:val="TAC"/>
              <w:keepNext w:val="0"/>
              <w:rPr>
                <w:snapToGrid w:val="0"/>
                <w:sz w:val="14"/>
                <w:szCs w:val="14"/>
              </w:rPr>
            </w:pPr>
            <w:r w:rsidRPr="0041528A">
              <w:rPr>
                <w:snapToGrid w:val="0"/>
                <w:sz w:val="14"/>
                <w:szCs w:val="14"/>
              </w:rPr>
              <w:t>E.1/27 AND E.1/124 AND E.1/225 AND E.1/229 AND E.1/110</w:t>
            </w:r>
          </w:p>
        </w:tc>
        <w:tc>
          <w:tcPr>
            <w:tcW w:w="703" w:type="dxa"/>
          </w:tcPr>
          <w:p w14:paraId="3C4FD4DC"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5DA5CAD2" w14:textId="77777777" w:rsidR="00FF5DF8" w:rsidRPr="0041528A" w:rsidRDefault="00FF5DF8" w:rsidP="00FF5DF8">
            <w:pPr>
              <w:pStyle w:val="TAC"/>
              <w:keepNext w:val="0"/>
              <w:rPr>
                <w:snapToGrid w:val="0"/>
                <w:sz w:val="14"/>
                <w:szCs w:val="14"/>
              </w:rPr>
            </w:pPr>
          </w:p>
        </w:tc>
        <w:tc>
          <w:tcPr>
            <w:tcW w:w="703" w:type="dxa"/>
          </w:tcPr>
          <w:p w14:paraId="3C62BE65"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bl>
    <w:p w14:paraId="2B9E02CE" w14:textId="77777777" w:rsidR="007E3805" w:rsidRPr="0041528A" w:rsidRDefault="007E3805" w:rsidP="007E3805">
      <w:pPr>
        <w:pStyle w:val="FP"/>
      </w:pPr>
    </w:p>
    <w:p w14:paraId="67DE7406" w14:textId="77777777" w:rsidR="007E3805" w:rsidRPr="0041528A" w:rsidRDefault="007E3805" w:rsidP="007E3805">
      <w:pPr>
        <w:pStyle w:val="FP"/>
        <w:rPr>
          <w:rFonts w:ascii="Arial" w:hAnsi="Arial"/>
        </w:rPr>
      </w:pPr>
      <w:r w:rsidRPr="0041528A">
        <w:br w:type="page"/>
      </w:r>
    </w:p>
    <w:p w14:paraId="5C15E631"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33BA53B4" w14:textId="77777777" w:rsidTr="00FF5DF8">
        <w:trPr>
          <w:cantSplit/>
          <w:tblHeader/>
          <w:jc w:val="center"/>
        </w:trPr>
        <w:tc>
          <w:tcPr>
            <w:tcW w:w="423" w:type="dxa"/>
          </w:tcPr>
          <w:p w14:paraId="4F2CC1BD"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031144A2"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4882AD94"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5849DF7B"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50F64ED"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5A9F9982"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37D10005"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67FA99F4"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13F11330"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2279E158"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38C6BCB1"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3B41B655"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62FCA129"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10BF8A46"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1F2853E2"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6926BE45"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0E5E4D9D"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52D42CC4"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535B3401" w14:textId="7C42F97D" w:rsidR="00FF5DF8" w:rsidRPr="0041528A" w:rsidRDefault="00427041" w:rsidP="00FF5DF8">
            <w:pPr>
              <w:pStyle w:val="TAH"/>
              <w:keepNext w:val="0"/>
              <w:rPr>
                <w:ins w:id="543" w:author="COLLET Herve" w:date="2023-07-18T15:24:00Z"/>
                <w:snapToGrid w:val="0"/>
                <w:sz w:val="14"/>
                <w:szCs w:val="14"/>
              </w:rPr>
            </w:pPr>
            <w:ins w:id="544" w:author="COLLET Herve" w:date="2023-07-18T19:13:00Z">
              <w:r>
                <w:rPr>
                  <w:bCs/>
                  <w:snapToGrid w:val="0"/>
                  <w:sz w:val="14"/>
                  <w:szCs w:val="14"/>
                </w:rPr>
                <w:t>Rel-17 ME</w:t>
              </w:r>
            </w:ins>
          </w:p>
        </w:tc>
        <w:tc>
          <w:tcPr>
            <w:tcW w:w="1055" w:type="dxa"/>
          </w:tcPr>
          <w:p w14:paraId="30C645E7" w14:textId="2B54129F"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41747B92"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2CB562E9"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45A05A70"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296BC4BA" w14:textId="77777777" w:rsidTr="00FF5DF8">
        <w:trPr>
          <w:cantSplit/>
          <w:jc w:val="center"/>
        </w:trPr>
        <w:tc>
          <w:tcPr>
            <w:tcW w:w="423" w:type="dxa"/>
            <w:tcBorders>
              <w:top w:val="nil"/>
              <w:bottom w:val="nil"/>
            </w:tcBorders>
          </w:tcPr>
          <w:p w14:paraId="0E29F224" w14:textId="77777777" w:rsidR="00FF5DF8" w:rsidRPr="0041528A" w:rsidRDefault="00FF5DF8" w:rsidP="00FF5DF8">
            <w:pPr>
              <w:pStyle w:val="TAH"/>
              <w:keepNext w:val="0"/>
              <w:jc w:val="right"/>
              <w:rPr>
                <w:snapToGrid w:val="0"/>
                <w:sz w:val="14"/>
                <w:szCs w:val="14"/>
              </w:rPr>
            </w:pPr>
          </w:p>
        </w:tc>
        <w:tc>
          <w:tcPr>
            <w:tcW w:w="1407" w:type="dxa"/>
          </w:tcPr>
          <w:p w14:paraId="7A3B0912" w14:textId="77777777" w:rsidR="00FF5DF8" w:rsidRPr="0041528A" w:rsidRDefault="00FF5DF8" w:rsidP="00FF5DF8">
            <w:pPr>
              <w:pStyle w:val="TAL"/>
              <w:keepNext w:val="0"/>
              <w:rPr>
                <w:snapToGrid w:val="0"/>
                <w:sz w:val="14"/>
                <w:szCs w:val="14"/>
              </w:rPr>
            </w:pPr>
            <w:r w:rsidRPr="0041528A">
              <w:rPr>
                <w:snapToGrid w:val="0"/>
                <w:sz w:val="14"/>
                <w:szCs w:val="14"/>
              </w:rPr>
              <w:t>Text attribute – foreground and background colours</w:t>
            </w:r>
          </w:p>
        </w:tc>
        <w:tc>
          <w:tcPr>
            <w:tcW w:w="527" w:type="dxa"/>
          </w:tcPr>
          <w:p w14:paraId="45D7E802"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06EC60EF" w14:textId="77777777" w:rsidR="00FF5DF8" w:rsidRPr="0041528A" w:rsidRDefault="00FF5DF8" w:rsidP="00FF5DF8">
            <w:pPr>
              <w:pStyle w:val="TAC"/>
              <w:keepNext w:val="0"/>
              <w:rPr>
                <w:snapToGrid w:val="0"/>
                <w:sz w:val="14"/>
                <w:szCs w:val="14"/>
              </w:rPr>
            </w:pPr>
            <w:r w:rsidRPr="0041528A">
              <w:rPr>
                <w:snapToGrid w:val="0"/>
                <w:sz w:val="14"/>
                <w:szCs w:val="14"/>
              </w:rPr>
              <w:t>4.10</w:t>
            </w:r>
          </w:p>
        </w:tc>
        <w:tc>
          <w:tcPr>
            <w:tcW w:w="703" w:type="dxa"/>
          </w:tcPr>
          <w:p w14:paraId="354F59E3" w14:textId="77777777" w:rsidR="00FF5DF8" w:rsidRPr="0041528A" w:rsidRDefault="00FF5DF8" w:rsidP="00FF5DF8">
            <w:pPr>
              <w:pStyle w:val="TAC"/>
              <w:keepNext w:val="0"/>
              <w:rPr>
                <w:snapToGrid w:val="0"/>
                <w:sz w:val="14"/>
                <w:szCs w:val="14"/>
              </w:rPr>
            </w:pPr>
          </w:p>
        </w:tc>
        <w:tc>
          <w:tcPr>
            <w:tcW w:w="703" w:type="dxa"/>
          </w:tcPr>
          <w:p w14:paraId="4038219F" w14:textId="77777777" w:rsidR="00FF5DF8" w:rsidRPr="0041528A" w:rsidRDefault="00FF5DF8" w:rsidP="00FF5DF8">
            <w:pPr>
              <w:pStyle w:val="TAC"/>
              <w:keepNext w:val="0"/>
              <w:rPr>
                <w:snapToGrid w:val="0"/>
                <w:sz w:val="14"/>
                <w:szCs w:val="14"/>
              </w:rPr>
            </w:pPr>
          </w:p>
        </w:tc>
        <w:tc>
          <w:tcPr>
            <w:tcW w:w="703" w:type="dxa"/>
          </w:tcPr>
          <w:p w14:paraId="446EA787" w14:textId="77777777" w:rsidR="00FF5DF8" w:rsidRPr="0041528A" w:rsidRDefault="00FF5DF8" w:rsidP="00FF5DF8">
            <w:pPr>
              <w:pStyle w:val="TAC"/>
              <w:keepNext w:val="0"/>
              <w:rPr>
                <w:snapToGrid w:val="0"/>
                <w:sz w:val="14"/>
                <w:szCs w:val="14"/>
              </w:rPr>
            </w:pPr>
            <w:r w:rsidRPr="0041528A">
              <w:rPr>
                <w:snapToGrid w:val="0"/>
                <w:sz w:val="14"/>
                <w:szCs w:val="14"/>
              </w:rPr>
              <w:t>C164 AND C165 AND C166 AND C174 AND C204</w:t>
            </w:r>
          </w:p>
        </w:tc>
        <w:tc>
          <w:tcPr>
            <w:tcW w:w="703" w:type="dxa"/>
          </w:tcPr>
          <w:p w14:paraId="641DCCEB" w14:textId="77777777" w:rsidR="00FF5DF8" w:rsidRPr="0041528A" w:rsidRDefault="00FF5DF8" w:rsidP="00FF5DF8">
            <w:pPr>
              <w:pStyle w:val="TAC"/>
              <w:keepNext w:val="0"/>
              <w:rPr>
                <w:snapToGrid w:val="0"/>
                <w:sz w:val="14"/>
                <w:szCs w:val="14"/>
              </w:rPr>
            </w:pPr>
            <w:r w:rsidRPr="0041528A">
              <w:rPr>
                <w:snapToGrid w:val="0"/>
                <w:sz w:val="14"/>
                <w:szCs w:val="14"/>
              </w:rPr>
              <w:t>C164 AND C165 AND C166 AND C174 AND C204</w:t>
            </w:r>
          </w:p>
        </w:tc>
        <w:tc>
          <w:tcPr>
            <w:tcW w:w="703" w:type="dxa"/>
          </w:tcPr>
          <w:p w14:paraId="664B3C45" w14:textId="77777777" w:rsidR="00FF5DF8" w:rsidRPr="0041528A" w:rsidRDefault="00FF5DF8" w:rsidP="00FF5DF8">
            <w:pPr>
              <w:pStyle w:val="TAC"/>
              <w:keepNext w:val="0"/>
              <w:rPr>
                <w:snapToGrid w:val="0"/>
                <w:sz w:val="14"/>
                <w:szCs w:val="14"/>
              </w:rPr>
            </w:pPr>
            <w:r w:rsidRPr="0041528A">
              <w:rPr>
                <w:snapToGrid w:val="0"/>
                <w:sz w:val="14"/>
                <w:szCs w:val="14"/>
              </w:rPr>
              <w:t>C164 AND C165 AND C166 AND C174 AND C204</w:t>
            </w:r>
          </w:p>
        </w:tc>
        <w:tc>
          <w:tcPr>
            <w:tcW w:w="703" w:type="dxa"/>
          </w:tcPr>
          <w:p w14:paraId="6F54084B" w14:textId="77777777" w:rsidR="00FF5DF8" w:rsidRPr="0041528A" w:rsidRDefault="00FF5DF8" w:rsidP="00FF5DF8">
            <w:pPr>
              <w:pStyle w:val="TAC"/>
              <w:keepNext w:val="0"/>
              <w:rPr>
                <w:snapToGrid w:val="0"/>
                <w:sz w:val="14"/>
                <w:szCs w:val="14"/>
              </w:rPr>
            </w:pPr>
            <w:r w:rsidRPr="0041528A">
              <w:rPr>
                <w:sz w:val="14"/>
                <w:szCs w:val="14"/>
              </w:rPr>
              <w:t>C164 AND C165 AND C166 AND C174 AND C183</w:t>
            </w:r>
            <w:r w:rsidRPr="0041528A">
              <w:rPr>
                <w:snapToGrid w:val="0"/>
                <w:sz w:val="14"/>
                <w:szCs w:val="14"/>
              </w:rPr>
              <w:t xml:space="preserve"> AND C204</w:t>
            </w:r>
          </w:p>
        </w:tc>
        <w:tc>
          <w:tcPr>
            <w:tcW w:w="703" w:type="dxa"/>
          </w:tcPr>
          <w:p w14:paraId="05CF0E4D" w14:textId="77777777" w:rsidR="00FF5DF8" w:rsidRPr="0041528A" w:rsidRDefault="00FF5DF8" w:rsidP="00FF5DF8">
            <w:pPr>
              <w:pStyle w:val="TAC"/>
              <w:keepNext w:val="0"/>
              <w:rPr>
                <w:snapToGrid w:val="0"/>
                <w:sz w:val="14"/>
                <w:szCs w:val="14"/>
              </w:rPr>
            </w:pPr>
            <w:r w:rsidRPr="0041528A">
              <w:rPr>
                <w:sz w:val="14"/>
                <w:szCs w:val="14"/>
              </w:rPr>
              <w:t>C164 AND C165 AND C166 AND C174 AND C183</w:t>
            </w:r>
            <w:r w:rsidRPr="0041528A">
              <w:rPr>
                <w:snapToGrid w:val="0"/>
                <w:sz w:val="14"/>
                <w:szCs w:val="14"/>
              </w:rPr>
              <w:t xml:space="preserve"> AND C204</w:t>
            </w:r>
          </w:p>
        </w:tc>
        <w:tc>
          <w:tcPr>
            <w:tcW w:w="703" w:type="dxa"/>
          </w:tcPr>
          <w:p w14:paraId="7364468F" w14:textId="77777777" w:rsidR="00FF5DF8" w:rsidRPr="0041528A" w:rsidRDefault="00FF5DF8" w:rsidP="00FF5DF8">
            <w:pPr>
              <w:pStyle w:val="TAC"/>
              <w:keepNext w:val="0"/>
              <w:rPr>
                <w:snapToGrid w:val="0"/>
                <w:sz w:val="14"/>
                <w:szCs w:val="14"/>
              </w:rPr>
            </w:pPr>
            <w:r w:rsidRPr="0041528A">
              <w:rPr>
                <w:sz w:val="14"/>
                <w:szCs w:val="14"/>
              </w:rPr>
              <w:t>C164 AND C165 AND C166 AND C174 AND C183</w:t>
            </w:r>
            <w:r w:rsidRPr="0041528A">
              <w:rPr>
                <w:snapToGrid w:val="0"/>
                <w:sz w:val="14"/>
                <w:szCs w:val="14"/>
              </w:rPr>
              <w:t xml:space="preserve"> AND C204</w:t>
            </w:r>
          </w:p>
        </w:tc>
        <w:tc>
          <w:tcPr>
            <w:tcW w:w="703" w:type="dxa"/>
          </w:tcPr>
          <w:p w14:paraId="68F3CAB1" w14:textId="77777777" w:rsidR="00FF5DF8" w:rsidRPr="0041528A" w:rsidRDefault="00FF5DF8" w:rsidP="00FF5DF8">
            <w:pPr>
              <w:pStyle w:val="TAC"/>
              <w:keepNext w:val="0"/>
              <w:rPr>
                <w:snapToGrid w:val="0"/>
                <w:sz w:val="14"/>
                <w:szCs w:val="14"/>
              </w:rPr>
            </w:pPr>
            <w:r w:rsidRPr="0041528A">
              <w:rPr>
                <w:sz w:val="14"/>
                <w:szCs w:val="14"/>
              </w:rPr>
              <w:t>C164 AND C165 AND C166 AND C174 AND C183</w:t>
            </w:r>
            <w:r w:rsidRPr="0041528A">
              <w:rPr>
                <w:snapToGrid w:val="0"/>
                <w:sz w:val="14"/>
                <w:szCs w:val="14"/>
              </w:rPr>
              <w:t xml:space="preserve"> AND C204</w:t>
            </w:r>
          </w:p>
        </w:tc>
        <w:tc>
          <w:tcPr>
            <w:tcW w:w="703" w:type="dxa"/>
          </w:tcPr>
          <w:p w14:paraId="6BB3D41F" w14:textId="77777777" w:rsidR="00FF5DF8" w:rsidRPr="0041528A" w:rsidRDefault="00FF5DF8" w:rsidP="00FF5DF8">
            <w:pPr>
              <w:pStyle w:val="TAC"/>
              <w:keepNext w:val="0"/>
              <w:rPr>
                <w:snapToGrid w:val="0"/>
                <w:sz w:val="14"/>
                <w:szCs w:val="14"/>
              </w:rPr>
            </w:pPr>
            <w:r w:rsidRPr="0041528A">
              <w:rPr>
                <w:sz w:val="14"/>
                <w:szCs w:val="14"/>
              </w:rPr>
              <w:t>C164 AND C165 AND C166 AND C174 AND C183</w:t>
            </w:r>
            <w:r w:rsidRPr="0041528A">
              <w:rPr>
                <w:snapToGrid w:val="0"/>
                <w:sz w:val="14"/>
                <w:szCs w:val="14"/>
              </w:rPr>
              <w:t xml:space="preserve"> AND C204</w:t>
            </w:r>
          </w:p>
        </w:tc>
        <w:tc>
          <w:tcPr>
            <w:tcW w:w="703" w:type="dxa"/>
          </w:tcPr>
          <w:p w14:paraId="6CDD91B6" w14:textId="77777777" w:rsidR="00FF5DF8" w:rsidRPr="0041528A" w:rsidRDefault="00FF5DF8" w:rsidP="00FF5DF8">
            <w:pPr>
              <w:pStyle w:val="TAC"/>
              <w:keepNext w:val="0"/>
              <w:rPr>
                <w:snapToGrid w:val="0"/>
                <w:sz w:val="14"/>
                <w:szCs w:val="14"/>
              </w:rPr>
            </w:pPr>
            <w:r w:rsidRPr="0041528A">
              <w:rPr>
                <w:sz w:val="14"/>
                <w:szCs w:val="14"/>
              </w:rPr>
              <w:t>C164 AND C165 AND C166 AND C174 AND C183</w:t>
            </w:r>
            <w:r w:rsidRPr="0041528A">
              <w:rPr>
                <w:snapToGrid w:val="0"/>
                <w:sz w:val="14"/>
                <w:szCs w:val="14"/>
              </w:rPr>
              <w:t xml:space="preserve"> AND C204</w:t>
            </w:r>
          </w:p>
        </w:tc>
        <w:tc>
          <w:tcPr>
            <w:tcW w:w="703" w:type="dxa"/>
          </w:tcPr>
          <w:p w14:paraId="0B2BD50D" w14:textId="77777777" w:rsidR="00FF5DF8" w:rsidRPr="0041528A" w:rsidRDefault="00FF5DF8" w:rsidP="00FF5DF8">
            <w:pPr>
              <w:pStyle w:val="TAC"/>
              <w:keepNext w:val="0"/>
              <w:rPr>
                <w:snapToGrid w:val="0"/>
                <w:sz w:val="14"/>
                <w:szCs w:val="14"/>
              </w:rPr>
            </w:pPr>
            <w:r w:rsidRPr="0041528A">
              <w:rPr>
                <w:sz w:val="14"/>
                <w:szCs w:val="14"/>
              </w:rPr>
              <w:t>C164 AND C165 AND C166 AND C174 AND C183</w:t>
            </w:r>
            <w:r w:rsidRPr="0041528A">
              <w:rPr>
                <w:snapToGrid w:val="0"/>
                <w:sz w:val="14"/>
                <w:szCs w:val="14"/>
              </w:rPr>
              <w:t xml:space="preserve"> AND C204</w:t>
            </w:r>
          </w:p>
        </w:tc>
        <w:tc>
          <w:tcPr>
            <w:tcW w:w="703" w:type="dxa"/>
          </w:tcPr>
          <w:p w14:paraId="2B9916C9" w14:textId="77777777" w:rsidR="00FF5DF8" w:rsidRPr="0041528A" w:rsidRDefault="00FF5DF8" w:rsidP="00FF5DF8">
            <w:pPr>
              <w:pStyle w:val="TAC"/>
              <w:keepNext w:val="0"/>
              <w:rPr>
                <w:snapToGrid w:val="0"/>
                <w:sz w:val="14"/>
                <w:szCs w:val="14"/>
              </w:rPr>
            </w:pPr>
            <w:r w:rsidRPr="0041528A">
              <w:rPr>
                <w:sz w:val="14"/>
                <w:szCs w:val="14"/>
              </w:rPr>
              <w:t>C164 AND C165 AND C166 AND C174 AND C183</w:t>
            </w:r>
            <w:r w:rsidRPr="0041528A">
              <w:rPr>
                <w:snapToGrid w:val="0"/>
                <w:sz w:val="14"/>
                <w:szCs w:val="14"/>
              </w:rPr>
              <w:t xml:space="preserve"> AND C204</w:t>
            </w:r>
          </w:p>
        </w:tc>
        <w:tc>
          <w:tcPr>
            <w:tcW w:w="703" w:type="dxa"/>
          </w:tcPr>
          <w:p w14:paraId="2B0BE64D" w14:textId="77777777" w:rsidR="00FF5DF8" w:rsidRPr="0041528A" w:rsidRDefault="00FF5DF8" w:rsidP="00FF5DF8">
            <w:pPr>
              <w:pStyle w:val="TAC"/>
              <w:keepNext w:val="0"/>
              <w:rPr>
                <w:snapToGrid w:val="0"/>
                <w:sz w:val="14"/>
                <w:szCs w:val="14"/>
              </w:rPr>
            </w:pPr>
            <w:r w:rsidRPr="0041528A">
              <w:rPr>
                <w:sz w:val="14"/>
                <w:szCs w:val="14"/>
              </w:rPr>
              <w:t>C164 AND C165 AND C166 AND C174 AND C183</w:t>
            </w:r>
            <w:r w:rsidRPr="0041528A">
              <w:rPr>
                <w:snapToGrid w:val="0"/>
                <w:sz w:val="14"/>
                <w:szCs w:val="14"/>
              </w:rPr>
              <w:t xml:space="preserve"> AND C204</w:t>
            </w:r>
          </w:p>
        </w:tc>
        <w:tc>
          <w:tcPr>
            <w:tcW w:w="703" w:type="dxa"/>
          </w:tcPr>
          <w:p w14:paraId="71320C09" w14:textId="30675E7E" w:rsidR="00FF5DF8" w:rsidRPr="0041528A" w:rsidRDefault="00FF5DF8" w:rsidP="00FF5DF8">
            <w:pPr>
              <w:pStyle w:val="TAC"/>
              <w:keepNext w:val="0"/>
              <w:rPr>
                <w:ins w:id="545" w:author="COLLET Herve" w:date="2023-07-18T15:24:00Z"/>
                <w:snapToGrid w:val="0"/>
                <w:sz w:val="14"/>
                <w:szCs w:val="14"/>
              </w:rPr>
            </w:pPr>
            <w:ins w:id="546" w:author="COLLET Herve" w:date="2023-07-18T15:24:00Z">
              <w:r w:rsidRPr="0041528A">
                <w:rPr>
                  <w:sz w:val="14"/>
                  <w:szCs w:val="14"/>
                </w:rPr>
                <w:t>C164 AND C165 AND C166 AND C174 AND C183</w:t>
              </w:r>
              <w:r w:rsidRPr="0041528A">
                <w:rPr>
                  <w:snapToGrid w:val="0"/>
                  <w:sz w:val="14"/>
                  <w:szCs w:val="14"/>
                </w:rPr>
                <w:t xml:space="preserve"> AND C204</w:t>
              </w:r>
            </w:ins>
          </w:p>
        </w:tc>
        <w:tc>
          <w:tcPr>
            <w:tcW w:w="1055" w:type="dxa"/>
          </w:tcPr>
          <w:p w14:paraId="028EE42E" w14:textId="6CE6E6D3" w:rsidR="00FF5DF8" w:rsidRPr="0041528A" w:rsidRDefault="00FF5DF8" w:rsidP="00FF5DF8">
            <w:pPr>
              <w:pStyle w:val="TAC"/>
              <w:keepNext w:val="0"/>
              <w:rPr>
                <w:snapToGrid w:val="0"/>
                <w:sz w:val="14"/>
                <w:szCs w:val="14"/>
              </w:rPr>
            </w:pPr>
            <w:r w:rsidRPr="0041528A">
              <w:rPr>
                <w:snapToGrid w:val="0"/>
                <w:sz w:val="14"/>
                <w:szCs w:val="14"/>
              </w:rPr>
              <w:t>E.1/27 AND E.1/124 AND E.1/230 AND E.1/231 AND E.1/110</w:t>
            </w:r>
          </w:p>
        </w:tc>
        <w:tc>
          <w:tcPr>
            <w:tcW w:w="703" w:type="dxa"/>
          </w:tcPr>
          <w:p w14:paraId="3ED461C6"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74B7B116" w14:textId="77777777" w:rsidR="00FF5DF8" w:rsidRPr="0041528A" w:rsidRDefault="00FF5DF8" w:rsidP="00FF5DF8">
            <w:pPr>
              <w:pStyle w:val="TAC"/>
              <w:keepNext w:val="0"/>
              <w:rPr>
                <w:snapToGrid w:val="0"/>
                <w:sz w:val="14"/>
                <w:szCs w:val="14"/>
              </w:rPr>
            </w:pPr>
          </w:p>
        </w:tc>
        <w:tc>
          <w:tcPr>
            <w:tcW w:w="703" w:type="dxa"/>
          </w:tcPr>
          <w:p w14:paraId="461186C3"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06CA15E5" w14:textId="77777777" w:rsidTr="00FF5DF8">
        <w:trPr>
          <w:cantSplit/>
          <w:jc w:val="center"/>
        </w:trPr>
        <w:tc>
          <w:tcPr>
            <w:tcW w:w="423" w:type="dxa"/>
            <w:tcBorders>
              <w:top w:val="nil"/>
              <w:bottom w:val="nil"/>
            </w:tcBorders>
          </w:tcPr>
          <w:p w14:paraId="2666DDE7" w14:textId="77777777" w:rsidR="00FF5DF8" w:rsidRPr="0041528A" w:rsidRDefault="00FF5DF8" w:rsidP="00FF5DF8">
            <w:pPr>
              <w:pStyle w:val="TAH"/>
              <w:keepNext w:val="0"/>
              <w:jc w:val="right"/>
              <w:rPr>
                <w:snapToGrid w:val="0"/>
                <w:sz w:val="14"/>
                <w:szCs w:val="14"/>
              </w:rPr>
            </w:pPr>
          </w:p>
        </w:tc>
        <w:tc>
          <w:tcPr>
            <w:tcW w:w="1407" w:type="dxa"/>
          </w:tcPr>
          <w:p w14:paraId="535BA196" w14:textId="77777777" w:rsidR="00FF5DF8" w:rsidRPr="0041528A" w:rsidRDefault="00FF5DF8" w:rsidP="00FF5DF8">
            <w:pPr>
              <w:pStyle w:val="TAL"/>
              <w:keepNext w:val="0"/>
              <w:rPr>
                <w:snapToGrid w:val="0"/>
                <w:sz w:val="14"/>
                <w:szCs w:val="14"/>
              </w:rPr>
            </w:pPr>
            <w:r w:rsidRPr="0041528A">
              <w:rPr>
                <w:snapToGrid w:val="0"/>
                <w:sz w:val="14"/>
                <w:szCs w:val="14"/>
              </w:rPr>
              <w:t>UCS2 display in Chinese</w:t>
            </w:r>
          </w:p>
        </w:tc>
        <w:tc>
          <w:tcPr>
            <w:tcW w:w="527" w:type="dxa"/>
          </w:tcPr>
          <w:p w14:paraId="7D52D9F2"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6E800CAD" w14:textId="77777777" w:rsidR="00FF5DF8" w:rsidRPr="0041528A" w:rsidRDefault="00FF5DF8" w:rsidP="00FF5DF8">
            <w:pPr>
              <w:pStyle w:val="TAC"/>
              <w:keepNext w:val="0"/>
              <w:rPr>
                <w:snapToGrid w:val="0"/>
                <w:sz w:val="14"/>
                <w:szCs w:val="14"/>
              </w:rPr>
            </w:pPr>
            <w:r w:rsidRPr="0041528A">
              <w:rPr>
                <w:snapToGrid w:val="0"/>
                <w:sz w:val="14"/>
                <w:szCs w:val="14"/>
              </w:rPr>
              <w:t>5.1</w:t>
            </w:r>
          </w:p>
        </w:tc>
        <w:tc>
          <w:tcPr>
            <w:tcW w:w="703" w:type="dxa"/>
          </w:tcPr>
          <w:p w14:paraId="41733B1D" w14:textId="77777777" w:rsidR="00FF5DF8" w:rsidRPr="0041528A" w:rsidRDefault="00FF5DF8" w:rsidP="00FF5DF8">
            <w:pPr>
              <w:pStyle w:val="TAC"/>
              <w:keepNext w:val="0"/>
              <w:rPr>
                <w:snapToGrid w:val="0"/>
                <w:sz w:val="14"/>
                <w:szCs w:val="14"/>
              </w:rPr>
            </w:pPr>
          </w:p>
        </w:tc>
        <w:tc>
          <w:tcPr>
            <w:tcW w:w="703" w:type="dxa"/>
          </w:tcPr>
          <w:p w14:paraId="7CAFA185" w14:textId="77777777" w:rsidR="00FF5DF8" w:rsidRPr="0041528A" w:rsidRDefault="00FF5DF8" w:rsidP="00FF5DF8">
            <w:pPr>
              <w:pStyle w:val="TAC"/>
              <w:keepNext w:val="0"/>
              <w:rPr>
                <w:snapToGrid w:val="0"/>
                <w:sz w:val="14"/>
                <w:szCs w:val="14"/>
              </w:rPr>
            </w:pPr>
          </w:p>
        </w:tc>
        <w:tc>
          <w:tcPr>
            <w:tcW w:w="703" w:type="dxa"/>
          </w:tcPr>
          <w:p w14:paraId="78D47149" w14:textId="77777777" w:rsidR="00FF5DF8" w:rsidRPr="0041528A" w:rsidRDefault="00FF5DF8" w:rsidP="00FF5DF8">
            <w:pPr>
              <w:pStyle w:val="TAC"/>
              <w:keepNext w:val="0"/>
              <w:rPr>
                <w:snapToGrid w:val="0"/>
                <w:sz w:val="14"/>
                <w:szCs w:val="14"/>
              </w:rPr>
            </w:pPr>
            <w:r w:rsidRPr="0041528A">
              <w:rPr>
                <w:snapToGrid w:val="0"/>
                <w:sz w:val="14"/>
                <w:szCs w:val="14"/>
              </w:rPr>
              <w:t>C143 AND C166 AND C174 AND C204</w:t>
            </w:r>
          </w:p>
        </w:tc>
        <w:tc>
          <w:tcPr>
            <w:tcW w:w="703" w:type="dxa"/>
          </w:tcPr>
          <w:p w14:paraId="090AF509" w14:textId="77777777" w:rsidR="00FF5DF8" w:rsidRPr="0041528A" w:rsidRDefault="00FF5DF8" w:rsidP="00FF5DF8">
            <w:pPr>
              <w:pStyle w:val="TAC"/>
              <w:keepNext w:val="0"/>
              <w:rPr>
                <w:snapToGrid w:val="0"/>
                <w:sz w:val="14"/>
                <w:szCs w:val="14"/>
              </w:rPr>
            </w:pPr>
            <w:r w:rsidRPr="0041528A">
              <w:rPr>
                <w:snapToGrid w:val="0"/>
                <w:sz w:val="14"/>
                <w:szCs w:val="14"/>
              </w:rPr>
              <w:t>C143 AND C166 AND C174 AND C204</w:t>
            </w:r>
          </w:p>
        </w:tc>
        <w:tc>
          <w:tcPr>
            <w:tcW w:w="703" w:type="dxa"/>
          </w:tcPr>
          <w:p w14:paraId="046702F6" w14:textId="77777777" w:rsidR="00FF5DF8" w:rsidRPr="0041528A" w:rsidRDefault="00FF5DF8" w:rsidP="00FF5DF8">
            <w:pPr>
              <w:pStyle w:val="TAC"/>
              <w:keepNext w:val="0"/>
              <w:rPr>
                <w:snapToGrid w:val="0"/>
                <w:sz w:val="14"/>
                <w:szCs w:val="14"/>
              </w:rPr>
            </w:pPr>
            <w:r w:rsidRPr="0041528A">
              <w:rPr>
                <w:snapToGrid w:val="0"/>
                <w:sz w:val="14"/>
                <w:szCs w:val="14"/>
              </w:rPr>
              <w:t>C143 AND C166 AND C174 AND C204</w:t>
            </w:r>
          </w:p>
        </w:tc>
        <w:tc>
          <w:tcPr>
            <w:tcW w:w="703" w:type="dxa"/>
          </w:tcPr>
          <w:p w14:paraId="7EE93CAE" w14:textId="77777777" w:rsidR="00FF5DF8" w:rsidRPr="0041528A" w:rsidRDefault="00FF5DF8" w:rsidP="00FF5DF8">
            <w:pPr>
              <w:pStyle w:val="TAC"/>
              <w:keepNext w:val="0"/>
              <w:rPr>
                <w:snapToGrid w:val="0"/>
                <w:sz w:val="14"/>
                <w:szCs w:val="14"/>
              </w:rPr>
            </w:pPr>
            <w:r w:rsidRPr="0041528A">
              <w:rPr>
                <w:sz w:val="14"/>
                <w:szCs w:val="14"/>
              </w:rPr>
              <w:t>C143 AND C166 AND C174 AND C183</w:t>
            </w:r>
            <w:r w:rsidRPr="0041528A">
              <w:rPr>
                <w:snapToGrid w:val="0"/>
                <w:sz w:val="14"/>
                <w:szCs w:val="14"/>
              </w:rPr>
              <w:t xml:space="preserve"> AND C204</w:t>
            </w:r>
          </w:p>
        </w:tc>
        <w:tc>
          <w:tcPr>
            <w:tcW w:w="703" w:type="dxa"/>
          </w:tcPr>
          <w:p w14:paraId="54C9CA95" w14:textId="77777777" w:rsidR="00FF5DF8" w:rsidRPr="0041528A" w:rsidRDefault="00FF5DF8" w:rsidP="00FF5DF8">
            <w:pPr>
              <w:pStyle w:val="TAC"/>
              <w:keepNext w:val="0"/>
              <w:rPr>
                <w:snapToGrid w:val="0"/>
                <w:sz w:val="14"/>
                <w:szCs w:val="14"/>
              </w:rPr>
            </w:pPr>
            <w:r w:rsidRPr="0041528A">
              <w:rPr>
                <w:sz w:val="14"/>
                <w:szCs w:val="14"/>
              </w:rPr>
              <w:t>C143 AND C166 AND C174 AND C183</w:t>
            </w:r>
            <w:r w:rsidRPr="0041528A">
              <w:rPr>
                <w:snapToGrid w:val="0"/>
                <w:sz w:val="14"/>
                <w:szCs w:val="14"/>
              </w:rPr>
              <w:t xml:space="preserve"> AND C204</w:t>
            </w:r>
          </w:p>
        </w:tc>
        <w:tc>
          <w:tcPr>
            <w:tcW w:w="703" w:type="dxa"/>
          </w:tcPr>
          <w:p w14:paraId="5C6D9B35" w14:textId="77777777" w:rsidR="00FF5DF8" w:rsidRPr="0041528A" w:rsidRDefault="00FF5DF8" w:rsidP="00FF5DF8">
            <w:pPr>
              <w:pStyle w:val="TAC"/>
              <w:keepNext w:val="0"/>
              <w:rPr>
                <w:snapToGrid w:val="0"/>
                <w:sz w:val="14"/>
                <w:szCs w:val="14"/>
              </w:rPr>
            </w:pPr>
            <w:r w:rsidRPr="0041528A">
              <w:rPr>
                <w:sz w:val="14"/>
                <w:szCs w:val="14"/>
              </w:rPr>
              <w:t>C143 AND C166 AND C174 AND C183</w:t>
            </w:r>
            <w:r w:rsidRPr="0041528A">
              <w:rPr>
                <w:snapToGrid w:val="0"/>
                <w:sz w:val="14"/>
                <w:szCs w:val="14"/>
              </w:rPr>
              <w:t xml:space="preserve"> AND C204</w:t>
            </w:r>
          </w:p>
        </w:tc>
        <w:tc>
          <w:tcPr>
            <w:tcW w:w="703" w:type="dxa"/>
          </w:tcPr>
          <w:p w14:paraId="73E81B5D" w14:textId="77777777" w:rsidR="00FF5DF8" w:rsidRPr="0041528A" w:rsidRDefault="00FF5DF8" w:rsidP="00FF5DF8">
            <w:pPr>
              <w:pStyle w:val="TAC"/>
              <w:keepNext w:val="0"/>
              <w:rPr>
                <w:snapToGrid w:val="0"/>
                <w:sz w:val="14"/>
                <w:szCs w:val="14"/>
              </w:rPr>
            </w:pPr>
            <w:r w:rsidRPr="0041528A">
              <w:rPr>
                <w:sz w:val="14"/>
                <w:szCs w:val="14"/>
              </w:rPr>
              <w:t>C143 AND C166 AND C174 AND C183</w:t>
            </w:r>
            <w:r w:rsidRPr="0041528A">
              <w:rPr>
                <w:snapToGrid w:val="0"/>
                <w:sz w:val="14"/>
                <w:szCs w:val="14"/>
              </w:rPr>
              <w:t xml:space="preserve"> AND C204</w:t>
            </w:r>
          </w:p>
        </w:tc>
        <w:tc>
          <w:tcPr>
            <w:tcW w:w="703" w:type="dxa"/>
          </w:tcPr>
          <w:p w14:paraId="2A6EBA32" w14:textId="77777777" w:rsidR="00FF5DF8" w:rsidRPr="0041528A" w:rsidRDefault="00FF5DF8" w:rsidP="00FF5DF8">
            <w:pPr>
              <w:pStyle w:val="TAC"/>
              <w:keepNext w:val="0"/>
              <w:rPr>
                <w:snapToGrid w:val="0"/>
                <w:sz w:val="14"/>
                <w:szCs w:val="14"/>
              </w:rPr>
            </w:pPr>
            <w:r w:rsidRPr="0041528A">
              <w:rPr>
                <w:sz w:val="14"/>
                <w:szCs w:val="14"/>
              </w:rPr>
              <w:t>C143 AND C166 AND C174 AND C183</w:t>
            </w:r>
            <w:r w:rsidRPr="0041528A">
              <w:rPr>
                <w:snapToGrid w:val="0"/>
                <w:sz w:val="14"/>
                <w:szCs w:val="14"/>
              </w:rPr>
              <w:t xml:space="preserve"> AND C204</w:t>
            </w:r>
          </w:p>
        </w:tc>
        <w:tc>
          <w:tcPr>
            <w:tcW w:w="703" w:type="dxa"/>
          </w:tcPr>
          <w:p w14:paraId="74E9C9EE" w14:textId="77777777" w:rsidR="00FF5DF8" w:rsidRPr="0041528A" w:rsidRDefault="00FF5DF8" w:rsidP="00FF5DF8">
            <w:pPr>
              <w:pStyle w:val="TAC"/>
              <w:keepNext w:val="0"/>
              <w:rPr>
                <w:snapToGrid w:val="0"/>
                <w:sz w:val="14"/>
                <w:szCs w:val="14"/>
              </w:rPr>
            </w:pPr>
            <w:r w:rsidRPr="0041528A">
              <w:rPr>
                <w:sz w:val="14"/>
                <w:szCs w:val="14"/>
              </w:rPr>
              <w:t>C143 AND C166 AND C174 AND C183</w:t>
            </w:r>
            <w:r w:rsidRPr="0041528A">
              <w:rPr>
                <w:snapToGrid w:val="0"/>
                <w:sz w:val="14"/>
                <w:szCs w:val="14"/>
              </w:rPr>
              <w:t xml:space="preserve"> AND C204</w:t>
            </w:r>
          </w:p>
        </w:tc>
        <w:tc>
          <w:tcPr>
            <w:tcW w:w="703" w:type="dxa"/>
          </w:tcPr>
          <w:p w14:paraId="47F4B163" w14:textId="77777777" w:rsidR="00FF5DF8" w:rsidRPr="0041528A" w:rsidRDefault="00FF5DF8" w:rsidP="00FF5DF8">
            <w:pPr>
              <w:pStyle w:val="TAC"/>
              <w:keepNext w:val="0"/>
              <w:rPr>
                <w:snapToGrid w:val="0"/>
                <w:sz w:val="14"/>
                <w:szCs w:val="14"/>
              </w:rPr>
            </w:pPr>
            <w:r w:rsidRPr="0041528A">
              <w:rPr>
                <w:sz w:val="14"/>
                <w:szCs w:val="14"/>
              </w:rPr>
              <w:t>C143 AND C166 AND C174 AND C183</w:t>
            </w:r>
            <w:r w:rsidRPr="0041528A">
              <w:rPr>
                <w:snapToGrid w:val="0"/>
                <w:sz w:val="14"/>
                <w:szCs w:val="14"/>
              </w:rPr>
              <w:t xml:space="preserve"> AND C204</w:t>
            </w:r>
          </w:p>
        </w:tc>
        <w:tc>
          <w:tcPr>
            <w:tcW w:w="703" w:type="dxa"/>
          </w:tcPr>
          <w:p w14:paraId="1145FB9C" w14:textId="77777777" w:rsidR="00FF5DF8" w:rsidRPr="0041528A" w:rsidRDefault="00FF5DF8" w:rsidP="00FF5DF8">
            <w:pPr>
              <w:pStyle w:val="TAC"/>
              <w:keepNext w:val="0"/>
              <w:rPr>
                <w:snapToGrid w:val="0"/>
                <w:sz w:val="14"/>
                <w:szCs w:val="14"/>
              </w:rPr>
            </w:pPr>
            <w:r w:rsidRPr="0041528A">
              <w:rPr>
                <w:sz w:val="14"/>
                <w:szCs w:val="14"/>
              </w:rPr>
              <w:t>C143 AND C166 AND C174 AND C183</w:t>
            </w:r>
            <w:r w:rsidRPr="0041528A">
              <w:rPr>
                <w:snapToGrid w:val="0"/>
                <w:sz w:val="14"/>
                <w:szCs w:val="14"/>
              </w:rPr>
              <w:t xml:space="preserve"> AND C204</w:t>
            </w:r>
          </w:p>
        </w:tc>
        <w:tc>
          <w:tcPr>
            <w:tcW w:w="703" w:type="dxa"/>
          </w:tcPr>
          <w:p w14:paraId="44D23E94" w14:textId="77777777" w:rsidR="00FF5DF8" w:rsidRPr="0041528A" w:rsidRDefault="00FF5DF8" w:rsidP="00FF5DF8">
            <w:pPr>
              <w:pStyle w:val="TAC"/>
              <w:keepNext w:val="0"/>
              <w:rPr>
                <w:snapToGrid w:val="0"/>
                <w:sz w:val="14"/>
                <w:szCs w:val="14"/>
              </w:rPr>
            </w:pPr>
            <w:r w:rsidRPr="0041528A">
              <w:rPr>
                <w:sz w:val="14"/>
                <w:szCs w:val="14"/>
              </w:rPr>
              <w:t>C143 AND C166 AND C174 AND C183</w:t>
            </w:r>
            <w:r w:rsidRPr="0041528A">
              <w:rPr>
                <w:snapToGrid w:val="0"/>
                <w:sz w:val="14"/>
                <w:szCs w:val="14"/>
              </w:rPr>
              <w:t xml:space="preserve"> AND C204</w:t>
            </w:r>
          </w:p>
        </w:tc>
        <w:tc>
          <w:tcPr>
            <w:tcW w:w="703" w:type="dxa"/>
          </w:tcPr>
          <w:p w14:paraId="534627A8" w14:textId="08A0D5C7" w:rsidR="00FF5DF8" w:rsidRPr="0041528A" w:rsidRDefault="00FF5DF8" w:rsidP="00FF5DF8">
            <w:pPr>
              <w:pStyle w:val="TAC"/>
              <w:keepNext w:val="0"/>
              <w:rPr>
                <w:ins w:id="547" w:author="COLLET Herve" w:date="2023-07-18T15:24:00Z"/>
                <w:snapToGrid w:val="0"/>
                <w:sz w:val="14"/>
                <w:szCs w:val="14"/>
              </w:rPr>
            </w:pPr>
            <w:ins w:id="548" w:author="COLLET Herve" w:date="2023-07-18T15:24:00Z">
              <w:r w:rsidRPr="0041528A">
                <w:rPr>
                  <w:sz w:val="14"/>
                  <w:szCs w:val="14"/>
                </w:rPr>
                <w:t>C143 AND C166 AND C174 AND C183</w:t>
              </w:r>
              <w:r w:rsidRPr="0041528A">
                <w:rPr>
                  <w:snapToGrid w:val="0"/>
                  <w:sz w:val="14"/>
                  <w:szCs w:val="14"/>
                </w:rPr>
                <w:t xml:space="preserve"> AND C204</w:t>
              </w:r>
            </w:ins>
          </w:p>
        </w:tc>
        <w:tc>
          <w:tcPr>
            <w:tcW w:w="1055" w:type="dxa"/>
          </w:tcPr>
          <w:p w14:paraId="50B7825D" w14:textId="280497F4" w:rsidR="00FF5DF8" w:rsidRPr="0041528A" w:rsidRDefault="00FF5DF8" w:rsidP="00FF5DF8">
            <w:pPr>
              <w:pStyle w:val="TAC"/>
              <w:keepNext w:val="0"/>
              <w:rPr>
                <w:snapToGrid w:val="0"/>
                <w:sz w:val="14"/>
                <w:szCs w:val="14"/>
              </w:rPr>
            </w:pPr>
            <w:r w:rsidRPr="0041528A">
              <w:rPr>
                <w:snapToGrid w:val="0"/>
                <w:sz w:val="14"/>
                <w:szCs w:val="14"/>
              </w:rPr>
              <w:t>E.1/27 AND E.1/15 AND E.1/110</w:t>
            </w:r>
          </w:p>
        </w:tc>
        <w:tc>
          <w:tcPr>
            <w:tcW w:w="703" w:type="dxa"/>
          </w:tcPr>
          <w:p w14:paraId="2B111862"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49E11EF9" w14:textId="77777777" w:rsidR="00FF5DF8" w:rsidRPr="0041528A" w:rsidRDefault="00FF5DF8" w:rsidP="00FF5DF8">
            <w:pPr>
              <w:pStyle w:val="TAC"/>
              <w:keepNext w:val="0"/>
              <w:rPr>
                <w:b/>
                <w:snapToGrid w:val="0"/>
                <w:sz w:val="14"/>
                <w:szCs w:val="14"/>
              </w:rPr>
            </w:pPr>
          </w:p>
        </w:tc>
        <w:tc>
          <w:tcPr>
            <w:tcW w:w="703" w:type="dxa"/>
          </w:tcPr>
          <w:p w14:paraId="5C6E1936" w14:textId="77777777" w:rsidR="00FF5DF8" w:rsidRPr="0041528A" w:rsidRDefault="00FF5DF8" w:rsidP="00FF5DF8">
            <w:pPr>
              <w:pStyle w:val="TAC"/>
              <w:keepNext w:val="0"/>
              <w:rPr>
                <w:b/>
                <w:snapToGrid w:val="0"/>
                <w:sz w:val="14"/>
                <w:szCs w:val="14"/>
              </w:rPr>
            </w:pPr>
            <w:r w:rsidRPr="0041528A">
              <w:rPr>
                <w:snapToGrid w:val="0"/>
                <w:sz w:val="14"/>
                <w:szCs w:val="14"/>
              </w:rPr>
              <w:t>TCEP001</w:t>
            </w:r>
          </w:p>
        </w:tc>
      </w:tr>
      <w:tr w:rsidR="00FF5DF8" w:rsidRPr="0041528A" w14:paraId="304056E6" w14:textId="77777777" w:rsidTr="00FF5DF8">
        <w:trPr>
          <w:cantSplit/>
          <w:jc w:val="center"/>
        </w:trPr>
        <w:tc>
          <w:tcPr>
            <w:tcW w:w="423" w:type="dxa"/>
            <w:tcBorders>
              <w:top w:val="nil"/>
              <w:bottom w:val="nil"/>
            </w:tcBorders>
          </w:tcPr>
          <w:p w14:paraId="11B6AD8A" w14:textId="77777777" w:rsidR="00FF5DF8" w:rsidRPr="0041528A" w:rsidRDefault="00FF5DF8" w:rsidP="00FF5DF8">
            <w:pPr>
              <w:pStyle w:val="TAH"/>
              <w:keepNext w:val="0"/>
              <w:jc w:val="right"/>
              <w:rPr>
                <w:snapToGrid w:val="0"/>
                <w:sz w:val="14"/>
                <w:szCs w:val="14"/>
              </w:rPr>
            </w:pPr>
          </w:p>
        </w:tc>
        <w:tc>
          <w:tcPr>
            <w:tcW w:w="1407" w:type="dxa"/>
          </w:tcPr>
          <w:p w14:paraId="282C3537" w14:textId="77777777" w:rsidR="00FF5DF8" w:rsidRPr="0041528A" w:rsidRDefault="00FF5DF8" w:rsidP="00FF5DF8">
            <w:pPr>
              <w:pStyle w:val="TAL"/>
              <w:keepNext w:val="0"/>
              <w:rPr>
                <w:snapToGrid w:val="0"/>
                <w:sz w:val="14"/>
                <w:szCs w:val="14"/>
              </w:rPr>
            </w:pPr>
            <w:r w:rsidRPr="0041528A">
              <w:rPr>
                <w:snapToGrid w:val="0"/>
                <w:sz w:val="14"/>
                <w:szCs w:val="14"/>
              </w:rPr>
              <w:t>UCS2 display in Katakana</w:t>
            </w:r>
          </w:p>
        </w:tc>
        <w:tc>
          <w:tcPr>
            <w:tcW w:w="527" w:type="dxa"/>
          </w:tcPr>
          <w:p w14:paraId="43024DA8"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4A69F53B" w14:textId="77777777" w:rsidR="00FF5DF8" w:rsidRPr="0041528A" w:rsidRDefault="00FF5DF8" w:rsidP="00FF5DF8">
            <w:pPr>
              <w:pStyle w:val="TAC"/>
              <w:keepNext w:val="0"/>
              <w:rPr>
                <w:snapToGrid w:val="0"/>
                <w:sz w:val="14"/>
                <w:szCs w:val="14"/>
              </w:rPr>
            </w:pPr>
            <w:r w:rsidRPr="0041528A">
              <w:rPr>
                <w:snapToGrid w:val="0"/>
                <w:sz w:val="14"/>
                <w:szCs w:val="14"/>
              </w:rPr>
              <w:t>6.1</w:t>
            </w:r>
          </w:p>
        </w:tc>
        <w:tc>
          <w:tcPr>
            <w:tcW w:w="703" w:type="dxa"/>
          </w:tcPr>
          <w:p w14:paraId="5DF1B20C" w14:textId="77777777" w:rsidR="00FF5DF8" w:rsidRPr="0041528A" w:rsidRDefault="00FF5DF8" w:rsidP="00FF5DF8">
            <w:pPr>
              <w:pStyle w:val="TAC"/>
              <w:keepNext w:val="0"/>
              <w:rPr>
                <w:snapToGrid w:val="0"/>
                <w:sz w:val="14"/>
                <w:szCs w:val="14"/>
              </w:rPr>
            </w:pPr>
          </w:p>
        </w:tc>
        <w:tc>
          <w:tcPr>
            <w:tcW w:w="703" w:type="dxa"/>
          </w:tcPr>
          <w:p w14:paraId="1C48597E" w14:textId="77777777" w:rsidR="00FF5DF8" w:rsidRPr="0041528A" w:rsidRDefault="00FF5DF8" w:rsidP="00FF5DF8">
            <w:pPr>
              <w:pStyle w:val="TAC"/>
              <w:keepNext w:val="0"/>
              <w:rPr>
                <w:snapToGrid w:val="0"/>
                <w:sz w:val="14"/>
                <w:szCs w:val="14"/>
              </w:rPr>
            </w:pPr>
          </w:p>
        </w:tc>
        <w:tc>
          <w:tcPr>
            <w:tcW w:w="703" w:type="dxa"/>
          </w:tcPr>
          <w:p w14:paraId="1E9DF62A" w14:textId="77777777" w:rsidR="00FF5DF8" w:rsidRPr="0041528A" w:rsidRDefault="00FF5DF8" w:rsidP="00FF5DF8">
            <w:pPr>
              <w:pStyle w:val="TAC"/>
              <w:keepNext w:val="0"/>
              <w:rPr>
                <w:snapToGrid w:val="0"/>
                <w:sz w:val="14"/>
                <w:szCs w:val="14"/>
              </w:rPr>
            </w:pPr>
            <w:r w:rsidRPr="0041528A">
              <w:rPr>
                <w:snapToGrid w:val="0"/>
                <w:sz w:val="14"/>
                <w:szCs w:val="14"/>
              </w:rPr>
              <w:t>C145 AND C166 AND C174 AND C204</w:t>
            </w:r>
          </w:p>
        </w:tc>
        <w:tc>
          <w:tcPr>
            <w:tcW w:w="703" w:type="dxa"/>
          </w:tcPr>
          <w:p w14:paraId="2CF9765C" w14:textId="77777777" w:rsidR="00FF5DF8" w:rsidRPr="0041528A" w:rsidRDefault="00FF5DF8" w:rsidP="00FF5DF8">
            <w:pPr>
              <w:pStyle w:val="TAC"/>
              <w:keepNext w:val="0"/>
              <w:rPr>
                <w:snapToGrid w:val="0"/>
                <w:sz w:val="14"/>
                <w:szCs w:val="14"/>
              </w:rPr>
            </w:pPr>
            <w:r w:rsidRPr="0041528A">
              <w:rPr>
                <w:snapToGrid w:val="0"/>
                <w:sz w:val="14"/>
                <w:szCs w:val="14"/>
              </w:rPr>
              <w:t>C145 AND C166 AND C174 AND C204</w:t>
            </w:r>
          </w:p>
        </w:tc>
        <w:tc>
          <w:tcPr>
            <w:tcW w:w="703" w:type="dxa"/>
          </w:tcPr>
          <w:p w14:paraId="793E7DBC" w14:textId="77777777" w:rsidR="00FF5DF8" w:rsidRPr="0041528A" w:rsidRDefault="00FF5DF8" w:rsidP="00FF5DF8">
            <w:pPr>
              <w:pStyle w:val="TAC"/>
              <w:keepNext w:val="0"/>
              <w:rPr>
                <w:snapToGrid w:val="0"/>
                <w:sz w:val="14"/>
                <w:szCs w:val="14"/>
              </w:rPr>
            </w:pPr>
            <w:r w:rsidRPr="0041528A">
              <w:rPr>
                <w:snapToGrid w:val="0"/>
                <w:sz w:val="14"/>
                <w:szCs w:val="14"/>
              </w:rPr>
              <w:t>C145 AND C166 AND C174 AND C204</w:t>
            </w:r>
          </w:p>
        </w:tc>
        <w:tc>
          <w:tcPr>
            <w:tcW w:w="703" w:type="dxa"/>
          </w:tcPr>
          <w:p w14:paraId="6D6A9F16" w14:textId="77777777" w:rsidR="00FF5DF8" w:rsidRPr="0041528A" w:rsidRDefault="00FF5DF8" w:rsidP="00FF5DF8">
            <w:pPr>
              <w:pStyle w:val="TAC"/>
              <w:keepNext w:val="0"/>
              <w:rPr>
                <w:snapToGrid w:val="0"/>
                <w:sz w:val="14"/>
                <w:szCs w:val="14"/>
              </w:rPr>
            </w:pPr>
            <w:r w:rsidRPr="0041528A">
              <w:rPr>
                <w:sz w:val="14"/>
                <w:szCs w:val="14"/>
              </w:rPr>
              <w:t>C145 AND C166 AND C174 AND C183</w:t>
            </w:r>
            <w:r w:rsidRPr="0041528A">
              <w:rPr>
                <w:snapToGrid w:val="0"/>
                <w:sz w:val="14"/>
                <w:szCs w:val="14"/>
              </w:rPr>
              <w:t xml:space="preserve"> AND C204</w:t>
            </w:r>
          </w:p>
        </w:tc>
        <w:tc>
          <w:tcPr>
            <w:tcW w:w="703" w:type="dxa"/>
          </w:tcPr>
          <w:p w14:paraId="2E6610B2" w14:textId="77777777" w:rsidR="00FF5DF8" w:rsidRPr="0041528A" w:rsidRDefault="00FF5DF8" w:rsidP="00FF5DF8">
            <w:pPr>
              <w:pStyle w:val="TAC"/>
              <w:keepNext w:val="0"/>
              <w:rPr>
                <w:snapToGrid w:val="0"/>
                <w:sz w:val="14"/>
                <w:szCs w:val="14"/>
              </w:rPr>
            </w:pPr>
            <w:r w:rsidRPr="0041528A">
              <w:rPr>
                <w:sz w:val="14"/>
                <w:szCs w:val="14"/>
              </w:rPr>
              <w:t>C145 AND C166 AND C174 AND C183</w:t>
            </w:r>
            <w:r w:rsidRPr="0041528A">
              <w:rPr>
                <w:snapToGrid w:val="0"/>
                <w:sz w:val="14"/>
                <w:szCs w:val="14"/>
              </w:rPr>
              <w:t xml:space="preserve"> AND C204</w:t>
            </w:r>
          </w:p>
        </w:tc>
        <w:tc>
          <w:tcPr>
            <w:tcW w:w="703" w:type="dxa"/>
          </w:tcPr>
          <w:p w14:paraId="1C9B4054" w14:textId="77777777" w:rsidR="00FF5DF8" w:rsidRPr="0041528A" w:rsidRDefault="00FF5DF8" w:rsidP="00FF5DF8">
            <w:pPr>
              <w:pStyle w:val="TAC"/>
              <w:keepNext w:val="0"/>
              <w:rPr>
                <w:snapToGrid w:val="0"/>
                <w:sz w:val="14"/>
                <w:szCs w:val="14"/>
              </w:rPr>
            </w:pPr>
            <w:r w:rsidRPr="0041528A">
              <w:rPr>
                <w:sz w:val="14"/>
                <w:szCs w:val="14"/>
              </w:rPr>
              <w:t>C145 AND C166 AND C174 AND C183</w:t>
            </w:r>
            <w:r w:rsidRPr="0041528A">
              <w:rPr>
                <w:snapToGrid w:val="0"/>
                <w:sz w:val="14"/>
                <w:szCs w:val="14"/>
              </w:rPr>
              <w:t xml:space="preserve"> AND C204</w:t>
            </w:r>
          </w:p>
        </w:tc>
        <w:tc>
          <w:tcPr>
            <w:tcW w:w="703" w:type="dxa"/>
          </w:tcPr>
          <w:p w14:paraId="0AFF8AD2" w14:textId="77777777" w:rsidR="00FF5DF8" w:rsidRPr="0041528A" w:rsidRDefault="00FF5DF8" w:rsidP="00FF5DF8">
            <w:pPr>
              <w:pStyle w:val="TAC"/>
              <w:keepNext w:val="0"/>
              <w:rPr>
                <w:snapToGrid w:val="0"/>
                <w:sz w:val="14"/>
                <w:szCs w:val="14"/>
              </w:rPr>
            </w:pPr>
            <w:r w:rsidRPr="0041528A">
              <w:rPr>
                <w:sz w:val="14"/>
                <w:szCs w:val="14"/>
              </w:rPr>
              <w:t>C145 AND C166 AND C174 AND C183</w:t>
            </w:r>
            <w:r w:rsidRPr="0041528A">
              <w:rPr>
                <w:snapToGrid w:val="0"/>
                <w:sz w:val="14"/>
                <w:szCs w:val="14"/>
              </w:rPr>
              <w:t xml:space="preserve"> AND C204</w:t>
            </w:r>
          </w:p>
        </w:tc>
        <w:tc>
          <w:tcPr>
            <w:tcW w:w="703" w:type="dxa"/>
          </w:tcPr>
          <w:p w14:paraId="087D4587" w14:textId="77777777" w:rsidR="00FF5DF8" w:rsidRPr="0041528A" w:rsidRDefault="00FF5DF8" w:rsidP="00FF5DF8">
            <w:pPr>
              <w:pStyle w:val="TAC"/>
              <w:keepNext w:val="0"/>
              <w:rPr>
                <w:snapToGrid w:val="0"/>
                <w:sz w:val="14"/>
                <w:szCs w:val="14"/>
              </w:rPr>
            </w:pPr>
            <w:r w:rsidRPr="0041528A">
              <w:rPr>
                <w:sz w:val="14"/>
                <w:szCs w:val="14"/>
              </w:rPr>
              <w:t>C145 AND C166 AND C174 AND C183</w:t>
            </w:r>
            <w:r w:rsidRPr="0041528A">
              <w:rPr>
                <w:snapToGrid w:val="0"/>
                <w:sz w:val="14"/>
                <w:szCs w:val="14"/>
              </w:rPr>
              <w:t xml:space="preserve"> AND C204</w:t>
            </w:r>
          </w:p>
        </w:tc>
        <w:tc>
          <w:tcPr>
            <w:tcW w:w="703" w:type="dxa"/>
          </w:tcPr>
          <w:p w14:paraId="48E0F81A" w14:textId="77777777" w:rsidR="00FF5DF8" w:rsidRPr="0041528A" w:rsidRDefault="00FF5DF8" w:rsidP="00FF5DF8">
            <w:pPr>
              <w:pStyle w:val="TAC"/>
              <w:keepNext w:val="0"/>
              <w:rPr>
                <w:snapToGrid w:val="0"/>
                <w:sz w:val="14"/>
                <w:szCs w:val="14"/>
              </w:rPr>
            </w:pPr>
            <w:r w:rsidRPr="0041528A">
              <w:rPr>
                <w:sz w:val="14"/>
                <w:szCs w:val="14"/>
              </w:rPr>
              <w:t>C145 AND C166 AND C174 AND C183</w:t>
            </w:r>
            <w:r w:rsidRPr="0041528A">
              <w:rPr>
                <w:snapToGrid w:val="0"/>
                <w:sz w:val="14"/>
                <w:szCs w:val="14"/>
              </w:rPr>
              <w:t xml:space="preserve"> AND C204</w:t>
            </w:r>
          </w:p>
        </w:tc>
        <w:tc>
          <w:tcPr>
            <w:tcW w:w="703" w:type="dxa"/>
          </w:tcPr>
          <w:p w14:paraId="799ACFCA" w14:textId="77777777" w:rsidR="00FF5DF8" w:rsidRPr="0041528A" w:rsidRDefault="00FF5DF8" w:rsidP="00FF5DF8">
            <w:pPr>
              <w:pStyle w:val="TAC"/>
              <w:keepNext w:val="0"/>
              <w:rPr>
                <w:snapToGrid w:val="0"/>
                <w:sz w:val="14"/>
                <w:szCs w:val="14"/>
              </w:rPr>
            </w:pPr>
            <w:r w:rsidRPr="0041528A">
              <w:rPr>
                <w:sz w:val="14"/>
                <w:szCs w:val="14"/>
              </w:rPr>
              <w:t>C145 AND C166 AND C174 AND C183</w:t>
            </w:r>
            <w:r w:rsidRPr="0041528A">
              <w:rPr>
                <w:snapToGrid w:val="0"/>
                <w:sz w:val="14"/>
                <w:szCs w:val="14"/>
              </w:rPr>
              <w:t xml:space="preserve"> AND C204</w:t>
            </w:r>
          </w:p>
        </w:tc>
        <w:tc>
          <w:tcPr>
            <w:tcW w:w="703" w:type="dxa"/>
          </w:tcPr>
          <w:p w14:paraId="43226A20" w14:textId="77777777" w:rsidR="00FF5DF8" w:rsidRPr="0041528A" w:rsidRDefault="00FF5DF8" w:rsidP="00FF5DF8">
            <w:pPr>
              <w:pStyle w:val="TAC"/>
              <w:keepNext w:val="0"/>
              <w:rPr>
                <w:snapToGrid w:val="0"/>
                <w:sz w:val="14"/>
                <w:szCs w:val="14"/>
              </w:rPr>
            </w:pPr>
            <w:r w:rsidRPr="0041528A">
              <w:rPr>
                <w:sz w:val="14"/>
                <w:szCs w:val="14"/>
              </w:rPr>
              <w:t>C145 AND C166 AND C174 AND C183</w:t>
            </w:r>
            <w:r w:rsidRPr="0041528A">
              <w:rPr>
                <w:snapToGrid w:val="0"/>
                <w:sz w:val="14"/>
                <w:szCs w:val="14"/>
              </w:rPr>
              <w:t xml:space="preserve"> AND C204</w:t>
            </w:r>
          </w:p>
        </w:tc>
        <w:tc>
          <w:tcPr>
            <w:tcW w:w="703" w:type="dxa"/>
          </w:tcPr>
          <w:p w14:paraId="1A4E1D47" w14:textId="77777777" w:rsidR="00FF5DF8" w:rsidRPr="0041528A" w:rsidRDefault="00FF5DF8" w:rsidP="00FF5DF8">
            <w:pPr>
              <w:pStyle w:val="TAC"/>
              <w:keepNext w:val="0"/>
              <w:rPr>
                <w:snapToGrid w:val="0"/>
                <w:sz w:val="14"/>
                <w:szCs w:val="14"/>
              </w:rPr>
            </w:pPr>
            <w:r w:rsidRPr="0041528A">
              <w:rPr>
                <w:sz w:val="14"/>
                <w:szCs w:val="14"/>
              </w:rPr>
              <w:t>C145 AND C166 AND C174 AND C183</w:t>
            </w:r>
            <w:r w:rsidRPr="0041528A">
              <w:rPr>
                <w:snapToGrid w:val="0"/>
                <w:sz w:val="14"/>
                <w:szCs w:val="14"/>
              </w:rPr>
              <w:t xml:space="preserve"> AND C204</w:t>
            </w:r>
          </w:p>
        </w:tc>
        <w:tc>
          <w:tcPr>
            <w:tcW w:w="703" w:type="dxa"/>
          </w:tcPr>
          <w:p w14:paraId="659948F6" w14:textId="1D35EA25" w:rsidR="00FF5DF8" w:rsidRPr="0041528A" w:rsidRDefault="00FF5DF8" w:rsidP="00FF5DF8">
            <w:pPr>
              <w:pStyle w:val="TAC"/>
              <w:keepNext w:val="0"/>
              <w:rPr>
                <w:ins w:id="549" w:author="COLLET Herve" w:date="2023-07-18T15:24:00Z"/>
                <w:snapToGrid w:val="0"/>
                <w:sz w:val="14"/>
                <w:szCs w:val="14"/>
              </w:rPr>
            </w:pPr>
            <w:ins w:id="550" w:author="COLLET Herve" w:date="2023-07-18T15:24:00Z">
              <w:r w:rsidRPr="0041528A">
                <w:rPr>
                  <w:sz w:val="14"/>
                  <w:szCs w:val="14"/>
                </w:rPr>
                <w:t>C145 AND C166 AND C174 AND C183</w:t>
              </w:r>
              <w:r w:rsidRPr="0041528A">
                <w:rPr>
                  <w:snapToGrid w:val="0"/>
                  <w:sz w:val="14"/>
                  <w:szCs w:val="14"/>
                </w:rPr>
                <w:t xml:space="preserve"> AND C204</w:t>
              </w:r>
            </w:ins>
          </w:p>
        </w:tc>
        <w:tc>
          <w:tcPr>
            <w:tcW w:w="1055" w:type="dxa"/>
          </w:tcPr>
          <w:p w14:paraId="41C5E37E" w14:textId="456C44D4" w:rsidR="00FF5DF8" w:rsidRPr="0041528A" w:rsidRDefault="00FF5DF8" w:rsidP="00FF5DF8">
            <w:pPr>
              <w:pStyle w:val="TAC"/>
              <w:keepNext w:val="0"/>
              <w:rPr>
                <w:snapToGrid w:val="0"/>
                <w:sz w:val="14"/>
                <w:szCs w:val="14"/>
              </w:rPr>
            </w:pPr>
            <w:r w:rsidRPr="0041528A">
              <w:rPr>
                <w:snapToGrid w:val="0"/>
                <w:sz w:val="14"/>
                <w:szCs w:val="14"/>
              </w:rPr>
              <w:t>E.1/27 AND E.1/15 AND E.1/110</w:t>
            </w:r>
          </w:p>
        </w:tc>
        <w:tc>
          <w:tcPr>
            <w:tcW w:w="703" w:type="dxa"/>
          </w:tcPr>
          <w:p w14:paraId="5FB5232D"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43135D59" w14:textId="77777777" w:rsidR="00FF5DF8" w:rsidRPr="0041528A" w:rsidRDefault="00FF5DF8" w:rsidP="00FF5DF8">
            <w:pPr>
              <w:pStyle w:val="TAC"/>
              <w:keepNext w:val="0"/>
              <w:rPr>
                <w:snapToGrid w:val="0"/>
                <w:sz w:val="14"/>
                <w:szCs w:val="14"/>
              </w:rPr>
            </w:pPr>
          </w:p>
        </w:tc>
        <w:tc>
          <w:tcPr>
            <w:tcW w:w="703" w:type="dxa"/>
          </w:tcPr>
          <w:p w14:paraId="58F0FDAA"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69D389F6" w14:textId="77777777" w:rsidTr="00FF5DF8">
        <w:trPr>
          <w:cantSplit/>
          <w:jc w:val="center"/>
        </w:trPr>
        <w:tc>
          <w:tcPr>
            <w:tcW w:w="423" w:type="dxa"/>
            <w:tcBorders>
              <w:bottom w:val="nil"/>
            </w:tcBorders>
          </w:tcPr>
          <w:p w14:paraId="2F527DDD" w14:textId="77777777" w:rsidR="00FF5DF8" w:rsidRPr="0041528A" w:rsidRDefault="00FF5DF8" w:rsidP="00FF5DF8">
            <w:pPr>
              <w:pStyle w:val="TAH"/>
              <w:keepNext w:val="0"/>
              <w:jc w:val="right"/>
              <w:rPr>
                <w:snapToGrid w:val="0"/>
                <w:sz w:val="14"/>
                <w:szCs w:val="14"/>
              </w:rPr>
            </w:pPr>
            <w:r w:rsidRPr="0041528A">
              <w:rPr>
                <w:snapToGrid w:val="0"/>
                <w:sz w:val="14"/>
                <w:szCs w:val="14"/>
              </w:rPr>
              <w:t>15</w:t>
            </w:r>
          </w:p>
        </w:tc>
        <w:tc>
          <w:tcPr>
            <w:tcW w:w="1407" w:type="dxa"/>
          </w:tcPr>
          <w:p w14:paraId="0AB345A1" w14:textId="77777777" w:rsidR="00FF5DF8" w:rsidRPr="0041528A" w:rsidRDefault="00FF5DF8" w:rsidP="00FF5DF8">
            <w:pPr>
              <w:pStyle w:val="TAL"/>
              <w:keepNext w:val="0"/>
              <w:rPr>
                <w:b/>
                <w:bCs/>
                <w:snapToGrid w:val="0"/>
                <w:sz w:val="14"/>
                <w:szCs w:val="14"/>
              </w:rPr>
            </w:pPr>
            <w:r w:rsidRPr="0041528A">
              <w:rPr>
                <w:b/>
                <w:bCs/>
                <w:snapToGrid w:val="0"/>
                <w:sz w:val="14"/>
                <w:szCs w:val="14"/>
              </w:rPr>
              <w:t>SEND USSD</w:t>
            </w:r>
            <w:r w:rsidRPr="0041528A">
              <w:rPr>
                <w:b/>
                <w:bCs/>
                <w:snapToGrid w:val="0"/>
                <w:sz w:val="14"/>
                <w:szCs w:val="14"/>
              </w:rPr>
              <w:tab/>
              <w:t>27.22.4.12</w:t>
            </w:r>
          </w:p>
        </w:tc>
        <w:tc>
          <w:tcPr>
            <w:tcW w:w="527" w:type="dxa"/>
          </w:tcPr>
          <w:p w14:paraId="1A82E9C3" w14:textId="77777777" w:rsidR="00FF5DF8" w:rsidRPr="0041528A" w:rsidRDefault="00FF5DF8" w:rsidP="00FF5DF8">
            <w:pPr>
              <w:pStyle w:val="TAC"/>
              <w:keepNext w:val="0"/>
              <w:rPr>
                <w:b/>
                <w:bCs/>
                <w:snapToGrid w:val="0"/>
                <w:sz w:val="14"/>
                <w:szCs w:val="14"/>
              </w:rPr>
            </w:pPr>
          </w:p>
        </w:tc>
        <w:tc>
          <w:tcPr>
            <w:tcW w:w="703" w:type="dxa"/>
          </w:tcPr>
          <w:p w14:paraId="2B4EA121" w14:textId="77777777" w:rsidR="00FF5DF8" w:rsidRPr="0041528A" w:rsidRDefault="00FF5DF8" w:rsidP="00FF5DF8">
            <w:pPr>
              <w:pStyle w:val="TAC"/>
              <w:keepNext w:val="0"/>
              <w:rPr>
                <w:b/>
                <w:bCs/>
                <w:snapToGrid w:val="0"/>
                <w:sz w:val="14"/>
                <w:szCs w:val="14"/>
              </w:rPr>
            </w:pPr>
          </w:p>
        </w:tc>
        <w:tc>
          <w:tcPr>
            <w:tcW w:w="703" w:type="dxa"/>
          </w:tcPr>
          <w:p w14:paraId="028826D0" w14:textId="77777777" w:rsidR="00FF5DF8" w:rsidRPr="0041528A" w:rsidRDefault="00FF5DF8" w:rsidP="00FF5DF8">
            <w:pPr>
              <w:pStyle w:val="TAC"/>
              <w:keepNext w:val="0"/>
              <w:rPr>
                <w:b/>
                <w:bCs/>
                <w:snapToGrid w:val="0"/>
                <w:sz w:val="14"/>
                <w:szCs w:val="14"/>
              </w:rPr>
            </w:pPr>
          </w:p>
        </w:tc>
        <w:tc>
          <w:tcPr>
            <w:tcW w:w="703" w:type="dxa"/>
          </w:tcPr>
          <w:p w14:paraId="3C45B967" w14:textId="77777777" w:rsidR="00FF5DF8" w:rsidRPr="0041528A" w:rsidRDefault="00FF5DF8" w:rsidP="00FF5DF8">
            <w:pPr>
              <w:pStyle w:val="TAC"/>
              <w:keepNext w:val="0"/>
              <w:rPr>
                <w:snapToGrid w:val="0"/>
                <w:sz w:val="14"/>
                <w:szCs w:val="14"/>
              </w:rPr>
            </w:pPr>
          </w:p>
        </w:tc>
        <w:tc>
          <w:tcPr>
            <w:tcW w:w="703" w:type="dxa"/>
          </w:tcPr>
          <w:p w14:paraId="59E674F8" w14:textId="77777777" w:rsidR="00FF5DF8" w:rsidRPr="0041528A" w:rsidRDefault="00FF5DF8" w:rsidP="00FF5DF8">
            <w:pPr>
              <w:pStyle w:val="TAC"/>
              <w:keepNext w:val="0"/>
              <w:rPr>
                <w:snapToGrid w:val="0"/>
                <w:sz w:val="14"/>
                <w:szCs w:val="14"/>
              </w:rPr>
            </w:pPr>
          </w:p>
        </w:tc>
        <w:tc>
          <w:tcPr>
            <w:tcW w:w="703" w:type="dxa"/>
          </w:tcPr>
          <w:p w14:paraId="792222AF" w14:textId="77777777" w:rsidR="00FF5DF8" w:rsidRPr="0041528A" w:rsidRDefault="00FF5DF8" w:rsidP="00FF5DF8">
            <w:pPr>
              <w:pStyle w:val="TAC"/>
              <w:keepNext w:val="0"/>
              <w:rPr>
                <w:snapToGrid w:val="0"/>
                <w:sz w:val="14"/>
                <w:szCs w:val="14"/>
              </w:rPr>
            </w:pPr>
          </w:p>
        </w:tc>
        <w:tc>
          <w:tcPr>
            <w:tcW w:w="703" w:type="dxa"/>
          </w:tcPr>
          <w:p w14:paraId="2D99968D" w14:textId="77777777" w:rsidR="00FF5DF8" w:rsidRPr="0041528A" w:rsidRDefault="00FF5DF8" w:rsidP="00FF5DF8">
            <w:pPr>
              <w:pStyle w:val="TAC"/>
              <w:keepNext w:val="0"/>
              <w:rPr>
                <w:snapToGrid w:val="0"/>
                <w:sz w:val="14"/>
                <w:szCs w:val="14"/>
              </w:rPr>
            </w:pPr>
          </w:p>
        </w:tc>
        <w:tc>
          <w:tcPr>
            <w:tcW w:w="703" w:type="dxa"/>
          </w:tcPr>
          <w:p w14:paraId="7831662D" w14:textId="77777777" w:rsidR="00FF5DF8" w:rsidRPr="0041528A" w:rsidRDefault="00FF5DF8" w:rsidP="00FF5DF8">
            <w:pPr>
              <w:pStyle w:val="TAC"/>
              <w:keepNext w:val="0"/>
              <w:rPr>
                <w:snapToGrid w:val="0"/>
                <w:sz w:val="14"/>
                <w:szCs w:val="14"/>
              </w:rPr>
            </w:pPr>
          </w:p>
        </w:tc>
        <w:tc>
          <w:tcPr>
            <w:tcW w:w="703" w:type="dxa"/>
          </w:tcPr>
          <w:p w14:paraId="1A29CD14" w14:textId="77777777" w:rsidR="00FF5DF8" w:rsidRPr="0041528A" w:rsidRDefault="00FF5DF8" w:rsidP="00FF5DF8">
            <w:pPr>
              <w:pStyle w:val="TAC"/>
              <w:keepNext w:val="0"/>
              <w:rPr>
                <w:snapToGrid w:val="0"/>
                <w:sz w:val="14"/>
                <w:szCs w:val="14"/>
              </w:rPr>
            </w:pPr>
          </w:p>
        </w:tc>
        <w:tc>
          <w:tcPr>
            <w:tcW w:w="703" w:type="dxa"/>
          </w:tcPr>
          <w:p w14:paraId="50AD2E23" w14:textId="77777777" w:rsidR="00FF5DF8" w:rsidRPr="0041528A" w:rsidRDefault="00FF5DF8" w:rsidP="00FF5DF8">
            <w:pPr>
              <w:pStyle w:val="TAC"/>
              <w:keepNext w:val="0"/>
              <w:rPr>
                <w:snapToGrid w:val="0"/>
                <w:sz w:val="14"/>
                <w:szCs w:val="14"/>
              </w:rPr>
            </w:pPr>
          </w:p>
        </w:tc>
        <w:tc>
          <w:tcPr>
            <w:tcW w:w="703" w:type="dxa"/>
          </w:tcPr>
          <w:p w14:paraId="1ECFE58F" w14:textId="77777777" w:rsidR="00FF5DF8" w:rsidRPr="0041528A" w:rsidRDefault="00FF5DF8" w:rsidP="00FF5DF8">
            <w:pPr>
              <w:pStyle w:val="TAC"/>
              <w:keepNext w:val="0"/>
              <w:rPr>
                <w:snapToGrid w:val="0"/>
                <w:sz w:val="14"/>
                <w:szCs w:val="14"/>
              </w:rPr>
            </w:pPr>
          </w:p>
        </w:tc>
        <w:tc>
          <w:tcPr>
            <w:tcW w:w="703" w:type="dxa"/>
          </w:tcPr>
          <w:p w14:paraId="28A6678E" w14:textId="77777777" w:rsidR="00FF5DF8" w:rsidRPr="0041528A" w:rsidRDefault="00FF5DF8" w:rsidP="00FF5DF8">
            <w:pPr>
              <w:pStyle w:val="TAC"/>
              <w:keepNext w:val="0"/>
              <w:rPr>
                <w:snapToGrid w:val="0"/>
                <w:sz w:val="14"/>
                <w:szCs w:val="14"/>
              </w:rPr>
            </w:pPr>
          </w:p>
        </w:tc>
        <w:tc>
          <w:tcPr>
            <w:tcW w:w="703" w:type="dxa"/>
          </w:tcPr>
          <w:p w14:paraId="12DF8CCD" w14:textId="77777777" w:rsidR="00FF5DF8" w:rsidRPr="0041528A" w:rsidRDefault="00FF5DF8" w:rsidP="00FF5DF8">
            <w:pPr>
              <w:pStyle w:val="TAC"/>
              <w:keepNext w:val="0"/>
              <w:rPr>
                <w:snapToGrid w:val="0"/>
                <w:sz w:val="14"/>
                <w:szCs w:val="14"/>
              </w:rPr>
            </w:pPr>
          </w:p>
        </w:tc>
        <w:tc>
          <w:tcPr>
            <w:tcW w:w="703" w:type="dxa"/>
          </w:tcPr>
          <w:p w14:paraId="252962A0" w14:textId="77777777" w:rsidR="00FF5DF8" w:rsidRPr="0041528A" w:rsidRDefault="00FF5DF8" w:rsidP="00FF5DF8">
            <w:pPr>
              <w:pStyle w:val="TAC"/>
              <w:keepNext w:val="0"/>
              <w:rPr>
                <w:snapToGrid w:val="0"/>
                <w:sz w:val="14"/>
                <w:szCs w:val="14"/>
              </w:rPr>
            </w:pPr>
          </w:p>
        </w:tc>
        <w:tc>
          <w:tcPr>
            <w:tcW w:w="703" w:type="dxa"/>
          </w:tcPr>
          <w:p w14:paraId="3FB958E9" w14:textId="77777777" w:rsidR="00FF5DF8" w:rsidRPr="0041528A" w:rsidRDefault="00FF5DF8" w:rsidP="00FF5DF8">
            <w:pPr>
              <w:pStyle w:val="TAC"/>
              <w:keepNext w:val="0"/>
              <w:rPr>
                <w:snapToGrid w:val="0"/>
                <w:sz w:val="14"/>
                <w:szCs w:val="14"/>
              </w:rPr>
            </w:pPr>
          </w:p>
        </w:tc>
        <w:tc>
          <w:tcPr>
            <w:tcW w:w="703" w:type="dxa"/>
          </w:tcPr>
          <w:p w14:paraId="4494B2BE" w14:textId="77777777" w:rsidR="00FF5DF8" w:rsidRPr="0041528A" w:rsidRDefault="00FF5DF8" w:rsidP="00FF5DF8">
            <w:pPr>
              <w:pStyle w:val="TAC"/>
              <w:keepNext w:val="0"/>
              <w:rPr>
                <w:snapToGrid w:val="0"/>
                <w:sz w:val="14"/>
                <w:szCs w:val="14"/>
              </w:rPr>
            </w:pPr>
          </w:p>
        </w:tc>
        <w:tc>
          <w:tcPr>
            <w:tcW w:w="703" w:type="dxa"/>
          </w:tcPr>
          <w:p w14:paraId="0978B042" w14:textId="77777777" w:rsidR="00FF5DF8" w:rsidRPr="0041528A" w:rsidRDefault="00FF5DF8" w:rsidP="00FF5DF8">
            <w:pPr>
              <w:pStyle w:val="TAC"/>
              <w:keepNext w:val="0"/>
              <w:rPr>
                <w:ins w:id="551" w:author="COLLET Herve" w:date="2023-07-18T15:24:00Z"/>
                <w:snapToGrid w:val="0"/>
                <w:sz w:val="14"/>
                <w:szCs w:val="14"/>
              </w:rPr>
            </w:pPr>
          </w:p>
        </w:tc>
        <w:tc>
          <w:tcPr>
            <w:tcW w:w="1055" w:type="dxa"/>
          </w:tcPr>
          <w:p w14:paraId="179A0389" w14:textId="4490FE4D" w:rsidR="00FF5DF8" w:rsidRPr="0041528A" w:rsidRDefault="00FF5DF8" w:rsidP="00FF5DF8">
            <w:pPr>
              <w:pStyle w:val="TAC"/>
              <w:keepNext w:val="0"/>
              <w:rPr>
                <w:snapToGrid w:val="0"/>
                <w:sz w:val="14"/>
                <w:szCs w:val="14"/>
              </w:rPr>
            </w:pPr>
          </w:p>
        </w:tc>
        <w:tc>
          <w:tcPr>
            <w:tcW w:w="703" w:type="dxa"/>
          </w:tcPr>
          <w:p w14:paraId="0A865073" w14:textId="77777777" w:rsidR="00FF5DF8" w:rsidRPr="0041528A" w:rsidRDefault="00FF5DF8" w:rsidP="00FF5DF8">
            <w:pPr>
              <w:pStyle w:val="TAC"/>
              <w:keepNext w:val="0"/>
              <w:rPr>
                <w:b/>
                <w:bCs/>
                <w:snapToGrid w:val="0"/>
                <w:sz w:val="14"/>
                <w:szCs w:val="14"/>
              </w:rPr>
            </w:pPr>
          </w:p>
        </w:tc>
        <w:tc>
          <w:tcPr>
            <w:tcW w:w="703" w:type="dxa"/>
          </w:tcPr>
          <w:p w14:paraId="5DC90FA9" w14:textId="77777777" w:rsidR="00FF5DF8" w:rsidRPr="0041528A" w:rsidRDefault="00FF5DF8" w:rsidP="00FF5DF8">
            <w:pPr>
              <w:pStyle w:val="TAC"/>
              <w:keepNext w:val="0"/>
              <w:rPr>
                <w:b/>
                <w:bCs/>
                <w:snapToGrid w:val="0"/>
                <w:sz w:val="14"/>
                <w:szCs w:val="14"/>
              </w:rPr>
            </w:pPr>
          </w:p>
        </w:tc>
        <w:tc>
          <w:tcPr>
            <w:tcW w:w="703" w:type="dxa"/>
          </w:tcPr>
          <w:p w14:paraId="056AB5F7" w14:textId="77777777" w:rsidR="00FF5DF8" w:rsidRPr="0041528A" w:rsidRDefault="00FF5DF8" w:rsidP="00FF5DF8">
            <w:pPr>
              <w:pStyle w:val="TAC"/>
              <w:keepNext w:val="0"/>
              <w:rPr>
                <w:b/>
                <w:bCs/>
                <w:snapToGrid w:val="0"/>
                <w:sz w:val="14"/>
                <w:szCs w:val="14"/>
              </w:rPr>
            </w:pPr>
          </w:p>
        </w:tc>
      </w:tr>
      <w:tr w:rsidR="00FF5DF8" w:rsidRPr="0041528A" w14:paraId="694C8B0B" w14:textId="77777777" w:rsidTr="00FF5DF8">
        <w:trPr>
          <w:cantSplit/>
          <w:jc w:val="center"/>
        </w:trPr>
        <w:tc>
          <w:tcPr>
            <w:tcW w:w="423" w:type="dxa"/>
            <w:tcBorders>
              <w:top w:val="nil"/>
              <w:bottom w:val="nil"/>
            </w:tcBorders>
          </w:tcPr>
          <w:p w14:paraId="73609C46" w14:textId="77777777" w:rsidR="00FF5DF8" w:rsidRPr="0041528A" w:rsidRDefault="00FF5DF8" w:rsidP="00FF5DF8">
            <w:pPr>
              <w:pStyle w:val="TAH"/>
              <w:keepNext w:val="0"/>
              <w:jc w:val="right"/>
              <w:rPr>
                <w:sz w:val="14"/>
                <w:szCs w:val="14"/>
              </w:rPr>
            </w:pPr>
          </w:p>
        </w:tc>
        <w:tc>
          <w:tcPr>
            <w:tcW w:w="1407" w:type="dxa"/>
          </w:tcPr>
          <w:p w14:paraId="5C581793" w14:textId="77777777" w:rsidR="00FF5DF8" w:rsidRPr="0041528A" w:rsidRDefault="00FF5DF8" w:rsidP="00FF5DF8">
            <w:pPr>
              <w:pStyle w:val="TAL"/>
              <w:keepNext w:val="0"/>
              <w:rPr>
                <w:rFonts w:cs="Arial"/>
                <w:snapToGrid w:val="0"/>
                <w:sz w:val="14"/>
                <w:szCs w:val="14"/>
              </w:rPr>
            </w:pPr>
            <w:r w:rsidRPr="0041528A">
              <w:rPr>
                <w:rFonts w:cs="Arial"/>
                <w:sz w:val="14"/>
                <w:szCs w:val="14"/>
              </w:rPr>
              <w:t>7-bit data, successful</w:t>
            </w:r>
          </w:p>
        </w:tc>
        <w:tc>
          <w:tcPr>
            <w:tcW w:w="527" w:type="dxa"/>
          </w:tcPr>
          <w:p w14:paraId="3A8D3CD7"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5763E729" w14:textId="77777777" w:rsidR="00FF5DF8" w:rsidRPr="0041528A" w:rsidRDefault="00FF5DF8" w:rsidP="00FF5DF8">
            <w:pPr>
              <w:pStyle w:val="TAC"/>
              <w:keepNext w:val="0"/>
              <w:rPr>
                <w:snapToGrid w:val="0"/>
                <w:sz w:val="14"/>
                <w:szCs w:val="14"/>
              </w:rPr>
            </w:pPr>
            <w:r w:rsidRPr="0041528A">
              <w:rPr>
                <w:snapToGrid w:val="0"/>
                <w:sz w:val="14"/>
                <w:szCs w:val="14"/>
              </w:rPr>
              <w:t>1.1</w:t>
            </w:r>
          </w:p>
        </w:tc>
        <w:tc>
          <w:tcPr>
            <w:tcW w:w="703" w:type="dxa"/>
          </w:tcPr>
          <w:p w14:paraId="2EA7EEAE"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7B7C5A6E"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6CA62A44"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3DB059BB"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316F2B7C"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10E3F1A4"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13B9DFE5"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5CCF1A53"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1031BC98"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5F1CCFE9"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6F60FC6D"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76C0D92E"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5F58B604"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694B9E7A"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28C803C9" w14:textId="38643F6B" w:rsidR="00FF5DF8" w:rsidRPr="0041528A" w:rsidRDefault="00FF5DF8" w:rsidP="00FF5DF8">
            <w:pPr>
              <w:pStyle w:val="TAC"/>
              <w:keepNext w:val="0"/>
              <w:rPr>
                <w:ins w:id="552" w:author="COLLET Herve" w:date="2023-07-18T15:24:00Z"/>
                <w:snapToGrid w:val="0"/>
                <w:sz w:val="14"/>
                <w:szCs w:val="14"/>
              </w:rPr>
            </w:pPr>
            <w:ins w:id="553" w:author="COLLET Herve" w:date="2023-07-18T15:24:00Z">
              <w:r w:rsidRPr="0041528A">
                <w:rPr>
                  <w:sz w:val="14"/>
                  <w:szCs w:val="14"/>
                </w:rPr>
                <w:t>C183</w:t>
              </w:r>
              <w:r w:rsidRPr="0041528A">
                <w:rPr>
                  <w:snapToGrid w:val="0"/>
                  <w:sz w:val="14"/>
                  <w:szCs w:val="14"/>
                </w:rPr>
                <w:t xml:space="preserve"> AND C204</w:t>
              </w:r>
            </w:ins>
          </w:p>
        </w:tc>
        <w:tc>
          <w:tcPr>
            <w:tcW w:w="1055" w:type="dxa"/>
          </w:tcPr>
          <w:p w14:paraId="150BA529" w14:textId="760E971C" w:rsidR="00FF5DF8" w:rsidRPr="0041528A" w:rsidRDefault="00FF5DF8" w:rsidP="00FF5DF8">
            <w:pPr>
              <w:pStyle w:val="TAC"/>
              <w:keepNext w:val="0"/>
              <w:rPr>
                <w:snapToGrid w:val="0"/>
                <w:sz w:val="14"/>
                <w:szCs w:val="14"/>
              </w:rPr>
            </w:pPr>
            <w:r w:rsidRPr="0041528A">
              <w:rPr>
                <w:snapToGrid w:val="0"/>
                <w:sz w:val="14"/>
                <w:szCs w:val="14"/>
              </w:rPr>
              <w:t>E.1/28 AND E.1/110</w:t>
            </w:r>
          </w:p>
        </w:tc>
        <w:tc>
          <w:tcPr>
            <w:tcW w:w="703" w:type="dxa"/>
          </w:tcPr>
          <w:p w14:paraId="7ACBCC84"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7771CDC0" w14:textId="77777777" w:rsidR="00FF5DF8" w:rsidRPr="0041528A" w:rsidRDefault="00FF5DF8" w:rsidP="00FF5DF8">
            <w:pPr>
              <w:pStyle w:val="TAC"/>
              <w:keepNext w:val="0"/>
              <w:rPr>
                <w:snapToGrid w:val="0"/>
                <w:sz w:val="14"/>
                <w:szCs w:val="14"/>
              </w:rPr>
            </w:pPr>
          </w:p>
        </w:tc>
        <w:tc>
          <w:tcPr>
            <w:tcW w:w="703" w:type="dxa"/>
          </w:tcPr>
          <w:p w14:paraId="63EF2ADF"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089B8863" w14:textId="77777777" w:rsidTr="00FF5DF8">
        <w:trPr>
          <w:cantSplit/>
          <w:jc w:val="center"/>
        </w:trPr>
        <w:tc>
          <w:tcPr>
            <w:tcW w:w="423" w:type="dxa"/>
            <w:tcBorders>
              <w:top w:val="nil"/>
              <w:bottom w:val="nil"/>
            </w:tcBorders>
          </w:tcPr>
          <w:p w14:paraId="387F23A0" w14:textId="77777777" w:rsidR="00FF5DF8" w:rsidRPr="0041528A" w:rsidRDefault="00FF5DF8" w:rsidP="00FF5DF8">
            <w:pPr>
              <w:pStyle w:val="TAH"/>
              <w:keepNext w:val="0"/>
              <w:jc w:val="right"/>
              <w:rPr>
                <w:sz w:val="14"/>
                <w:szCs w:val="14"/>
              </w:rPr>
            </w:pPr>
          </w:p>
        </w:tc>
        <w:tc>
          <w:tcPr>
            <w:tcW w:w="1407" w:type="dxa"/>
          </w:tcPr>
          <w:p w14:paraId="008689EB" w14:textId="77777777" w:rsidR="00FF5DF8" w:rsidRPr="0041528A" w:rsidRDefault="00FF5DF8" w:rsidP="00FF5DF8">
            <w:pPr>
              <w:pStyle w:val="TAL"/>
              <w:keepNext w:val="0"/>
              <w:rPr>
                <w:rFonts w:cs="Arial"/>
                <w:snapToGrid w:val="0"/>
                <w:sz w:val="14"/>
                <w:szCs w:val="14"/>
              </w:rPr>
            </w:pPr>
            <w:r w:rsidRPr="0041528A">
              <w:rPr>
                <w:rFonts w:cs="Arial"/>
                <w:sz w:val="14"/>
                <w:szCs w:val="14"/>
              </w:rPr>
              <w:t>8-bit data, successful</w:t>
            </w:r>
          </w:p>
        </w:tc>
        <w:tc>
          <w:tcPr>
            <w:tcW w:w="527" w:type="dxa"/>
          </w:tcPr>
          <w:p w14:paraId="4465B937"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0D7F3958" w14:textId="77777777" w:rsidR="00FF5DF8" w:rsidRPr="0041528A" w:rsidRDefault="00FF5DF8" w:rsidP="00FF5DF8">
            <w:pPr>
              <w:pStyle w:val="TAC"/>
              <w:keepNext w:val="0"/>
              <w:rPr>
                <w:snapToGrid w:val="0"/>
                <w:sz w:val="14"/>
                <w:szCs w:val="14"/>
              </w:rPr>
            </w:pPr>
            <w:r w:rsidRPr="0041528A">
              <w:rPr>
                <w:snapToGrid w:val="0"/>
                <w:sz w:val="14"/>
                <w:szCs w:val="14"/>
              </w:rPr>
              <w:t>1.2</w:t>
            </w:r>
          </w:p>
        </w:tc>
        <w:tc>
          <w:tcPr>
            <w:tcW w:w="703" w:type="dxa"/>
          </w:tcPr>
          <w:p w14:paraId="64C7930C"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57612865"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4557A041"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4DABB73A"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4FA10F33"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70D0FD47"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1C918043"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14F23A5F"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2BB6128C"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02F25C01"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26C04F5B"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3AB12A5B"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39B2BCCD"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1901D2DA"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4434DB1D" w14:textId="78E1CBA0" w:rsidR="00FF5DF8" w:rsidRPr="0041528A" w:rsidRDefault="00FF5DF8" w:rsidP="00FF5DF8">
            <w:pPr>
              <w:pStyle w:val="TAC"/>
              <w:keepNext w:val="0"/>
              <w:rPr>
                <w:ins w:id="554" w:author="COLLET Herve" w:date="2023-07-18T15:24:00Z"/>
                <w:snapToGrid w:val="0"/>
                <w:sz w:val="14"/>
                <w:szCs w:val="14"/>
              </w:rPr>
            </w:pPr>
            <w:ins w:id="555" w:author="COLLET Herve" w:date="2023-07-18T15:24:00Z">
              <w:r w:rsidRPr="0041528A">
                <w:rPr>
                  <w:sz w:val="14"/>
                  <w:szCs w:val="14"/>
                </w:rPr>
                <w:t>C183</w:t>
              </w:r>
              <w:r w:rsidRPr="0041528A">
                <w:rPr>
                  <w:snapToGrid w:val="0"/>
                  <w:sz w:val="14"/>
                  <w:szCs w:val="14"/>
                </w:rPr>
                <w:t xml:space="preserve"> AND C204</w:t>
              </w:r>
            </w:ins>
          </w:p>
        </w:tc>
        <w:tc>
          <w:tcPr>
            <w:tcW w:w="1055" w:type="dxa"/>
          </w:tcPr>
          <w:p w14:paraId="7602A885" w14:textId="1C45FE2E" w:rsidR="00FF5DF8" w:rsidRPr="0041528A" w:rsidRDefault="00FF5DF8" w:rsidP="00FF5DF8">
            <w:pPr>
              <w:pStyle w:val="TAC"/>
              <w:keepNext w:val="0"/>
              <w:rPr>
                <w:snapToGrid w:val="0"/>
                <w:sz w:val="14"/>
                <w:szCs w:val="14"/>
              </w:rPr>
            </w:pPr>
            <w:r w:rsidRPr="0041528A">
              <w:rPr>
                <w:snapToGrid w:val="0"/>
                <w:sz w:val="14"/>
                <w:szCs w:val="14"/>
              </w:rPr>
              <w:t>E.1/28 AND E.1/110</w:t>
            </w:r>
          </w:p>
        </w:tc>
        <w:tc>
          <w:tcPr>
            <w:tcW w:w="703" w:type="dxa"/>
          </w:tcPr>
          <w:p w14:paraId="5F07E06A"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4C392424" w14:textId="77777777" w:rsidR="00FF5DF8" w:rsidRPr="0041528A" w:rsidRDefault="00FF5DF8" w:rsidP="00FF5DF8">
            <w:pPr>
              <w:pStyle w:val="TAC"/>
              <w:keepNext w:val="0"/>
              <w:rPr>
                <w:snapToGrid w:val="0"/>
                <w:sz w:val="14"/>
                <w:szCs w:val="14"/>
              </w:rPr>
            </w:pPr>
          </w:p>
        </w:tc>
        <w:tc>
          <w:tcPr>
            <w:tcW w:w="703" w:type="dxa"/>
          </w:tcPr>
          <w:p w14:paraId="472C468E"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bl>
    <w:p w14:paraId="51CBE66D" w14:textId="77777777" w:rsidR="007E3805" w:rsidRPr="0041528A" w:rsidRDefault="007E3805" w:rsidP="007E3805">
      <w:pPr>
        <w:pStyle w:val="FP"/>
      </w:pPr>
    </w:p>
    <w:p w14:paraId="1653C0BD" w14:textId="77777777" w:rsidR="007E3805" w:rsidRPr="0041528A" w:rsidRDefault="007E3805" w:rsidP="007E3805">
      <w:pPr>
        <w:pStyle w:val="FP"/>
        <w:rPr>
          <w:rFonts w:ascii="Arial" w:hAnsi="Arial"/>
        </w:rPr>
      </w:pPr>
      <w:r w:rsidRPr="0041528A">
        <w:br w:type="page"/>
      </w:r>
    </w:p>
    <w:p w14:paraId="2615BDAC"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2F63B7D7" w14:textId="77777777" w:rsidTr="00FF5DF8">
        <w:trPr>
          <w:cantSplit/>
          <w:tblHeader/>
          <w:jc w:val="center"/>
        </w:trPr>
        <w:tc>
          <w:tcPr>
            <w:tcW w:w="423" w:type="dxa"/>
          </w:tcPr>
          <w:p w14:paraId="2B1A2D01"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263D37B6"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158F0B60"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2BB41594"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36AC8EFB"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14F60036"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3C72E6F7"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1F137949"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49209A0B"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02C27E81"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7A7BBA8E"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77B0D36B"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55ABAE20"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3643DE03"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64A8F181"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4045C897"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502D23D1"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6EC3F665"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21F015B0" w14:textId="75FCFB96" w:rsidR="00FF5DF8" w:rsidRPr="0041528A" w:rsidRDefault="00427041" w:rsidP="00FF5DF8">
            <w:pPr>
              <w:pStyle w:val="TAH"/>
              <w:keepNext w:val="0"/>
              <w:rPr>
                <w:ins w:id="556" w:author="COLLET Herve" w:date="2023-07-18T15:25:00Z"/>
                <w:snapToGrid w:val="0"/>
                <w:sz w:val="14"/>
                <w:szCs w:val="14"/>
              </w:rPr>
            </w:pPr>
            <w:ins w:id="557" w:author="COLLET Herve" w:date="2023-07-18T19:13:00Z">
              <w:r>
                <w:rPr>
                  <w:bCs/>
                  <w:snapToGrid w:val="0"/>
                  <w:sz w:val="14"/>
                  <w:szCs w:val="14"/>
                </w:rPr>
                <w:t>Rel-17 ME</w:t>
              </w:r>
            </w:ins>
          </w:p>
        </w:tc>
        <w:tc>
          <w:tcPr>
            <w:tcW w:w="1055" w:type="dxa"/>
          </w:tcPr>
          <w:p w14:paraId="6ED068FD" w14:textId="70CDCAF5"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4C58AC1E"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00CFDEA2"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419C9743"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20CE92A8" w14:textId="77777777" w:rsidTr="00FF5DF8">
        <w:trPr>
          <w:cantSplit/>
          <w:jc w:val="center"/>
        </w:trPr>
        <w:tc>
          <w:tcPr>
            <w:tcW w:w="423" w:type="dxa"/>
            <w:tcBorders>
              <w:top w:val="nil"/>
              <w:bottom w:val="nil"/>
            </w:tcBorders>
          </w:tcPr>
          <w:p w14:paraId="1F907186" w14:textId="77777777" w:rsidR="00FF5DF8" w:rsidRPr="0041528A" w:rsidRDefault="00FF5DF8" w:rsidP="00FF5DF8">
            <w:pPr>
              <w:pStyle w:val="TAH"/>
              <w:keepNext w:val="0"/>
              <w:jc w:val="right"/>
              <w:rPr>
                <w:sz w:val="14"/>
                <w:szCs w:val="14"/>
              </w:rPr>
            </w:pPr>
          </w:p>
        </w:tc>
        <w:tc>
          <w:tcPr>
            <w:tcW w:w="1407" w:type="dxa"/>
          </w:tcPr>
          <w:p w14:paraId="035FE0EC" w14:textId="77777777" w:rsidR="00FF5DF8" w:rsidRPr="0041528A" w:rsidRDefault="00FF5DF8" w:rsidP="00FF5DF8">
            <w:pPr>
              <w:pStyle w:val="TAL"/>
              <w:keepNext w:val="0"/>
              <w:rPr>
                <w:rFonts w:cs="Arial"/>
                <w:snapToGrid w:val="0"/>
                <w:sz w:val="14"/>
                <w:szCs w:val="14"/>
              </w:rPr>
            </w:pPr>
            <w:r w:rsidRPr="0041528A">
              <w:rPr>
                <w:rFonts w:cs="Arial"/>
                <w:sz w:val="14"/>
                <w:szCs w:val="14"/>
              </w:rPr>
              <w:t>UCS2 data, successful</w:t>
            </w:r>
          </w:p>
        </w:tc>
        <w:tc>
          <w:tcPr>
            <w:tcW w:w="527" w:type="dxa"/>
          </w:tcPr>
          <w:p w14:paraId="10447CE7"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2E78621E" w14:textId="77777777" w:rsidR="00FF5DF8" w:rsidRPr="0041528A" w:rsidRDefault="00FF5DF8" w:rsidP="00FF5DF8">
            <w:pPr>
              <w:pStyle w:val="TAC"/>
              <w:keepNext w:val="0"/>
              <w:rPr>
                <w:snapToGrid w:val="0"/>
                <w:sz w:val="14"/>
                <w:szCs w:val="14"/>
              </w:rPr>
            </w:pPr>
            <w:r w:rsidRPr="0041528A">
              <w:rPr>
                <w:snapToGrid w:val="0"/>
                <w:sz w:val="14"/>
                <w:szCs w:val="14"/>
              </w:rPr>
              <w:t>1.3</w:t>
            </w:r>
          </w:p>
        </w:tc>
        <w:tc>
          <w:tcPr>
            <w:tcW w:w="703" w:type="dxa"/>
          </w:tcPr>
          <w:p w14:paraId="5B58D537"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79F88148"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4D84B359"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76E13179"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3833EE7C"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3B50EAE1"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2A4F9FCB"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4BB1F15B"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04851C42"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0199CE8C"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049577AD"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751CDEC5"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6F9B165F"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2BB61D32"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569207A0" w14:textId="65555D0D" w:rsidR="00FF5DF8" w:rsidRPr="0041528A" w:rsidRDefault="00FF5DF8" w:rsidP="00FF5DF8">
            <w:pPr>
              <w:pStyle w:val="TAC"/>
              <w:keepNext w:val="0"/>
              <w:rPr>
                <w:ins w:id="558" w:author="COLLET Herve" w:date="2023-07-18T15:25:00Z"/>
                <w:snapToGrid w:val="0"/>
                <w:sz w:val="14"/>
                <w:szCs w:val="14"/>
              </w:rPr>
            </w:pPr>
            <w:ins w:id="559" w:author="COLLET Herve" w:date="2023-07-18T15:25:00Z">
              <w:r w:rsidRPr="0041528A">
                <w:rPr>
                  <w:sz w:val="14"/>
                  <w:szCs w:val="14"/>
                </w:rPr>
                <w:t>C183</w:t>
              </w:r>
              <w:r w:rsidRPr="0041528A">
                <w:rPr>
                  <w:snapToGrid w:val="0"/>
                  <w:sz w:val="14"/>
                  <w:szCs w:val="14"/>
                </w:rPr>
                <w:t xml:space="preserve"> AND C204</w:t>
              </w:r>
            </w:ins>
          </w:p>
        </w:tc>
        <w:tc>
          <w:tcPr>
            <w:tcW w:w="1055" w:type="dxa"/>
          </w:tcPr>
          <w:p w14:paraId="048AC330" w14:textId="127CBE02" w:rsidR="00FF5DF8" w:rsidRPr="0041528A" w:rsidRDefault="00FF5DF8" w:rsidP="00FF5DF8">
            <w:pPr>
              <w:pStyle w:val="TAC"/>
              <w:keepNext w:val="0"/>
              <w:rPr>
                <w:snapToGrid w:val="0"/>
                <w:sz w:val="14"/>
                <w:szCs w:val="14"/>
              </w:rPr>
            </w:pPr>
            <w:r w:rsidRPr="0041528A">
              <w:rPr>
                <w:snapToGrid w:val="0"/>
                <w:sz w:val="14"/>
                <w:szCs w:val="14"/>
              </w:rPr>
              <w:t>E.1/28 AND E.1/110</w:t>
            </w:r>
          </w:p>
        </w:tc>
        <w:tc>
          <w:tcPr>
            <w:tcW w:w="703" w:type="dxa"/>
          </w:tcPr>
          <w:p w14:paraId="5A6EA881"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6243532C" w14:textId="77777777" w:rsidR="00FF5DF8" w:rsidRPr="0041528A" w:rsidRDefault="00FF5DF8" w:rsidP="00FF5DF8">
            <w:pPr>
              <w:pStyle w:val="TAC"/>
              <w:keepNext w:val="0"/>
              <w:rPr>
                <w:snapToGrid w:val="0"/>
                <w:sz w:val="14"/>
                <w:szCs w:val="14"/>
              </w:rPr>
            </w:pPr>
          </w:p>
        </w:tc>
        <w:tc>
          <w:tcPr>
            <w:tcW w:w="703" w:type="dxa"/>
          </w:tcPr>
          <w:p w14:paraId="4BDAB7EB"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74951435" w14:textId="77777777" w:rsidTr="00FF5DF8">
        <w:trPr>
          <w:cantSplit/>
          <w:jc w:val="center"/>
        </w:trPr>
        <w:tc>
          <w:tcPr>
            <w:tcW w:w="423" w:type="dxa"/>
            <w:tcBorders>
              <w:top w:val="nil"/>
              <w:bottom w:val="nil"/>
            </w:tcBorders>
          </w:tcPr>
          <w:p w14:paraId="2FDCFA2B" w14:textId="77777777" w:rsidR="00FF5DF8" w:rsidRPr="0041528A" w:rsidRDefault="00FF5DF8" w:rsidP="00FF5DF8">
            <w:pPr>
              <w:pStyle w:val="TAH"/>
              <w:keepNext w:val="0"/>
              <w:jc w:val="right"/>
              <w:rPr>
                <w:sz w:val="14"/>
                <w:szCs w:val="14"/>
              </w:rPr>
            </w:pPr>
          </w:p>
        </w:tc>
        <w:tc>
          <w:tcPr>
            <w:tcW w:w="1407" w:type="dxa"/>
          </w:tcPr>
          <w:p w14:paraId="4B7613DE" w14:textId="77777777" w:rsidR="00FF5DF8" w:rsidRPr="0041528A" w:rsidRDefault="00FF5DF8" w:rsidP="00FF5DF8">
            <w:pPr>
              <w:pStyle w:val="TAL"/>
              <w:keepNext w:val="0"/>
              <w:rPr>
                <w:rFonts w:cs="Arial"/>
                <w:snapToGrid w:val="0"/>
                <w:sz w:val="14"/>
                <w:szCs w:val="14"/>
              </w:rPr>
            </w:pPr>
            <w:r w:rsidRPr="0041528A">
              <w:rPr>
                <w:rFonts w:cs="Arial"/>
                <w:sz w:val="14"/>
                <w:szCs w:val="14"/>
              </w:rPr>
              <w:t>7-bit data, unsuccessful</w:t>
            </w:r>
          </w:p>
        </w:tc>
        <w:tc>
          <w:tcPr>
            <w:tcW w:w="527" w:type="dxa"/>
          </w:tcPr>
          <w:p w14:paraId="0BE51A19"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6F26DA84" w14:textId="77777777" w:rsidR="00FF5DF8" w:rsidRPr="0041528A" w:rsidRDefault="00FF5DF8" w:rsidP="00FF5DF8">
            <w:pPr>
              <w:pStyle w:val="TAC"/>
              <w:keepNext w:val="0"/>
              <w:rPr>
                <w:snapToGrid w:val="0"/>
                <w:sz w:val="14"/>
                <w:szCs w:val="14"/>
              </w:rPr>
            </w:pPr>
            <w:r w:rsidRPr="0041528A">
              <w:rPr>
                <w:snapToGrid w:val="0"/>
                <w:sz w:val="14"/>
                <w:szCs w:val="14"/>
              </w:rPr>
              <w:t>1.4</w:t>
            </w:r>
          </w:p>
        </w:tc>
        <w:tc>
          <w:tcPr>
            <w:tcW w:w="703" w:type="dxa"/>
          </w:tcPr>
          <w:p w14:paraId="4099E4F3"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6AF126CD"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406A6F39"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4E39B526"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16E74BAC"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424EC94B"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638D2AD8"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39B19030"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6BF5549B"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3DBBAFFA"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645AD26D"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0B4779D1"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5018EEB6"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678AA743"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7115AB9F" w14:textId="16DF9D5B" w:rsidR="00FF5DF8" w:rsidRPr="0041528A" w:rsidRDefault="00FF5DF8" w:rsidP="00FF5DF8">
            <w:pPr>
              <w:pStyle w:val="TAC"/>
              <w:keepNext w:val="0"/>
              <w:rPr>
                <w:ins w:id="560" w:author="COLLET Herve" w:date="2023-07-18T15:25:00Z"/>
                <w:snapToGrid w:val="0"/>
                <w:sz w:val="14"/>
                <w:szCs w:val="14"/>
              </w:rPr>
            </w:pPr>
            <w:ins w:id="561" w:author="COLLET Herve" w:date="2023-07-18T15:25:00Z">
              <w:r w:rsidRPr="0041528A">
                <w:rPr>
                  <w:sz w:val="14"/>
                  <w:szCs w:val="14"/>
                </w:rPr>
                <w:t>C183</w:t>
              </w:r>
              <w:r w:rsidRPr="0041528A">
                <w:rPr>
                  <w:snapToGrid w:val="0"/>
                  <w:sz w:val="14"/>
                  <w:szCs w:val="14"/>
                </w:rPr>
                <w:t xml:space="preserve"> AND C204</w:t>
              </w:r>
            </w:ins>
          </w:p>
        </w:tc>
        <w:tc>
          <w:tcPr>
            <w:tcW w:w="1055" w:type="dxa"/>
          </w:tcPr>
          <w:p w14:paraId="4D3FABCD" w14:textId="3B3B681B" w:rsidR="00FF5DF8" w:rsidRPr="0041528A" w:rsidRDefault="00FF5DF8" w:rsidP="00FF5DF8">
            <w:pPr>
              <w:pStyle w:val="TAC"/>
              <w:keepNext w:val="0"/>
              <w:rPr>
                <w:snapToGrid w:val="0"/>
                <w:sz w:val="14"/>
                <w:szCs w:val="14"/>
              </w:rPr>
            </w:pPr>
            <w:r w:rsidRPr="0041528A">
              <w:rPr>
                <w:snapToGrid w:val="0"/>
                <w:sz w:val="14"/>
                <w:szCs w:val="14"/>
              </w:rPr>
              <w:t>E.1/28 AND E.1/110</w:t>
            </w:r>
          </w:p>
        </w:tc>
        <w:tc>
          <w:tcPr>
            <w:tcW w:w="703" w:type="dxa"/>
          </w:tcPr>
          <w:p w14:paraId="1EAEB7FC"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2FD4F03A" w14:textId="77777777" w:rsidR="00FF5DF8" w:rsidRPr="0041528A" w:rsidRDefault="00FF5DF8" w:rsidP="00FF5DF8">
            <w:pPr>
              <w:pStyle w:val="TAC"/>
              <w:keepNext w:val="0"/>
              <w:rPr>
                <w:snapToGrid w:val="0"/>
                <w:sz w:val="14"/>
                <w:szCs w:val="14"/>
              </w:rPr>
            </w:pPr>
          </w:p>
        </w:tc>
        <w:tc>
          <w:tcPr>
            <w:tcW w:w="703" w:type="dxa"/>
          </w:tcPr>
          <w:p w14:paraId="1710A4F5"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6CC9AF2F" w14:textId="77777777" w:rsidTr="00FF5DF8">
        <w:trPr>
          <w:cantSplit/>
          <w:jc w:val="center"/>
        </w:trPr>
        <w:tc>
          <w:tcPr>
            <w:tcW w:w="423" w:type="dxa"/>
            <w:tcBorders>
              <w:top w:val="nil"/>
              <w:bottom w:val="nil"/>
            </w:tcBorders>
          </w:tcPr>
          <w:p w14:paraId="163520DB" w14:textId="77777777" w:rsidR="00FF5DF8" w:rsidRPr="0041528A" w:rsidRDefault="00FF5DF8" w:rsidP="00FF5DF8">
            <w:pPr>
              <w:pStyle w:val="TAH"/>
              <w:keepNext w:val="0"/>
              <w:jc w:val="right"/>
              <w:rPr>
                <w:sz w:val="14"/>
                <w:szCs w:val="14"/>
              </w:rPr>
            </w:pPr>
          </w:p>
        </w:tc>
        <w:tc>
          <w:tcPr>
            <w:tcW w:w="1407" w:type="dxa"/>
          </w:tcPr>
          <w:p w14:paraId="0F3A1EBE" w14:textId="77777777" w:rsidR="00FF5DF8" w:rsidRPr="0041528A" w:rsidRDefault="00FF5DF8" w:rsidP="00FF5DF8">
            <w:pPr>
              <w:pStyle w:val="TAL"/>
              <w:keepNext w:val="0"/>
              <w:rPr>
                <w:rFonts w:cs="Arial"/>
                <w:snapToGrid w:val="0"/>
                <w:sz w:val="14"/>
                <w:szCs w:val="14"/>
              </w:rPr>
            </w:pPr>
            <w:r w:rsidRPr="0041528A">
              <w:rPr>
                <w:rFonts w:cs="Arial"/>
                <w:sz w:val="14"/>
                <w:szCs w:val="14"/>
              </w:rPr>
              <w:t>7-bit data, unsuccessful</w:t>
            </w:r>
          </w:p>
        </w:tc>
        <w:tc>
          <w:tcPr>
            <w:tcW w:w="527" w:type="dxa"/>
          </w:tcPr>
          <w:p w14:paraId="43BA26CE"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576F8720" w14:textId="77777777" w:rsidR="00FF5DF8" w:rsidRPr="0041528A" w:rsidRDefault="00FF5DF8" w:rsidP="00FF5DF8">
            <w:pPr>
              <w:pStyle w:val="TAC"/>
              <w:keepNext w:val="0"/>
              <w:rPr>
                <w:snapToGrid w:val="0"/>
                <w:sz w:val="14"/>
                <w:szCs w:val="14"/>
              </w:rPr>
            </w:pPr>
            <w:r w:rsidRPr="0041528A">
              <w:rPr>
                <w:snapToGrid w:val="0"/>
                <w:sz w:val="14"/>
                <w:szCs w:val="14"/>
              </w:rPr>
              <w:t>1.5</w:t>
            </w:r>
          </w:p>
        </w:tc>
        <w:tc>
          <w:tcPr>
            <w:tcW w:w="703" w:type="dxa"/>
          </w:tcPr>
          <w:p w14:paraId="6C9FABBE"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448C7F0D"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5CF2E645"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6D78C905"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4DC4AA7E"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0CCD9059"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45276160"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12CF7ED0"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3D40AA5C"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74D4591F"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116BE1F7"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72C88330"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115DCD10"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5690A5C5"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4C7A473D" w14:textId="1BA47989" w:rsidR="00FF5DF8" w:rsidRPr="0041528A" w:rsidRDefault="00FF5DF8" w:rsidP="00FF5DF8">
            <w:pPr>
              <w:pStyle w:val="TAC"/>
              <w:keepNext w:val="0"/>
              <w:rPr>
                <w:ins w:id="562" w:author="COLLET Herve" w:date="2023-07-18T15:25:00Z"/>
                <w:snapToGrid w:val="0"/>
                <w:sz w:val="14"/>
                <w:szCs w:val="14"/>
              </w:rPr>
            </w:pPr>
            <w:ins w:id="563" w:author="COLLET Herve" w:date="2023-07-18T15:25:00Z">
              <w:r w:rsidRPr="0041528A">
                <w:rPr>
                  <w:sz w:val="14"/>
                  <w:szCs w:val="14"/>
                </w:rPr>
                <w:t>C183</w:t>
              </w:r>
              <w:r w:rsidRPr="0041528A">
                <w:rPr>
                  <w:snapToGrid w:val="0"/>
                  <w:sz w:val="14"/>
                  <w:szCs w:val="14"/>
                </w:rPr>
                <w:t xml:space="preserve"> AND C204</w:t>
              </w:r>
            </w:ins>
          </w:p>
        </w:tc>
        <w:tc>
          <w:tcPr>
            <w:tcW w:w="1055" w:type="dxa"/>
          </w:tcPr>
          <w:p w14:paraId="063450EF" w14:textId="6765EE77" w:rsidR="00FF5DF8" w:rsidRPr="0041528A" w:rsidRDefault="00FF5DF8" w:rsidP="00FF5DF8">
            <w:pPr>
              <w:pStyle w:val="TAC"/>
              <w:keepNext w:val="0"/>
              <w:rPr>
                <w:snapToGrid w:val="0"/>
                <w:sz w:val="14"/>
                <w:szCs w:val="14"/>
              </w:rPr>
            </w:pPr>
            <w:r w:rsidRPr="0041528A">
              <w:rPr>
                <w:snapToGrid w:val="0"/>
                <w:sz w:val="14"/>
                <w:szCs w:val="14"/>
              </w:rPr>
              <w:t>E.1/28 AND E.1/110</w:t>
            </w:r>
          </w:p>
        </w:tc>
        <w:tc>
          <w:tcPr>
            <w:tcW w:w="703" w:type="dxa"/>
          </w:tcPr>
          <w:p w14:paraId="2011968D"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5DC95BC3" w14:textId="77777777" w:rsidR="00FF5DF8" w:rsidRPr="0041528A" w:rsidRDefault="00FF5DF8" w:rsidP="00FF5DF8">
            <w:pPr>
              <w:pStyle w:val="TAC"/>
              <w:keepNext w:val="0"/>
              <w:rPr>
                <w:snapToGrid w:val="0"/>
                <w:sz w:val="14"/>
                <w:szCs w:val="14"/>
              </w:rPr>
            </w:pPr>
          </w:p>
        </w:tc>
        <w:tc>
          <w:tcPr>
            <w:tcW w:w="703" w:type="dxa"/>
          </w:tcPr>
          <w:p w14:paraId="10D23F0E"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7D851C25" w14:textId="77777777" w:rsidTr="00FF5DF8">
        <w:trPr>
          <w:cantSplit/>
          <w:jc w:val="center"/>
        </w:trPr>
        <w:tc>
          <w:tcPr>
            <w:tcW w:w="423" w:type="dxa"/>
            <w:tcBorders>
              <w:top w:val="nil"/>
              <w:bottom w:val="nil"/>
            </w:tcBorders>
          </w:tcPr>
          <w:p w14:paraId="105299A2" w14:textId="77777777" w:rsidR="00FF5DF8" w:rsidRPr="0041528A" w:rsidRDefault="00FF5DF8" w:rsidP="00FF5DF8">
            <w:pPr>
              <w:pStyle w:val="TAH"/>
              <w:keepNext w:val="0"/>
              <w:jc w:val="right"/>
              <w:rPr>
                <w:sz w:val="14"/>
                <w:szCs w:val="14"/>
              </w:rPr>
            </w:pPr>
          </w:p>
        </w:tc>
        <w:tc>
          <w:tcPr>
            <w:tcW w:w="1407" w:type="dxa"/>
          </w:tcPr>
          <w:p w14:paraId="4BDCA38F" w14:textId="77777777" w:rsidR="00FF5DF8" w:rsidRPr="0041528A" w:rsidRDefault="00FF5DF8" w:rsidP="00FF5DF8">
            <w:pPr>
              <w:pStyle w:val="TAL"/>
              <w:keepNext w:val="0"/>
              <w:rPr>
                <w:rFonts w:cs="Arial"/>
                <w:snapToGrid w:val="0"/>
                <w:sz w:val="14"/>
                <w:szCs w:val="14"/>
              </w:rPr>
            </w:pPr>
            <w:r w:rsidRPr="0041528A">
              <w:rPr>
                <w:rFonts w:cs="Arial"/>
                <w:sz w:val="14"/>
                <w:szCs w:val="14"/>
              </w:rPr>
              <w:t>256 octets, 7-bit data, successful, long alpha identifier</w:t>
            </w:r>
          </w:p>
        </w:tc>
        <w:tc>
          <w:tcPr>
            <w:tcW w:w="527" w:type="dxa"/>
          </w:tcPr>
          <w:p w14:paraId="6A7B7844"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1DC1C84F" w14:textId="77777777" w:rsidR="00FF5DF8" w:rsidRPr="0041528A" w:rsidRDefault="00FF5DF8" w:rsidP="00FF5DF8">
            <w:pPr>
              <w:pStyle w:val="TAC"/>
              <w:keepNext w:val="0"/>
              <w:rPr>
                <w:snapToGrid w:val="0"/>
                <w:sz w:val="14"/>
                <w:szCs w:val="14"/>
              </w:rPr>
            </w:pPr>
            <w:r w:rsidRPr="0041528A">
              <w:rPr>
                <w:snapToGrid w:val="0"/>
                <w:sz w:val="14"/>
                <w:szCs w:val="14"/>
              </w:rPr>
              <w:t>1.6</w:t>
            </w:r>
          </w:p>
        </w:tc>
        <w:tc>
          <w:tcPr>
            <w:tcW w:w="703" w:type="dxa"/>
          </w:tcPr>
          <w:p w14:paraId="2E2E3EFD"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3F3343E8"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2CC0E683"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7F57F126"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6BCB3C88"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6EDE25D0"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5B5D98DE"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30BE63AD"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1302B453"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69CC8AC6"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66F4B7BA"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553946B1"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1159D244"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3DE425A3"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7EF49025" w14:textId="0FD74F92" w:rsidR="00FF5DF8" w:rsidRPr="0041528A" w:rsidRDefault="00FF5DF8" w:rsidP="00FF5DF8">
            <w:pPr>
              <w:pStyle w:val="TAC"/>
              <w:keepNext w:val="0"/>
              <w:rPr>
                <w:ins w:id="564" w:author="COLLET Herve" w:date="2023-07-18T15:25:00Z"/>
                <w:snapToGrid w:val="0"/>
                <w:sz w:val="14"/>
                <w:szCs w:val="14"/>
              </w:rPr>
            </w:pPr>
            <w:ins w:id="565" w:author="COLLET Herve" w:date="2023-07-18T15:25:00Z">
              <w:r w:rsidRPr="0041528A">
                <w:rPr>
                  <w:sz w:val="14"/>
                  <w:szCs w:val="14"/>
                </w:rPr>
                <w:t>C183</w:t>
              </w:r>
              <w:r w:rsidRPr="0041528A">
                <w:rPr>
                  <w:snapToGrid w:val="0"/>
                  <w:sz w:val="14"/>
                  <w:szCs w:val="14"/>
                </w:rPr>
                <w:t xml:space="preserve"> AND C204</w:t>
              </w:r>
            </w:ins>
          </w:p>
        </w:tc>
        <w:tc>
          <w:tcPr>
            <w:tcW w:w="1055" w:type="dxa"/>
          </w:tcPr>
          <w:p w14:paraId="7484BB1F" w14:textId="0A0BBA3E" w:rsidR="00FF5DF8" w:rsidRPr="0041528A" w:rsidRDefault="00FF5DF8" w:rsidP="00FF5DF8">
            <w:pPr>
              <w:pStyle w:val="TAC"/>
              <w:keepNext w:val="0"/>
              <w:rPr>
                <w:snapToGrid w:val="0"/>
                <w:sz w:val="14"/>
                <w:szCs w:val="14"/>
              </w:rPr>
            </w:pPr>
            <w:r w:rsidRPr="0041528A">
              <w:rPr>
                <w:snapToGrid w:val="0"/>
                <w:sz w:val="14"/>
                <w:szCs w:val="14"/>
              </w:rPr>
              <w:t>E.1/28 AND E.1/110</w:t>
            </w:r>
          </w:p>
        </w:tc>
        <w:tc>
          <w:tcPr>
            <w:tcW w:w="703" w:type="dxa"/>
          </w:tcPr>
          <w:p w14:paraId="230B9D75"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0FA45B76" w14:textId="77777777" w:rsidR="00FF5DF8" w:rsidRPr="0041528A" w:rsidRDefault="00FF5DF8" w:rsidP="00FF5DF8">
            <w:pPr>
              <w:pStyle w:val="TAC"/>
              <w:keepNext w:val="0"/>
              <w:rPr>
                <w:snapToGrid w:val="0"/>
                <w:sz w:val="14"/>
                <w:szCs w:val="14"/>
              </w:rPr>
            </w:pPr>
          </w:p>
        </w:tc>
        <w:tc>
          <w:tcPr>
            <w:tcW w:w="703" w:type="dxa"/>
          </w:tcPr>
          <w:p w14:paraId="2F557C0F"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31ADEBA8" w14:textId="77777777" w:rsidTr="00FF5DF8">
        <w:trPr>
          <w:cantSplit/>
          <w:jc w:val="center"/>
        </w:trPr>
        <w:tc>
          <w:tcPr>
            <w:tcW w:w="423" w:type="dxa"/>
            <w:tcBorders>
              <w:top w:val="nil"/>
              <w:bottom w:val="nil"/>
            </w:tcBorders>
          </w:tcPr>
          <w:p w14:paraId="7695A954" w14:textId="77777777" w:rsidR="00FF5DF8" w:rsidRPr="0041528A" w:rsidRDefault="00FF5DF8" w:rsidP="00FF5DF8">
            <w:pPr>
              <w:pStyle w:val="TAH"/>
              <w:keepNext w:val="0"/>
              <w:jc w:val="right"/>
              <w:rPr>
                <w:sz w:val="14"/>
                <w:szCs w:val="14"/>
              </w:rPr>
            </w:pPr>
          </w:p>
        </w:tc>
        <w:tc>
          <w:tcPr>
            <w:tcW w:w="1407" w:type="dxa"/>
          </w:tcPr>
          <w:p w14:paraId="668DFF50" w14:textId="77777777" w:rsidR="00FF5DF8" w:rsidRPr="0041528A" w:rsidRDefault="00FF5DF8" w:rsidP="00FF5DF8">
            <w:pPr>
              <w:pStyle w:val="TAL"/>
              <w:keepNext w:val="0"/>
              <w:rPr>
                <w:rFonts w:cs="Arial"/>
                <w:snapToGrid w:val="0"/>
                <w:sz w:val="14"/>
                <w:szCs w:val="14"/>
              </w:rPr>
            </w:pPr>
            <w:r w:rsidRPr="0041528A">
              <w:rPr>
                <w:rFonts w:cs="Arial"/>
                <w:sz w:val="14"/>
                <w:szCs w:val="14"/>
              </w:rPr>
              <w:t>7-bit data, successful, no alpha identifier</w:t>
            </w:r>
          </w:p>
        </w:tc>
        <w:tc>
          <w:tcPr>
            <w:tcW w:w="527" w:type="dxa"/>
          </w:tcPr>
          <w:p w14:paraId="70888D61"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41A4C2F7" w14:textId="77777777" w:rsidR="00FF5DF8" w:rsidRPr="0041528A" w:rsidRDefault="00FF5DF8" w:rsidP="00FF5DF8">
            <w:pPr>
              <w:pStyle w:val="TAC"/>
              <w:keepNext w:val="0"/>
              <w:rPr>
                <w:snapToGrid w:val="0"/>
                <w:sz w:val="14"/>
                <w:szCs w:val="14"/>
              </w:rPr>
            </w:pPr>
            <w:r w:rsidRPr="0041528A">
              <w:rPr>
                <w:snapToGrid w:val="0"/>
                <w:sz w:val="14"/>
                <w:szCs w:val="14"/>
              </w:rPr>
              <w:t>1.7</w:t>
            </w:r>
          </w:p>
        </w:tc>
        <w:tc>
          <w:tcPr>
            <w:tcW w:w="703" w:type="dxa"/>
          </w:tcPr>
          <w:p w14:paraId="68D859F7"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4F004992"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59135502"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55B107F0"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038A76B4"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71F89C2C"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698C3A72"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43AB07FF"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135EA0A6"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3045C012"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7EE63C1D"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619D32F9"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66B95FD5"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709E655D"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5EB670A7" w14:textId="52143C80" w:rsidR="00FF5DF8" w:rsidRPr="0041528A" w:rsidRDefault="00FF5DF8" w:rsidP="00FF5DF8">
            <w:pPr>
              <w:pStyle w:val="TAC"/>
              <w:keepNext w:val="0"/>
              <w:rPr>
                <w:ins w:id="566" w:author="COLLET Herve" w:date="2023-07-18T15:25:00Z"/>
                <w:snapToGrid w:val="0"/>
                <w:sz w:val="14"/>
                <w:szCs w:val="14"/>
              </w:rPr>
            </w:pPr>
            <w:ins w:id="567" w:author="COLLET Herve" w:date="2023-07-18T15:25:00Z">
              <w:r w:rsidRPr="0041528A">
                <w:rPr>
                  <w:sz w:val="14"/>
                  <w:szCs w:val="14"/>
                </w:rPr>
                <w:t>C183</w:t>
              </w:r>
              <w:r w:rsidRPr="0041528A">
                <w:rPr>
                  <w:snapToGrid w:val="0"/>
                  <w:sz w:val="14"/>
                  <w:szCs w:val="14"/>
                </w:rPr>
                <w:t xml:space="preserve"> AND C204</w:t>
              </w:r>
            </w:ins>
          </w:p>
        </w:tc>
        <w:tc>
          <w:tcPr>
            <w:tcW w:w="1055" w:type="dxa"/>
          </w:tcPr>
          <w:p w14:paraId="07A38BB6" w14:textId="074AE16B" w:rsidR="00FF5DF8" w:rsidRPr="0041528A" w:rsidRDefault="00FF5DF8" w:rsidP="00FF5DF8">
            <w:pPr>
              <w:pStyle w:val="TAC"/>
              <w:keepNext w:val="0"/>
              <w:rPr>
                <w:snapToGrid w:val="0"/>
                <w:sz w:val="14"/>
                <w:szCs w:val="14"/>
              </w:rPr>
            </w:pPr>
            <w:r w:rsidRPr="0041528A">
              <w:rPr>
                <w:snapToGrid w:val="0"/>
                <w:sz w:val="14"/>
                <w:szCs w:val="14"/>
              </w:rPr>
              <w:t>E.1/28 AND E.1/110</w:t>
            </w:r>
          </w:p>
        </w:tc>
        <w:tc>
          <w:tcPr>
            <w:tcW w:w="703" w:type="dxa"/>
          </w:tcPr>
          <w:p w14:paraId="28338063"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5AD12370" w14:textId="77777777" w:rsidR="00FF5DF8" w:rsidRPr="0041528A" w:rsidRDefault="00FF5DF8" w:rsidP="00FF5DF8">
            <w:pPr>
              <w:pStyle w:val="TAC"/>
              <w:keepNext w:val="0"/>
              <w:rPr>
                <w:snapToGrid w:val="0"/>
                <w:sz w:val="14"/>
                <w:szCs w:val="14"/>
              </w:rPr>
            </w:pPr>
          </w:p>
        </w:tc>
        <w:tc>
          <w:tcPr>
            <w:tcW w:w="703" w:type="dxa"/>
          </w:tcPr>
          <w:p w14:paraId="244978D9" w14:textId="77777777" w:rsidR="00FF5DF8" w:rsidRPr="0041528A" w:rsidRDefault="00FF5DF8" w:rsidP="00FF5DF8">
            <w:pPr>
              <w:pStyle w:val="TAC"/>
              <w:keepNext w:val="0"/>
              <w:rPr>
                <w:snapToGrid w:val="0"/>
                <w:sz w:val="14"/>
                <w:szCs w:val="14"/>
              </w:rPr>
            </w:pPr>
          </w:p>
        </w:tc>
      </w:tr>
      <w:tr w:rsidR="00FF5DF8" w:rsidRPr="0041528A" w14:paraId="5CB87DCC" w14:textId="77777777" w:rsidTr="00FF5DF8">
        <w:trPr>
          <w:cantSplit/>
          <w:jc w:val="center"/>
        </w:trPr>
        <w:tc>
          <w:tcPr>
            <w:tcW w:w="423" w:type="dxa"/>
            <w:tcBorders>
              <w:top w:val="nil"/>
              <w:bottom w:val="nil"/>
            </w:tcBorders>
          </w:tcPr>
          <w:p w14:paraId="7836692A" w14:textId="77777777" w:rsidR="00FF5DF8" w:rsidRPr="0041528A" w:rsidRDefault="00FF5DF8" w:rsidP="00FF5DF8">
            <w:pPr>
              <w:pStyle w:val="TAH"/>
              <w:keepNext w:val="0"/>
              <w:jc w:val="right"/>
              <w:rPr>
                <w:sz w:val="14"/>
                <w:szCs w:val="14"/>
              </w:rPr>
            </w:pPr>
          </w:p>
        </w:tc>
        <w:tc>
          <w:tcPr>
            <w:tcW w:w="1407" w:type="dxa"/>
          </w:tcPr>
          <w:p w14:paraId="5A6D67FE" w14:textId="77777777" w:rsidR="00FF5DF8" w:rsidRPr="0041528A" w:rsidRDefault="00FF5DF8" w:rsidP="00FF5DF8">
            <w:pPr>
              <w:pStyle w:val="TAL"/>
              <w:keepNext w:val="0"/>
              <w:rPr>
                <w:rFonts w:cs="Arial"/>
                <w:snapToGrid w:val="0"/>
                <w:sz w:val="14"/>
                <w:szCs w:val="14"/>
              </w:rPr>
            </w:pPr>
            <w:r w:rsidRPr="0041528A">
              <w:rPr>
                <w:rFonts w:cs="Arial"/>
                <w:sz w:val="14"/>
                <w:szCs w:val="14"/>
              </w:rPr>
              <w:t>7-bit data, successful, null length alpha identifier</w:t>
            </w:r>
          </w:p>
        </w:tc>
        <w:tc>
          <w:tcPr>
            <w:tcW w:w="527" w:type="dxa"/>
          </w:tcPr>
          <w:p w14:paraId="323B5F4E"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2AC3F99F" w14:textId="77777777" w:rsidR="00FF5DF8" w:rsidRPr="0041528A" w:rsidRDefault="00FF5DF8" w:rsidP="00FF5DF8">
            <w:pPr>
              <w:pStyle w:val="TAC"/>
              <w:keepNext w:val="0"/>
              <w:rPr>
                <w:snapToGrid w:val="0"/>
                <w:sz w:val="14"/>
                <w:szCs w:val="14"/>
              </w:rPr>
            </w:pPr>
            <w:r w:rsidRPr="0041528A">
              <w:rPr>
                <w:snapToGrid w:val="0"/>
                <w:sz w:val="14"/>
                <w:szCs w:val="14"/>
              </w:rPr>
              <w:t>1.8</w:t>
            </w:r>
          </w:p>
        </w:tc>
        <w:tc>
          <w:tcPr>
            <w:tcW w:w="703" w:type="dxa"/>
          </w:tcPr>
          <w:p w14:paraId="3B4C0AC6"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6F4628BD"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7195E08E"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1DD49835"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7FDFDD07" w14:textId="77777777" w:rsidR="00FF5DF8" w:rsidRPr="0041528A" w:rsidRDefault="00FF5DF8" w:rsidP="00FF5DF8">
            <w:pPr>
              <w:pStyle w:val="TAC"/>
              <w:keepNext w:val="0"/>
              <w:rPr>
                <w:snapToGrid w:val="0"/>
                <w:sz w:val="14"/>
                <w:szCs w:val="14"/>
              </w:rPr>
            </w:pPr>
            <w:r w:rsidRPr="0041528A">
              <w:rPr>
                <w:snapToGrid w:val="0"/>
                <w:sz w:val="14"/>
                <w:szCs w:val="14"/>
              </w:rPr>
              <w:t>C204</w:t>
            </w:r>
          </w:p>
        </w:tc>
        <w:tc>
          <w:tcPr>
            <w:tcW w:w="703" w:type="dxa"/>
          </w:tcPr>
          <w:p w14:paraId="4A2F4316"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122D926A"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7956A3CD"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0BD6F1A0"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50004E3B"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36C615BC"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683CA124"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78FEC5BB"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60F48719" w14:textId="77777777" w:rsidR="00FF5DF8" w:rsidRPr="0041528A" w:rsidRDefault="00FF5DF8" w:rsidP="00FF5DF8">
            <w:pPr>
              <w:pStyle w:val="TAC"/>
              <w:keepNext w:val="0"/>
              <w:rPr>
                <w:snapToGrid w:val="0"/>
                <w:sz w:val="14"/>
                <w:szCs w:val="14"/>
              </w:rPr>
            </w:pPr>
            <w:r w:rsidRPr="0041528A">
              <w:rPr>
                <w:sz w:val="14"/>
                <w:szCs w:val="14"/>
              </w:rPr>
              <w:t>C183</w:t>
            </w:r>
            <w:r w:rsidRPr="0041528A">
              <w:rPr>
                <w:snapToGrid w:val="0"/>
                <w:sz w:val="14"/>
                <w:szCs w:val="14"/>
              </w:rPr>
              <w:t xml:space="preserve"> AND C204</w:t>
            </w:r>
          </w:p>
        </w:tc>
        <w:tc>
          <w:tcPr>
            <w:tcW w:w="703" w:type="dxa"/>
          </w:tcPr>
          <w:p w14:paraId="392F8D70" w14:textId="6D61D7A2" w:rsidR="00FF5DF8" w:rsidRPr="0041528A" w:rsidRDefault="00FF5DF8" w:rsidP="00FF5DF8">
            <w:pPr>
              <w:pStyle w:val="TAC"/>
              <w:keepNext w:val="0"/>
              <w:rPr>
                <w:ins w:id="568" w:author="COLLET Herve" w:date="2023-07-18T15:25:00Z"/>
                <w:snapToGrid w:val="0"/>
                <w:sz w:val="14"/>
                <w:szCs w:val="14"/>
              </w:rPr>
            </w:pPr>
            <w:ins w:id="569" w:author="COLLET Herve" w:date="2023-07-18T15:25:00Z">
              <w:r w:rsidRPr="0041528A">
                <w:rPr>
                  <w:sz w:val="14"/>
                  <w:szCs w:val="14"/>
                </w:rPr>
                <w:t>C183</w:t>
              </w:r>
              <w:r w:rsidRPr="0041528A">
                <w:rPr>
                  <w:snapToGrid w:val="0"/>
                  <w:sz w:val="14"/>
                  <w:szCs w:val="14"/>
                </w:rPr>
                <w:t xml:space="preserve"> AND C204</w:t>
              </w:r>
            </w:ins>
          </w:p>
        </w:tc>
        <w:tc>
          <w:tcPr>
            <w:tcW w:w="1055" w:type="dxa"/>
          </w:tcPr>
          <w:p w14:paraId="1FEFC724" w14:textId="180CAC02" w:rsidR="00FF5DF8" w:rsidRPr="0041528A" w:rsidRDefault="00FF5DF8" w:rsidP="00FF5DF8">
            <w:pPr>
              <w:pStyle w:val="TAC"/>
              <w:keepNext w:val="0"/>
              <w:rPr>
                <w:snapToGrid w:val="0"/>
                <w:sz w:val="14"/>
                <w:szCs w:val="14"/>
              </w:rPr>
            </w:pPr>
            <w:r w:rsidRPr="0041528A">
              <w:rPr>
                <w:snapToGrid w:val="0"/>
                <w:sz w:val="14"/>
                <w:szCs w:val="14"/>
              </w:rPr>
              <w:t>E.1/28 AND E.1/110</w:t>
            </w:r>
          </w:p>
        </w:tc>
        <w:tc>
          <w:tcPr>
            <w:tcW w:w="703" w:type="dxa"/>
          </w:tcPr>
          <w:p w14:paraId="4CB7699F"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335BE5C9" w14:textId="77777777" w:rsidR="00FF5DF8" w:rsidRPr="0041528A" w:rsidRDefault="00FF5DF8" w:rsidP="00FF5DF8">
            <w:pPr>
              <w:pStyle w:val="TAC"/>
              <w:keepNext w:val="0"/>
              <w:rPr>
                <w:snapToGrid w:val="0"/>
                <w:sz w:val="14"/>
                <w:szCs w:val="14"/>
              </w:rPr>
            </w:pPr>
          </w:p>
        </w:tc>
        <w:tc>
          <w:tcPr>
            <w:tcW w:w="703" w:type="dxa"/>
          </w:tcPr>
          <w:p w14:paraId="678B0E82"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bl>
    <w:p w14:paraId="2CBEDC85" w14:textId="77777777" w:rsidR="007E3805" w:rsidRPr="0041528A" w:rsidRDefault="007E3805" w:rsidP="007E3805">
      <w:pPr>
        <w:pStyle w:val="FP"/>
      </w:pPr>
    </w:p>
    <w:p w14:paraId="311E92E3" w14:textId="77777777" w:rsidR="007E3805" w:rsidRPr="0041528A" w:rsidRDefault="007E3805" w:rsidP="007E3805">
      <w:pPr>
        <w:pStyle w:val="FP"/>
        <w:rPr>
          <w:rFonts w:ascii="Arial" w:hAnsi="Arial"/>
        </w:rPr>
      </w:pPr>
      <w:r w:rsidRPr="0041528A">
        <w:br w:type="page"/>
      </w:r>
    </w:p>
    <w:p w14:paraId="7CF5ED9F"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6DD4DB3B" w14:textId="77777777" w:rsidTr="00FF5DF8">
        <w:trPr>
          <w:cantSplit/>
          <w:tblHeader/>
          <w:jc w:val="center"/>
        </w:trPr>
        <w:tc>
          <w:tcPr>
            <w:tcW w:w="423" w:type="dxa"/>
          </w:tcPr>
          <w:p w14:paraId="01A9E0D4"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6D22E66D"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6EEED364"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5B308901"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7004D7EF"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04DCCD3C"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25BA2F5F"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72B8084E"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19238C67"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03CE0CD6"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12CF10D0"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2CC4AF57"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108763CA"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350C054A"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2933B79C"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40179957"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646264E3"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2DC540D7"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5F753463" w14:textId="5881AD11" w:rsidR="00FF5DF8" w:rsidRPr="0041528A" w:rsidRDefault="00427041" w:rsidP="00FF5DF8">
            <w:pPr>
              <w:pStyle w:val="TAH"/>
              <w:keepNext w:val="0"/>
              <w:rPr>
                <w:ins w:id="570" w:author="COLLET Herve" w:date="2023-07-18T15:25:00Z"/>
                <w:snapToGrid w:val="0"/>
                <w:sz w:val="14"/>
                <w:szCs w:val="14"/>
              </w:rPr>
            </w:pPr>
            <w:ins w:id="571" w:author="COLLET Herve" w:date="2023-07-18T19:13:00Z">
              <w:r>
                <w:rPr>
                  <w:bCs/>
                  <w:snapToGrid w:val="0"/>
                  <w:sz w:val="14"/>
                  <w:szCs w:val="14"/>
                </w:rPr>
                <w:t>Rel-17 ME</w:t>
              </w:r>
            </w:ins>
          </w:p>
        </w:tc>
        <w:tc>
          <w:tcPr>
            <w:tcW w:w="1055" w:type="dxa"/>
          </w:tcPr>
          <w:p w14:paraId="035552EC" w14:textId="19294628"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7B5AE0E7"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6872EE76"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1C330F0B"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63A02D52" w14:textId="77777777" w:rsidTr="00FF5DF8">
        <w:trPr>
          <w:cantSplit/>
          <w:jc w:val="center"/>
        </w:trPr>
        <w:tc>
          <w:tcPr>
            <w:tcW w:w="423" w:type="dxa"/>
            <w:tcBorders>
              <w:top w:val="nil"/>
              <w:bottom w:val="nil"/>
            </w:tcBorders>
          </w:tcPr>
          <w:p w14:paraId="19EB5628" w14:textId="77777777" w:rsidR="00FF5DF8" w:rsidRPr="0041528A" w:rsidRDefault="00FF5DF8" w:rsidP="00FF5DF8">
            <w:pPr>
              <w:pStyle w:val="TAH"/>
              <w:keepNext w:val="0"/>
              <w:jc w:val="right"/>
              <w:rPr>
                <w:sz w:val="14"/>
                <w:szCs w:val="14"/>
              </w:rPr>
            </w:pPr>
          </w:p>
        </w:tc>
        <w:tc>
          <w:tcPr>
            <w:tcW w:w="1407" w:type="dxa"/>
          </w:tcPr>
          <w:p w14:paraId="7454E969" w14:textId="77777777" w:rsidR="00FF5DF8" w:rsidRPr="0041528A" w:rsidRDefault="00FF5DF8" w:rsidP="00FF5DF8">
            <w:pPr>
              <w:pStyle w:val="TAL"/>
              <w:keepNext w:val="0"/>
              <w:rPr>
                <w:rFonts w:cs="Arial"/>
                <w:sz w:val="14"/>
                <w:szCs w:val="14"/>
              </w:rPr>
            </w:pPr>
            <w:r w:rsidRPr="0041528A">
              <w:rPr>
                <w:rFonts w:cs="Arial"/>
                <w:sz w:val="14"/>
                <w:szCs w:val="14"/>
              </w:rPr>
              <w:t xml:space="preserve">Icons </w:t>
            </w:r>
            <w:r w:rsidRPr="0041528A">
              <w:rPr>
                <w:snapToGrid w:val="0"/>
                <w:sz w:val="14"/>
                <w:szCs w:val="14"/>
              </w:rPr>
              <w:t xml:space="preserve"> – basic icon</w:t>
            </w:r>
          </w:p>
        </w:tc>
        <w:tc>
          <w:tcPr>
            <w:tcW w:w="527" w:type="dxa"/>
          </w:tcPr>
          <w:p w14:paraId="788B59C7"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15001238" w14:textId="77777777" w:rsidR="00FF5DF8" w:rsidRPr="0041528A" w:rsidRDefault="00FF5DF8" w:rsidP="00FF5DF8">
            <w:pPr>
              <w:pStyle w:val="TAC"/>
              <w:keepNext w:val="0"/>
              <w:rPr>
                <w:snapToGrid w:val="0"/>
                <w:sz w:val="14"/>
                <w:szCs w:val="14"/>
              </w:rPr>
            </w:pPr>
            <w:r w:rsidRPr="0041528A">
              <w:rPr>
                <w:snapToGrid w:val="0"/>
                <w:sz w:val="14"/>
                <w:szCs w:val="14"/>
              </w:rPr>
              <w:t>2.1, 2.3</w:t>
            </w:r>
          </w:p>
        </w:tc>
        <w:tc>
          <w:tcPr>
            <w:tcW w:w="703" w:type="dxa"/>
          </w:tcPr>
          <w:p w14:paraId="3EC7A99D" w14:textId="77777777" w:rsidR="00FF5DF8" w:rsidRPr="0041528A" w:rsidRDefault="00FF5DF8" w:rsidP="00FF5DF8">
            <w:pPr>
              <w:pStyle w:val="TAC"/>
              <w:keepNext w:val="0"/>
              <w:rPr>
                <w:snapToGrid w:val="0"/>
                <w:sz w:val="14"/>
                <w:szCs w:val="14"/>
              </w:rPr>
            </w:pPr>
            <w:r w:rsidRPr="0041528A">
              <w:rPr>
                <w:snapToGrid w:val="0"/>
                <w:sz w:val="14"/>
                <w:szCs w:val="14"/>
              </w:rPr>
              <w:t>C108 AND C204</w:t>
            </w:r>
          </w:p>
        </w:tc>
        <w:tc>
          <w:tcPr>
            <w:tcW w:w="703" w:type="dxa"/>
          </w:tcPr>
          <w:p w14:paraId="0CC2B984" w14:textId="77777777" w:rsidR="00FF5DF8" w:rsidRPr="0041528A" w:rsidRDefault="00FF5DF8" w:rsidP="00FF5DF8">
            <w:pPr>
              <w:pStyle w:val="TAC"/>
              <w:keepNext w:val="0"/>
              <w:rPr>
                <w:snapToGrid w:val="0"/>
                <w:sz w:val="14"/>
                <w:szCs w:val="14"/>
              </w:rPr>
            </w:pPr>
            <w:r w:rsidRPr="0041528A">
              <w:rPr>
                <w:snapToGrid w:val="0"/>
                <w:sz w:val="14"/>
                <w:szCs w:val="14"/>
              </w:rPr>
              <w:t>C108 AND C204</w:t>
            </w:r>
          </w:p>
        </w:tc>
        <w:tc>
          <w:tcPr>
            <w:tcW w:w="703" w:type="dxa"/>
          </w:tcPr>
          <w:p w14:paraId="2553A963" w14:textId="77777777" w:rsidR="00FF5DF8" w:rsidRPr="0041528A" w:rsidRDefault="00FF5DF8" w:rsidP="00FF5DF8">
            <w:pPr>
              <w:pStyle w:val="TAC"/>
              <w:keepNext w:val="0"/>
              <w:rPr>
                <w:snapToGrid w:val="0"/>
                <w:sz w:val="14"/>
                <w:szCs w:val="14"/>
              </w:rPr>
            </w:pPr>
            <w:r w:rsidRPr="0041528A">
              <w:rPr>
                <w:snapToGrid w:val="0"/>
                <w:sz w:val="14"/>
                <w:szCs w:val="14"/>
              </w:rPr>
              <w:t>C108 AND C204</w:t>
            </w:r>
          </w:p>
        </w:tc>
        <w:tc>
          <w:tcPr>
            <w:tcW w:w="703" w:type="dxa"/>
          </w:tcPr>
          <w:p w14:paraId="159609CB" w14:textId="77777777" w:rsidR="00FF5DF8" w:rsidRPr="0041528A" w:rsidRDefault="00FF5DF8" w:rsidP="00FF5DF8">
            <w:pPr>
              <w:pStyle w:val="TAC"/>
              <w:keepNext w:val="0"/>
              <w:rPr>
                <w:snapToGrid w:val="0"/>
                <w:sz w:val="14"/>
                <w:szCs w:val="14"/>
              </w:rPr>
            </w:pPr>
            <w:r w:rsidRPr="0041528A">
              <w:rPr>
                <w:snapToGrid w:val="0"/>
                <w:sz w:val="14"/>
                <w:szCs w:val="14"/>
              </w:rPr>
              <w:t>C108 AND C204</w:t>
            </w:r>
          </w:p>
        </w:tc>
        <w:tc>
          <w:tcPr>
            <w:tcW w:w="703" w:type="dxa"/>
          </w:tcPr>
          <w:p w14:paraId="38026785" w14:textId="77777777" w:rsidR="00FF5DF8" w:rsidRPr="0041528A" w:rsidRDefault="00FF5DF8" w:rsidP="00FF5DF8">
            <w:pPr>
              <w:pStyle w:val="TAC"/>
              <w:keepNext w:val="0"/>
              <w:rPr>
                <w:snapToGrid w:val="0"/>
                <w:sz w:val="14"/>
                <w:szCs w:val="14"/>
              </w:rPr>
            </w:pPr>
            <w:r w:rsidRPr="0041528A">
              <w:rPr>
                <w:snapToGrid w:val="0"/>
                <w:sz w:val="14"/>
                <w:szCs w:val="14"/>
              </w:rPr>
              <w:t>C108 AND C204</w:t>
            </w:r>
          </w:p>
        </w:tc>
        <w:tc>
          <w:tcPr>
            <w:tcW w:w="703" w:type="dxa"/>
          </w:tcPr>
          <w:p w14:paraId="4F4A2AB0" w14:textId="77777777" w:rsidR="00FF5DF8" w:rsidRPr="0041528A" w:rsidRDefault="00FF5DF8" w:rsidP="00FF5DF8">
            <w:pPr>
              <w:pStyle w:val="TAC"/>
              <w:keepNext w:val="0"/>
              <w:rPr>
                <w:snapToGrid w:val="0"/>
                <w:sz w:val="14"/>
                <w:szCs w:val="14"/>
              </w:rPr>
            </w:pPr>
            <w:r w:rsidRPr="0041528A">
              <w:rPr>
                <w:sz w:val="14"/>
                <w:szCs w:val="14"/>
              </w:rPr>
              <w:t>C108 AND C183</w:t>
            </w:r>
            <w:r w:rsidRPr="0041528A">
              <w:rPr>
                <w:snapToGrid w:val="0"/>
                <w:sz w:val="14"/>
                <w:szCs w:val="14"/>
              </w:rPr>
              <w:t xml:space="preserve"> AND C204</w:t>
            </w:r>
          </w:p>
        </w:tc>
        <w:tc>
          <w:tcPr>
            <w:tcW w:w="703" w:type="dxa"/>
          </w:tcPr>
          <w:p w14:paraId="6B5485D1" w14:textId="77777777" w:rsidR="00FF5DF8" w:rsidRPr="0041528A" w:rsidRDefault="00FF5DF8" w:rsidP="00FF5DF8">
            <w:pPr>
              <w:pStyle w:val="TAC"/>
              <w:keepNext w:val="0"/>
              <w:rPr>
                <w:snapToGrid w:val="0"/>
                <w:sz w:val="14"/>
                <w:szCs w:val="14"/>
              </w:rPr>
            </w:pPr>
            <w:r w:rsidRPr="0041528A">
              <w:rPr>
                <w:sz w:val="14"/>
                <w:szCs w:val="14"/>
              </w:rPr>
              <w:t>C108 AND C183</w:t>
            </w:r>
            <w:r w:rsidRPr="0041528A">
              <w:rPr>
                <w:snapToGrid w:val="0"/>
                <w:sz w:val="14"/>
                <w:szCs w:val="14"/>
              </w:rPr>
              <w:t xml:space="preserve"> AND C204</w:t>
            </w:r>
          </w:p>
        </w:tc>
        <w:tc>
          <w:tcPr>
            <w:tcW w:w="703" w:type="dxa"/>
          </w:tcPr>
          <w:p w14:paraId="249E81A3" w14:textId="77777777" w:rsidR="00FF5DF8" w:rsidRPr="0041528A" w:rsidRDefault="00FF5DF8" w:rsidP="00FF5DF8">
            <w:pPr>
              <w:pStyle w:val="TAC"/>
              <w:keepNext w:val="0"/>
              <w:rPr>
                <w:snapToGrid w:val="0"/>
                <w:sz w:val="14"/>
                <w:szCs w:val="14"/>
              </w:rPr>
            </w:pPr>
            <w:r w:rsidRPr="0041528A">
              <w:rPr>
                <w:sz w:val="14"/>
                <w:szCs w:val="14"/>
              </w:rPr>
              <w:t>C108 AND C183</w:t>
            </w:r>
            <w:r w:rsidRPr="0041528A">
              <w:rPr>
                <w:snapToGrid w:val="0"/>
                <w:sz w:val="14"/>
                <w:szCs w:val="14"/>
              </w:rPr>
              <w:t xml:space="preserve"> AND C204</w:t>
            </w:r>
          </w:p>
        </w:tc>
        <w:tc>
          <w:tcPr>
            <w:tcW w:w="703" w:type="dxa"/>
          </w:tcPr>
          <w:p w14:paraId="6FE01477" w14:textId="77777777" w:rsidR="00FF5DF8" w:rsidRPr="0041528A" w:rsidRDefault="00FF5DF8" w:rsidP="00FF5DF8">
            <w:pPr>
              <w:pStyle w:val="TAC"/>
              <w:keepNext w:val="0"/>
              <w:rPr>
                <w:snapToGrid w:val="0"/>
                <w:sz w:val="14"/>
                <w:szCs w:val="14"/>
              </w:rPr>
            </w:pPr>
            <w:r w:rsidRPr="0041528A">
              <w:rPr>
                <w:sz w:val="14"/>
                <w:szCs w:val="14"/>
              </w:rPr>
              <w:t>C108 AND C183</w:t>
            </w:r>
            <w:r w:rsidRPr="0041528A">
              <w:rPr>
                <w:snapToGrid w:val="0"/>
                <w:sz w:val="14"/>
                <w:szCs w:val="14"/>
              </w:rPr>
              <w:t xml:space="preserve"> AND C204</w:t>
            </w:r>
          </w:p>
        </w:tc>
        <w:tc>
          <w:tcPr>
            <w:tcW w:w="703" w:type="dxa"/>
          </w:tcPr>
          <w:p w14:paraId="027E19A9" w14:textId="77777777" w:rsidR="00FF5DF8" w:rsidRPr="0041528A" w:rsidRDefault="00FF5DF8" w:rsidP="00FF5DF8">
            <w:pPr>
              <w:pStyle w:val="TAC"/>
              <w:keepNext w:val="0"/>
              <w:rPr>
                <w:snapToGrid w:val="0"/>
                <w:sz w:val="14"/>
                <w:szCs w:val="14"/>
              </w:rPr>
            </w:pPr>
            <w:r w:rsidRPr="0041528A">
              <w:rPr>
                <w:sz w:val="14"/>
                <w:szCs w:val="14"/>
              </w:rPr>
              <w:t>C108 AND C183</w:t>
            </w:r>
            <w:r w:rsidRPr="0041528A">
              <w:rPr>
                <w:snapToGrid w:val="0"/>
                <w:sz w:val="14"/>
                <w:szCs w:val="14"/>
              </w:rPr>
              <w:t xml:space="preserve"> AND C204</w:t>
            </w:r>
          </w:p>
        </w:tc>
        <w:tc>
          <w:tcPr>
            <w:tcW w:w="703" w:type="dxa"/>
          </w:tcPr>
          <w:p w14:paraId="3AAB28C2" w14:textId="77777777" w:rsidR="00FF5DF8" w:rsidRPr="0041528A" w:rsidRDefault="00FF5DF8" w:rsidP="00FF5DF8">
            <w:pPr>
              <w:pStyle w:val="TAC"/>
              <w:keepNext w:val="0"/>
              <w:rPr>
                <w:snapToGrid w:val="0"/>
                <w:sz w:val="14"/>
                <w:szCs w:val="14"/>
              </w:rPr>
            </w:pPr>
            <w:r w:rsidRPr="0041528A">
              <w:rPr>
                <w:sz w:val="14"/>
                <w:szCs w:val="14"/>
              </w:rPr>
              <w:t>C108 AND C183</w:t>
            </w:r>
            <w:r w:rsidRPr="0041528A">
              <w:rPr>
                <w:snapToGrid w:val="0"/>
                <w:sz w:val="14"/>
                <w:szCs w:val="14"/>
              </w:rPr>
              <w:t xml:space="preserve"> AND C204</w:t>
            </w:r>
          </w:p>
        </w:tc>
        <w:tc>
          <w:tcPr>
            <w:tcW w:w="703" w:type="dxa"/>
          </w:tcPr>
          <w:p w14:paraId="53477571" w14:textId="77777777" w:rsidR="00FF5DF8" w:rsidRPr="0041528A" w:rsidRDefault="00FF5DF8" w:rsidP="00FF5DF8">
            <w:pPr>
              <w:pStyle w:val="TAC"/>
              <w:keepNext w:val="0"/>
              <w:rPr>
                <w:snapToGrid w:val="0"/>
                <w:sz w:val="14"/>
                <w:szCs w:val="14"/>
              </w:rPr>
            </w:pPr>
            <w:r w:rsidRPr="0041528A">
              <w:rPr>
                <w:sz w:val="14"/>
                <w:szCs w:val="14"/>
              </w:rPr>
              <w:t>C108 AND C183</w:t>
            </w:r>
            <w:r w:rsidRPr="0041528A">
              <w:rPr>
                <w:snapToGrid w:val="0"/>
                <w:sz w:val="14"/>
                <w:szCs w:val="14"/>
              </w:rPr>
              <w:t xml:space="preserve"> AND C204</w:t>
            </w:r>
          </w:p>
        </w:tc>
        <w:tc>
          <w:tcPr>
            <w:tcW w:w="703" w:type="dxa"/>
          </w:tcPr>
          <w:p w14:paraId="77714E28" w14:textId="77777777" w:rsidR="00FF5DF8" w:rsidRPr="0041528A" w:rsidRDefault="00FF5DF8" w:rsidP="00FF5DF8">
            <w:pPr>
              <w:pStyle w:val="TAC"/>
              <w:keepNext w:val="0"/>
              <w:rPr>
                <w:snapToGrid w:val="0"/>
                <w:sz w:val="14"/>
                <w:szCs w:val="14"/>
              </w:rPr>
            </w:pPr>
            <w:r w:rsidRPr="0041528A">
              <w:rPr>
                <w:sz w:val="14"/>
                <w:szCs w:val="14"/>
              </w:rPr>
              <w:t>C108 AND C183</w:t>
            </w:r>
            <w:r w:rsidRPr="0041528A">
              <w:rPr>
                <w:snapToGrid w:val="0"/>
                <w:sz w:val="14"/>
                <w:szCs w:val="14"/>
              </w:rPr>
              <w:t xml:space="preserve"> AND C204</w:t>
            </w:r>
          </w:p>
        </w:tc>
        <w:tc>
          <w:tcPr>
            <w:tcW w:w="703" w:type="dxa"/>
          </w:tcPr>
          <w:p w14:paraId="50D05A21" w14:textId="77777777" w:rsidR="00FF5DF8" w:rsidRPr="0041528A" w:rsidRDefault="00FF5DF8" w:rsidP="00FF5DF8">
            <w:pPr>
              <w:pStyle w:val="TAC"/>
              <w:keepNext w:val="0"/>
              <w:rPr>
                <w:snapToGrid w:val="0"/>
                <w:sz w:val="14"/>
                <w:szCs w:val="14"/>
              </w:rPr>
            </w:pPr>
            <w:r w:rsidRPr="0041528A">
              <w:rPr>
                <w:sz w:val="14"/>
                <w:szCs w:val="14"/>
              </w:rPr>
              <w:t>C108 AND C183</w:t>
            </w:r>
            <w:r w:rsidRPr="0041528A">
              <w:rPr>
                <w:snapToGrid w:val="0"/>
                <w:sz w:val="14"/>
                <w:szCs w:val="14"/>
              </w:rPr>
              <w:t xml:space="preserve"> AND C204</w:t>
            </w:r>
          </w:p>
        </w:tc>
        <w:tc>
          <w:tcPr>
            <w:tcW w:w="703" w:type="dxa"/>
          </w:tcPr>
          <w:p w14:paraId="57BAAAB4" w14:textId="0493DDA4" w:rsidR="00FF5DF8" w:rsidRPr="0041528A" w:rsidRDefault="00FF5DF8" w:rsidP="00FF5DF8">
            <w:pPr>
              <w:pStyle w:val="TAC"/>
              <w:keepNext w:val="0"/>
              <w:rPr>
                <w:ins w:id="572" w:author="COLLET Herve" w:date="2023-07-18T15:25:00Z"/>
                <w:snapToGrid w:val="0"/>
                <w:sz w:val="14"/>
                <w:szCs w:val="14"/>
              </w:rPr>
            </w:pPr>
            <w:ins w:id="573" w:author="COLLET Herve" w:date="2023-07-18T15:25:00Z">
              <w:r w:rsidRPr="0041528A">
                <w:rPr>
                  <w:sz w:val="14"/>
                  <w:szCs w:val="14"/>
                </w:rPr>
                <w:t>C108 AND C183</w:t>
              </w:r>
              <w:r w:rsidRPr="0041528A">
                <w:rPr>
                  <w:snapToGrid w:val="0"/>
                  <w:sz w:val="14"/>
                  <w:szCs w:val="14"/>
                </w:rPr>
                <w:t xml:space="preserve"> AND C204</w:t>
              </w:r>
            </w:ins>
          </w:p>
        </w:tc>
        <w:tc>
          <w:tcPr>
            <w:tcW w:w="1055" w:type="dxa"/>
          </w:tcPr>
          <w:p w14:paraId="641E78BB" w14:textId="2E679B39" w:rsidR="00FF5DF8" w:rsidRPr="0041528A" w:rsidRDefault="00FF5DF8" w:rsidP="00FF5DF8">
            <w:pPr>
              <w:pStyle w:val="TAC"/>
              <w:keepNext w:val="0"/>
              <w:rPr>
                <w:snapToGrid w:val="0"/>
                <w:sz w:val="14"/>
                <w:szCs w:val="14"/>
              </w:rPr>
            </w:pPr>
            <w:r w:rsidRPr="0041528A">
              <w:rPr>
                <w:snapToGrid w:val="0"/>
                <w:sz w:val="14"/>
                <w:szCs w:val="14"/>
              </w:rPr>
              <w:t>E.1/28 AND E.1/110</w:t>
            </w:r>
          </w:p>
        </w:tc>
        <w:tc>
          <w:tcPr>
            <w:tcW w:w="703" w:type="dxa"/>
          </w:tcPr>
          <w:p w14:paraId="000A887C"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2F22BBC3" w14:textId="77777777" w:rsidR="00FF5DF8" w:rsidRPr="0041528A" w:rsidRDefault="00FF5DF8" w:rsidP="00FF5DF8">
            <w:pPr>
              <w:pStyle w:val="TAC"/>
              <w:keepNext w:val="0"/>
              <w:rPr>
                <w:snapToGrid w:val="0"/>
                <w:sz w:val="14"/>
                <w:szCs w:val="14"/>
              </w:rPr>
            </w:pPr>
          </w:p>
        </w:tc>
        <w:tc>
          <w:tcPr>
            <w:tcW w:w="703" w:type="dxa"/>
          </w:tcPr>
          <w:p w14:paraId="628A02F4"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30C9C64B" w14:textId="77777777" w:rsidTr="00FF5DF8">
        <w:trPr>
          <w:cantSplit/>
          <w:jc w:val="center"/>
        </w:trPr>
        <w:tc>
          <w:tcPr>
            <w:tcW w:w="423" w:type="dxa"/>
            <w:tcBorders>
              <w:top w:val="nil"/>
              <w:bottom w:val="nil"/>
            </w:tcBorders>
          </w:tcPr>
          <w:p w14:paraId="12F78519" w14:textId="77777777" w:rsidR="00FF5DF8" w:rsidRPr="0041528A" w:rsidRDefault="00FF5DF8" w:rsidP="00FF5DF8">
            <w:pPr>
              <w:pStyle w:val="TAH"/>
              <w:keepNext w:val="0"/>
              <w:jc w:val="right"/>
              <w:rPr>
                <w:sz w:val="14"/>
                <w:szCs w:val="14"/>
              </w:rPr>
            </w:pPr>
          </w:p>
        </w:tc>
        <w:tc>
          <w:tcPr>
            <w:tcW w:w="1407" w:type="dxa"/>
          </w:tcPr>
          <w:p w14:paraId="3CB9CF8C" w14:textId="77777777" w:rsidR="00FF5DF8" w:rsidRPr="0041528A" w:rsidRDefault="00FF5DF8" w:rsidP="00FF5DF8">
            <w:pPr>
              <w:pStyle w:val="TAL"/>
              <w:keepNext w:val="0"/>
              <w:rPr>
                <w:rFonts w:cs="Arial"/>
                <w:sz w:val="14"/>
                <w:szCs w:val="14"/>
              </w:rPr>
            </w:pPr>
            <w:r w:rsidRPr="0041528A">
              <w:rPr>
                <w:rFonts w:cs="Arial"/>
                <w:sz w:val="14"/>
                <w:szCs w:val="14"/>
              </w:rPr>
              <w:t xml:space="preserve">Icons </w:t>
            </w:r>
            <w:r w:rsidRPr="0041528A">
              <w:rPr>
                <w:snapToGrid w:val="0"/>
                <w:sz w:val="14"/>
                <w:szCs w:val="14"/>
              </w:rPr>
              <w:t xml:space="preserve"> – colour icon</w:t>
            </w:r>
          </w:p>
        </w:tc>
        <w:tc>
          <w:tcPr>
            <w:tcW w:w="527" w:type="dxa"/>
          </w:tcPr>
          <w:p w14:paraId="3F5C01EE"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47C2D9A8" w14:textId="77777777" w:rsidR="00FF5DF8" w:rsidRPr="0041528A" w:rsidRDefault="00FF5DF8" w:rsidP="00FF5DF8">
            <w:pPr>
              <w:pStyle w:val="TAC"/>
              <w:keepNext w:val="0"/>
              <w:rPr>
                <w:snapToGrid w:val="0"/>
                <w:sz w:val="14"/>
                <w:szCs w:val="14"/>
              </w:rPr>
            </w:pPr>
            <w:r w:rsidRPr="0041528A">
              <w:rPr>
                <w:snapToGrid w:val="0"/>
                <w:sz w:val="14"/>
                <w:szCs w:val="14"/>
              </w:rPr>
              <w:t>2.2</w:t>
            </w:r>
          </w:p>
        </w:tc>
        <w:tc>
          <w:tcPr>
            <w:tcW w:w="703" w:type="dxa"/>
          </w:tcPr>
          <w:p w14:paraId="1924E5D7" w14:textId="77777777" w:rsidR="00FF5DF8" w:rsidRPr="0041528A" w:rsidRDefault="00FF5DF8" w:rsidP="00FF5DF8">
            <w:pPr>
              <w:pStyle w:val="TAC"/>
              <w:keepNext w:val="0"/>
              <w:rPr>
                <w:snapToGrid w:val="0"/>
                <w:sz w:val="14"/>
                <w:szCs w:val="14"/>
              </w:rPr>
            </w:pPr>
            <w:r w:rsidRPr="0041528A">
              <w:rPr>
                <w:snapToGrid w:val="0"/>
                <w:sz w:val="14"/>
                <w:szCs w:val="14"/>
              </w:rPr>
              <w:t>C186 AND C204</w:t>
            </w:r>
          </w:p>
        </w:tc>
        <w:tc>
          <w:tcPr>
            <w:tcW w:w="703" w:type="dxa"/>
          </w:tcPr>
          <w:p w14:paraId="37921A7C" w14:textId="77777777" w:rsidR="00FF5DF8" w:rsidRPr="0041528A" w:rsidRDefault="00FF5DF8" w:rsidP="00FF5DF8">
            <w:pPr>
              <w:pStyle w:val="TAC"/>
              <w:keepNext w:val="0"/>
              <w:rPr>
                <w:snapToGrid w:val="0"/>
                <w:sz w:val="14"/>
                <w:szCs w:val="14"/>
              </w:rPr>
            </w:pPr>
            <w:r w:rsidRPr="0041528A">
              <w:rPr>
                <w:snapToGrid w:val="0"/>
                <w:sz w:val="14"/>
                <w:szCs w:val="14"/>
              </w:rPr>
              <w:t>C186 AND C204</w:t>
            </w:r>
          </w:p>
        </w:tc>
        <w:tc>
          <w:tcPr>
            <w:tcW w:w="703" w:type="dxa"/>
          </w:tcPr>
          <w:p w14:paraId="7B0ED56B" w14:textId="77777777" w:rsidR="00FF5DF8" w:rsidRPr="0041528A" w:rsidRDefault="00FF5DF8" w:rsidP="00FF5DF8">
            <w:pPr>
              <w:pStyle w:val="TAC"/>
              <w:keepNext w:val="0"/>
              <w:rPr>
                <w:snapToGrid w:val="0"/>
                <w:sz w:val="14"/>
                <w:szCs w:val="14"/>
              </w:rPr>
            </w:pPr>
            <w:r w:rsidRPr="0041528A">
              <w:rPr>
                <w:snapToGrid w:val="0"/>
                <w:sz w:val="14"/>
                <w:szCs w:val="14"/>
              </w:rPr>
              <w:t>C186 AND C204</w:t>
            </w:r>
          </w:p>
        </w:tc>
        <w:tc>
          <w:tcPr>
            <w:tcW w:w="703" w:type="dxa"/>
          </w:tcPr>
          <w:p w14:paraId="031E69ED" w14:textId="77777777" w:rsidR="00FF5DF8" w:rsidRPr="0041528A" w:rsidRDefault="00FF5DF8" w:rsidP="00FF5DF8">
            <w:pPr>
              <w:pStyle w:val="TAC"/>
              <w:keepNext w:val="0"/>
              <w:rPr>
                <w:snapToGrid w:val="0"/>
                <w:sz w:val="14"/>
                <w:szCs w:val="14"/>
              </w:rPr>
            </w:pPr>
            <w:r w:rsidRPr="0041528A">
              <w:rPr>
                <w:snapToGrid w:val="0"/>
                <w:sz w:val="14"/>
                <w:szCs w:val="14"/>
              </w:rPr>
              <w:t>C186 AND C204</w:t>
            </w:r>
          </w:p>
        </w:tc>
        <w:tc>
          <w:tcPr>
            <w:tcW w:w="703" w:type="dxa"/>
          </w:tcPr>
          <w:p w14:paraId="40D26CE8" w14:textId="77777777" w:rsidR="00FF5DF8" w:rsidRPr="0041528A" w:rsidRDefault="00FF5DF8" w:rsidP="00FF5DF8">
            <w:pPr>
              <w:pStyle w:val="TAC"/>
              <w:keepNext w:val="0"/>
              <w:rPr>
                <w:snapToGrid w:val="0"/>
                <w:sz w:val="14"/>
                <w:szCs w:val="14"/>
              </w:rPr>
            </w:pPr>
            <w:r w:rsidRPr="0041528A">
              <w:rPr>
                <w:snapToGrid w:val="0"/>
                <w:sz w:val="14"/>
                <w:szCs w:val="14"/>
              </w:rPr>
              <w:t>C186 AND C204</w:t>
            </w:r>
          </w:p>
        </w:tc>
        <w:tc>
          <w:tcPr>
            <w:tcW w:w="703" w:type="dxa"/>
          </w:tcPr>
          <w:p w14:paraId="63A8E8E2" w14:textId="77777777" w:rsidR="00FF5DF8" w:rsidRPr="0041528A" w:rsidRDefault="00FF5DF8" w:rsidP="00FF5DF8">
            <w:pPr>
              <w:pStyle w:val="TAC"/>
              <w:keepNext w:val="0"/>
              <w:rPr>
                <w:snapToGrid w:val="0"/>
                <w:sz w:val="14"/>
                <w:szCs w:val="14"/>
              </w:rPr>
            </w:pPr>
            <w:r w:rsidRPr="0041528A">
              <w:rPr>
                <w:sz w:val="14"/>
                <w:szCs w:val="14"/>
              </w:rPr>
              <w:t>C186 AND C183</w:t>
            </w:r>
            <w:r w:rsidRPr="0041528A">
              <w:rPr>
                <w:snapToGrid w:val="0"/>
                <w:sz w:val="14"/>
                <w:szCs w:val="14"/>
              </w:rPr>
              <w:t xml:space="preserve"> AND C204</w:t>
            </w:r>
          </w:p>
        </w:tc>
        <w:tc>
          <w:tcPr>
            <w:tcW w:w="703" w:type="dxa"/>
          </w:tcPr>
          <w:p w14:paraId="61FB0675" w14:textId="77777777" w:rsidR="00FF5DF8" w:rsidRPr="0041528A" w:rsidRDefault="00FF5DF8" w:rsidP="00FF5DF8">
            <w:pPr>
              <w:pStyle w:val="TAC"/>
              <w:keepNext w:val="0"/>
              <w:rPr>
                <w:snapToGrid w:val="0"/>
                <w:sz w:val="14"/>
                <w:szCs w:val="14"/>
              </w:rPr>
            </w:pPr>
            <w:r w:rsidRPr="0041528A">
              <w:rPr>
                <w:sz w:val="14"/>
                <w:szCs w:val="14"/>
              </w:rPr>
              <w:t>C186 AND C183</w:t>
            </w:r>
            <w:r w:rsidRPr="0041528A">
              <w:rPr>
                <w:snapToGrid w:val="0"/>
                <w:sz w:val="14"/>
                <w:szCs w:val="14"/>
              </w:rPr>
              <w:t xml:space="preserve"> AND C204</w:t>
            </w:r>
          </w:p>
        </w:tc>
        <w:tc>
          <w:tcPr>
            <w:tcW w:w="703" w:type="dxa"/>
          </w:tcPr>
          <w:p w14:paraId="7633A6F8" w14:textId="77777777" w:rsidR="00FF5DF8" w:rsidRPr="0041528A" w:rsidRDefault="00FF5DF8" w:rsidP="00FF5DF8">
            <w:pPr>
              <w:pStyle w:val="TAC"/>
              <w:keepNext w:val="0"/>
              <w:rPr>
                <w:snapToGrid w:val="0"/>
                <w:sz w:val="14"/>
                <w:szCs w:val="14"/>
              </w:rPr>
            </w:pPr>
            <w:r w:rsidRPr="0041528A">
              <w:rPr>
                <w:sz w:val="14"/>
                <w:szCs w:val="14"/>
              </w:rPr>
              <w:t>C186 AND C183</w:t>
            </w:r>
            <w:r w:rsidRPr="0041528A">
              <w:rPr>
                <w:snapToGrid w:val="0"/>
                <w:sz w:val="14"/>
                <w:szCs w:val="14"/>
              </w:rPr>
              <w:t xml:space="preserve"> AND C204</w:t>
            </w:r>
          </w:p>
        </w:tc>
        <w:tc>
          <w:tcPr>
            <w:tcW w:w="703" w:type="dxa"/>
          </w:tcPr>
          <w:p w14:paraId="36996A96" w14:textId="77777777" w:rsidR="00FF5DF8" w:rsidRPr="0041528A" w:rsidRDefault="00FF5DF8" w:rsidP="00FF5DF8">
            <w:pPr>
              <w:pStyle w:val="TAC"/>
              <w:keepNext w:val="0"/>
              <w:rPr>
                <w:snapToGrid w:val="0"/>
                <w:sz w:val="14"/>
                <w:szCs w:val="14"/>
              </w:rPr>
            </w:pPr>
            <w:r w:rsidRPr="0041528A">
              <w:rPr>
                <w:sz w:val="14"/>
                <w:szCs w:val="14"/>
              </w:rPr>
              <w:t>C186 AND C183</w:t>
            </w:r>
            <w:r w:rsidRPr="0041528A">
              <w:rPr>
                <w:snapToGrid w:val="0"/>
                <w:sz w:val="14"/>
                <w:szCs w:val="14"/>
              </w:rPr>
              <w:t xml:space="preserve"> AND C204</w:t>
            </w:r>
          </w:p>
        </w:tc>
        <w:tc>
          <w:tcPr>
            <w:tcW w:w="703" w:type="dxa"/>
          </w:tcPr>
          <w:p w14:paraId="369AC4F3" w14:textId="77777777" w:rsidR="00FF5DF8" w:rsidRPr="0041528A" w:rsidRDefault="00FF5DF8" w:rsidP="00FF5DF8">
            <w:pPr>
              <w:pStyle w:val="TAC"/>
              <w:keepNext w:val="0"/>
              <w:rPr>
                <w:snapToGrid w:val="0"/>
                <w:sz w:val="14"/>
                <w:szCs w:val="14"/>
              </w:rPr>
            </w:pPr>
            <w:r w:rsidRPr="0041528A">
              <w:rPr>
                <w:sz w:val="14"/>
                <w:szCs w:val="14"/>
              </w:rPr>
              <w:t>C186 AND C183</w:t>
            </w:r>
            <w:r w:rsidRPr="0041528A">
              <w:rPr>
                <w:snapToGrid w:val="0"/>
                <w:sz w:val="14"/>
                <w:szCs w:val="14"/>
              </w:rPr>
              <w:t xml:space="preserve"> AND C204</w:t>
            </w:r>
          </w:p>
        </w:tc>
        <w:tc>
          <w:tcPr>
            <w:tcW w:w="703" w:type="dxa"/>
          </w:tcPr>
          <w:p w14:paraId="6A826A8D" w14:textId="77777777" w:rsidR="00FF5DF8" w:rsidRPr="0041528A" w:rsidRDefault="00FF5DF8" w:rsidP="00FF5DF8">
            <w:pPr>
              <w:pStyle w:val="TAC"/>
              <w:keepNext w:val="0"/>
              <w:rPr>
                <w:snapToGrid w:val="0"/>
                <w:sz w:val="14"/>
                <w:szCs w:val="14"/>
              </w:rPr>
            </w:pPr>
            <w:r w:rsidRPr="0041528A">
              <w:rPr>
                <w:sz w:val="14"/>
                <w:szCs w:val="14"/>
              </w:rPr>
              <w:t>C186 AND C183</w:t>
            </w:r>
            <w:r w:rsidRPr="0041528A">
              <w:rPr>
                <w:snapToGrid w:val="0"/>
                <w:sz w:val="14"/>
                <w:szCs w:val="14"/>
              </w:rPr>
              <w:t xml:space="preserve"> AND C204</w:t>
            </w:r>
          </w:p>
        </w:tc>
        <w:tc>
          <w:tcPr>
            <w:tcW w:w="703" w:type="dxa"/>
          </w:tcPr>
          <w:p w14:paraId="283E9FFB" w14:textId="77777777" w:rsidR="00FF5DF8" w:rsidRPr="0041528A" w:rsidRDefault="00FF5DF8" w:rsidP="00FF5DF8">
            <w:pPr>
              <w:pStyle w:val="TAC"/>
              <w:keepNext w:val="0"/>
              <w:rPr>
                <w:snapToGrid w:val="0"/>
                <w:sz w:val="14"/>
                <w:szCs w:val="14"/>
              </w:rPr>
            </w:pPr>
            <w:r w:rsidRPr="0041528A">
              <w:rPr>
                <w:sz w:val="14"/>
                <w:szCs w:val="14"/>
              </w:rPr>
              <w:t>C186 AND C183</w:t>
            </w:r>
            <w:r w:rsidRPr="0041528A">
              <w:rPr>
                <w:snapToGrid w:val="0"/>
                <w:sz w:val="14"/>
                <w:szCs w:val="14"/>
              </w:rPr>
              <w:t xml:space="preserve"> AND C204</w:t>
            </w:r>
          </w:p>
        </w:tc>
        <w:tc>
          <w:tcPr>
            <w:tcW w:w="703" w:type="dxa"/>
          </w:tcPr>
          <w:p w14:paraId="058C2439" w14:textId="77777777" w:rsidR="00FF5DF8" w:rsidRPr="0041528A" w:rsidRDefault="00FF5DF8" w:rsidP="00FF5DF8">
            <w:pPr>
              <w:pStyle w:val="TAC"/>
              <w:keepNext w:val="0"/>
              <w:rPr>
                <w:snapToGrid w:val="0"/>
                <w:sz w:val="14"/>
                <w:szCs w:val="14"/>
              </w:rPr>
            </w:pPr>
            <w:r w:rsidRPr="0041528A">
              <w:rPr>
                <w:sz w:val="14"/>
                <w:szCs w:val="14"/>
              </w:rPr>
              <w:t>C186 AND C183</w:t>
            </w:r>
            <w:r w:rsidRPr="0041528A">
              <w:rPr>
                <w:snapToGrid w:val="0"/>
                <w:sz w:val="14"/>
                <w:szCs w:val="14"/>
              </w:rPr>
              <w:t xml:space="preserve"> AND C204</w:t>
            </w:r>
          </w:p>
        </w:tc>
        <w:tc>
          <w:tcPr>
            <w:tcW w:w="703" w:type="dxa"/>
          </w:tcPr>
          <w:p w14:paraId="6C564F7C" w14:textId="77777777" w:rsidR="00FF5DF8" w:rsidRPr="0041528A" w:rsidRDefault="00FF5DF8" w:rsidP="00FF5DF8">
            <w:pPr>
              <w:pStyle w:val="TAC"/>
              <w:keepNext w:val="0"/>
              <w:rPr>
                <w:snapToGrid w:val="0"/>
                <w:sz w:val="14"/>
                <w:szCs w:val="14"/>
              </w:rPr>
            </w:pPr>
            <w:r w:rsidRPr="0041528A">
              <w:rPr>
                <w:sz w:val="14"/>
                <w:szCs w:val="14"/>
              </w:rPr>
              <w:t>C186 AND C183</w:t>
            </w:r>
            <w:r w:rsidRPr="0041528A">
              <w:rPr>
                <w:snapToGrid w:val="0"/>
                <w:sz w:val="14"/>
                <w:szCs w:val="14"/>
              </w:rPr>
              <w:t xml:space="preserve"> AND C204</w:t>
            </w:r>
          </w:p>
        </w:tc>
        <w:tc>
          <w:tcPr>
            <w:tcW w:w="703" w:type="dxa"/>
          </w:tcPr>
          <w:p w14:paraId="6AF912B2" w14:textId="37AAA2A3" w:rsidR="00FF5DF8" w:rsidRPr="0041528A" w:rsidRDefault="00FF5DF8" w:rsidP="00FF5DF8">
            <w:pPr>
              <w:pStyle w:val="TAC"/>
              <w:keepNext w:val="0"/>
              <w:rPr>
                <w:ins w:id="574" w:author="COLLET Herve" w:date="2023-07-18T15:25:00Z"/>
                <w:snapToGrid w:val="0"/>
                <w:sz w:val="14"/>
                <w:szCs w:val="14"/>
              </w:rPr>
            </w:pPr>
            <w:ins w:id="575" w:author="COLLET Herve" w:date="2023-07-18T15:25:00Z">
              <w:r w:rsidRPr="0041528A">
                <w:rPr>
                  <w:sz w:val="14"/>
                  <w:szCs w:val="14"/>
                </w:rPr>
                <w:t>C186 AND C183</w:t>
              </w:r>
              <w:r w:rsidRPr="0041528A">
                <w:rPr>
                  <w:snapToGrid w:val="0"/>
                  <w:sz w:val="14"/>
                  <w:szCs w:val="14"/>
                </w:rPr>
                <w:t xml:space="preserve"> AND C204</w:t>
              </w:r>
            </w:ins>
          </w:p>
        </w:tc>
        <w:tc>
          <w:tcPr>
            <w:tcW w:w="1055" w:type="dxa"/>
          </w:tcPr>
          <w:p w14:paraId="46342B67" w14:textId="2F33A2CB" w:rsidR="00FF5DF8" w:rsidRPr="0041528A" w:rsidRDefault="00FF5DF8" w:rsidP="00FF5DF8">
            <w:pPr>
              <w:pStyle w:val="TAC"/>
              <w:keepNext w:val="0"/>
              <w:rPr>
                <w:snapToGrid w:val="0"/>
                <w:sz w:val="14"/>
                <w:szCs w:val="14"/>
              </w:rPr>
            </w:pPr>
            <w:r w:rsidRPr="0041528A">
              <w:rPr>
                <w:snapToGrid w:val="0"/>
                <w:sz w:val="14"/>
                <w:szCs w:val="14"/>
              </w:rPr>
              <w:t>E.1/28 AND E.1/110</w:t>
            </w:r>
          </w:p>
        </w:tc>
        <w:tc>
          <w:tcPr>
            <w:tcW w:w="703" w:type="dxa"/>
          </w:tcPr>
          <w:p w14:paraId="5A71E2DC"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5E1906F5" w14:textId="77777777" w:rsidR="00FF5DF8" w:rsidRPr="0041528A" w:rsidRDefault="00FF5DF8" w:rsidP="00FF5DF8">
            <w:pPr>
              <w:pStyle w:val="TAC"/>
              <w:keepNext w:val="0"/>
              <w:rPr>
                <w:snapToGrid w:val="0"/>
                <w:sz w:val="14"/>
                <w:szCs w:val="14"/>
              </w:rPr>
            </w:pPr>
          </w:p>
        </w:tc>
        <w:tc>
          <w:tcPr>
            <w:tcW w:w="703" w:type="dxa"/>
          </w:tcPr>
          <w:p w14:paraId="012CDA92"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02A50BFC" w14:textId="77777777" w:rsidTr="00FF5DF8">
        <w:trPr>
          <w:cantSplit/>
          <w:jc w:val="center"/>
        </w:trPr>
        <w:tc>
          <w:tcPr>
            <w:tcW w:w="423" w:type="dxa"/>
            <w:tcBorders>
              <w:top w:val="nil"/>
              <w:bottom w:val="single" w:sz="4" w:space="0" w:color="auto"/>
            </w:tcBorders>
          </w:tcPr>
          <w:p w14:paraId="47C8E804" w14:textId="77777777" w:rsidR="00FF5DF8" w:rsidRPr="0041528A" w:rsidRDefault="00FF5DF8" w:rsidP="00FF5DF8">
            <w:pPr>
              <w:pStyle w:val="TAH"/>
              <w:keepNext w:val="0"/>
              <w:jc w:val="right"/>
              <w:rPr>
                <w:sz w:val="14"/>
                <w:szCs w:val="14"/>
              </w:rPr>
            </w:pPr>
          </w:p>
        </w:tc>
        <w:tc>
          <w:tcPr>
            <w:tcW w:w="1407" w:type="dxa"/>
            <w:tcBorders>
              <w:bottom w:val="single" w:sz="4" w:space="0" w:color="auto"/>
            </w:tcBorders>
          </w:tcPr>
          <w:p w14:paraId="0179AC59" w14:textId="77777777" w:rsidR="00FF5DF8" w:rsidRPr="0041528A" w:rsidRDefault="00FF5DF8" w:rsidP="00FF5DF8">
            <w:pPr>
              <w:pStyle w:val="TAL"/>
              <w:keepNext w:val="0"/>
              <w:rPr>
                <w:snapToGrid w:val="0"/>
                <w:sz w:val="14"/>
                <w:szCs w:val="14"/>
              </w:rPr>
            </w:pPr>
            <w:r w:rsidRPr="0041528A">
              <w:rPr>
                <w:sz w:val="14"/>
                <w:szCs w:val="14"/>
              </w:rPr>
              <w:t>7-bit data, basic icon non self-explanatory, no alpha identifier presented</w:t>
            </w:r>
          </w:p>
        </w:tc>
        <w:tc>
          <w:tcPr>
            <w:tcW w:w="527" w:type="dxa"/>
            <w:tcBorders>
              <w:bottom w:val="single" w:sz="4" w:space="0" w:color="auto"/>
            </w:tcBorders>
          </w:tcPr>
          <w:p w14:paraId="33D587AF"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Borders>
              <w:bottom w:val="single" w:sz="4" w:space="0" w:color="auto"/>
            </w:tcBorders>
          </w:tcPr>
          <w:p w14:paraId="21C304A4" w14:textId="77777777" w:rsidR="00FF5DF8" w:rsidRPr="0041528A" w:rsidRDefault="00FF5DF8" w:rsidP="00FF5DF8">
            <w:pPr>
              <w:pStyle w:val="TAC"/>
              <w:keepNext w:val="0"/>
              <w:rPr>
                <w:snapToGrid w:val="0"/>
                <w:sz w:val="14"/>
                <w:szCs w:val="14"/>
              </w:rPr>
            </w:pPr>
            <w:r w:rsidRPr="0041528A">
              <w:rPr>
                <w:snapToGrid w:val="0"/>
                <w:sz w:val="14"/>
                <w:szCs w:val="14"/>
              </w:rPr>
              <w:t>2.4</w:t>
            </w:r>
          </w:p>
        </w:tc>
        <w:tc>
          <w:tcPr>
            <w:tcW w:w="703" w:type="dxa"/>
            <w:tcBorders>
              <w:bottom w:val="single" w:sz="4" w:space="0" w:color="auto"/>
            </w:tcBorders>
          </w:tcPr>
          <w:p w14:paraId="5195D22B" w14:textId="77777777" w:rsidR="00FF5DF8" w:rsidRPr="0041528A" w:rsidRDefault="00FF5DF8" w:rsidP="00FF5DF8">
            <w:pPr>
              <w:keepLines/>
              <w:jc w:val="center"/>
              <w:rPr>
                <w:rFonts w:ascii="Arial" w:hAnsi="Arial" w:cs="Arial"/>
                <w:sz w:val="14"/>
                <w:szCs w:val="14"/>
              </w:rPr>
            </w:pPr>
            <w:r w:rsidRPr="0041528A">
              <w:rPr>
                <w:rFonts w:ascii="Arial" w:hAnsi="Arial" w:cs="Arial"/>
                <w:sz w:val="14"/>
                <w:szCs w:val="14"/>
              </w:rPr>
              <w:t>C187</w:t>
            </w:r>
            <w:r w:rsidRPr="0041528A">
              <w:rPr>
                <w:snapToGrid w:val="0"/>
                <w:sz w:val="14"/>
                <w:szCs w:val="14"/>
              </w:rPr>
              <w:t xml:space="preserve"> AND C204</w:t>
            </w:r>
          </w:p>
        </w:tc>
        <w:tc>
          <w:tcPr>
            <w:tcW w:w="703" w:type="dxa"/>
            <w:tcBorders>
              <w:bottom w:val="single" w:sz="4" w:space="0" w:color="auto"/>
            </w:tcBorders>
          </w:tcPr>
          <w:p w14:paraId="7BACA1DC" w14:textId="77777777" w:rsidR="00FF5DF8" w:rsidRPr="0041528A" w:rsidRDefault="00FF5DF8" w:rsidP="00FF5DF8">
            <w:pPr>
              <w:pStyle w:val="TAC"/>
              <w:keepNext w:val="0"/>
              <w:rPr>
                <w:snapToGrid w:val="0"/>
                <w:sz w:val="14"/>
                <w:szCs w:val="14"/>
              </w:rPr>
            </w:pPr>
            <w:r w:rsidRPr="0041528A">
              <w:rPr>
                <w:rFonts w:cs="Arial"/>
                <w:sz w:val="14"/>
                <w:szCs w:val="14"/>
              </w:rPr>
              <w:t>C187</w:t>
            </w:r>
            <w:r w:rsidRPr="0041528A">
              <w:rPr>
                <w:snapToGrid w:val="0"/>
                <w:sz w:val="14"/>
                <w:szCs w:val="14"/>
              </w:rPr>
              <w:t xml:space="preserve"> AND C204</w:t>
            </w:r>
          </w:p>
        </w:tc>
        <w:tc>
          <w:tcPr>
            <w:tcW w:w="703" w:type="dxa"/>
            <w:tcBorders>
              <w:bottom w:val="single" w:sz="4" w:space="0" w:color="auto"/>
            </w:tcBorders>
          </w:tcPr>
          <w:p w14:paraId="28CA5C2D" w14:textId="77777777" w:rsidR="00FF5DF8" w:rsidRPr="0041528A" w:rsidRDefault="00FF5DF8" w:rsidP="00FF5DF8">
            <w:pPr>
              <w:pStyle w:val="TAC"/>
              <w:keepNext w:val="0"/>
              <w:rPr>
                <w:snapToGrid w:val="0"/>
                <w:sz w:val="14"/>
                <w:szCs w:val="14"/>
              </w:rPr>
            </w:pPr>
            <w:r w:rsidRPr="0041528A">
              <w:rPr>
                <w:rFonts w:cs="Arial"/>
                <w:sz w:val="14"/>
                <w:szCs w:val="14"/>
              </w:rPr>
              <w:t>C187</w:t>
            </w:r>
            <w:r w:rsidRPr="0041528A">
              <w:rPr>
                <w:snapToGrid w:val="0"/>
                <w:sz w:val="14"/>
                <w:szCs w:val="14"/>
              </w:rPr>
              <w:t xml:space="preserve"> AND C204</w:t>
            </w:r>
          </w:p>
        </w:tc>
        <w:tc>
          <w:tcPr>
            <w:tcW w:w="703" w:type="dxa"/>
            <w:tcBorders>
              <w:bottom w:val="single" w:sz="4" w:space="0" w:color="auto"/>
            </w:tcBorders>
          </w:tcPr>
          <w:p w14:paraId="763EE982" w14:textId="77777777" w:rsidR="00FF5DF8" w:rsidRPr="0041528A" w:rsidRDefault="00FF5DF8" w:rsidP="00FF5DF8">
            <w:pPr>
              <w:pStyle w:val="TAC"/>
              <w:keepNext w:val="0"/>
              <w:rPr>
                <w:snapToGrid w:val="0"/>
                <w:sz w:val="14"/>
                <w:szCs w:val="14"/>
              </w:rPr>
            </w:pPr>
            <w:r w:rsidRPr="0041528A">
              <w:rPr>
                <w:rFonts w:cs="Arial"/>
                <w:sz w:val="14"/>
                <w:szCs w:val="14"/>
              </w:rPr>
              <w:t>C187</w:t>
            </w:r>
            <w:r w:rsidRPr="0041528A">
              <w:rPr>
                <w:snapToGrid w:val="0"/>
                <w:sz w:val="14"/>
                <w:szCs w:val="14"/>
              </w:rPr>
              <w:t xml:space="preserve"> AND C204</w:t>
            </w:r>
          </w:p>
        </w:tc>
        <w:tc>
          <w:tcPr>
            <w:tcW w:w="703" w:type="dxa"/>
            <w:tcBorders>
              <w:bottom w:val="single" w:sz="4" w:space="0" w:color="auto"/>
            </w:tcBorders>
          </w:tcPr>
          <w:p w14:paraId="66912526" w14:textId="77777777" w:rsidR="00FF5DF8" w:rsidRPr="0041528A" w:rsidRDefault="00FF5DF8" w:rsidP="00FF5DF8">
            <w:pPr>
              <w:pStyle w:val="TAC"/>
              <w:keepNext w:val="0"/>
              <w:rPr>
                <w:snapToGrid w:val="0"/>
                <w:sz w:val="14"/>
                <w:szCs w:val="14"/>
              </w:rPr>
            </w:pPr>
            <w:r w:rsidRPr="0041528A">
              <w:rPr>
                <w:rFonts w:cs="Arial"/>
                <w:sz w:val="14"/>
                <w:szCs w:val="14"/>
              </w:rPr>
              <w:t>C187</w:t>
            </w:r>
            <w:r w:rsidRPr="0041528A">
              <w:rPr>
                <w:snapToGrid w:val="0"/>
                <w:sz w:val="14"/>
                <w:szCs w:val="14"/>
              </w:rPr>
              <w:t xml:space="preserve"> AND C204</w:t>
            </w:r>
          </w:p>
        </w:tc>
        <w:tc>
          <w:tcPr>
            <w:tcW w:w="703" w:type="dxa"/>
            <w:tcBorders>
              <w:bottom w:val="single" w:sz="4" w:space="0" w:color="auto"/>
            </w:tcBorders>
          </w:tcPr>
          <w:p w14:paraId="694B05A2" w14:textId="77777777" w:rsidR="00FF5DF8" w:rsidRPr="0041528A" w:rsidRDefault="00FF5DF8" w:rsidP="00FF5DF8">
            <w:pPr>
              <w:pStyle w:val="TAC"/>
              <w:keepNext w:val="0"/>
              <w:rPr>
                <w:sz w:val="14"/>
                <w:szCs w:val="14"/>
              </w:rPr>
            </w:pPr>
            <w:r w:rsidRPr="0041528A">
              <w:rPr>
                <w:rFonts w:cs="Arial"/>
                <w:sz w:val="14"/>
                <w:szCs w:val="14"/>
              </w:rPr>
              <w:t>C187 AND C183</w:t>
            </w:r>
            <w:r w:rsidRPr="0041528A">
              <w:rPr>
                <w:snapToGrid w:val="0"/>
                <w:sz w:val="14"/>
                <w:szCs w:val="14"/>
              </w:rPr>
              <w:t xml:space="preserve"> AND C204</w:t>
            </w:r>
          </w:p>
        </w:tc>
        <w:tc>
          <w:tcPr>
            <w:tcW w:w="703" w:type="dxa"/>
            <w:tcBorders>
              <w:bottom w:val="single" w:sz="4" w:space="0" w:color="auto"/>
            </w:tcBorders>
          </w:tcPr>
          <w:p w14:paraId="7E240817" w14:textId="77777777" w:rsidR="00FF5DF8" w:rsidRPr="0041528A" w:rsidRDefault="00FF5DF8" w:rsidP="00FF5DF8">
            <w:pPr>
              <w:pStyle w:val="TAC"/>
              <w:keepNext w:val="0"/>
              <w:rPr>
                <w:snapToGrid w:val="0"/>
                <w:sz w:val="14"/>
                <w:szCs w:val="14"/>
              </w:rPr>
            </w:pPr>
            <w:r w:rsidRPr="0041528A">
              <w:rPr>
                <w:rFonts w:cs="Arial"/>
                <w:sz w:val="14"/>
                <w:szCs w:val="14"/>
              </w:rPr>
              <w:t>C187 AND C183</w:t>
            </w:r>
            <w:r w:rsidRPr="0041528A">
              <w:rPr>
                <w:snapToGrid w:val="0"/>
                <w:sz w:val="14"/>
                <w:szCs w:val="14"/>
              </w:rPr>
              <w:t xml:space="preserve"> AND C204</w:t>
            </w:r>
          </w:p>
        </w:tc>
        <w:tc>
          <w:tcPr>
            <w:tcW w:w="703" w:type="dxa"/>
            <w:tcBorders>
              <w:bottom w:val="single" w:sz="4" w:space="0" w:color="auto"/>
            </w:tcBorders>
          </w:tcPr>
          <w:p w14:paraId="47575E4E" w14:textId="77777777" w:rsidR="00FF5DF8" w:rsidRPr="0041528A" w:rsidRDefault="00FF5DF8" w:rsidP="00FF5DF8">
            <w:pPr>
              <w:pStyle w:val="TAC"/>
              <w:keepNext w:val="0"/>
              <w:rPr>
                <w:snapToGrid w:val="0"/>
                <w:sz w:val="14"/>
                <w:szCs w:val="14"/>
              </w:rPr>
            </w:pPr>
            <w:r w:rsidRPr="0041528A">
              <w:rPr>
                <w:rFonts w:cs="Arial"/>
                <w:sz w:val="14"/>
                <w:szCs w:val="14"/>
              </w:rPr>
              <w:t>C187 AND C183</w:t>
            </w:r>
            <w:r w:rsidRPr="0041528A">
              <w:rPr>
                <w:snapToGrid w:val="0"/>
                <w:sz w:val="14"/>
                <w:szCs w:val="14"/>
              </w:rPr>
              <w:t xml:space="preserve"> AND C204</w:t>
            </w:r>
          </w:p>
        </w:tc>
        <w:tc>
          <w:tcPr>
            <w:tcW w:w="703" w:type="dxa"/>
            <w:tcBorders>
              <w:bottom w:val="single" w:sz="4" w:space="0" w:color="auto"/>
            </w:tcBorders>
          </w:tcPr>
          <w:p w14:paraId="7DC9AB3A" w14:textId="77777777" w:rsidR="00FF5DF8" w:rsidRPr="0041528A" w:rsidRDefault="00FF5DF8" w:rsidP="00FF5DF8">
            <w:pPr>
              <w:pStyle w:val="TAC"/>
              <w:keepNext w:val="0"/>
              <w:rPr>
                <w:snapToGrid w:val="0"/>
                <w:sz w:val="14"/>
                <w:szCs w:val="14"/>
              </w:rPr>
            </w:pPr>
            <w:r w:rsidRPr="0041528A">
              <w:rPr>
                <w:rFonts w:cs="Arial"/>
                <w:sz w:val="14"/>
                <w:szCs w:val="14"/>
              </w:rPr>
              <w:t>C187 AND C183</w:t>
            </w:r>
            <w:r w:rsidRPr="0041528A">
              <w:rPr>
                <w:snapToGrid w:val="0"/>
                <w:sz w:val="14"/>
                <w:szCs w:val="14"/>
              </w:rPr>
              <w:t xml:space="preserve"> AND C204</w:t>
            </w:r>
          </w:p>
        </w:tc>
        <w:tc>
          <w:tcPr>
            <w:tcW w:w="703" w:type="dxa"/>
            <w:tcBorders>
              <w:bottom w:val="single" w:sz="4" w:space="0" w:color="auto"/>
            </w:tcBorders>
          </w:tcPr>
          <w:p w14:paraId="3CBAC88E" w14:textId="77777777" w:rsidR="00FF5DF8" w:rsidRPr="0041528A" w:rsidRDefault="00FF5DF8" w:rsidP="00FF5DF8">
            <w:pPr>
              <w:pStyle w:val="TAC"/>
              <w:keepNext w:val="0"/>
              <w:rPr>
                <w:snapToGrid w:val="0"/>
                <w:sz w:val="14"/>
                <w:szCs w:val="14"/>
              </w:rPr>
            </w:pPr>
            <w:r w:rsidRPr="0041528A">
              <w:rPr>
                <w:rFonts w:cs="Arial"/>
                <w:sz w:val="14"/>
                <w:szCs w:val="14"/>
              </w:rPr>
              <w:t>C187 AND C183</w:t>
            </w:r>
            <w:r w:rsidRPr="0041528A">
              <w:rPr>
                <w:snapToGrid w:val="0"/>
                <w:sz w:val="14"/>
                <w:szCs w:val="14"/>
              </w:rPr>
              <w:t xml:space="preserve"> AND C204</w:t>
            </w:r>
          </w:p>
        </w:tc>
        <w:tc>
          <w:tcPr>
            <w:tcW w:w="703" w:type="dxa"/>
            <w:tcBorders>
              <w:bottom w:val="single" w:sz="4" w:space="0" w:color="auto"/>
            </w:tcBorders>
          </w:tcPr>
          <w:p w14:paraId="64ACCC6C" w14:textId="77777777" w:rsidR="00FF5DF8" w:rsidRPr="0041528A" w:rsidRDefault="00FF5DF8" w:rsidP="00FF5DF8">
            <w:pPr>
              <w:pStyle w:val="TAC"/>
              <w:keepNext w:val="0"/>
              <w:rPr>
                <w:snapToGrid w:val="0"/>
                <w:sz w:val="14"/>
                <w:szCs w:val="14"/>
              </w:rPr>
            </w:pPr>
            <w:r w:rsidRPr="0041528A">
              <w:rPr>
                <w:rFonts w:cs="Arial"/>
                <w:sz w:val="14"/>
                <w:szCs w:val="14"/>
              </w:rPr>
              <w:t>C187 AND C183</w:t>
            </w:r>
            <w:r w:rsidRPr="0041528A">
              <w:rPr>
                <w:snapToGrid w:val="0"/>
                <w:sz w:val="14"/>
                <w:szCs w:val="14"/>
              </w:rPr>
              <w:t xml:space="preserve"> AND C204</w:t>
            </w:r>
          </w:p>
        </w:tc>
        <w:tc>
          <w:tcPr>
            <w:tcW w:w="703" w:type="dxa"/>
            <w:tcBorders>
              <w:bottom w:val="single" w:sz="4" w:space="0" w:color="auto"/>
            </w:tcBorders>
          </w:tcPr>
          <w:p w14:paraId="542B2718" w14:textId="77777777" w:rsidR="00FF5DF8" w:rsidRPr="0041528A" w:rsidRDefault="00FF5DF8" w:rsidP="00FF5DF8">
            <w:pPr>
              <w:pStyle w:val="TAC"/>
              <w:keepNext w:val="0"/>
              <w:rPr>
                <w:snapToGrid w:val="0"/>
                <w:sz w:val="14"/>
                <w:szCs w:val="14"/>
              </w:rPr>
            </w:pPr>
            <w:r w:rsidRPr="0041528A">
              <w:rPr>
                <w:rFonts w:cs="Arial"/>
                <w:sz w:val="14"/>
                <w:szCs w:val="14"/>
              </w:rPr>
              <w:t>C187 AND C183</w:t>
            </w:r>
            <w:r w:rsidRPr="0041528A">
              <w:rPr>
                <w:snapToGrid w:val="0"/>
                <w:sz w:val="14"/>
                <w:szCs w:val="14"/>
              </w:rPr>
              <w:t xml:space="preserve"> AND C204</w:t>
            </w:r>
          </w:p>
        </w:tc>
        <w:tc>
          <w:tcPr>
            <w:tcW w:w="703" w:type="dxa"/>
            <w:tcBorders>
              <w:bottom w:val="single" w:sz="4" w:space="0" w:color="auto"/>
            </w:tcBorders>
          </w:tcPr>
          <w:p w14:paraId="1687B816" w14:textId="77777777" w:rsidR="00FF5DF8" w:rsidRPr="0041528A" w:rsidRDefault="00FF5DF8" w:rsidP="00FF5DF8">
            <w:pPr>
              <w:pStyle w:val="TAC"/>
              <w:keepNext w:val="0"/>
              <w:rPr>
                <w:snapToGrid w:val="0"/>
                <w:sz w:val="14"/>
                <w:szCs w:val="14"/>
              </w:rPr>
            </w:pPr>
            <w:r w:rsidRPr="0041528A">
              <w:rPr>
                <w:rFonts w:cs="Arial"/>
                <w:sz w:val="14"/>
                <w:szCs w:val="14"/>
              </w:rPr>
              <w:t>C187 AND C183</w:t>
            </w:r>
            <w:r w:rsidRPr="0041528A">
              <w:rPr>
                <w:snapToGrid w:val="0"/>
                <w:sz w:val="14"/>
                <w:szCs w:val="14"/>
              </w:rPr>
              <w:t xml:space="preserve"> AND C204</w:t>
            </w:r>
          </w:p>
        </w:tc>
        <w:tc>
          <w:tcPr>
            <w:tcW w:w="703" w:type="dxa"/>
            <w:tcBorders>
              <w:bottom w:val="single" w:sz="4" w:space="0" w:color="auto"/>
            </w:tcBorders>
          </w:tcPr>
          <w:p w14:paraId="6FADDAD6" w14:textId="77777777" w:rsidR="00FF5DF8" w:rsidRPr="0041528A" w:rsidRDefault="00FF5DF8" w:rsidP="00FF5DF8">
            <w:pPr>
              <w:pStyle w:val="TAC"/>
              <w:keepNext w:val="0"/>
              <w:rPr>
                <w:snapToGrid w:val="0"/>
                <w:sz w:val="14"/>
                <w:szCs w:val="14"/>
              </w:rPr>
            </w:pPr>
            <w:r w:rsidRPr="0041528A">
              <w:rPr>
                <w:rFonts w:cs="Arial"/>
                <w:sz w:val="14"/>
                <w:szCs w:val="14"/>
              </w:rPr>
              <w:t>C187 AND C183</w:t>
            </w:r>
            <w:r w:rsidRPr="0041528A">
              <w:rPr>
                <w:snapToGrid w:val="0"/>
                <w:sz w:val="14"/>
                <w:szCs w:val="14"/>
              </w:rPr>
              <w:t xml:space="preserve"> AND C204</w:t>
            </w:r>
          </w:p>
        </w:tc>
        <w:tc>
          <w:tcPr>
            <w:tcW w:w="703" w:type="dxa"/>
            <w:tcBorders>
              <w:bottom w:val="single" w:sz="4" w:space="0" w:color="auto"/>
            </w:tcBorders>
          </w:tcPr>
          <w:p w14:paraId="275AF29B" w14:textId="282E1AB0" w:rsidR="00FF5DF8" w:rsidRPr="0041528A" w:rsidRDefault="00FF5DF8" w:rsidP="00FF5DF8">
            <w:pPr>
              <w:pStyle w:val="TAC"/>
              <w:keepNext w:val="0"/>
              <w:rPr>
                <w:ins w:id="576" w:author="COLLET Herve" w:date="2023-07-18T15:25:00Z"/>
                <w:snapToGrid w:val="0"/>
                <w:sz w:val="14"/>
                <w:szCs w:val="14"/>
              </w:rPr>
            </w:pPr>
            <w:ins w:id="577" w:author="COLLET Herve" w:date="2023-07-18T15:25:00Z">
              <w:r w:rsidRPr="0041528A">
                <w:rPr>
                  <w:rFonts w:cs="Arial"/>
                  <w:sz w:val="14"/>
                  <w:szCs w:val="14"/>
                </w:rPr>
                <w:t>C187 AND C183</w:t>
              </w:r>
              <w:r w:rsidRPr="0041528A">
                <w:rPr>
                  <w:snapToGrid w:val="0"/>
                  <w:sz w:val="14"/>
                  <w:szCs w:val="14"/>
                </w:rPr>
                <w:t xml:space="preserve"> AND C204</w:t>
              </w:r>
            </w:ins>
          </w:p>
        </w:tc>
        <w:tc>
          <w:tcPr>
            <w:tcW w:w="1055" w:type="dxa"/>
            <w:tcBorders>
              <w:bottom w:val="single" w:sz="4" w:space="0" w:color="auto"/>
            </w:tcBorders>
          </w:tcPr>
          <w:p w14:paraId="7BB14271" w14:textId="704F2568" w:rsidR="00FF5DF8" w:rsidRPr="0041528A" w:rsidRDefault="00FF5DF8" w:rsidP="00FF5DF8">
            <w:pPr>
              <w:pStyle w:val="TAC"/>
              <w:keepNext w:val="0"/>
              <w:rPr>
                <w:snapToGrid w:val="0"/>
                <w:sz w:val="14"/>
                <w:szCs w:val="14"/>
              </w:rPr>
            </w:pPr>
            <w:r w:rsidRPr="0041528A">
              <w:rPr>
                <w:snapToGrid w:val="0"/>
                <w:sz w:val="14"/>
                <w:szCs w:val="14"/>
              </w:rPr>
              <w:t>E.1/28 AND E.1/110</w:t>
            </w:r>
          </w:p>
        </w:tc>
        <w:tc>
          <w:tcPr>
            <w:tcW w:w="703" w:type="dxa"/>
            <w:tcBorders>
              <w:bottom w:val="single" w:sz="4" w:space="0" w:color="auto"/>
            </w:tcBorders>
          </w:tcPr>
          <w:p w14:paraId="5A4EEF3F"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Borders>
              <w:bottom w:val="single" w:sz="4" w:space="0" w:color="auto"/>
            </w:tcBorders>
          </w:tcPr>
          <w:p w14:paraId="213D2A04" w14:textId="77777777" w:rsidR="00FF5DF8" w:rsidRPr="0041528A" w:rsidRDefault="00FF5DF8" w:rsidP="00FF5DF8">
            <w:pPr>
              <w:pStyle w:val="TAC"/>
              <w:keepNext w:val="0"/>
              <w:rPr>
                <w:snapToGrid w:val="0"/>
                <w:sz w:val="14"/>
                <w:szCs w:val="14"/>
              </w:rPr>
            </w:pPr>
          </w:p>
        </w:tc>
        <w:tc>
          <w:tcPr>
            <w:tcW w:w="703" w:type="dxa"/>
            <w:tcBorders>
              <w:bottom w:val="single" w:sz="4" w:space="0" w:color="auto"/>
            </w:tcBorders>
          </w:tcPr>
          <w:p w14:paraId="4281A508"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6E0AD099" w14:textId="77777777" w:rsidTr="00FF5DF8">
        <w:trPr>
          <w:cantSplit/>
          <w:jc w:val="center"/>
        </w:trPr>
        <w:tc>
          <w:tcPr>
            <w:tcW w:w="423" w:type="dxa"/>
            <w:tcBorders>
              <w:top w:val="nil"/>
              <w:bottom w:val="single" w:sz="4" w:space="0" w:color="auto"/>
            </w:tcBorders>
          </w:tcPr>
          <w:p w14:paraId="10C9817D" w14:textId="77777777" w:rsidR="00FF5DF8" w:rsidRPr="0041528A" w:rsidRDefault="00FF5DF8" w:rsidP="00FF5DF8">
            <w:pPr>
              <w:pStyle w:val="TAH"/>
              <w:keepNext w:val="0"/>
              <w:jc w:val="right"/>
              <w:rPr>
                <w:sz w:val="14"/>
                <w:szCs w:val="14"/>
              </w:rPr>
            </w:pPr>
          </w:p>
        </w:tc>
        <w:tc>
          <w:tcPr>
            <w:tcW w:w="1407" w:type="dxa"/>
            <w:tcBorders>
              <w:bottom w:val="single" w:sz="4" w:space="0" w:color="auto"/>
            </w:tcBorders>
          </w:tcPr>
          <w:p w14:paraId="1D796212" w14:textId="77777777" w:rsidR="00FF5DF8" w:rsidRPr="0041528A" w:rsidRDefault="00FF5DF8" w:rsidP="00FF5DF8">
            <w:pPr>
              <w:pStyle w:val="TAL"/>
              <w:keepNext w:val="0"/>
              <w:rPr>
                <w:snapToGrid w:val="0"/>
                <w:sz w:val="14"/>
                <w:szCs w:val="14"/>
              </w:rPr>
            </w:pPr>
            <w:r w:rsidRPr="0041528A">
              <w:rPr>
                <w:snapToGrid w:val="0"/>
                <w:sz w:val="14"/>
                <w:szCs w:val="14"/>
              </w:rPr>
              <w:t>UCS2 in Cyrillic</w:t>
            </w:r>
          </w:p>
        </w:tc>
        <w:tc>
          <w:tcPr>
            <w:tcW w:w="527" w:type="dxa"/>
            <w:tcBorders>
              <w:bottom w:val="single" w:sz="4" w:space="0" w:color="auto"/>
            </w:tcBorders>
          </w:tcPr>
          <w:p w14:paraId="54B405DC"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Borders>
              <w:bottom w:val="single" w:sz="4" w:space="0" w:color="auto"/>
            </w:tcBorders>
          </w:tcPr>
          <w:p w14:paraId="1951A10A" w14:textId="77777777" w:rsidR="00FF5DF8" w:rsidRPr="0041528A" w:rsidRDefault="00FF5DF8" w:rsidP="00FF5DF8">
            <w:pPr>
              <w:pStyle w:val="TAC"/>
              <w:keepNext w:val="0"/>
              <w:rPr>
                <w:snapToGrid w:val="0"/>
                <w:sz w:val="14"/>
                <w:szCs w:val="14"/>
              </w:rPr>
            </w:pPr>
            <w:r w:rsidRPr="0041528A">
              <w:rPr>
                <w:snapToGrid w:val="0"/>
                <w:sz w:val="14"/>
                <w:szCs w:val="14"/>
              </w:rPr>
              <w:t>3.1</w:t>
            </w:r>
          </w:p>
        </w:tc>
        <w:tc>
          <w:tcPr>
            <w:tcW w:w="703" w:type="dxa"/>
            <w:tcBorders>
              <w:bottom w:val="single" w:sz="4" w:space="0" w:color="auto"/>
            </w:tcBorders>
          </w:tcPr>
          <w:p w14:paraId="6B9BC77C" w14:textId="77777777" w:rsidR="00FF5DF8" w:rsidRPr="0041528A" w:rsidRDefault="00FF5DF8" w:rsidP="00FF5DF8">
            <w:pPr>
              <w:pStyle w:val="TAC"/>
              <w:keepNext w:val="0"/>
              <w:rPr>
                <w:snapToGrid w:val="0"/>
                <w:sz w:val="14"/>
                <w:szCs w:val="14"/>
              </w:rPr>
            </w:pPr>
            <w:r w:rsidRPr="0041528A">
              <w:rPr>
                <w:snapToGrid w:val="0"/>
                <w:sz w:val="14"/>
                <w:szCs w:val="14"/>
              </w:rPr>
              <w:t>C118 AND C204</w:t>
            </w:r>
          </w:p>
        </w:tc>
        <w:tc>
          <w:tcPr>
            <w:tcW w:w="703" w:type="dxa"/>
            <w:tcBorders>
              <w:bottom w:val="single" w:sz="4" w:space="0" w:color="auto"/>
            </w:tcBorders>
          </w:tcPr>
          <w:p w14:paraId="5240CB7E" w14:textId="77777777" w:rsidR="00FF5DF8" w:rsidRPr="0041528A" w:rsidRDefault="00FF5DF8" w:rsidP="00FF5DF8">
            <w:pPr>
              <w:pStyle w:val="TAC"/>
              <w:keepNext w:val="0"/>
              <w:rPr>
                <w:snapToGrid w:val="0"/>
                <w:sz w:val="14"/>
                <w:szCs w:val="14"/>
              </w:rPr>
            </w:pPr>
            <w:r w:rsidRPr="0041528A">
              <w:rPr>
                <w:snapToGrid w:val="0"/>
                <w:sz w:val="14"/>
                <w:szCs w:val="14"/>
              </w:rPr>
              <w:t>C118 AND C204</w:t>
            </w:r>
          </w:p>
        </w:tc>
        <w:tc>
          <w:tcPr>
            <w:tcW w:w="703" w:type="dxa"/>
            <w:tcBorders>
              <w:bottom w:val="single" w:sz="4" w:space="0" w:color="auto"/>
            </w:tcBorders>
          </w:tcPr>
          <w:p w14:paraId="1ACB8CE6" w14:textId="77777777" w:rsidR="00FF5DF8" w:rsidRPr="0041528A" w:rsidRDefault="00FF5DF8" w:rsidP="00FF5DF8">
            <w:pPr>
              <w:pStyle w:val="TAC"/>
              <w:keepNext w:val="0"/>
              <w:rPr>
                <w:snapToGrid w:val="0"/>
                <w:sz w:val="14"/>
                <w:szCs w:val="14"/>
              </w:rPr>
            </w:pPr>
            <w:r w:rsidRPr="0041528A">
              <w:rPr>
                <w:snapToGrid w:val="0"/>
                <w:sz w:val="14"/>
                <w:szCs w:val="14"/>
              </w:rPr>
              <w:t>C118 AND C204</w:t>
            </w:r>
          </w:p>
        </w:tc>
        <w:tc>
          <w:tcPr>
            <w:tcW w:w="703" w:type="dxa"/>
            <w:tcBorders>
              <w:bottom w:val="single" w:sz="4" w:space="0" w:color="auto"/>
            </w:tcBorders>
          </w:tcPr>
          <w:p w14:paraId="0DE90B28" w14:textId="77777777" w:rsidR="00FF5DF8" w:rsidRPr="0041528A" w:rsidRDefault="00FF5DF8" w:rsidP="00FF5DF8">
            <w:pPr>
              <w:pStyle w:val="TAC"/>
              <w:keepNext w:val="0"/>
              <w:rPr>
                <w:snapToGrid w:val="0"/>
                <w:sz w:val="14"/>
                <w:szCs w:val="14"/>
              </w:rPr>
            </w:pPr>
            <w:r w:rsidRPr="0041528A">
              <w:rPr>
                <w:snapToGrid w:val="0"/>
                <w:sz w:val="14"/>
                <w:szCs w:val="14"/>
              </w:rPr>
              <w:t>C118 AND C204</w:t>
            </w:r>
          </w:p>
        </w:tc>
        <w:tc>
          <w:tcPr>
            <w:tcW w:w="703" w:type="dxa"/>
            <w:tcBorders>
              <w:bottom w:val="single" w:sz="4" w:space="0" w:color="auto"/>
            </w:tcBorders>
          </w:tcPr>
          <w:p w14:paraId="405DA877" w14:textId="77777777" w:rsidR="00FF5DF8" w:rsidRPr="0041528A" w:rsidRDefault="00FF5DF8" w:rsidP="00FF5DF8">
            <w:pPr>
              <w:pStyle w:val="TAC"/>
              <w:keepNext w:val="0"/>
              <w:rPr>
                <w:snapToGrid w:val="0"/>
                <w:sz w:val="14"/>
                <w:szCs w:val="14"/>
              </w:rPr>
            </w:pPr>
            <w:r w:rsidRPr="0041528A">
              <w:rPr>
                <w:snapToGrid w:val="0"/>
                <w:sz w:val="14"/>
                <w:szCs w:val="14"/>
              </w:rPr>
              <w:t>C118 AND C204</w:t>
            </w:r>
          </w:p>
        </w:tc>
        <w:tc>
          <w:tcPr>
            <w:tcW w:w="703" w:type="dxa"/>
            <w:tcBorders>
              <w:bottom w:val="single" w:sz="4" w:space="0" w:color="auto"/>
            </w:tcBorders>
          </w:tcPr>
          <w:p w14:paraId="6414BA24" w14:textId="77777777" w:rsidR="00FF5DF8" w:rsidRPr="0041528A" w:rsidRDefault="00FF5DF8" w:rsidP="00FF5DF8">
            <w:pPr>
              <w:pStyle w:val="TAC"/>
              <w:keepNext w:val="0"/>
              <w:rPr>
                <w:snapToGrid w:val="0"/>
                <w:sz w:val="14"/>
                <w:szCs w:val="14"/>
              </w:rPr>
            </w:pPr>
            <w:r w:rsidRPr="0041528A">
              <w:rPr>
                <w:sz w:val="14"/>
                <w:szCs w:val="14"/>
              </w:rPr>
              <w:t>C118 AND C183</w:t>
            </w:r>
            <w:r w:rsidRPr="0041528A">
              <w:rPr>
                <w:snapToGrid w:val="0"/>
                <w:sz w:val="14"/>
                <w:szCs w:val="14"/>
              </w:rPr>
              <w:t xml:space="preserve"> AND C204</w:t>
            </w:r>
          </w:p>
        </w:tc>
        <w:tc>
          <w:tcPr>
            <w:tcW w:w="703" w:type="dxa"/>
            <w:tcBorders>
              <w:bottom w:val="single" w:sz="4" w:space="0" w:color="auto"/>
            </w:tcBorders>
          </w:tcPr>
          <w:p w14:paraId="0A35D9EA" w14:textId="77777777" w:rsidR="00FF5DF8" w:rsidRPr="0041528A" w:rsidRDefault="00FF5DF8" w:rsidP="00FF5DF8">
            <w:pPr>
              <w:pStyle w:val="TAC"/>
              <w:keepNext w:val="0"/>
              <w:rPr>
                <w:snapToGrid w:val="0"/>
                <w:sz w:val="14"/>
                <w:szCs w:val="14"/>
              </w:rPr>
            </w:pPr>
            <w:r w:rsidRPr="0041528A">
              <w:rPr>
                <w:sz w:val="14"/>
                <w:szCs w:val="14"/>
              </w:rPr>
              <w:t>C118 AND C183</w:t>
            </w:r>
            <w:r w:rsidRPr="0041528A">
              <w:rPr>
                <w:snapToGrid w:val="0"/>
                <w:sz w:val="14"/>
                <w:szCs w:val="14"/>
              </w:rPr>
              <w:t xml:space="preserve"> AND C204</w:t>
            </w:r>
          </w:p>
        </w:tc>
        <w:tc>
          <w:tcPr>
            <w:tcW w:w="703" w:type="dxa"/>
            <w:tcBorders>
              <w:bottom w:val="single" w:sz="4" w:space="0" w:color="auto"/>
            </w:tcBorders>
          </w:tcPr>
          <w:p w14:paraId="4EF58986" w14:textId="77777777" w:rsidR="00FF5DF8" w:rsidRPr="0041528A" w:rsidRDefault="00FF5DF8" w:rsidP="00FF5DF8">
            <w:pPr>
              <w:pStyle w:val="TAC"/>
              <w:keepNext w:val="0"/>
              <w:rPr>
                <w:snapToGrid w:val="0"/>
                <w:sz w:val="14"/>
                <w:szCs w:val="14"/>
              </w:rPr>
            </w:pPr>
            <w:r w:rsidRPr="0041528A">
              <w:rPr>
                <w:sz w:val="14"/>
                <w:szCs w:val="14"/>
              </w:rPr>
              <w:t>C118 AND C183</w:t>
            </w:r>
            <w:r w:rsidRPr="0041528A">
              <w:rPr>
                <w:snapToGrid w:val="0"/>
                <w:sz w:val="14"/>
                <w:szCs w:val="14"/>
              </w:rPr>
              <w:t xml:space="preserve"> AND C204</w:t>
            </w:r>
          </w:p>
        </w:tc>
        <w:tc>
          <w:tcPr>
            <w:tcW w:w="703" w:type="dxa"/>
            <w:tcBorders>
              <w:bottom w:val="single" w:sz="4" w:space="0" w:color="auto"/>
            </w:tcBorders>
          </w:tcPr>
          <w:p w14:paraId="3CA9B744" w14:textId="77777777" w:rsidR="00FF5DF8" w:rsidRPr="0041528A" w:rsidRDefault="00FF5DF8" w:rsidP="00FF5DF8">
            <w:pPr>
              <w:pStyle w:val="TAC"/>
              <w:keepNext w:val="0"/>
              <w:rPr>
                <w:snapToGrid w:val="0"/>
                <w:sz w:val="14"/>
                <w:szCs w:val="14"/>
              </w:rPr>
            </w:pPr>
            <w:r w:rsidRPr="0041528A">
              <w:rPr>
                <w:sz w:val="14"/>
                <w:szCs w:val="14"/>
              </w:rPr>
              <w:t>C118 AND C183</w:t>
            </w:r>
            <w:r w:rsidRPr="0041528A">
              <w:rPr>
                <w:snapToGrid w:val="0"/>
                <w:sz w:val="14"/>
                <w:szCs w:val="14"/>
              </w:rPr>
              <w:t xml:space="preserve"> AND C204</w:t>
            </w:r>
          </w:p>
        </w:tc>
        <w:tc>
          <w:tcPr>
            <w:tcW w:w="703" w:type="dxa"/>
            <w:tcBorders>
              <w:bottom w:val="single" w:sz="4" w:space="0" w:color="auto"/>
            </w:tcBorders>
          </w:tcPr>
          <w:p w14:paraId="55E88085" w14:textId="77777777" w:rsidR="00FF5DF8" w:rsidRPr="0041528A" w:rsidRDefault="00FF5DF8" w:rsidP="00FF5DF8">
            <w:pPr>
              <w:pStyle w:val="TAC"/>
              <w:keepNext w:val="0"/>
              <w:rPr>
                <w:snapToGrid w:val="0"/>
                <w:sz w:val="14"/>
                <w:szCs w:val="14"/>
              </w:rPr>
            </w:pPr>
            <w:r w:rsidRPr="0041528A">
              <w:rPr>
                <w:sz w:val="14"/>
                <w:szCs w:val="14"/>
              </w:rPr>
              <w:t>C118 AND C183</w:t>
            </w:r>
            <w:r w:rsidRPr="0041528A">
              <w:rPr>
                <w:snapToGrid w:val="0"/>
                <w:sz w:val="14"/>
                <w:szCs w:val="14"/>
              </w:rPr>
              <w:t xml:space="preserve"> AND C204</w:t>
            </w:r>
          </w:p>
        </w:tc>
        <w:tc>
          <w:tcPr>
            <w:tcW w:w="703" w:type="dxa"/>
            <w:tcBorders>
              <w:bottom w:val="single" w:sz="4" w:space="0" w:color="auto"/>
            </w:tcBorders>
          </w:tcPr>
          <w:p w14:paraId="53975FD5" w14:textId="77777777" w:rsidR="00FF5DF8" w:rsidRPr="0041528A" w:rsidRDefault="00FF5DF8" w:rsidP="00FF5DF8">
            <w:pPr>
              <w:pStyle w:val="TAC"/>
              <w:keepNext w:val="0"/>
              <w:rPr>
                <w:snapToGrid w:val="0"/>
                <w:sz w:val="14"/>
                <w:szCs w:val="14"/>
              </w:rPr>
            </w:pPr>
            <w:r w:rsidRPr="0041528A">
              <w:rPr>
                <w:sz w:val="14"/>
                <w:szCs w:val="14"/>
              </w:rPr>
              <w:t>C118 AND C183</w:t>
            </w:r>
            <w:r w:rsidRPr="0041528A">
              <w:rPr>
                <w:snapToGrid w:val="0"/>
                <w:sz w:val="14"/>
                <w:szCs w:val="14"/>
              </w:rPr>
              <w:t xml:space="preserve"> AND C204</w:t>
            </w:r>
          </w:p>
        </w:tc>
        <w:tc>
          <w:tcPr>
            <w:tcW w:w="703" w:type="dxa"/>
            <w:tcBorders>
              <w:bottom w:val="single" w:sz="4" w:space="0" w:color="auto"/>
            </w:tcBorders>
          </w:tcPr>
          <w:p w14:paraId="71444F55" w14:textId="77777777" w:rsidR="00FF5DF8" w:rsidRPr="0041528A" w:rsidRDefault="00FF5DF8" w:rsidP="00FF5DF8">
            <w:pPr>
              <w:pStyle w:val="TAC"/>
              <w:keepNext w:val="0"/>
              <w:rPr>
                <w:snapToGrid w:val="0"/>
                <w:sz w:val="14"/>
                <w:szCs w:val="14"/>
              </w:rPr>
            </w:pPr>
            <w:r w:rsidRPr="0041528A">
              <w:rPr>
                <w:sz w:val="14"/>
                <w:szCs w:val="14"/>
              </w:rPr>
              <w:t>C118 AND C183</w:t>
            </w:r>
            <w:r w:rsidRPr="0041528A">
              <w:rPr>
                <w:snapToGrid w:val="0"/>
                <w:sz w:val="14"/>
                <w:szCs w:val="14"/>
              </w:rPr>
              <w:t xml:space="preserve"> AND C204</w:t>
            </w:r>
          </w:p>
        </w:tc>
        <w:tc>
          <w:tcPr>
            <w:tcW w:w="703" w:type="dxa"/>
            <w:tcBorders>
              <w:bottom w:val="single" w:sz="4" w:space="0" w:color="auto"/>
            </w:tcBorders>
          </w:tcPr>
          <w:p w14:paraId="64A471BA" w14:textId="77777777" w:rsidR="00FF5DF8" w:rsidRPr="0041528A" w:rsidRDefault="00FF5DF8" w:rsidP="00FF5DF8">
            <w:pPr>
              <w:pStyle w:val="TAC"/>
              <w:keepNext w:val="0"/>
              <w:rPr>
                <w:snapToGrid w:val="0"/>
                <w:sz w:val="14"/>
                <w:szCs w:val="14"/>
              </w:rPr>
            </w:pPr>
            <w:r w:rsidRPr="0041528A">
              <w:rPr>
                <w:sz w:val="14"/>
                <w:szCs w:val="14"/>
              </w:rPr>
              <w:t>C118 AND C183</w:t>
            </w:r>
            <w:r w:rsidRPr="0041528A">
              <w:rPr>
                <w:snapToGrid w:val="0"/>
                <w:sz w:val="14"/>
                <w:szCs w:val="14"/>
              </w:rPr>
              <w:t xml:space="preserve"> AND C204</w:t>
            </w:r>
          </w:p>
        </w:tc>
        <w:tc>
          <w:tcPr>
            <w:tcW w:w="703" w:type="dxa"/>
            <w:tcBorders>
              <w:bottom w:val="single" w:sz="4" w:space="0" w:color="auto"/>
            </w:tcBorders>
          </w:tcPr>
          <w:p w14:paraId="13ABE489" w14:textId="77777777" w:rsidR="00FF5DF8" w:rsidRPr="0041528A" w:rsidRDefault="00FF5DF8" w:rsidP="00FF5DF8">
            <w:pPr>
              <w:pStyle w:val="TAC"/>
              <w:keepNext w:val="0"/>
              <w:rPr>
                <w:snapToGrid w:val="0"/>
                <w:sz w:val="14"/>
                <w:szCs w:val="14"/>
              </w:rPr>
            </w:pPr>
            <w:r w:rsidRPr="0041528A">
              <w:rPr>
                <w:sz w:val="14"/>
                <w:szCs w:val="14"/>
              </w:rPr>
              <w:t>C118 AND C183</w:t>
            </w:r>
            <w:r w:rsidRPr="0041528A">
              <w:rPr>
                <w:snapToGrid w:val="0"/>
                <w:sz w:val="14"/>
                <w:szCs w:val="14"/>
              </w:rPr>
              <w:t xml:space="preserve"> AND C204</w:t>
            </w:r>
          </w:p>
        </w:tc>
        <w:tc>
          <w:tcPr>
            <w:tcW w:w="703" w:type="dxa"/>
            <w:tcBorders>
              <w:bottom w:val="single" w:sz="4" w:space="0" w:color="auto"/>
            </w:tcBorders>
          </w:tcPr>
          <w:p w14:paraId="67AB7257" w14:textId="0BC292C1" w:rsidR="00FF5DF8" w:rsidRPr="0041528A" w:rsidRDefault="00FF5DF8" w:rsidP="00FF5DF8">
            <w:pPr>
              <w:pStyle w:val="TAC"/>
              <w:keepNext w:val="0"/>
              <w:rPr>
                <w:ins w:id="578" w:author="COLLET Herve" w:date="2023-07-18T15:25:00Z"/>
                <w:snapToGrid w:val="0"/>
                <w:sz w:val="14"/>
                <w:szCs w:val="14"/>
              </w:rPr>
            </w:pPr>
            <w:ins w:id="579" w:author="COLLET Herve" w:date="2023-07-18T15:25:00Z">
              <w:r w:rsidRPr="0041528A">
                <w:rPr>
                  <w:sz w:val="14"/>
                  <w:szCs w:val="14"/>
                </w:rPr>
                <w:t>C118 AND C183</w:t>
              </w:r>
              <w:r w:rsidRPr="0041528A">
                <w:rPr>
                  <w:snapToGrid w:val="0"/>
                  <w:sz w:val="14"/>
                  <w:szCs w:val="14"/>
                </w:rPr>
                <w:t xml:space="preserve"> AND C204</w:t>
              </w:r>
            </w:ins>
          </w:p>
        </w:tc>
        <w:tc>
          <w:tcPr>
            <w:tcW w:w="1055" w:type="dxa"/>
            <w:tcBorders>
              <w:bottom w:val="single" w:sz="4" w:space="0" w:color="auto"/>
            </w:tcBorders>
          </w:tcPr>
          <w:p w14:paraId="446B07D4" w14:textId="6719E678" w:rsidR="00FF5DF8" w:rsidRPr="0041528A" w:rsidRDefault="00FF5DF8" w:rsidP="00FF5DF8">
            <w:pPr>
              <w:pStyle w:val="TAC"/>
              <w:keepNext w:val="0"/>
              <w:rPr>
                <w:snapToGrid w:val="0"/>
                <w:sz w:val="14"/>
                <w:szCs w:val="14"/>
              </w:rPr>
            </w:pPr>
            <w:r w:rsidRPr="0041528A">
              <w:rPr>
                <w:snapToGrid w:val="0"/>
                <w:sz w:val="14"/>
                <w:szCs w:val="14"/>
              </w:rPr>
              <w:t>E.1/28 AND E.1/15 AND E.1/110</w:t>
            </w:r>
          </w:p>
        </w:tc>
        <w:tc>
          <w:tcPr>
            <w:tcW w:w="703" w:type="dxa"/>
            <w:tcBorders>
              <w:bottom w:val="single" w:sz="4" w:space="0" w:color="auto"/>
            </w:tcBorders>
          </w:tcPr>
          <w:p w14:paraId="5918225C"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Borders>
              <w:bottom w:val="single" w:sz="4" w:space="0" w:color="auto"/>
            </w:tcBorders>
          </w:tcPr>
          <w:p w14:paraId="0DEB152B" w14:textId="77777777" w:rsidR="00FF5DF8" w:rsidRPr="0041528A" w:rsidRDefault="00FF5DF8" w:rsidP="00FF5DF8">
            <w:pPr>
              <w:pStyle w:val="TAC"/>
              <w:keepNext w:val="0"/>
              <w:rPr>
                <w:snapToGrid w:val="0"/>
                <w:sz w:val="14"/>
                <w:szCs w:val="14"/>
              </w:rPr>
            </w:pPr>
          </w:p>
        </w:tc>
        <w:tc>
          <w:tcPr>
            <w:tcW w:w="703" w:type="dxa"/>
            <w:tcBorders>
              <w:bottom w:val="single" w:sz="4" w:space="0" w:color="auto"/>
            </w:tcBorders>
          </w:tcPr>
          <w:p w14:paraId="0E97BBC3"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08882F2C" w14:textId="77777777" w:rsidTr="00FF5DF8">
        <w:trPr>
          <w:cantSplit/>
          <w:jc w:val="center"/>
        </w:trPr>
        <w:tc>
          <w:tcPr>
            <w:tcW w:w="423" w:type="dxa"/>
            <w:tcBorders>
              <w:top w:val="nil"/>
              <w:bottom w:val="nil"/>
            </w:tcBorders>
          </w:tcPr>
          <w:p w14:paraId="2FF17698" w14:textId="77777777" w:rsidR="00FF5DF8" w:rsidRPr="0041528A" w:rsidRDefault="00FF5DF8" w:rsidP="00FF5DF8">
            <w:pPr>
              <w:pStyle w:val="TAH"/>
              <w:keepNext w:val="0"/>
              <w:jc w:val="right"/>
              <w:rPr>
                <w:snapToGrid w:val="0"/>
                <w:sz w:val="14"/>
                <w:szCs w:val="14"/>
              </w:rPr>
            </w:pPr>
          </w:p>
        </w:tc>
        <w:tc>
          <w:tcPr>
            <w:tcW w:w="1407" w:type="dxa"/>
          </w:tcPr>
          <w:p w14:paraId="5D5F662E" w14:textId="77777777" w:rsidR="00FF5DF8" w:rsidRPr="0041528A" w:rsidRDefault="00FF5DF8" w:rsidP="00FF5DF8">
            <w:pPr>
              <w:pStyle w:val="TAL"/>
              <w:keepNext w:val="0"/>
              <w:rPr>
                <w:snapToGrid w:val="0"/>
                <w:sz w:val="14"/>
                <w:szCs w:val="14"/>
              </w:rPr>
            </w:pPr>
            <w:r w:rsidRPr="0041528A">
              <w:rPr>
                <w:snapToGrid w:val="0"/>
                <w:sz w:val="14"/>
                <w:szCs w:val="14"/>
              </w:rPr>
              <w:t>Text attribute – left alignment</w:t>
            </w:r>
          </w:p>
        </w:tc>
        <w:tc>
          <w:tcPr>
            <w:tcW w:w="527" w:type="dxa"/>
          </w:tcPr>
          <w:p w14:paraId="2FDFDF0F"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3A7D0EF4" w14:textId="77777777" w:rsidR="00FF5DF8" w:rsidRPr="0041528A" w:rsidRDefault="00FF5DF8" w:rsidP="00FF5DF8">
            <w:pPr>
              <w:pStyle w:val="TAC"/>
              <w:keepNext w:val="0"/>
              <w:rPr>
                <w:snapToGrid w:val="0"/>
                <w:sz w:val="14"/>
                <w:szCs w:val="14"/>
              </w:rPr>
            </w:pPr>
            <w:r w:rsidRPr="0041528A">
              <w:rPr>
                <w:snapToGrid w:val="0"/>
                <w:sz w:val="14"/>
                <w:szCs w:val="14"/>
              </w:rPr>
              <w:t>4.1</w:t>
            </w:r>
          </w:p>
        </w:tc>
        <w:tc>
          <w:tcPr>
            <w:tcW w:w="703" w:type="dxa"/>
          </w:tcPr>
          <w:p w14:paraId="6AB36B93" w14:textId="77777777" w:rsidR="00FF5DF8" w:rsidRPr="0041528A" w:rsidRDefault="00FF5DF8" w:rsidP="00FF5DF8">
            <w:pPr>
              <w:pStyle w:val="TAC"/>
              <w:keepNext w:val="0"/>
              <w:rPr>
                <w:snapToGrid w:val="0"/>
                <w:sz w:val="14"/>
                <w:szCs w:val="14"/>
              </w:rPr>
            </w:pPr>
          </w:p>
        </w:tc>
        <w:tc>
          <w:tcPr>
            <w:tcW w:w="703" w:type="dxa"/>
          </w:tcPr>
          <w:p w14:paraId="0032C471" w14:textId="77777777" w:rsidR="00FF5DF8" w:rsidRPr="0041528A" w:rsidRDefault="00FF5DF8" w:rsidP="00FF5DF8">
            <w:pPr>
              <w:pStyle w:val="TAC"/>
              <w:keepNext w:val="0"/>
              <w:rPr>
                <w:snapToGrid w:val="0"/>
                <w:sz w:val="14"/>
                <w:szCs w:val="14"/>
              </w:rPr>
            </w:pPr>
          </w:p>
        </w:tc>
        <w:tc>
          <w:tcPr>
            <w:tcW w:w="703" w:type="dxa"/>
          </w:tcPr>
          <w:p w14:paraId="36A6D4F4" w14:textId="77777777" w:rsidR="00FF5DF8" w:rsidRPr="0041528A" w:rsidRDefault="00FF5DF8" w:rsidP="00FF5DF8">
            <w:pPr>
              <w:pStyle w:val="TAC"/>
              <w:keepNext w:val="0"/>
              <w:rPr>
                <w:snapToGrid w:val="0"/>
                <w:sz w:val="14"/>
                <w:szCs w:val="14"/>
              </w:rPr>
            </w:pPr>
            <w:r w:rsidRPr="0041528A">
              <w:rPr>
                <w:snapToGrid w:val="0"/>
                <w:sz w:val="14"/>
                <w:szCs w:val="14"/>
              </w:rPr>
              <w:t>C153 AND C204</w:t>
            </w:r>
          </w:p>
        </w:tc>
        <w:tc>
          <w:tcPr>
            <w:tcW w:w="703" w:type="dxa"/>
          </w:tcPr>
          <w:p w14:paraId="39446D6F" w14:textId="77777777" w:rsidR="00FF5DF8" w:rsidRPr="0041528A" w:rsidRDefault="00FF5DF8" w:rsidP="00FF5DF8">
            <w:pPr>
              <w:pStyle w:val="TAC"/>
              <w:keepNext w:val="0"/>
              <w:rPr>
                <w:snapToGrid w:val="0"/>
                <w:sz w:val="14"/>
                <w:szCs w:val="14"/>
              </w:rPr>
            </w:pPr>
            <w:r w:rsidRPr="0041528A">
              <w:rPr>
                <w:snapToGrid w:val="0"/>
                <w:sz w:val="14"/>
                <w:szCs w:val="14"/>
              </w:rPr>
              <w:t>C153 AND C204</w:t>
            </w:r>
          </w:p>
        </w:tc>
        <w:tc>
          <w:tcPr>
            <w:tcW w:w="703" w:type="dxa"/>
          </w:tcPr>
          <w:p w14:paraId="1127068E" w14:textId="77777777" w:rsidR="00FF5DF8" w:rsidRPr="0041528A" w:rsidRDefault="00FF5DF8" w:rsidP="00FF5DF8">
            <w:pPr>
              <w:pStyle w:val="TAC"/>
              <w:keepNext w:val="0"/>
              <w:rPr>
                <w:snapToGrid w:val="0"/>
                <w:sz w:val="14"/>
                <w:szCs w:val="14"/>
              </w:rPr>
            </w:pPr>
            <w:r w:rsidRPr="0041528A">
              <w:rPr>
                <w:snapToGrid w:val="0"/>
                <w:sz w:val="14"/>
                <w:szCs w:val="14"/>
              </w:rPr>
              <w:t>C153 AND C204</w:t>
            </w:r>
          </w:p>
        </w:tc>
        <w:tc>
          <w:tcPr>
            <w:tcW w:w="703" w:type="dxa"/>
          </w:tcPr>
          <w:p w14:paraId="21333727" w14:textId="77777777" w:rsidR="00FF5DF8" w:rsidRPr="0041528A" w:rsidRDefault="00FF5DF8" w:rsidP="00FF5DF8">
            <w:pPr>
              <w:pStyle w:val="TAC"/>
              <w:keepNext w:val="0"/>
              <w:rPr>
                <w:snapToGrid w:val="0"/>
                <w:sz w:val="14"/>
                <w:szCs w:val="14"/>
              </w:rPr>
            </w:pPr>
            <w:r w:rsidRPr="0041528A">
              <w:rPr>
                <w:sz w:val="14"/>
                <w:szCs w:val="14"/>
              </w:rPr>
              <w:t>C153 AND C183</w:t>
            </w:r>
            <w:r w:rsidRPr="0041528A">
              <w:rPr>
                <w:snapToGrid w:val="0"/>
                <w:sz w:val="14"/>
                <w:szCs w:val="14"/>
              </w:rPr>
              <w:t xml:space="preserve"> AND C204</w:t>
            </w:r>
          </w:p>
        </w:tc>
        <w:tc>
          <w:tcPr>
            <w:tcW w:w="703" w:type="dxa"/>
          </w:tcPr>
          <w:p w14:paraId="44D7842C" w14:textId="77777777" w:rsidR="00FF5DF8" w:rsidRPr="0041528A" w:rsidRDefault="00FF5DF8" w:rsidP="00FF5DF8">
            <w:pPr>
              <w:pStyle w:val="TAC"/>
              <w:keepNext w:val="0"/>
              <w:rPr>
                <w:snapToGrid w:val="0"/>
                <w:sz w:val="14"/>
                <w:szCs w:val="14"/>
              </w:rPr>
            </w:pPr>
            <w:r w:rsidRPr="0041528A">
              <w:rPr>
                <w:sz w:val="14"/>
                <w:szCs w:val="14"/>
              </w:rPr>
              <w:t>C153 AND C183</w:t>
            </w:r>
            <w:r w:rsidRPr="0041528A">
              <w:rPr>
                <w:snapToGrid w:val="0"/>
                <w:sz w:val="14"/>
                <w:szCs w:val="14"/>
              </w:rPr>
              <w:t xml:space="preserve"> AND C204</w:t>
            </w:r>
          </w:p>
        </w:tc>
        <w:tc>
          <w:tcPr>
            <w:tcW w:w="703" w:type="dxa"/>
          </w:tcPr>
          <w:p w14:paraId="1AF65DE2" w14:textId="77777777" w:rsidR="00FF5DF8" w:rsidRPr="0041528A" w:rsidRDefault="00FF5DF8" w:rsidP="00FF5DF8">
            <w:pPr>
              <w:pStyle w:val="TAC"/>
              <w:keepNext w:val="0"/>
              <w:rPr>
                <w:snapToGrid w:val="0"/>
                <w:sz w:val="14"/>
                <w:szCs w:val="14"/>
              </w:rPr>
            </w:pPr>
            <w:r w:rsidRPr="0041528A">
              <w:rPr>
                <w:sz w:val="14"/>
                <w:szCs w:val="14"/>
              </w:rPr>
              <w:t>C153 AND C183</w:t>
            </w:r>
            <w:r w:rsidRPr="0041528A">
              <w:rPr>
                <w:snapToGrid w:val="0"/>
                <w:sz w:val="14"/>
                <w:szCs w:val="14"/>
              </w:rPr>
              <w:t xml:space="preserve"> AND C204</w:t>
            </w:r>
          </w:p>
        </w:tc>
        <w:tc>
          <w:tcPr>
            <w:tcW w:w="703" w:type="dxa"/>
          </w:tcPr>
          <w:p w14:paraId="787C6F08" w14:textId="77777777" w:rsidR="00FF5DF8" w:rsidRPr="0041528A" w:rsidRDefault="00FF5DF8" w:rsidP="00FF5DF8">
            <w:pPr>
              <w:pStyle w:val="TAC"/>
              <w:keepNext w:val="0"/>
              <w:rPr>
                <w:snapToGrid w:val="0"/>
                <w:sz w:val="14"/>
                <w:szCs w:val="14"/>
              </w:rPr>
            </w:pPr>
            <w:r w:rsidRPr="0041528A">
              <w:rPr>
                <w:sz w:val="14"/>
                <w:szCs w:val="14"/>
              </w:rPr>
              <w:t>C153 AND C183</w:t>
            </w:r>
            <w:r w:rsidRPr="0041528A">
              <w:rPr>
                <w:snapToGrid w:val="0"/>
                <w:sz w:val="14"/>
                <w:szCs w:val="14"/>
              </w:rPr>
              <w:t xml:space="preserve"> AND C204</w:t>
            </w:r>
          </w:p>
        </w:tc>
        <w:tc>
          <w:tcPr>
            <w:tcW w:w="703" w:type="dxa"/>
          </w:tcPr>
          <w:p w14:paraId="58BC6E21" w14:textId="77777777" w:rsidR="00FF5DF8" w:rsidRPr="0041528A" w:rsidRDefault="00FF5DF8" w:rsidP="00FF5DF8">
            <w:pPr>
              <w:pStyle w:val="TAC"/>
              <w:keepNext w:val="0"/>
              <w:rPr>
                <w:snapToGrid w:val="0"/>
                <w:sz w:val="14"/>
                <w:szCs w:val="14"/>
              </w:rPr>
            </w:pPr>
            <w:r w:rsidRPr="0041528A">
              <w:rPr>
                <w:sz w:val="14"/>
                <w:szCs w:val="14"/>
              </w:rPr>
              <w:t>C153 AND C183</w:t>
            </w:r>
            <w:r w:rsidRPr="0041528A">
              <w:rPr>
                <w:snapToGrid w:val="0"/>
                <w:sz w:val="14"/>
                <w:szCs w:val="14"/>
              </w:rPr>
              <w:t xml:space="preserve"> AND C204</w:t>
            </w:r>
          </w:p>
        </w:tc>
        <w:tc>
          <w:tcPr>
            <w:tcW w:w="703" w:type="dxa"/>
          </w:tcPr>
          <w:p w14:paraId="4FD9DB4D" w14:textId="77777777" w:rsidR="00FF5DF8" w:rsidRPr="0041528A" w:rsidRDefault="00FF5DF8" w:rsidP="00FF5DF8">
            <w:pPr>
              <w:pStyle w:val="TAC"/>
              <w:keepNext w:val="0"/>
              <w:rPr>
                <w:snapToGrid w:val="0"/>
                <w:sz w:val="14"/>
                <w:szCs w:val="14"/>
              </w:rPr>
            </w:pPr>
            <w:r w:rsidRPr="0041528A">
              <w:rPr>
                <w:sz w:val="14"/>
                <w:szCs w:val="14"/>
              </w:rPr>
              <w:t>C153 AND C183</w:t>
            </w:r>
            <w:r w:rsidRPr="0041528A">
              <w:rPr>
                <w:snapToGrid w:val="0"/>
                <w:sz w:val="14"/>
                <w:szCs w:val="14"/>
              </w:rPr>
              <w:t xml:space="preserve"> AND C204</w:t>
            </w:r>
          </w:p>
        </w:tc>
        <w:tc>
          <w:tcPr>
            <w:tcW w:w="703" w:type="dxa"/>
          </w:tcPr>
          <w:p w14:paraId="73BF07B7" w14:textId="77777777" w:rsidR="00FF5DF8" w:rsidRPr="0041528A" w:rsidRDefault="00FF5DF8" w:rsidP="00FF5DF8">
            <w:pPr>
              <w:pStyle w:val="TAC"/>
              <w:keepNext w:val="0"/>
              <w:rPr>
                <w:snapToGrid w:val="0"/>
                <w:sz w:val="14"/>
                <w:szCs w:val="14"/>
              </w:rPr>
            </w:pPr>
            <w:r w:rsidRPr="0041528A">
              <w:rPr>
                <w:sz w:val="14"/>
                <w:szCs w:val="14"/>
              </w:rPr>
              <w:t>C153 AND C183</w:t>
            </w:r>
            <w:r w:rsidRPr="0041528A">
              <w:rPr>
                <w:snapToGrid w:val="0"/>
                <w:sz w:val="14"/>
                <w:szCs w:val="14"/>
              </w:rPr>
              <w:t xml:space="preserve"> AND C204</w:t>
            </w:r>
          </w:p>
        </w:tc>
        <w:tc>
          <w:tcPr>
            <w:tcW w:w="703" w:type="dxa"/>
          </w:tcPr>
          <w:p w14:paraId="0297E328" w14:textId="77777777" w:rsidR="00FF5DF8" w:rsidRPr="0041528A" w:rsidRDefault="00FF5DF8" w:rsidP="00FF5DF8">
            <w:pPr>
              <w:pStyle w:val="TAC"/>
              <w:keepNext w:val="0"/>
              <w:rPr>
                <w:snapToGrid w:val="0"/>
                <w:sz w:val="14"/>
                <w:szCs w:val="14"/>
              </w:rPr>
            </w:pPr>
            <w:r w:rsidRPr="0041528A">
              <w:rPr>
                <w:sz w:val="14"/>
                <w:szCs w:val="14"/>
              </w:rPr>
              <w:t>C153 AND C183</w:t>
            </w:r>
            <w:r w:rsidRPr="0041528A">
              <w:rPr>
                <w:snapToGrid w:val="0"/>
                <w:sz w:val="14"/>
                <w:szCs w:val="14"/>
              </w:rPr>
              <w:t xml:space="preserve"> AND C204</w:t>
            </w:r>
          </w:p>
        </w:tc>
        <w:tc>
          <w:tcPr>
            <w:tcW w:w="703" w:type="dxa"/>
          </w:tcPr>
          <w:p w14:paraId="17F229C2" w14:textId="77777777" w:rsidR="00FF5DF8" w:rsidRPr="0041528A" w:rsidRDefault="00FF5DF8" w:rsidP="00FF5DF8">
            <w:pPr>
              <w:pStyle w:val="TAC"/>
              <w:keepNext w:val="0"/>
              <w:rPr>
                <w:snapToGrid w:val="0"/>
                <w:sz w:val="14"/>
                <w:szCs w:val="14"/>
              </w:rPr>
            </w:pPr>
            <w:r w:rsidRPr="0041528A">
              <w:rPr>
                <w:sz w:val="14"/>
                <w:szCs w:val="14"/>
              </w:rPr>
              <w:t>C153 AND C183</w:t>
            </w:r>
            <w:r w:rsidRPr="0041528A">
              <w:rPr>
                <w:snapToGrid w:val="0"/>
                <w:sz w:val="14"/>
                <w:szCs w:val="14"/>
              </w:rPr>
              <w:t xml:space="preserve"> AND C204</w:t>
            </w:r>
          </w:p>
        </w:tc>
        <w:tc>
          <w:tcPr>
            <w:tcW w:w="703" w:type="dxa"/>
          </w:tcPr>
          <w:p w14:paraId="575BE244" w14:textId="4284AE29" w:rsidR="00FF5DF8" w:rsidRPr="0041528A" w:rsidRDefault="00FF5DF8" w:rsidP="00FF5DF8">
            <w:pPr>
              <w:pStyle w:val="TAC"/>
              <w:keepNext w:val="0"/>
              <w:rPr>
                <w:ins w:id="580" w:author="COLLET Herve" w:date="2023-07-18T15:25:00Z"/>
                <w:snapToGrid w:val="0"/>
                <w:sz w:val="14"/>
                <w:szCs w:val="14"/>
              </w:rPr>
            </w:pPr>
            <w:ins w:id="581" w:author="COLLET Herve" w:date="2023-07-18T15:25:00Z">
              <w:r w:rsidRPr="0041528A">
                <w:rPr>
                  <w:sz w:val="14"/>
                  <w:szCs w:val="14"/>
                </w:rPr>
                <w:t>C153 AND C183</w:t>
              </w:r>
              <w:r w:rsidRPr="0041528A">
                <w:rPr>
                  <w:snapToGrid w:val="0"/>
                  <w:sz w:val="14"/>
                  <w:szCs w:val="14"/>
                </w:rPr>
                <w:t xml:space="preserve"> AND C204</w:t>
              </w:r>
            </w:ins>
          </w:p>
        </w:tc>
        <w:tc>
          <w:tcPr>
            <w:tcW w:w="1055" w:type="dxa"/>
          </w:tcPr>
          <w:p w14:paraId="4038C21C" w14:textId="374E7143" w:rsidR="00FF5DF8" w:rsidRPr="0041528A" w:rsidRDefault="00FF5DF8" w:rsidP="00FF5DF8">
            <w:pPr>
              <w:pStyle w:val="TAC"/>
              <w:keepNext w:val="0"/>
              <w:rPr>
                <w:snapToGrid w:val="0"/>
                <w:sz w:val="14"/>
                <w:szCs w:val="14"/>
              </w:rPr>
            </w:pPr>
            <w:r w:rsidRPr="0041528A">
              <w:rPr>
                <w:snapToGrid w:val="0"/>
                <w:sz w:val="14"/>
                <w:szCs w:val="14"/>
              </w:rPr>
              <w:t>E.1/28 AND E.1/124 AND E.1/217 AND E.1/110</w:t>
            </w:r>
          </w:p>
        </w:tc>
        <w:tc>
          <w:tcPr>
            <w:tcW w:w="703" w:type="dxa"/>
          </w:tcPr>
          <w:p w14:paraId="5C7B735A"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070532F8" w14:textId="77777777" w:rsidR="00FF5DF8" w:rsidRPr="0041528A" w:rsidRDefault="00FF5DF8" w:rsidP="00FF5DF8">
            <w:pPr>
              <w:pStyle w:val="TAC"/>
              <w:keepNext w:val="0"/>
              <w:rPr>
                <w:snapToGrid w:val="0"/>
                <w:sz w:val="14"/>
                <w:szCs w:val="14"/>
              </w:rPr>
            </w:pPr>
          </w:p>
        </w:tc>
        <w:tc>
          <w:tcPr>
            <w:tcW w:w="703" w:type="dxa"/>
          </w:tcPr>
          <w:p w14:paraId="6D80FD74"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5718BCB1" w14:textId="77777777" w:rsidTr="00FF5DF8">
        <w:trPr>
          <w:cantSplit/>
          <w:jc w:val="center"/>
        </w:trPr>
        <w:tc>
          <w:tcPr>
            <w:tcW w:w="423" w:type="dxa"/>
            <w:tcBorders>
              <w:top w:val="nil"/>
              <w:bottom w:val="nil"/>
            </w:tcBorders>
          </w:tcPr>
          <w:p w14:paraId="6B867157" w14:textId="77777777" w:rsidR="00FF5DF8" w:rsidRPr="0041528A" w:rsidRDefault="00FF5DF8" w:rsidP="00FF5DF8">
            <w:pPr>
              <w:pStyle w:val="TAH"/>
              <w:keepNext w:val="0"/>
              <w:jc w:val="right"/>
              <w:rPr>
                <w:snapToGrid w:val="0"/>
                <w:sz w:val="14"/>
                <w:szCs w:val="14"/>
              </w:rPr>
            </w:pPr>
          </w:p>
        </w:tc>
        <w:tc>
          <w:tcPr>
            <w:tcW w:w="1407" w:type="dxa"/>
          </w:tcPr>
          <w:p w14:paraId="1FB705F4" w14:textId="77777777" w:rsidR="00FF5DF8" w:rsidRPr="0041528A" w:rsidRDefault="00FF5DF8" w:rsidP="00FF5DF8">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4B6C121E"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0BFFF6BF" w14:textId="77777777" w:rsidR="00FF5DF8" w:rsidRPr="0041528A" w:rsidRDefault="00FF5DF8" w:rsidP="00FF5DF8">
            <w:pPr>
              <w:pStyle w:val="TAC"/>
              <w:keepNext w:val="0"/>
              <w:rPr>
                <w:snapToGrid w:val="0"/>
                <w:sz w:val="14"/>
                <w:szCs w:val="14"/>
              </w:rPr>
            </w:pPr>
            <w:r w:rsidRPr="0041528A">
              <w:rPr>
                <w:snapToGrid w:val="0"/>
                <w:sz w:val="14"/>
                <w:szCs w:val="14"/>
              </w:rPr>
              <w:t>4.2</w:t>
            </w:r>
          </w:p>
        </w:tc>
        <w:tc>
          <w:tcPr>
            <w:tcW w:w="703" w:type="dxa"/>
          </w:tcPr>
          <w:p w14:paraId="75A9BBCD" w14:textId="77777777" w:rsidR="00FF5DF8" w:rsidRPr="0041528A" w:rsidRDefault="00FF5DF8" w:rsidP="00FF5DF8">
            <w:pPr>
              <w:pStyle w:val="TAC"/>
              <w:keepNext w:val="0"/>
              <w:rPr>
                <w:snapToGrid w:val="0"/>
                <w:sz w:val="14"/>
                <w:szCs w:val="14"/>
              </w:rPr>
            </w:pPr>
          </w:p>
        </w:tc>
        <w:tc>
          <w:tcPr>
            <w:tcW w:w="703" w:type="dxa"/>
          </w:tcPr>
          <w:p w14:paraId="0B968D14" w14:textId="77777777" w:rsidR="00FF5DF8" w:rsidRPr="0041528A" w:rsidRDefault="00FF5DF8" w:rsidP="00FF5DF8">
            <w:pPr>
              <w:pStyle w:val="TAC"/>
              <w:keepNext w:val="0"/>
              <w:rPr>
                <w:snapToGrid w:val="0"/>
                <w:sz w:val="14"/>
                <w:szCs w:val="14"/>
              </w:rPr>
            </w:pPr>
          </w:p>
        </w:tc>
        <w:tc>
          <w:tcPr>
            <w:tcW w:w="703" w:type="dxa"/>
          </w:tcPr>
          <w:p w14:paraId="29AEF76F" w14:textId="77777777" w:rsidR="00FF5DF8" w:rsidRPr="0041528A" w:rsidRDefault="00FF5DF8" w:rsidP="00FF5DF8">
            <w:pPr>
              <w:pStyle w:val="TAC"/>
              <w:keepNext w:val="0"/>
              <w:rPr>
                <w:snapToGrid w:val="0"/>
                <w:sz w:val="14"/>
                <w:szCs w:val="14"/>
              </w:rPr>
            </w:pPr>
            <w:r w:rsidRPr="0041528A">
              <w:rPr>
                <w:snapToGrid w:val="0"/>
                <w:sz w:val="14"/>
                <w:szCs w:val="14"/>
              </w:rPr>
              <w:t>C154 AND C204</w:t>
            </w:r>
          </w:p>
        </w:tc>
        <w:tc>
          <w:tcPr>
            <w:tcW w:w="703" w:type="dxa"/>
          </w:tcPr>
          <w:p w14:paraId="38571585" w14:textId="77777777" w:rsidR="00FF5DF8" w:rsidRPr="0041528A" w:rsidRDefault="00FF5DF8" w:rsidP="00FF5DF8">
            <w:pPr>
              <w:pStyle w:val="TAC"/>
              <w:keepNext w:val="0"/>
              <w:rPr>
                <w:snapToGrid w:val="0"/>
                <w:sz w:val="14"/>
                <w:szCs w:val="14"/>
              </w:rPr>
            </w:pPr>
            <w:r w:rsidRPr="0041528A">
              <w:rPr>
                <w:snapToGrid w:val="0"/>
                <w:sz w:val="14"/>
                <w:szCs w:val="14"/>
              </w:rPr>
              <w:t>C154 AND C204</w:t>
            </w:r>
          </w:p>
        </w:tc>
        <w:tc>
          <w:tcPr>
            <w:tcW w:w="703" w:type="dxa"/>
          </w:tcPr>
          <w:p w14:paraId="7FE171FE" w14:textId="77777777" w:rsidR="00FF5DF8" w:rsidRPr="0041528A" w:rsidRDefault="00FF5DF8" w:rsidP="00FF5DF8">
            <w:pPr>
              <w:pStyle w:val="TAC"/>
              <w:keepNext w:val="0"/>
              <w:rPr>
                <w:snapToGrid w:val="0"/>
                <w:sz w:val="14"/>
                <w:szCs w:val="14"/>
              </w:rPr>
            </w:pPr>
            <w:r w:rsidRPr="0041528A">
              <w:rPr>
                <w:snapToGrid w:val="0"/>
                <w:sz w:val="14"/>
                <w:szCs w:val="14"/>
              </w:rPr>
              <w:t>C154 AND C204</w:t>
            </w:r>
          </w:p>
        </w:tc>
        <w:tc>
          <w:tcPr>
            <w:tcW w:w="703" w:type="dxa"/>
          </w:tcPr>
          <w:p w14:paraId="06DF25F2" w14:textId="77777777" w:rsidR="00FF5DF8" w:rsidRPr="0041528A" w:rsidRDefault="00FF5DF8" w:rsidP="00FF5DF8">
            <w:pPr>
              <w:pStyle w:val="TAC"/>
              <w:keepNext w:val="0"/>
              <w:rPr>
                <w:snapToGrid w:val="0"/>
                <w:sz w:val="14"/>
                <w:szCs w:val="14"/>
              </w:rPr>
            </w:pPr>
            <w:r w:rsidRPr="0041528A">
              <w:rPr>
                <w:sz w:val="14"/>
                <w:szCs w:val="14"/>
              </w:rPr>
              <w:t>C154 AND C183</w:t>
            </w:r>
            <w:r w:rsidRPr="0041528A">
              <w:rPr>
                <w:snapToGrid w:val="0"/>
                <w:sz w:val="14"/>
                <w:szCs w:val="14"/>
              </w:rPr>
              <w:t xml:space="preserve"> AND C204</w:t>
            </w:r>
          </w:p>
        </w:tc>
        <w:tc>
          <w:tcPr>
            <w:tcW w:w="703" w:type="dxa"/>
          </w:tcPr>
          <w:p w14:paraId="39BF7461" w14:textId="77777777" w:rsidR="00FF5DF8" w:rsidRPr="0041528A" w:rsidRDefault="00FF5DF8" w:rsidP="00FF5DF8">
            <w:pPr>
              <w:pStyle w:val="TAC"/>
              <w:keepNext w:val="0"/>
              <w:rPr>
                <w:snapToGrid w:val="0"/>
                <w:sz w:val="14"/>
                <w:szCs w:val="14"/>
              </w:rPr>
            </w:pPr>
            <w:r w:rsidRPr="0041528A">
              <w:rPr>
                <w:sz w:val="14"/>
                <w:szCs w:val="14"/>
              </w:rPr>
              <w:t>C154 AND C183</w:t>
            </w:r>
            <w:r w:rsidRPr="0041528A">
              <w:rPr>
                <w:snapToGrid w:val="0"/>
                <w:sz w:val="14"/>
                <w:szCs w:val="14"/>
              </w:rPr>
              <w:t xml:space="preserve"> AND C204</w:t>
            </w:r>
          </w:p>
        </w:tc>
        <w:tc>
          <w:tcPr>
            <w:tcW w:w="703" w:type="dxa"/>
          </w:tcPr>
          <w:p w14:paraId="00E08150" w14:textId="77777777" w:rsidR="00FF5DF8" w:rsidRPr="0041528A" w:rsidRDefault="00FF5DF8" w:rsidP="00FF5DF8">
            <w:pPr>
              <w:pStyle w:val="TAC"/>
              <w:keepNext w:val="0"/>
              <w:rPr>
                <w:snapToGrid w:val="0"/>
                <w:sz w:val="14"/>
                <w:szCs w:val="14"/>
              </w:rPr>
            </w:pPr>
            <w:r w:rsidRPr="0041528A">
              <w:rPr>
                <w:sz w:val="14"/>
                <w:szCs w:val="14"/>
              </w:rPr>
              <w:t>C154 AND C183</w:t>
            </w:r>
            <w:r w:rsidRPr="0041528A">
              <w:rPr>
                <w:snapToGrid w:val="0"/>
                <w:sz w:val="14"/>
                <w:szCs w:val="14"/>
              </w:rPr>
              <w:t xml:space="preserve"> AND C204</w:t>
            </w:r>
          </w:p>
        </w:tc>
        <w:tc>
          <w:tcPr>
            <w:tcW w:w="703" w:type="dxa"/>
          </w:tcPr>
          <w:p w14:paraId="3FCD85E5" w14:textId="77777777" w:rsidR="00FF5DF8" w:rsidRPr="0041528A" w:rsidRDefault="00FF5DF8" w:rsidP="00FF5DF8">
            <w:pPr>
              <w:pStyle w:val="TAC"/>
              <w:keepNext w:val="0"/>
              <w:rPr>
                <w:snapToGrid w:val="0"/>
                <w:sz w:val="14"/>
                <w:szCs w:val="14"/>
              </w:rPr>
            </w:pPr>
            <w:r w:rsidRPr="0041528A">
              <w:rPr>
                <w:sz w:val="14"/>
                <w:szCs w:val="14"/>
              </w:rPr>
              <w:t>C154 AND C183</w:t>
            </w:r>
            <w:r w:rsidRPr="0041528A">
              <w:rPr>
                <w:snapToGrid w:val="0"/>
                <w:sz w:val="14"/>
                <w:szCs w:val="14"/>
              </w:rPr>
              <w:t xml:space="preserve"> AND C204</w:t>
            </w:r>
          </w:p>
        </w:tc>
        <w:tc>
          <w:tcPr>
            <w:tcW w:w="703" w:type="dxa"/>
          </w:tcPr>
          <w:p w14:paraId="4A9685FF" w14:textId="77777777" w:rsidR="00FF5DF8" w:rsidRPr="0041528A" w:rsidRDefault="00FF5DF8" w:rsidP="00FF5DF8">
            <w:pPr>
              <w:pStyle w:val="TAC"/>
              <w:keepNext w:val="0"/>
              <w:rPr>
                <w:snapToGrid w:val="0"/>
                <w:sz w:val="14"/>
                <w:szCs w:val="14"/>
              </w:rPr>
            </w:pPr>
            <w:r w:rsidRPr="0041528A">
              <w:rPr>
                <w:sz w:val="14"/>
                <w:szCs w:val="14"/>
              </w:rPr>
              <w:t>C154 AND C183</w:t>
            </w:r>
            <w:r w:rsidRPr="0041528A">
              <w:rPr>
                <w:snapToGrid w:val="0"/>
                <w:sz w:val="14"/>
                <w:szCs w:val="14"/>
              </w:rPr>
              <w:t xml:space="preserve"> AND C204</w:t>
            </w:r>
          </w:p>
        </w:tc>
        <w:tc>
          <w:tcPr>
            <w:tcW w:w="703" w:type="dxa"/>
          </w:tcPr>
          <w:p w14:paraId="0B9F6AD8" w14:textId="77777777" w:rsidR="00FF5DF8" w:rsidRPr="0041528A" w:rsidRDefault="00FF5DF8" w:rsidP="00FF5DF8">
            <w:pPr>
              <w:pStyle w:val="TAC"/>
              <w:keepNext w:val="0"/>
              <w:rPr>
                <w:snapToGrid w:val="0"/>
                <w:sz w:val="14"/>
                <w:szCs w:val="14"/>
              </w:rPr>
            </w:pPr>
            <w:r w:rsidRPr="0041528A">
              <w:rPr>
                <w:sz w:val="14"/>
                <w:szCs w:val="14"/>
              </w:rPr>
              <w:t>C154 AND C183</w:t>
            </w:r>
            <w:r w:rsidRPr="0041528A">
              <w:rPr>
                <w:snapToGrid w:val="0"/>
                <w:sz w:val="14"/>
                <w:szCs w:val="14"/>
              </w:rPr>
              <w:t xml:space="preserve"> AND C204</w:t>
            </w:r>
          </w:p>
        </w:tc>
        <w:tc>
          <w:tcPr>
            <w:tcW w:w="703" w:type="dxa"/>
          </w:tcPr>
          <w:p w14:paraId="7DD2A6D3" w14:textId="77777777" w:rsidR="00FF5DF8" w:rsidRPr="0041528A" w:rsidRDefault="00FF5DF8" w:rsidP="00FF5DF8">
            <w:pPr>
              <w:pStyle w:val="TAC"/>
              <w:keepNext w:val="0"/>
              <w:rPr>
                <w:snapToGrid w:val="0"/>
                <w:sz w:val="14"/>
                <w:szCs w:val="14"/>
              </w:rPr>
            </w:pPr>
            <w:r w:rsidRPr="0041528A">
              <w:rPr>
                <w:sz w:val="14"/>
                <w:szCs w:val="14"/>
              </w:rPr>
              <w:t>C154 AND C183</w:t>
            </w:r>
            <w:r w:rsidRPr="0041528A">
              <w:rPr>
                <w:snapToGrid w:val="0"/>
                <w:sz w:val="14"/>
                <w:szCs w:val="14"/>
              </w:rPr>
              <w:t xml:space="preserve"> AND C204</w:t>
            </w:r>
          </w:p>
        </w:tc>
        <w:tc>
          <w:tcPr>
            <w:tcW w:w="703" w:type="dxa"/>
          </w:tcPr>
          <w:p w14:paraId="1556DC00" w14:textId="77777777" w:rsidR="00FF5DF8" w:rsidRPr="0041528A" w:rsidRDefault="00FF5DF8" w:rsidP="00FF5DF8">
            <w:pPr>
              <w:pStyle w:val="TAC"/>
              <w:keepNext w:val="0"/>
              <w:rPr>
                <w:snapToGrid w:val="0"/>
                <w:sz w:val="14"/>
                <w:szCs w:val="14"/>
              </w:rPr>
            </w:pPr>
            <w:r w:rsidRPr="0041528A">
              <w:rPr>
                <w:sz w:val="14"/>
                <w:szCs w:val="14"/>
              </w:rPr>
              <w:t>C154 AND C183</w:t>
            </w:r>
            <w:r w:rsidRPr="0041528A">
              <w:rPr>
                <w:snapToGrid w:val="0"/>
                <w:sz w:val="14"/>
                <w:szCs w:val="14"/>
              </w:rPr>
              <w:t xml:space="preserve"> AND C204</w:t>
            </w:r>
          </w:p>
        </w:tc>
        <w:tc>
          <w:tcPr>
            <w:tcW w:w="703" w:type="dxa"/>
          </w:tcPr>
          <w:p w14:paraId="40429C7B" w14:textId="77777777" w:rsidR="00FF5DF8" w:rsidRPr="0041528A" w:rsidRDefault="00FF5DF8" w:rsidP="00FF5DF8">
            <w:pPr>
              <w:pStyle w:val="TAC"/>
              <w:keepNext w:val="0"/>
              <w:rPr>
                <w:snapToGrid w:val="0"/>
                <w:sz w:val="14"/>
                <w:szCs w:val="14"/>
              </w:rPr>
            </w:pPr>
            <w:r w:rsidRPr="0041528A">
              <w:rPr>
                <w:sz w:val="14"/>
                <w:szCs w:val="14"/>
              </w:rPr>
              <w:t>C154 AND C183</w:t>
            </w:r>
            <w:r w:rsidRPr="0041528A">
              <w:rPr>
                <w:snapToGrid w:val="0"/>
                <w:sz w:val="14"/>
                <w:szCs w:val="14"/>
              </w:rPr>
              <w:t xml:space="preserve"> AND C204</w:t>
            </w:r>
          </w:p>
        </w:tc>
        <w:tc>
          <w:tcPr>
            <w:tcW w:w="703" w:type="dxa"/>
          </w:tcPr>
          <w:p w14:paraId="6CA98FBF" w14:textId="771A2FA3" w:rsidR="00FF5DF8" w:rsidRPr="0041528A" w:rsidRDefault="00FF5DF8" w:rsidP="00FF5DF8">
            <w:pPr>
              <w:pStyle w:val="TAC"/>
              <w:keepNext w:val="0"/>
              <w:rPr>
                <w:ins w:id="582" w:author="COLLET Herve" w:date="2023-07-18T15:25:00Z"/>
                <w:snapToGrid w:val="0"/>
                <w:sz w:val="14"/>
                <w:szCs w:val="14"/>
              </w:rPr>
            </w:pPr>
            <w:ins w:id="583" w:author="COLLET Herve" w:date="2023-07-18T15:25:00Z">
              <w:r w:rsidRPr="0041528A">
                <w:rPr>
                  <w:sz w:val="14"/>
                  <w:szCs w:val="14"/>
                </w:rPr>
                <w:t>C154 AND C183</w:t>
              </w:r>
              <w:r w:rsidRPr="0041528A">
                <w:rPr>
                  <w:snapToGrid w:val="0"/>
                  <w:sz w:val="14"/>
                  <w:szCs w:val="14"/>
                </w:rPr>
                <w:t xml:space="preserve"> AND C204</w:t>
              </w:r>
            </w:ins>
          </w:p>
        </w:tc>
        <w:tc>
          <w:tcPr>
            <w:tcW w:w="1055" w:type="dxa"/>
          </w:tcPr>
          <w:p w14:paraId="5679E22A" w14:textId="7B043D1E" w:rsidR="00FF5DF8" w:rsidRPr="0041528A" w:rsidRDefault="00FF5DF8" w:rsidP="00FF5DF8">
            <w:pPr>
              <w:pStyle w:val="TAC"/>
              <w:keepNext w:val="0"/>
              <w:rPr>
                <w:snapToGrid w:val="0"/>
                <w:sz w:val="14"/>
                <w:szCs w:val="14"/>
              </w:rPr>
            </w:pPr>
            <w:r w:rsidRPr="0041528A">
              <w:rPr>
                <w:snapToGrid w:val="0"/>
                <w:sz w:val="14"/>
                <w:szCs w:val="14"/>
              </w:rPr>
              <w:t>E.1/28 AND E.1/124 AND E.1/218 AND E.1/110</w:t>
            </w:r>
          </w:p>
        </w:tc>
        <w:tc>
          <w:tcPr>
            <w:tcW w:w="703" w:type="dxa"/>
          </w:tcPr>
          <w:p w14:paraId="1CE64A0A"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49B320DF" w14:textId="77777777" w:rsidR="00FF5DF8" w:rsidRPr="0041528A" w:rsidRDefault="00FF5DF8" w:rsidP="00FF5DF8">
            <w:pPr>
              <w:pStyle w:val="TAC"/>
              <w:keepNext w:val="0"/>
              <w:rPr>
                <w:snapToGrid w:val="0"/>
                <w:sz w:val="14"/>
                <w:szCs w:val="14"/>
              </w:rPr>
            </w:pPr>
          </w:p>
        </w:tc>
        <w:tc>
          <w:tcPr>
            <w:tcW w:w="703" w:type="dxa"/>
          </w:tcPr>
          <w:p w14:paraId="7800F089"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bl>
    <w:p w14:paraId="6B0BB521" w14:textId="77777777" w:rsidR="007E3805" w:rsidRPr="0041528A" w:rsidRDefault="007E3805" w:rsidP="007E3805">
      <w:pPr>
        <w:pStyle w:val="FP"/>
      </w:pPr>
    </w:p>
    <w:p w14:paraId="3B30A33B" w14:textId="77777777" w:rsidR="007E3805" w:rsidRPr="0041528A" w:rsidRDefault="007E3805" w:rsidP="007E3805">
      <w:pPr>
        <w:pStyle w:val="FP"/>
        <w:rPr>
          <w:rFonts w:ascii="Arial" w:hAnsi="Arial"/>
        </w:rPr>
      </w:pPr>
      <w:r w:rsidRPr="0041528A">
        <w:br w:type="page"/>
      </w:r>
    </w:p>
    <w:p w14:paraId="53F2EC2B"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3C64AEA2" w14:textId="77777777" w:rsidTr="00FF5DF8">
        <w:trPr>
          <w:cantSplit/>
          <w:tblHeader/>
          <w:jc w:val="center"/>
        </w:trPr>
        <w:tc>
          <w:tcPr>
            <w:tcW w:w="423" w:type="dxa"/>
          </w:tcPr>
          <w:p w14:paraId="295B1061"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25901C27"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2494BF83"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7983D908"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229FCF2"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2FD99F44"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4ABFB4E4"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378B69B8"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7A6377FB"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54FEC49B"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4CC941DA"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5FF03657"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1D6181E6"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40C1034F"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47A8D4BA"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32F5B40B"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1708E6FC"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4B9214FB"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27FED96E" w14:textId="0592B6CB" w:rsidR="00FF5DF8" w:rsidRPr="0041528A" w:rsidRDefault="00427041" w:rsidP="00FF5DF8">
            <w:pPr>
              <w:pStyle w:val="TAH"/>
              <w:keepNext w:val="0"/>
              <w:rPr>
                <w:ins w:id="584" w:author="COLLET Herve" w:date="2023-07-18T15:25:00Z"/>
                <w:snapToGrid w:val="0"/>
                <w:sz w:val="14"/>
                <w:szCs w:val="14"/>
              </w:rPr>
            </w:pPr>
            <w:ins w:id="585" w:author="COLLET Herve" w:date="2023-07-18T19:13:00Z">
              <w:r>
                <w:rPr>
                  <w:bCs/>
                  <w:snapToGrid w:val="0"/>
                  <w:sz w:val="14"/>
                  <w:szCs w:val="14"/>
                </w:rPr>
                <w:t>Rel-17 ME</w:t>
              </w:r>
            </w:ins>
          </w:p>
        </w:tc>
        <w:tc>
          <w:tcPr>
            <w:tcW w:w="1055" w:type="dxa"/>
          </w:tcPr>
          <w:p w14:paraId="3E3BCD4E" w14:textId="405C1783"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1740074C"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0E64BFE9"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4A230431"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2CCB84BA" w14:textId="77777777" w:rsidTr="00FF5DF8">
        <w:trPr>
          <w:cantSplit/>
          <w:jc w:val="center"/>
        </w:trPr>
        <w:tc>
          <w:tcPr>
            <w:tcW w:w="423" w:type="dxa"/>
            <w:tcBorders>
              <w:top w:val="nil"/>
              <w:bottom w:val="nil"/>
            </w:tcBorders>
          </w:tcPr>
          <w:p w14:paraId="7D8C46BA" w14:textId="77777777" w:rsidR="00FF5DF8" w:rsidRPr="0041528A" w:rsidRDefault="00FF5DF8" w:rsidP="00FF5DF8">
            <w:pPr>
              <w:pStyle w:val="TAH"/>
              <w:keepNext w:val="0"/>
              <w:jc w:val="right"/>
              <w:rPr>
                <w:snapToGrid w:val="0"/>
                <w:sz w:val="14"/>
                <w:szCs w:val="14"/>
              </w:rPr>
            </w:pPr>
          </w:p>
        </w:tc>
        <w:tc>
          <w:tcPr>
            <w:tcW w:w="1407" w:type="dxa"/>
          </w:tcPr>
          <w:p w14:paraId="09825186" w14:textId="77777777" w:rsidR="00FF5DF8" w:rsidRPr="0041528A" w:rsidRDefault="00FF5DF8" w:rsidP="00FF5DF8">
            <w:pPr>
              <w:pStyle w:val="TAL"/>
              <w:keepNext w:val="0"/>
              <w:rPr>
                <w:snapToGrid w:val="0"/>
                <w:sz w:val="14"/>
                <w:szCs w:val="14"/>
              </w:rPr>
            </w:pPr>
            <w:r w:rsidRPr="0041528A">
              <w:rPr>
                <w:snapToGrid w:val="0"/>
                <w:sz w:val="14"/>
                <w:szCs w:val="14"/>
              </w:rPr>
              <w:t>Text attribute – right alignment</w:t>
            </w:r>
          </w:p>
        </w:tc>
        <w:tc>
          <w:tcPr>
            <w:tcW w:w="527" w:type="dxa"/>
          </w:tcPr>
          <w:p w14:paraId="677E3035"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6F0C59BC" w14:textId="77777777" w:rsidR="00FF5DF8" w:rsidRPr="0041528A" w:rsidRDefault="00FF5DF8" w:rsidP="00FF5DF8">
            <w:pPr>
              <w:pStyle w:val="TAC"/>
              <w:keepNext w:val="0"/>
              <w:rPr>
                <w:snapToGrid w:val="0"/>
                <w:sz w:val="14"/>
                <w:szCs w:val="14"/>
              </w:rPr>
            </w:pPr>
            <w:r w:rsidRPr="0041528A">
              <w:rPr>
                <w:snapToGrid w:val="0"/>
                <w:sz w:val="14"/>
                <w:szCs w:val="14"/>
              </w:rPr>
              <w:t>4.3</w:t>
            </w:r>
          </w:p>
        </w:tc>
        <w:tc>
          <w:tcPr>
            <w:tcW w:w="703" w:type="dxa"/>
          </w:tcPr>
          <w:p w14:paraId="47DB847F" w14:textId="77777777" w:rsidR="00FF5DF8" w:rsidRPr="0041528A" w:rsidRDefault="00FF5DF8" w:rsidP="00FF5DF8">
            <w:pPr>
              <w:pStyle w:val="TAC"/>
              <w:keepNext w:val="0"/>
              <w:rPr>
                <w:snapToGrid w:val="0"/>
                <w:sz w:val="14"/>
                <w:szCs w:val="14"/>
              </w:rPr>
            </w:pPr>
          </w:p>
        </w:tc>
        <w:tc>
          <w:tcPr>
            <w:tcW w:w="703" w:type="dxa"/>
          </w:tcPr>
          <w:p w14:paraId="4B76D813" w14:textId="77777777" w:rsidR="00FF5DF8" w:rsidRPr="0041528A" w:rsidRDefault="00FF5DF8" w:rsidP="00FF5DF8">
            <w:pPr>
              <w:pStyle w:val="TAC"/>
              <w:keepNext w:val="0"/>
              <w:rPr>
                <w:snapToGrid w:val="0"/>
                <w:sz w:val="14"/>
                <w:szCs w:val="14"/>
              </w:rPr>
            </w:pPr>
          </w:p>
        </w:tc>
        <w:tc>
          <w:tcPr>
            <w:tcW w:w="703" w:type="dxa"/>
          </w:tcPr>
          <w:p w14:paraId="294C25DF" w14:textId="77777777" w:rsidR="00FF5DF8" w:rsidRPr="0041528A" w:rsidRDefault="00FF5DF8" w:rsidP="00FF5DF8">
            <w:pPr>
              <w:pStyle w:val="TAC"/>
              <w:keepNext w:val="0"/>
              <w:rPr>
                <w:snapToGrid w:val="0"/>
                <w:sz w:val="14"/>
                <w:szCs w:val="14"/>
              </w:rPr>
            </w:pPr>
            <w:r w:rsidRPr="0041528A">
              <w:rPr>
                <w:snapToGrid w:val="0"/>
                <w:sz w:val="14"/>
                <w:szCs w:val="14"/>
              </w:rPr>
              <w:t>C155 AND C204</w:t>
            </w:r>
          </w:p>
        </w:tc>
        <w:tc>
          <w:tcPr>
            <w:tcW w:w="703" w:type="dxa"/>
          </w:tcPr>
          <w:p w14:paraId="6955B519" w14:textId="77777777" w:rsidR="00FF5DF8" w:rsidRPr="0041528A" w:rsidRDefault="00FF5DF8" w:rsidP="00FF5DF8">
            <w:pPr>
              <w:pStyle w:val="TAC"/>
              <w:keepNext w:val="0"/>
              <w:rPr>
                <w:snapToGrid w:val="0"/>
                <w:sz w:val="14"/>
                <w:szCs w:val="14"/>
              </w:rPr>
            </w:pPr>
            <w:r w:rsidRPr="0041528A">
              <w:rPr>
                <w:snapToGrid w:val="0"/>
                <w:sz w:val="14"/>
                <w:szCs w:val="14"/>
              </w:rPr>
              <w:t>C155 AND C204</w:t>
            </w:r>
          </w:p>
        </w:tc>
        <w:tc>
          <w:tcPr>
            <w:tcW w:w="703" w:type="dxa"/>
          </w:tcPr>
          <w:p w14:paraId="18117F2A" w14:textId="77777777" w:rsidR="00FF5DF8" w:rsidRPr="0041528A" w:rsidRDefault="00FF5DF8" w:rsidP="00FF5DF8">
            <w:pPr>
              <w:pStyle w:val="TAC"/>
              <w:keepNext w:val="0"/>
              <w:rPr>
                <w:snapToGrid w:val="0"/>
                <w:sz w:val="14"/>
                <w:szCs w:val="14"/>
              </w:rPr>
            </w:pPr>
            <w:r w:rsidRPr="0041528A">
              <w:rPr>
                <w:snapToGrid w:val="0"/>
                <w:sz w:val="14"/>
                <w:szCs w:val="14"/>
              </w:rPr>
              <w:t>C155 AND C204</w:t>
            </w:r>
          </w:p>
        </w:tc>
        <w:tc>
          <w:tcPr>
            <w:tcW w:w="703" w:type="dxa"/>
          </w:tcPr>
          <w:p w14:paraId="72482421" w14:textId="77777777" w:rsidR="00FF5DF8" w:rsidRPr="0041528A" w:rsidRDefault="00FF5DF8" w:rsidP="00FF5DF8">
            <w:pPr>
              <w:pStyle w:val="TAC"/>
              <w:keepNext w:val="0"/>
              <w:rPr>
                <w:snapToGrid w:val="0"/>
                <w:sz w:val="14"/>
                <w:szCs w:val="14"/>
              </w:rPr>
            </w:pPr>
            <w:r w:rsidRPr="0041528A">
              <w:rPr>
                <w:sz w:val="14"/>
                <w:szCs w:val="14"/>
              </w:rPr>
              <w:t>C155 AND C183</w:t>
            </w:r>
            <w:r w:rsidRPr="0041528A">
              <w:rPr>
                <w:snapToGrid w:val="0"/>
                <w:sz w:val="14"/>
                <w:szCs w:val="14"/>
              </w:rPr>
              <w:t xml:space="preserve"> AND C204</w:t>
            </w:r>
          </w:p>
        </w:tc>
        <w:tc>
          <w:tcPr>
            <w:tcW w:w="703" w:type="dxa"/>
          </w:tcPr>
          <w:p w14:paraId="549EF6D4" w14:textId="77777777" w:rsidR="00FF5DF8" w:rsidRPr="0041528A" w:rsidRDefault="00FF5DF8" w:rsidP="00FF5DF8">
            <w:pPr>
              <w:pStyle w:val="TAC"/>
              <w:keepNext w:val="0"/>
              <w:rPr>
                <w:snapToGrid w:val="0"/>
                <w:sz w:val="14"/>
                <w:szCs w:val="14"/>
              </w:rPr>
            </w:pPr>
            <w:r w:rsidRPr="0041528A">
              <w:rPr>
                <w:sz w:val="14"/>
                <w:szCs w:val="14"/>
              </w:rPr>
              <w:t>C155 AND C183</w:t>
            </w:r>
            <w:r w:rsidRPr="0041528A">
              <w:rPr>
                <w:snapToGrid w:val="0"/>
                <w:sz w:val="14"/>
                <w:szCs w:val="14"/>
              </w:rPr>
              <w:t xml:space="preserve"> AND C204</w:t>
            </w:r>
          </w:p>
        </w:tc>
        <w:tc>
          <w:tcPr>
            <w:tcW w:w="703" w:type="dxa"/>
          </w:tcPr>
          <w:p w14:paraId="71701222" w14:textId="77777777" w:rsidR="00FF5DF8" w:rsidRPr="0041528A" w:rsidRDefault="00FF5DF8" w:rsidP="00FF5DF8">
            <w:pPr>
              <w:pStyle w:val="TAC"/>
              <w:keepNext w:val="0"/>
              <w:rPr>
                <w:snapToGrid w:val="0"/>
                <w:sz w:val="14"/>
                <w:szCs w:val="14"/>
              </w:rPr>
            </w:pPr>
            <w:r w:rsidRPr="0041528A">
              <w:rPr>
                <w:sz w:val="14"/>
                <w:szCs w:val="14"/>
              </w:rPr>
              <w:t>C155 AND C183</w:t>
            </w:r>
            <w:r w:rsidRPr="0041528A">
              <w:rPr>
                <w:snapToGrid w:val="0"/>
                <w:sz w:val="14"/>
                <w:szCs w:val="14"/>
              </w:rPr>
              <w:t xml:space="preserve"> AND C204</w:t>
            </w:r>
          </w:p>
        </w:tc>
        <w:tc>
          <w:tcPr>
            <w:tcW w:w="703" w:type="dxa"/>
          </w:tcPr>
          <w:p w14:paraId="73748A80" w14:textId="77777777" w:rsidR="00FF5DF8" w:rsidRPr="0041528A" w:rsidRDefault="00FF5DF8" w:rsidP="00FF5DF8">
            <w:pPr>
              <w:pStyle w:val="TAC"/>
              <w:keepNext w:val="0"/>
              <w:rPr>
                <w:snapToGrid w:val="0"/>
                <w:sz w:val="14"/>
                <w:szCs w:val="14"/>
              </w:rPr>
            </w:pPr>
            <w:r w:rsidRPr="0041528A">
              <w:rPr>
                <w:sz w:val="14"/>
                <w:szCs w:val="14"/>
              </w:rPr>
              <w:t>C155 AND C183</w:t>
            </w:r>
            <w:r w:rsidRPr="0041528A">
              <w:rPr>
                <w:snapToGrid w:val="0"/>
                <w:sz w:val="14"/>
                <w:szCs w:val="14"/>
              </w:rPr>
              <w:t xml:space="preserve"> AND C204</w:t>
            </w:r>
          </w:p>
        </w:tc>
        <w:tc>
          <w:tcPr>
            <w:tcW w:w="703" w:type="dxa"/>
          </w:tcPr>
          <w:p w14:paraId="58F23CEC" w14:textId="77777777" w:rsidR="00FF5DF8" w:rsidRPr="0041528A" w:rsidRDefault="00FF5DF8" w:rsidP="00FF5DF8">
            <w:pPr>
              <w:pStyle w:val="TAC"/>
              <w:keepNext w:val="0"/>
              <w:rPr>
                <w:snapToGrid w:val="0"/>
                <w:sz w:val="14"/>
                <w:szCs w:val="14"/>
              </w:rPr>
            </w:pPr>
            <w:r w:rsidRPr="0041528A">
              <w:rPr>
                <w:sz w:val="14"/>
                <w:szCs w:val="14"/>
              </w:rPr>
              <w:t>C155 AND C183</w:t>
            </w:r>
            <w:r w:rsidRPr="0041528A">
              <w:rPr>
                <w:snapToGrid w:val="0"/>
                <w:sz w:val="14"/>
                <w:szCs w:val="14"/>
              </w:rPr>
              <w:t xml:space="preserve"> AND C204</w:t>
            </w:r>
          </w:p>
        </w:tc>
        <w:tc>
          <w:tcPr>
            <w:tcW w:w="703" w:type="dxa"/>
          </w:tcPr>
          <w:p w14:paraId="6017FD47" w14:textId="77777777" w:rsidR="00FF5DF8" w:rsidRPr="0041528A" w:rsidRDefault="00FF5DF8" w:rsidP="00FF5DF8">
            <w:pPr>
              <w:pStyle w:val="TAC"/>
              <w:keepNext w:val="0"/>
              <w:rPr>
                <w:snapToGrid w:val="0"/>
                <w:sz w:val="14"/>
                <w:szCs w:val="14"/>
              </w:rPr>
            </w:pPr>
            <w:r w:rsidRPr="0041528A">
              <w:rPr>
                <w:sz w:val="14"/>
                <w:szCs w:val="14"/>
              </w:rPr>
              <w:t>C155 AND C183</w:t>
            </w:r>
            <w:r w:rsidRPr="0041528A">
              <w:rPr>
                <w:snapToGrid w:val="0"/>
                <w:sz w:val="14"/>
                <w:szCs w:val="14"/>
              </w:rPr>
              <w:t xml:space="preserve"> AND C204</w:t>
            </w:r>
          </w:p>
        </w:tc>
        <w:tc>
          <w:tcPr>
            <w:tcW w:w="703" w:type="dxa"/>
          </w:tcPr>
          <w:p w14:paraId="135C7AF1" w14:textId="77777777" w:rsidR="00FF5DF8" w:rsidRPr="0041528A" w:rsidRDefault="00FF5DF8" w:rsidP="00FF5DF8">
            <w:pPr>
              <w:pStyle w:val="TAC"/>
              <w:keepNext w:val="0"/>
              <w:rPr>
                <w:snapToGrid w:val="0"/>
                <w:sz w:val="14"/>
                <w:szCs w:val="14"/>
              </w:rPr>
            </w:pPr>
            <w:r w:rsidRPr="0041528A">
              <w:rPr>
                <w:sz w:val="14"/>
                <w:szCs w:val="14"/>
              </w:rPr>
              <w:t>C155 AND C183</w:t>
            </w:r>
            <w:r w:rsidRPr="0041528A">
              <w:rPr>
                <w:snapToGrid w:val="0"/>
                <w:sz w:val="14"/>
                <w:szCs w:val="14"/>
              </w:rPr>
              <w:t xml:space="preserve"> AND C204</w:t>
            </w:r>
          </w:p>
        </w:tc>
        <w:tc>
          <w:tcPr>
            <w:tcW w:w="703" w:type="dxa"/>
          </w:tcPr>
          <w:p w14:paraId="5DE52379" w14:textId="77777777" w:rsidR="00FF5DF8" w:rsidRPr="0041528A" w:rsidRDefault="00FF5DF8" w:rsidP="00FF5DF8">
            <w:pPr>
              <w:pStyle w:val="TAC"/>
              <w:keepNext w:val="0"/>
              <w:rPr>
                <w:snapToGrid w:val="0"/>
                <w:sz w:val="14"/>
                <w:szCs w:val="14"/>
              </w:rPr>
            </w:pPr>
            <w:r w:rsidRPr="0041528A">
              <w:rPr>
                <w:sz w:val="14"/>
                <w:szCs w:val="14"/>
              </w:rPr>
              <w:t>C155 AND C183</w:t>
            </w:r>
            <w:r w:rsidRPr="0041528A">
              <w:rPr>
                <w:snapToGrid w:val="0"/>
                <w:sz w:val="14"/>
                <w:szCs w:val="14"/>
              </w:rPr>
              <w:t xml:space="preserve"> AND C204</w:t>
            </w:r>
          </w:p>
        </w:tc>
        <w:tc>
          <w:tcPr>
            <w:tcW w:w="703" w:type="dxa"/>
          </w:tcPr>
          <w:p w14:paraId="3A8ED471" w14:textId="77777777" w:rsidR="00FF5DF8" w:rsidRPr="0041528A" w:rsidRDefault="00FF5DF8" w:rsidP="00FF5DF8">
            <w:pPr>
              <w:pStyle w:val="TAC"/>
              <w:keepNext w:val="0"/>
              <w:rPr>
                <w:snapToGrid w:val="0"/>
                <w:sz w:val="14"/>
                <w:szCs w:val="14"/>
              </w:rPr>
            </w:pPr>
            <w:r w:rsidRPr="0041528A">
              <w:rPr>
                <w:sz w:val="14"/>
                <w:szCs w:val="14"/>
              </w:rPr>
              <w:t>C155 AND C183</w:t>
            </w:r>
            <w:r w:rsidRPr="0041528A">
              <w:rPr>
                <w:snapToGrid w:val="0"/>
                <w:sz w:val="14"/>
                <w:szCs w:val="14"/>
              </w:rPr>
              <w:t xml:space="preserve"> AND C204</w:t>
            </w:r>
          </w:p>
        </w:tc>
        <w:tc>
          <w:tcPr>
            <w:tcW w:w="703" w:type="dxa"/>
          </w:tcPr>
          <w:p w14:paraId="3E4CAADE" w14:textId="4C27D643" w:rsidR="00FF5DF8" w:rsidRPr="0041528A" w:rsidRDefault="00FF5DF8" w:rsidP="00FF5DF8">
            <w:pPr>
              <w:pStyle w:val="TAC"/>
              <w:keepNext w:val="0"/>
              <w:rPr>
                <w:ins w:id="586" w:author="COLLET Herve" w:date="2023-07-18T15:25:00Z"/>
                <w:snapToGrid w:val="0"/>
                <w:sz w:val="14"/>
                <w:szCs w:val="14"/>
              </w:rPr>
            </w:pPr>
            <w:ins w:id="587" w:author="COLLET Herve" w:date="2023-07-18T15:25:00Z">
              <w:r w:rsidRPr="0041528A">
                <w:rPr>
                  <w:sz w:val="14"/>
                  <w:szCs w:val="14"/>
                </w:rPr>
                <w:t>C155 AND C183</w:t>
              </w:r>
              <w:r w:rsidRPr="0041528A">
                <w:rPr>
                  <w:snapToGrid w:val="0"/>
                  <w:sz w:val="14"/>
                  <w:szCs w:val="14"/>
                </w:rPr>
                <w:t xml:space="preserve"> AND C204</w:t>
              </w:r>
            </w:ins>
          </w:p>
        </w:tc>
        <w:tc>
          <w:tcPr>
            <w:tcW w:w="1055" w:type="dxa"/>
          </w:tcPr>
          <w:p w14:paraId="1478B3B8" w14:textId="76E80675" w:rsidR="00FF5DF8" w:rsidRPr="0041528A" w:rsidRDefault="00FF5DF8" w:rsidP="00FF5DF8">
            <w:pPr>
              <w:pStyle w:val="TAC"/>
              <w:keepNext w:val="0"/>
              <w:rPr>
                <w:snapToGrid w:val="0"/>
                <w:sz w:val="14"/>
                <w:szCs w:val="14"/>
              </w:rPr>
            </w:pPr>
            <w:r w:rsidRPr="0041528A">
              <w:rPr>
                <w:snapToGrid w:val="0"/>
                <w:sz w:val="14"/>
                <w:szCs w:val="14"/>
              </w:rPr>
              <w:t>E.1/28 AND E.1/124 AND E.1/219 AND E.1/110</w:t>
            </w:r>
          </w:p>
        </w:tc>
        <w:tc>
          <w:tcPr>
            <w:tcW w:w="703" w:type="dxa"/>
          </w:tcPr>
          <w:p w14:paraId="759343F3"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2DA2C4A1" w14:textId="77777777" w:rsidR="00FF5DF8" w:rsidRPr="0041528A" w:rsidRDefault="00FF5DF8" w:rsidP="00FF5DF8">
            <w:pPr>
              <w:pStyle w:val="TAC"/>
              <w:keepNext w:val="0"/>
              <w:rPr>
                <w:snapToGrid w:val="0"/>
                <w:sz w:val="14"/>
                <w:szCs w:val="14"/>
              </w:rPr>
            </w:pPr>
          </w:p>
        </w:tc>
        <w:tc>
          <w:tcPr>
            <w:tcW w:w="703" w:type="dxa"/>
          </w:tcPr>
          <w:p w14:paraId="585E17FF"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4DC295B5" w14:textId="77777777" w:rsidTr="00FF5DF8">
        <w:trPr>
          <w:cantSplit/>
          <w:jc w:val="center"/>
        </w:trPr>
        <w:tc>
          <w:tcPr>
            <w:tcW w:w="423" w:type="dxa"/>
            <w:tcBorders>
              <w:top w:val="nil"/>
              <w:bottom w:val="nil"/>
            </w:tcBorders>
          </w:tcPr>
          <w:p w14:paraId="16AFAD6A" w14:textId="77777777" w:rsidR="00FF5DF8" w:rsidRPr="0041528A" w:rsidRDefault="00FF5DF8" w:rsidP="00FF5DF8">
            <w:pPr>
              <w:pStyle w:val="TAH"/>
              <w:keepNext w:val="0"/>
              <w:jc w:val="right"/>
              <w:rPr>
                <w:snapToGrid w:val="0"/>
                <w:sz w:val="14"/>
                <w:szCs w:val="14"/>
              </w:rPr>
            </w:pPr>
          </w:p>
        </w:tc>
        <w:tc>
          <w:tcPr>
            <w:tcW w:w="1407" w:type="dxa"/>
          </w:tcPr>
          <w:p w14:paraId="6C9C66D0" w14:textId="77777777" w:rsidR="00FF5DF8" w:rsidRPr="00FF5DF8" w:rsidRDefault="00FF5DF8" w:rsidP="00FF5DF8">
            <w:pPr>
              <w:pStyle w:val="TAL"/>
              <w:keepNext w:val="0"/>
              <w:rPr>
                <w:snapToGrid w:val="0"/>
                <w:sz w:val="14"/>
                <w:szCs w:val="14"/>
                <w:lang w:val="fr-FR"/>
              </w:rPr>
            </w:pPr>
            <w:proofErr w:type="spellStart"/>
            <w:r w:rsidRPr="00FF5DF8">
              <w:rPr>
                <w:snapToGrid w:val="0"/>
                <w:sz w:val="14"/>
                <w:szCs w:val="14"/>
                <w:lang w:val="fr-FR"/>
              </w:rPr>
              <w:t>Text</w:t>
            </w:r>
            <w:proofErr w:type="spellEnd"/>
            <w:r w:rsidRPr="00FF5DF8">
              <w:rPr>
                <w:snapToGrid w:val="0"/>
                <w:sz w:val="14"/>
                <w:szCs w:val="14"/>
                <w:lang w:val="fr-FR"/>
              </w:rPr>
              <w:t xml:space="preserve"> </w:t>
            </w:r>
            <w:proofErr w:type="spellStart"/>
            <w:r w:rsidRPr="00FF5DF8">
              <w:rPr>
                <w:snapToGrid w:val="0"/>
                <w:sz w:val="14"/>
                <w:szCs w:val="14"/>
                <w:lang w:val="fr-FR"/>
              </w:rPr>
              <w:t>attribute</w:t>
            </w:r>
            <w:proofErr w:type="spellEnd"/>
            <w:r w:rsidRPr="00FF5DF8">
              <w:rPr>
                <w:snapToGrid w:val="0"/>
                <w:sz w:val="14"/>
                <w:szCs w:val="14"/>
                <w:lang w:val="fr-FR"/>
              </w:rPr>
              <w:t xml:space="preserve"> – large font size</w:t>
            </w:r>
          </w:p>
        </w:tc>
        <w:tc>
          <w:tcPr>
            <w:tcW w:w="527" w:type="dxa"/>
          </w:tcPr>
          <w:p w14:paraId="47213951"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60A0A6B9" w14:textId="77777777" w:rsidR="00FF5DF8" w:rsidRPr="0041528A" w:rsidRDefault="00FF5DF8" w:rsidP="00FF5DF8">
            <w:pPr>
              <w:pStyle w:val="TAC"/>
              <w:keepNext w:val="0"/>
              <w:rPr>
                <w:snapToGrid w:val="0"/>
                <w:sz w:val="14"/>
                <w:szCs w:val="14"/>
              </w:rPr>
            </w:pPr>
            <w:r w:rsidRPr="0041528A">
              <w:rPr>
                <w:snapToGrid w:val="0"/>
                <w:sz w:val="14"/>
                <w:szCs w:val="14"/>
              </w:rPr>
              <w:t>4.4</w:t>
            </w:r>
          </w:p>
        </w:tc>
        <w:tc>
          <w:tcPr>
            <w:tcW w:w="703" w:type="dxa"/>
          </w:tcPr>
          <w:p w14:paraId="0E29004B" w14:textId="77777777" w:rsidR="00FF5DF8" w:rsidRPr="0041528A" w:rsidRDefault="00FF5DF8" w:rsidP="00FF5DF8">
            <w:pPr>
              <w:pStyle w:val="TAC"/>
              <w:keepNext w:val="0"/>
              <w:rPr>
                <w:snapToGrid w:val="0"/>
                <w:sz w:val="14"/>
                <w:szCs w:val="14"/>
              </w:rPr>
            </w:pPr>
          </w:p>
        </w:tc>
        <w:tc>
          <w:tcPr>
            <w:tcW w:w="703" w:type="dxa"/>
          </w:tcPr>
          <w:p w14:paraId="55FD051A" w14:textId="77777777" w:rsidR="00FF5DF8" w:rsidRPr="0041528A" w:rsidRDefault="00FF5DF8" w:rsidP="00FF5DF8">
            <w:pPr>
              <w:pStyle w:val="TAC"/>
              <w:keepNext w:val="0"/>
              <w:rPr>
                <w:snapToGrid w:val="0"/>
                <w:sz w:val="14"/>
                <w:szCs w:val="14"/>
              </w:rPr>
            </w:pPr>
          </w:p>
        </w:tc>
        <w:tc>
          <w:tcPr>
            <w:tcW w:w="703" w:type="dxa"/>
          </w:tcPr>
          <w:p w14:paraId="66B997B3" w14:textId="77777777" w:rsidR="00FF5DF8" w:rsidRPr="0041528A" w:rsidRDefault="00FF5DF8" w:rsidP="00FF5DF8">
            <w:pPr>
              <w:pStyle w:val="TAC"/>
              <w:keepNext w:val="0"/>
              <w:rPr>
                <w:snapToGrid w:val="0"/>
                <w:sz w:val="14"/>
                <w:szCs w:val="14"/>
              </w:rPr>
            </w:pPr>
            <w:r w:rsidRPr="0041528A">
              <w:rPr>
                <w:snapToGrid w:val="0"/>
                <w:sz w:val="14"/>
                <w:szCs w:val="14"/>
              </w:rPr>
              <w:t>C157AND C156 AND C204</w:t>
            </w:r>
          </w:p>
        </w:tc>
        <w:tc>
          <w:tcPr>
            <w:tcW w:w="703" w:type="dxa"/>
          </w:tcPr>
          <w:p w14:paraId="78FDA563" w14:textId="77777777" w:rsidR="00FF5DF8" w:rsidRPr="0041528A" w:rsidRDefault="00FF5DF8" w:rsidP="00FF5DF8">
            <w:pPr>
              <w:pStyle w:val="TAC"/>
              <w:keepNext w:val="0"/>
              <w:rPr>
                <w:snapToGrid w:val="0"/>
                <w:sz w:val="14"/>
                <w:szCs w:val="14"/>
              </w:rPr>
            </w:pPr>
            <w:r w:rsidRPr="0041528A">
              <w:rPr>
                <w:snapToGrid w:val="0"/>
                <w:sz w:val="14"/>
                <w:szCs w:val="14"/>
              </w:rPr>
              <w:t>C157AND C156 AND C204</w:t>
            </w:r>
          </w:p>
        </w:tc>
        <w:tc>
          <w:tcPr>
            <w:tcW w:w="703" w:type="dxa"/>
          </w:tcPr>
          <w:p w14:paraId="35BEAE5E" w14:textId="77777777" w:rsidR="00FF5DF8" w:rsidRPr="0041528A" w:rsidRDefault="00FF5DF8" w:rsidP="00FF5DF8">
            <w:pPr>
              <w:pStyle w:val="TAC"/>
              <w:keepNext w:val="0"/>
              <w:rPr>
                <w:snapToGrid w:val="0"/>
                <w:sz w:val="14"/>
                <w:szCs w:val="14"/>
              </w:rPr>
            </w:pPr>
            <w:r w:rsidRPr="0041528A">
              <w:rPr>
                <w:snapToGrid w:val="0"/>
                <w:sz w:val="14"/>
                <w:szCs w:val="14"/>
              </w:rPr>
              <w:t>C157AND C156 AND C204</w:t>
            </w:r>
          </w:p>
        </w:tc>
        <w:tc>
          <w:tcPr>
            <w:tcW w:w="703" w:type="dxa"/>
          </w:tcPr>
          <w:p w14:paraId="6F341919" w14:textId="77777777" w:rsidR="00FF5DF8" w:rsidRPr="0041528A" w:rsidRDefault="00FF5DF8" w:rsidP="00FF5DF8">
            <w:pPr>
              <w:pStyle w:val="TAC"/>
              <w:keepNext w:val="0"/>
              <w:rPr>
                <w:snapToGrid w:val="0"/>
                <w:sz w:val="14"/>
                <w:szCs w:val="14"/>
              </w:rPr>
            </w:pPr>
            <w:r w:rsidRPr="0041528A">
              <w:rPr>
                <w:sz w:val="14"/>
                <w:szCs w:val="14"/>
              </w:rPr>
              <w:t>C157 AND C156 AND C183</w:t>
            </w:r>
            <w:r w:rsidRPr="0041528A">
              <w:rPr>
                <w:snapToGrid w:val="0"/>
                <w:sz w:val="14"/>
                <w:szCs w:val="14"/>
              </w:rPr>
              <w:t xml:space="preserve"> AND C204</w:t>
            </w:r>
          </w:p>
        </w:tc>
        <w:tc>
          <w:tcPr>
            <w:tcW w:w="703" w:type="dxa"/>
          </w:tcPr>
          <w:p w14:paraId="3CB3C2D4" w14:textId="77777777" w:rsidR="00FF5DF8" w:rsidRPr="0041528A" w:rsidRDefault="00FF5DF8" w:rsidP="00FF5DF8">
            <w:pPr>
              <w:pStyle w:val="TAC"/>
              <w:keepNext w:val="0"/>
              <w:rPr>
                <w:snapToGrid w:val="0"/>
                <w:sz w:val="14"/>
                <w:szCs w:val="14"/>
              </w:rPr>
            </w:pPr>
            <w:r w:rsidRPr="0041528A">
              <w:rPr>
                <w:sz w:val="14"/>
                <w:szCs w:val="14"/>
              </w:rPr>
              <w:t>C157 AND C156 AND C183</w:t>
            </w:r>
            <w:r w:rsidRPr="0041528A">
              <w:rPr>
                <w:snapToGrid w:val="0"/>
                <w:sz w:val="14"/>
                <w:szCs w:val="14"/>
              </w:rPr>
              <w:t xml:space="preserve"> AND C204</w:t>
            </w:r>
          </w:p>
        </w:tc>
        <w:tc>
          <w:tcPr>
            <w:tcW w:w="703" w:type="dxa"/>
          </w:tcPr>
          <w:p w14:paraId="57460479" w14:textId="77777777" w:rsidR="00FF5DF8" w:rsidRPr="0041528A" w:rsidRDefault="00FF5DF8" w:rsidP="00FF5DF8">
            <w:pPr>
              <w:pStyle w:val="TAC"/>
              <w:keepNext w:val="0"/>
              <w:rPr>
                <w:snapToGrid w:val="0"/>
                <w:sz w:val="14"/>
                <w:szCs w:val="14"/>
              </w:rPr>
            </w:pPr>
            <w:r w:rsidRPr="0041528A">
              <w:rPr>
                <w:sz w:val="14"/>
                <w:szCs w:val="14"/>
              </w:rPr>
              <w:t>C157 AND C156 AND C183</w:t>
            </w:r>
            <w:r w:rsidRPr="0041528A">
              <w:rPr>
                <w:snapToGrid w:val="0"/>
                <w:sz w:val="14"/>
                <w:szCs w:val="14"/>
              </w:rPr>
              <w:t xml:space="preserve"> AND C204</w:t>
            </w:r>
          </w:p>
        </w:tc>
        <w:tc>
          <w:tcPr>
            <w:tcW w:w="703" w:type="dxa"/>
          </w:tcPr>
          <w:p w14:paraId="34267E68" w14:textId="77777777" w:rsidR="00FF5DF8" w:rsidRPr="0041528A" w:rsidRDefault="00FF5DF8" w:rsidP="00FF5DF8">
            <w:pPr>
              <w:pStyle w:val="TAC"/>
              <w:keepNext w:val="0"/>
              <w:rPr>
                <w:snapToGrid w:val="0"/>
                <w:sz w:val="14"/>
                <w:szCs w:val="14"/>
              </w:rPr>
            </w:pPr>
            <w:r w:rsidRPr="0041528A">
              <w:rPr>
                <w:sz w:val="14"/>
                <w:szCs w:val="14"/>
              </w:rPr>
              <w:t>C157 AND C156 AND C183</w:t>
            </w:r>
            <w:r w:rsidRPr="0041528A">
              <w:rPr>
                <w:snapToGrid w:val="0"/>
                <w:sz w:val="14"/>
                <w:szCs w:val="14"/>
              </w:rPr>
              <w:t xml:space="preserve"> AND C204</w:t>
            </w:r>
          </w:p>
        </w:tc>
        <w:tc>
          <w:tcPr>
            <w:tcW w:w="703" w:type="dxa"/>
          </w:tcPr>
          <w:p w14:paraId="43CC3D90" w14:textId="77777777" w:rsidR="00FF5DF8" w:rsidRPr="0041528A" w:rsidRDefault="00FF5DF8" w:rsidP="00FF5DF8">
            <w:pPr>
              <w:pStyle w:val="TAC"/>
              <w:keepNext w:val="0"/>
              <w:rPr>
                <w:snapToGrid w:val="0"/>
                <w:sz w:val="14"/>
                <w:szCs w:val="14"/>
              </w:rPr>
            </w:pPr>
            <w:r w:rsidRPr="0041528A">
              <w:rPr>
                <w:sz w:val="14"/>
                <w:szCs w:val="14"/>
              </w:rPr>
              <w:t>C157 AND C156 AND C183</w:t>
            </w:r>
            <w:r w:rsidRPr="0041528A">
              <w:rPr>
                <w:snapToGrid w:val="0"/>
                <w:sz w:val="14"/>
                <w:szCs w:val="14"/>
              </w:rPr>
              <w:t xml:space="preserve"> AND C204</w:t>
            </w:r>
          </w:p>
        </w:tc>
        <w:tc>
          <w:tcPr>
            <w:tcW w:w="703" w:type="dxa"/>
          </w:tcPr>
          <w:p w14:paraId="0D6298BA" w14:textId="77777777" w:rsidR="00FF5DF8" w:rsidRPr="0041528A" w:rsidRDefault="00FF5DF8" w:rsidP="00FF5DF8">
            <w:pPr>
              <w:pStyle w:val="TAC"/>
              <w:keepNext w:val="0"/>
              <w:rPr>
                <w:snapToGrid w:val="0"/>
                <w:sz w:val="14"/>
                <w:szCs w:val="14"/>
              </w:rPr>
            </w:pPr>
            <w:r w:rsidRPr="0041528A">
              <w:rPr>
                <w:sz w:val="14"/>
                <w:szCs w:val="14"/>
              </w:rPr>
              <w:t>C157 AND C156 AND C183</w:t>
            </w:r>
            <w:r w:rsidRPr="0041528A">
              <w:rPr>
                <w:snapToGrid w:val="0"/>
                <w:sz w:val="14"/>
                <w:szCs w:val="14"/>
              </w:rPr>
              <w:t xml:space="preserve"> AND C204</w:t>
            </w:r>
          </w:p>
        </w:tc>
        <w:tc>
          <w:tcPr>
            <w:tcW w:w="703" w:type="dxa"/>
          </w:tcPr>
          <w:p w14:paraId="1A89E220" w14:textId="77777777" w:rsidR="00FF5DF8" w:rsidRPr="0041528A" w:rsidRDefault="00FF5DF8" w:rsidP="00FF5DF8">
            <w:pPr>
              <w:pStyle w:val="TAC"/>
              <w:keepNext w:val="0"/>
              <w:rPr>
                <w:snapToGrid w:val="0"/>
                <w:sz w:val="14"/>
                <w:szCs w:val="14"/>
              </w:rPr>
            </w:pPr>
            <w:r w:rsidRPr="0041528A">
              <w:rPr>
                <w:sz w:val="14"/>
                <w:szCs w:val="14"/>
              </w:rPr>
              <w:t>C157 AND C156 AND C183</w:t>
            </w:r>
            <w:r w:rsidRPr="0041528A">
              <w:rPr>
                <w:snapToGrid w:val="0"/>
                <w:sz w:val="14"/>
                <w:szCs w:val="14"/>
              </w:rPr>
              <w:t xml:space="preserve"> AND C204</w:t>
            </w:r>
          </w:p>
        </w:tc>
        <w:tc>
          <w:tcPr>
            <w:tcW w:w="703" w:type="dxa"/>
          </w:tcPr>
          <w:p w14:paraId="36B4B533" w14:textId="77777777" w:rsidR="00FF5DF8" w:rsidRPr="0041528A" w:rsidRDefault="00FF5DF8" w:rsidP="00FF5DF8">
            <w:pPr>
              <w:pStyle w:val="TAC"/>
              <w:keepNext w:val="0"/>
              <w:rPr>
                <w:snapToGrid w:val="0"/>
                <w:sz w:val="14"/>
                <w:szCs w:val="14"/>
              </w:rPr>
            </w:pPr>
            <w:r w:rsidRPr="0041528A">
              <w:rPr>
                <w:sz w:val="14"/>
                <w:szCs w:val="14"/>
              </w:rPr>
              <w:t>C157 AND C156 AND C183</w:t>
            </w:r>
            <w:r w:rsidRPr="0041528A">
              <w:rPr>
                <w:snapToGrid w:val="0"/>
                <w:sz w:val="14"/>
                <w:szCs w:val="14"/>
              </w:rPr>
              <w:t xml:space="preserve"> AND C204</w:t>
            </w:r>
          </w:p>
        </w:tc>
        <w:tc>
          <w:tcPr>
            <w:tcW w:w="703" w:type="dxa"/>
          </w:tcPr>
          <w:p w14:paraId="4D983B9F" w14:textId="77777777" w:rsidR="00FF5DF8" w:rsidRPr="0041528A" w:rsidRDefault="00FF5DF8" w:rsidP="00FF5DF8">
            <w:pPr>
              <w:pStyle w:val="TAC"/>
              <w:keepNext w:val="0"/>
              <w:rPr>
                <w:snapToGrid w:val="0"/>
                <w:sz w:val="14"/>
                <w:szCs w:val="14"/>
              </w:rPr>
            </w:pPr>
            <w:r w:rsidRPr="0041528A">
              <w:rPr>
                <w:sz w:val="14"/>
                <w:szCs w:val="14"/>
              </w:rPr>
              <w:t>C157 AND C156 AND C183</w:t>
            </w:r>
            <w:r w:rsidRPr="0041528A">
              <w:rPr>
                <w:snapToGrid w:val="0"/>
                <w:sz w:val="14"/>
                <w:szCs w:val="14"/>
              </w:rPr>
              <w:t xml:space="preserve"> AND C204</w:t>
            </w:r>
          </w:p>
        </w:tc>
        <w:tc>
          <w:tcPr>
            <w:tcW w:w="703" w:type="dxa"/>
          </w:tcPr>
          <w:p w14:paraId="2D8C2722" w14:textId="2F53A1E1" w:rsidR="00FF5DF8" w:rsidRPr="0041528A" w:rsidRDefault="00FF5DF8" w:rsidP="00FF5DF8">
            <w:pPr>
              <w:pStyle w:val="TAC"/>
              <w:keepNext w:val="0"/>
              <w:rPr>
                <w:ins w:id="588" w:author="COLLET Herve" w:date="2023-07-18T15:25:00Z"/>
                <w:snapToGrid w:val="0"/>
                <w:sz w:val="14"/>
                <w:szCs w:val="14"/>
              </w:rPr>
            </w:pPr>
            <w:ins w:id="589" w:author="COLLET Herve" w:date="2023-07-18T15:25:00Z">
              <w:r w:rsidRPr="0041528A">
                <w:rPr>
                  <w:sz w:val="14"/>
                  <w:szCs w:val="14"/>
                </w:rPr>
                <w:t>C157 AND C156 AND C183</w:t>
              </w:r>
              <w:r w:rsidRPr="0041528A">
                <w:rPr>
                  <w:snapToGrid w:val="0"/>
                  <w:sz w:val="14"/>
                  <w:szCs w:val="14"/>
                </w:rPr>
                <w:t xml:space="preserve"> AND C204</w:t>
              </w:r>
            </w:ins>
          </w:p>
        </w:tc>
        <w:tc>
          <w:tcPr>
            <w:tcW w:w="1055" w:type="dxa"/>
          </w:tcPr>
          <w:p w14:paraId="64341149" w14:textId="1E43E3F0" w:rsidR="00FF5DF8" w:rsidRPr="0041528A" w:rsidRDefault="00FF5DF8" w:rsidP="00FF5DF8">
            <w:pPr>
              <w:pStyle w:val="TAC"/>
              <w:keepNext w:val="0"/>
              <w:rPr>
                <w:snapToGrid w:val="0"/>
                <w:sz w:val="14"/>
                <w:szCs w:val="14"/>
              </w:rPr>
            </w:pPr>
            <w:r w:rsidRPr="0041528A">
              <w:rPr>
                <w:snapToGrid w:val="0"/>
                <w:sz w:val="14"/>
                <w:szCs w:val="14"/>
              </w:rPr>
              <w:t>E.1/28 AND E.1/124 AND E.1/221 AND E.1/220 AND E.1/110</w:t>
            </w:r>
          </w:p>
        </w:tc>
        <w:tc>
          <w:tcPr>
            <w:tcW w:w="703" w:type="dxa"/>
          </w:tcPr>
          <w:p w14:paraId="3C880525"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493A3E4C" w14:textId="77777777" w:rsidR="00FF5DF8" w:rsidRPr="0041528A" w:rsidRDefault="00FF5DF8" w:rsidP="00FF5DF8">
            <w:pPr>
              <w:pStyle w:val="TAC"/>
              <w:keepNext w:val="0"/>
              <w:rPr>
                <w:snapToGrid w:val="0"/>
                <w:sz w:val="14"/>
                <w:szCs w:val="14"/>
              </w:rPr>
            </w:pPr>
          </w:p>
        </w:tc>
        <w:tc>
          <w:tcPr>
            <w:tcW w:w="703" w:type="dxa"/>
          </w:tcPr>
          <w:p w14:paraId="5A74CBFD"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6B1D70B0" w14:textId="77777777" w:rsidTr="00FF5DF8">
        <w:trPr>
          <w:cantSplit/>
          <w:jc w:val="center"/>
        </w:trPr>
        <w:tc>
          <w:tcPr>
            <w:tcW w:w="423" w:type="dxa"/>
            <w:tcBorders>
              <w:top w:val="nil"/>
              <w:bottom w:val="nil"/>
            </w:tcBorders>
          </w:tcPr>
          <w:p w14:paraId="3CF610B4" w14:textId="77777777" w:rsidR="00FF5DF8" w:rsidRPr="0041528A" w:rsidRDefault="00FF5DF8" w:rsidP="00FF5DF8">
            <w:pPr>
              <w:pStyle w:val="TAH"/>
              <w:keepNext w:val="0"/>
              <w:jc w:val="right"/>
              <w:rPr>
                <w:snapToGrid w:val="0"/>
                <w:sz w:val="14"/>
                <w:szCs w:val="14"/>
              </w:rPr>
            </w:pPr>
          </w:p>
        </w:tc>
        <w:tc>
          <w:tcPr>
            <w:tcW w:w="1407" w:type="dxa"/>
          </w:tcPr>
          <w:p w14:paraId="46EB9BF6" w14:textId="77777777" w:rsidR="00FF5DF8" w:rsidRPr="0041528A" w:rsidRDefault="00FF5DF8" w:rsidP="00FF5DF8">
            <w:pPr>
              <w:pStyle w:val="TAL"/>
              <w:keepNext w:val="0"/>
              <w:rPr>
                <w:snapToGrid w:val="0"/>
                <w:sz w:val="14"/>
                <w:szCs w:val="14"/>
              </w:rPr>
            </w:pPr>
            <w:r w:rsidRPr="0041528A">
              <w:rPr>
                <w:snapToGrid w:val="0"/>
                <w:sz w:val="14"/>
                <w:szCs w:val="14"/>
              </w:rPr>
              <w:t>Text attribute – small font size</w:t>
            </w:r>
          </w:p>
        </w:tc>
        <w:tc>
          <w:tcPr>
            <w:tcW w:w="527" w:type="dxa"/>
          </w:tcPr>
          <w:p w14:paraId="57CB0CA6"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23B125CE" w14:textId="77777777" w:rsidR="00FF5DF8" w:rsidRPr="0041528A" w:rsidRDefault="00FF5DF8" w:rsidP="00FF5DF8">
            <w:pPr>
              <w:pStyle w:val="TAC"/>
              <w:keepNext w:val="0"/>
              <w:rPr>
                <w:snapToGrid w:val="0"/>
                <w:sz w:val="14"/>
                <w:szCs w:val="14"/>
              </w:rPr>
            </w:pPr>
            <w:r w:rsidRPr="0041528A">
              <w:rPr>
                <w:snapToGrid w:val="0"/>
                <w:sz w:val="14"/>
                <w:szCs w:val="14"/>
              </w:rPr>
              <w:t>4.5</w:t>
            </w:r>
          </w:p>
        </w:tc>
        <w:tc>
          <w:tcPr>
            <w:tcW w:w="703" w:type="dxa"/>
          </w:tcPr>
          <w:p w14:paraId="5E042015" w14:textId="77777777" w:rsidR="00FF5DF8" w:rsidRPr="0041528A" w:rsidRDefault="00FF5DF8" w:rsidP="00FF5DF8">
            <w:pPr>
              <w:pStyle w:val="TAC"/>
              <w:keepNext w:val="0"/>
              <w:rPr>
                <w:snapToGrid w:val="0"/>
                <w:sz w:val="14"/>
                <w:szCs w:val="14"/>
              </w:rPr>
            </w:pPr>
          </w:p>
        </w:tc>
        <w:tc>
          <w:tcPr>
            <w:tcW w:w="703" w:type="dxa"/>
          </w:tcPr>
          <w:p w14:paraId="5F4FB412" w14:textId="77777777" w:rsidR="00FF5DF8" w:rsidRPr="0041528A" w:rsidRDefault="00FF5DF8" w:rsidP="00FF5DF8">
            <w:pPr>
              <w:pStyle w:val="TAC"/>
              <w:keepNext w:val="0"/>
              <w:rPr>
                <w:snapToGrid w:val="0"/>
                <w:sz w:val="14"/>
                <w:szCs w:val="14"/>
              </w:rPr>
            </w:pPr>
          </w:p>
        </w:tc>
        <w:tc>
          <w:tcPr>
            <w:tcW w:w="703" w:type="dxa"/>
          </w:tcPr>
          <w:p w14:paraId="0FBC0CB4" w14:textId="77777777" w:rsidR="00FF5DF8" w:rsidRPr="0041528A" w:rsidRDefault="00FF5DF8" w:rsidP="00FF5DF8">
            <w:pPr>
              <w:pStyle w:val="TAC"/>
              <w:keepNext w:val="0"/>
              <w:rPr>
                <w:snapToGrid w:val="0"/>
                <w:sz w:val="14"/>
                <w:szCs w:val="14"/>
              </w:rPr>
            </w:pPr>
            <w:r w:rsidRPr="0041528A">
              <w:rPr>
                <w:snapToGrid w:val="0"/>
                <w:sz w:val="14"/>
                <w:szCs w:val="14"/>
              </w:rPr>
              <w:t>C158AND C156 AND C204</w:t>
            </w:r>
          </w:p>
        </w:tc>
        <w:tc>
          <w:tcPr>
            <w:tcW w:w="703" w:type="dxa"/>
          </w:tcPr>
          <w:p w14:paraId="3C401A07" w14:textId="77777777" w:rsidR="00FF5DF8" w:rsidRPr="0041528A" w:rsidRDefault="00FF5DF8" w:rsidP="00FF5DF8">
            <w:pPr>
              <w:pStyle w:val="TAC"/>
              <w:keepNext w:val="0"/>
              <w:rPr>
                <w:snapToGrid w:val="0"/>
                <w:sz w:val="14"/>
                <w:szCs w:val="14"/>
              </w:rPr>
            </w:pPr>
            <w:r w:rsidRPr="0041528A">
              <w:rPr>
                <w:snapToGrid w:val="0"/>
                <w:sz w:val="14"/>
                <w:szCs w:val="14"/>
              </w:rPr>
              <w:t>C158AND C156 AND C204</w:t>
            </w:r>
          </w:p>
        </w:tc>
        <w:tc>
          <w:tcPr>
            <w:tcW w:w="703" w:type="dxa"/>
          </w:tcPr>
          <w:p w14:paraId="023340B5" w14:textId="77777777" w:rsidR="00FF5DF8" w:rsidRPr="0041528A" w:rsidRDefault="00FF5DF8" w:rsidP="00FF5DF8">
            <w:pPr>
              <w:pStyle w:val="TAC"/>
              <w:keepNext w:val="0"/>
              <w:rPr>
                <w:snapToGrid w:val="0"/>
                <w:sz w:val="14"/>
                <w:szCs w:val="14"/>
              </w:rPr>
            </w:pPr>
            <w:r w:rsidRPr="0041528A">
              <w:rPr>
                <w:snapToGrid w:val="0"/>
                <w:sz w:val="14"/>
                <w:szCs w:val="14"/>
              </w:rPr>
              <w:t>C158AND C156 AND C204</w:t>
            </w:r>
          </w:p>
        </w:tc>
        <w:tc>
          <w:tcPr>
            <w:tcW w:w="703" w:type="dxa"/>
          </w:tcPr>
          <w:p w14:paraId="03462225" w14:textId="77777777" w:rsidR="00FF5DF8" w:rsidRPr="0041528A" w:rsidRDefault="00FF5DF8" w:rsidP="00FF5DF8">
            <w:pPr>
              <w:pStyle w:val="TAC"/>
              <w:keepNext w:val="0"/>
              <w:rPr>
                <w:snapToGrid w:val="0"/>
                <w:sz w:val="14"/>
                <w:szCs w:val="14"/>
              </w:rPr>
            </w:pPr>
            <w:r w:rsidRPr="0041528A">
              <w:rPr>
                <w:sz w:val="14"/>
                <w:szCs w:val="14"/>
              </w:rPr>
              <w:t>C158 AND C156 AND C183</w:t>
            </w:r>
            <w:r w:rsidRPr="0041528A">
              <w:rPr>
                <w:snapToGrid w:val="0"/>
                <w:sz w:val="14"/>
                <w:szCs w:val="14"/>
              </w:rPr>
              <w:t xml:space="preserve"> AND C204</w:t>
            </w:r>
          </w:p>
        </w:tc>
        <w:tc>
          <w:tcPr>
            <w:tcW w:w="703" w:type="dxa"/>
          </w:tcPr>
          <w:p w14:paraId="3498965F" w14:textId="77777777" w:rsidR="00FF5DF8" w:rsidRPr="0041528A" w:rsidRDefault="00FF5DF8" w:rsidP="00FF5DF8">
            <w:pPr>
              <w:pStyle w:val="TAC"/>
              <w:keepNext w:val="0"/>
              <w:rPr>
                <w:snapToGrid w:val="0"/>
                <w:sz w:val="14"/>
                <w:szCs w:val="14"/>
              </w:rPr>
            </w:pPr>
            <w:r w:rsidRPr="0041528A">
              <w:rPr>
                <w:sz w:val="14"/>
                <w:szCs w:val="14"/>
              </w:rPr>
              <w:t>C158 AND C156 AND C183</w:t>
            </w:r>
            <w:r w:rsidRPr="0041528A">
              <w:rPr>
                <w:snapToGrid w:val="0"/>
                <w:sz w:val="14"/>
                <w:szCs w:val="14"/>
              </w:rPr>
              <w:t xml:space="preserve"> AND C204</w:t>
            </w:r>
          </w:p>
        </w:tc>
        <w:tc>
          <w:tcPr>
            <w:tcW w:w="703" w:type="dxa"/>
          </w:tcPr>
          <w:p w14:paraId="5CCD9C70" w14:textId="77777777" w:rsidR="00FF5DF8" w:rsidRPr="0041528A" w:rsidRDefault="00FF5DF8" w:rsidP="00FF5DF8">
            <w:pPr>
              <w:pStyle w:val="TAC"/>
              <w:keepNext w:val="0"/>
              <w:rPr>
                <w:snapToGrid w:val="0"/>
                <w:sz w:val="14"/>
                <w:szCs w:val="14"/>
              </w:rPr>
            </w:pPr>
            <w:r w:rsidRPr="0041528A">
              <w:rPr>
                <w:sz w:val="14"/>
                <w:szCs w:val="14"/>
              </w:rPr>
              <w:t>C158 AND C156 AND C183</w:t>
            </w:r>
            <w:r w:rsidRPr="0041528A">
              <w:rPr>
                <w:snapToGrid w:val="0"/>
                <w:sz w:val="14"/>
                <w:szCs w:val="14"/>
              </w:rPr>
              <w:t xml:space="preserve"> AND C204</w:t>
            </w:r>
          </w:p>
        </w:tc>
        <w:tc>
          <w:tcPr>
            <w:tcW w:w="703" w:type="dxa"/>
          </w:tcPr>
          <w:p w14:paraId="56F75665" w14:textId="77777777" w:rsidR="00FF5DF8" w:rsidRPr="0041528A" w:rsidRDefault="00FF5DF8" w:rsidP="00FF5DF8">
            <w:pPr>
              <w:pStyle w:val="TAC"/>
              <w:keepNext w:val="0"/>
              <w:rPr>
                <w:snapToGrid w:val="0"/>
                <w:sz w:val="14"/>
                <w:szCs w:val="14"/>
              </w:rPr>
            </w:pPr>
            <w:r w:rsidRPr="0041528A">
              <w:rPr>
                <w:sz w:val="14"/>
                <w:szCs w:val="14"/>
              </w:rPr>
              <w:t>C158 AND C156 AND C183</w:t>
            </w:r>
            <w:r w:rsidRPr="0041528A">
              <w:rPr>
                <w:snapToGrid w:val="0"/>
                <w:sz w:val="14"/>
                <w:szCs w:val="14"/>
              </w:rPr>
              <w:t xml:space="preserve"> AND C204</w:t>
            </w:r>
          </w:p>
        </w:tc>
        <w:tc>
          <w:tcPr>
            <w:tcW w:w="703" w:type="dxa"/>
          </w:tcPr>
          <w:p w14:paraId="69BA3522" w14:textId="77777777" w:rsidR="00FF5DF8" w:rsidRPr="0041528A" w:rsidRDefault="00FF5DF8" w:rsidP="00FF5DF8">
            <w:pPr>
              <w:pStyle w:val="TAC"/>
              <w:keepNext w:val="0"/>
              <w:rPr>
                <w:snapToGrid w:val="0"/>
                <w:sz w:val="14"/>
                <w:szCs w:val="14"/>
              </w:rPr>
            </w:pPr>
            <w:r w:rsidRPr="0041528A">
              <w:rPr>
                <w:sz w:val="14"/>
                <w:szCs w:val="14"/>
              </w:rPr>
              <w:t>C158 AND C156 AND C183</w:t>
            </w:r>
            <w:r w:rsidRPr="0041528A">
              <w:rPr>
                <w:snapToGrid w:val="0"/>
                <w:sz w:val="14"/>
                <w:szCs w:val="14"/>
              </w:rPr>
              <w:t xml:space="preserve"> AND C204</w:t>
            </w:r>
          </w:p>
        </w:tc>
        <w:tc>
          <w:tcPr>
            <w:tcW w:w="703" w:type="dxa"/>
          </w:tcPr>
          <w:p w14:paraId="27954E64" w14:textId="77777777" w:rsidR="00FF5DF8" w:rsidRPr="0041528A" w:rsidRDefault="00FF5DF8" w:rsidP="00FF5DF8">
            <w:pPr>
              <w:pStyle w:val="TAC"/>
              <w:keepNext w:val="0"/>
              <w:rPr>
                <w:snapToGrid w:val="0"/>
                <w:sz w:val="14"/>
                <w:szCs w:val="14"/>
              </w:rPr>
            </w:pPr>
            <w:r w:rsidRPr="0041528A">
              <w:rPr>
                <w:sz w:val="14"/>
                <w:szCs w:val="14"/>
              </w:rPr>
              <w:t>C158 AND C156 AND C183</w:t>
            </w:r>
            <w:r w:rsidRPr="0041528A">
              <w:rPr>
                <w:snapToGrid w:val="0"/>
                <w:sz w:val="14"/>
                <w:szCs w:val="14"/>
              </w:rPr>
              <w:t xml:space="preserve"> AND C204</w:t>
            </w:r>
          </w:p>
        </w:tc>
        <w:tc>
          <w:tcPr>
            <w:tcW w:w="703" w:type="dxa"/>
          </w:tcPr>
          <w:p w14:paraId="25ED2187" w14:textId="77777777" w:rsidR="00FF5DF8" w:rsidRPr="0041528A" w:rsidRDefault="00FF5DF8" w:rsidP="00FF5DF8">
            <w:pPr>
              <w:pStyle w:val="TAC"/>
              <w:keepNext w:val="0"/>
              <w:rPr>
                <w:snapToGrid w:val="0"/>
                <w:sz w:val="14"/>
                <w:szCs w:val="14"/>
              </w:rPr>
            </w:pPr>
            <w:r w:rsidRPr="0041528A">
              <w:rPr>
                <w:sz w:val="14"/>
                <w:szCs w:val="14"/>
              </w:rPr>
              <w:t>C158 AND C156 AND C183</w:t>
            </w:r>
            <w:r w:rsidRPr="0041528A">
              <w:rPr>
                <w:snapToGrid w:val="0"/>
                <w:sz w:val="14"/>
                <w:szCs w:val="14"/>
              </w:rPr>
              <w:t xml:space="preserve"> AND C204</w:t>
            </w:r>
          </w:p>
        </w:tc>
        <w:tc>
          <w:tcPr>
            <w:tcW w:w="703" w:type="dxa"/>
          </w:tcPr>
          <w:p w14:paraId="152C11A9" w14:textId="77777777" w:rsidR="00FF5DF8" w:rsidRPr="0041528A" w:rsidRDefault="00FF5DF8" w:rsidP="00FF5DF8">
            <w:pPr>
              <w:pStyle w:val="TAC"/>
              <w:keepNext w:val="0"/>
              <w:rPr>
                <w:snapToGrid w:val="0"/>
                <w:sz w:val="14"/>
                <w:szCs w:val="14"/>
              </w:rPr>
            </w:pPr>
            <w:r w:rsidRPr="0041528A">
              <w:rPr>
                <w:sz w:val="14"/>
                <w:szCs w:val="14"/>
              </w:rPr>
              <w:t>C158 AND C156 AND C183</w:t>
            </w:r>
            <w:r w:rsidRPr="0041528A">
              <w:rPr>
                <w:snapToGrid w:val="0"/>
                <w:sz w:val="14"/>
                <w:szCs w:val="14"/>
              </w:rPr>
              <w:t xml:space="preserve"> AND C204</w:t>
            </w:r>
          </w:p>
        </w:tc>
        <w:tc>
          <w:tcPr>
            <w:tcW w:w="703" w:type="dxa"/>
          </w:tcPr>
          <w:p w14:paraId="56AE3D29" w14:textId="77777777" w:rsidR="00FF5DF8" w:rsidRPr="0041528A" w:rsidRDefault="00FF5DF8" w:rsidP="00FF5DF8">
            <w:pPr>
              <w:pStyle w:val="TAC"/>
              <w:keepNext w:val="0"/>
              <w:rPr>
                <w:snapToGrid w:val="0"/>
                <w:sz w:val="14"/>
                <w:szCs w:val="14"/>
              </w:rPr>
            </w:pPr>
            <w:r w:rsidRPr="0041528A">
              <w:rPr>
                <w:sz w:val="14"/>
                <w:szCs w:val="14"/>
              </w:rPr>
              <w:t>C158 AND C156 AND C183</w:t>
            </w:r>
            <w:r w:rsidRPr="0041528A">
              <w:rPr>
                <w:snapToGrid w:val="0"/>
                <w:sz w:val="14"/>
                <w:szCs w:val="14"/>
              </w:rPr>
              <w:t xml:space="preserve"> AND C204</w:t>
            </w:r>
          </w:p>
        </w:tc>
        <w:tc>
          <w:tcPr>
            <w:tcW w:w="703" w:type="dxa"/>
          </w:tcPr>
          <w:p w14:paraId="6F9FAF5E" w14:textId="367610E7" w:rsidR="00FF5DF8" w:rsidRPr="0041528A" w:rsidRDefault="00FF5DF8" w:rsidP="00FF5DF8">
            <w:pPr>
              <w:pStyle w:val="TAC"/>
              <w:keepNext w:val="0"/>
              <w:rPr>
                <w:ins w:id="590" w:author="COLLET Herve" w:date="2023-07-18T15:25:00Z"/>
                <w:snapToGrid w:val="0"/>
                <w:sz w:val="14"/>
                <w:szCs w:val="14"/>
              </w:rPr>
            </w:pPr>
            <w:ins w:id="591" w:author="COLLET Herve" w:date="2023-07-18T15:25:00Z">
              <w:r w:rsidRPr="0041528A">
                <w:rPr>
                  <w:sz w:val="14"/>
                  <w:szCs w:val="14"/>
                </w:rPr>
                <w:t>C158 AND C156 AND C183</w:t>
              </w:r>
              <w:r w:rsidRPr="0041528A">
                <w:rPr>
                  <w:snapToGrid w:val="0"/>
                  <w:sz w:val="14"/>
                  <w:szCs w:val="14"/>
                </w:rPr>
                <w:t xml:space="preserve"> AND C204</w:t>
              </w:r>
            </w:ins>
          </w:p>
        </w:tc>
        <w:tc>
          <w:tcPr>
            <w:tcW w:w="1055" w:type="dxa"/>
          </w:tcPr>
          <w:p w14:paraId="756D33A5" w14:textId="74C61EFC" w:rsidR="00FF5DF8" w:rsidRPr="0041528A" w:rsidRDefault="00FF5DF8" w:rsidP="00FF5DF8">
            <w:pPr>
              <w:pStyle w:val="TAC"/>
              <w:keepNext w:val="0"/>
              <w:rPr>
                <w:snapToGrid w:val="0"/>
                <w:sz w:val="14"/>
                <w:szCs w:val="14"/>
              </w:rPr>
            </w:pPr>
            <w:r w:rsidRPr="0041528A">
              <w:rPr>
                <w:snapToGrid w:val="0"/>
                <w:sz w:val="14"/>
                <w:szCs w:val="14"/>
              </w:rPr>
              <w:t>E.1/28 AND E.1/124 AND E.1/222 AND E.1/220 AND E.1/110</w:t>
            </w:r>
          </w:p>
        </w:tc>
        <w:tc>
          <w:tcPr>
            <w:tcW w:w="703" w:type="dxa"/>
          </w:tcPr>
          <w:p w14:paraId="79633467"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6DDE502C" w14:textId="77777777" w:rsidR="00FF5DF8" w:rsidRPr="0041528A" w:rsidRDefault="00FF5DF8" w:rsidP="00FF5DF8">
            <w:pPr>
              <w:pStyle w:val="TAC"/>
              <w:keepNext w:val="0"/>
              <w:rPr>
                <w:snapToGrid w:val="0"/>
                <w:sz w:val="14"/>
                <w:szCs w:val="14"/>
              </w:rPr>
            </w:pPr>
          </w:p>
        </w:tc>
        <w:tc>
          <w:tcPr>
            <w:tcW w:w="703" w:type="dxa"/>
          </w:tcPr>
          <w:p w14:paraId="04B69276"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20CE193D" w14:textId="77777777" w:rsidTr="00FF5DF8">
        <w:trPr>
          <w:cantSplit/>
          <w:jc w:val="center"/>
        </w:trPr>
        <w:tc>
          <w:tcPr>
            <w:tcW w:w="423" w:type="dxa"/>
            <w:tcBorders>
              <w:top w:val="nil"/>
              <w:bottom w:val="nil"/>
            </w:tcBorders>
          </w:tcPr>
          <w:p w14:paraId="6378F623" w14:textId="77777777" w:rsidR="00FF5DF8" w:rsidRPr="0041528A" w:rsidRDefault="00FF5DF8" w:rsidP="00FF5DF8">
            <w:pPr>
              <w:pStyle w:val="TAH"/>
              <w:keepNext w:val="0"/>
              <w:jc w:val="right"/>
              <w:rPr>
                <w:snapToGrid w:val="0"/>
                <w:sz w:val="14"/>
                <w:szCs w:val="14"/>
              </w:rPr>
            </w:pPr>
          </w:p>
        </w:tc>
        <w:tc>
          <w:tcPr>
            <w:tcW w:w="1407" w:type="dxa"/>
          </w:tcPr>
          <w:p w14:paraId="328793A1" w14:textId="77777777" w:rsidR="00FF5DF8" w:rsidRPr="0041528A" w:rsidRDefault="00FF5DF8" w:rsidP="00FF5DF8">
            <w:pPr>
              <w:pStyle w:val="TAL"/>
              <w:keepNext w:val="0"/>
              <w:rPr>
                <w:snapToGrid w:val="0"/>
                <w:sz w:val="14"/>
                <w:szCs w:val="14"/>
              </w:rPr>
            </w:pPr>
            <w:r w:rsidRPr="0041528A">
              <w:rPr>
                <w:snapToGrid w:val="0"/>
                <w:sz w:val="14"/>
                <w:szCs w:val="14"/>
              </w:rPr>
              <w:t>Text attribute – bold on</w:t>
            </w:r>
          </w:p>
        </w:tc>
        <w:tc>
          <w:tcPr>
            <w:tcW w:w="527" w:type="dxa"/>
          </w:tcPr>
          <w:p w14:paraId="16374515"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6161F5F1" w14:textId="77777777" w:rsidR="00FF5DF8" w:rsidRPr="0041528A" w:rsidRDefault="00FF5DF8" w:rsidP="00FF5DF8">
            <w:pPr>
              <w:pStyle w:val="TAC"/>
              <w:keepNext w:val="0"/>
              <w:rPr>
                <w:snapToGrid w:val="0"/>
                <w:sz w:val="14"/>
                <w:szCs w:val="14"/>
              </w:rPr>
            </w:pPr>
            <w:r w:rsidRPr="0041528A">
              <w:rPr>
                <w:snapToGrid w:val="0"/>
                <w:sz w:val="14"/>
                <w:szCs w:val="14"/>
              </w:rPr>
              <w:t>4.6</w:t>
            </w:r>
          </w:p>
        </w:tc>
        <w:tc>
          <w:tcPr>
            <w:tcW w:w="703" w:type="dxa"/>
          </w:tcPr>
          <w:p w14:paraId="06250B0D" w14:textId="77777777" w:rsidR="00FF5DF8" w:rsidRPr="0041528A" w:rsidRDefault="00FF5DF8" w:rsidP="00FF5DF8">
            <w:pPr>
              <w:pStyle w:val="TAC"/>
              <w:keepNext w:val="0"/>
              <w:rPr>
                <w:snapToGrid w:val="0"/>
                <w:sz w:val="14"/>
                <w:szCs w:val="14"/>
              </w:rPr>
            </w:pPr>
          </w:p>
        </w:tc>
        <w:tc>
          <w:tcPr>
            <w:tcW w:w="703" w:type="dxa"/>
          </w:tcPr>
          <w:p w14:paraId="5625A5CC" w14:textId="77777777" w:rsidR="00FF5DF8" w:rsidRPr="0041528A" w:rsidRDefault="00FF5DF8" w:rsidP="00FF5DF8">
            <w:pPr>
              <w:pStyle w:val="TAC"/>
              <w:keepNext w:val="0"/>
              <w:rPr>
                <w:snapToGrid w:val="0"/>
                <w:sz w:val="14"/>
                <w:szCs w:val="14"/>
              </w:rPr>
            </w:pPr>
          </w:p>
        </w:tc>
        <w:tc>
          <w:tcPr>
            <w:tcW w:w="703" w:type="dxa"/>
          </w:tcPr>
          <w:p w14:paraId="7D566629" w14:textId="77777777" w:rsidR="00FF5DF8" w:rsidRPr="0041528A" w:rsidRDefault="00FF5DF8" w:rsidP="00FF5DF8">
            <w:pPr>
              <w:pStyle w:val="TAC"/>
              <w:keepNext w:val="0"/>
              <w:rPr>
                <w:snapToGrid w:val="0"/>
                <w:sz w:val="14"/>
                <w:szCs w:val="14"/>
              </w:rPr>
            </w:pPr>
            <w:r w:rsidRPr="0041528A">
              <w:rPr>
                <w:snapToGrid w:val="0"/>
                <w:sz w:val="14"/>
                <w:szCs w:val="14"/>
              </w:rPr>
              <w:t>C160 AND C159 AND C204</w:t>
            </w:r>
          </w:p>
        </w:tc>
        <w:tc>
          <w:tcPr>
            <w:tcW w:w="703" w:type="dxa"/>
          </w:tcPr>
          <w:p w14:paraId="769A380A" w14:textId="77777777" w:rsidR="00FF5DF8" w:rsidRPr="0041528A" w:rsidRDefault="00FF5DF8" w:rsidP="00FF5DF8">
            <w:pPr>
              <w:pStyle w:val="TAC"/>
              <w:keepNext w:val="0"/>
              <w:rPr>
                <w:snapToGrid w:val="0"/>
                <w:sz w:val="14"/>
                <w:szCs w:val="14"/>
              </w:rPr>
            </w:pPr>
            <w:r w:rsidRPr="0041528A">
              <w:rPr>
                <w:snapToGrid w:val="0"/>
                <w:sz w:val="14"/>
                <w:szCs w:val="14"/>
              </w:rPr>
              <w:t>C160 AND C159 AND C204</w:t>
            </w:r>
          </w:p>
        </w:tc>
        <w:tc>
          <w:tcPr>
            <w:tcW w:w="703" w:type="dxa"/>
          </w:tcPr>
          <w:p w14:paraId="1564CF4C" w14:textId="77777777" w:rsidR="00FF5DF8" w:rsidRPr="0041528A" w:rsidRDefault="00FF5DF8" w:rsidP="00FF5DF8">
            <w:pPr>
              <w:pStyle w:val="TAC"/>
              <w:keepNext w:val="0"/>
              <w:rPr>
                <w:snapToGrid w:val="0"/>
                <w:sz w:val="14"/>
                <w:szCs w:val="14"/>
              </w:rPr>
            </w:pPr>
            <w:r w:rsidRPr="0041528A">
              <w:rPr>
                <w:snapToGrid w:val="0"/>
                <w:sz w:val="14"/>
                <w:szCs w:val="14"/>
              </w:rPr>
              <w:t>C160 AND C159 AND C204</w:t>
            </w:r>
          </w:p>
        </w:tc>
        <w:tc>
          <w:tcPr>
            <w:tcW w:w="703" w:type="dxa"/>
          </w:tcPr>
          <w:p w14:paraId="57714D3B" w14:textId="77777777" w:rsidR="00FF5DF8" w:rsidRPr="0041528A" w:rsidRDefault="00FF5DF8" w:rsidP="00FF5DF8">
            <w:pPr>
              <w:pStyle w:val="TAC"/>
              <w:keepNext w:val="0"/>
              <w:rPr>
                <w:snapToGrid w:val="0"/>
                <w:sz w:val="14"/>
                <w:szCs w:val="14"/>
              </w:rPr>
            </w:pPr>
            <w:r w:rsidRPr="0041528A">
              <w:rPr>
                <w:sz w:val="14"/>
                <w:szCs w:val="14"/>
              </w:rPr>
              <w:t>C160 AND C159 AND C183</w:t>
            </w:r>
            <w:r w:rsidRPr="0041528A">
              <w:rPr>
                <w:snapToGrid w:val="0"/>
                <w:sz w:val="14"/>
                <w:szCs w:val="14"/>
              </w:rPr>
              <w:t xml:space="preserve"> AND C204</w:t>
            </w:r>
          </w:p>
        </w:tc>
        <w:tc>
          <w:tcPr>
            <w:tcW w:w="703" w:type="dxa"/>
          </w:tcPr>
          <w:p w14:paraId="30ACBA3C" w14:textId="77777777" w:rsidR="00FF5DF8" w:rsidRPr="0041528A" w:rsidRDefault="00FF5DF8" w:rsidP="00FF5DF8">
            <w:pPr>
              <w:pStyle w:val="TAC"/>
              <w:keepNext w:val="0"/>
              <w:rPr>
                <w:snapToGrid w:val="0"/>
                <w:sz w:val="14"/>
                <w:szCs w:val="14"/>
              </w:rPr>
            </w:pPr>
            <w:r w:rsidRPr="0041528A">
              <w:rPr>
                <w:sz w:val="14"/>
                <w:szCs w:val="14"/>
              </w:rPr>
              <w:t>C160 AND C159 AND C183</w:t>
            </w:r>
            <w:r w:rsidRPr="0041528A">
              <w:rPr>
                <w:snapToGrid w:val="0"/>
                <w:sz w:val="14"/>
                <w:szCs w:val="14"/>
              </w:rPr>
              <w:t xml:space="preserve"> AND C204</w:t>
            </w:r>
          </w:p>
        </w:tc>
        <w:tc>
          <w:tcPr>
            <w:tcW w:w="703" w:type="dxa"/>
          </w:tcPr>
          <w:p w14:paraId="6D71558D" w14:textId="77777777" w:rsidR="00FF5DF8" w:rsidRPr="0041528A" w:rsidRDefault="00FF5DF8" w:rsidP="00FF5DF8">
            <w:pPr>
              <w:pStyle w:val="TAC"/>
              <w:keepNext w:val="0"/>
              <w:rPr>
                <w:snapToGrid w:val="0"/>
                <w:sz w:val="14"/>
                <w:szCs w:val="14"/>
              </w:rPr>
            </w:pPr>
            <w:r w:rsidRPr="0041528A">
              <w:rPr>
                <w:sz w:val="14"/>
                <w:szCs w:val="14"/>
              </w:rPr>
              <w:t>C160 AND C159 AND C183</w:t>
            </w:r>
            <w:r w:rsidRPr="0041528A">
              <w:rPr>
                <w:snapToGrid w:val="0"/>
                <w:sz w:val="14"/>
                <w:szCs w:val="14"/>
              </w:rPr>
              <w:t xml:space="preserve"> AND C204</w:t>
            </w:r>
          </w:p>
        </w:tc>
        <w:tc>
          <w:tcPr>
            <w:tcW w:w="703" w:type="dxa"/>
          </w:tcPr>
          <w:p w14:paraId="2FEC068C" w14:textId="77777777" w:rsidR="00FF5DF8" w:rsidRPr="0041528A" w:rsidRDefault="00FF5DF8" w:rsidP="00FF5DF8">
            <w:pPr>
              <w:pStyle w:val="TAC"/>
              <w:keepNext w:val="0"/>
              <w:rPr>
                <w:snapToGrid w:val="0"/>
                <w:sz w:val="14"/>
                <w:szCs w:val="14"/>
              </w:rPr>
            </w:pPr>
            <w:r w:rsidRPr="0041528A">
              <w:rPr>
                <w:sz w:val="14"/>
                <w:szCs w:val="14"/>
              </w:rPr>
              <w:t>C160 AND C159 AND C183</w:t>
            </w:r>
            <w:r w:rsidRPr="0041528A">
              <w:rPr>
                <w:snapToGrid w:val="0"/>
                <w:sz w:val="14"/>
                <w:szCs w:val="14"/>
              </w:rPr>
              <w:t xml:space="preserve"> AND C204</w:t>
            </w:r>
          </w:p>
        </w:tc>
        <w:tc>
          <w:tcPr>
            <w:tcW w:w="703" w:type="dxa"/>
          </w:tcPr>
          <w:p w14:paraId="0CC3FA4F" w14:textId="77777777" w:rsidR="00FF5DF8" w:rsidRPr="0041528A" w:rsidRDefault="00FF5DF8" w:rsidP="00FF5DF8">
            <w:pPr>
              <w:pStyle w:val="TAC"/>
              <w:keepNext w:val="0"/>
              <w:rPr>
                <w:snapToGrid w:val="0"/>
                <w:sz w:val="14"/>
                <w:szCs w:val="14"/>
              </w:rPr>
            </w:pPr>
            <w:r w:rsidRPr="0041528A">
              <w:rPr>
                <w:sz w:val="14"/>
                <w:szCs w:val="14"/>
              </w:rPr>
              <w:t>C160 AND C159 AND C183</w:t>
            </w:r>
            <w:r w:rsidRPr="0041528A">
              <w:rPr>
                <w:snapToGrid w:val="0"/>
                <w:sz w:val="14"/>
                <w:szCs w:val="14"/>
              </w:rPr>
              <w:t xml:space="preserve"> AND C204</w:t>
            </w:r>
          </w:p>
        </w:tc>
        <w:tc>
          <w:tcPr>
            <w:tcW w:w="703" w:type="dxa"/>
          </w:tcPr>
          <w:p w14:paraId="55666D2F" w14:textId="77777777" w:rsidR="00FF5DF8" w:rsidRPr="0041528A" w:rsidRDefault="00FF5DF8" w:rsidP="00FF5DF8">
            <w:pPr>
              <w:pStyle w:val="TAC"/>
              <w:keepNext w:val="0"/>
              <w:rPr>
                <w:snapToGrid w:val="0"/>
                <w:sz w:val="14"/>
                <w:szCs w:val="14"/>
              </w:rPr>
            </w:pPr>
            <w:r w:rsidRPr="0041528A">
              <w:rPr>
                <w:sz w:val="14"/>
                <w:szCs w:val="14"/>
              </w:rPr>
              <w:t>C160 AND C159 AND C183</w:t>
            </w:r>
            <w:r w:rsidRPr="0041528A">
              <w:rPr>
                <w:snapToGrid w:val="0"/>
                <w:sz w:val="14"/>
                <w:szCs w:val="14"/>
              </w:rPr>
              <w:t xml:space="preserve"> AND C204</w:t>
            </w:r>
          </w:p>
        </w:tc>
        <w:tc>
          <w:tcPr>
            <w:tcW w:w="703" w:type="dxa"/>
          </w:tcPr>
          <w:p w14:paraId="55777EA9" w14:textId="77777777" w:rsidR="00FF5DF8" w:rsidRPr="0041528A" w:rsidRDefault="00FF5DF8" w:rsidP="00FF5DF8">
            <w:pPr>
              <w:pStyle w:val="TAC"/>
              <w:keepNext w:val="0"/>
              <w:rPr>
                <w:snapToGrid w:val="0"/>
                <w:sz w:val="14"/>
                <w:szCs w:val="14"/>
              </w:rPr>
            </w:pPr>
            <w:r w:rsidRPr="0041528A">
              <w:rPr>
                <w:sz w:val="14"/>
                <w:szCs w:val="14"/>
              </w:rPr>
              <w:t>C160 AND C159 AND C183</w:t>
            </w:r>
            <w:r w:rsidRPr="0041528A">
              <w:rPr>
                <w:snapToGrid w:val="0"/>
                <w:sz w:val="14"/>
                <w:szCs w:val="14"/>
              </w:rPr>
              <w:t xml:space="preserve"> AND C204</w:t>
            </w:r>
          </w:p>
        </w:tc>
        <w:tc>
          <w:tcPr>
            <w:tcW w:w="703" w:type="dxa"/>
          </w:tcPr>
          <w:p w14:paraId="64430A62" w14:textId="77777777" w:rsidR="00FF5DF8" w:rsidRPr="0041528A" w:rsidRDefault="00FF5DF8" w:rsidP="00FF5DF8">
            <w:pPr>
              <w:pStyle w:val="TAC"/>
              <w:keepNext w:val="0"/>
              <w:rPr>
                <w:snapToGrid w:val="0"/>
                <w:sz w:val="14"/>
                <w:szCs w:val="14"/>
              </w:rPr>
            </w:pPr>
            <w:r w:rsidRPr="0041528A">
              <w:rPr>
                <w:sz w:val="14"/>
                <w:szCs w:val="14"/>
              </w:rPr>
              <w:t>C160 AND C159 AND C183</w:t>
            </w:r>
            <w:r w:rsidRPr="0041528A">
              <w:rPr>
                <w:snapToGrid w:val="0"/>
                <w:sz w:val="14"/>
                <w:szCs w:val="14"/>
              </w:rPr>
              <w:t xml:space="preserve"> AND C204</w:t>
            </w:r>
          </w:p>
        </w:tc>
        <w:tc>
          <w:tcPr>
            <w:tcW w:w="703" w:type="dxa"/>
          </w:tcPr>
          <w:p w14:paraId="7AF24E81" w14:textId="77777777" w:rsidR="00FF5DF8" w:rsidRPr="0041528A" w:rsidRDefault="00FF5DF8" w:rsidP="00FF5DF8">
            <w:pPr>
              <w:pStyle w:val="TAC"/>
              <w:keepNext w:val="0"/>
              <w:rPr>
                <w:snapToGrid w:val="0"/>
                <w:sz w:val="14"/>
                <w:szCs w:val="14"/>
              </w:rPr>
            </w:pPr>
            <w:r w:rsidRPr="0041528A">
              <w:rPr>
                <w:sz w:val="14"/>
                <w:szCs w:val="14"/>
              </w:rPr>
              <w:t>C160 AND C159 AND C183</w:t>
            </w:r>
            <w:r w:rsidRPr="0041528A">
              <w:rPr>
                <w:snapToGrid w:val="0"/>
                <w:sz w:val="14"/>
                <w:szCs w:val="14"/>
              </w:rPr>
              <w:t xml:space="preserve"> AND C204</w:t>
            </w:r>
          </w:p>
        </w:tc>
        <w:tc>
          <w:tcPr>
            <w:tcW w:w="703" w:type="dxa"/>
          </w:tcPr>
          <w:p w14:paraId="0F6A5A3E" w14:textId="6A73316D" w:rsidR="00FF5DF8" w:rsidRPr="0041528A" w:rsidRDefault="00FF5DF8" w:rsidP="00FF5DF8">
            <w:pPr>
              <w:pStyle w:val="TAC"/>
              <w:keepNext w:val="0"/>
              <w:rPr>
                <w:ins w:id="592" w:author="COLLET Herve" w:date="2023-07-18T15:25:00Z"/>
                <w:snapToGrid w:val="0"/>
                <w:sz w:val="14"/>
                <w:szCs w:val="14"/>
              </w:rPr>
            </w:pPr>
            <w:ins w:id="593" w:author="COLLET Herve" w:date="2023-07-18T15:25:00Z">
              <w:r w:rsidRPr="0041528A">
                <w:rPr>
                  <w:sz w:val="14"/>
                  <w:szCs w:val="14"/>
                </w:rPr>
                <w:t>C160 AND C159 AND C183</w:t>
              </w:r>
              <w:r w:rsidRPr="0041528A">
                <w:rPr>
                  <w:snapToGrid w:val="0"/>
                  <w:sz w:val="14"/>
                  <w:szCs w:val="14"/>
                </w:rPr>
                <w:t xml:space="preserve"> AND C204</w:t>
              </w:r>
            </w:ins>
          </w:p>
        </w:tc>
        <w:tc>
          <w:tcPr>
            <w:tcW w:w="1055" w:type="dxa"/>
          </w:tcPr>
          <w:p w14:paraId="3CBAA333" w14:textId="5C1792DF" w:rsidR="00FF5DF8" w:rsidRPr="0041528A" w:rsidRDefault="00FF5DF8" w:rsidP="00FF5DF8">
            <w:pPr>
              <w:pStyle w:val="TAC"/>
              <w:keepNext w:val="0"/>
              <w:rPr>
                <w:snapToGrid w:val="0"/>
                <w:sz w:val="14"/>
                <w:szCs w:val="14"/>
              </w:rPr>
            </w:pPr>
            <w:r w:rsidRPr="0041528A">
              <w:rPr>
                <w:snapToGrid w:val="0"/>
                <w:sz w:val="14"/>
                <w:szCs w:val="14"/>
              </w:rPr>
              <w:t>E.1/28 AND E.1/124 AND E.1/225 AND E.1/226 AND E.1/110</w:t>
            </w:r>
          </w:p>
        </w:tc>
        <w:tc>
          <w:tcPr>
            <w:tcW w:w="703" w:type="dxa"/>
          </w:tcPr>
          <w:p w14:paraId="5F13AA93"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1083BB72" w14:textId="77777777" w:rsidR="00FF5DF8" w:rsidRPr="0041528A" w:rsidRDefault="00FF5DF8" w:rsidP="00FF5DF8">
            <w:pPr>
              <w:pStyle w:val="TAC"/>
              <w:keepNext w:val="0"/>
              <w:rPr>
                <w:snapToGrid w:val="0"/>
                <w:sz w:val="14"/>
                <w:szCs w:val="14"/>
              </w:rPr>
            </w:pPr>
          </w:p>
        </w:tc>
        <w:tc>
          <w:tcPr>
            <w:tcW w:w="703" w:type="dxa"/>
          </w:tcPr>
          <w:p w14:paraId="28BAC96D"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6F900BA7" w14:textId="77777777" w:rsidTr="00FF5DF8">
        <w:trPr>
          <w:cantSplit/>
          <w:jc w:val="center"/>
        </w:trPr>
        <w:tc>
          <w:tcPr>
            <w:tcW w:w="423" w:type="dxa"/>
            <w:tcBorders>
              <w:top w:val="nil"/>
              <w:bottom w:val="nil"/>
            </w:tcBorders>
          </w:tcPr>
          <w:p w14:paraId="1DAB0D4F" w14:textId="77777777" w:rsidR="00FF5DF8" w:rsidRPr="0041528A" w:rsidRDefault="00FF5DF8" w:rsidP="00FF5DF8">
            <w:pPr>
              <w:pStyle w:val="TAH"/>
              <w:keepNext w:val="0"/>
              <w:jc w:val="right"/>
              <w:rPr>
                <w:snapToGrid w:val="0"/>
                <w:sz w:val="14"/>
                <w:szCs w:val="14"/>
              </w:rPr>
            </w:pPr>
          </w:p>
        </w:tc>
        <w:tc>
          <w:tcPr>
            <w:tcW w:w="1407" w:type="dxa"/>
          </w:tcPr>
          <w:p w14:paraId="462A4280" w14:textId="77777777" w:rsidR="00FF5DF8" w:rsidRPr="0041528A" w:rsidRDefault="00FF5DF8" w:rsidP="00FF5DF8">
            <w:pPr>
              <w:pStyle w:val="TAL"/>
              <w:keepNext w:val="0"/>
              <w:rPr>
                <w:snapToGrid w:val="0"/>
                <w:sz w:val="14"/>
                <w:szCs w:val="14"/>
              </w:rPr>
            </w:pPr>
            <w:r w:rsidRPr="0041528A">
              <w:rPr>
                <w:snapToGrid w:val="0"/>
                <w:sz w:val="14"/>
                <w:szCs w:val="14"/>
              </w:rPr>
              <w:t>Text attribute – italic on</w:t>
            </w:r>
          </w:p>
        </w:tc>
        <w:tc>
          <w:tcPr>
            <w:tcW w:w="527" w:type="dxa"/>
          </w:tcPr>
          <w:p w14:paraId="5E46082F"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3FB4CB31" w14:textId="77777777" w:rsidR="00FF5DF8" w:rsidRPr="0041528A" w:rsidRDefault="00FF5DF8" w:rsidP="00FF5DF8">
            <w:pPr>
              <w:pStyle w:val="TAC"/>
              <w:keepNext w:val="0"/>
              <w:rPr>
                <w:snapToGrid w:val="0"/>
                <w:sz w:val="14"/>
                <w:szCs w:val="14"/>
              </w:rPr>
            </w:pPr>
            <w:r w:rsidRPr="0041528A">
              <w:rPr>
                <w:snapToGrid w:val="0"/>
                <w:sz w:val="14"/>
                <w:szCs w:val="14"/>
              </w:rPr>
              <w:t>4.7</w:t>
            </w:r>
          </w:p>
        </w:tc>
        <w:tc>
          <w:tcPr>
            <w:tcW w:w="703" w:type="dxa"/>
          </w:tcPr>
          <w:p w14:paraId="15E3E1A8" w14:textId="77777777" w:rsidR="00FF5DF8" w:rsidRPr="0041528A" w:rsidRDefault="00FF5DF8" w:rsidP="00FF5DF8">
            <w:pPr>
              <w:pStyle w:val="TAC"/>
              <w:keepNext w:val="0"/>
              <w:rPr>
                <w:snapToGrid w:val="0"/>
                <w:sz w:val="14"/>
                <w:szCs w:val="14"/>
              </w:rPr>
            </w:pPr>
          </w:p>
        </w:tc>
        <w:tc>
          <w:tcPr>
            <w:tcW w:w="703" w:type="dxa"/>
          </w:tcPr>
          <w:p w14:paraId="6254AF1D" w14:textId="77777777" w:rsidR="00FF5DF8" w:rsidRPr="0041528A" w:rsidRDefault="00FF5DF8" w:rsidP="00FF5DF8">
            <w:pPr>
              <w:pStyle w:val="TAC"/>
              <w:keepNext w:val="0"/>
              <w:rPr>
                <w:snapToGrid w:val="0"/>
                <w:sz w:val="14"/>
                <w:szCs w:val="14"/>
              </w:rPr>
            </w:pPr>
          </w:p>
        </w:tc>
        <w:tc>
          <w:tcPr>
            <w:tcW w:w="703" w:type="dxa"/>
          </w:tcPr>
          <w:p w14:paraId="65CED781" w14:textId="77777777" w:rsidR="00FF5DF8" w:rsidRPr="0041528A" w:rsidRDefault="00FF5DF8" w:rsidP="00FF5DF8">
            <w:pPr>
              <w:pStyle w:val="TAC"/>
              <w:keepNext w:val="0"/>
              <w:rPr>
                <w:snapToGrid w:val="0"/>
                <w:sz w:val="14"/>
                <w:szCs w:val="14"/>
              </w:rPr>
            </w:pPr>
            <w:r w:rsidRPr="0041528A">
              <w:rPr>
                <w:snapToGrid w:val="0"/>
                <w:sz w:val="14"/>
                <w:szCs w:val="14"/>
              </w:rPr>
              <w:t>C161 AND C159 AND C204</w:t>
            </w:r>
          </w:p>
        </w:tc>
        <w:tc>
          <w:tcPr>
            <w:tcW w:w="703" w:type="dxa"/>
          </w:tcPr>
          <w:p w14:paraId="4B2E6640" w14:textId="77777777" w:rsidR="00FF5DF8" w:rsidRPr="0041528A" w:rsidRDefault="00FF5DF8" w:rsidP="00FF5DF8">
            <w:pPr>
              <w:pStyle w:val="TAC"/>
              <w:keepNext w:val="0"/>
              <w:rPr>
                <w:snapToGrid w:val="0"/>
                <w:sz w:val="14"/>
                <w:szCs w:val="14"/>
              </w:rPr>
            </w:pPr>
            <w:r w:rsidRPr="0041528A">
              <w:rPr>
                <w:snapToGrid w:val="0"/>
                <w:sz w:val="14"/>
                <w:szCs w:val="14"/>
              </w:rPr>
              <w:t>C161 AND C159 AND C204</w:t>
            </w:r>
          </w:p>
        </w:tc>
        <w:tc>
          <w:tcPr>
            <w:tcW w:w="703" w:type="dxa"/>
          </w:tcPr>
          <w:p w14:paraId="4E157ECA" w14:textId="77777777" w:rsidR="00FF5DF8" w:rsidRPr="0041528A" w:rsidRDefault="00FF5DF8" w:rsidP="00FF5DF8">
            <w:pPr>
              <w:pStyle w:val="TAC"/>
              <w:keepNext w:val="0"/>
              <w:rPr>
                <w:snapToGrid w:val="0"/>
                <w:sz w:val="14"/>
                <w:szCs w:val="14"/>
              </w:rPr>
            </w:pPr>
            <w:r w:rsidRPr="0041528A">
              <w:rPr>
                <w:snapToGrid w:val="0"/>
                <w:sz w:val="14"/>
                <w:szCs w:val="14"/>
              </w:rPr>
              <w:t>C161 AND C159 AND C204</w:t>
            </w:r>
          </w:p>
        </w:tc>
        <w:tc>
          <w:tcPr>
            <w:tcW w:w="703" w:type="dxa"/>
          </w:tcPr>
          <w:p w14:paraId="29ADE78C" w14:textId="77777777" w:rsidR="00FF5DF8" w:rsidRPr="0041528A" w:rsidRDefault="00FF5DF8" w:rsidP="00FF5DF8">
            <w:pPr>
              <w:pStyle w:val="TAC"/>
              <w:keepNext w:val="0"/>
              <w:rPr>
                <w:snapToGrid w:val="0"/>
                <w:sz w:val="14"/>
                <w:szCs w:val="14"/>
              </w:rPr>
            </w:pPr>
            <w:r w:rsidRPr="0041528A">
              <w:rPr>
                <w:sz w:val="14"/>
                <w:szCs w:val="14"/>
              </w:rPr>
              <w:t>C161 AND C159 AND C183</w:t>
            </w:r>
            <w:r w:rsidRPr="0041528A">
              <w:rPr>
                <w:snapToGrid w:val="0"/>
                <w:sz w:val="14"/>
                <w:szCs w:val="14"/>
              </w:rPr>
              <w:t xml:space="preserve"> AND C204</w:t>
            </w:r>
          </w:p>
        </w:tc>
        <w:tc>
          <w:tcPr>
            <w:tcW w:w="703" w:type="dxa"/>
          </w:tcPr>
          <w:p w14:paraId="0F98A960" w14:textId="77777777" w:rsidR="00FF5DF8" w:rsidRPr="0041528A" w:rsidRDefault="00FF5DF8" w:rsidP="00FF5DF8">
            <w:pPr>
              <w:pStyle w:val="TAC"/>
              <w:keepNext w:val="0"/>
              <w:rPr>
                <w:snapToGrid w:val="0"/>
                <w:sz w:val="14"/>
                <w:szCs w:val="14"/>
              </w:rPr>
            </w:pPr>
            <w:r w:rsidRPr="0041528A">
              <w:rPr>
                <w:sz w:val="14"/>
                <w:szCs w:val="14"/>
              </w:rPr>
              <w:t>C161 AND C159 AND C183</w:t>
            </w:r>
            <w:r w:rsidRPr="0041528A">
              <w:rPr>
                <w:snapToGrid w:val="0"/>
                <w:sz w:val="14"/>
                <w:szCs w:val="14"/>
              </w:rPr>
              <w:t xml:space="preserve"> AND C204</w:t>
            </w:r>
          </w:p>
        </w:tc>
        <w:tc>
          <w:tcPr>
            <w:tcW w:w="703" w:type="dxa"/>
          </w:tcPr>
          <w:p w14:paraId="6EA66E3C" w14:textId="77777777" w:rsidR="00FF5DF8" w:rsidRPr="0041528A" w:rsidRDefault="00FF5DF8" w:rsidP="00FF5DF8">
            <w:pPr>
              <w:pStyle w:val="TAC"/>
              <w:keepNext w:val="0"/>
              <w:rPr>
                <w:snapToGrid w:val="0"/>
                <w:sz w:val="14"/>
                <w:szCs w:val="14"/>
              </w:rPr>
            </w:pPr>
            <w:r w:rsidRPr="0041528A">
              <w:rPr>
                <w:sz w:val="14"/>
                <w:szCs w:val="14"/>
              </w:rPr>
              <w:t>C161 AND C159 AND C183</w:t>
            </w:r>
            <w:r w:rsidRPr="0041528A">
              <w:rPr>
                <w:snapToGrid w:val="0"/>
                <w:sz w:val="14"/>
                <w:szCs w:val="14"/>
              </w:rPr>
              <w:t xml:space="preserve"> AND C204</w:t>
            </w:r>
          </w:p>
        </w:tc>
        <w:tc>
          <w:tcPr>
            <w:tcW w:w="703" w:type="dxa"/>
          </w:tcPr>
          <w:p w14:paraId="01DFF401" w14:textId="77777777" w:rsidR="00FF5DF8" w:rsidRPr="0041528A" w:rsidRDefault="00FF5DF8" w:rsidP="00FF5DF8">
            <w:pPr>
              <w:pStyle w:val="TAC"/>
              <w:keepNext w:val="0"/>
              <w:rPr>
                <w:snapToGrid w:val="0"/>
                <w:sz w:val="14"/>
                <w:szCs w:val="14"/>
              </w:rPr>
            </w:pPr>
            <w:r w:rsidRPr="0041528A">
              <w:rPr>
                <w:sz w:val="14"/>
                <w:szCs w:val="14"/>
              </w:rPr>
              <w:t>C161 AND C159 AND C183</w:t>
            </w:r>
            <w:r w:rsidRPr="0041528A">
              <w:rPr>
                <w:snapToGrid w:val="0"/>
                <w:sz w:val="14"/>
                <w:szCs w:val="14"/>
              </w:rPr>
              <w:t xml:space="preserve"> AND C204</w:t>
            </w:r>
          </w:p>
        </w:tc>
        <w:tc>
          <w:tcPr>
            <w:tcW w:w="703" w:type="dxa"/>
          </w:tcPr>
          <w:p w14:paraId="07A075C0" w14:textId="77777777" w:rsidR="00FF5DF8" w:rsidRPr="0041528A" w:rsidRDefault="00FF5DF8" w:rsidP="00FF5DF8">
            <w:pPr>
              <w:pStyle w:val="TAC"/>
              <w:keepNext w:val="0"/>
              <w:rPr>
                <w:snapToGrid w:val="0"/>
                <w:sz w:val="14"/>
                <w:szCs w:val="14"/>
              </w:rPr>
            </w:pPr>
            <w:r w:rsidRPr="0041528A">
              <w:rPr>
                <w:sz w:val="14"/>
                <w:szCs w:val="14"/>
              </w:rPr>
              <w:t>C161 AND C159 AND C183</w:t>
            </w:r>
            <w:r w:rsidRPr="0041528A">
              <w:rPr>
                <w:snapToGrid w:val="0"/>
                <w:sz w:val="14"/>
                <w:szCs w:val="14"/>
              </w:rPr>
              <w:t xml:space="preserve"> AND C204</w:t>
            </w:r>
          </w:p>
        </w:tc>
        <w:tc>
          <w:tcPr>
            <w:tcW w:w="703" w:type="dxa"/>
          </w:tcPr>
          <w:p w14:paraId="31D200BF" w14:textId="77777777" w:rsidR="00FF5DF8" w:rsidRPr="0041528A" w:rsidRDefault="00FF5DF8" w:rsidP="00FF5DF8">
            <w:pPr>
              <w:pStyle w:val="TAC"/>
              <w:keepNext w:val="0"/>
              <w:rPr>
                <w:snapToGrid w:val="0"/>
                <w:sz w:val="14"/>
                <w:szCs w:val="14"/>
              </w:rPr>
            </w:pPr>
            <w:r w:rsidRPr="0041528A">
              <w:rPr>
                <w:sz w:val="14"/>
                <w:szCs w:val="14"/>
              </w:rPr>
              <w:t>C161 AND C159 AND C183</w:t>
            </w:r>
            <w:r w:rsidRPr="0041528A">
              <w:rPr>
                <w:snapToGrid w:val="0"/>
                <w:sz w:val="14"/>
                <w:szCs w:val="14"/>
              </w:rPr>
              <w:t xml:space="preserve"> AND C204</w:t>
            </w:r>
          </w:p>
        </w:tc>
        <w:tc>
          <w:tcPr>
            <w:tcW w:w="703" w:type="dxa"/>
          </w:tcPr>
          <w:p w14:paraId="6073807C" w14:textId="77777777" w:rsidR="00FF5DF8" w:rsidRPr="0041528A" w:rsidRDefault="00FF5DF8" w:rsidP="00FF5DF8">
            <w:pPr>
              <w:pStyle w:val="TAC"/>
              <w:keepNext w:val="0"/>
              <w:rPr>
                <w:snapToGrid w:val="0"/>
                <w:sz w:val="14"/>
                <w:szCs w:val="14"/>
              </w:rPr>
            </w:pPr>
            <w:r w:rsidRPr="0041528A">
              <w:rPr>
                <w:sz w:val="14"/>
                <w:szCs w:val="14"/>
              </w:rPr>
              <w:t>C161 AND C159 AND C183</w:t>
            </w:r>
            <w:r w:rsidRPr="0041528A">
              <w:rPr>
                <w:snapToGrid w:val="0"/>
                <w:sz w:val="14"/>
                <w:szCs w:val="14"/>
              </w:rPr>
              <w:t xml:space="preserve"> AND C204</w:t>
            </w:r>
          </w:p>
        </w:tc>
        <w:tc>
          <w:tcPr>
            <w:tcW w:w="703" w:type="dxa"/>
          </w:tcPr>
          <w:p w14:paraId="4A14EF39" w14:textId="77777777" w:rsidR="00FF5DF8" w:rsidRPr="0041528A" w:rsidRDefault="00FF5DF8" w:rsidP="00FF5DF8">
            <w:pPr>
              <w:pStyle w:val="TAC"/>
              <w:keepNext w:val="0"/>
              <w:rPr>
                <w:snapToGrid w:val="0"/>
                <w:sz w:val="14"/>
                <w:szCs w:val="14"/>
              </w:rPr>
            </w:pPr>
            <w:r w:rsidRPr="0041528A">
              <w:rPr>
                <w:sz w:val="14"/>
                <w:szCs w:val="14"/>
              </w:rPr>
              <w:t>C161 AND C159 AND C183</w:t>
            </w:r>
            <w:r w:rsidRPr="0041528A">
              <w:rPr>
                <w:snapToGrid w:val="0"/>
                <w:sz w:val="14"/>
                <w:szCs w:val="14"/>
              </w:rPr>
              <w:t xml:space="preserve"> AND C204</w:t>
            </w:r>
          </w:p>
        </w:tc>
        <w:tc>
          <w:tcPr>
            <w:tcW w:w="703" w:type="dxa"/>
          </w:tcPr>
          <w:p w14:paraId="202A3B85" w14:textId="77777777" w:rsidR="00FF5DF8" w:rsidRPr="0041528A" w:rsidRDefault="00FF5DF8" w:rsidP="00FF5DF8">
            <w:pPr>
              <w:pStyle w:val="TAC"/>
              <w:keepNext w:val="0"/>
              <w:rPr>
                <w:snapToGrid w:val="0"/>
                <w:sz w:val="14"/>
                <w:szCs w:val="14"/>
              </w:rPr>
            </w:pPr>
            <w:r w:rsidRPr="0041528A">
              <w:rPr>
                <w:sz w:val="14"/>
                <w:szCs w:val="14"/>
              </w:rPr>
              <w:t>C161 AND C159 AND C183</w:t>
            </w:r>
            <w:r w:rsidRPr="0041528A">
              <w:rPr>
                <w:snapToGrid w:val="0"/>
                <w:sz w:val="14"/>
                <w:szCs w:val="14"/>
              </w:rPr>
              <w:t xml:space="preserve"> AND C204</w:t>
            </w:r>
          </w:p>
        </w:tc>
        <w:tc>
          <w:tcPr>
            <w:tcW w:w="703" w:type="dxa"/>
          </w:tcPr>
          <w:p w14:paraId="7CF8476A" w14:textId="603C15B0" w:rsidR="00FF5DF8" w:rsidRPr="0041528A" w:rsidRDefault="00FF5DF8" w:rsidP="00FF5DF8">
            <w:pPr>
              <w:pStyle w:val="TAC"/>
              <w:keepNext w:val="0"/>
              <w:rPr>
                <w:ins w:id="594" w:author="COLLET Herve" w:date="2023-07-18T15:25:00Z"/>
                <w:snapToGrid w:val="0"/>
                <w:sz w:val="14"/>
                <w:szCs w:val="14"/>
              </w:rPr>
            </w:pPr>
            <w:ins w:id="595" w:author="COLLET Herve" w:date="2023-07-18T15:25:00Z">
              <w:r w:rsidRPr="0041528A">
                <w:rPr>
                  <w:sz w:val="14"/>
                  <w:szCs w:val="14"/>
                </w:rPr>
                <w:t>C161 AND C159 AND C183</w:t>
              </w:r>
              <w:r w:rsidRPr="0041528A">
                <w:rPr>
                  <w:snapToGrid w:val="0"/>
                  <w:sz w:val="14"/>
                  <w:szCs w:val="14"/>
                </w:rPr>
                <w:t xml:space="preserve"> AND C204</w:t>
              </w:r>
            </w:ins>
          </w:p>
        </w:tc>
        <w:tc>
          <w:tcPr>
            <w:tcW w:w="1055" w:type="dxa"/>
          </w:tcPr>
          <w:p w14:paraId="0F3A20AE" w14:textId="7E14BF35" w:rsidR="00FF5DF8" w:rsidRPr="0041528A" w:rsidRDefault="00FF5DF8" w:rsidP="00FF5DF8">
            <w:pPr>
              <w:pStyle w:val="TAC"/>
              <w:keepNext w:val="0"/>
              <w:rPr>
                <w:snapToGrid w:val="0"/>
                <w:sz w:val="14"/>
                <w:szCs w:val="14"/>
              </w:rPr>
            </w:pPr>
            <w:r w:rsidRPr="0041528A">
              <w:rPr>
                <w:snapToGrid w:val="0"/>
                <w:sz w:val="14"/>
                <w:szCs w:val="14"/>
              </w:rPr>
              <w:t>E.1/28 AND E.1/124 AND E.1/225 AND E.1/227 AND E.1/110</w:t>
            </w:r>
          </w:p>
        </w:tc>
        <w:tc>
          <w:tcPr>
            <w:tcW w:w="703" w:type="dxa"/>
          </w:tcPr>
          <w:p w14:paraId="44047200"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79964C14" w14:textId="77777777" w:rsidR="00FF5DF8" w:rsidRPr="0041528A" w:rsidRDefault="00FF5DF8" w:rsidP="00FF5DF8">
            <w:pPr>
              <w:pStyle w:val="TAC"/>
              <w:keepNext w:val="0"/>
              <w:rPr>
                <w:snapToGrid w:val="0"/>
                <w:sz w:val="14"/>
                <w:szCs w:val="14"/>
              </w:rPr>
            </w:pPr>
          </w:p>
        </w:tc>
        <w:tc>
          <w:tcPr>
            <w:tcW w:w="703" w:type="dxa"/>
          </w:tcPr>
          <w:p w14:paraId="15F1928E"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2114A068" w14:textId="77777777" w:rsidTr="00FF5DF8">
        <w:trPr>
          <w:cantSplit/>
          <w:jc w:val="center"/>
        </w:trPr>
        <w:tc>
          <w:tcPr>
            <w:tcW w:w="423" w:type="dxa"/>
            <w:tcBorders>
              <w:top w:val="nil"/>
              <w:bottom w:val="nil"/>
            </w:tcBorders>
          </w:tcPr>
          <w:p w14:paraId="041BFD1C" w14:textId="77777777" w:rsidR="00FF5DF8" w:rsidRPr="0041528A" w:rsidRDefault="00FF5DF8" w:rsidP="00FF5DF8">
            <w:pPr>
              <w:pStyle w:val="TAH"/>
              <w:keepNext w:val="0"/>
              <w:jc w:val="right"/>
              <w:rPr>
                <w:snapToGrid w:val="0"/>
                <w:sz w:val="14"/>
                <w:szCs w:val="14"/>
              </w:rPr>
            </w:pPr>
          </w:p>
        </w:tc>
        <w:tc>
          <w:tcPr>
            <w:tcW w:w="1407" w:type="dxa"/>
          </w:tcPr>
          <w:p w14:paraId="40C9BCF7" w14:textId="77777777" w:rsidR="00FF5DF8" w:rsidRPr="0041528A" w:rsidRDefault="00FF5DF8" w:rsidP="00FF5DF8">
            <w:pPr>
              <w:pStyle w:val="TAL"/>
              <w:keepNext w:val="0"/>
              <w:rPr>
                <w:snapToGrid w:val="0"/>
                <w:sz w:val="14"/>
                <w:szCs w:val="14"/>
              </w:rPr>
            </w:pPr>
            <w:r w:rsidRPr="0041528A">
              <w:rPr>
                <w:snapToGrid w:val="0"/>
                <w:sz w:val="14"/>
                <w:szCs w:val="14"/>
              </w:rPr>
              <w:t>Text attribute – underline on</w:t>
            </w:r>
          </w:p>
        </w:tc>
        <w:tc>
          <w:tcPr>
            <w:tcW w:w="527" w:type="dxa"/>
          </w:tcPr>
          <w:p w14:paraId="16632680"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74C8BD03" w14:textId="77777777" w:rsidR="00FF5DF8" w:rsidRPr="0041528A" w:rsidRDefault="00FF5DF8" w:rsidP="00FF5DF8">
            <w:pPr>
              <w:pStyle w:val="TAC"/>
              <w:keepNext w:val="0"/>
              <w:rPr>
                <w:snapToGrid w:val="0"/>
                <w:sz w:val="14"/>
                <w:szCs w:val="14"/>
              </w:rPr>
            </w:pPr>
            <w:r w:rsidRPr="0041528A">
              <w:rPr>
                <w:snapToGrid w:val="0"/>
                <w:sz w:val="14"/>
                <w:szCs w:val="14"/>
              </w:rPr>
              <w:t>4.8</w:t>
            </w:r>
          </w:p>
        </w:tc>
        <w:tc>
          <w:tcPr>
            <w:tcW w:w="703" w:type="dxa"/>
          </w:tcPr>
          <w:p w14:paraId="540804FD" w14:textId="77777777" w:rsidR="00FF5DF8" w:rsidRPr="0041528A" w:rsidRDefault="00FF5DF8" w:rsidP="00FF5DF8">
            <w:pPr>
              <w:pStyle w:val="TAC"/>
              <w:keepNext w:val="0"/>
              <w:rPr>
                <w:snapToGrid w:val="0"/>
                <w:sz w:val="14"/>
                <w:szCs w:val="14"/>
              </w:rPr>
            </w:pPr>
          </w:p>
        </w:tc>
        <w:tc>
          <w:tcPr>
            <w:tcW w:w="703" w:type="dxa"/>
          </w:tcPr>
          <w:p w14:paraId="52B44323" w14:textId="77777777" w:rsidR="00FF5DF8" w:rsidRPr="0041528A" w:rsidRDefault="00FF5DF8" w:rsidP="00FF5DF8">
            <w:pPr>
              <w:pStyle w:val="TAC"/>
              <w:keepNext w:val="0"/>
              <w:rPr>
                <w:snapToGrid w:val="0"/>
                <w:sz w:val="14"/>
                <w:szCs w:val="14"/>
              </w:rPr>
            </w:pPr>
          </w:p>
        </w:tc>
        <w:tc>
          <w:tcPr>
            <w:tcW w:w="703" w:type="dxa"/>
          </w:tcPr>
          <w:p w14:paraId="68807EC3" w14:textId="77777777" w:rsidR="00FF5DF8" w:rsidRPr="0041528A" w:rsidRDefault="00FF5DF8" w:rsidP="00FF5DF8">
            <w:pPr>
              <w:pStyle w:val="TAC"/>
              <w:keepNext w:val="0"/>
              <w:rPr>
                <w:snapToGrid w:val="0"/>
                <w:sz w:val="14"/>
                <w:szCs w:val="14"/>
              </w:rPr>
            </w:pPr>
            <w:r w:rsidRPr="0041528A">
              <w:rPr>
                <w:snapToGrid w:val="0"/>
                <w:sz w:val="14"/>
                <w:szCs w:val="14"/>
              </w:rPr>
              <w:t>C162 AND C159 AND C204</w:t>
            </w:r>
          </w:p>
        </w:tc>
        <w:tc>
          <w:tcPr>
            <w:tcW w:w="703" w:type="dxa"/>
          </w:tcPr>
          <w:p w14:paraId="248BF202" w14:textId="77777777" w:rsidR="00FF5DF8" w:rsidRPr="0041528A" w:rsidRDefault="00FF5DF8" w:rsidP="00FF5DF8">
            <w:pPr>
              <w:pStyle w:val="TAC"/>
              <w:keepNext w:val="0"/>
              <w:rPr>
                <w:snapToGrid w:val="0"/>
                <w:sz w:val="14"/>
                <w:szCs w:val="14"/>
              </w:rPr>
            </w:pPr>
            <w:r w:rsidRPr="0041528A">
              <w:rPr>
                <w:snapToGrid w:val="0"/>
                <w:sz w:val="14"/>
                <w:szCs w:val="14"/>
              </w:rPr>
              <w:t>C162 AND C159 AND C204</w:t>
            </w:r>
          </w:p>
        </w:tc>
        <w:tc>
          <w:tcPr>
            <w:tcW w:w="703" w:type="dxa"/>
          </w:tcPr>
          <w:p w14:paraId="27CFF12C" w14:textId="77777777" w:rsidR="00FF5DF8" w:rsidRPr="0041528A" w:rsidRDefault="00FF5DF8" w:rsidP="00FF5DF8">
            <w:pPr>
              <w:pStyle w:val="TAC"/>
              <w:keepNext w:val="0"/>
              <w:rPr>
                <w:snapToGrid w:val="0"/>
                <w:sz w:val="14"/>
                <w:szCs w:val="14"/>
              </w:rPr>
            </w:pPr>
            <w:r w:rsidRPr="0041528A">
              <w:rPr>
                <w:snapToGrid w:val="0"/>
                <w:sz w:val="14"/>
                <w:szCs w:val="14"/>
              </w:rPr>
              <w:t>C162 AND C159 AND C204</w:t>
            </w:r>
          </w:p>
        </w:tc>
        <w:tc>
          <w:tcPr>
            <w:tcW w:w="703" w:type="dxa"/>
          </w:tcPr>
          <w:p w14:paraId="6F63F288" w14:textId="77777777" w:rsidR="00FF5DF8" w:rsidRPr="0041528A" w:rsidRDefault="00FF5DF8" w:rsidP="00FF5DF8">
            <w:pPr>
              <w:pStyle w:val="TAC"/>
              <w:keepNext w:val="0"/>
              <w:rPr>
                <w:snapToGrid w:val="0"/>
                <w:sz w:val="14"/>
                <w:szCs w:val="14"/>
              </w:rPr>
            </w:pPr>
            <w:r w:rsidRPr="0041528A">
              <w:rPr>
                <w:sz w:val="14"/>
                <w:szCs w:val="14"/>
              </w:rPr>
              <w:t>C162 AND C159 AND C183</w:t>
            </w:r>
            <w:r w:rsidRPr="0041528A">
              <w:rPr>
                <w:snapToGrid w:val="0"/>
                <w:sz w:val="14"/>
                <w:szCs w:val="14"/>
              </w:rPr>
              <w:t xml:space="preserve"> AND C204</w:t>
            </w:r>
          </w:p>
        </w:tc>
        <w:tc>
          <w:tcPr>
            <w:tcW w:w="703" w:type="dxa"/>
          </w:tcPr>
          <w:p w14:paraId="685C4B88" w14:textId="77777777" w:rsidR="00FF5DF8" w:rsidRPr="0041528A" w:rsidRDefault="00FF5DF8" w:rsidP="00FF5DF8">
            <w:pPr>
              <w:pStyle w:val="TAC"/>
              <w:keepNext w:val="0"/>
              <w:rPr>
                <w:snapToGrid w:val="0"/>
                <w:sz w:val="14"/>
                <w:szCs w:val="14"/>
              </w:rPr>
            </w:pPr>
            <w:r w:rsidRPr="0041528A">
              <w:rPr>
                <w:sz w:val="14"/>
                <w:szCs w:val="14"/>
              </w:rPr>
              <w:t>C162 AND C159 AND C183</w:t>
            </w:r>
            <w:r w:rsidRPr="0041528A">
              <w:rPr>
                <w:snapToGrid w:val="0"/>
                <w:sz w:val="14"/>
                <w:szCs w:val="14"/>
              </w:rPr>
              <w:t xml:space="preserve"> AND C204</w:t>
            </w:r>
          </w:p>
        </w:tc>
        <w:tc>
          <w:tcPr>
            <w:tcW w:w="703" w:type="dxa"/>
          </w:tcPr>
          <w:p w14:paraId="37CA91A0" w14:textId="77777777" w:rsidR="00FF5DF8" w:rsidRPr="0041528A" w:rsidRDefault="00FF5DF8" w:rsidP="00FF5DF8">
            <w:pPr>
              <w:pStyle w:val="TAC"/>
              <w:keepNext w:val="0"/>
              <w:rPr>
                <w:snapToGrid w:val="0"/>
                <w:sz w:val="14"/>
                <w:szCs w:val="14"/>
              </w:rPr>
            </w:pPr>
            <w:r w:rsidRPr="0041528A">
              <w:rPr>
                <w:sz w:val="14"/>
                <w:szCs w:val="14"/>
              </w:rPr>
              <w:t>C162 AND C159 AND C183</w:t>
            </w:r>
            <w:r w:rsidRPr="0041528A">
              <w:rPr>
                <w:snapToGrid w:val="0"/>
                <w:sz w:val="14"/>
                <w:szCs w:val="14"/>
              </w:rPr>
              <w:t xml:space="preserve"> AND C204</w:t>
            </w:r>
          </w:p>
        </w:tc>
        <w:tc>
          <w:tcPr>
            <w:tcW w:w="703" w:type="dxa"/>
          </w:tcPr>
          <w:p w14:paraId="71416C35" w14:textId="77777777" w:rsidR="00FF5DF8" w:rsidRPr="0041528A" w:rsidRDefault="00FF5DF8" w:rsidP="00FF5DF8">
            <w:pPr>
              <w:pStyle w:val="TAC"/>
              <w:keepNext w:val="0"/>
              <w:rPr>
                <w:snapToGrid w:val="0"/>
                <w:sz w:val="14"/>
                <w:szCs w:val="14"/>
              </w:rPr>
            </w:pPr>
            <w:r w:rsidRPr="0041528A">
              <w:rPr>
                <w:sz w:val="14"/>
                <w:szCs w:val="14"/>
              </w:rPr>
              <w:t>C162 AND C159 AND C183</w:t>
            </w:r>
            <w:r w:rsidRPr="0041528A">
              <w:rPr>
                <w:snapToGrid w:val="0"/>
                <w:sz w:val="14"/>
                <w:szCs w:val="14"/>
              </w:rPr>
              <w:t xml:space="preserve"> AND C204</w:t>
            </w:r>
          </w:p>
        </w:tc>
        <w:tc>
          <w:tcPr>
            <w:tcW w:w="703" w:type="dxa"/>
          </w:tcPr>
          <w:p w14:paraId="75E11939" w14:textId="77777777" w:rsidR="00FF5DF8" w:rsidRPr="0041528A" w:rsidRDefault="00FF5DF8" w:rsidP="00FF5DF8">
            <w:pPr>
              <w:pStyle w:val="TAC"/>
              <w:keepNext w:val="0"/>
              <w:rPr>
                <w:snapToGrid w:val="0"/>
                <w:sz w:val="14"/>
                <w:szCs w:val="14"/>
              </w:rPr>
            </w:pPr>
            <w:r w:rsidRPr="0041528A">
              <w:rPr>
                <w:sz w:val="14"/>
                <w:szCs w:val="14"/>
              </w:rPr>
              <w:t>C162 AND C159 AND C183</w:t>
            </w:r>
            <w:r w:rsidRPr="0041528A">
              <w:rPr>
                <w:snapToGrid w:val="0"/>
                <w:sz w:val="14"/>
                <w:szCs w:val="14"/>
              </w:rPr>
              <w:t xml:space="preserve"> AND C204</w:t>
            </w:r>
          </w:p>
        </w:tc>
        <w:tc>
          <w:tcPr>
            <w:tcW w:w="703" w:type="dxa"/>
          </w:tcPr>
          <w:p w14:paraId="5791962B" w14:textId="77777777" w:rsidR="00FF5DF8" w:rsidRPr="0041528A" w:rsidRDefault="00FF5DF8" w:rsidP="00FF5DF8">
            <w:pPr>
              <w:pStyle w:val="TAC"/>
              <w:keepNext w:val="0"/>
              <w:rPr>
                <w:snapToGrid w:val="0"/>
                <w:sz w:val="14"/>
                <w:szCs w:val="14"/>
              </w:rPr>
            </w:pPr>
            <w:r w:rsidRPr="0041528A">
              <w:rPr>
                <w:sz w:val="14"/>
                <w:szCs w:val="14"/>
              </w:rPr>
              <w:t>C162 AND C159 AND C183</w:t>
            </w:r>
            <w:r w:rsidRPr="0041528A">
              <w:rPr>
                <w:snapToGrid w:val="0"/>
                <w:sz w:val="14"/>
                <w:szCs w:val="14"/>
              </w:rPr>
              <w:t xml:space="preserve"> AND C204</w:t>
            </w:r>
          </w:p>
        </w:tc>
        <w:tc>
          <w:tcPr>
            <w:tcW w:w="703" w:type="dxa"/>
          </w:tcPr>
          <w:p w14:paraId="073AD035" w14:textId="77777777" w:rsidR="00FF5DF8" w:rsidRPr="0041528A" w:rsidRDefault="00FF5DF8" w:rsidP="00FF5DF8">
            <w:pPr>
              <w:pStyle w:val="TAC"/>
              <w:keepNext w:val="0"/>
              <w:rPr>
                <w:snapToGrid w:val="0"/>
                <w:sz w:val="14"/>
                <w:szCs w:val="14"/>
              </w:rPr>
            </w:pPr>
            <w:r w:rsidRPr="0041528A">
              <w:rPr>
                <w:sz w:val="14"/>
                <w:szCs w:val="14"/>
              </w:rPr>
              <w:t>C162 AND C159 AND C183</w:t>
            </w:r>
            <w:r w:rsidRPr="0041528A">
              <w:rPr>
                <w:snapToGrid w:val="0"/>
                <w:sz w:val="14"/>
                <w:szCs w:val="14"/>
              </w:rPr>
              <w:t xml:space="preserve"> AND C204</w:t>
            </w:r>
          </w:p>
        </w:tc>
        <w:tc>
          <w:tcPr>
            <w:tcW w:w="703" w:type="dxa"/>
          </w:tcPr>
          <w:p w14:paraId="765239E6" w14:textId="77777777" w:rsidR="00FF5DF8" w:rsidRPr="0041528A" w:rsidRDefault="00FF5DF8" w:rsidP="00FF5DF8">
            <w:pPr>
              <w:pStyle w:val="TAC"/>
              <w:keepNext w:val="0"/>
              <w:rPr>
                <w:snapToGrid w:val="0"/>
                <w:sz w:val="14"/>
                <w:szCs w:val="14"/>
              </w:rPr>
            </w:pPr>
            <w:r w:rsidRPr="0041528A">
              <w:rPr>
                <w:sz w:val="14"/>
                <w:szCs w:val="14"/>
              </w:rPr>
              <w:t>C162 AND C159 AND C183</w:t>
            </w:r>
            <w:r w:rsidRPr="0041528A">
              <w:rPr>
                <w:snapToGrid w:val="0"/>
                <w:sz w:val="14"/>
                <w:szCs w:val="14"/>
              </w:rPr>
              <w:t xml:space="preserve"> AND C204</w:t>
            </w:r>
          </w:p>
        </w:tc>
        <w:tc>
          <w:tcPr>
            <w:tcW w:w="703" w:type="dxa"/>
          </w:tcPr>
          <w:p w14:paraId="4B8412AE" w14:textId="77777777" w:rsidR="00FF5DF8" w:rsidRPr="0041528A" w:rsidRDefault="00FF5DF8" w:rsidP="00FF5DF8">
            <w:pPr>
              <w:pStyle w:val="TAC"/>
              <w:keepNext w:val="0"/>
              <w:rPr>
                <w:snapToGrid w:val="0"/>
                <w:sz w:val="14"/>
                <w:szCs w:val="14"/>
              </w:rPr>
            </w:pPr>
            <w:r w:rsidRPr="0041528A">
              <w:rPr>
                <w:sz w:val="14"/>
                <w:szCs w:val="14"/>
              </w:rPr>
              <w:t>C162 AND C159 AND C183</w:t>
            </w:r>
            <w:r w:rsidRPr="0041528A">
              <w:rPr>
                <w:snapToGrid w:val="0"/>
                <w:sz w:val="14"/>
                <w:szCs w:val="14"/>
              </w:rPr>
              <w:t xml:space="preserve"> AND C204</w:t>
            </w:r>
          </w:p>
        </w:tc>
        <w:tc>
          <w:tcPr>
            <w:tcW w:w="703" w:type="dxa"/>
          </w:tcPr>
          <w:p w14:paraId="239B24B6" w14:textId="7C18DAC6" w:rsidR="00FF5DF8" w:rsidRPr="0041528A" w:rsidRDefault="00FF5DF8" w:rsidP="00FF5DF8">
            <w:pPr>
              <w:pStyle w:val="TAC"/>
              <w:keepNext w:val="0"/>
              <w:rPr>
                <w:ins w:id="596" w:author="COLLET Herve" w:date="2023-07-18T15:25:00Z"/>
                <w:snapToGrid w:val="0"/>
                <w:sz w:val="14"/>
                <w:szCs w:val="14"/>
              </w:rPr>
            </w:pPr>
            <w:ins w:id="597" w:author="COLLET Herve" w:date="2023-07-18T15:25:00Z">
              <w:r w:rsidRPr="0041528A">
                <w:rPr>
                  <w:sz w:val="14"/>
                  <w:szCs w:val="14"/>
                </w:rPr>
                <w:t>C162 AND C159 AND C183</w:t>
              </w:r>
              <w:r w:rsidRPr="0041528A">
                <w:rPr>
                  <w:snapToGrid w:val="0"/>
                  <w:sz w:val="14"/>
                  <w:szCs w:val="14"/>
                </w:rPr>
                <w:t xml:space="preserve"> AND C204</w:t>
              </w:r>
            </w:ins>
          </w:p>
        </w:tc>
        <w:tc>
          <w:tcPr>
            <w:tcW w:w="1055" w:type="dxa"/>
          </w:tcPr>
          <w:p w14:paraId="24CD8D3B" w14:textId="5BD8B4C1" w:rsidR="00FF5DF8" w:rsidRPr="0041528A" w:rsidRDefault="00FF5DF8" w:rsidP="00FF5DF8">
            <w:pPr>
              <w:pStyle w:val="TAC"/>
              <w:keepNext w:val="0"/>
              <w:rPr>
                <w:snapToGrid w:val="0"/>
                <w:sz w:val="14"/>
                <w:szCs w:val="14"/>
              </w:rPr>
            </w:pPr>
            <w:r w:rsidRPr="0041528A">
              <w:rPr>
                <w:snapToGrid w:val="0"/>
                <w:sz w:val="14"/>
                <w:szCs w:val="14"/>
              </w:rPr>
              <w:t>E.1/28 AND E.1/124 AND E.1/225 AND E.1/228 AND E.1/110</w:t>
            </w:r>
          </w:p>
        </w:tc>
        <w:tc>
          <w:tcPr>
            <w:tcW w:w="703" w:type="dxa"/>
          </w:tcPr>
          <w:p w14:paraId="7CAFD91C"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01290EB9" w14:textId="77777777" w:rsidR="00FF5DF8" w:rsidRPr="0041528A" w:rsidRDefault="00FF5DF8" w:rsidP="00FF5DF8">
            <w:pPr>
              <w:pStyle w:val="TAC"/>
              <w:keepNext w:val="0"/>
              <w:rPr>
                <w:snapToGrid w:val="0"/>
                <w:sz w:val="14"/>
                <w:szCs w:val="14"/>
              </w:rPr>
            </w:pPr>
          </w:p>
        </w:tc>
        <w:tc>
          <w:tcPr>
            <w:tcW w:w="703" w:type="dxa"/>
          </w:tcPr>
          <w:p w14:paraId="1F2672F3"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bl>
    <w:p w14:paraId="2F5A89BD" w14:textId="77777777" w:rsidR="007E3805" w:rsidRPr="0041528A" w:rsidRDefault="007E3805" w:rsidP="007E3805">
      <w:pPr>
        <w:pStyle w:val="FP"/>
      </w:pPr>
    </w:p>
    <w:p w14:paraId="3F62F296" w14:textId="77777777" w:rsidR="007E3805" w:rsidRPr="0041528A" w:rsidRDefault="007E3805" w:rsidP="007E3805">
      <w:pPr>
        <w:pStyle w:val="FP"/>
        <w:rPr>
          <w:rFonts w:ascii="Arial" w:hAnsi="Arial"/>
        </w:rPr>
      </w:pPr>
      <w:r w:rsidRPr="0041528A">
        <w:br w:type="page"/>
      </w:r>
    </w:p>
    <w:p w14:paraId="52013B4C"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24F3328E" w14:textId="77777777" w:rsidTr="00FF5DF8">
        <w:trPr>
          <w:cantSplit/>
          <w:tblHeader/>
          <w:jc w:val="center"/>
        </w:trPr>
        <w:tc>
          <w:tcPr>
            <w:tcW w:w="423" w:type="dxa"/>
          </w:tcPr>
          <w:p w14:paraId="144CA9D4"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5C1BEDF9"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36855FFF"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35C07AC0"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3431EBAC"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A2AE9BE"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5B560A12"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0ECD2BAF"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70119590"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6DA3AFF8"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3BA2A445"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6984C98C"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263501F0"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5A981440"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174DC0B5"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1CE690FC"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5454D3FC"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55554C7A"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524795FD" w14:textId="5BF9B016" w:rsidR="00FF5DF8" w:rsidRPr="0041528A" w:rsidRDefault="00427041" w:rsidP="00FF5DF8">
            <w:pPr>
              <w:pStyle w:val="TAH"/>
              <w:keepNext w:val="0"/>
              <w:rPr>
                <w:ins w:id="598" w:author="COLLET Herve" w:date="2023-07-18T15:25:00Z"/>
                <w:snapToGrid w:val="0"/>
                <w:sz w:val="14"/>
                <w:szCs w:val="14"/>
              </w:rPr>
            </w:pPr>
            <w:ins w:id="599" w:author="COLLET Herve" w:date="2023-07-18T19:13:00Z">
              <w:r>
                <w:rPr>
                  <w:bCs/>
                  <w:snapToGrid w:val="0"/>
                  <w:sz w:val="14"/>
                  <w:szCs w:val="14"/>
                </w:rPr>
                <w:t>Rel-17 ME</w:t>
              </w:r>
            </w:ins>
          </w:p>
        </w:tc>
        <w:tc>
          <w:tcPr>
            <w:tcW w:w="1055" w:type="dxa"/>
          </w:tcPr>
          <w:p w14:paraId="4463CDAB" w14:textId="528EFB32"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43D601CC"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040FBF70"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6B2FD45F"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7F45D492" w14:textId="77777777" w:rsidTr="00FF5DF8">
        <w:trPr>
          <w:cantSplit/>
          <w:jc w:val="center"/>
        </w:trPr>
        <w:tc>
          <w:tcPr>
            <w:tcW w:w="423" w:type="dxa"/>
            <w:tcBorders>
              <w:top w:val="nil"/>
              <w:bottom w:val="nil"/>
            </w:tcBorders>
          </w:tcPr>
          <w:p w14:paraId="20E736BF" w14:textId="77777777" w:rsidR="00FF5DF8" w:rsidRPr="0041528A" w:rsidRDefault="00FF5DF8" w:rsidP="00FF5DF8">
            <w:pPr>
              <w:pStyle w:val="TAH"/>
              <w:keepNext w:val="0"/>
              <w:jc w:val="right"/>
              <w:rPr>
                <w:snapToGrid w:val="0"/>
                <w:sz w:val="14"/>
                <w:szCs w:val="14"/>
              </w:rPr>
            </w:pPr>
          </w:p>
        </w:tc>
        <w:tc>
          <w:tcPr>
            <w:tcW w:w="1407" w:type="dxa"/>
          </w:tcPr>
          <w:p w14:paraId="612C09F6" w14:textId="77777777" w:rsidR="00FF5DF8" w:rsidRPr="0041528A" w:rsidRDefault="00FF5DF8" w:rsidP="00FF5DF8">
            <w:pPr>
              <w:pStyle w:val="TAL"/>
              <w:keepNext w:val="0"/>
              <w:rPr>
                <w:snapToGrid w:val="0"/>
                <w:sz w:val="14"/>
                <w:szCs w:val="14"/>
              </w:rPr>
            </w:pPr>
            <w:r w:rsidRPr="0041528A">
              <w:rPr>
                <w:snapToGrid w:val="0"/>
                <w:sz w:val="14"/>
                <w:szCs w:val="14"/>
              </w:rPr>
              <w:t>Text attribute – strikethrough on</w:t>
            </w:r>
          </w:p>
        </w:tc>
        <w:tc>
          <w:tcPr>
            <w:tcW w:w="527" w:type="dxa"/>
          </w:tcPr>
          <w:p w14:paraId="718714A1"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662F64C3" w14:textId="77777777" w:rsidR="00FF5DF8" w:rsidRPr="0041528A" w:rsidRDefault="00FF5DF8" w:rsidP="00FF5DF8">
            <w:pPr>
              <w:pStyle w:val="TAC"/>
              <w:keepNext w:val="0"/>
              <w:rPr>
                <w:snapToGrid w:val="0"/>
                <w:sz w:val="14"/>
                <w:szCs w:val="14"/>
              </w:rPr>
            </w:pPr>
            <w:r w:rsidRPr="0041528A">
              <w:rPr>
                <w:snapToGrid w:val="0"/>
                <w:sz w:val="14"/>
                <w:szCs w:val="14"/>
              </w:rPr>
              <w:t>4.9</w:t>
            </w:r>
          </w:p>
        </w:tc>
        <w:tc>
          <w:tcPr>
            <w:tcW w:w="703" w:type="dxa"/>
          </w:tcPr>
          <w:p w14:paraId="43398BD8" w14:textId="77777777" w:rsidR="00FF5DF8" w:rsidRPr="0041528A" w:rsidRDefault="00FF5DF8" w:rsidP="00FF5DF8">
            <w:pPr>
              <w:pStyle w:val="TAC"/>
              <w:keepNext w:val="0"/>
              <w:rPr>
                <w:snapToGrid w:val="0"/>
                <w:sz w:val="14"/>
                <w:szCs w:val="14"/>
              </w:rPr>
            </w:pPr>
          </w:p>
        </w:tc>
        <w:tc>
          <w:tcPr>
            <w:tcW w:w="703" w:type="dxa"/>
          </w:tcPr>
          <w:p w14:paraId="11B6B2BE" w14:textId="77777777" w:rsidR="00FF5DF8" w:rsidRPr="0041528A" w:rsidRDefault="00FF5DF8" w:rsidP="00FF5DF8">
            <w:pPr>
              <w:pStyle w:val="TAC"/>
              <w:keepNext w:val="0"/>
              <w:rPr>
                <w:snapToGrid w:val="0"/>
                <w:sz w:val="14"/>
                <w:szCs w:val="14"/>
              </w:rPr>
            </w:pPr>
          </w:p>
        </w:tc>
        <w:tc>
          <w:tcPr>
            <w:tcW w:w="703" w:type="dxa"/>
          </w:tcPr>
          <w:p w14:paraId="28F3CB43" w14:textId="77777777" w:rsidR="00FF5DF8" w:rsidRPr="0041528A" w:rsidRDefault="00FF5DF8" w:rsidP="00FF5DF8">
            <w:pPr>
              <w:pStyle w:val="TAC"/>
              <w:keepNext w:val="0"/>
              <w:rPr>
                <w:snapToGrid w:val="0"/>
                <w:sz w:val="14"/>
                <w:szCs w:val="14"/>
              </w:rPr>
            </w:pPr>
            <w:r w:rsidRPr="0041528A">
              <w:rPr>
                <w:snapToGrid w:val="0"/>
                <w:sz w:val="14"/>
                <w:szCs w:val="14"/>
              </w:rPr>
              <w:t>C163 AND C159 AND C204</w:t>
            </w:r>
          </w:p>
        </w:tc>
        <w:tc>
          <w:tcPr>
            <w:tcW w:w="703" w:type="dxa"/>
          </w:tcPr>
          <w:p w14:paraId="2BC99193" w14:textId="77777777" w:rsidR="00FF5DF8" w:rsidRPr="0041528A" w:rsidRDefault="00FF5DF8" w:rsidP="00FF5DF8">
            <w:pPr>
              <w:pStyle w:val="TAC"/>
              <w:keepNext w:val="0"/>
              <w:rPr>
                <w:snapToGrid w:val="0"/>
                <w:sz w:val="14"/>
                <w:szCs w:val="14"/>
              </w:rPr>
            </w:pPr>
            <w:r w:rsidRPr="0041528A">
              <w:rPr>
                <w:snapToGrid w:val="0"/>
                <w:sz w:val="14"/>
                <w:szCs w:val="14"/>
              </w:rPr>
              <w:t>C163 AND C159 AND C204</w:t>
            </w:r>
          </w:p>
        </w:tc>
        <w:tc>
          <w:tcPr>
            <w:tcW w:w="703" w:type="dxa"/>
          </w:tcPr>
          <w:p w14:paraId="6EE26BC6" w14:textId="77777777" w:rsidR="00FF5DF8" w:rsidRPr="0041528A" w:rsidRDefault="00FF5DF8" w:rsidP="00FF5DF8">
            <w:pPr>
              <w:pStyle w:val="TAC"/>
              <w:keepNext w:val="0"/>
              <w:rPr>
                <w:snapToGrid w:val="0"/>
                <w:sz w:val="14"/>
                <w:szCs w:val="14"/>
              </w:rPr>
            </w:pPr>
            <w:r w:rsidRPr="0041528A">
              <w:rPr>
                <w:snapToGrid w:val="0"/>
                <w:sz w:val="14"/>
                <w:szCs w:val="14"/>
              </w:rPr>
              <w:t>C163 AND C159 AND C204</w:t>
            </w:r>
          </w:p>
        </w:tc>
        <w:tc>
          <w:tcPr>
            <w:tcW w:w="703" w:type="dxa"/>
          </w:tcPr>
          <w:p w14:paraId="7F4D6DAF" w14:textId="77777777" w:rsidR="00FF5DF8" w:rsidRPr="0041528A" w:rsidRDefault="00FF5DF8" w:rsidP="00FF5DF8">
            <w:pPr>
              <w:pStyle w:val="TAC"/>
              <w:keepNext w:val="0"/>
              <w:rPr>
                <w:snapToGrid w:val="0"/>
                <w:sz w:val="14"/>
                <w:szCs w:val="14"/>
              </w:rPr>
            </w:pPr>
            <w:r w:rsidRPr="0041528A">
              <w:rPr>
                <w:sz w:val="14"/>
                <w:szCs w:val="14"/>
              </w:rPr>
              <w:t>C163 AND C159 AND C183</w:t>
            </w:r>
            <w:r w:rsidRPr="0041528A">
              <w:rPr>
                <w:snapToGrid w:val="0"/>
                <w:sz w:val="14"/>
                <w:szCs w:val="14"/>
              </w:rPr>
              <w:t xml:space="preserve"> AND C204</w:t>
            </w:r>
          </w:p>
        </w:tc>
        <w:tc>
          <w:tcPr>
            <w:tcW w:w="703" w:type="dxa"/>
          </w:tcPr>
          <w:p w14:paraId="5875BBFF" w14:textId="77777777" w:rsidR="00FF5DF8" w:rsidRPr="0041528A" w:rsidRDefault="00FF5DF8" w:rsidP="00FF5DF8">
            <w:pPr>
              <w:pStyle w:val="TAC"/>
              <w:keepNext w:val="0"/>
              <w:rPr>
                <w:snapToGrid w:val="0"/>
                <w:sz w:val="14"/>
                <w:szCs w:val="14"/>
              </w:rPr>
            </w:pPr>
            <w:r w:rsidRPr="0041528A">
              <w:rPr>
                <w:sz w:val="14"/>
                <w:szCs w:val="14"/>
              </w:rPr>
              <w:t>C163 AND C159 AND C183</w:t>
            </w:r>
            <w:r w:rsidRPr="0041528A">
              <w:rPr>
                <w:snapToGrid w:val="0"/>
                <w:sz w:val="14"/>
                <w:szCs w:val="14"/>
              </w:rPr>
              <w:t xml:space="preserve"> AND C204</w:t>
            </w:r>
          </w:p>
        </w:tc>
        <w:tc>
          <w:tcPr>
            <w:tcW w:w="703" w:type="dxa"/>
          </w:tcPr>
          <w:p w14:paraId="37BA155B" w14:textId="77777777" w:rsidR="00FF5DF8" w:rsidRPr="0041528A" w:rsidRDefault="00FF5DF8" w:rsidP="00FF5DF8">
            <w:pPr>
              <w:pStyle w:val="TAC"/>
              <w:keepNext w:val="0"/>
              <w:rPr>
                <w:snapToGrid w:val="0"/>
                <w:sz w:val="14"/>
                <w:szCs w:val="14"/>
              </w:rPr>
            </w:pPr>
            <w:r w:rsidRPr="0041528A">
              <w:rPr>
                <w:sz w:val="14"/>
                <w:szCs w:val="14"/>
              </w:rPr>
              <w:t>C163 AND C159 AND C183</w:t>
            </w:r>
            <w:r w:rsidRPr="0041528A">
              <w:rPr>
                <w:snapToGrid w:val="0"/>
                <w:sz w:val="14"/>
                <w:szCs w:val="14"/>
              </w:rPr>
              <w:t xml:space="preserve"> AND C204</w:t>
            </w:r>
          </w:p>
        </w:tc>
        <w:tc>
          <w:tcPr>
            <w:tcW w:w="703" w:type="dxa"/>
          </w:tcPr>
          <w:p w14:paraId="78D2173A" w14:textId="77777777" w:rsidR="00FF5DF8" w:rsidRPr="0041528A" w:rsidRDefault="00FF5DF8" w:rsidP="00FF5DF8">
            <w:pPr>
              <w:pStyle w:val="TAC"/>
              <w:keepNext w:val="0"/>
              <w:rPr>
                <w:snapToGrid w:val="0"/>
                <w:sz w:val="14"/>
                <w:szCs w:val="14"/>
              </w:rPr>
            </w:pPr>
            <w:r w:rsidRPr="0041528A">
              <w:rPr>
                <w:sz w:val="14"/>
                <w:szCs w:val="14"/>
              </w:rPr>
              <w:t>C163 AND C159 AND C183</w:t>
            </w:r>
            <w:r w:rsidRPr="0041528A">
              <w:rPr>
                <w:snapToGrid w:val="0"/>
                <w:sz w:val="14"/>
                <w:szCs w:val="14"/>
              </w:rPr>
              <w:t xml:space="preserve"> AND C204</w:t>
            </w:r>
          </w:p>
        </w:tc>
        <w:tc>
          <w:tcPr>
            <w:tcW w:w="703" w:type="dxa"/>
          </w:tcPr>
          <w:p w14:paraId="2ED1FDBD" w14:textId="77777777" w:rsidR="00FF5DF8" w:rsidRPr="0041528A" w:rsidRDefault="00FF5DF8" w:rsidP="00FF5DF8">
            <w:pPr>
              <w:pStyle w:val="TAC"/>
              <w:keepNext w:val="0"/>
              <w:rPr>
                <w:snapToGrid w:val="0"/>
                <w:sz w:val="14"/>
                <w:szCs w:val="14"/>
              </w:rPr>
            </w:pPr>
            <w:r w:rsidRPr="0041528A">
              <w:rPr>
                <w:sz w:val="14"/>
                <w:szCs w:val="14"/>
              </w:rPr>
              <w:t>C163 AND C159 AND C183</w:t>
            </w:r>
            <w:r w:rsidRPr="0041528A">
              <w:rPr>
                <w:snapToGrid w:val="0"/>
                <w:sz w:val="14"/>
                <w:szCs w:val="14"/>
              </w:rPr>
              <w:t xml:space="preserve"> AND C204</w:t>
            </w:r>
          </w:p>
        </w:tc>
        <w:tc>
          <w:tcPr>
            <w:tcW w:w="703" w:type="dxa"/>
          </w:tcPr>
          <w:p w14:paraId="49000444" w14:textId="77777777" w:rsidR="00FF5DF8" w:rsidRPr="0041528A" w:rsidRDefault="00FF5DF8" w:rsidP="00FF5DF8">
            <w:pPr>
              <w:pStyle w:val="TAC"/>
              <w:keepNext w:val="0"/>
              <w:rPr>
                <w:snapToGrid w:val="0"/>
                <w:sz w:val="14"/>
                <w:szCs w:val="14"/>
              </w:rPr>
            </w:pPr>
            <w:r w:rsidRPr="0041528A">
              <w:rPr>
                <w:sz w:val="14"/>
                <w:szCs w:val="14"/>
              </w:rPr>
              <w:t>C163 AND C159 AND C183</w:t>
            </w:r>
            <w:r w:rsidRPr="0041528A">
              <w:rPr>
                <w:snapToGrid w:val="0"/>
                <w:sz w:val="14"/>
                <w:szCs w:val="14"/>
              </w:rPr>
              <w:t xml:space="preserve"> AND C204</w:t>
            </w:r>
          </w:p>
        </w:tc>
        <w:tc>
          <w:tcPr>
            <w:tcW w:w="703" w:type="dxa"/>
          </w:tcPr>
          <w:p w14:paraId="20B07EEB" w14:textId="77777777" w:rsidR="00FF5DF8" w:rsidRPr="0041528A" w:rsidRDefault="00FF5DF8" w:rsidP="00FF5DF8">
            <w:pPr>
              <w:pStyle w:val="TAC"/>
              <w:keepNext w:val="0"/>
              <w:rPr>
                <w:snapToGrid w:val="0"/>
                <w:sz w:val="14"/>
                <w:szCs w:val="14"/>
              </w:rPr>
            </w:pPr>
            <w:r w:rsidRPr="0041528A">
              <w:rPr>
                <w:sz w:val="14"/>
                <w:szCs w:val="14"/>
              </w:rPr>
              <w:t>C163 AND C159 AND C183</w:t>
            </w:r>
            <w:r w:rsidRPr="0041528A">
              <w:rPr>
                <w:snapToGrid w:val="0"/>
                <w:sz w:val="14"/>
                <w:szCs w:val="14"/>
              </w:rPr>
              <w:t xml:space="preserve"> AND C204</w:t>
            </w:r>
          </w:p>
        </w:tc>
        <w:tc>
          <w:tcPr>
            <w:tcW w:w="703" w:type="dxa"/>
          </w:tcPr>
          <w:p w14:paraId="2E01CB86" w14:textId="77777777" w:rsidR="00FF5DF8" w:rsidRPr="0041528A" w:rsidRDefault="00FF5DF8" w:rsidP="00FF5DF8">
            <w:pPr>
              <w:pStyle w:val="TAC"/>
              <w:keepNext w:val="0"/>
              <w:rPr>
                <w:snapToGrid w:val="0"/>
                <w:sz w:val="14"/>
                <w:szCs w:val="14"/>
              </w:rPr>
            </w:pPr>
            <w:r w:rsidRPr="0041528A">
              <w:rPr>
                <w:sz w:val="14"/>
                <w:szCs w:val="14"/>
              </w:rPr>
              <w:t>C163 AND C159 AND C183</w:t>
            </w:r>
            <w:r w:rsidRPr="0041528A">
              <w:rPr>
                <w:snapToGrid w:val="0"/>
                <w:sz w:val="14"/>
                <w:szCs w:val="14"/>
              </w:rPr>
              <w:t xml:space="preserve"> AND C204</w:t>
            </w:r>
          </w:p>
        </w:tc>
        <w:tc>
          <w:tcPr>
            <w:tcW w:w="703" w:type="dxa"/>
          </w:tcPr>
          <w:p w14:paraId="15E99877" w14:textId="77777777" w:rsidR="00FF5DF8" w:rsidRPr="0041528A" w:rsidRDefault="00FF5DF8" w:rsidP="00FF5DF8">
            <w:pPr>
              <w:pStyle w:val="TAC"/>
              <w:keepNext w:val="0"/>
              <w:rPr>
                <w:snapToGrid w:val="0"/>
                <w:sz w:val="14"/>
                <w:szCs w:val="14"/>
              </w:rPr>
            </w:pPr>
            <w:r w:rsidRPr="0041528A">
              <w:rPr>
                <w:sz w:val="14"/>
                <w:szCs w:val="14"/>
              </w:rPr>
              <w:t>C163 AND C159 AND C183</w:t>
            </w:r>
            <w:r w:rsidRPr="0041528A">
              <w:rPr>
                <w:snapToGrid w:val="0"/>
                <w:sz w:val="14"/>
                <w:szCs w:val="14"/>
              </w:rPr>
              <w:t xml:space="preserve"> AND C204</w:t>
            </w:r>
          </w:p>
        </w:tc>
        <w:tc>
          <w:tcPr>
            <w:tcW w:w="703" w:type="dxa"/>
          </w:tcPr>
          <w:p w14:paraId="246B03CB" w14:textId="6AB123D0" w:rsidR="00FF5DF8" w:rsidRPr="0041528A" w:rsidRDefault="00FF5DF8" w:rsidP="00FF5DF8">
            <w:pPr>
              <w:pStyle w:val="TAC"/>
              <w:keepNext w:val="0"/>
              <w:rPr>
                <w:ins w:id="600" w:author="COLLET Herve" w:date="2023-07-18T15:25:00Z"/>
                <w:snapToGrid w:val="0"/>
                <w:sz w:val="14"/>
                <w:szCs w:val="14"/>
              </w:rPr>
            </w:pPr>
            <w:ins w:id="601" w:author="COLLET Herve" w:date="2023-07-18T15:25:00Z">
              <w:r w:rsidRPr="0041528A">
                <w:rPr>
                  <w:sz w:val="14"/>
                  <w:szCs w:val="14"/>
                </w:rPr>
                <w:t>C163 AND C159 AND C183</w:t>
              </w:r>
              <w:r w:rsidRPr="0041528A">
                <w:rPr>
                  <w:snapToGrid w:val="0"/>
                  <w:sz w:val="14"/>
                  <w:szCs w:val="14"/>
                </w:rPr>
                <w:t xml:space="preserve"> AND C204</w:t>
              </w:r>
            </w:ins>
          </w:p>
        </w:tc>
        <w:tc>
          <w:tcPr>
            <w:tcW w:w="1055" w:type="dxa"/>
          </w:tcPr>
          <w:p w14:paraId="3D8ADD54" w14:textId="1F51E92C" w:rsidR="00FF5DF8" w:rsidRPr="0041528A" w:rsidRDefault="00FF5DF8" w:rsidP="00FF5DF8">
            <w:pPr>
              <w:pStyle w:val="TAC"/>
              <w:keepNext w:val="0"/>
              <w:rPr>
                <w:snapToGrid w:val="0"/>
                <w:sz w:val="14"/>
                <w:szCs w:val="14"/>
              </w:rPr>
            </w:pPr>
            <w:r w:rsidRPr="0041528A">
              <w:rPr>
                <w:snapToGrid w:val="0"/>
                <w:sz w:val="14"/>
                <w:szCs w:val="14"/>
              </w:rPr>
              <w:t>E.1/28 AND E.1/124 AND E.1/225 AND E.1/229 AND E.1/110</w:t>
            </w:r>
          </w:p>
        </w:tc>
        <w:tc>
          <w:tcPr>
            <w:tcW w:w="703" w:type="dxa"/>
          </w:tcPr>
          <w:p w14:paraId="1359C007"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75287E38" w14:textId="77777777" w:rsidR="00FF5DF8" w:rsidRPr="0041528A" w:rsidRDefault="00FF5DF8" w:rsidP="00FF5DF8">
            <w:pPr>
              <w:pStyle w:val="TAC"/>
              <w:keepNext w:val="0"/>
              <w:rPr>
                <w:snapToGrid w:val="0"/>
                <w:sz w:val="14"/>
                <w:szCs w:val="14"/>
              </w:rPr>
            </w:pPr>
          </w:p>
        </w:tc>
        <w:tc>
          <w:tcPr>
            <w:tcW w:w="703" w:type="dxa"/>
          </w:tcPr>
          <w:p w14:paraId="2D7F1498"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63CD9626" w14:textId="77777777" w:rsidTr="00FF5DF8">
        <w:trPr>
          <w:cantSplit/>
          <w:jc w:val="center"/>
        </w:trPr>
        <w:tc>
          <w:tcPr>
            <w:tcW w:w="423" w:type="dxa"/>
            <w:tcBorders>
              <w:top w:val="nil"/>
              <w:bottom w:val="nil"/>
            </w:tcBorders>
          </w:tcPr>
          <w:p w14:paraId="34F8DE93" w14:textId="77777777" w:rsidR="00FF5DF8" w:rsidRPr="0041528A" w:rsidRDefault="00FF5DF8" w:rsidP="00FF5DF8">
            <w:pPr>
              <w:pStyle w:val="TAH"/>
              <w:keepNext w:val="0"/>
              <w:jc w:val="right"/>
              <w:rPr>
                <w:snapToGrid w:val="0"/>
                <w:sz w:val="14"/>
                <w:szCs w:val="14"/>
              </w:rPr>
            </w:pPr>
          </w:p>
        </w:tc>
        <w:tc>
          <w:tcPr>
            <w:tcW w:w="1407" w:type="dxa"/>
          </w:tcPr>
          <w:p w14:paraId="4A7F78DB" w14:textId="77777777" w:rsidR="00FF5DF8" w:rsidRPr="0041528A" w:rsidRDefault="00FF5DF8" w:rsidP="00FF5DF8">
            <w:pPr>
              <w:pStyle w:val="TAL"/>
              <w:keepNext w:val="0"/>
              <w:rPr>
                <w:snapToGrid w:val="0"/>
                <w:sz w:val="14"/>
                <w:szCs w:val="14"/>
              </w:rPr>
            </w:pPr>
            <w:r w:rsidRPr="0041528A">
              <w:rPr>
                <w:snapToGrid w:val="0"/>
                <w:sz w:val="14"/>
                <w:szCs w:val="14"/>
              </w:rPr>
              <w:t>Text attribute – foreground and background colours</w:t>
            </w:r>
          </w:p>
        </w:tc>
        <w:tc>
          <w:tcPr>
            <w:tcW w:w="527" w:type="dxa"/>
          </w:tcPr>
          <w:p w14:paraId="174C4007"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6341178B" w14:textId="77777777" w:rsidR="00FF5DF8" w:rsidRPr="0041528A" w:rsidRDefault="00FF5DF8" w:rsidP="00FF5DF8">
            <w:pPr>
              <w:pStyle w:val="TAC"/>
              <w:keepNext w:val="0"/>
              <w:rPr>
                <w:snapToGrid w:val="0"/>
                <w:sz w:val="14"/>
                <w:szCs w:val="14"/>
              </w:rPr>
            </w:pPr>
            <w:r w:rsidRPr="0041528A">
              <w:rPr>
                <w:snapToGrid w:val="0"/>
                <w:sz w:val="14"/>
                <w:szCs w:val="14"/>
              </w:rPr>
              <w:t>4.10</w:t>
            </w:r>
          </w:p>
        </w:tc>
        <w:tc>
          <w:tcPr>
            <w:tcW w:w="703" w:type="dxa"/>
          </w:tcPr>
          <w:p w14:paraId="533128E1" w14:textId="77777777" w:rsidR="00FF5DF8" w:rsidRPr="0041528A" w:rsidRDefault="00FF5DF8" w:rsidP="00FF5DF8">
            <w:pPr>
              <w:pStyle w:val="TAC"/>
              <w:keepNext w:val="0"/>
              <w:rPr>
                <w:snapToGrid w:val="0"/>
                <w:sz w:val="14"/>
                <w:szCs w:val="14"/>
              </w:rPr>
            </w:pPr>
          </w:p>
        </w:tc>
        <w:tc>
          <w:tcPr>
            <w:tcW w:w="703" w:type="dxa"/>
          </w:tcPr>
          <w:p w14:paraId="1FFA2378" w14:textId="77777777" w:rsidR="00FF5DF8" w:rsidRPr="0041528A" w:rsidRDefault="00FF5DF8" w:rsidP="00FF5DF8">
            <w:pPr>
              <w:pStyle w:val="TAC"/>
              <w:keepNext w:val="0"/>
              <w:rPr>
                <w:snapToGrid w:val="0"/>
                <w:sz w:val="14"/>
                <w:szCs w:val="14"/>
              </w:rPr>
            </w:pPr>
          </w:p>
        </w:tc>
        <w:tc>
          <w:tcPr>
            <w:tcW w:w="703" w:type="dxa"/>
          </w:tcPr>
          <w:p w14:paraId="5A2F835D" w14:textId="77777777" w:rsidR="00FF5DF8" w:rsidRPr="0041528A" w:rsidRDefault="00FF5DF8" w:rsidP="00FF5DF8">
            <w:pPr>
              <w:pStyle w:val="TAC"/>
              <w:keepNext w:val="0"/>
              <w:rPr>
                <w:snapToGrid w:val="0"/>
                <w:sz w:val="14"/>
                <w:szCs w:val="14"/>
              </w:rPr>
            </w:pPr>
            <w:r w:rsidRPr="0041528A">
              <w:rPr>
                <w:snapToGrid w:val="0"/>
                <w:sz w:val="14"/>
                <w:szCs w:val="14"/>
              </w:rPr>
              <w:t>C164 AND C165 AND C204</w:t>
            </w:r>
          </w:p>
        </w:tc>
        <w:tc>
          <w:tcPr>
            <w:tcW w:w="703" w:type="dxa"/>
          </w:tcPr>
          <w:p w14:paraId="6BCF7FA4" w14:textId="77777777" w:rsidR="00FF5DF8" w:rsidRPr="0041528A" w:rsidRDefault="00FF5DF8" w:rsidP="00FF5DF8">
            <w:pPr>
              <w:pStyle w:val="TAC"/>
              <w:keepNext w:val="0"/>
              <w:rPr>
                <w:snapToGrid w:val="0"/>
                <w:sz w:val="14"/>
                <w:szCs w:val="14"/>
              </w:rPr>
            </w:pPr>
            <w:r w:rsidRPr="0041528A">
              <w:rPr>
                <w:snapToGrid w:val="0"/>
                <w:sz w:val="14"/>
                <w:szCs w:val="14"/>
              </w:rPr>
              <w:t>C164 AND C165 AND C204</w:t>
            </w:r>
          </w:p>
        </w:tc>
        <w:tc>
          <w:tcPr>
            <w:tcW w:w="703" w:type="dxa"/>
          </w:tcPr>
          <w:p w14:paraId="1260B642" w14:textId="77777777" w:rsidR="00FF5DF8" w:rsidRPr="0041528A" w:rsidRDefault="00FF5DF8" w:rsidP="00FF5DF8">
            <w:pPr>
              <w:pStyle w:val="TAC"/>
              <w:keepNext w:val="0"/>
              <w:rPr>
                <w:snapToGrid w:val="0"/>
                <w:sz w:val="14"/>
                <w:szCs w:val="14"/>
              </w:rPr>
            </w:pPr>
            <w:r w:rsidRPr="0041528A">
              <w:rPr>
                <w:snapToGrid w:val="0"/>
                <w:sz w:val="14"/>
                <w:szCs w:val="14"/>
              </w:rPr>
              <w:t>C164 AND C165 AND C204</w:t>
            </w:r>
          </w:p>
        </w:tc>
        <w:tc>
          <w:tcPr>
            <w:tcW w:w="703" w:type="dxa"/>
          </w:tcPr>
          <w:p w14:paraId="233CC93C" w14:textId="77777777" w:rsidR="00FF5DF8" w:rsidRPr="0041528A" w:rsidRDefault="00FF5DF8" w:rsidP="00FF5DF8">
            <w:pPr>
              <w:pStyle w:val="TAC"/>
              <w:keepNext w:val="0"/>
              <w:rPr>
                <w:snapToGrid w:val="0"/>
                <w:sz w:val="14"/>
                <w:szCs w:val="14"/>
              </w:rPr>
            </w:pPr>
            <w:r w:rsidRPr="0041528A">
              <w:rPr>
                <w:sz w:val="14"/>
                <w:szCs w:val="14"/>
              </w:rPr>
              <w:t>C164 AND C165 AND C183</w:t>
            </w:r>
            <w:r w:rsidRPr="0041528A">
              <w:rPr>
                <w:snapToGrid w:val="0"/>
                <w:sz w:val="14"/>
                <w:szCs w:val="14"/>
              </w:rPr>
              <w:t xml:space="preserve"> AND C204</w:t>
            </w:r>
          </w:p>
        </w:tc>
        <w:tc>
          <w:tcPr>
            <w:tcW w:w="703" w:type="dxa"/>
          </w:tcPr>
          <w:p w14:paraId="6E00D2AB" w14:textId="77777777" w:rsidR="00FF5DF8" w:rsidRPr="0041528A" w:rsidRDefault="00FF5DF8" w:rsidP="00FF5DF8">
            <w:pPr>
              <w:pStyle w:val="TAC"/>
              <w:keepNext w:val="0"/>
              <w:rPr>
                <w:snapToGrid w:val="0"/>
                <w:sz w:val="14"/>
                <w:szCs w:val="14"/>
              </w:rPr>
            </w:pPr>
            <w:r w:rsidRPr="0041528A">
              <w:rPr>
                <w:sz w:val="14"/>
                <w:szCs w:val="14"/>
              </w:rPr>
              <w:t>C164 AND C165 AND C183</w:t>
            </w:r>
            <w:r w:rsidRPr="0041528A">
              <w:rPr>
                <w:snapToGrid w:val="0"/>
                <w:sz w:val="14"/>
                <w:szCs w:val="14"/>
              </w:rPr>
              <w:t xml:space="preserve"> AND C204</w:t>
            </w:r>
          </w:p>
        </w:tc>
        <w:tc>
          <w:tcPr>
            <w:tcW w:w="703" w:type="dxa"/>
          </w:tcPr>
          <w:p w14:paraId="309EDC17" w14:textId="77777777" w:rsidR="00FF5DF8" w:rsidRPr="0041528A" w:rsidRDefault="00FF5DF8" w:rsidP="00FF5DF8">
            <w:pPr>
              <w:pStyle w:val="TAC"/>
              <w:keepNext w:val="0"/>
              <w:rPr>
                <w:snapToGrid w:val="0"/>
                <w:sz w:val="14"/>
                <w:szCs w:val="14"/>
              </w:rPr>
            </w:pPr>
            <w:r w:rsidRPr="0041528A">
              <w:rPr>
                <w:sz w:val="14"/>
                <w:szCs w:val="14"/>
              </w:rPr>
              <w:t>C164 AND C165 AND C183</w:t>
            </w:r>
            <w:r w:rsidRPr="0041528A">
              <w:rPr>
                <w:snapToGrid w:val="0"/>
                <w:sz w:val="14"/>
                <w:szCs w:val="14"/>
              </w:rPr>
              <w:t xml:space="preserve"> AND C204</w:t>
            </w:r>
          </w:p>
        </w:tc>
        <w:tc>
          <w:tcPr>
            <w:tcW w:w="703" w:type="dxa"/>
          </w:tcPr>
          <w:p w14:paraId="596E1C78" w14:textId="77777777" w:rsidR="00FF5DF8" w:rsidRPr="0041528A" w:rsidRDefault="00FF5DF8" w:rsidP="00FF5DF8">
            <w:pPr>
              <w:pStyle w:val="TAC"/>
              <w:keepNext w:val="0"/>
              <w:rPr>
                <w:snapToGrid w:val="0"/>
                <w:sz w:val="14"/>
                <w:szCs w:val="14"/>
              </w:rPr>
            </w:pPr>
            <w:r w:rsidRPr="0041528A">
              <w:rPr>
                <w:sz w:val="14"/>
                <w:szCs w:val="14"/>
              </w:rPr>
              <w:t>C164 AND C165 AND C183</w:t>
            </w:r>
            <w:r w:rsidRPr="0041528A">
              <w:rPr>
                <w:snapToGrid w:val="0"/>
                <w:sz w:val="14"/>
                <w:szCs w:val="14"/>
              </w:rPr>
              <w:t xml:space="preserve"> AND C204</w:t>
            </w:r>
          </w:p>
        </w:tc>
        <w:tc>
          <w:tcPr>
            <w:tcW w:w="703" w:type="dxa"/>
          </w:tcPr>
          <w:p w14:paraId="704717AF" w14:textId="77777777" w:rsidR="00FF5DF8" w:rsidRPr="0041528A" w:rsidRDefault="00FF5DF8" w:rsidP="00FF5DF8">
            <w:pPr>
              <w:pStyle w:val="TAC"/>
              <w:keepNext w:val="0"/>
              <w:rPr>
                <w:snapToGrid w:val="0"/>
                <w:sz w:val="14"/>
                <w:szCs w:val="14"/>
              </w:rPr>
            </w:pPr>
            <w:r w:rsidRPr="0041528A">
              <w:rPr>
                <w:sz w:val="14"/>
                <w:szCs w:val="14"/>
              </w:rPr>
              <w:t>C164 AND C165 AND C183</w:t>
            </w:r>
            <w:r w:rsidRPr="0041528A">
              <w:rPr>
                <w:snapToGrid w:val="0"/>
                <w:sz w:val="14"/>
                <w:szCs w:val="14"/>
              </w:rPr>
              <w:t xml:space="preserve"> AND C204</w:t>
            </w:r>
          </w:p>
        </w:tc>
        <w:tc>
          <w:tcPr>
            <w:tcW w:w="703" w:type="dxa"/>
          </w:tcPr>
          <w:p w14:paraId="72648A95" w14:textId="77777777" w:rsidR="00FF5DF8" w:rsidRPr="0041528A" w:rsidRDefault="00FF5DF8" w:rsidP="00FF5DF8">
            <w:pPr>
              <w:pStyle w:val="TAC"/>
              <w:keepNext w:val="0"/>
              <w:rPr>
                <w:snapToGrid w:val="0"/>
                <w:sz w:val="14"/>
                <w:szCs w:val="14"/>
              </w:rPr>
            </w:pPr>
            <w:r w:rsidRPr="0041528A">
              <w:rPr>
                <w:sz w:val="14"/>
                <w:szCs w:val="14"/>
              </w:rPr>
              <w:t>C164 AND C165 AND C183</w:t>
            </w:r>
            <w:r w:rsidRPr="0041528A">
              <w:rPr>
                <w:snapToGrid w:val="0"/>
                <w:sz w:val="14"/>
                <w:szCs w:val="14"/>
              </w:rPr>
              <w:t xml:space="preserve"> AND C204</w:t>
            </w:r>
          </w:p>
        </w:tc>
        <w:tc>
          <w:tcPr>
            <w:tcW w:w="703" w:type="dxa"/>
          </w:tcPr>
          <w:p w14:paraId="162579A2" w14:textId="77777777" w:rsidR="00FF5DF8" w:rsidRPr="0041528A" w:rsidRDefault="00FF5DF8" w:rsidP="00FF5DF8">
            <w:pPr>
              <w:pStyle w:val="TAC"/>
              <w:keepNext w:val="0"/>
              <w:rPr>
                <w:snapToGrid w:val="0"/>
                <w:sz w:val="14"/>
                <w:szCs w:val="14"/>
              </w:rPr>
            </w:pPr>
            <w:r w:rsidRPr="0041528A">
              <w:rPr>
                <w:sz w:val="14"/>
                <w:szCs w:val="14"/>
              </w:rPr>
              <w:t>C164 AND C165 AND C183</w:t>
            </w:r>
            <w:r w:rsidRPr="0041528A">
              <w:rPr>
                <w:snapToGrid w:val="0"/>
                <w:sz w:val="14"/>
                <w:szCs w:val="14"/>
              </w:rPr>
              <w:t xml:space="preserve"> AND C204</w:t>
            </w:r>
          </w:p>
        </w:tc>
        <w:tc>
          <w:tcPr>
            <w:tcW w:w="703" w:type="dxa"/>
          </w:tcPr>
          <w:p w14:paraId="36B7E6F0" w14:textId="77777777" w:rsidR="00FF5DF8" w:rsidRPr="0041528A" w:rsidRDefault="00FF5DF8" w:rsidP="00FF5DF8">
            <w:pPr>
              <w:pStyle w:val="TAC"/>
              <w:keepNext w:val="0"/>
              <w:rPr>
                <w:snapToGrid w:val="0"/>
                <w:sz w:val="14"/>
                <w:szCs w:val="14"/>
              </w:rPr>
            </w:pPr>
            <w:r w:rsidRPr="0041528A">
              <w:rPr>
                <w:sz w:val="14"/>
                <w:szCs w:val="14"/>
              </w:rPr>
              <w:t>C164 AND C165 AND C183</w:t>
            </w:r>
            <w:r w:rsidRPr="0041528A">
              <w:rPr>
                <w:snapToGrid w:val="0"/>
                <w:sz w:val="14"/>
                <w:szCs w:val="14"/>
              </w:rPr>
              <w:t xml:space="preserve"> AND C204</w:t>
            </w:r>
          </w:p>
        </w:tc>
        <w:tc>
          <w:tcPr>
            <w:tcW w:w="703" w:type="dxa"/>
          </w:tcPr>
          <w:p w14:paraId="482349AC" w14:textId="77777777" w:rsidR="00FF5DF8" w:rsidRPr="0041528A" w:rsidRDefault="00FF5DF8" w:rsidP="00FF5DF8">
            <w:pPr>
              <w:pStyle w:val="TAC"/>
              <w:keepNext w:val="0"/>
              <w:rPr>
                <w:snapToGrid w:val="0"/>
                <w:sz w:val="14"/>
                <w:szCs w:val="14"/>
              </w:rPr>
            </w:pPr>
            <w:r w:rsidRPr="0041528A">
              <w:rPr>
                <w:sz w:val="14"/>
                <w:szCs w:val="14"/>
              </w:rPr>
              <w:t>C164 AND C165 AND C183</w:t>
            </w:r>
            <w:r w:rsidRPr="0041528A">
              <w:rPr>
                <w:snapToGrid w:val="0"/>
                <w:sz w:val="14"/>
                <w:szCs w:val="14"/>
              </w:rPr>
              <w:t xml:space="preserve"> AND C204</w:t>
            </w:r>
          </w:p>
        </w:tc>
        <w:tc>
          <w:tcPr>
            <w:tcW w:w="703" w:type="dxa"/>
          </w:tcPr>
          <w:p w14:paraId="3A532F50" w14:textId="28B7E517" w:rsidR="00FF5DF8" w:rsidRPr="0041528A" w:rsidRDefault="00FF5DF8" w:rsidP="00FF5DF8">
            <w:pPr>
              <w:pStyle w:val="TAC"/>
              <w:keepNext w:val="0"/>
              <w:rPr>
                <w:ins w:id="602" w:author="COLLET Herve" w:date="2023-07-18T15:25:00Z"/>
                <w:snapToGrid w:val="0"/>
                <w:sz w:val="14"/>
                <w:szCs w:val="14"/>
              </w:rPr>
            </w:pPr>
            <w:ins w:id="603" w:author="COLLET Herve" w:date="2023-07-18T15:25:00Z">
              <w:r w:rsidRPr="0041528A">
                <w:rPr>
                  <w:sz w:val="14"/>
                  <w:szCs w:val="14"/>
                </w:rPr>
                <w:t>C164 AND C165 AND C183</w:t>
              </w:r>
              <w:r w:rsidRPr="0041528A">
                <w:rPr>
                  <w:snapToGrid w:val="0"/>
                  <w:sz w:val="14"/>
                  <w:szCs w:val="14"/>
                </w:rPr>
                <w:t xml:space="preserve"> AND C204</w:t>
              </w:r>
            </w:ins>
          </w:p>
        </w:tc>
        <w:tc>
          <w:tcPr>
            <w:tcW w:w="1055" w:type="dxa"/>
          </w:tcPr>
          <w:p w14:paraId="0CCE2613" w14:textId="387D4F2C" w:rsidR="00FF5DF8" w:rsidRPr="0041528A" w:rsidRDefault="00FF5DF8" w:rsidP="00FF5DF8">
            <w:pPr>
              <w:pStyle w:val="TAC"/>
              <w:keepNext w:val="0"/>
              <w:rPr>
                <w:snapToGrid w:val="0"/>
                <w:sz w:val="14"/>
                <w:szCs w:val="14"/>
              </w:rPr>
            </w:pPr>
            <w:r w:rsidRPr="0041528A">
              <w:rPr>
                <w:snapToGrid w:val="0"/>
                <w:sz w:val="14"/>
                <w:szCs w:val="14"/>
              </w:rPr>
              <w:t>E.1/28 AND E.1/124 AND E.1/230 AND E.1/231 AND E.1/110</w:t>
            </w:r>
          </w:p>
        </w:tc>
        <w:tc>
          <w:tcPr>
            <w:tcW w:w="703" w:type="dxa"/>
          </w:tcPr>
          <w:p w14:paraId="5B977188"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5BEB44F2" w14:textId="77777777" w:rsidR="00FF5DF8" w:rsidRPr="0041528A" w:rsidRDefault="00FF5DF8" w:rsidP="00FF5DF8">
            <w:pPr>
              <w:pStyle w:val="TAC"/>
              <w:keepNext w:val="0"/>
              <w:rPr>
                <w:snapToGrid w:val="0"/>
                <w:sz w:val="14"/>
                <w:szCs w:val="14"/>
              </w:rPr>
            </w:pPr>
          </w:p>
        </w:tc>
        <w:tc>
          <w:tcPr>
            <w:tcW w:w="703" w:type="dxa"/>
          </w:tcPr>
          <w:p w14:paraId="6BC0F03F"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210C056D" w14:textId="77777777" w:rsidTr="00FF5DF8">
        <w:trPr>
          <w:cantSplit/>
          <w:jc w:val="center"/>
        </w:trPr>
        <w:tc>
          <w:tcPr>
            <w:tcW w:w="423" w:type="dxa"/>
            <w:tcBorders>
              <w:top w:val="nil"/>
              <w:bottom w:val="nil"/>
            </w:tcBorders>
          </w:tcPr>
          <w:p w14:paraId="610613FB" w14:textId="77777777" w:rsidR="00FF5DF8" w:rsidRPr="0041528A" w:rsidRDefault="00FF5DF8" w:rsidP="00FF5DF8">
            <w:pPr>
              <w:pStyle w:val="TAH"/>
              <w:keepNext w:val="0"/>
              <w:jc w:val="right"/>
              <w:rPr>
                <w:snapToGrid w:val="0"/>
                <w:sz w:val="14"/>
                <w:szCs w:val="14"/>
              </w:rPr>
            </w:pPr>
          </w:p>
        </w:tc>
        <w:tc>
          <w:tcPr>
            <w:tcW w:w="1407" w:type="dxa"/>
          </w:tcPr>
          <w:p w14:paraId="41397EC4" w14:textId="77777777" w:rsidR="00FF5DF8" w:rsidRPr="0041528A" w:rsidRDefault="00FF5DF8" w:rsidP="00FF5DF8">
            <w:pPr>
              <w:pStyle w:val="TAL"/>
              <w:keepNext w:val="0"/>
              <w:rPr>
                <w:snapToGrid w:val="0"/>
                <w:sz w:val="14"/>
                <w:szCs w:val="14"/>
              </w:rPr>
            </w:pPr>
            <w:r w:rsidRPr="0041528A">
              <w:rPr>
                <w:snapToGrid w:val="0"/>
                <w:sz w:val="14"/>
                <w:szCs w:val="14"/>
              </w:rPr>
              <w:t>UCS2 in Chinese</w:t>
            </w:r>
          </w:p>
        </w:tc>
        <w:tc>
          <w:tcPr>
            <w:tcW w:w="527" w:type="dxa"/>
          </w:tcPr>
          <w:p w14:paraId="55C10556"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68F68FCD" w14:textId="77777777" w:rsidR="00FF5DF8" w:rsidRPr="0041528A" w:rsidRDefault="00FF5DF8" w:rsidP="00FF5DF8">
            <w:pPr>
              <w:pStyle w:val="TAC"/>
              <w:keepNext w:val="0"/>
              <w:rPr>
                <w:snapToGrid w:val="0"/>
                <w:sz w:val="14"/>
                <w:szCs w:val="14"/>
              </w:rPr>
            </w:pPr>
            <w:r w:rsidRPr="0041528A">
              <w:rPr>
                <w:snapToGrid w:val="0"/>
                <w:sz w:val="14"/>
                <w:szCs w:val="14"/>
              </w:rPr>
              <w:t>5.1</w:t>
            </w:r>
          </w:p>
        </w:tc>
        <w:tc>
          <w:tcPr>
            <w:tcW w:w="703" w:type="dxa"/>
          </w:tcPr>
          <w:p w14:paraId="55F7AA53" w14:textId="77777777" w:rsidR="00FF5DF8" w:rsidRPr="0041528A" w:rsidRDefault="00FF5DF8" w:rsidP="00FF5DF8">
            <w:pPr>
              <w:pStyle w:val="TAC"/>
              <w:keepNext w:val="0"/>
              <w:rPr>
                <w:snapToGrid w:val="0"/>
                <w:sz w:val="14"/>
                <w:szCs w:val="14"/>
              </w:rPr>
            </w:pPr>
          </w:p>
        </w:tc>
        <w:tc>
          <w:tcPr>
            <w:tcW w:w="703" w:type="dxa"/>
          </w:tcPr>
          <w:p w14:paraId="194E1FDA" w14:textId="77777777" w:rsidR="00FF5DF8" w:rsidRPr="0041528A" w:rsidRDefault="00FF5DF8" w:rsidP="00FF5DF8">
            <w:pPr>
              <w:pStyle w:val="TAC"/>
              <w:keepNext w:val="0"/>
              <w:rPr>
                <w:snapToGrid w:val="0"/>
                <w:sz w:val="14"/>
                <w:szCs w:val="14"/>
              </w:rPr>
            </w:pPr>
          </w:p>
        </w:tc>
        <w:tc>
          <w:tcPr>
            <w:tcW w:w="703" w:type="dxa"/>
          </w:tcPr>
          <w:p w14:paraId="65289EAC" w14:textId="77777777" w:rsidR="00FF5DF8" w:rsidRPr="0041528A" w:rsidRDefault="00FF5DF8" w:rsidP="00FF5DF8">
            <w:pPr>
              <w:pStyle w:val="TAC"/>
              <w:keepNext w:val="0"/>
              <w:rPr>
                <w:snapToGrid w:val="0"/>
                <w:sz w:val="14"/>
                <w:szCs w:val="14"/>
              </w:rPr>
            </w:pPr>
            <w:r w:rsidRPr="0041528A">
              <w:rPr>
                <w:snapToGrid w:val="0"/>
                <w:sz w:val="14"/>
                <w:szCs w:val="14"/>
              </w:rPr>
              <w:t>C143 AND C204</w:t>
            </w:r>
          </w:p>
        </w:tc>
        <w:tc>
          <w:tcPr>
            <w:tcW w:w="703" w:type="dxa"/>
          </w:tcPr>
          <w:p w14:paraId="625C1A54" w14:textId="77777777" w:rsidR="00FF5DF8" w:rsidRPr="0041528A" w:rsidRDefault="00FF5DF8" w:rsidP="00FF5DF8">
            <w:pPr>
              <w:pStyle w:val="TAC"/>
              <w:keepNext w:val="0"/>
              <w:rPr>
                <w:snapToGrid w:val="0"/>
                <w:sz w:val="14"/>
                <w:szCs w:val="14"/>
              </w:rPr>
            </w:pPr>
            <w:r w:rsidRPr="0041528A">
              <w:rPr>
                <w:snapToGrid w:val="0"/>
                <w:sz w:val="14"/>
                <w:szCs w:val="14"/>
              </w:rPr>
              <w:t>C143 AND C204</w:t>
            </w:r>
          </w:p>
        </w:tc>
        <w:tc>
          <w:tcPr>
            <w:tcW w:w="703" w:type="dxa"/>
          </w:tcPr>
          <w:p w14:paraId="026AED4C" w14:textId="77777777" w:rsidR="00FF5DF8" w:rsidRPr="0041528A" w:rsidRDefault="00FF5DF8" w:rsidP="00FF5DF8">
            <w:pPr>
              <w:pStyle w:val="TAC"/>
              <w:keepNext w:val="0"/>
              <w:rPr>
                <w:snapToGrid w:val="0"/>
                <w:sz w:val="14"/>
                <w:szCs w:val="14"/>
              </w:rPr>
            </w:pPr>
            <w:r w:rsidRPr="0041528A">
              <w:rPr>
                <w:snapToGrid w:val="0"/>
                <w:sz w:val="14"/>
                <w:szCs w:val="14"/>
              </w:rPr>
              <w:t>C143 AND C204</w:t>
            </w:r>
          </w:p>
        </w:tc>
        <w:tc>
          <w:tcPr>
            <w:tcW w:w="703" w:type="dxa"/>
          </w:tcPr>
          <w:p w14:paraId="5B1E3BD9" w14:textId="77777777" w:rsidR="00FF5DF8" w:rsidRPr="0041528A" w:rsidRDefault="00FF5DF8" w:rsidP="00FF5DF8">
            <w:pPr>
              <w:pStyle w:val="TAC"/>
              <w:keepNext w:val="0"/>
              <w:rPr>
                <w:snapToGrid w:val="0"/>
                <w:sz w:val="14"/>
                <w:szCs w:val="14"/>
              </w:rPr>
            </w:pPr>
            <w:r w:rsidRPr="0041528A">
              <w:rPr>
                <w:sz w:val="14"/>
                <w:szCs w:val="14"/>
              </w:rPr>
              <w:t>C143 AND C183</w:t>
            </w:r>
            <w:r w:rsidRPr="0041528A">
              <w:rPr>
                <w:snapToGrid w:val="0"/>
                <w:sz w:val="14"/>
                <w:szCs w:val="14"/>
              </w:rPr>
              <w:t xml:space="preserve"> AND C204</w:t>
            </w:r>
          </w:p>
        </w:tc>
        <w:tc>
          <w:tcPr>
            <w:tcW w:w="703" w:type="dxa"/>
          </w:tcPr>
          <w:p w14:paraId="31EAD95D" w14:textId="77777777" w:rsidR="00FF5DF8" w:rsidRPr="0041528A" w:rsidRDefault="00FF5DF8" w:rsidP="00FF5DF8">
            <w:pPr>
              <w:pStyle w:val="TAC"/>
              <w:keepNext w:val="0"/>
              <w:rPr>
                <w:snapToGrid w:val="0"/>
                <w:sz w:val="14"/>
                <w:szCs w:val="14"/>
              </w:rPr>
            </w:pPr>
            <w:r w:rsidRPr="0041528A">
              <w:rPr>
                <w:sz w:val="14"/>
                <w:szCs w:val="14"/>
              </w:rPr>
              <w:t>C143 AND C183</w:t>
            </w:r>
            <w:r w:rsidRPr="0041528A">
              <w:rPr>
                <w:snapToGrid w:val="0"/>
                <w:sz w:val="14"/>
                <w:szCs w:val="14"/>
              </w:rPr>
              <w:t xml:space="preserve"> AND C204</w:t>
            </w:r>
          </w:p>
        </w:tc>
        <w:tc>
          <w:tcPr>
            <w:tcW w:w="703" w:type="dxa"/>
          </w:tcPr>
          <w:p w14:paraId="19A193FD" w14:textId="77777777" w:rsidR="00FF5DF8" w:rsidRPr="0041528A" w:rsidRDefault="00FF5DF8" w:rsidP="00FF5DF8">
            <w:pPr>
              <w:pStyle w:val="TAC"/>
              <w:keepNext w:val="0"/>
              <w:rPr>
                <w:snapToGrid w:val="0"/>
                <w:sz w:val="14"/>
                <w:szCs w:val="14"/>
              </w:rPr>
            </w:pPr>
            <w:r w:rsidRPr="0041528A">
              <w:rPr>
                <w:sz w:val="14"/>
                <w:szCs w:val="14"/>
              </w:rPr>
              <w:t>C143 AND C183</w:t>
            </w:r>
            <w:r w:rsidRPr="0041528A">
              <w:rPr>
                <w:snapToGrid w:val="0"/>
                <w:sz w:val="14"/>
                <w:szCs w:val="14"/>
              </w:rPr>
              <w:t xml:space="preserve"> AND C204</w:t>
            </w:r>
          </w:p>
        </w:tc>
        <w:tc>
          <w:tcPr>
            <w:tcW w:w="703" w:type="dxa"/>
          </w:tcPr>
          <w:p w14:paraId="66B70429" w14:textId="77777777" w:rsidR="00FF5DF8" w:rsidRPr="0041528A" w:rsidRDefault="00FF5DF8" w:rsidP="00FF5DF8">
            <w:pPr>
              <w:pStyle w:val="TAC"/>
              <w:keepNext w:val="0"/>
              <w:rPr>
                <w:snapToGrid w:val="0"/>
                <w:sz w:val="14"/>
                <w:szCs w:val="14"/>
              </w:rPr>
            </w:pPr>
            <w:r w:rsidRPr="0041528A">
              <w:rPr>
                <w:sz w:val="14"/>
                <w:szCs w:val="14"/>
              </w:rPr>
              <w:t>C143 AND C183</w:t>
            </w:r>
            <w:r w:rsidRPr="0041528A">
              <w:rPr>
                <w:snapToGrid w:val="0"/>
                <w:sz w:val="14"/>
                <w:szCs w:val="14"/>
              </w:rPr>
              <w:t xml:space="preserve"> AND C204</w:t>
            </w:r>
          </w:p>
        </w:tc>
        <w:tc>
          <w:tcPr>
            <w:tcW w:w="703" w:type="dxa"/>
          </w:tcPr>
          <w:p w14:paraId="16277C07" w14:textId="77777777" w:rsidR="00FF5DF8" w:rsidRPr="0041528A" w:rsidRDefault="00FF5DF8" w:rsidP="00FF5DF8">
            <w:pPr>
              <w:pStyle w:val="TAC"/>
              <w:keepNext w:val="0"/>
              <w:rPr>
                <w:snapToGrid w:val="0"/>
                <w:sz w:val="14"/>
                <w:szCs w:val="14"/>
              </w:rPr>
            </w:pPr>
            <w:r w:rsidRPr="0041528A">
              <w:rPr>
                <w:sz w:val="14"/>
                <w:szCs w:val="14"/>
              </w:rPr>
              <w:t>C143 AND C183</w:t>
            </w:r>
            <w:r w:rsidRPr="0041528A">
              <w:rPr>
                <w:snapToGrid w:val="0"/>
                <w:sz w:val="14"/>
                <w:szCs w:val="14"/>
              </w:rPr>
              <w:t xml:space="preserve"> AND C204</w:t>
            </w:r>
          </w:p>
        </w:tc>
        <w:tc>
          <w:tcPr>
            <w:tcW w:w="703" w:type="dxa"/>
          </w:tcPr>
          <w:p w14:paraId="03CDD7F0" w14:textId="77777777" w:rsidR="00FF5DF8" w:rsidRPr="0041528A" w:rsidRDefault="00FF5DF8" w:rsidP="00FF5DF8">
            <w:pPr>
              <w:pStyle w:val="TAC"/>
              <w:keepNext w:val="0"/>
              <w:rPr>
                <w:snapToGrid w:val="0"/>
                <w:sz w:val="14"/>
                <w:szCs w:val="14"/>
              </w:rPr>
            </w:pPr>
            <w:r w:rsidRPr="0041528A">
              <w:rPr>
                <w:sz w:val="14"/>
                <w:szCs w:val="14"/>
              </w:rPr>
              <w:t>C143 AND C183</w:t>
            </w:r>
            <w:r w:rsidRPr="0041528A">
              <w:rPr>
                <w:snapToGrid w:val="0"/>
                <w:sz w:val="14"/>
                <w:szCs w:val="14"/>
              </w:rPr>
              <w:t xml:space="preserve"> AND C204</w:t>
            </w:r>
          </w:p>
        </w:tc>
        <w:tc>
          <w:tcPr>
            <w:tcW w:w="703" w:type="dxa"/>
          </w:tcPr>
          <w:p w14:paraId="0AE1B8EE" w14:textId="77777777" w:rsidR="00FF5DF8" w:rsidRPr="0041528A" w:rsidRDefault="00FF5DF8" w:rsidP="00FF5DF8">
            <w:pPr>
              <w:pStyle w:val="TAC"/>
              <w:keepNext w:val="0"/>
              <w:rPr>
                <w:snapToGrid w:val="0"/>
                <w:sz w:val="14"/>
                <w:szCs w:val="14"/>
              </w:rPr>
            </w:pPr>
            <w:r w:rsidRPr="0041528A">
              <w:rPr>
                <w:sz w:val="14"/>
                <w:szCs w:val="14"/>
              </w:rPr>
              <w:t>C143 AND C183</w:t>
            </w:r>
            <w:r w:rsidRPr="0041528A">
              <w:rPr>
                <w:snapToGrid w:val="0"/>
                <w:sz w:val="14"/>
                <w:szCs w:val="14"/>
              </w:rPr>
              <w:t xml:space="preserve"> AND C204</w:t>
            </w:r>
          </w:p>
        </w:tc>
        <w:tc>
          <w:tcPr>
            <w:tcW w:w="703" w:type="dxa"/>
          </w:tcPr>
          <w:p w14:paraId="1080326B" w14:textId="77777777" w:rsidR="00FF5DF8" w:rsidRPr="0041528A" w:rsidRDefault="00FF5DF8" w:rsidP="00FF5DF8">
            <w:pPr>
              <w:pStyle w:val="TAC"/>
              <w:keepNext w:val="0"/>
              <w:rPr>
                <w:snapToGrid w:val="0"/>
                <w:sz w:val="14"/>
                <w:szCs w:val="14"/>
              </w:rPr>
            </w:pPr>
            <w:r w:rsidRPr="0041528A">
              <w:rPr>
                <w:sz w:val="14"/>
                <w:szCs w:val="14"/>
              </w:rPr>
              <w:t>C143 AND C183</w:t>
            </w:r>
            <w:r w:rsidRPr="0041528A">
              <w:rPr>
                <w:snapToGrid w:val="0"/>
                <w:sz w:val="14"/>
                <w:szCs w:val="14"/>
              </w:rPr>
              <w:t xml:space="preserve"> AND C204</w:t>
            </w:r>
          </w:p>
        </w:tc>
        <w:tc>
          <w:tcPr>
            <w:tcW w:w="703" w:type="dxa"/>
          </w:tcPr>
          <w:p w14:paraId="211AEFF1" w14:textId="77777777" w:rsidR="00FF5DF8" w:rsidRPr="0041528A" w:rsidRDefault="00FF5DF8" w:rsidP="00FF5DF8">
            <w:pPr>
              <w:pStyle w:val="TAC"/>
              <w:keepNext w:val="0"/>
              <w:rPr>
                <w:snapToGrid w:val="0"/>
                <w:sz w:val="14"/>
                <w:szCs w:val="14"/>
              </w:rPr>
            </w:pPr>
            <w:r w:rsidRPr="0041528A">
              <w:rPr>
                <w:sz w:val="14"/>
                <w:szCs w:val="14"/>
              </w:rPr>
              <w:t>C143 AND C183</w:t>
            </w:r>
            <w:r w:rsidRPr="0041528A">
              <w:rPr>
                <w:snapToGrid w:val="0"/>
                <w:sz w:val="14"/>
                <w:szCs w:val="14"/>
              </w:rPr>
              <w:t xml:space="preserve"> AND C204</w:t>
            </w:r>
          </w:p>
        </w:tc>
        <w:tc>
          <w:tcPr>
            <w:tcW w:w="703" w:type="dxa"/>
          </w:tcPr>
          <w:p w14:paraId="6A3B263B" w14:textId="31DC66DE" w:rsidR="00FF5DF8" w:rsidRPr="0041528A" w:rsidRDefault="00FF5DF8" w:rsidP="00FF5DF8">
            <w:pPr>
              <w:pStyle w:val="TAC"/>
              <w:keepNext w:val="0"/>
              <w:rPr>
                <w:ins w:id="604" w:author="COLLET Herve" w:date="2023-07-18T15:25:00Z"/>
                <w:snapToGrid w:val="0"/>
                <w:sz w:val="14"/>
                <w:szCs w:val="14"/>
              </w:rPr>
            </w:pPr>
            <w:ins w:id="605" w:author="COLLET Herve" w:date="2023-07-18T15:25:00Z">
              <w:r w:rsidRPr="0041528A">
                <w:rPr>
                  <w:sz w:val="14"/>
                  <w:szCs w:val="14"/>
                </w:rPr>
                <w:t>C143 AND C183</w:t>
              </w:r>
              <w:r w:rsidRPr="0041528A">
                <w:rPr>
                  <w:snapToGrid w:val="0"/>
                  <w:sz w:val="14"/>
                  <w:szCs w:val="14"/>
                </w:rPr>
                <w:t xml:space="preserve"> AND C204</w:t>
              </w:r>
            </w:ins>
          </w:p>
        </w:tc>
        <w:tc>
          <w:tcPr>
            <w:tcW w:w="1055" w:type="dxa"/>
          </w:tcPr>
          <w:p w14:paraId="2173A574" w14:textId="244AF238" w:rsidR="00FF5DF8" w:rsidRPr="0041528A" w:rsidRDefault="00FF5DF8" w:rsidP="00FF5DF8">
            <w:pPr>
              <w:pStyle w:val="TAC"/>
              <w:keepNext w:val="0"/>
              <w:rPr>
                <w:snapToGrid w:val="0"/>
                <w:sz w:val="14"/>
                <w:szCs w:val="14"/>
              </w:rPr>
            </w:pPr>
            <w:r w:rsidRPr="0041528A">
              <w:rPr>
                <w:snapToGrid w:val="0"/>
                <w:sz w:val="14"/>
                <w:szCs w:val="14"/>
              </w:rPr>
              <w:t>E.1/28 AND E.1/15 AND E.1/110</w:t>
            </w:r>
          </w:p>
        </w:tc>
        <w:tc>
          <w:tcPr>
            <w:tcW w:w="703" w:type="dxa"/>
          </w:tcPr>
          <w:p w14:paraId="6C9F0FC1"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2D2C5D4B" w14:textId="77777777" w:rsidR="00FF5DF8" w:rsidRPr="0041528A" w:rsidRDefault="00FF5DF8" w:rsidP="00FF5DF8">
            <w:pPr>
              <w:pStyle w:val="TAC"/>
              <w:keepNext w:val="0"/>
              <w:rPr>
                <w:b/>
                <w:snapToGrid w:val="0"/>
                <w:sz w:val="14"/>
                <w:szCs w:val="14"/>
              </w:rPr>
            </w:pPr>
          </w:p>
        </w:tc>
        <w:tc>
          <w:tcPr>
            <w:tcW w:w="703" w:type="dxa"/>
          </w:tcPr>
          <w:p w14:paraId="1A03DB98" w14:textId="77777777" w:rsidR="00FF5DF8" w:rsidRPr="0041528A" w:rsidRDefault="00FF5DF8" w:rsidP="00FF5DF8">
            <w:pPr>
              <w:pStyle w:val="TAC"/>
              <w:keepNext w:val="0"/>
              <w:rPr>
                <w:b/>
                <w:snapToGrid w:val="0"/>
                <w:sz w:val="14"/>
                <w:szCs w:val="14"/>
              </w:rPr>
            </w:pPr>
            <w:r w:rsidRPr="0041528A">
              <w:rPr>
                <w:snapToGrid w:val="0"/>
                <w:sz w:val="14"/>
                <w:szCs w:val="14"/>
              </w:rPr>
              <w:t>TCEP001</w:t>
            </w:r>
          </w:p>
        </w:tc>
      </w:tr>
      <w:tr w:rsidR="00FF5DF8" w:rsidRPr="0041528A" w14:paraId="5BE3B790" w14:textId="77777777" w:rsidTr="00FF5DF8">
        <w:trPr>
          <w:cantSplit/>
          <w:jc w:val="center"/>
        </w:trPr>
        <w:tc>
          <w:tcPr>
            <w:tcW w:w="423" w:type="dxa"/>
            <w:tcBorders>
              <w:top w:val="nil"/>
              <w:bottom w:val="nil"/>
            </w:tcBorders>
          </w:tcPr>
          <w:p w14:paraId="6538EAB5" w14:textId="77777777" w:rsidR="00FF5DF8" w:rsidRPr="0041528A" w:rsidRDefault="00FF5DF8" w:rsidP="00FF5DF8">
            <w:pPr>
              <w:pStyle w:val="TAH"/>
              <w:keepNext w:val="0"/>
              <w:jc w:val="right"/>
              <w:rPr>
                <w:snapToGrid w:val="0"/>
                <w:sz w:val="14"/>
                <w:szCs w:val="14"/>
              </w:rPr>
            </w:pPr>
          </w:p>
        </w:tc>
        <w:tc>
          <w:tcPr>
            <w:tcW w:w="1407" w:type="dxa"/>
          </w:tcPr>
          <w:p w14:paraId="5390FFDD" w14:textId="77777777" w:rsidR="00FF5DF8" w:rsidRPr="0041528A" w:rsidRDefault="00FF5DF8" w:rsidP="00FF5DF8">
            <w:pPr>
              <w:pStyle w:val="TAL"/>
              <w:keepNext w:val="0"/>
              <w:rPr>
                <w:snapToGrid w:val="0"/>
                <w:sz w:val="14"/>
                <w:szCs w:val="14"/>
              </w:rPr>
            </w:pPr>
            <w:r w:rsidRPr="0041528A">
              <w:rPr>
                <w:snapToGrid w:val="0"/>
                <w:sz w:val="14"/>
                <w:szCs w:val="14"/>
              </w:rPr>
              <w:t>UCS2 in Katakana</w:t>
            </w:r>
          </w:p>
        </w:tc>
        <w:tc>
          <w:tcPr>
            <w:tcW w:w="527" w:type="dxa"/>
          </w:tcPr>
          <w:p w14:paraId="7CB4A084"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387EE2FC" w14:textId="77777777" w:rsidR="00FF5DF8" w:rsidRPr="0041528A" w:rsidRDefault="00FF5DF8" w:rsidP="00FF5DF8">
            <w:pPr>
              <w:pStyle w:val="TAC"/>
              <w:keepNext w:val="0"/>
              <w:rPr>
                <w:snapToGrid w:val="0"/>
                <w:sz w:val="14"/>
                <w:szCs w:val="14"/>
              </w:rPr>
            </w:pPr>
            <w:r w:rsidRPr="0041528A">
              <w:rPr>
                <w:snapToGrid w:val="0"/>
                <w:sz w:val="14"/>
                <w:szCs w:val="14"/>
              </w:rPr>
              <w:t>6.1</w:t>
            </w:r>
          </w:p>
        </w:tc>
        <w:tc>
          <w:tcPr>
            <w:tcW w:w="703" w:type="dxa"/>
          </w:tcPr>
          <w:p w14:paraId="76D6C146" w14:textId="77777777" w:rsidR="00FF5DF8" w:rsidRPr="0041528A" w:rsidRDefault="00FF5DF8" w:rsidP="00FF5DF8">
            <w:pPr>
              <w:pStyle w:val="TAC"/>
              <w:keepNext w:val="0"/>
              <w:rPr>
                <w:snapToGrid w:val="0"/>
                <w:sz w:val="14"/>
                <w:szCs w:val="14"/>
              </w:rPr>
            </w:pPr>
          </w:p>
        </w:tc>
        <w:tc>
          <w:tcPr>
            <w:tcW w:w="703" w:type="dxa"/>
          </w:tcPr>
          <w:p w14:paraId="27C19191" w14:textId="77777777" w:rsidR="00FF5DF8" w:rsidRPr="0041528A" w:rsidRDefault="00FF5DF8" w:rsidP="00FF5DF8">
            <w:pPr>
              <w:pStyle w:val="TAC"/>
              <w:keepNext w:val="0"/>
              <w:rPr>
                <w:snapToGrid w:val="0"/>
                <w:sz w:val="14"/>
                <w:szCs w:val="14"/>
              </w:rPr>
            </w:pPr>
          </w:p>
        </w:tc>
        <w:tc>
          <w:tcPr>
            <w:tcW w:w="703" w:type="dxa"/>
          </w:tcPr>
          <w:p w14:paraId="47FA3A52" w14:textId="77777777" w:rsidR="00FF5DF8" w:rsidRPr="0041528A" w:rsidRDefault="00FF5DF8" w:rsidP="00FF5DF8">
            <w:pPr>
              <w:pStyle w:val="TAC"/>
              <w:keepNext w:val="0"/>
              <w:rPr>
                <w:snapToGrid w:val="0"/>
                <w:sz w:val="14"/>
                <w:szCs w:val="14"/>
              </w:rPr>
            </w:pPr>
            <w:r w:rsidRPr="0041528A">
              <w:rPr>
                <w:snapToGrid w:val="0"/>
                <w:sz w:val="14"/>
                <w:szCs w:val="14"/>
              </w:rPr>
              <w:t>C145 AND C204</w:t>
            </w:r>
          </w:p>
        </w:tc>
        <w:tc>
          <w:tcPr>
            <w:tcW w:w="703" w:type="dxa"/>
          </w:tcPr>
          <w:p w14:paraId="659C430A" w14:textId="77777777" w:rsidR="00FF5DF8" w:rsidRPr="0041528A" w:rsidRDefault="00FF5DF8" w:rsidP="00FF5DF8">
            <w:pPr>
              <w:pStyle w:val="TAC"/>
              <w:keepNext w:val="0"/>
              <w:rPr>
                <w:snapToGrid w:val="0"/>
                <w:sz w:val="14"/>
                <w:szCs w:val="14"/>
              </w:rPr>
            </w:pPr>
            <w:r w:rsidRPr="0041528A">
              <w:rPr>
                <w:snapToGrid w:val="0"/>
                <w:sz w:val="14"/>
                <w:szCs w:val="14"/>
              </w:rPr>
              <w:t>C145 AND C204</w:t>
            </w:r>
          </w:p>
        </w:tc>
        <w:tc>
          <w:tcPr>
            <w:tcW w:w="703" w:type="dxa"/>
          </w:tcPr>
          <w:p w14:paraId="36C4BC03" w14:textId="77777777" w:rsidR="00FF5DF8" w:rsidRPr="0041528A" w:rsidRDefault="00FF5DF8" w:rsidP="00FF5DF8">
            <w:pPr>
              <w:pStyle w:val="TAC"/>
              <w:keepNext w:val="0"/>
              <w:rPr>
                <w:snapToGrid w:val="0"/>
                <w:sz w:val="14"/>
                <w:szCs w:val="14"/>
              </w:rPr>
            </w:pPr>
            <w:r w:rsidRPr="0041528A">
              <w:rPr>
                <w:snapToGrid w:val="0"/>
                <w:sz w:val="14"/>
                <w:szCs w:val="14"/>
              </w:rPr>
              <w:t>C145 AND C204</w:t>
            </w:r>
          </w:p>
        </w:tc>
        <w:tc>
          <w:tcPr>
            <w:tcW w:w="703" w:type="dxa"/>
          </w:tcPr>
          <w:p w14:paraId="346D8FB7" w14:textId="77777777" w:rsidR="00FF5DF8" w:rsidRPr="0041528A" w:rsidRDefault="00FF5DF8" w:rsidP="00FF5DF8">
            <w:pPr>
              <w:pStyle w:val="TAC"/>
              <w:keepNext w:val="0"/>
              <w:rPr>
                <w:snapToGrid w:val="0"/>
                <w:sz w:val="14"/>
                <w:szCs w:val="14"/>
              </w:rPr>
            </w:pPr>
            <w:r w:rsidRPr="0041528A">
              <w:rPr>
                <w:sz w:val="14"/>
                <w:szCs w:val="14"/>
              </w:rPr>
              <w:t>C145 AND C183</w:t>
            </w:r>
            <w:r w:rsidRPr="0041528A">
              <w:rPr>
                <w:snapToGrid w:val="0"/>
                <w:sz w:val="14"/>
                <w:szCs w:val="14"/>
              </w:rPr>
              <w:t xml:space="preserve"> AND C204</w:t>
            </w:r>
          </w:p>
        </w:tc>
        <w:tc>
          <w:tcPr>
            <w:tcW w:w="703" w:type="dxa"/>
          </w:tcPr>
          <w:p w14:paraId="6A2F240A" w14:textId="77777777" w:rsidR="00FF5DF8" w:rsidRPr="0041528A" w:rsidRDefault="00FF5DF8" w:rsidP="00FF5DF8">
            <w:pPr>
              <w:pStyle w:val="TAC"/>
              <w:keepNext w:val="0"/>
              <w:rPr>
                <w:snapToGrid w:val="0"/>
                <w:sz w:val="14"/>
                <w:szCs w:val="14"/>
              </w:rPr>
            </w:pPr>
            <w:r w:rsidRPr="0041528A">
              <w:rPr>
                <w:sz w:val="14"/>
                <w:szCs w:val="14"/>
              </w:rPr>
              <w:t>C145 AND C183</w:t>
            </w:r>
            <w:r w:rsidRPr="0041528A">
              <w:rPr>
                <w:snapToGrid w:val="0"/>
                <w:sz w:val="14"/>
                <w:szCs w:val="14"/>
              </w:rPr>
              <w:t xml:space="preserve"> AND C204</w:t>
            </w:r>
          </w:p>
        </w:tc>
        <w:tc>
          <w:tcPr>
            <w:tcW w:w="703" w:type="dxa"/>
          </w:tcPr>
          <w:p w14:paraId="2D867531" w14:textId="77777777" w:rsidR="00FF5DF8" w:rsidRPr="0041528A" w:rsidRDefault="00FF5DF8" w:rsidP="00FF5DF8">
            <w:pPr>
              <w:pStyle w:val="TAC"/>
              <w:keepNext w:val="0"/>
              <w:rPr>
                <w:snapToGrid w:val="0"/>
                <w:sz w:val="14"/>
                <w:szCs w:val="14"/>
              </w:rPr>
            </w:pPr>
            <w:r w:rsidRPr="0041528A">
              <w:rPr>
                <w:sz w:val="14"/>
                <w:szCs w:val="14"/>
              </w:rPr>
              <w:t>C145 AND C183</w:t>
            </w:r>
            <w:r w:rsidRPr="0041528A">
              <w:rPr>
                <w:snapToGrid w:val="0"/>
                <w:sz w:val="14"/>
                <w:szCs w:val="14"/>
              </w:rPr>
              <w:t xml:space="preserve"> AND C204</w:t>
            </w:r>
          </w:p>
        </w:tc>
        <w:tc>
          <w:tcPr>
            <w:tcW w:w="703" w:type="dxa"/>
          </w:tcPr>
          <w:p w14:paraId="1A4A9F50" w14:textId="77777777" w:rsidR="00FF5DF8" w:rsidRPr="0041528A" w:rsidRDefault="00FF5DF8" w:rsidP="00FF5DF8">
            <w:pPr>
              <w:pStyle w:val="TAC"/>
              <w:keepNext w:val="0"/>
              <w:rPr>
                <w:snapToGrid w:val="0"/>
                <w:sz w:val="14"/>
                <w:szCs w:val="14"/>
              </w:rPr>
            </w:pPr>
            <w:r w:rsidRPr="0041528A">
              <w:rPr>
                <w:sz w:val="14"/>
                <w:szCs w:val="14"/>
              </w:rPr>
              <w:t>C145 AND C183</w:t>
            </w:r>
            <w:r w:rsidRPr="0041528A">
              <w:rPr>
                <w:snapToGrid w:val="0"/>
                <w:sz w:val="14"/>
                <w:szCs w:val="14"/>
              </w:rPr>
              <w:t xml:space="preserve"> AND C204</w:t>
            </w:r>
          </w:p>
        </w:tc>
        <w:tc>
          <w:tcPr>
            <w:tcW w:w="703" w:type="dxa"/>
          </w:tcPr>
          <w:p w14:paraId="3BCE709E" w14:textId="77777777" w:rsidR="00FF5DF8" w:rsidRPr="0041528A" w:rsidRDefault="00FF5DF8" w:rsidP="00FF5DF8">
            <w:pPr>
              <w:pStyle w:val="TAC"/>
              <w:keepNext w:val="0"/>
              <w:rPr>
                <w:snapToGrid w:val="0"/>
                <w:sz w:val="14"/>
                <w:szCs w:val="14"/>
              </w:rPr>
            </w:pPr>
            <w:r w:rsidRPr="0041528A">
              <w:rPr>
                <w:sz w:val="14"/>
                <w:szCs w:val="14"/>
              </w:rPr>
              <w:t>C145 AND C183</w:t>
            </w:r>
            <w:r w:rsidRPr="0041528A">
              <w:rPr>
                <w:snapToGrid w:val="0"/>
                <w:sz w:val="14"/>
                <w:szCs w:val="14"/>
              </w:rPr>
              <w:t xml:space="preserve"> AND C204</w:t>
            </w:r>
          </w:p>
        </w:tc>
        <w:tc>
          <w:tcPr>
            <w:tcW w:w="703" w:type="dxa"/>
          </w:tcPr>
          <w:p w14:paraId="79C32BD8" w14:textId="77777777" w:rsidR="00FF5DF8" w:rsidRPr="0041528A" w:rsidRDefault="00FF5DF8" w:rsidP="00FF5DF8">
            <w:pPr>
              <w:pStyle w:val="TAC"/>
              <w:keepNext w:val="0"/>
              <w:rPr>
                <w:snapToGrid w:val="0"/>
                <w:sz w:val="14"/>
                <w:szCs w:val="14"/>
              </w:rPr>
            </w:pPr>
            <w:r w:rsidRPr="0041528A">
              <w:rPr>
                <w:sz w:val="14"/>
                <w:szCs w:val="14"/>
              </w:rPr>
              <w:t>C145 AND C183</w:t>
            </w:r>
            <w:r w:rsidRPr="0041528A">
              <w:rPr>
                <w:snapToGrid w:val="0"/>
                <w:sz w:val="14"/>
                <w:szCs w:val="14"/>
              </w:rPr>
              <w:t xml:space="preserve"> AND C204</w:t>
            </w:r>
          </w:p>
        </w:tc>
        <w:tc>
          <w:tcPr>
            <w:tcW w:w="703" w:type="dxa"/>
          </w:tcPr>
          <w:p w14:paraId="4F76047D" w14:textId="77777777" w:rsidR="00FF5DF8" w:rsidRPr="0041528A" w:rsidRDefault="00FF5DF8" w:rsidP="00FF5DF8">
            <w:pPr>
              <w:pStyle w:val="TAC"/>
              <w:keepNext w:val="0"/>
              <w:rPr>
                <w:snapToGrid w:val="0"/>
                <w:sz w:val="14"/>
                <w:szCs w:val="14"/>
              </w:rPr>
            </w:pPr>
            <w:r w:rsidRPr="0041528A">
              <w:rPr>
                <w:sz w:val="14"/>
                <w:szCs w:val="14"/>
              </w:rPr>
              <w:t>C145 AND C183</w:t>
            </w:r>
            <w:r w:rsidRPr="0041528A">
              <w:rPr>
                <w:snapToGrid w:val="0"/>
                <w:sz w:val="14"/>
                <w:szCs w:val="14"/>
              </w:rPr>
              <w:t xml:space="preserve"> AND C204</w:t>
            </w:r>
          </w:p>
        </w:tc>
        <w:tc>
          <w:tcPr>
            <w:tcW w:w="703" w:type="dxa"/>
          </w:tcPr>
          <w:p w14:paraId="7D971589" w14:textId="77777777" w:rsidR="00FF5DF8" w:rsidRPr="0041528A" w:rsidRDefault="00FF5DF8" w:rsidP="00FF5DF8">
            <w:pPr>
              <w:pStyle w:val="TAC"/>
              <w:keepNext w:val="0"/>
              <w:rPr>
                <w:snapToGrid w:val="0"/>
                <w:sz w:val="14"/>
                <w:szCs w:val="14"/>
              </w:rPr>
            </w:pPr>
            <w:r w:rsidRPr="0041528A">
              <w:rPr>
                <w:sz w:val="14"/>
                <w:szCs w:val="14"/>
              </w:rPr>
              <w:t>C145 AND C183</w:t>
            </w:r>
            <w:r w:rsidRPr="0041528A">
              <w:rPr>
                <w:snapToGrid w:val="0"/>
                <w:sz w:val="14"/>
                <w:szCs w:val="14"/>
              </w:rPr>
              <w:t xml:space="preserve"> AND C204</w:t>
            </w:r>
          </w:p>
        </w:tc>
        <w:tc>
          <w:tcPr>
            <w:tcW w:w="703" w:type="dxa"/>
          </w:tcPr>
          <w:p w14:paraId="282218B7" w14:textId="77777777" w:rsidR="00FF5DF8" w:rsidRPr="0041528A" w:rsidRDefault="00FF5DF8" w:rsidP="00FF5DF8">
            <w:pPr>
              <w:pStyle w:val="TAC"/>
              <w:keepNext w:val="0"/>
              <w:rPr>
                <w:snapToGrid w:val="0"/>
                <w:sz w:val="14"/>
                <w:szCs w:val="14"/>
              </w:rPr>
            </w:pPr>
            <w:r w:rsidRPr="0041528A">
              <w:rPr>
                <w:sz w:val="14"/>
                <w:szCs w:val="14"/>
              </w:rPr>
              <w:t>C145 AND C183</w:t>
            </w:r>
            <w:r w:rsidRPr="0041528A">
              <w:rPr>
                <w:snapToGrid w:val="0"/>
                <w:sz w:val="14"/>
                <w:szCs w:val="14"/>
              </w:rPr>
              <w:t xml:space="preserve"> AND C204</w:t>
            </w:r>
          </w:p>
        </w:tc>
        <w:tc>
          <w:tcPr>
            <w:tcW w:w="703" w:type="dxa"/>
          </w:tcPr>
          <w:p w14:paraId="1DDC0B9F" w14:textId="6F631F5F" w:rsidR="00FF5DF8" w:rsidRPr="0041528A" w:rsidRDefault="00FF5DF8" w:rsidP="00FF5DF8">
            <w:pPr>
              <w:pStyle w:val="TAC"/>
              <w:keepNext w:val="0"/>
              <w:rPr>
                <w:ins w:id="606" w:author="COLLET Herve" w:date="2023-07-18T15:25:00Z"/>
                <w:snapToGrid w:val="0"/>
                <w:sz w:val="14"/>
                <w:szCs w:val="14"/>
              </w:rPr>
            </w:pPr>
            <w:ins w:id="607" w:author="COLLET Herve" w:date="2023-07-18T15:25:00Z">
              <w:r w:rsidRPr="0041528A">
                <w:rPr>
                  <w:sz w:val="14"/>
                  <w:szCs w:val="14"/>
                </w:rPr>
                <w:t>C145 AND C183</w:t>
              </w:r>
              <w:r w:rsidRPr="0041528A">
                <w:rPr>
                  <w:snapToGrid w:val="0"/>
                  <w:sz w:val="14"/>
                  <w:szCs w:val="14"/>
                </w:rPr>
                <w:t xml:space="preserve"> AND C204</w:t>
              </w:r>
            </w:ins>
          </w:p>
        </w:tc>
        <w:tc>
          <w:tcPr>
            <w:tcW w:w="1055" w:type="dxa"/>
          </w:tcPr>
          <w:p w14:paraId="3F1AE658" w14:textId="7A36A81B" w:rsidR="00FF5DF8" w:rsidRPr="0041528A" w:rsidRDefault="00FF5DF8" w:rsidP="00FF5DF8">
            <w:pPr>
              <w:pStyle w:val="TAC"/>
              <w:keepNext w:val="0"/>
              <w:rPr>
                <w:snapToGrid w:val="0"/>
                <w:sz w:val="14"/>
                <w:szCs w:val="14"/>
              </w:rPr>
            </w:pPr>
            <w:r w:rsidRPr="0041528A">
              <w:rPr>
                <w:snapToGrid w:val="0"/>
                <w:sz w:val="14"/>
                <w:szCs w:val="14"/>
              </w:rPr>
              <w:t>E.1/28 AND E.1/15 AND E.1/110</w:t>
            </w:r>
          </w:p>
        </w:tc>
        <w:tc>
          <w:tcPr>
            <w:tcW w:w="703" w:type="dxa"/>
          </w:tcPr>
          <w:p w14:paraId="06038AD9"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50F2683E" w14:textId="77777777" w:rsidR="00FF5DF8" w:rsidRPr="0041528A" w:rsidRDefault="00FF5DF8" w:rsidP="00FF5DF8">
            <w:pPr>
              <w:pStyle w:val="TAC"/>
              <w:keepNext w:val="0"/>
              <w:rPr>
                <w:snapToGrid w:val="0"/>
                <w:sz w:val="14"/>
                <w:szCs w:val="14"/>
              </w:rPr>
            </w:pPr>
          </w:p>
        </w:tc>
        <w:tc>
          <w:tcPr>
            <w:tcW w:w="703" w:type="dxa"/>
          </w:tcPr>
          <w:p w14:paraId="7E960250" w14:textId="77777777" w:rsidR="00FF5DF8" w:rsidRPr="0041528A" w:rsidRDefault="00FF5DF8" w:rsidP="00FF5DF8">
            <w:pPr>
              <w:pStyle w:val="TAC"/>
              <w:keepNext w:val="0"/>
              <w:rPr>
                <w:snapToGrid w:val="0"/>
                <w:sz w:val="14"/>
                <w:szCs w:val="14"/>
              </w:rPr>
            </w:pPr>
            <w:r w:rsidRPr="0041528A">
              <w:rPr>
                <w:snapToGrid w:val="0"/>
                <w:sz w:val="14"/>
                <w:szCs w:val="14"/>
              </w:rPr>
              <w:t>TCEP001</w:t>
            </w:r>
          </w:p>
        </w:tc>
      </w:tr>
      <w:tr w:rsidR="00FF5DF8" w:rsidRPr="0041528A" w14:paraId="159BC1BB" w14:textId="77777777" w:rsidTr="00FF5DF8">
        <w:trPr>
          <w:cantSplit/>
          <w:jc w:val="center"/>
        </w:trPr>
        <w:tc>
          <w:tcPr>
            <w:tcW w:w="423" w:type="dxa"/>
            <w:tcBorders>
              <w:bottom w:val="nil"/>
            </w:tcBorders>
          </w:tcPr>
          <w:p w14:paraId="4A05FCEF" w14:textId="77777777" w:rsidR="00FF5DF8" w:rsidRPr="0041528A" w:rsidRDefault="00FF5DF8" w:rsidP="00FF5DF8">
            <w:pPr>
              <w:pStyle w:val="TAH"/>
              <w:keepNext w:val="0"/>
              <w:jc w:val="right"/>
              <w:rPr>
                <w:snapToGrid w:val="0"/>
                <w:sz w:val="14"/>
                <w:szCs w:val="14"/>
              </w:rPr>
            </w:pPr>
            <w:r w:rsidRPr="0041528A">
              <w:rPr>
                <w:snapToGrid w:val="0"/>
                <w:sz w:val="14"/>
                <w:szCs w:val="14"/>
              </w:rPr>
              <w:t>16</w:t>
            </w:r>
          </w:p>
        </w:tc>
        <w:tc>
          <w:tcPr>
            <w:tcW w:w="1407" w:type="dxa"/>
          </w:tcPr>
          <w:p w14:paraId="62C52CB2" w14:textId="77777777" w:rsidR="00FF5DF8" w:rsidRPr="0041528A" w:rsidRDefault="00FF5DF8" w:rsidP="00FF5DF8">
            <w:pPr>
              <w:pStyle w:val="TAL"/>
              <w:keepNext w:val="0"/>
              <w:rPr>
                <w:b/>
                <w:bCs/>
                <w:snapToGrid w:val="0"/>
                <w:sz w:val="14"/>
                <w:szCs w:val="14"/>
              </w:rPr>
            </w:pPr>
            <w:r w:rsidRPr="0041528A">
              <w:rPr>
                <w:b/>
                <w:bCs/>
                <w:snapToGrid w:val="0"/>
                <w:sz w:val="14"/>
                <w:szCs w:val="14"/>
              </w:rPr>
              <w:t>SET UP CALL</w:t>
            </w:r>
            <w:r w:rsidRPr="0041528A">
              <w:rPr>
                <w:b/>
                <w:bCs/>
                <w:snapToGrid w:val="0"/>
                <w:sz w:val="14"/>
                <w:szCs w:val="14"/>
              </w:rPr>
              <w:tab/>
              <w:t>27.22.4.13</w:t>
            </w:r>
          </w:p>
        </w:tc>
        <w:tc>
          <w:tcPr>
            <w:tcW w:w="527" w:type="dxa"/>
          </w:tcPr>
          <w:p w14:paraId="41509AA1" w14:textId="77777777" w:rsidR="00FF5DF8" w:rsidRPr="0041528A" w:rsidRDefault="00FF5DF8" w:rsidP="00FF5DF8">
            <w:pPr>
              <w:pStyle w:val="TAC"/>
              <w:keepNext w:val="0"/>
              <w:rPr>
                <w:b/>
                <w:bCs/>
                <w:snapToGrid w:val="0"/>
                <w:sz w:val="14"/>
                <w:szCs w:val="14"/>
              </w:rPr>
            </w:pPr>
          </w:p>
        </w:tc>
        <w:tc>
          <w:tcPr>
            <w:tcW w:w="703" w:type="dxa"/>
          </w:tcPr>
          <w:p w14:paraId="4C48F6E4" w14:textId="77777777" w:rsidR="00FF5DF8" w:rsidRPr="0041528A" w:rsidRDefault="00FF5DF8" w:rsidP="00FF5DF8">
            <w:pPr>
              <w:pStyle w:val="TAC"/>
              <w:keepNext w:val="0"/>
              <w:rPr>
                <w:b/>
                <w:bCs/>
                <w:snapToGrid w:val="0"/>
                <w:sz w:val="14"/>
                <w:szCs w:val="14"/>
              </w:rPr>
            </w:pPr>
          </w:p>
        </w:tc>
        <w:tc>
          <w:tcPr>
            <w:tcW w:w="703" w:type="dxa"/>
          </w:tcPr>
          <w:p w14:paraId="263471F4" w14:textId="77777777" w:rsidR="00FF5DF8" w:rsidRPr="0041528A" w:rsidRDefault="00FF5DF8" w:rsidP="00FF5DF8">
            <w:pPr>
              <w:pStyle w:val="TAC"/>
              <w:keepNext w:val="0"/>
              <w:rPr>
                <w:b/>
                <w:bCs/>
                <w:snapToGrid w:val="0"/>
                <w:sz w:val="14"/>
                <w:szCs w:val="14"/>
              </w:rPr>
            </w:pPr>
          </w:p>
        </w:tc>
        <w:tc>
          <w:tcPr>
            <w:tcW w:w="703" w:type="dxa"/>
          </w:tcPr>
          <w:p w14:paraId="45047169" w14:textId="77777777" w:rsidR="00FF5DF8" w:rsidRPr="0041528A" w:rsidRDefault="00FF5DF8" w:rsidP="00FF5DF8">
            <w:pPr>
              <w:pStyle w:val="TAC"/>
              <w:keepNext w:val="0"/>
              <w:rPr>
                <w:snapToGrid w:val="0"/>
                <w:sz w:val="14"/>
                <w:szCs w:val="14"/>
              </w:rPr>
            </w:pPr>
          </w:p>
        </w:tc>
        <w:tc>
          <w:tcPr>
            <w:tcW w:w="703" w:type="dxa"/>
          </w:tcPr>
          <w:p w14:paraId="567FA5D4" w14:textId="77777777" w:rsidR="00FF5DF8" w:rsidRPr="0041528A" w:rsidRDefault="00FF5DF8" w:rsidP="00FF5DF8">
            <w:pPr>
              <w:pStyle w:val="TAC"/>
              <w:keepNext w:val="0"/>
              <w:rPr>
                <w:snapToGrid w:val="0"/>
                <w:sz w:val="14"/>
                <w:szCs w:val="14"/>
              </w:rPr>
            </w:pPr>
          </w:p>
        </w:tc>
        <w:tc>
          <w:tcPr>
            <w:tcW w:w="703" w:type="dxa"/>
          </w:tcPr>
          <w:p w14:paraId="7A09AA4D" w14:textId="77777777" w:rsidR="00FF5DF8" w:rsidRPr="0041528A" w:rsidRDefault="00FF5DF8" w:rsidP="00FF5DF8">
            <w:pPr>
              <w:pStyle w:val="TAC"/>
              <w:keepNext w:val="0"/>
              <w:rPr>
                <w:snapToGrid w:val="0"/>
                <w:sz w:val="14"/>
                <w:szCs w:val="14"/>
              </w:rPr>
            </w:pPr>
          </w:p>
        </w:tc>
        <w:tc>
          <w:tcPr>
            <w:tcW w:w="703" w:type="dxa"/>
          </w:tcPr>
          <w:p w14:paraId="5FD74894" w14:textId="77777777" w:rsidR="00FF5DF8" w:rsidRPr="0041528A" w:rsidRDefault="00FF5DF8" w:rsidP="00FF5DF8">
            <w:pPr>
              <w:pStyle w:val="TAC"/>
              <w:keepNext w:val="0"/>
              <w:rPr>
                <w:snapToGrid w:val="0"/>
                <w:sz w:val="14"/>
                <w:szCs w:val="14"/>
              </w:rPr>
            </w:pPr>
          </w:p>
        </w:tc>
        <w:tc>
          <w:tcPr>
            <w:tcW w:w="703" w:type="dxa"/>
          </w:tcPr>
          <w:p w14:paraId="6108324D" w14:textId="77777777" w:rsidR="00FF5DF8" w:rsidRPr="0041528A" w:rsidRDefault="00FF5DF8" w:rsidP="00FF5DF8">
            <w:pPr>
              <w:pStyle w:val="TAC"/>
              <w:keepNext w:val="0"/>
              <w:rPr>
                <w:snapToGrid w:val="0"/>
                <w:sz w:val="14"/>
                <w:szCs w:val="14"/>
              </w:rPr>
            </w:pPr>
          </w:p>
        </w:tc>
        <w:tc>
          <w:tcPr>
            <w:tcW w:w="703" w:type="dxa"/>
          </w:tcPr>
          <w:p w14:paraId="127E9A54" w14:textId="77777777" w:rsidR="00FF5DF8" w:rsidRPr="0041528A" w:rsidRDefault="00FF5DF8" w:rsidP="00FF5DF8">
            <w:pPr>
              <w:pStyle w:val="TAC"/>
              <w:keepNext w:val="0"/>
              <w:rPr>
                <w:snapToGrid w:val="0"/>
                <w:sz w:val="14"/>
                <w:szCs w:val="14"/>
              </w:rPr>
            </w:pPr>
          </w:p>
        </w:tc>
        <w:tc>
          <w:tcPr>
            <w:tcW w:w="703" w:type="dxa"/>
          </w:tcPr>
          <w:p w14:paraId="1DF340A4" w14:textId="77777777" w:rsidR="00FF5DF8" w:rsidRPr="0041528A" w:rsidRDefault="00FF5DF8" w:rsidP="00FF5DF8">
            <w:pPr>
              <w:pStyle w:val="TAC"/>
              <w:keepNext w:val="0"/>
              <w:rPr>
                <w:snapToGrid w:val="0"/>
                <w:sz w:val="14"/>
                <w:szCs w:val="14"/>
              </w:rPr>
            </w:pPr>
          </w:p>
        </w:tc>
        <w:tc>
          <w:tcPr>
            <w:tcW w:w="703" w:type="dxa"/>
          </w:tcPr>
          <w:p w14:paraId="180388EE" w14:textId="77777777" w:rsidR="00FF5DF8" w:rsidRPr="0041528A" w:rsidRDefault="00FF5DF8" w:rsidP="00FF5DF8">
            <w:pPr>
              <w:pStyle w:val="TAC"/>
              <w:keepNext w:val="0"/>
              <w:rPr>
                <w:snapToGrid w:val="0"/>
                <w:sz w:val="14"/>
                <w:szCs w:val="14"/>
              </w:rPr>
            </w:pPr>
          </w:p>
        </w:tc>
        <w:tc>
          <w:tcPr>
            <w:tcW w:w="703" w:type="dxa"/>
          </w:tcPr>
          <w:p w14:paraId="5AA8D286" w14:textId="77777777" w:rsidR="00FF5DF8" w:rsidRPr="0041528A" w:rsidRDefault="00FF5DF8" w:rsidP="00FF5DF8">
            <w:pPr>
              <w:pStyle w:val="TAC"/>
              <w:keepNext w:val="0"/>
              <w:rPr>
                <w:snapToGrid w:val="0"/>
                <w:sz w:val="14"/>
                <w:szCs w:val="14"/>
              </w:rPr>
            </w:pPr>
          </w:p>
        </w:tc>
        <w:tc>
          <w:tcPr>
            <w:tcW w:w="703" w:type="dxa"/>
          </w:tcPr>
          <w:p w14:paraId="19A14423" w14:textId="77777777" w:rsidR="00FF5DF8" w:rsidRPr="0041528A" w:rsidRDefault="00FF5DF8" w:rsidP="00FF5DF8">
            <w:pPr>
              <w:pStyle w:val="TAC"/>
              <w:keepNext w:val="0"/>
              <w:rPr>
                <w:snapToGrid w:val="0"/>
                <w:sz w:val="14"/>
                <w:szCs w:val="14"/>
              </w:rPr>
            </w:pPr>
          </w:p>
        </w:tc>
        <w:tc>
          <w:tcPr>
            <w:tcW w:w="703" w:type="dxa"/>
          </w:tcPr>
          <w:p w14:paraId="5ABFA3F1" w14:textId="77777777" w:rsidR="00FF5DF8" w:rsidRPr="0041528A" w:rsidRDefault="00FF5DF8" w:rsidP="00FF5DF8">
            <w:pPr>
              <w:pStyle w:val="TAC"/>
              <w:keepNext w:val="0"/>
              <w:rPr>
                <w:snapToGrid w:val="0"/>
                <w:sz w:val="14"/>
                <w:szCs w:val="14"/>
              </w:rPr>
            </w:pPr>
          </w:p>
        </w:tc>
        <w:tc>
          <w:tcPr>
            <w:tcW w:w="703" w:type="dxa"/>
          </w:tcPr>
          <w:p w14:paraId="05013B5B" w14:textId="77777777" w:rsidR="00FF5DF8" w:rsidRPr="0041528A" w:rsidRDefault="00FF5DF8" w:rsidP="00FF5DF8">
            <w:pPr>
              <w:pStyle w:val="TAC"/>
              <w:keepNext w:val="0"/>
              <w:rPr>
                <w:snapToGrid w:val="0"/>
                <w:sz w:val="14"/>
                <w:szCs w:val="14"/>
              </w:rPr>
            </w:pPr>
          </w:p>
        </w:tc>
        <w:tc>
          <w:tcPr>
            <w:tcW w:w="703" w:type="dxa"/>
          </w:tcPr>
          <w:p w14:paraId="1B4ECDA1" w14:textId="77777777" w:rsidR="00FF5DF8" w:rsidRPr="0041528A" w:rsidRDefault="00FF5DF8" w:rsidP="00FF5DF8">
            <w:pPr>
              <w:pStyle w:val="TAC"/>
              <w:keepNext w:val="0"/>
              <w:rPr>
                <w:snapToGrid w:val="0"/>
                <w:sz w:val="14"/>
                <w:szCs w:val="14"/>
              </w:rPr>
            </w:pPr>
          </w:p>
        </w:tc>
        <w:tc>
          <w:tcPr>
            <w:tcW w:w="703" w:type="dxa"/>
          </w:tcPr>
          <w:p w14:paraId="00D8065A" w14:textId="77777777" w:rsidR="00FF5DF8" w:rsidRPr="0041528A" w:rsidRDefault="00FF5DF8" w:rsidP="00FF5DF8">
            <w:pPr>
              <w:pStyle w:val="TAC"/>
              <w:keepNext w:val="0"/>
              <w:rPr>
                <w:ins w:id="608" w:author="COLLET Herve" w:date="2023-07-18T15:25:00Z"/>
                <w:snapToGrid w:val="0"/>
                <w:sz w:val="14"/>
                <w:szCs w:val="14"/>
              </w:rPr>
            </w:pPr>
          </w:p>
        </w:tc>
        <w:tc>
          <w:tcPr>
            <w:tcW w:w="1055" w:type="dxa"/>
          </w:tcPr>
          <w:p w14:paraId="39335C7A" w14:textId="1DB69753" w:rsidR="00FF5DF8" w:rsidRPr="0041528A" w:rsidRDefault="00FF5DF8" w:rsidP="00FF5DF8">
            <w:pPr>
              <w:pStyle w:val="TAC"/>
              <w:keepNext w:val="0"/>
              <w:rPr>
                <w:snapToGrid w:val="0"/>
                <w:sz w:val="14"/>
                <w:szCs w:val="14"/>
              </w:rPr>
            </w:pPr>
          </w:p>
        </w:tc>
        <w:tc>
          <w:tcPr>
            <w:tcW w:w="703" w:type="dxa"/>
          </w:tcPr>
          <w:p w14:paraId="026F76A3" w14:textId="77777777" w:rsidR="00FF5DF8" w:rsidRPr="0041528A" w:rsidRDefault="00FF5DF8" w:rsidP="00FF5DF8">
            <w:pPr>
              <w:pStyle w:val="TAC"/>
              <w:keepNext w:val="0"/>
              <w:rPr>
                <w:b/>
                <w:bCs/>
                <w:snapToGrid w:val="0"/>
                <w:sz w:val="14"/>
                <w:szCs w:val="14"/>
              </w:rPr>
            </w:pPr>
          </w:p>
        </w:tc>
        <w:tc>
          <w:tcPr>
            <w:tcW w:w="703" w:type="dxa"/>
          </w:tcPr>
          <w:p w14:paraId="0926F52E" w14:textId="77777777" w:rsidR="00FF5DF8" w:rsidRPr="0041528A" w:rsidRDefault="00FF5DF8" w:rsidP="00FF5DF8">
            <w:pPr>
              <w:pStyle w:val="TAC"/>
              <w:keepNext w:val="0"/>
              <w:rPr>
                <w:b/>
                <w:bCs/>
                <w:snapToGrid w:val="0"/>
                <w:sz w:val="14"/>
                <w:szCs w:val="14"/>
              </w:rPr>
            </w:pPr>
          </w:p>
        </w:tc>
        <w:tc>
          <w:tcPr>
            <w:tcW w:w="703" w:type="dxa"/>
          </w:tcPr>
          <w:p w14:paraId="36988E66" w14:textId="77777777" w:rsidR="00FF5DF8" w:rsidRPr="0041528A" w:rsidRDefault="00FF5DF8" w:rsidP="00FF5DF8">
            <w:pPr>
              <w:pStyle w:val="TAC"/>
              <w:keepNext w:val="0"/>
              <w:rPr>
                <w:b/>
                <w:bCs/>
                <w:snapToGrid w:val="0"/>
                <w:sz w:val="14"/>
                <w:szCs w:val="14"/>
              </w:rPr>
            </w:pPr>
          </w:p>
        </w:tc>
      </w:tr>
      <w:tr w:rsidR="00FF5DF8" w:rsidRPr="0041528A" w14:paraId="45A2D6C7" w14:textId="77777777" w:rsidTr="00FF5DF8">
        <w:trPr>
          <w:cantSplit/>
          <w:jc w:val="center"/>
        </w:trPr>
        <w:tc>
          <w:tcPr>
            <w:tcW w:w="423" w:type="dxa"/>
            <w:tcBorders>
              <w:top w:val="nil"/>
              <w:bottom w:val="nil"/>
            </w:tcBorders>
          </w:tcPr>
          <w:p w14:paraId="1363CF98" w14:textId="77777777" w:rsidR="00FF5DF8" w:rsidRPr="0041528A" w:rsidRDefault="00FF5DF8" w:rsidP="00FF5DF8">
            <w:pPr>
              <w:pStyle w:val="TAH"/>
              <w:keepNext w:val="0"/>
              <w:jc w:val="right"/>
              <w:rPr>
                <w:snapToGrid w:val="0"/>
                <w:sz w:val="14"/>
                <w:szCs w:val="14"/>
              </w:rPr>
            </w:pPr>
          </w:p>
        </w:tc>
        <w:tc>
          <w:tcPr>
            <w:tcW w:w="1407" w:type="dxa"/>
          </w:tcPr>
          <w:p w14:paraId="771FB795" w14:textId="77777777" w:rsidR="00FF5DF8" w:rsidRPr="0041528A" w:rsidRDefault="00FF5DF8" w:rsidP="00FF5DF8">
            <w:pPr>
              <w:pStyle w:val="TAL"/>
              <w:keepNext w:val="0"/>
              <w:rPr>
                <w:snapToGrid w:val="0"/>
                <w:sz w:val="14"/>
                <w:szCs w:val="14"/>
              </w:rPr>
            </w:pPr>
            <w:r w:rsidRPr="0041528A">
              <w:rPr>
                <w:snapToGrid w:val="0"/>
                <w:sz w:val="14"/>
                <w:szCs w:val="14"/>
              </w:rPr>
              <w:t xml:space="preserve">Call confirmed by the user and connected </w:t>
            </w:r>
          </w:p>
        </w:tc>
        <w:tc>
          <w:tcPr>
            <w:tcW w:w="527" w:type="dxa"/>
          </w:tcPr>
          <w:p w14:paraId="16D2C645"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2F0CF15A" w14:textId="77777777" w:rsidR="00FF5DF8" w:rsidRPr="0041528A" w:rsidRDefault="00FF5DF8" w:rsidP="00FF5DF8">
            <w:pPr>
              <w:pStyle w:val="TAC"/>
              <w:keepNext w:val="0"/>
              <w:rPr>
                <w:snapToGrid w:val="0"/>
                <w:sz w:val="14"/>
                <w:szCs w:val="14"/>
              </w:rPr>
            </w:pPr>
            <w:r w:rsidRPr="0041528A">
              <w:rPr>
                <w:snapToGrid w:val="0"/>
                <w:sz w:val="14"/>
                <w:szCs w:val="14"/>
              </w:rPr>
              <w:t>1.1</w:t>
            </w:r>
          </w:p>
        </w:tc>
        <w:tc>
          <w:tcPr>
            <w:tcW w:w="703" w:type="dxa"/>
          </w:tcPr>
          <w:p w14:paraId="1E93CA96"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26CF9B82"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058D9ADA"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247A61C2"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06050AAC"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0A772EFF"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19529D31"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11652F41"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71D28AE8"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3527CC42"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52D3E20F"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25942A60"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402A5EF2"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34893AFD"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73DBF105" w14:textId="48B77FB7" w:rsidR="00FF5DF8" w:rsidRPr="0041528A" w:rsidRDefault="00FF5DF8" w:rsidP="00FF5DF8">
            <w:pPr>
              <w:pStyle w:val="TAC"/>
              <w:keepNext w:val="0"/>
              <w:rPr>
                <w:ins w:id="609" w:author="COLLET Herve" w:date="2023-07-18T15:25:00Z"/>
                <w:snapToGrid w:val="0"/>
                <w:sz w:val="14"/>
                <w:szCs w:val="14"/>
              </w:rPr>
            </w:pPr>
            <w:ins w:id="610" w:author="COLLET Herve" w:date="2023-07-18T15:25:00Z">
              <w:r w:rsidRPr="0041528A">
                <w:rPr>
                  <w:snapToGrid w:val="0"/>
                  <w:sz w:val="14"/>
                  <w:szCs w:val="14"/>
                </w:rPr>
                <w:t>C177 AND C178 AND C180</w:t>
              </w:r>
              <w:r w:rsidRPr="0041528A">
                <w:rPr>
                  <w:sz w:val="14"/>
                  <w:szCs w:val="14"/>
                </w:rPr>
                <w:t xml:space="preserve"> AND C183</w:t>
              </w:r>
            </w:ins>
          </w:p>
        </w:tc>
        <w:tc>
          <w:tcPr>
            <w:tcW w:w="1055" w:type="dxa"/>
          </w:tcPr>
          <w:p w14:paraId="0FA8C3EB" w14:textId="7A784AD6" w:rsidR="00FF5DF8" w:rsidRPr="0041528A" w:rsidRDefault="00FF5DF8" w:rsidP="00FF5DF8">
            <w:pPr>
              <w:pStyle w:val="TAC"/>
              <w:keepNext w:val="0"/>
              <w:rPr>
                <w:snapToGrid w:val="0"/>
                <w:sz w:val="14"/>
                <w:szCs w:val="14"/>
              </w:rPr>
            </w:pPr>
            <w:r w:rsidRPr="0041528A">
              <w:rPr>
                <w:snapToGrid w:val="0"/>
                <w:sz w:val="14"/>
                <w:szCs w:val="14"/>
              </w:rPr>
              <w:t>E.1/29 AND E.1/110 AND E.1/111</w:t>
            </w:r>
          </w:p>
        </w:tc>
        <w:tc>
          <w:tcPr>
            <w:tcW w:w="703" w:type="dxa"/>
          </w:tcPr>
          <w:p w14:paraId="5870D733"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7BFCAEA5" w14:textId="77777777" w:rsidR="00FF5DF8" w:rsidRPr="0041528A" w:rsidRDefault="00FF5DF8" w:rsidP="00FF5DF8">
            <w:pPr>
              <w:pStyle w:val="TAC"/>
              <w:keepNext w:val="0"/>
              <w:rPr>
                <w:snapToGrid w:val="0"/>
                <w:sz w:val="14"/>
                <w:szCs w:val="14"/>
              </w:rPr>
            </w:pPr>
          </w:p>
        </w:tc>
        <w:tc>
          <w:tcPr>
            <w:tcW w:w="703" w:type="dxa"/>
          </w:tcPr>
          <w:p w14:paraId="27C4D818" w14:textId="77777777" w:rsidR="00FF5DF8" w:rsidRPr="0041528A" w:rsidRDefault="00FF5DF8" w:rsidP="00FF5DF8">
            <w:pPr>
              <w:pStyle w:val="TAC"/>
              <w:keepNext w:val="0"/>
              <w:rPr>
                <w:snapToGrid w:val="0"/>
                <w:sz w:val="14"/>
                <w:szCs w:val="14"/>
              </w:rPr>
            </w:pPr>
          </w:p>
        </w:tc>
      </w:tr>
      <w:tr w:rsidR="00FF5DF8" w:rsidRPr="0041528A" w14:paraId="7FC81503" w14:textId="77777777" w:rsidTr="00FF5DF8">
        <w:trPr>
          <w:cantSplit/>
          <w:jc w:val="center"/>
        </w:trPr>
        <w:tc>
          <w:tcPr>
            <w:tcW w:w="423" w:type="dxa"/>
            <w:tcBorders>
              <w:top w:val="nil"/>
              <w:bottom w:val="nil"/>
            </w:tcBorders>
          </w:tcPr>
          <w:p w14:paraId="131663C4" w14:textId="77777777" w:rsidR="00FF5DF8" w:rsidRPr="0041528A" w:rsidRDefault="00FF5DF8" w:rsidP="00FF5DF8">
            <w:pPr>
              <w:pStyle w:val="TAH"/>
              <w:keepNext w:val="0"/>
              <w:jc w:val="right"/>
              <w:rPr>
                <w:sz w:val="14"/>
                <w:szCs w:val="14"/>
              </w:rPr>
            </w:pPr>
          </w:p>
        </w:tc>
        <w:tc>
          <w:tcPr>
            <w:tcW w:w="1407" w:type="dxa"/>
          </w:tcPr>
          <w:p w14:paraId="5CFE1704" w14:textId="77777777" w:rsidR="00FF5DF8" w:rsidRPr="0041528A" w:rsidRDefault="00FF5DF8" w:rsidP="00FF5DF8">
            <w:pPr>
              <w:pStyle w:val="TAL"/>
              <w:keepNext w:val="0"/>
              <w:rPr>
                <w:snapToGrid w:val="0"/>
                <w:sz w:val="14"/>
                <w:szCs w:val="14"/>
              </w:rPr>
            </w:pPr>
            <w:r w:rsidRPr="0041528A">
              <w:rPr>
                <w:sz w:val="14"/>
                <w:szCs w:val="14"/>
              </w:rPr>
              <w:t>call rejected by the user</w:t>
            </w:r>
          </w:p>
        </w:tc>
        <w:tc>
          <w:tcPr>
            <w:tcW w:w="527" w:type="dxa"/>
          </w:tcPr>
          <w:p w14:paraId="1AC5D2DE"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32373D08" w14:textId="77777777" w:rsidR="00FF5DF8" w:rsidRPr="0041528A" w:rsidRDefault="00FF5DF8" w:rsidP="00FF5DF8">
            <w:pPr>
              <w:pStyle w:val="TAC"/>
              <w:keepNext w:val="0"/>
              <w:rPr>
                <w:snapToGrid w:val="0"/>
                <w:sz w:val="14"/>
                <w:szCs w:val="14"/>
              </w:rPr>
            </w:pPr>
            <w:r w:rsidRPr="0041528A">
              <w:rPr>
                <w:snapToGrid w:val="0"/>
                <w:sz w:val="14"/>
                <w:szCs w:val="14"/>
              </w:rPr>
              <w:t>1.2</w:t>
            </w:r>
          </w:p>
        </w:tc>
        <w:tc>
          <w:tcPr>
            <w:tcW w:w="703" w:type="dxa"/>
          </w:tcPr>
          <w:p w14:paraId="0C2D2018"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3A34F76F"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1D053871"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6C52F5BB"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45A9E6FE"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220F7305"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45BC4B00"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63962414"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11F2EE62"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2FAFD449"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076FAE38"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627B4893"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2E9C0C04"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3385BC69"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212F4A4F" w14:textId="42AB613A" w:rsidR="00FF5DF8" w:rsidRPr="0041528A" w:rsidRDefault="00FF5DF8" w:rsidP="00FF5DF8">
            <w:pPr>
              <w:pStyle w:val="TAC"/>
              <w:keepNext w:val="0"/>
              <w:rPr>
                <w:ins w:id="611" w:author="COLLET Herve" w:date="2023-07-18T15:25:00Z"/>
                <w:snapToGrid w:val="0"/>
                <w:sz w:val="14"/>
                <w:szCs w:val="14"/>
              </w:rPr>
            </w:pPr>
            <w:ins w:id="612" w:author="COLLET Herve" w:date="2023-07-18T15:25:00Z">
              <w:r w:rsidRPr="0041528A">
                <w:rPr>
                  <w:snapToGrid w:val="0"/>
                  <w:sz w:val="14"/>
                  <w:szCs w:val="14"/>
                </w:rPr>
                <w:t>C177 AND C178 AND C180</w:t>
              </w:r>
              <w:r w:rsidRPr="0041528A">
                <w:rPr>
                  <w:sz w:val="14"/>
                  <w:szCs w:val="14"/>
                </w:rPr>
                <w:t xml:space="preserve"> AND C183</w:t>
              </w:r>
            </w:ins>
          </w:p>
        </w:tc>
        <w:tc>
          <w:tcPr>
            <w:tcW w:w="1055" w:type="dxa"/>
          </w:tcPr>
          <w:p w14:paraId="2C99E282" w14:textId="57BA4D2B" w:rsidR="00FF5DF8" w:rsidRPr="0041528A" w:rsidRDefault="00FF5DF8" w:rsidP="00FF5DF8">
            <w:pPr>
              <w:pStyle w:val="TAC"/>
              <w:keepNext w:val="0"/>
              <w:rPr>
                <w:snapToGrid w:val="0"/>
                <w:sz w:val="14"/>
                <w:szCs w:val="14"/>
              </w:rPr>
            </w:pPr>
            <w:r w:rsidRPr="0041528A">
              <w:rPr>
                <w:snapToGrid w:val="0"/>
                <w:sz w:val="14"/>
                <w:szCs w:val="14"/>
              </w:rPr>
              <w:t>E.1/29 AND E.1/110 AND E.1/111</w:t>
            </w:r>
          </w:p>
        </w:tc>
        <w:tc>
          <w:tcPr>
            <w:tcW w:w="703" w:type="dxa"/>
          </w:tcPr>
          <w:p w14:paraId="26937151"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016EECF9" w14:textId="77777777" w:rsidR="00FF5DF8" w:rsidRPr="0041528A" w:rsidRDefault="00FF5DF8" w:rsidP="00FF5DF8">
            <w:pPr>
              <w:pStyle w:val="TAC"/>
              <w:keepNext w:val="0"/>
              <w:rPr>
                <w:snapToGrid w:val="0"/>
                <w:sz w:val="14"/>
                <w:szCs w:val="14"/>
              </w:rPr>
            </w:pPr>
          </w:p>
        </w:tc>
        <w:tc>
          <w:tcPr>
            <w:tcW w:w="703" w:type="dxa"/>
          </w:tcPr>
          <w:p w14:paraId="1785B6F2" w14:textId="77777777" w:rsidR="00FF5DF8" w:rsidRPr="0041528A" w:rsidRDefault="00FF5DF8" w:rsidP="00FF5DF8">
            <w:pPr>
              <w:pStyle w:val="TAC"/>
              <w:keepNext w:val="0"/>
              <w:rPr>
                <w:snapToGrid w:val="0"/>
                <w:sz w:val="14"/>
                <w:szCs w:val="14"/>
              </w:rPr>
            </w:pPr>
          </w:p>
        </w:tc>
      </w:tr>
    </w:tbl>
    <w:p w14:paraId="39DB1B26" w14:textId="77777777" w:rsidR="007E3805" w:rsidRPr="0041528A" w:rsidRDefault="007E3805" w:rsidP="007E3805">
      <w:pPr>
        <w:pStyle w:val="FP"/>
      </w:pPr>
    </w:p>
    <w:p w14:paraId="25AD5733" w14:textId="77777777" w:rsidR="007E3805" w:rsidRPr="0041528A" w:rsidRDefault="007E3805" w:rsidP="007E3805">
      <w:pPr>
        <w:pStyle w:val="FP"/>
        <w:rPr>
          <w:rFonts w:ascii="Arial" w:hAnsi="Arial"/>
        </w:rPr>
      </w:pPr>
      <w:r w:rsidRPr="0041528A">
        <w:br w:type="page"/>
      </w:r>
    </w:p>
    <w:p w14:paraId="05F70391"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634AD9F5" w14:textId="77777777" w:rsidTr="00FF5DF8">
        <w:trPr>
          <w:cantSplit/>
          <w:tblHeader/>
          <w:jc w:val="center"/>
        </w:trPr>
        <w:tc>
          <w:tcPr>
            <w:tcW w:w="423" w:type="dxa"/>
          </w:tcPr>
          <w:p w14:paraId="70508274"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5BA97F7F"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108CFF96"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0C35C5CF"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5F23F0A"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96915E2"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0F79623C"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3EBA5730"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0DAF998B"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24A21974"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79B73434"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045AB085"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26329B16"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7E745A61"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50BC2EB4"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5E5885C8"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0511340F"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0006D43B"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7614342B" w14:textId="345DD439" w:rsidR="00FF5DF8" w:rsidRPr="0041528A" w:rsidRDefault="00427041" w:rsidP="00FF5DF8">
            <w:pPr>
              <w:pStyle w:val="TAH"/>
              <w:keepNext w:val="0"/>
              <w:rPr>
                <w:ins w:id="613" w:author="COLLET Herve" w:date="2023-07-18T15:25:00Z"/>
                <w:snapToGrid w:val="0"/>
                <w:sz w:val="14"/>
                <w:szCs w:val="14"/>
              </w:rPr>
            </w:pPr>
            <w:ins w:id="614" w:author="COLLET Herve" w:date="2023-07-18T19:13:00Z">
              <w:r>
                <w:rPr>
                  <w:bCs/>
                  <w:snapToGrid w:val="0"/>
                  <w:sz w:val="14"/>
                  <w:szCs w:val="14"/>
                </w:rPr>
                <w:t>Rel-17 ME</w:t>
              </w:r>
            </w:ins>
          </w:p>
        </w:tc>
        <w:tc>
          <w:tcPr>
            <w:tcW w:w="1055" w:type="dxa"/>
          </w:tcPr>
          <w:p w14:paraId="2108986D" w14:textId="6D9E89AA"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61CC61E4"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78D45C90"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05F0005E"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09203301" w14:textId="77777777" w:rsidTr="00FF5DF8">
        <w:trPr>
          <w:cantSplit/>
          <w:jc w:val="center"/>
        </w:trPr>
        <w:tc>
          <w:tcPr>
            <w:tcW w:w="423" w:type="dxa"/>
            <w:tcBorders>
              <w:top w:val="nil"/>
              <w:bottom w:val="nil"/>
            </w:tcBorders>
          </w:tcPr>
          <w:p w14:paraId="4998749B" w14:textId="77777777" w:rsidR="00FF5DF8" w:rsidRPr="0041528A" w:rsidRDefault="00FF5DF8" w:rsidP="00FF5DF8">
            <w:pPr>
              <w:pStyle w:val="TAH"/>
              <w:keepNext w:val="0"/>
              <w:jc w:val="right"/>
              <w:rPr>
                <w:sz w:val="14"/>
                <w:szCs w:val="14"/>
              </w:rPr>
            </w:pPr>
          </w:p>
        </w:tc>
        <w:tc>
          <w:tcPr>
            <w:tcW w:w="1407" w:type="dxa"/>
          </w:tcPr>
          <w:p w14:paraId="78BE27A9" w14:textId="77777777" w:rsidR="00FF5DF8" w:rsidRPr="0041528A" w:rsidRDefault="00FF5DF8" w:rsidP="00FF5DF8">
            <w:pPr>
              <w:pStyle w:val="TAL"/>
              <w:keepNext w:val="0"/>
              <w:rPr>
                <w:snapToGrid w:val="0"/>
                <w:sz w:val="14"/>
                <w:szCs w:val="14"/>
              </w:rPr>
            </w:pPr>
            <w:r w:rsidRPr="0041528A">
              <w:rPr>
                <w:sz w:val="14"/>
                <w:szCs w:val="14"/>
              </w:rPr>
              <w:t>void</w:t>
            </w:r>
          </w:p>
        </w:tc>
        <w:tc>
          <w:tcPr>
            <w:tcW w:w="527" w:type="dxa"/>
          </w:tcPr>
          <w:p w14:paraId="320477EE" w14:textId="77777777" w:rsidR="00FF5DF8" w:rsidRPr="0041528A" w:rsidRDefault="00FF5DF8" w:rsidP="00FF5DF8">
            <w:pPr>
              <w:pStyle w:val="TAC"/>
              <w:keepNext w:val="0"/>
              <w:rPr>
                <w:sz w:val="14"/>
                <w:szCs w:val="14"/>
              </w:rPr>
            </w:pPr>
          </w:p>
        </w:tc>
        <w:tc>
          <w:tcPr>
            <w:tcW w:w="703" w:type="dxa"/>
          </w:tcPr>
          <w:p w14:paraId="7079B0E9" w14:textId="77777777" w:rsidR="00FF5DF8" w:rsidRPr="0041528A" w:rsidRDefault="00FF5DF8" w:rsidP="00FF5DF8">
            <w:pPr>
              <w:pStyle w:val="TAC"/>
              <w:keepNext w:val="0"/>
              <w:rPr>
                <w:snapToGrid w:val="0"/>
                <w:sz w:val="14"/>
                <w:szCs w:val="14"/>
              </w:rPr>
            </w:pPr>
          </w:p>
        </w:tc>
        <w:tc>
          <w:tcPr>
            <w:tcW w:w="703" w:type="dxa"/>
          </w:tcPr>
          <w:p w14:paraId="0784D77B" w14:textId="77777777" w:rsidR="00FF5DF8" w:rsidRPr="0041528A" w:rsidRDefault="00FF5DF8" w:rsidP="00FF5DF8">
            <w:pPr>
              <w:pStyle w:val="TAC"/>
              <w:keepNext w:val="0"/>
              <w:rPr>
                <w:snapToGrid w:val="0"/>
                <w:sz w:val="14"/>
                <w:szCs w:val="14"/>
              </w:rPr>
            </w:pPr>
          </w:p>
        </w:tc>
        <w:tc>
          <w:tcPr>
            <w:tcW w:w="703" w:type="dxa"/>
          </w:tcPr>
          <w:p w14:paraId="0E4B2E7A" w14:textId="77777777" w:rsidR="00FF5DF8" w:rsidRPr="0041528A" w:rsidRDefault="00FF5DF8" w:rsidP="00FF5DF8">
            <w:pPr>
              <w:pStyle w:val="TAC"/>
              <w:keepNext w:val="0"/>
              <w:rPr>
                <w:snapToGrid w:val="0"/>
                <w:sz w:val="14"/>
                <w:szCs w:val="14"/>
              </w:rPr>
            </w:pPr>
          </w:p>
        </w:tc>
        <w:tc>
          <w:tcPr>
            <w:tcW w:w="703" w:type="dxa"/>
          </w:tcPr>
          <w:p w14:paraId="7542B8E9" w14:textId="77777777" w:rsidR="00FF5DF8" w:rsidRPr="0041528A" w:rsidRDefault="00FF5DF8" w:rsidP="00FF5DF8">
            <w:pPr>
              <w:pStyle w:val="TAC"/>
              <w:keepNext w:val="0"/>
              <w:rPr>
                <w:snapToGrid w:val="0"/>
                <w:sz w:val="14"/>
                <w:szCs w:val="14"/>
              </w:rPr>
            </w:pPr>
          </w:p>
        </w:tc>
        <w:tc>
          <w:tcPr>
            <w:tcW w:w="703" w:type="dxa"/>
          </w:tcPr>
          <w:p w14:paraId="1BBCC47F" w14:textId="77777777" w:rsidR="00FF5DF8" w:rsidRPr="0041528A" w:rsidRDefault="00FF5DF8" w:rsidP="00FF5DF8">
            <w:pPr>
              <w:pStyle w:val="TAC"/>
              <w:keepNext w:val="0"/>
              <w:rPr>
                <w:snapToGrid w:val="0"/>
                <w:sz w:val="14"/>
                <w:szCs w:val="14"/>
              </w:rPr>
            </w:pPr>
          </w:p>
        </w:tc>
        <w:tc>
          <w:tcPr>
            <w:tcW w:w="703" w:type="dxa"/>
          </w:tcPr>
          <w:p w14:paraId="33CB0DBC" w14:textId="77777777" w:rsidR="00FF5DF8" w:rsidRPr="0041528A" w:rsidRDefault="00FF5DF8" w:rsidP="00FF5DF8">
            <w:pPr>
              <w:pStyle w:val="TAC"/>
              <w:keepNext w:val="0"/>
              <w:rPr>
                <w:snapToGrid w:val="0"/>
                <w:sz w:val="14"/>
                <w:szCs w:val="14"/>
              </w:rPr>
            </w:pPr>
          </w:p>
        </w:tc>
        <w:tc>
          <w:tcPr>
            <w:tcW w:w="703" w:type="dxa"/>
          </w:tcPr>
          <w:p w14:paraId="0FDAB7B9" w14:textId="77777777" w:rsidR="00FF5DF8" w:rsidRPr="0041528A" w:rsidRDefault="00FF5DF8" w:rsidP="00FF5DF8">
            <w:pPr>
              <w:pStyle w:val="TAC"/>
              <w:keepNext w:val="0"/>
              <w:rPr>
                <w:snapToGrid w:val="0"/>
                <w:sz w:val="14"/>
                <w:szCs w:val="14"/>
              </w:rPr>
            </w:pPr>
          </w:p>
        </w:tc>
        <w:tc>
          <w:tcPr>
            <w:tcW w:w="703" w:type="dxa"/>
          </w:tcPr>
          <w:p w14:paraId="54C6E030" w14:textId="77777777" w:rsidR="00FF5DF8" w:rsidRPr="0041528A" w:rsidRDefault="00FF5DF8" w:rsidP="00FF5DF8">
            <w:pPr>
              <w:pStyle w:val="TAC"/>
              <w:keepNext w:val="0"/>
              <w:rPr>
                <w:snapToGrid w:val="0"/>
                <w:sz w:val="14"/>
                <w:szCs w:val="14"/>
              </w:rPr>
            </w:pPr>
          </w:p>
        </w:tc>
        <w:tc>
          <w:tcPr>
            <w:tcW w:w="703" w:type="dxa"/>
          </w:tcPr>
          <w:p w14:paraId="6C93832D" w14:textId="77777777" w:rsidR="00FF5DF8" w:rsidRPr="0041528A" w:rsidRDefault="00FF5DF8" w:rsidP="00FF5DF8">
            <w:pPr>
              <w:pStyle w:val="TAC"/>
              <w:keepNext w:val="0"/>
              <w:rPr>
                <w:snapToGrid w:val="0"/>
                <w:sz w:val="14"/>
                <w:szCs w:val="14"/>
              </w:rPr>
            </w:pPr>
          </w:p>
        </w:tc>
        <w:tc>
          <w:tcPr>
            <w:tcW w:w="703" w:type="dxa"/>
          </w:tcPr>
          <w:p w14:paraId="721C4B35" w14:textId="77777777" w:rsidR="00FF5DF8" w:rsidRPr="0041528A" w:rsidRDefault="00FF5DF8" w:rsidP="00FF5DF8">
            <w:pPr>
              <w:pStyle w:val="TAC"/>
              <w:keepNext w:val="0"/>
              <w:rPr>
                <w:snapToGrid w:val="0"/>
                <w:sz w:val="14"/>
                <w:szCs w:val="14"/>
              </w:rPr>
            </w:pPr>
          </w:p>
        </w:tc>
        <w:tc>
          <w:tcPr>
            <w:tcW w:w="703" w:type="dxa"/>
          </w:tcPr>
          <w:p w14:paraId="427E25D1" w14:textId="77777777" w:rsidR="00FF5DF8" w:rsidRPr="0041528A" w:rsidRDefault="00FF5DF8" w:rsidP="00FF5DF8">
            <w:pPr>
              <w:pStyle w:val="TAC"/>
              <w:keepNext w:val="0"/>
              <w:rPr>
                <w:snapToGrid w:val="0"/>
                <w:sz w:val="14"/>
                <w:szCs w:val="14"/>
              </w:rPr>
            </w:pPr>
          </w:p>
        </w:tc>
        <w:tc>
          <w:tcPr>
            <w:tcW w:w="703" w:type="dxa"/>
          </w:tcPr>
          <w:p w14:paraId="7C7D9C9D" w14:textId="77777777" w:rsidR="00FF5DF8" w:rsidRPr="0041528A" w:rsidRDefault="00FF5DF8" w:rsidP="00FF5DF8">
            <w:pPr>
              <w:pStyle w:val="TAC"/>
              <w:keepNext w:val="0"/>
              <w:rPr>
                <w:snapToGrid w:val="0"/>
                <w:sz w:val="14"/>
                <w:szCs w:val="14"/>
              </w:rPr>
            </w:pPr>
          </w:p>
        </w:tc>
        <w:tc>
          <w:tcPr>
            <w:tcW w:w="703" w:type="dxa"/>
          </w:tcPr>
          <w:p w14:paraId="79EE1D21" w14:textId="77777777" w:rsidR="00FF5DF8" w:rsidRPr="0041528A" w:rsidRDefault="00FF5DF8" w:rsidP="00FF5DF8">
            <w:pPr>
              <w:pStyle w:val="TAC"/>
              <w:keepNext w:val="0"/>
              <w:rPr>
                <w:snapToGrid w:val="0"/>
                <w:sz w:val="14"/>
                <w:szCs w:val="14"/>
              </w:rPr>
            </w:pPr>
          </w:p>
        </w:tc>
        <w:tc>
          <w:tcPr>
            <w:tcW w:w="703" w:type="dxa"/>
          </w:tcPr>
          <w:p w14:paraId="3EE082FC" w14:textId="77777777" w:rsidR="00FF5DF8" w:rsidRPr="0041528A" w:rsidRDefault="00FF5DF8" w:rsidP="00FF5DF8">
            <w:pPr>
              <w:pStyle w:val="TAC"/>
              <w:keepNext w:val="0"/>
              <w:rPr>
                <w:snapToGrid w:val="0"/>
                <w:sz w:val="14"/>
                <w:szCs w:val="14"/>
              </w:rPr>
            </w:pPr>
          </w:p>
        </w:tc>
        <w:tc>
          <w:tcPr>
            <w:tcW w:w="703" w:type="dxa"/>
          </w:tcPr>
          <w:p w14:paraId="460DCB19" w14:textId="77777777" w:rsidR="00FF5DF8" w:rsidRPr="0041528A" w:rsidRDefault="00FF5DF8" w:rsidP="00FF5DF8">
            <w:pPr>
              <w:pStyle w:val="TAC"/>
              <w:keepNext w:val="0"/>
              <w:rPr>
                <w:snapToGrid w:val="0"/>
                <w:sz w:val="14"/>
                <w:szCs w:val="14"/>
              </w:rPr>
            </w:pPr>
          </w:p>
        </w:tc>
        <w:tc>
          <w:tcPr>
            <w:tcW w:w="703" w:type="dxa"/>
          </w:tcPr>
          <w:p w14:paraId="3E26E9B6" w14:textId="77777777" w:rsidR="00FF5DF8" w:rsidRPr="0041528A" w:rsidRDefault="00FF5DF8" w:rsidP="00FF5DF8">
            <w:pPr>
              <w:pStyle w:val="TAC"/>
              <w:keepNext w:val="0"/>
              <w:rPr>
                <w:ins w:id="615" w:author="COLLET Herve" w:date="2023-07-18T15:25:00Z"/>
                <w:snapToGrid w:val="0"/>
                <w:sz w:val="14"/>
                <w:szCs w:val="14"/>
              </w:rPr>
            </w:pPr>
          </w:p>
        </w:tc>
        <w:tc>
          <w:tcPr>
            <w:tcW w:w="1055" w:type="dxa"/>
          </w:tcPr>
          <w:p w14:paraId="1A3557D9" w14:textId="002247BE" w:rsidR="00FF5DF8" w:rsidRPr="0041528A" w:rsidRDefault="00FF5DF8" w:rsidP="00FF5DF8">
            <w:pPr>
              <w:pStyle w:val="TAC"/>
              <w:keepNext w:val="0"/>
              <w:rPr>
                <w:snapToGrid w:val="0"/>
                <w:sz w:val="14"/>
                <w:szCs w:val="14"/>
              </w:rPr>
            </w:pPr>
            <w:r w:rsidRPr="0041528A">
              <w:rPr>
                <w:snapToGrid w:val="0"/>
                <w:sz w:val="14"/>
                <w:szCs w:val="14"/>
              </w:rPr>
              <w:t>E.1/29</w:t>
            </w:r>
          </w:p>
        </w:tc>
        <w:tc>
          <w:tcPr>
            <w:tcW w:w="703" w:type="dxa"/>
          </w:tcPr>
          <w:p w14:paraId="0B77EA8A" w14:textId="77777777" w:rsidR="00FF5DF8" w:rsidRPr="0041528A" w:rsidRDefault="00FF5DF8" w:rsidP="00FF5DF8">
            <w:pPr>
              <w:pStyle w:val="TAC"/>
              <w:keepNext w:val="0"/>
              <w:rPr>
                <w:snapToGrid w:val="0"/>
                <w:sz w:val="14"/>
                <w:szCs w:val="14"/>
              </w:rPr>
            </w:pPr>
          </w:p>
        </w:tc>
        <w:tc>
          <w:tcPr>
            <w:tcW w:w="703" w:type="dxa"/>
          </w:tcPr>
          <w:p w14:paraId="126D6748" w14:textId="77777777" w:rsidR="00FF5DF8" w:rsidRPr="0041528A" w:rsidRDefault="00FF5DF8" w:rsidP="00FF5DF8">
            <w:pPr>
              <w:pStyle w:val="TAC"/>
              <w:keepNext w:val="0"/>
              <w:rPr>
                <w:snapToGrid w:val="0"/>
                <w:sz w:val="14"/>
                <w:szCs w:val="14"/>
              </w:rPr>
            </w:pPr>
          </w:p>
        </w:tc>
        <w:tc>
          <w:tcPr>
            <w:tcW w:w="703" w:type="dxa"/>
          </w:tcPr>
          <w:p w14:paraId="0A200303" w14:textId="77777777" w:rsidR="00FF5DF8" w:rsidRPr="0041528A" w:rsidRDefault="00FF5DF8" w:rsidP="00FF5DF8">
            <w:pPr>
              <w:pStyle w:val="TAC"/>
              <w:keepNext w:val="0"/>
              <w:rPr>
                <w:snapToGrid w:val="0"/>
                <w:sz w:val="14"/>
                <w:szCs w:val="14"/>
              </w:rPr>
            </w:pPr>
          </w:p>
        </w:tc>
      </w:tr>
      <w:tr w:rsidR="00FF5DF8" w:rsidRPr="0041528A" w14:paraId="2FB627C6" w14:textId="77777777" w:rsidTr="00FF5DF8">
        <w:trPr>
          <w:cantSplit/>
          <w:jc w:val="center"/>
        </w:trPr>
        <w:tc>
          <w:tcPr>
            <w:tcW w:w="423" w:type="dxa"/>
            <w:tcBorders>
              <w:top w:val="nil"/>
              <w:bottom w:val="nil"/>
            </w:tcBorders>
          </w:tcPr>
          <w:p w14:paraId="33516795" w14:textId="77777777" w:rsidR="00FF5DF8" w:rsidRPr="0041528A" w:rsidRDefault="00FF5DF8" w:rsidP="00FF5DF8">
            <w:pPr>
              <w:pStyle w:val="TAH"/>
              <w:keepNext w:val="0"/>
              <w:jc w:val="right"/>
              <w:rPr>
                <w:sz w:val="14"/>
                <w:szCs w:val="14"/>
              </w:rPr>
            </w:pPr>
          </w:p>
        </w:tc>
        <w:tc>
          <w:tcPr>
            <w:tcW w:w="1407" w:type="dxa"/>
          </w:tcPr>
          <w:p w14:paraId="54FF9E23" w14:textId="77777777" w:rsidR="00FF5DF8" w:rsidRPr="0041528A" w:rsidRDefault="00FF5DF8" w:rsidP="00FF5DF8">
            <w:pPr>
              <w:pStyle w:val="TAL"/>
              <w:keepNext w:val="0"/>
              <w:rPr>
                <w:snapToGrid w:val="0"/>
                <w:sz w:val="14"/>
                <w:szCs w:val="14"/>
              </w:rPr>
            </w:pPr>
            <w:r w:rsidRPr="0041528A">
              <w:rPr>
                <w:sz w:val="14"/>
                <w:szCs w:val="14"/>
              </w:rPr>
              <w:t>putting all other calls on hold, ME busy</w:t>
            </w:r>
          </w:p>
        </w:tc>
        <w:tc>
          <w:tcPr>
            <w:tcW w:w="527" w:type="dxa"/>
          </w:tcPr>
          <w:p w14:paraId="6D628AD7"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78754A0C" w14:textId="77777777" w:rsidR="00FF5DF8" w:rsidRPr="0041528A" w:rsidRDefault="00FF5DF8" w:rsidP="00FF5DF8">
            <w:pPr>
              <w:pStyle w:val="TAC"/>
              <w:keepNext w:val="0"/>
              <w:rPr>
                <w:snapToGrid w:val="0"/>
                <w:sz w:val="14"/>
                <w:szCs w:val="14"/>
              </w:rPr>
            </w:pPr>
            <w:r w:rsidRPr="0041528A">
              <w:rPr>
                <w:snapToGrid w:val="0"/>
                <w:sz w:val="14"/>
                <w:szCs w:val="14"/>
              </w:rPr>
              <w:t>1.4</w:t>
            </w:r>
          </w:p>
        </w:tc>
        <w:tc>
          <w:tcPr>
            <w:tcW w:w="703" w:type="dxa"/>
          </w:tcPr>
          <w:p w14:paraId="46A69696" w14:textId="77777777" w:rsidR="00FF5DF8" w:rsidRPr="0041528A" w:rsidRDefault="00FF5DF8" w:rsidP="00FF5DF8">
            <w:pPr>
              <w:pStyle w:val="TAC"/>
              <w:keepNext w:val="0"/>
              <w:rPr>
                <w:snapToGrid w:val="0"/>
                <w:sz w:val="14"/>
                <w:szCs w:val="14"/>
              </w:rPr>
            </w:pPr>
            <w:r w:rsidRPr="0041528A">
              <w:rPr>
                <w:snapToGrid w:val="0"/>
                <w:sz w:val="14"/>
                <w:szCs w:val="14"/>
              </w:rPr>
              <w:t>C170 AND C177 AND C178 AND C180</w:t>
            </w:r>
          </w:p>
        </w:tc>
        <w:tc>
          <w:tcPr>
            <w:tcW w:w="703" w:type="dxa"/>
          </w:tcPr>
          <w:p w14:paraId="7FEBC571" w14:textId="77777777" w:rsidR="00FF5DF8" w:rsidRPr="0041528A" w:rsidRDefault="00FF5DF8" w:rsidP="00FF5DF8">
            <w:pPr>
              <w:pStyle w:val="TAC"/>
              <w:keepNext w:val="0"/>
              <w:rPr>
                <w:snapToGrid w:val="0"/>
                <w:sz w:val="14"/>
                <w:szCs w:val="14"/>
              </w:rPr>
            </w:pPr>
            <w:r w:rsidRPr="0041528A">
              <w:rPr>
                <w:snapToGrid w:val="0"/>
                <w:sz w:val="14"/>
                <w:szCs w:val="14"/>
              </w:rPr>
              <w:t>C170 AND C177 AND C178 AND C180</w:t>
            </w:r>
          </w:p>
        </w:tc>
        <w:tc>
          <w:tcPr>
            <w:tcW w:w="703" w:type="dxa"/>
          </w:tcPr>
          <w:p w14:paraId="13026ECC" w14:textId="77777777" w:rsidR="00FF5DF8" w:rsidRPr="0041528A" w:rsidRDefault="00FF5DF8" w:rsidP="00FF5DF8">
            <w:pPr>
              <w:pStyle w:val="TAC"/>
              <w:keepNext w:val="0"/>
              <w:rPr>
                <w:snapToGrid w:val="0"/>
                <w:sz w:val="14"/>
                <w:szCs w:val="14"/>
              </w:rPr>
            </w:pPr>
            <w:r w:rsidRPr="0041528A">
              <w:rPr>
                <w:snapToGrid w:val="0"/>
                <w:sz w:val="14"/>
                <w:szCs w:val="14"/>
              </w:rPr>
              <w:t>C170 AND C177 AND C178 AND C180</w:t>
            </w:r>
          </w:p>
        </w:tc>
        <w:tc>
          <w:tcPr>
            <w:tcW w:w="703" w:type="dxa"/>
          </w:tcPr>
          <w:p w14:paraId="5F614D91" w14:textId="77777777" w:rsidR="00FF5DF8" w:rsidRPr="0041528A" w:rsidRDefault="00FF5DF8" w:rsidP="00FF5DF8">
            <w:pPr>
              <w:pStyle w:val="TAC"/>
              <w:keepNext w:val="0"/>
              <w:rPr>
                <w:snapToGrid w:val="0"/>
                <w:sz w:val="14"/>
                <w:szCs w:val="14"/>
              </w:rPr>
            </w:pPr>
            <w:r w:rsidRPr="0041528A">
              <w:rPr>
                <w:snapToGrid w:val="0"/>
                <w:sz w:val="14"/>
                <w:szCs w:val="14"/>
              </w:rPr>
              <w:t>C170 AND C177 AND C178 AND C180</w:t>
            </w:r>
          </w:p>
        </w:tc>
        <w:tc>
          <w:tcPr>
            <w:tcW w:w="703" w:type="dxa"/>
          </w:tcPr>
          <w:p w14:paraId="32E99C20" w14:textId="77777777" w:rsidR="00FF5DF8" w:rsidRPr="0041528A" w:rsidRDefault="00FF5DF8" w:rsidP="00FF5DF8">
            <w:pPr>
              <w:pStyle w:val="TAC"/>
              <w:keepNext w:val="0"/>
              <w:rPr>
                <w:snapToGrid w:val="0"/>
                <w:sz w:val="14"/>
                <w:szCs w:val="14"/>
              </w:rPr>
            </w:pPr>
            <w:r w:rsidRPr="0041528A">
              <w:rPr>
                <w:snapToGrid w:val="0"/>
                <w:sz w:val="14"/>
                <w:szCs w:val="14"/>
              </w:rPr>
              <w:t>C170 AND C177 AND C178 AND C180</w:t>
            </w:r>
          </w:p>
        </w:tc>
        <w:tc>
          <w:tcPr>
            <w:tcW w:w="703" w:type="dxa"/>
          </w:tcPr>
          <w:p w14:paraId="47175968"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65CDC631"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223936B8"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07F5006C"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5D1DDEF6"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5DFF7841"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2CB53D3E"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3FFB2F04"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22478ED6"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4D0A52E1" w14:textId="098380F4" w:rsidR="00FF5DF8" w:rsidRPr="0041528A" w:rsidRDefault="00FF5DF8" w:rsidP="00FF5DF8">
            <w:pPr>
              <w:pStyle w:val="TAC"/>
              <w:keepNext w:val="0"/>
              <w:rPr>
                <w:ins w:id="616" w:author="COLLET Herve" w:date="2023-07-18T15:25:00Z"/>
                <w:snapToGrid w:val="0"/>
                <w:sz w:val="14"/>
                <w:szCs w:val="14"/>
              </w:rPr>
            </w:pPr>
            <w:ins w:id="617" w:author="COLLET Herve" w:date="2023-07-18T15:25:00Z">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ins>
          </w:p>
        </w:tc>
        <w:tc>
          <w:tcPr>
            <w:tcW w:w="1055" w:type="dxa"/>
          </w:tcPr>
          <w:p w14:paraId="2E3F6E2D" w14:textId="75E0D2F7" w:rsidR="00FF5DF8" w:rsidRPr="0041528A" w:rsidRDefault="00FF5DF8" w:rsidP="00FF5DF8">
            <w:pPr>
              <w:pStyle w:val="TAC"/>
              <w:keepNext w:val="0"/>
              <w:rPr>
                <w:snapToGrid w:val="0"/>
                <w:sz w:val="14"/>
                <w:szCs w:val="14"/>
              </w:rPr>
            </w:pPr>
            <w:r w:rsidRPr="0041528A">
              <w:rPr>
                <w:snapToGrid w:val="0"/>
                <w:sz w:val="14"/>
                <w:szCs w:val="14"/>
              </w:rPr>
              <w:t>E.1/29 AND E.1/110 AND E.1/111</w:t>
            </w:r>
          </w:p>
        </w:tc>
        <w:tc>
          <w:tcPr>
            <w:tcW w:w="703" w:type="dxa"/>
          </w:tcPr>
          <w:p w14:paraId="5272844C"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0E4A2A2F" w14:textId="77777777" w:rsidR="00FF5DF8" w:rsidRPr="0041528A" w:rsidRDefault="00FF5DF8" w:rsidP="00FF5DF8">
            <w:pPr>
              <w:pStyle w:val="TAC"/>
              <w:keepNext w:val="0"/>
              <w:rPr>
                <w:snapToGrid w:val="0"/>
                <w:sz w:val="14"/>
                <w:szCs w:val="14"/>
              </w:rPr>
            </w:pPr>
          </w:p>
        </w:tc>
        <w:tc>
          <w:tcPr>
            <w:tcW w:w="703" w:type="dxa"/>
          </w:tcPr>
          <w:p w14:paraId="4E4106FE" w14:textId="77777777" w:rsidR="00FF5DF8" w:rsidRPr="0041528A" w:rsidRDefault="00FF5DF8" w:rsidP="00FF5DF8">
            <w:pPr>
              <w:pStyle w:val="TAC"/>
              <w:keepNext w:val="0"/>
              <w:rPr>
                <w:snapToGrid w:val="0"/>
                <w:sz w:val="14"/>
                <w:szCs w:val="14"/>
              </w:rPr>
            </w:pPr>
          </w:p>
        </w:tc>
      </w:tr>
      <w:tr w:rsidR="00FF5DF8" w:rsidRPr="0041528A" w14:paraId="4C5110B9" w14:textId="77777777" w:rsidTr="00FF5DF8">
        <w:trPr>
          <w:cantSplit/>
          <w:jc w:val="center"/>
        </w:trPr>
        <w:tc>
          <w:tcPr>
            <w:tcW w:w="423" w:type="dxa"/>
            <w:tcBorders>
              <w:top w:val="nil"/>
              <w:bottom w:val="nil"/>
            </w:tcBorders>
          </w:tcPr>
          <w:p w14:paraId="7A20A72D" w14:textId="77777777" w:rsidR="00FF5DF8" w:rsidRPr="0041528A" w:rsidRDefault="00FF5DF8" w:rsidP="00FF5DF8">
            <w:pPr>
              <w:pStyle w:val="TAH"/>
              <w:keepNext w:val="0"/>
              <w:jc w:val="right"/>
              <w:rPr>
                <w:sz w:val="14"/>
                <w:szCs w:val="14"/>
              </w:rPr>
            </w:pPr>
          </w:p>
        </w:tc>
        <w:tc>
          <w:tcPr>
            <w:tcW w:w="1407" w:type="dxa"/>
          </w:tcPr>
          <w:p w14:paraId="51BA57CB" w14:textId="77777777" w:rsidR="00FF5DF8" w:rsidRPr="0041528A" w:rsidRDefault="00FF5DF8" w:rsidP="00FF5DF8">
            <w:pPr>
              <w:pStyle w:val="TAL"/>
              <w:keepNext w:val="0"/>
              <w:rPr>
                <w:snapToGrid w:val="0"/>
                <w:sz w:val="14"/>
                <w:szCs w:val="14"/>
              </w:rPr>
            </w:pPr>
            <w:r w:rsidRPr="0041528A">
              <w:rPr>
                <w:sz w:val="14"/>
                <w:szCs w:val="14"/>
              </w:rPr>
              <w:t>disconnecting all other calls, ME busy</w:t>
            </w:r>
          </w:p>
        </w:tc>
        <w:tc>
          <w:tcPr>
            <w:tcW w:w="527" w:type="dxa"/>
          </w:tcPr>
          <w:p w14:paraId="74C6D6B1"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0B273D3D" w14:textId="77777777" w:rsidR="00FF5DF8" w:rsidRPr="0041528A" w:rsidRDefault="00FF5DF8" w:rsidP="00FF5DF8">
            <w:pPr>
              <w:pStyle w:val="TAC"/>
              <w:keepNext w:val="0"/>
              <w:rPr>
                <w:snapToGrid w:val="0"/>
                <w:sz w:val="14"/>
                <w:szCs w:val="14"/>
              </w:rPr>
            </w:pPr>
            <w:r w:rsidRPr="0041528A">
              <w:rPr>
                <w:snapToGrid w:val="0"/>
                <w:sz w:val="14"/>
                <w:szCs w:val="14"/>
              </w:rPr>
              <w:t>1.5</w:t>
            </w:r>
          </w:p>
        </w:tc>
        <w:tc>
          <w:tcPr>
            <w:tcW w:w="703" w:type="dxa"/>
          </w:tcPr>
          <w:p w14:paraId="7B65073A"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6DD33381"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5A6BCA62"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743FE871"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52C524E5"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70254A1E"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61995470"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52492A1F"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5BE1D481"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01A252A0"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4B487DF8"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371575A0"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4D4E5AF5"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52044F0E"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2CF05D2F" w14:textId="14F6D940" w:rsidR="00FF5DF8" w:rsidRPr="0041528A" w:rsidRDefault="00FF5DF8" w:rsidP="00FF5DF8">
            <w:pPr>
              <w:pStyle w:val="TAC"/>
              <w:keepNext w:val="0"/>
              <w:rPr>
                <w:ins w:id="618" w:author="COLLET Herve" w:date="2023-07-18T15:25:00Z"/>
                <w:snapToGrid w:val="0"/>
                <w:sz w:val="14"/>
                <w:szCs w:val="14"/>
              </w:rPr>
            </w:pPr>
            <w:ins w:id="619" w:author="COLLET Herve" w:date="2023-07-18T15:25:00Z">
              <w:r w:rsidRPr="0041528A">
                <w:rPr>
                  <w:snapToGrid w:val="0"/>
                  <w:sz w:val="14"/>
                  <w:szCs w:val="14"/>
                </w:rPr>
                <w:t>C177 AND C178 AND C180</w:t>
              </w:r>
              <w:r w:rsidRPr="0041528A">
                <w:rPr>
                  <w:sz w:val="14"/>
                  <w:szCs w:val="14"/>
                </w:rPr>
                <w:t xml:space="preserve"> AND C183</w:t>
              </w:r>
            </w:ins>
          </w:p>
        </w:tc>
        <w:tc>
          <w:tcPr>
            <w:tcW w:w="1055" w:type="dxa"/>
          </w:tcPr>
          <w:p w14:paraId="0A59B510" w14:textId="201A530A" w:rsidR="00FF5DF8" w:rsidRPr="0041528A" w:rsidRDefault="00FF5DF8" w:rsidP="00FF5DF8">
            <w:pPr>
              <w:pStyle w:val="TAC"/>
              <w:keepNext w:val="0"/>
              <w:rPr>
                <w:snapToGrid w:val="0"/>
                <w:sz w:val="14"/>
                <w:szCs w:val="14"/>
              </w:rPr>
            </w:pPr>
            <w:r w:rsidRPr="0041528A">
              <w:rPr>
                <w:snapToGrid w:val="0"/>
                <w:sz w:val="14"/>
                <w:szCs w:val="14"/>
              </w:rPr>
              <w:t>E.1/29 AND E.1/110 AND E.1/111</w:t>
            </w:r>
          </w:p>
        </w:tc>
        <w:tc>
          <w:tcPr>
            <w:tcW w:w="703" w:type="dxa"/>
          </w:tcPr>
          <w:p w14:paraId="2E83ECA6"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161A5ADF" w14:textId="77777777" w:rsidR="00FF5DF8" w:rsidRPr="0041528A" w:rsidRDefault="00FF5DF8" w:rsidP="00FF5DF8">
            <w:pPr>
              <w:pStyle w:val="TAC"/>
              <w:keepNext w:val="0"/>
              <w:rPr>
                <w:snapToGrid w:val="0"/>
                <w:sz w:val="14"/>
                <w:szCs w:val="14"/>
              </w:rPr>
            </w:pPr>
          </w:p>
        </w:tc>
        <w:tc>
          <w:tcPr>
            <w:tcW w:w="703" w:type="dxa"/>
          </w:tcPr>
          <w:p w14:paraId="0C1CEA31" w14:textId="77777777" w:rsidR="00FF5DF8" w:rsidRPr="0041528A" w:rsidRDefault="00FF5DF8" w:rsidP="00FF5DF8">
            <w:pPr>
              <w:pStyle w:val="TAC"/>
              <w:keepNext w:val="0"/>
              <w:rPr>
                <w:snapToGrid w:val="0"/>
                <w:sz w:val="14"/>
                <w:szCs w:val="14"/>
              </w:rPr>
            </w:pPr>
          </w:p>
        </w:tc>
      </w:tr>
      <w:tr w:rsidR="00FF5DF8" w:rsidRPr="0041528A" w14:paraId="648F6B21" w14:textId="77777777" w:rsidTr="00FF5DF8">
        <w:trPr>
          <w:cantSplit/>
          <w:jc w:val="center"/>
        </w:trPr>
        <w:tc>
          <w:tcPr>
            <w:tcW w:w="423" w:type="dxa"/>
            <w:tcBorders>
              <w:top w:val="nil"/>
              <w:bottom w:val="nil"/>
            </w:tcBorders>
          </w:tcPr>
          <w:p w14:paraId="5CFB6884" w14:textId="77777777" w:rsidR="00FF5DF8" w:rsidRPr="0041528A" w:rsidRDefault="00FF5DF8" w:rsidP="00FF5DF8">
            <w:pPr>
              <w:pStyle w:val="TAH"/>
              <w:keepNext w:val="0"/>
              <w:jc w:val="right"/>
              <w:rPr>
                <w:sz w:val="14"/>
                <w:szCs w:val="14"/>
              </w:rPr>
            </w:pPr>
          </w:p>
        </w:tc>
        <w:tc>
          <w:tcPr>
            <w:tcW w:w="1407" w:type="dxa"/>
          </w:tcPr>
          <w:p w14:paraId="33E56B97" w14:textId="77777777" w:rsidR="00FF5DF8" w:rsidRPr="0041528A" w:rsidRDefault="00FF5DF8" w:rsidP="00FF5DF8">
            <w:pPr>
              <w:pStyle w:val="TAL"/>
              <w:keepNext w:val="0"/>
              <w:rPr>
                <w:snapToGrid w:val="0"/>
                <w:sz w:val="14"/>
                <w:szCs w:val="14"/>
              </w:rPr>
            </w:pPr>
            <w:r w:rsidRPr="0041528A">
              <w:rPr>
                <w:sz w:val="14"/>
                <w:szCs w:val="14"/>
              </w:rPr>
              <w:t>only if not currently busy on another call, ME busy</w:t>
            </w:r>
          </w:p>
        </w:tc>
        <w:tc>
          <w:tcPr>
            <w:tcW w:w="527" w:type="dxa"/>
          </w:tcPr>
          <w:p w14:paraId="035D5F51"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301E69A3" w14:textId="77777777" w:rsidR="00FF5DF8" w:rsidRPr="0041528A" w:rsidRDefault="00FF5DF8" w:rsidP="00FF5DF8">
            <w:pPr>
              <w:pStyle w:val="TAC"/>
              <w:keepNext w:val="0"/>
              <w:rPr>
                <w:snapToGrid w:val="0"/>
                <w:sz w:val="14"/>
                <w:szCs w:val="14"/>
              </w:rPr>
            </w:pPr>
            <w:r w:rsidRPr="0041528A">
              <w:rPr>
                <w:snapToGrid w:val="0"/>
                <w:sz w:val="14"/>
                <w:szCs w:val="14"/>
              </w:rPr>
              <w:t>1.6</w:t>
            </w:r>
          </w:p>
        </w:tc>
        <w:tc>
          <w:tcPr>
            <w:tcW w:w="703" w:type="dxa"/>
          </w:tcPr>
          <w:p w14:paraId="19C7696F"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12248B4A"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1F003FB2"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679850C6"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595FB636"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47DE203D"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2F87B035"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037FB840"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55CC1E4E"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12B372E0"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094ABB5E"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1302BD46"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6B23DBC7"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59B347B8"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013CEE61" w14:textId="5CF92019" w:rsidR="00FF5DF8" w:rsidRPr="0041528A" w:rsidRDefault="00FF5DF8" w:rsidP="00FF5DF8">
            <w:pPr>
              <w:pStyle w:val="TAC"/>
              <w:keepNext w:val="0"/>
              <w:rPr>
                <w:ins w:id="620" w:author="COLLET Herve" w:date="2023-07-18T15:25:00Z"/>
                <w:snapToGrid w:val="0"/>
                <w:sz w:val="14"/>
                <w:szCs w:val="14"/>
              </w:rPr>
            </w:pPr>
            <w:ins w:id="621" w:author="COLLET Herve" w:date="2023-07-18T15:25:00Z">
              <w:r w:rsidRPr="0041528A">
                <w:rPr>
                  <w:snapToGrid w:val="0"/>
                  <w:sz w:val="14"/>
                  <w:szCs w:val="14"/>
                </w:rPr>
                <w:t>C177 AND C178 AND C180</w:t>
              </w:r>
              <w:r w:rsidRPr="0041528A">
                <w:rPr>
                  <w:sz w:val="14"/>
                  <w:szCs w:val="14"/>
                </w:rPr>
                <w:t xml:space="preserve"> AND C183</w:t>
              </w:r>
            </w:ins>
          </w:p>
        </w:tc>
        <w:tc>
          <w:tcPr>
            <w:tcW w:w="1055" w:type="dxa"/>
          </w:tcPr>
          <w:p w14:paraId="4DD3435F" w14:textId="1C33908B" w:rsidR="00FF5DF8" w:rsidRPr="0041528A" w:rsidRDefault="00FF5DF8" w:rsidP="00FF5DF8">
            <w:pPr>
              <w:pStyle w:val="TAC"/>
              <w:keepNext w:val="0"/>
              <w:rPr>
                <w:snapToGrid w:val="0"/>
                <w:sz w:val="14"/>
                <w:szCs w:val="14"/>
              </w:rPr>
            </w:pPr>
            <w:r w:rsidRPr="0041528A">
              <w:rPr>
                <w:snapToGrid w:val="0"/>
                <w:sz w:val="14"/>
                <w:szCs w:val="14"/>
              </w:rPr>
              <w:t>E.1/29 AND E.1/110 AND E.1/111</w:t>
            </w:r>
          </w:p>
        </w:tc>
        <w:tc>
          <w:tcPr>
            <w:tcW w:w="703" w:type="dxa"/>
          </w:tcPr>
          <w:p w14:paraId="3CCC7212"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0A40FF39" w14:textId="77777777" w:rsidR="00FF5DF8" w:rsidRPr="0041528A" w:rsidRDefault="00FF5DF8" w:rsidP="00FF5DF8">
            <w:pPr>
              <w:pStyle w:val="TAC"/>
              <w:keepNext w:val="0"/>
              <w:rPr>
                <w:snapToGrid w:val="0"/>
                <w:sz w:val="14"/>
                <w:szCs w:val="14"/>
              </w:rPr>
            </w:pPr>
          </w:p>
        </w:tc>
        <w:tc>
          <w:tcPr>
            <w:tcW w:w="703" w:type="dxa"/>
          </w:tcPr>
          <w:p w14:paraId="7A8BE9A5" w14:textId="77777777" w:rsidR="00FF5DF8" w:rsidRPr="0041528A" w:rsidRDefault="00FF5DF8" w:rsidP="00FF5DF8">
            <w:pPr>
              <w:pStyle w:val="TAC"/>
              <w:keepNext w:val="0"/>
              <w:rPr>
                <w:snapToGrid w:val="0"/>
                <w:sz w:val="14"/>
                <w:szCs w:val="14"/>
              </w:rPr>
            </w:pPr>
          </w:p>
        </w:tc>
      </w:tr>
      <w:tr w:rsidR="00FF5DF8" w:rsidRPr="0041528A" w14:paraId="752C28C4" w14:textId="77777777" w:rsidTr="00FF5DF8">
        <w:trPr>
          <w:cantSplit/>
          <w:jc w:val="center"/>
        </w:trPr>
        <w:tc>
          <w:tcPr>
            <w:tcW w:w="423" w:type="dxa"/>
            <w:tcBorders>
              <w:top w:val="nil"/>
              <w:bottom w:val="nil"/>
            </w:tcBorders>
          </w:tcPr>
          <w:p w14:paraId="6D0DCB7E" w14:textId="77777777" w:rsidR="00FF5DF8" w:rsidRPr="0041528A" w:rsidRDefault="00FF5DF8" w:rsidP="00FF5DF8">
            <w:pPr>
              <w:pStyle w:val="TAH"/>
              <w:keepNext w:val="0"/>
              <w:jc w:val="right"/>
              <w:rPr>
                <w:sz w:val="14"/>
                <w:szCs w:val="14"/>
              </w:rPr>
            </w:pPr>
          </w:p>
        </w:tc>
        <w:tc>
          <w:tcPr>
            <w:tcW w:w="1407" w:type="dxa"/>
          </w:tcPr>
          <w:p w14:paraId="4544A04D" w14:textId="77777777" w:rsidR="00FF5DF8" w:rsidRPr="0041528A" w:rsidRDefault="00FF5DF8" w:rsidP="00FF5DF8">
            <w:pPr>
              <w:pStyle w:val="TAL"/>
              <w:keepNext w:val="0"/>
              <w:rPr>
                <w:snapToGrid w:val="0"/>
                <w:sz w:val="14"/>
                <w:szCs w:val="14"/>
              </w:rPr>
            </w:pPr>
            <w:r w:rsidRPr="0041528A">
              <w:rPr>
                <w:sz w:val="14"/>
                <w:szCs w:val="14"/>
              </w:rPr>
              <w:t>putting all other calls on hold, call hold is not allowed</w:t>
            </w:r>
          </w:p>
        </w:tc>
        <w:tc>
          <w:tcPr>
            <w:tcW w:w="527" w:type="dxa"/>
          </w:tcPr>
          <w:p w14:paraId="74C689CE"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7FA189E2" w14:textId="77777777" w:rsidR="00FF5DF8" w:rsidRPr="0041528A" w:rsidRDefault="00FF5DF8" w:rsidP="00FF5DF8">
            <w:pPr>
              <w:pStyle w:val="TAC"/>
              <w:keepNext w:val="0"/>
              <w:rPr>
                <w:snapToGrid w:val="0"/>
                <w:sz w:val="14"/>
                <w:szCs w:val="14"/>
              </w:rPr>
            </w:pPr>
            <w:r w:rsidRPr="0041528A">
              <w:rPr>
                <w:snapToGrid w:val="0"/>
                <w:sz w:val="14"/>
                <w:szCs w:val="14"/>
              </w:rPr>
              <w:t>1.7</w:t>
            </w:r>
          </w:p>
        </w:tc>
        <w:tc>
          <w:tcPr>
            <w:tcW w:w="703" w:type="dxa"/>
          </w:tcPr>
          <w:p w14:paraId="7333B296" w14:textId="77777777" w:rsidR="00FF5DF8" w:rsidRPr="0041528A" w:rsidRDefault="00FF5DF8" w:rsidP="00FF5DF8">
            <w:pPr>
              <w:pStyle w:val="TAC"/>
              <w:keepNext w:val="0"/>
              <w:rPr>
                <w:snapToGrid w:val="0"/>
                <w:sz w:val="14"/>
                <w:szCs w:val="14"/>
              </w:rPr>
            </w:pPr>
            <w:r w:rsidRPr="0041528A">
              <w:rPr>
                <w:snapToGrid w:val="0"/>
                <w:sz w:val="14"/>
                <w:szCs w:val="14"/>
              </w:rPr>
              <w:t>C170 AND C177 AND C178 AND C180</w:t>
            </w:r>
          </w:p>
        </w:tc>
        <w:tc>
          <w:tcPr>
            <w:tcW w:w="703" w:type="dxa"/>
          </w:tcPr>
          <w:p w14:paraId="21571EB4" w14:textId="77777777" w:rsidR="00FF5DF8" w:rsidRPr="0041528A" w:rsidRDefault="00FF5DF8" w:rsidP="00FF5DF8">
            <w:pPr>
              <w:pStyle w:val="TAC"/>
              <w:keepNext w:val="0"/>
              <w:rPr>
                <w:snapToGrid w:val="0"/>
                <w:sz w:val="14"/>
                <w:szCs w:val="14"/>
              </w:rPr>
            </w:pPr>
            <w:r w:rsidRPr="0041528A">
              <w:rPr>
                <w:snapToGrid w:val="0"/>
                <w:sz w:val="14"/>
                <w:szCs w:val="14"/>
              </w:rPr>
              <w:t>C170 AND C177 AND C178 AND C180</w:t>
            </w:r>
          </w:p>
        </w:tc>
        <w:tc>
          <w:tcPr>
            <w:tcW w:w="703" w:type="dxa"/>
          </w:tcPr>
          <w:p w14:paraId="26419CC2" w14:textId="77777777" w:rsidR="00FF5DF8" w:rsidRPr="0041528A" w:rsidRDefault="00FF5DF8" w:rsidP="00FF5DF8">
            <w:pPr>
              <w:pStyle w:val="TAC"/>
              <w:keepNext w:val="0"/>
              <w:rPr>
                <w:snapToGrid w:val="0"/>
                <w:sz w:val="14"/>
                <w:szCs w:val="14"/>
              </w:rPr>
            </w:pPr>
            <w:r w:rsidRPr="0041528A">
              <w:rPr>
                <w:snapToGrid w:val="0"/>
                <w:sz w:val="14"/>
                <w:szCs w:val="14"/>
              </w:rPr>
              <w:t>C170 AND C177 AND C178 AND C180</w:t>
            </w:r>
          </w:p>
        </w:tc>
        <w:tc>
          <w:tcPr>
            <w:tcW w:w="703" w:type="dxa"/>
          </w:tcPr>
          <w:p w14:paraId="3E278F40" w14:textId="77777777" w:rsidR="00FF5DF8" w:rsidRPr="0041528A" w:rsidRDefault="00FF5DF8" w:rsidP="00FF5DF8">
            <w:pPr>
              <w:pStyle w:val="TAC"/>
              <w:keepNext w:val="0"/>
              <w:rPr>
                <w:snapToGrid w:val="0"/>
                <w:sz w:val="14"/>
                <w:szCs w:val="14"/>
              </w:rPr>
            </w:pPr>
            <w:r w:rsidRPr="0041528A">
              <w:rPr>
                <w:snapToGrid w:val="0"/>
                <w:sz w:val="14"/>
                <w:szCs w:val="14"/>
              </w:rPr>
              <w:t>C170 AND C177 AND C178 AND C180</w:t>
            </w:r>
          </w:p>
        </w:tc>
        <w:tc>
          <w:tcPr>
            <w:tcW w:w="703" w:type="dxa"/>
          </w:tcPr>
          <w:p w14:paraId="0EAF5CC0" w14:textId="77777777" w:rsidR="00FF5DF8" w:rsidRPr="0041528A" w:rsidRDefault="00FF5DF8" w:rsidP="00FF5DF8">
            <w:pPr>
              <w:pStyle w:val="TAC"/>
              <w:keepNext w:val="0"/>
              <w:rPr>
                <w:snapToGrid w:val="0"/>
                <w:sz w:val="14"/>
                <w:szCs w:val="14"/>
              </w:rPr>
            </w:pPr>
            <w:r w:rsidRPr="0041528A">
              <w:rPr>
                <w:snapToGrid w:val="0"/>
                <w:sz w:val="14"/>
                <w:szCs w:val="14"/>
              </w:rPr>
              <w:t>C170 AND C177 AND C178 AND C180</w:t>
            </w:r>
          </w:p>
        </w:tc>
        <w:tc>
          <w:tcPr>
            <w:tcW w:w="703" w:type="dxa"/>
          </w:tcPr>
          <w:p w14:paraId="7885E4B3"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43A394A6"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758A7440"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5B9AB42F"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58FF4F81"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5599FF4C"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0FE3F4FB"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373A0A04"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489F0435" w14:textId="77777777" w:rsidR="00FF5DF8" w:rsidRPr="0041528A" w:rsidRDefault="00FF5DF8" w:rsidP="00FF5DF8">
            <w:pPr>
              <w:pStyle w:val="TAC"/>
              <w:keepNext w:val="0"/>
              <w:rPr>
                <w:snapToGrid w:val="0"/>
                <w:sz w:val="14"/>
                <w:szCs w:val="14"/>
              </w:rPr>
            </w:pPr>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p>
        </w:tc>
        <w:tc>
          <w:tcPr>
            <w:tcW w:w="703" w:type="dxa"/>
          </w:tcPr>
          <w:p w14:paraId="0611A1B1" w14:textId="5C515398" w:rsidR="00FF5DF8" w:rsidRPr="0041528A" w:rsidRDefault="00FF5DF8" w:rsidP="00FF5DF8">
            <w:pPr>
              <w:pStyle w:val="TAC"/>
              <w:keepNext w:val="0"/>
              <w:rPr>
                <w:ins w:id="622" w:author="COLLET Herve" w:date="2023-07-18T15:25:00Z"/>
                <w:snapToGrid w:val="0"/>
                <w:sz w:val="14"/>
                <w:szCs w:val="14"/>
              </w:rPr>
            </w:pPr>
            <w:ins w:id="623" w:author="COLLET Herve" w:date="2023-07-18T15:25:00Z">
              <w:r w:rsidRPr="0041528A">
                <w:rPr>
                  <w:sz w:val="14"/>
                  <w:szCs w:val="14"/>
                </w:rPr>
                <w:t>C170</w:t>
              </w:r>
              <w:r w:rsidRPr="0041528A">
                <w:rPr>
                  <w:snapToGrid w:val="0"/>
                  <w:sz w:val="14"/>
                  <w:szCs w:val="14"/>
                </w:rPr>
                <w:t xml:space="preserve"> AND C177 AND C178 AND C180</w:t>
              </w:r>
              <w:r w:rsidRPr="0041528A">
                <w:rPr>
                  <w:sz w:val="14"/>
                  <w:szCs w:val="14"/>
                </w:rPr>
                <w:t xml:space="preserve"> AND C183</w:t>
              </w:r>
            </w:ins>
          </w:p>
        </w:tc>
        <w:tc>
          <w:tcPr>
            <w:tcW w:w="1055" w:type="dxa"/>
          </w:tcPr>
          <w:p w14:paraId="17714D68" w14:textId="1991B677" w:rsidR="00FF5DF8" w:rsidRPr="0041528A" w:rsidRDefault="00FF5DF8" w:rsidP="00FF5DF8">
            <w:pPr>
              <w:pStyle w:val="TAC"/>
              <w:keepNext w:val="0"/>
              <w:rPr>
                <w:snapToGrid w:val="0"/>
                <w:sz w:val="14"/>
                <w:szCs w:val="14"/>
              </w:rPr>
            </w:pPr>
            <w:r w:rsidRPr="0041528A">
              <w:rPr>
                <w:snapToGrid w:val="0"/>
                <w:sz w:val="14"/>
                <w:szCs w:val="14"/>
              </w:rPr>
              <w:t>E.1/29 AND E.1/110 AND E.1/111</w:t>
            </w:r>
          </w:p>
        </w:tc>
        <w:tc>
          <w:tcPr>
            <w:tcW w:w="703" w:type="dxa"/>
          </w:tcPr>
          <w:p w14:paraId="70B354B0"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2AC4CFD6" w14:textId="77777777" w:rsidR="00FF5DF8" w:rsidRPr="0041528A" w:rsidRDefault="00FF5DF8" w:rsidP="00FF5DF8">
            <w:pPr>
              <w:pStyle w:val="TAC"/>
              <w:keepNext w:val="0"/>
              <w:rPr>
                <w:snapToGrid w:val="0"/>
                <w:sz w:val="14"/>
                <w:szCs w:val="14"/>
              </w:rPr>
            </w:pPr>
          </w:p>
        </w:tc>
        <w:tc>
          <w:tcPr>
            <w:tcW w:w="703" w:type="dxa"/>
          </w:tcPr>
          <w:p w14:paraId="5B660DCC" w14:textId="77777777" w:rsidR="00FF5DF8" w:rsidRPr="0041528A" w:rsidRDefault="00FF5DF8" w:rsidP="00FF5DF8">
            <w:pPr>
              <w:pStyle w:val="TAC"/>
              <w:keepNext w:val="0"/>
              <w:rPr>
                <w:snapToGrid w:val="0"/>
                <w:sz w:val="14"/>
                <w:szCs w:val="14"/>
              </w:rPr>
            </w:pPr>
          </w:p>
        </w:tc>
      </w:tr>
      <w:tr w:rsidR="00FF5DF8" w:rsidRPr="0041528A" w14:paraId="4DC25476" w14:textId="77777777" w:rsidTr="00FF5DF8">
        <w:trPr>
          <w:cantSplit/>
          <w:jc w:val="center"/>
        </w:trPr>
        <w:tc>
          <w:tcPr>
            <w:tcW w:w="423" w:type="dxa"/>
            <w:tcBorders>
              <w:top w:val="nil"/>
              <w:bottom w:val="nil"/>
            </w:tcBorders>
          </w:tcPr>
          <w:p w14:paraId="3A24E95B" w14:textId="77777777" w:rsidR="00FF5DF8" w:rsidRPr="0041528A" w:rsidRDefault="00FF5DF8" w:rsidP="00FF5DF8">
            <w:pPr>
              <w:pStyle w:val="TAH"/>
              <w:keepNext w:val="0"/>
              <w:jc w:val="right"/>
              <w:rPr>
                <w:sz w:val="14"/>
                <w:szCs w:val="14"/>
              </w:rPr>
            </w:pPr>
          </w:p>
        </w:tc>
        <w:tc>
          <w:tcPr>
            <w:tcW w:w="1407" w:type="dxa"/>
          </w:tcPr>
          <w:p w14:paraId="35190F2B" w14:textId="77777777" w:rsidR="00FF5DF8" w:rsidRPr="0041528A" w:rsidRDefault="00FF5DF8" w:rsidP="00FF5DF8">
            <w:pPr>
              <w:pStyle w:val="TAL"/>
              <w:keepNext w:val="0"/>
              <w:rPr>
                <w:snapToGrid w:val="0"/>
                <w:sz w:val="14"/>
                <w:szCs w:val="14"/>
              </w:rPr>
            </w:pPr>
            <w:r w:rsidRPr="0041528A">
              <w:rPr>
                <w:sz w:val="14"/>
                <w:szCs w:val="14"/>
              </w:rPr>
              <w:t>Capability configuration</w:t>
            </w:r>
          </w:p>
        </w:tc>
        <w:tc>
          <w:tcPr>
            <w:tcW w:w="527" w:type="dxa"/>
          </w:tcPr>
          <w:p w14:paraId="1D67A68F"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2C6D8FCC" w14:textId="77777777" w:rsidR="00FF5DF8" w:rsidRPr="0041528A" w:rsidRDefault="00FF5DF8" w:rsidP="00FF5DF8">
            <w:pPr>
              <w:pStyle w:val="TAC"/>
              <w:keepNext w:val="0"/>
              <w:rPr>
                <w:snapToGrid w:val="0"/>
                <w:sz w:val="14"/>
                <w:szCs w:val="14"/>
              </w:rPr>
            </w:pPr>
            <w:r w:rsidRPr="0041528A">
              <w:rPr>
                <w:snapToGrid w:val="0"/>
                <w:sz w:val="14"/>
                <w:szCs w:val="14"/>
              </w:rPr>
              <w:t>1.8</w:t>
            </w:r>
          </w:p>
        </w:tc>
        <w:tc>
          <w:tcPr>
            <w:tcW w:w="703" w:type="dxa"/>
          </w:tcPr>
          <w:p w14:paraId="02324268" w14:textId="77777777" w:rsidR="00FF5DF8" w:rsidRPr="0041528A" w:rsidRDefault="00FF5DF8" w:rsidP="00FF5DF8">
            <w:pPr>
              <w:pStyle w:val="TAC"/>
              <w:keepNext w:val="0"/>
              <w:rPr>
                <w:snapToGrid w:val="0"/>
                <w:sz w:val="14"/>
                <w:szCs w:val="14"/>
              </w:rPr>
            </w:pPr>
            <w:r w:rsidRPr="0041528A">
              <w:rPr>
                <w:snapToGrid w:val="0"/>
                <w:sz w:val="14"/>
                <w:szCs w:val="14"/>
              </w:rPr>
              <w:t>C101 AND C177 AND C178 AND C180</w:t>
            </w:r>
          </w:p>
        </w:tc>
        <w:tc>
          <w:tcPr>
            <w:tcW w:w="703" w:type="dxa"/>
          </w:tcPr>
          <w:p w14:paraId="5D2A3339" w14:textId="77777777" w:rsidR="00FF5DF8" w:rsidRPr="0041528A" w:rsidRDefault="00FF5DF8" w:rsidP="00FF5DF8">
            <w:pPr>
              <w:pStyle w:val="TAC"/>
              <w:keepNext w:val="0"/>
              <w:rPr>
                <w:snapToGrid w:val="0"/>
                <w:sz w:val="14"/>
                <w:szCs w:val="14"/>
              </w:rPr>
            </w:pPr>
            <w:r w:rsidRPr="0041528A">
              <w:rPr>
                <w:snapToGrid w:val="0"/>
                <w:sz w:val="14"/>
                <w:szCs w:val="14"/>
              </w:rPr>
              <w:t>C101 AND C177 AND C178 AND C180</w:t>
            </w:r>
          </w:p>
        </w:tc>
        <w:tc>
          <w:tcPr>
            <w:tcW w:w="703" w:type="dxa"/>
          </w:tcPr>
          <w:p w14:paraId="36FBE854" w14:textId="77777777" w:rsidR="00FF5DF8" w:rsidRPr="0041528A" w:rsidRDefault="00FF5DF8" w:rsidP="00FF5DF8">
            <w:pPr>
              <w:pStyle w:val="TAC"/>
              <w:keepNext w:val="0"/>
              <w:rPr>
                <w:snapToGrid w:val="0"/>
                <w:sz w:val="14"/>
                <w:szCs w:val="14"/>
              </w:rPr>
            </w:pPr>
            <w:r w:rsidRPr="0041528A">
              <w:rPr>
                <w:snapToGrid w:val="0"/>
                <w:sz w:val="14"/>
                <w:szCs w:val="14"/>
              </w:rPr>
              <w:t>C101 AND C177 AND C178 AND C180</w:t>
            </w:r>
          </w:p>
        </w:tc>
        <w:tc>
          <w:tcPr>
            <w:tcW w:w="703" w:type="dxa"/>
          </w:tcPr>
          <w:p w14:paraId="790CA818" w14:textId="77777777" w:rsidR="00FF5DF8" w:rsidRPr="0041528A" w:rsidRDefault="00FF5DF8" w:rsidP="00FF5DF8">
            <w:pPr>
              <w:pStyle w:val="TAC"/>
              <w:keepNext w:val="0"/>
              <w:rPr>
                <w:snapToGrid w:val="0"/>
                <w:sz w:val="14"/>
                <w:szCs w:val="14"/>
              </w:rPr>
            </w:pPr>
            <w:r w:rsidRPr="0041528A">
              <w:rPr>
                <w:snapToGrid w:val="0"/>
                <w:sz w:val="14"/>
                <w:szCs w:val="14"/>
              </w:rPr>
              <w:t>C101 AND C177 AND C178 AND C180</w:t>
            </w:r>
          </w:p>
        </w:tc>
        <w:tc>
          <w:tcPr>
            <w:tcW w:w="703" w:type="dxa"/>
          </w:tcPr>
          <w:p w14:paraId="759988CB" w14:textId="77777777" w:rsidR="00FF5DF8" w:rsidRPr="0041528A" w:rsidRDefault="00FF5DF8" w:rsidP="00FF5DF8">
            <w:pPr>
              <w:pStyle w:val="TAC"/>
              <w:keepNext w:val="0"/>
              <w:rPr>
                <w:snapToGrid w:val="0"/>
                <w:sz w:val="14"/>
                <w:szCs w:val="14"/>
              </w:rPr>
            </w:pPr>
            <w:r w:rsidRPr="0041528A">
              <w:rPr>
                <w:snapToGrid w:val="0"/>
                <w:sz w:val="14"/>
                <w:szCs w:val="14"/>
              </w:rPr>
              <w:t>C101 AND C177 AND C178 AND C180</w:t>
            </w:r>
          </w:p>
        </w:tc>
        <w:tc>
          <w:tcPr>
            <w:tcW w:w="703" w:type="dxa"/>
          </w:tcPr>
          <w:p w14:paraId="1E21B920" w14:textId="77777777" w:rsidR="00FF5DF8" w:rsidRPr="0041528A" w:rsidRDefault="00FF5DF8" w:rsidP="00FF5DF8">
            <w:pPr>
              <w:pStyle w:val="TAC"/>
              <w:keepNext w:val="0"/>
              <w:rPr>
                <w:snapToGrid w:val="0"/>
                <w:sz w:val="14"/>
                <w:szCs w:val="14"/>
              </w:rPr>
            </w:pPr>
            <w:r w:rsidRPr="0041528A">
              <w:rPr>
                <w:sz w:val="14"/>
                <w:szCs w:val="14"/>
              </w:rPr>
              <w:t>C101</w:t>
            </w:r>
            <w:r w:rsidRPr="0041528A">
              <w:rPr>
                <w:snapToGrid w:val="0"/>
                <w:sz w:val="14"/>
                <w:szCs w:val="14"/>
              </w:rPr>
              <w:t xml:space="preserve"> AND C177 AND C178 AND C180</w:t>
            </w:r>
            <w:r w:rsidRPr="0041528A">
              <w:rPr>
                <w:sz w:val="14"/>
                <w:szCs w:val="14"/>
              </w:rPr>
              <w:t xml:space="preserve"> AND C183</w:t>
            </w:r>
          </w:p>
        </w:tc>
        <w:tc>
          <w:tcPr>
            <w:tcW w:w="703" w:type="dxa"/>
          </w:tcPr>
          <w:p w14:paraId="0EC7D153" w14:textId="77777777" w:rsidR="00FF5DF8" w:rsidRPr="0041528A" w:rsidRDefault="00FF5DF8" w:rsidP="00FF5DF8">
            <w:pPr>
              <w:pStyle w:val="TAC"/>
              <w:keepNext w:val="0"/>
              <w:rPr>
                <w:snapToGrid w:val="0"/>
                <w:sz w:val="14"/>
                <w:szCs w:val="14"/>
              </w:rPr>
            </w:pPr>
            <w:r w:rsidRPr="0041528A">
              <w:rPr>
                <w:sz w:val="14"/>
                <w:szCs w:val="14"/>
              </w:rPr>
              <w:t>C101</w:t>
            </w:r>
            <w:r w:rsidRPr="0041528A">
              <w:rPr>
                <w:snapToGrid w:val="0"/>
                <w:sz w:val="14"/>
                <w:szCs w:val="14"/>
              </w:rPr>
              <w:t xml:space="preserve"> AND C177 AND C178 AND C180</w:t>
            </w:r>
            <w:r w:rsidRPr="0041528A">
              <w:rPr>
                <w:sz w:val="14"/>
                <w:szCs w:val="14"/>
              </w:rPr>
              <w:t xml:space="preserve"> AND C183</w:t>
            </w:r>
          </w:p>
        </w:tc>
        <w:tc>
          <w:tcPr>
            <w:tcW w:w="703" w:type="dxa"/>
          </w:tcPr>
          <w:p w14:paraId="22B628AF" w14:textId="77777777" w:rsidR="00FF5DF8" w:rsidRPr="0041528A" w:rsidRDefault="00FF5DF8" w:rsidP="00FF5DF8">
            <w:pPr>
              <w:pStyle w:val="TAC"/>
              <w:keepNext w:val="0"/>
              <w:rPr>
                <w:snapToGrid w:val="0"/>
                <w:sz w:val="14"/>
                <w:szCs w:val="14"/>
              </w:rPr>
            </w:pPr>
            <w:r w:rsidRPr="0041528A">
              <w:rPr>
                <w:sz w:val="14"/>
                <w:szCs w:val="14"/>
              </w:rPr>
              <w:t>C101</w:t>
            </w:r>
            <w:r w:rsidRPr="0041528A">
              <w:rPr>
                <w:snapToGrid w:val="0"/>
                <w:sz w:val="14"/>
                <w:szCs w:val="14"/>
              </w:rPr>
              <w:t xml:space="preserve"> AND C177 AND C178 AND C180</w:t>
            </w:r>
            <w:r w:rsidRPr="0041528A">
              <w:rPr>
                <w:sz w:val="14"/>
                <w:szCs w:val="14"/>
              </w:rPr>
              <w:t xml:space="preserve"> AND C183</w:t>
            </w:r>
          </w:p>
        </w:tc>
        <w:tc>
          <w:tcPr>
            <w:tcW w:w="703" w:type="dxa"/>
          </w:tcPr>
          <w:p w14:paraId="414378A6" w14:textId="77777777" w:rsidR="00FF5DF8" w:rsidRPr="0041528A" w:rsidRDefault="00FF5DF8" w:rsidP="00FF5DF8">
            <w:pPr>
              <w:pStyle w:val="TAC"/>
              <w:keepNext w:val="0"/>
              <w:rPr>
                <w:snapToGrid w:val="0"/>
                <w:sz w:val="14"/>
                <w:szCs w:val="14"/>
              </w:rPr>
            </w:pPr>
            <w:r w:rsidRPr="0041528A">
              <w:rPr>
                <w:sz w:val="14"/>
                <w:szCs w:val="14"/>
              </w:rPr>
              <w:t>C101</w:t>
            </w:r>
            <w:r w:rsidRPr="0041528A">
              <w:rPr>
                <w:snapToGrid w:val="0"/>
                <w:sz w:val="14"/>
                <w:szCs w:val="14"/>
              </w:rPr>
              <w:t xml:space="preserve"> AND C177 AND C178 AND C180</w:t>
            </w:r>
            <w:r w:rsidRPr="0041528A">
              <w:rPr>
                <w:sz w:val="14"/>
                <w:szCs w:val="14"/>
              </w:rPr>
              <w:t xml:space="preserve"> AND C183</w:t>
            </w:r>
          </w:p>
        </w:tc>
        <w:tc>
          <w:tcPr>
            <w:tcW w:w="703" w:type="dxa"/>
          </w:tcPr>
          <w:p w14:paraId="54783F30" w14:textId="77777777" w:rsidR="00FF5DF8" w:rsidRPr="0041528A" w:rsidRDefault="00FF5DF8" w:rsidP="00FF5DF8">
            <w:pPr>
              <w:pStyle w:val="TAC"/>
              <w:keepNext w:val="0"/>
              <w:rPr>
                <w:snapToGrid w:val="0"/>
                <w:sz w:val="14"/>
                <w:szCs w:val="14"/>
              </w:rPr>
            </w:pPr>
            <w:r w:rsidRPr="0041528A">
              <w:rPr>
                <w:sz w:val="14"/>
                <w:szCs w:val="14"/>
              </w:rPr>
              <w:t>C101</w:t>
            </w:r>
            <w:r w:rsidRPr="0041528A">
              <w:rPr>
                <w:snapToGrid w:val="0"/>
                <w:sz w:val="14"/>
                <w:szCs w:val="14"/>
              </w:rPr>
              <w:t xml:space="preserve"> AND C177 AND C178 AND C180</w:t>
            </w:r>
            <w:r w:rsidRPr="0041528A">
              <w:rPr>
                <w:sz w:val="14"/>
                <w:szCs w:val="14"/>
              </w:rPr>
              <w:t xml:space="preserve"> AND C183</w:t>
            </w:r>
          </w:p>
        </w:tc>
        <w:tc>
          <w:tcPr>
            <w:tcW w:w="703" w:type="dxa"/>
          </w:tcPr>
          <w:p w14:paraId="241CE7D6" w14:textId="77777777" w:rsidR="00FF5DF8" w:rsidRPr="0041528A" w:rsidRDefault="00FF5DF8" w:rsidP="00FF5DF8">
            <w:pPr>
              <w:pStyle w:val="TAC"/>
              <w:keepNext w:val="0"/>
              <w:rPr>
                <w:snapToGrid w:val="0"/>
                <w:sz w:val="14"/>
                <w:szCs w:val="14"/>
              </w:rPr>
            </w:pPr>
            <w:r w:rsidRPr="0041528A">
              <w:rPr>
                <w:sz w:val="14"/>
                <w:szCs w:val="14"/>
              </w:rPr>
              <w:t>C101</w:t>
            </w:r>
            <w:r w:rsidRPr="0041528A">
              <w:rPr>
                <w:snapToGrid w:val="0"/>
                <w:sz w:val="14"/>
                <w:szCs w:val="14"/>
              </w:rPr>
              <w:t xml:space="preserve"> AND C177 AND C178 AND C180</w:t>
            </w:r>
            <w:r w:rsidRPr="0041528A">
              <w:rPr>
                <w:sz w:val="14"/>
                <w:szCs w:val="14"/>
              </w:rPr>
              <w:t xml:space="preserve"> AND C183</w:t>
            </w:r>
          </w:p>
        </w:tc>
        <w:tc>
          <w:tcPr>
            <w:tcW w:w="703" w:type="dxa"/>
          </w:tcPr>
          <w:p w14:paraId="03F6B697" w14:textId="77777777" w:rsidR="00FF5DF8" w:rsidRPr="0041528A" w:rsidRDefault="00FF5DF8" w:rsidP="00FF5DF8">
            <w:pPr>
              <w:pStyle w:val="TAC"/>
              <w:keepNext w:val="0"/>
              <w:rPr>
                <w:snapToGrid w:val="0"/>
                <w:sz w:val="14"/>
                <w:szCs w:val="14"/>
              </w:rPr>
            </w:pPr>
            <w:r w:rsidRPr="0041528A">
              <w:rPr>
                <w:sz w:val="14"/>
                <w:szCs w:val="14"/>
              </w:rPr>
              <w:t>C101</w:t>
            </w:r>
            <w:r w:rsidRPr="0041528A">
              <w:rPr>
                <w:snapToGrid w:val="0"/>
                <w:sz w:val="14"/>
                <w:szCs w:val="14"/>
              </w:rPr>
              <w:t xml:space="preserve"> AND C177 AND C178 AND C180</w:t>
            </w:r>
            <w:r w:rsidRPr="0041528A">
              <w:rPr>
                <w:sz w:val="14"/>
                <w:szCs w:val="14"/>
              </w:rPr>
              <w:t xml:space="preserve"> AND C183</w:t>
            </w:r>
          </w:p>
        </w:tc>
        <w:tc>
          <w:tcPr>
            <w:tcW w:w="703" w:type="dxa"/>
          </w:tcPr>
          <w:p w14:paraId="2AC77B06" w14:textId="77777777" w:rsidR="00FF5DF8" w:rsidRPr="0041528A" w:rsidRDefault="00FF5DF8" w:rsidP="00FF5DF8">
            <w:pPr>
              <w:pStyle w:val="TAC"/>
              <w:keepNext w:val="0"/>
              <w:rPr>
                <w:snapToGrid w:val="0"/>
                <w:sz w:val="14"/>
                <w:szCs w:val="14"/>
              </w:rPr>
            </w:pPr>
            <w:r w:rsidRPr="0041528A">
              <w:rPr>
                <w:sz w:val="14"/>
                <w:szCs w:val="14"/>
              </w:rPr>
              <w:t>C101</w:t>
            </w:r>
            <w:r w:rsidRPr="0041528A">
              <w:rPr>
                <w:snapToGrid w:val="0"/>
                <w:sz w:val="14"/>
                <w:szCs w:val="14"/>
              </w:rPr>
              <w:t xml:space="preserve"> AND C177 AND C178 AND C180</w:t>
            </w:r>
            <w:r w:rsidRPr="0041528A">
              <w:rPr>
                <w:sz w:val="14"/>
                <w:szCs w:val="14"/>
              </w:rPr>
              <w:t xml:space="preserve"> AND C183</w:t>
            </w:r>
          </w:p>
        </w:tc>
        <w:tc>
          <w:tcPr>
            <w:tcW w:w="703" w:type="dxa"/>
          </w:tcPr>
          <w:p w14:paraId="41C7698D" w14:textId="77777777" w:rsidR="00FF5DF8" w:rsidRPr="0041528A" w:rsidRDefault="00FF5DF8" w:rsidP="00FF5DF8">
            <w:pPr>
              <w:pStyle w:val="TAC"/>
              <w:keepNext w:val="0"/>
              <w:rPr>
                <w:snapToGrid w:val="0"/>
                <w:sz w:val="14"/>
                <w:szCs w:val="14"/>
              </w:rPr>
            </w:pPr>
            <w:r w:rsidRPr="0041528A">
              <w:rPr>
                <w:sz w:val="14"/>
                <w:szCs w:val="14"/>
              </w:rPr>
              <w:t>C101</w:t>
            </w:r>
            <w:r w:rsidRPr="0041528A">
              <w:rPr>
                <w:snapToGrid w:val="0"/>
                <w:sz w:val="14"/>
                <w:szCs w:val="14"/>
              </w:rPr>
              <w:t xml:space="preserve"> AND C177 AND C178 AND C180</w:t>
            </w:r>
            <w:r w:rsidRPr="0041528A">
              <w:rPr>
                <w:sz w:val="14"/>
                <w:szCs w:val="14"/>
              </w:rPr>
              <w:t xml:space="preserve"> AND C183</w:t>
            </w:r>
          </w:p>
        </w:tc>
        <w:tc>
          <w:tcPr>
            <w:tcW w:w="703" w:type="dxa"/>
          </w:tcPr>
          <w:p w14:paraId="311A9776" w14:textId="3700D95E" w:rsidR="00FF5DF8" w:rsidRPr="0041528A" w:rsidRDefault="00FF5DF8" w:rsidP="00FF5DF8">
            <w:pPr>
              <w:pStyle w:val="TAC"/>
              <w:keepNext w:val="0"/>
              <w:rPr>
                <w:ins w:id="624" w:author="COLLET Herve" w:date="2023-07-18T15:25:00Z"/>
                <w:snapToGrid w:val="0"/>
                <w:sz w:val="14"/>
                <w:szCs w:val="14"/>
              </w:rPr>
            </w:pPr>
            <w:ins w:id="625" w:author="COLLET Herve" w:date="2023-07-18T15:25:00Z">
              <w:r w:rsidRPr="0041528A">
                <w:rPr>
                  <w:sz w:val="14"/>
                  <w:szCs w:val="14"/>
                </w:rPr>
                <w:t>C101</w:t>
              </w:r>
              <w:r w:rsidRPr="0041528A">
                <w:rPr>
                  <w:snapToGrid w:val="0"/>
                  <w:sz w:val="14"/>
                  <w:szCs w:val="14"/>
                </w:rPr>
                <w:t xml:space="preserve"> AND C177 AND C178 AND C180</w:t>
              </w:r>
              <w:r w:rsidRPr="0041528A">
                <w:rPr>
                  <w:sz w:val="14"/>
                  <w:szCs w:val="14"/>
                </w:rPr>
                <w:t xml:space="preserve"> AND C183</w:t>
              </w:r>
            </w:ins>
          </w:p>
        </w:tc>
        <w:tc>
          <w:tcPr>
            <w:tcW w:w="1055" w:type="dxa"/>
          </w:tcPr>
          <w:p w14:paraId="1A290DEF" w14:textId="6D74B397" w:rsidR="00FF5DF8" w:rsidRPr="0041528A" w:rsidRDefault="00FF5DF8" w:rsidP="00FF5DF8">
            <w:pPr>
              <w:pStyle w:val="TAC"/>
              <w:keepNext w:val="0"/>
              <w:rPr>
                <w:snapToGrid w:val="0"/>
                <w:sz w:val="14"/>
                <w:szCs w:val="14"/>
              </w:rPr>
            </w:pPr>
            <w:r w:rsidRPr="0041528A">
              <w:rPr>
                <w:snapToGrid w:val="0"/>
                <w:sz w:val="14"/>
                <w:szCs w:val="14"/>
              </w:rPr>
              <w:t>E.1/29 AND E.1/110 AND E.1/111</w:t>
            </w:r>
          </w:p>
        </w:tc>
        <w:tc>
          <w:tcPr>
            <w:tcW w:w="703" w:type="dxa"/>
          </w:tcPr>
          <w:p w14:paraId="340836C8"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3A2A6FE6" w14:textId="77777777" w:rsidR="00FF5DF8" w:rsidRPr="0041528A" w:rsidRDefault="00FF5DF8" w:rsidP="00FF5DF8">
            <w:pPr>
              <w:pStyle w:val="TAC"/>
              <w:keepNext w:val="0"/>
              <w:rPr>
                <w:snapToGrid w:val="0"/>
                <w:sz w:val="14"/>
                <w:szCs w:val="14"/>
              </w:rPr>
            </w:pPr>
          </w:p>
        </w:tc>
        <w:tc>
          <w:tcPr>
            <w:tcW w:w="703" w:type="dxa"/>
          </w:tcPr>
          <w:p w14:paraId="09138AD9" w14:textId="77777777" w:rsidR="00FF5DF8" w:rsidRPr="0041528A" w:rsidRDefault="00FF5DF8" w:rsidP="00FF5DF8">
            <w:pPr>
              <w:pStyle w:val="TAC"/>
              <w:keepNext w:val="0"/>
              <w:rPr>
                <w:snapToGrid w:val="0"/>
                <w:sz w:val="14"/>
                <w:szCs w:val="14"/>
              </w:rPr>
            </w:pPr>
          </w:p>
        </w:tc>
      </w:tr>
    </w:tbl>
    <w:p w14:paraId="332F2476" w14:textId="77777777" w:rsidR="007E3805" w:rsidRPr="0041528A" w:rsidRDefault="007E3805" w:rsidP="007E3805">
      <w:pPr>
        <w:pStyle w:val="FP"/>
      </w:pPr>
    </w:p>
    <w:p w14:paraId="3296846E" w14:textId="77777777" w:rsidR="007E3805" w:rsidRPr="0041528A" w:rsidRDefault="007E3805" w:rsidP="007E3805">
      <w:pPr>
        <w:pStyle w:val="FP"/>
        <w:rPr>
          <w:rFonts w:ascii="Arial" w:hAnsi="Arial"/>
        </w:rPr>
      </w:pPr>
      <w:r w:rsidRPr="0041528A">
        <w:br w:type="page"/>
      </w:r>
    </w:p>
    <w:p w14:paraId="53634754"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47CFCD10" w14:textId="77777777" w:rsidTr="00FF5DF8">
        <w:trPr>
          <w:cantSplit/>
          <w:tblHeader/>
          <w:jc w:val="center"/>
        </w:trPr>
        <w:tc>
          <w:tcPr>
            <w:tcW w:w="423" w:type="dxa"/>
          </w:tcPr>
          <w:p w14:paraId="22B4336A"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76253170"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0BE67DEB"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247946F6"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BA413BF"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4096720F"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66A283F6"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03AD5E65"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2D0AFCFE"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19986DDF"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07BBD670"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4C1E32AC"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3D8ABBDD"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0E55DCCA"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0F03DA26"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21D49017"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72A8833E"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45BFC6E7"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2D442525" w14:textId="2CEBE02C" w:rsidR="00FF5DF8" w:rsidRPr="0041528A" w:rsidRDefault="00427041" w:rsidP="00FF5DF8">
            <w:pPr>
              <w:pStyle w:val="TAH"/>
              <w:keepNext w:val="0"/>
              <w:rPr>
                <w:ins w:id="626" w:author="COLLET Herve" w:date="2023-07-18T15:26:00Z"/>
                <w:snapToGrid w:val="0"/>
                <w:sz w:val="14"/>
                <w:szCs w:val="14"/>
              </w:rPr>
            </w:pPr>
            <w:ins w:id="627" w:author="COLLET Herve" w:date="2023-07-18T19:13:00Z">
              <w:r>
                <w:rPr>
                  <w:bCs/>
                  <w:snapToGrid w:val="0"/>
                  <w:sz w:val="14"/>
                  <w:szCs w:val="14"/>
                </w:rPr>
                <w:t>Rel-17 ME</w:t>
              </w:r>
            </w:ins>
          </w:p>
        </w:tc>
        <w:tc>
          <w:tcPr>
            <w:tcW w:w="1055" w:type="dxa"/>
          </w:tcPr>
          <w:p w14:paraId="693E5C9D" w14:textId="5D129753"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1873E4EE"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31223589"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086C8FA8"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5837C158" w14:textId="77777777" w:rsidTr="00FF5DF8">
        <w:trPr>
          <w:cantSplit/>
          <w:jc w:val="center"/>
        </w:trPr>
        <w:tc>
          <w:tcPr>
            <w:tcW w:w="423" w:type="dxa"/>
            <w:tcBorders>
              <w:top w:val="nil"/>
              <w:bottom w:val="nil"/>
            </w:tcBorders>
          </w:tcPr>
          <w:p w14:paraId="09FABF06" w14:textId="77777777" w:rsidR="00FF5DF8" w:rsidRPr="0041528A" w:rsidRDefault="00FF5DF8" w:rsidP="00FF5DF8">
            <w:pPr>
              <w:pStyle w:val="TAH"/>
              <w:keepNext w:val="0"/>
              <w:jc w:val="right"/>
              <w:rPr>
                <w:sz w:val="14"/>
                <w:szCs w:val="14"/>
              </w:rPr>
            </w:pPr>
          </w:p>
        </w:tc>
        <w:tc>
          <w:tcPr>
            <w:tcW w:w="1407" w:type="dxa"/>
          </w:tcPr>
          <w:p w14:paraId="737F0558" w14:textId="77777777" w:rsidR="00FF5DF8" w:rsidRPr="0041528A" w:rsidRDefault="00FF5DF8" w:rsidP="00FF5DF8">
            <w:pPr>
              <w:pStyle w:val="TAL"/>
              <w:keepNext w:val="0"/>
              <w:rPr>
                <w:snapToGrid w:val="0"/>
                <w:sz w:val="14"/>
                <w:szCs w:val="14"/>
              </w:rPr>
            </w:pPr>
            <w:r w:rsidRPr="0041528A">
              <w:rPr>
                <w:sz w:val="14"/>
                <w:szCs w:val="14"/>
              </w:rPr>
              <w:t>long dialling number string</w:t>
            </w:r>
          </w:p>
        </w:tc>
        <w:tc>
          <w:tcPr>
            <w:tcW w:w="527" w:type="dxa"/>
          </w:tcPr>
          <w:p w14:paraId="6AFCFBB3"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0650F040" w14:textId="77777777" w:rsidR="00FF5DF8" w:rsidRPr="0041528A" w:rsidRDefault="00FF5DF8" w:rsidP="00FF5DF8">
            <w:pPr>
              <w:pStyle w:val="TAC"/>
              <w:keepNext w:val="0"/>
              <w:rPr>
                <w:snapToGrid w:val="0"/>
                <w:sz w:val="14"/>
                <w:szCs w:val="14"/>
              </w:rPr>
            </w:pPr>
            <w:r w:rsidRPr="0041528A">
              <w:rPr>
                <w:snapToGrid w:val="0"/>
                <w:sz w:val="14"/>
                <w:szCs w:val="14"/>
              </w:rPr>
              <w:t>1.9</w:t>
            </w:r>
          </w:p>
        </w:tc>
        <w:tc>
          <w:tcPr>
            <w:tcW w:w="703" w:type="dxa"/>
          </w:tcPr>
          <w:p w14:paraId="6A1D8237"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09197650"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30DC97FB"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19BF4583"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59DA7773"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2D254DD8"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0B2833DC"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205A30FA"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3F15A72F"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3CBB910A"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02B7F3BE"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660E81F5"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559C8E37"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7208A846"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1BB3F216" w14:textId="417CA06F" w:rsidR="00FF5DF8" w:rsidRPr="0041528A" w:rsidRDefault="00FF5DF8" w:rsidP="00FF5DF8">
            <w:pPr>
              <w:pStyle w:val="TAC"/>
              <w:keepNext w:val="0"/>
              <w:rPr>
                <w:ins w:id="628" w:author="COLLET Herve" w:date="2023-07-18T15:26:00Z"/>
                <w:snapToGrid w:val="0"/>
                <w:sz w:val="14"/>
                <w:szCs w:val="14"/>
              </w:rPr>
            </w:pPr>
            <w:ins w:id="629" w:author="COLLET Herve" w:date="2023-07-18T15:26:00Z">
              <w:r w:rsidRPr="0041528A">
                <w:rPr>
                  <w:snapToGrid w:val="0"/>
                  <w:sz w:val="14"/>
                  <w:szCs w:val="14"/>
                </w:rPr>
                <w:t>C177 AND C178 AND C180</w:t>
              </w:r>
              <w:r w:rsidRPr="0041528A">
                <w:rPr>
                  <w:sz w:val="14"/>
                  <w:szCs w:val="14"/>
                </w:rPr>
                <w:t xml:space="preserve"> AND C183</w:t>
              </w:r>
            </w:ins>
          </w:p>
        </w:tc>
        <w:tc>
          <w:tcPr>
            <w:tcW w:w="1055" w:type="dxa"/>
          </w:tcPr>
          <w:p w14:paraId="512C6C88" w14:textId="2A51B5B0" w:rsidR="00FF5DF8" w:rsidRPr="0041528A" w:rsidRDefault="00FF5DF8" w:rsidP="00FF5DF8">
            <w:pPr>
              <w:pStyle w:val="TAC"/>
              <w:keepNext w:val="0"/>
              <w:rPr>
                <w:snapToGrid w:val="0"/>
                <w:sz w:val="14"/>
                <w:szCs w:val="14"/>
              </w:rPr>
            </w:pPr>
            <w:r w:rsidRPr="0041528A">
              <w:rPr>
                <w:snapToGrid w:val="0"/>
                <w:sz w:val="14"/>
                <w:szCs w:val="14"/>
              </w:rPr>
              <w:t>E.1/29 AND E.1/110 AND E.1/111</w:t>
            </w:r>
          </w:p>
        </w:tc>
        <w:tc>
          <w:tcPr>
            <w:tcW w:w="703" w:type="dxa"/>
          </w:tcPr>
          <w:p w14:paraId="304C74D9"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002B81B4" w14:textId="77777777" w:rsidR="00FF5DF8" w:rsidRPr="0041528A" w:rsidRDefault="00FF5DF8" w:rsidP="00FF5DF8">
            <w:pPr>
              <w:pStyle w:val="TAC"/>
              <w:keepNext w:val="0"/>
              <w:rPr>
                <w:snapToGrid w:val="0"/>
                <w:sz w:val="14"/>
                <w:szCs w:val="14"/>
              </w:rPr>
            </w:pPr>
          </w:p>
        </w:tc>
        <w:tc>
          <w:tcPr>
            <w:tcW w:w="703" w:type="dxa"/>
          </w:tcPr>
          <w:p w14:paraId="201B73D7" w14:textId="77777777" w:rsidR="00FF5DF8" w:rsidRPr="0041528A" w:rsidRDefault="00FF5DF8" w:rsidP="00FF5DF8">
            <w:pPr>
              <w:pStyle w:val="TAC"/>
              <w:keepNext w:val="0"/>
              <w:rPr>
                <w:snapToGrid w:val="0"/>
                <w:sz w:val="14"/>
                <w:szCs w:val="14"/>
              </w:rPr>
            </w:pPr>
          </w:p>
        </w:tc>
      </w:tr>
      <w:tr w:rsidR="00FF5DF8" w:rsidRPr="0041528A" w14:paraId="3330D261" w14:textId="77777777" w:rsidTr="00FF5DF8">
        <w:trPr>
          <w:cantSplit/>
          <w:jc w:val="center"/>
        </w:trPr>
        <w:tc>
          <w:tcPr>
            <w:tcW w:w="423" w:type="dxa"/>
            <w:tcBorders>
              <w:top w:val="nil"/>
              <w:bottom w:val="nil"/>
            </w:tcBorders>
          </w:tcPr>
          <w:p w14:paraId="6E0124B5" w14:textId="77777777" w:rsidR="00FF5DF8" w:rsidRPr="0041528A" w:rsidRDefault="00FF5DF8" w:rsidP="00FF5DF8">
            <w:pPr>
              <w:pStyle w:val="TAH"/>
              <w:keepNext w:val="0"/>
              <w:jc w:val="right"/>
              <w:rPr>
                <w:sz w:val="14"/>
                <w:szCs w:val="14"/>
              </w:rPr>
            </w:pPr>
          </w:p>
        </w:tc>
        <w:tc>
          <w:tcPr>
            <w:tcW w:w="1407" w:type="dxa"/>
          </w:tcPr>
          <w:p w14:paraId="3CEA287E" w14:textId="77777777" w:rsidR="00FF5DF8" w:rsidRPr="0041528A" w:rsidRDefault="00FF5DF8" w:rsidP="00FF5DF8">
            <w:pPr>
              <w:pStyle w:val="TAL"/>
              <w:keepNext w:val="0"/>
              <w:rPr>
                <w:snapToGrid w:val="0"/>
                <w:sz w:val="14"/>
                <w:szCs w:val="14"/>
              </w:rPr>
            </w:pPr>
            <w:r w:rsidRPr="0041528A">
              <w:rPr>
                <w:sz w:val="14"/>
                <w:szCs w:val="14"/>
              </w:rPr>
              <w:t>long first alpha identifier</w:t>
            </w:r>
          </w:p>
        </w:tc>
        <w:tc>
          <w:tcPr>
            <w:tcW w:w="527" w:type="dxa"/>
          </w:tcPr>
          <w:p w14:paraId="7E20439C"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36CEAFB5" w14:textId="77777777" w:rsidR="00FF5DF8" w:rsidRPr="0041528A" w:rsidRDefault="00FF5DF8" w:rsidP="00FF5DF8">
            <w:pPr>
              <w:pStyle w:val="TAC"/>
              <w:keepNext w:val="0"/>
              <w:rPr>
                <w:snapToGrid w:val="0"/>
                <w:sz w:val="14"/>
                <w:szCs w:val="14"/>
              </w:rPr>
            </w:pPr>
            <w:r w:rsidRPr="0041528A">
              <w:rPr>
                <w:snapToGrid w:val="0"/>
                <w:sz w:val="14"/>
                <w:szCs w:val="14"/>
              </w:rPr>
              <w:t>1.10</w:t>
            </w:r>
          </w:p>
        </w:tc>
        <w:tc>
          <w:tcPr>
            <w:tcW w:w="703" w:type="dxa"/>
          </w:tcPr>
          <w:p w14:paraId="32378C4B"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180DF569"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6A8C80A7"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2B3079C2"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7DBBE150"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2BBFB219"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7420429E"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14A8A9ED"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258BACC3"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7A6F6923"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1F215BAD"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5DC6CE58"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2EE6DF49"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6A10BAC6"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7BDA62CD" w14:textId="6523AB86" w:rsidR="00FF5DF8" w:rsidRPr="0041528A" w:rsidRDefault="00FF5DF8" w:rsidP="00FF5DF8">
            <w:pPr>
              <w:pStyle w:val="TAC"/>
              <w:keepNext w:val="0"/>
              <w:rPr>
                <w:ins w:id="630" w:author="COLLET Herve" w:date="2023-07-18T15:26:00Z"/>
                <w:snapToGrid w:val="0"/>
                <w:sz w:val="14"/>
                <w:szCs w:val="14"/>
              </w:rPr>
            </w:pPr>
            <w:ins w:id="631" w:author="COLLET Herve" w:date="2023-07-18T15:26:00Z">
              <w:r w:rsidRPr="0041528A">
                <w:rPr>
                  <w:snapToGrid w:val="0"/>
                  <w:sz w:val="14"/>
                  <w:szCs w:val="14"/>
                </w:rPr>
                <w:t>C177 AND C178 AND C180</w:t>
              </w:r>
              <w:r w:rsidRPr="0041528A">
                <w:rPr>
                  <w:sz w:val="14"/>
                  <w:szCs w:val="14"/>
                </w:rPr>
                <w:t xml:space="preserve"> AND C183</w:t>
              </w:r>
            </w:ins>
          </w:p>
        </w:tc>
        <w:tc>
          <w:tcPr>
            <w:tcW w:w="1055" w:type="dxa"/>
          </w:tcPr>
          <w:p w14:paraId="1EDA342B" w14:textId="615B04F7" w:rsidR="00FF5DF8" w:rsidRPr="0041528A" w:rsidRDefault="00FF5DF8" w:rsidP="00FF5DF8">
            <w:pPr>
              <w:pStyle w:val="TAC"/>
              <w:keepNext w:val="0"/>
              <w:rPr>
                <w:snapToGrid w:val="0"/>
                <w:sz w:val="14"/>
                <w:szCs w:val="14"/>
              </w:rPr>
            </w:pPr>
            <w:r w:rsidRPr="0041528A">
              <w:rPr>
                <w:snapToGrid w:val="0"/>
                <w:sz w:val="14"/>
                <w:szCs w:val="14"/>
              </w:rPr>
              <w:t>E.1/29 AND E.1/110 AND E.1/111</w:t>
            </w:r>
          </w:p>
        </w:tc>
        <w:tc>
          <w:tcPr>
            <w:tcW w:w="703" w:type="dxa"/>
          </w:tcPr>
          <w:p w14:paraId="3410213A"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69D76C1C" w14:textId="77777777" w:rsidR="00FF5DF8" w:rsidRPr="0041528A" w:rsidRDefault="00FF5DF8" w:rsidP="00FF5DF8">
            <w:pPr>
              <w:pStyle w:val="TAC"/>
              <w:keepNext w:val="0"/>
              <w:rPr>
                <w:snapToGrid w:val="0"/>
                <w:sz w:val="14"/>
                <w:szCs w:val="14"/>
              </w:rPr>
            </w:pPr>
          </w:p>
        </w:tc>
        <w:tc>
          <w:tcPr>
            <w:tcW w:w="703" w:type="dxa"/>
          </w:tcPr>
          <w:p w14:paraId="085B574D" w14:textId="77777777" w:rsidR="00FF5DF8" w:rsidRPr="0041528A" w:rsidRDefault="00FF5DF8" w:rsidP="00FF5DF8">
            <w:pPr>
              <w:pStyle w:val="TAC"/>
              <w:keepNext w:val="0"/>
              <w:rPr>
                <w:snapToGrid w:val="0"/>
                <w:sz w:val="14"/>
                <w:szCs w:val="14"/>
              </w:rPr>
            </w:pPr>
          </w:p>
        </w:tc>
      </w:tr>
      <w:tr w:rsidR="00FF5DF8" w:rsidRPr="0041528A" w14:paraId="6A90D410" w14:textId="77777777" w:rsidTr="00FF5DF8">
        <w:trPr>
          <w:cantSplit/>
          <w:jc w:val="center"/>
        </w:trPr>
        <w:tc>
          <w:tcPr>
            <w:tcW w:w="423" w:type="dxa"/>
            <w:tcBorders>
              <w:top w:val="nil"/>
              <w:bottom w:val="nil"/>
            </w:tcBorders>
          </w:tcPr>
          <w:p w14:paraId="7303AFEC" w14:textId="77777777" w:rsidR="00FF5DF8" w:rsidRPr="0041528A" w:rsidRDefault="00FF5DF8" w:rsidP="00FF5DF8">
            <w:pPr>
              <w:pStyle w:val="TAH"/>
              <w:keepNext w:val="0"/>
              <w:jc w:val="right"/>
              <w:rPr>
                <w:sz w:val="14"/>
                <w:szCs w:val="14"/>
              </w:rPr>
            </w:pPr>
          </w:p>
        </w:tc>
        <w:tc>
          <w:tcPr>
            <w:tcW w:w="1407" w:type="dxa"/>
          </w:tcPr>
          <w:p w14:paraId="6F80E505" w14:textId="77777777" w:rsidR="00FF5DF8" w:rsidRPr="0041528A" w:rsidRDefault="00FF5DF8" w:rsidP="00FF5DF8">
            <w:pPr>
              <w:pStyle w:val="TAL"/>
              <w:keepNext w:val="0"/>
              <w:rPr>
                <w:snapToGrid w:val="0"/>
                <w:sz w:val="14"/>
                <w:szCs w:val="14"/>
              </w:rPr>
            </w:pPr>
            <w:r w:rsidRPr="0041528A">
              <w:rPr>
                <w:sz w:val="14"/>
                <w:szCs w:val="14"/>
              </w:rPr>
              <w:t xml:space="preserve">Called party </w:t>
            </w:r>
            <w:proofErr w:type="spellStart"/>
            <w:r w:rsidRPr="0041528A">
              <w:rPr>
                <w:sz w:val="14"/>
                <w:szCs w:val="14"/>
              </w:rPr>
              <w:t>subaddress</w:t>
            </w:r>
            <w:proofErr w:type="spellEnd"/>
          </w:p>
        </w:tc>
        <w:tc>
          <w:tcPr>
            <w:tcW w:w="527" w:type="dxa"/>
          </w:tcPr>
          <w:p w14:paraId="3EDEED6C"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094724C6" w14:textId="77777777" w:rsidR="00FF5DF8" w:rsidRPr="0041528A" w:rsidRDefault="00FF5DF8" w:rsidP="00FF5DF8">
            <w:pPr>
              <w:pStyle w:val="TAC"/>
              <w:keepNext w:val="0"/>
              <w:rPr>
                <w:snapToGrid w:val="0"/>
                <w:sz w:val="14"/>
                <w:szCs w:val="14"/>
              </w:rPr>
            </w:pPr>
            <w:r w:rsidRPr="0041528A">
              <w:rPr>
                <w:snapToGrid w:val="0"/>
                <w:sz w:val="14"/>
                <w:szCs w:val="14"/>
              </w:rPr>
              <w:t>1.11</w:t>
            </w:r>
          </w:p>
        </w:tc>
        <w:tc>
          <w:tcPr>
            <w:tcW w:w="703" w:type="dxa"/>
          </w:tcPr>
          <w:p w14:paraId="095A7FEC" w14:textId="77777777" w:rsidR="00FF5DF8" w:rsidRPr="0041528A" w:rsidRDefault="00FF5DF8" w:rsidP="00FF5DF8">
            <w:pPr>
              <w:pStyle w:val="TAC"/>
              <w:keepNext w:val="0"/>
              <w:rPr>
                <w:snapToGrid w:val="0"/>
                <w:sz w:val="14"/>
                <w:szCs w:val="14"/>
              </w:rPr>
            </w:pPr>
            <w:r w:rsidRPr="0041528A">
              <w:rPr>
                <w:snapToGrid w:val="0"/>
                <w:sz w:val="14"/>
                <w:szCs w:val="14"/>
              </w:rPr>
              <w:t>C124 AND C177 AND C178 AND C180</w:t>
            </w:r>
          </w:p>
        </w:tc>
        <w:tc>
          <w:tcPr>
            <w:tcW w:w="703" w:type="dxa"/>
          </w:tcPr>
          <w:p w14:paraId="6FEA38DA" w14:textId="77777777" w:rsidR="00FF5DF8" w:rsidRPr="0041528A" w:rsidRDefault="00FF5DF8" w:rsidP="00FF5DF8">
            <w:pPr>
              <w:pStyle w:val="TAC"/>
              <w:keepNext w:val="0"/>
              <w:rPr>
                <w:snapToGrid w:val="0"/>
                <w:sz w:val="14"/>
                <w:szCs w:val="14"/>
              </w:rPr>
            </w:pPr>
            <w:r w:rsidRPr="0041528A">
              <w:rPr>
                <w:snapToGrid w:val="0"/>
                <w:sz w:val="14"/>
                <w:szCs w:val="14"/>
              </w:rPr>
              <w:t>C124 AND C177 AND C178 AND C180</w:t>
            </w:r>
          </w:p>
        </w:tc>
        <w:tc>
          <w:tcPr>
            <w:tcW w:w="703" w:type="dxa"/>
          </w:tcPr>
          <w:p w14:paraId="07940546" w14:textId="77777777" w:rsidR="00FF5DF8" w:rsidRPr="0041528A" w:rsidRDefault="00FF5DF8" w:rsidP="00FF5DF8">
            <w:pPr>
              <w:pStyle w:val="TAC"/>
              <w:keepNext w:val="0"/>
              <w:rPr>
                <w:snapToGrid w:val="0"/>
                <w:sz w:val="14"/>
                <w:szCs w:val="14"/>
              </w:rPr>
            </w:pPr>
            <w:r w:rsidRPr="0041528A">
              <w:rPr>
                <w:snapToGrid w:val="0"/>
                <w:sz w:val="14"/>
                <w:szCs w:val="14"/>
              </w:rPr>
              <w:t>C124 AND C177 AND C178 AND C180</w:t>
            </w:r>
          </w:p>
        </w:tc>
        <w:tc>
          <w:tcPr>
            <w:tcW w:w="703" w:type="dxa"/>
          </w:tcPr>
          <w:p w14:paraId="549B0E7E" w14:textId="77777777" w:rsidR="00FF5DF8" w:rsidRPr="0041528A" w:rsidRDefault="00FF5DF8" w:rsidP="00FF5DF8">
            <w:pPr>
              <w:pStyle w:val="TAC"/>
              <w:keepNext w:val="0"/>
              <w:rPr>
                <w:snapToGrid w:val="0"/>
                <w:sz w:val="14"/>
                <w:szCs w:val="14"/>
              </w:rPr>
            </w:pPr>
            <w:r w:rsidRPr="0041528A">
              <w:rPr>
                <w:snapToGrid w:val="0"/>
                <w:sz w:val="14"/>
                <w:szCs w:val="14"/>
              </w:rPr>
              <w:t>C124 AND C177 AND C178 AND C180</w:t>
            </w:r>
          </w:p>
        </w:tc>
        <w:tc>
          <w:tcPr>
            <w:tcW w:w="703" w:type="dxa"/>
          </w:tcPr>
          <w:p w14:paraId="5B87DD3A" w14:textId="77777777" w:rsidR="00FF5DF8" w:rsidRPr="0041528A" w:rsidRDefault="00FF5DF8" w:rsidP="00FF5DF8">
            <w:pPr>
              <w:pStyle w:val="TAC"/>
              <w:keepNext w:val="0"/>
              <w:rPr>
                <w:snapToGrid w:val="0"/>
                <w:sz w:val="14"/>
                <w:szCs w:val="14"/>
              </w:rPr>
            </w:pPr>
            <w:r w:rsidRPr="0041528A">
              <w:rPr>
                <w:snapToGrid w:val="0"/>
                <w:sz w:val="14"/>
                <w:szCs w:val="14"/>
              </w:rPr>
              <w:t>C124 AND C177 AND C178 AND C180</w:t>
            </w:r>
          </w:p>
        </w:tc>
        <w:tc>
          <w:tcPr>
            <w:tcW w:w="703" w:type="dxa"/>
          </w:tcPr>
          <w:p w14:paraId="063ED1AA" w14:textId="77777777" w:rsidR="00FF5DF8" w:rsidRPr="0041528A" w:rsidRDefault="00FF5DF8" w:rsidP="00FF5DF8">
            <w:pPr>
              <w:pStyle w:val="TAC"/>
              <w:keepNext w:val="0"/>
              <w:rPr>
                <w:snapToGrid w:val="0"/>
                <w:sz w:val="14"/>
                <w:szCs w:val="14"/>
              </w:rPr>
            </w:pPr>
            <w:r w:rsidRPr="0041528A">
              <w:rPr>
                <w:sz w:val="14"/>
                <w:szCs w:val="14"/>
              </w:rPr>
              <w:t>C124</w:t>
            </w:r>
            <w:r w:rsidRPr="0041528A">
              <w:rPr>
                <w:snapToGrid w:val="0"/>
                <w:sz w:val="14"/>
                <w:szCs w:val="14"/>
              </w:rPr>
              <w:t xml:space="preserve"> AND C177 AND C178 AND C180</w:t>
            </w:r>
            <w:r w:rsidRPr="0041528A">
              <w:rPr>
                <w:sz w:val="14"/>
                <w:szCs w:val="14"/>
              </w:rPr>
              <w:t xml:space="preserve"> AND C183</w:t>
            </w:r>
          </w:p>
        </w:tc>
        <w:tc>
          <w:tcPr>
            <w:tcW w:w="703" w:type="dxa"/>
          </w:tcPr>
          <w:p w14:paraId="32FE2733" w14:textId="77777777" w:rsidR="00FF5DF8" w:rsidRPr="0041528A" w:rsidRDefault="00FF5DF8" w:rsidP="00FF5DF8">
            <w:pPr>
              <w:pStyle w:val="TAC"/>
              <w:keepNext w:val="0"/>
              <w:rPr>
                <w:snapToGrid w:val="0"/>
                <w:sz w:val="14"/>
                <w:szCs w:val="14"/>
              </w:rPr>
            </w:pPr>
            <w:r w:rsidRPr="0041528A">
              <w:rPr>
                <w:sz w:val="14"/>
                <w:szCs w:val="14"/>
              </w:rPr>
              <w:t>C124</w:t>
            </w:r>
            <w:r w:rsidRPr="0041528A">
              <w:rPr>
                <w:snapToGrid w:val="0"/>
                <w:sz w:val="14"/>
                <w:szCs w:val="14"/>
              </w:rPr>
              <w:t xml:space="preserve"> AND C177 AND C178 AND C180</w:t>
            </w:r>
            <w:r w:rsidRPr="0041528A">
              <w:rPr>
                <w:sz w:val="14"/>
                <w:szCs w:val="14"/>
              </w:rPr>
              <w:t xml:space="preserve"> AND C183</w:t>
            </w:r>
          </w:p>
        </w:tc>
        <w:tc>
          <w:tcPr>
            <w:tcW w:w="703" w:type="dxa"/>
          </w:tcPr>
          <w:p w14:paraId="5B328B18" w14:textId="77777777" w:rsidR="00FF5DF8" w:rsidRPr="0041528A" w:rsidRDefault="00FF5DF8" w:rsidP="00FF5DF8">
            <w:pPr>
              <w:pStyle w:val="TAC"/>
              <w:keepNext w:val="0"/>
              <w:rPr>
                <w:snapToGrid w:val="0"/>
                <w:sz w:val="14"/>
                <w:szCs w:val="14"/>
              </w:rPr>
            </w:pPr>
            <w:r w:rsidRPr="0041528A">
              <w:rPr>
                <w:sz w:val="14"/>
                <w:szCs w:val="14"/>
              </w:rPr>
              <w:t>C124</w:t>
            </w:r>
            <w:r w:rsidRPr="0041528A">
              <w:rPr>
                <w:snapToGrid w:val="0"/>
                <w:sz w:val="14"/>
                <w:szCs w:val="14"/>
              </w:rPr>
              <w:t xml:space="preserve"> AND C177 AND C178 AND C180</w:t>
            </w:r>
            <w:r w:rsidRPr="0041528A">
              <w:rPr>
                <w:sz w:val="14"/>
                <w:szCs w:val="14"/>
              </w:rPr>
              <w:t xml:space="preserve"> AND C183</w:t>
            </w:r>
          </w:p>
        </w:tc>
        <w:tc>
          <w:tcPr>
            <w:tcW w:w="703" w:type="dxa"/>
          </w:tcPr>
          <w:p w14:paraId="3D0F0112" w14:textId="77777777" w:rsidR="00FF5DF8" w:rsidRPr="0041528A" w:rsidRDefault="00FF5DF8" w:rsidP="00FF5DF8">
            <w:pPr>
              <w:pStyle w:val="TAC"/>
              <w:keepNext w:val="0"/>
              <w:rPr>
                <w:snapToGrid w:val="0"/>
                <w:sz w:val="14"/>
                <w:szCs w:val="14"/>
              </w:rPr>
            </w:pPr>
            <w:r w:rsidRPr="0041528A">
              <w:rPr>
                <w:sz w:val="14"/>
                <w:szCs w:val="14"/>
              </w:rPr>
              <w:t>C124</w:t>
            </w:r>
            <w:r w:rsidRPr="0041528A">
              <w:rPr>
                <w:snapToGrid w:val="0"/>
                <w:sz w:val="14"/>
                <w:szCs w:val="14"/>
              </w:rPr>
              <w:t xml:space="preserve"> AND C177 AND C178 AND C180</w:t>
            </w:r>
            <w:r w:rsidRPr="0041528A">
              <w:rPr>
                <w:sz w:val="14"/>
                <w:szCs w:val="14"/>
              </w:rPr>
              <w:t xml:space="preserve"> AND C183</w:t>
            </w:r>
          </w:p>
        </w:tc>
        <w:tc>
          <w:tcPr>
            <w:tcW w:w="703" w:type="dxa"/>
          </w:tcPr>
          <w:p w14:paraId="03A8D1DB" w14:textId="77777777" w:rsidR="00FF5DF8" w:rsidRPr="0041528A" w:rsidRDefault="00FF5DF8" w:rsidP="00FF5DF8">
            <w:pPr>
              <w:pStyle w:val="TAC"/>
              <w:keepNext w:val="0"/>
              <w:rPr>
                <w:snapToGrid w:val="0"/>
                <w:sz w:val="14"/>
                <w:szCs w:val="14"/>
              </w:rPr>
            </w:pPr>
            <w:r w:rsidRPr="0041528A">
              <w:rPr>
                <w:sz w:val="14"/>
                <w:szCs w:val="14"/>
              </w:rPr>
              <w:t>C124</w:t>
            </w:r>
            <w:r w:rsidRPr="0041528A">
              <w:rPr>
                <w:snapToGrid w:val="0"/>
                <w:sz w:val="14"/>
                <w:szCs w:val="14"/>
              </w:rPr>
              <w:t xml:space="preserve"> AND C177 AND C178 AND C180</w:t>
            </w:r>
            <w:r w:rsidRPr="0041528A">
              <w:rPr>
                <w:sz w:val="14"/>
                <w:szCs w:val="14"/>
              </w:rPr>
              <w:t xml:space="preserve"> AND C183</w:t>
            </w:r>
          </w:p>
        </w:tc>
        <w:tc>
          <w:tcPr>
            <w:tcW w:w="703" w:type="dxa"/>
          </w:tcPr>
          <w:p w14:paraId="7E876884" w14:textId="77777777" w:rsidR="00FF5DF8" w:rsidRPr="0041528A" w:rsidRDefault="00FF5DF8" w:rsidP="00FF5DF8">
            <w:pPr>
              <w:pStyle w:val="TAC"/>
              <w:keepNext w:val="0"/>
              <w:rPr>
                <w:snapToGrid w:val="0"/>
                <w:sz w:val="14"/>
                <w:szCs w:val="14"/>
              </w:rPr>
            </w:pPr>
            <w:r w:rsidRPr="0041528A">
              <w:rPr>
                <w:sz w:val="14"/>
                <w:szCs w:val="14"/>
              </w:rPr>
              <w:t>C124</w:t>
            </w:r>
            <w:r w:rsidRPr="0041528A">
              <w:rPr>
                <w:snapToGrid w:val="0"/>
                <w:sz w:val="14"/>
                <w:szCs w:val="14"/>
              </w:rPr>
              <w:t xml:space="preserve"> AND C177 AND C178 AND C180</w:t>
            </w:r>
            <w:r w:rsidRPr="0041528A">
              <w:rPr>
                <w:sz w:val="14"/>
                <w:szCs w:val="14"/>
              </w:rPr>
              <w:t xml:space="preserve"> AND C183</w:t>
            </w:r>
          </w:p>
        </w:tc>
        <w:tc>
          <w:tcPr>
            <w:tcW w:w="703" w:type="dxa"/>
          </w:tcPr>
          <w:p w14:paraId="2BC1855E" w14:textId="77777777" w:rsidR="00FF5DF8" w:rsidRPr="0041528A" w:rsidRDefault="00FF5DF8" w:rsidP="00FF5DF8">
            <w:pPr>
              <w:pStyle w:val="TAC"/>
              <w:keepNext w:val="0"/>
              <w:rPr>
                <w:snapToGrid w:val="0"/>
                <w:sz w:val="14"/>
                <w:szCs w:val="14"/>
              </w:rPr>
            </w:pPr>
            <w:r w:rsidRPr="0041528A">
              <w:rPr>
                <w:sz w:val="14"/>
                <w:szCs w:val="14"/>
              </w:rPr>
              <w:t>C124</w:t>
            </w:r>
            <w:r w:rsidRPr="0041528A">
              <w:rPr>
                <w:snapToGrid w:val="0"/>
                <w:sz w:val="14"/>
                <w:szCs w:val="14"/>
              </w:rPr>
              <w:t xml:space="preserve"> AND C177 AND C178 AND C180</w:t>
            </w:r>
            <w:r w:rsidRPr="0041528A">
              <w:rPr>
                <w:sz w:val="14"/>
                <w:szCs w:val="14"/>
              </w:rPr>
              <w:t xml:space="preserve"> AND C183</w:t>
            </w:r>
          </w:p>
        </w:tc>
        <w:tc>
          <w:tcPr>
            <w:tcW w:w="703" w:type="dxa"/>
          </w:tcPr>
          <w:p w14:paraId="3A2632E7" w14:textId="77777777" w:rsidR="00FF5DF8" w:rsidRPr="0041528A" w:rsidRDefault="00FF5DF8" w:rsidP="00FF5DF8">
            <w:pPr>
              <w:pStyle w:val="TAC"/>
              <w:keepNext w:val="0"/>
              <w:rPr>
                <w:snapToGrid w:val="0"/>
                <w:sz w:val="14"/>
                <w:szCs w:val="14"/>
              </w:rPr>
            </w:pPr>
            <w:r w:rsidRPr="0041528A">
              <w:rPr>
                <w:sz w:val="14"/>
                <w:szCs w:val="14"/>
              </w:rPr>
              <w:t>C124</w:t>
            </w:r>
            <w:r w:rsidRPr="0041528A">
              <w:rPr>
                <w:snapToGrid w:val="0"/>
                <w:sz w:val="14"/>
                <w:szCs w:val="14"/>
              </w:rPr>
              <w:t xml:space="preserve"> AND C177 AND C178 AND C180</w:t>
            </w:r>
            <w:r w:rsidRPr="0041528A">
              <w:rPr>
                <w:sz w:val="14"/>
                <w:szCs w:val="14"/>
              </w:rPr>
              <w:t xml:space="preserve"> AND C183</w:t>
            </w:r>
          </w:p>
        </w:tc>
        <w:tc>
          <w:tcPr>
            <w:tcW w:w="703" w:type="dxa"/>
          </w:tcPr>
          <w:p w14:paraId="667B93E5" w14:textId="77777777" w:rsidR="00FF5DF8" w:rsidRPr="0041528A" w:rsidRDefault="00FF5DF8" w:rsidP="00FF5DF8">
            <w:pPr>
              <w:pStyle w:val="TAC"/>
              <w:keepNext w:val="0"/>
              <w:rPr>
                <w:snapToGrid w:val="0"/>
                <w:sz w:val="14"/>
                <w:szCs w:val="14"/>
              </w:rPr>
            </w:pPr>
            <w:r w:rsidRPr="0041528A">
              <w:rPr>
                <w:sz w:val="14"/>
                <w:szCs w:val="14"/>
              </w:rPr>
              <w:t>C124</w:t>
            </w:r>
            <w:r w:rsidRPr="0041528A">
              <w:rPr>
                <w:snapToGrid w:val="0"/>
                <w:sz w:val="14"/>
                <w:szCs w:val="14"/>
              </w:rPr>
              <w:t xml:space="preserve"> AND C177 AND C178 AND C180</w:t>
            </w:r>
            <w:r w:rsidRPr="0041528A">
              <w:rPr>
                <w:sz w:val="14"/>
                <w:szCs w:val="14"/>
              </w:rPr>
              <w:t xml:space="preserve"> AND C183</w:t>
            </w:r>
          </w:p>
        </w:tc>
        <w:tc>
          <w:tcPr>
            <w:tcW w:w="703" w:type="dxa"/>
          </w:tcPr>
          <w:p w14:paraId="0BA8855D" w14:textId="24780E6B" w:rsidR="00FF5DF8" w:rsidRPr="0041528A" w:rsidRDefault="00FF5DF8" w:rsidP="00FF5DF8">
            <w:pPr>
              <w:pStyle w:val="TAC"/>
              <w:keepNext w:val="0"/>
              <w:rPr>
                <w:ins w:id="632" w:author="COLLET Herve" w:date="2023-07-18T15:26:00Z"/>
                <w:snapToGrid w:val="0"/>
                <w:sz w:val="14"/>
                <w:szCs w:val="14"/>
              </w:rPr>
            </w:pPr>
            <w:ins w:id="633" w:author="COLLET Herve" w:date="2023-07-18T15:26:00Z">
              <w:r w:rsidRPr="0041528A">
                <w:rPr>
                  <w:sz w:val="14"/>
                  <w:szCs w:val="14"/>
                </w:rPr>
                <w:t>C124</w:t>
              </w:r>
              <w:r w:rsidRPr="0041528A">
                <w:rPr>
                  <w:snapToGrid w:val="0"/>
                  <w:sz w:val="14"/>
                  <w:szCs w:val="14"/>
                </w:rPr>
                <w:t xml:space="preserve"> AND C177 AND C178 AND C180</w:t>
              </w:r>
              <w:r w:rsidRPr="0041528A">
                <w:rPr>
                  <w:sz w:val="14"/>
                  <w:szCs w:val="14"/>
                </w:rPr>
                <w:t xml:space="preserve"> AND C183</w:t>
              </w:r>
            </w:ins>
          </w:p>
        </w:tc>
        <w:tc>
          <w:tcPr>
            <w:tcW w:w="1055" w:type="dxa"/>
          </w:tcPr>
          <w:p w14:paraId="2DE59913" w14:textId="040D41F8" w:rsidR="00FF5DF8" w:rsidRPr="0041528A" w:rsidRDefault="00FF5DF8" w:rsidP="00FF5DF8">
            <w:pPr>
              <w:pStyle w:val="TAC"/>
              <w:keepNext w:val="0"/>
              <w:rPr>
                <w:snapToGrid w:val="0"/>
                <w:sz w:val="14"/>
                <w:szCs w:val="14"/>
              </w:rPr>
            </w:pPr>
            <w:r w:rsidRPr="0041528A">
              <w:rPr>
                <w:snapToGrid w:val="0"/>
                <w:sz w:val="14"/>
                <w:szCs w:val="14"/>
              </w:rPr>
              <w:t>E.1/29 AND E.1/110 AND E.1/111</w:t>
            </w:r>
          </w:p>
        </w:tc>
        <w:tc>
          <w:tcPr>
            <w:tcW w:w="703" w:type="dxa"/>
          </w:tcPr>
          <w:p w14:paraId="5C2E426C"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75B6FEE0" w14:textId="77777777" w:rsidR="00FF5DF8" w:rsidRPr="0041528A" w:rsidRDefault="00FF5DF8" w:rsidP="00FF5DF8">
            <w:pPr>
              <w:pStyle w:val="TAC"/>
              <w:keepNext w:val="0"/>
              <w:rPr>
                <w:snapToGrid w:val="0"/>
                <w:sz w:val="14"/>
                <w:szCs w:val="14"/>
              </w:rPr>
            </w:pPr>
          </w:p>
        </w:tc>
        <w:tc>
          <w:tcPr>
            <w:tcW w:w="703" w:type="dxa"/>
          </w:tcPr>
          <w:p w14:paraId="085CC8D2" w14:textId="77777777" w:rsidR="00FF5DF8" w:rsidRPr="0041528A" w:rsidRDefault="00FF5DF8" w:rsidP="00FF5DF8">
            <w:pPr>
              <w:pStyle w:val="TAC"/>
              <w:keepNext w:val="0"/>
              <w:rPr>
                <w:snapToGrid w:val="0"/>
                <w:sz w:val="14"/>
                <w:szCs w:val="14"/>
              </w:rPr>
            </w:pPr>
          </w:p>
        </w:tc>
      </w:tr>
      <w:tr w:rsidR="00FF5DF8" w:rsidRPr="0041528A" w14:paraId="6DC16E06" w14:textId="77777777" w:rsidTr="00FF5DF8">
        <w:trPr>
          <w:cantSplit/>
          <w:jc w:val="center"/>
        </w:trPr>
        <w:tc>
          <w:tcPr>
            <w:tcW w:w="423" w:type="dxa"/>
            <w:tcBorders>
              <w:top w:val="nil"/>
              <w:bottom w:val="nil"/>
            </w:tcBorders>
          </w:tcPr>
          <w:p w14:paraId="5124575B" w14:textId="77777777" w:rsidR="00FF5DF8" w:rsidRPr="0041528A" w:rsidRDefault="00FF5DF8" w:rsidP="00FF5DF8">
            <w:pPr>
              <w:pStyle w:val="TAH"/>
              <w:keepNext w:val="0"/>
              <w:jc w:val="right"/>
              <w:rPr>
                <w:sz w:val="14"/>
                <w:szCs w:val="14"/>
              </w:rPr>
            </w:pPr>
          </w:p>
        </w:tc>
        <w:tc>
          <w:tcPr>
            <w:tcW w:w="1407" w:type="dxa"/>
          </w:tcPr>
          <w:p w14:paraId="7A382D53" w14:textId="77777777" w:rsidR="00FF5DF8" w:rsidRPr="0041528A" w:rsidRDefault="00FF5DF8" w:rsidP="00FF5DF8">
            <w:pPr>
              <w:pStyle w:val="TAL"/>
              <w:keepNext w:val="0"/>
              <w:rPr>
                <w:snapToGrid w:val="0"/>
                <w:sz w:val="14"/>
                <w:szCs w:val="14"/>
              </w:rPr>
            </w:pPr>
            <w:r w:rsidRPr="0041528A">
              <w:rPr>
                <w:sz w:val="14"/>
                <w:szCs w:val="14"/>
              </w:rPr>
              <w:t>maximum duration for the redial mechanism</w:t>
            </w:r>
          </w:p>
        </w:tc>
        <w:tc>
          <w:tcPr>
            <w:tcW w:w="527" w:type="dxa"/>
          </w:tcPr>
          <w:p w14:paraId="582FBF3D" w14:textId="77777777" w:rsidR="00FF5DF8" w:rsidRPr="0041528A" w:rsidRDefault="00FF5DF8" w:rsidP="00FF5DF8">
            <w:pPr>
              <w:pStyle w:val="TAC"/>
              <w:keepNext w:val="0"/>
              <w:rPr>
                <w:sz w:val="14"/>
                <w:szCs w:val="14"/>
              </w:rPr>
            </w:pPr>
            <w:r w:rsidRPr="0041528A">
              <w:rPr>
                <w:snapToGrid w:val="0"/>
                <w:sz w:val="14"/>
                <w:szCs w:val="14"/>
              </w:rPr>
              <w:t>R99</w:t>
            </w:r>
          </w:p>
        </w:tc>
        <w:tc>
          <w:tcPr>
            <w:tcW w:w="703" w:type="dxa"/>
          </w:tcPr>
          <w:p w14:paraId="3AC86B31" w14:textId="77777777" w:rsidR="00FF5DF8" w:rsidRPr="0041528A" w:rsidRDefault="00FF5DF8" w:rsidP="00FF5DF8">
            <w:pPr>
              <w:pStyle w:val="TAC"/>
              <w:keepNext w:val="0"/>
              <w:rPr>
                <w:snapToGrid w:val="0"/>
                <w:sz w:val="14"/>
                <w:szCs w:val="14"/>
              </w:rPr>
            </w:pPr>
            <w:r w:rsidRPr="0041528A">
              <w:rPr>
                <w:snapToGrid w:val="0"/>
                <w:sz w:val="14"/>
                <w:szCs w:val="14"/>
              </w:rPr>
              <w:t>1.12</w:t>
            </w:r>
          </w:p>
        </w:tc>
        <w:tc>
          <w:tcPr>
            <w:tcW w:w="703" w:type="dxa"/>
          </w:tcPr>
          <w:p w14:paraId="35C4FD16" w14:textId="77777777" w:rsidR="00FF5DF8" w:rsidRPr="0041528A" w:rsidRDefault="00FF5DF8" w:rsidP="00FF5DF8">
            <w:pPr>
              <w:pStyle w:val="TAC"/>
              <w:keepNext w:val="0"/>
              <w:rPr>
                <w:snapToGrid w:val="0"/>
                <w:sz w:val="14"/>
                <w:szCs w:val="14"/>
              </w:rPr>
            </w:pPr>
            <w:r w:rsidRPr="0041528A">
              <w:rPr>
                <w:snapToGrid w:val="0"/>
                <w:sz w:val="14"/>
                <w:szCs w:val="14"/>
              </w:rPr>
              <w:t>C119 AND C177 AND C178 AND C180</w:t>
            </w:r>
          </w:p>
        </w:tc>
        <w:tc>
          <w:tcPr>
            <w:tcW w:w="703" w:type="dxa"/>
          </w:tcPr>
          <w:p w14:paraId="612DF701" w14:textId="77777777" w:rsidR="00FF5DF8" w:rsidRPr="0041528A" w:rsidRDefault="00FF5DF8" w:rsidP="00FF5DF8">
            <w:pPr>
              <w:pStyle w:val="TAC"/>
              <w:keepNext w:val="0"/>
              <w:rPr>
                <w:snapToGrid w:val="0"/>
                <w:sz w:val="14"/>
                <w:szCs w:val="14"/>
              </w:rPr>
            </w:pPr>
            <w:r w:rsidRPr="0041528A">
              <w:rPr>
                <w:snapToGrid w:val="0"/>
                <w:sz w:val="14"/>
                <w:szCs w:val="14"/>
              </w:rPr>
              <w:t>C119 AND C177 AND C178 AND C180</w:t>
            </w:r>
          </w:p>
        </w:tc>
        <w:tc>
          <w:tcPr>
            <w:tcW w:w="703" w:type="dxa"/>
          </w:tcPr>
          <w:p w14:paraId="3B69BC2D" w14:textId="77777777" w:rsidR="00FF5DF8" w:rsidRPr="0041528A" w:rsidRDefault="00FF5DF8" w:rsidP="00FF5DF8">
            <w:pPr>
              <w:pStyle w:val="TAC"/>
              <w:keepNext w:val="0"/>
              <w:rPr>
                <w:snapToGrid w:val="0"/>
                <w:sz w:val="14"/>
                <w:szCs w:val="14"/>
              </w:rPr>
            </w:pPr>
            <w:r w:rsidRPr="0041528A">
              <w:rPr>
                <w:snapToGrid w:val="0"/>
                <w:sz w:val="14"/>
                <w:szCs w:val="14"/>
              </w:rPr>
              <w:t>C119 AND C177 AND C178 AND C180</w:t>
            </w:r>
          </w:p>
        </w:tc>
        <w:tc>
          <w:tcPr>
            <w:tcW w:w="703" w:type="dxa"/>
          </w:tcPr>
          <w:p w14:paraId="6264E9E1" w14:textId="77777777" w:rsidR="00FF5DF8" w:rsidRPr="0041528A" w:rsidRDefault="00FF5DF8" w:rsidP="00FF5DF8">
            <w:pPr>
              <w:pStyle w:val="TAC"/>
              <w:keepNext w:val="0"/>
              <w:rPr>
                <w:snapToGrid w:val="0"/>
                <w:sz w:val="14"/>
                <w:szCs w:val="14"/>
              </w:rPr>
            </w:pPr>
            <w:r w:rsidRPr="0041528A">
              <w:rPr>
                <w:snapToGrid w:val="0"/>
                <w:sz w:val="14"/>
                <w:szCs w:val="14"/>
              </w:rPr>
              <w:t>C119 AND C177 AND C178 AND C180</w:t>
            </w:r>
          </w:p>
        </w:tc>
        <w:tc>
          <w:tcPr>
            <w:tcW w:w="703" w:type="dxa"/>
          </w:tcPr>
          <w:p w14:paraId="546D4D48" w14:textId="77777777" w:rsidR="00FF5DF8" w:rsidRPr="0041528A" w:rsidRDefault="00FF5DF8" w:rsidP="00FF5DF8">
            <w:pPr>
              <w:pStyle w:val="TAC"/>
              <w:keepNext w:val="0"/>
              <w:rPr>
                <w:snapToGrid w:val="0"/>
                <w:sz w:val="14"/>
                <w:szCs w:val="14"/>
              </w:rPr>
            </w:pPr>
            <w:r w:rsidRPr="0041528A">
              <w:rPr>
                <w:snapToGrid w:val="0"/>
                <w:sz w:val="14"/>
                <w:szCs w:val="14"/>
              </w:rPr>
              <w:t>C119 AND C177 AND C178 AND C180</w:t>
            </w:r>
          </w:p>
        </w:tc>
        <w:tc>
          <w:tcPr>
            <w:tcW w:w="703" w:type="dxa"/>
          </w:tcPr>
          <w:p w14:paraId="003A9642" w14:textId="77777777" w:rsidR="00FF5DF8" w:rsidRPr="0041528A" w:rsidRDefault="00FF5DF8" w:rsidP="00FF5DF8">
            <w:pPr>
              <w:pStyle w:val="TAC"/>
              <w:keepNext w:val="0"/>
              <w:rPr>
                <w:snapToGrid w:val="0"/>
                <w:sz w:val="14"/>
                <w:szCs w:val="14"/>
              </w:rPr>
            </w:pPr>
            <w:r w:rsidRPr="0041528A">
              <w:rPr>
                <w:sz w:val="14"/>
                <w:szCs w:val="14"/>
              </w:rPr>
              <w:t>C119</w:t>
            </w:r>
            <w:r w:rsidRPr="0041528A">
              <w:rPr>
                <w:snapToGrid w:val="0"/>
                <w:sz w:val="14"/>
                <w:szCs w:val="14"/>
              </w:rPr>
              <w:t xml:space="preserve"> AND C177 AND C178 AND C180</w:t>
            </w:r>
            <w:r w:rsidRPr="0041528A">
              <w:rPr>
                <w:sz w:val="14"/>
                <w:szCs w:val="14"/>
              </w:rPr>
              <w:t xml:space="preserve"> AND C183</w:t>
            </w:r>
          </w:p>
        </w:tc>
        <w:tc>
          <w:tcPr>
            <w:tcW w:w="703" w:type="dxa"/>
          </w:tcPr>
          <w:p w14:paraId="62A2FFF2" w14:textId="77777777" w:rsidR="00FF5DF8" w:rsidRPr="0041528A" w:rsidRDefault="00FF5DF8" w:rsidP="00FF5DF8">
            <w:pPr>
              <w:pStyle w:val="TAC"/>
              <w:keepNext w:val="0"/>
              <w:rPr>
                <w:snapToGrid w:val="0"/>
                <w:sz w:val="14"/>
                <w:szCs w:val="14"/>
              </w:rPr>
            </w:pPr>
            <w:r w:rsidRPr="0041528A">
              <w:rPr>
                <w:sz w:val="14"/>
                <w:szCs w:val="14"/>
              </w:rPr>
              <w:t>C119</w:t>
            </w:r>
            <w:r w:rsidRPr="0041528A">
              <w:rPr>
                <w:snapToGrid w:val="0"/>
                <w:sz w:val="14"/>
                <w:szCs w:val="14"/>
              </w:rPr>
              <w:t xml:space="preserve"> AND C177 AND C178 AND C180</w:t>
            </w:r>
            <w:r w:rsidRPr="0041528A">
              <w:rPr>
                <w:sz w:val="14"/>
                <w:szCs w:val="14"/>
              </w:rPr>
              <w:t xml:space="preserve"> AND C183</w:t>
            </w:r>
          </w:p>
        </w:tc>
        <w:tc>
          <w:tcPr>
            <w:tcW w:w="703" w:type="dxa"/>
          </w:tcPr>
          <w:p w14:paraId="2241D9EF" w14:textId="77777777" w:rsidR="00FF5DF8" w:rsidRPr="0041528A" w:rsidRDefault="00FF5DF8" w:rsidP="00FF5DF8">
            <w:pPr>
              <w:pStyle w:val="TAC"/>
              <w:keepNext w:val="0"/>
              <w:rPr>
                <w:snapToGrid w:val="0"/>
                <w:sz w:val="14"/>
                <w:szCs w:val="14"/>
              </w:rPr>
            </w:pPr>
            <w:r w:rsidRPr="0041528A">
              <w:rPr>
                <w:sz w:val="14"/>
                <w:szCs w:val="14"/>
              </w:rPr>
              <w:t>C119</w:t>
            </w:r>
            <w:r w:rsidRPr="0041528A">
              <w:rPr>
                <w:snapToGrid w:val="0"/>
                <w:sz w:val="14"/>
                <w:szCs w:val="14"/>
              </w:rPr>
              <w:t xml:space="preserve"> AND C177 AND C178 AND C180</w:t>
            </w:r>
            <w:r w:rsidRPr="0041528A">
              <w:rPr>
                <w:sz w:val="14"/>
                <w:szCs w:val="14"/>
              </w:rPr>
              <w:t xml:space="preserve"> AND C183</w:t>
            </w:r>
          </w:p>
        </w:tc>
        <w:tc>
          <w:tcPr>
            <w:tcW w:w="703" w:type="dxa"/>
          </w:tcPr>
          <w:p w14:paraId="535260B8" w14:textId="77777777" w:rsidR="00FF5DF8" w:rsidRPr="0041528A" w:rsidRDefault="00FF5DF8" w:rsidP="00FF5DF8">
            <w:pPr>
              <w:pStyle w:val="TAC"/>
              <w:keepNext w:val="0"/>
              <w:rPr>
                <w:snapToGrid w:val="0"/>
                <w:sz w:val="14"/>
                <w:szCs w:val="14"/>
              </w:rPr>
            </w:pPr>
            <w:r w:rsidRPr="0041528A">
              <w:rPr>
                <w:sz w:val="14"/>
                <w:szCs w:val="14"/>
              </w:rPr>
              <w:t>C119</w:t>
            </w:r>
            <w:r w:rsidRPr="0041528A">
              <w:rPr>
                <w:snapToGrid w:val="0"/>
                <w:sz w:val="14"/>
                <w:szCs w:val="14"/>
              </w:rPr>
              <w:t xml:space="preserve"> AND C177 AND C178 AND C180</w:t>
            </w:r>
            <w:r w:rsidRPr="0041528A">
              <w:rPr>
                <w:sz w:val="14"/>
                <w:szCs w:val="14"/>
              </w:rPr>
              <w:t xml:space="preserve"> AND C183</w:t>
            </w:r>
          </w:p>
        </w:tc>
        <w:tc>
          <w:tcPr>
            <w:tcW w:w="703" w:type="dxa"/>
          </w:tcPr>
          <w:p w14:paraId="1A5543D8" w14:textId="77777777" w:rsidR="00FF5DF8" w:rsidRPr="0041528A" w:rsidRDefault="00FF5DF8" w:rsidP="00FF5DF8">
            <w:pPr>
              <w:pStyle w:val="TAC"/>
              <w:keepNext w:val="0"/>
              <w:rPr>
                <w:snapToGrid w:val="0"/>
                <w:sz w:val="14"/>
                <w:szCs w:val="14"/>
              </w:rPr>
            </w:pPr>
            <w:r w:rsidRPr="0041528A">
              <w:rPr>
                <w:sz w:val="14"/>
                <w:szCs w:val="14"/>
              </w:rPr>
              <w:t>C119</w:t>
            </w:r>
            <w:r w:rsidRPr="0041528A">
              <w:rPr>
                <w:snapToGrid w:val="0"/>
                <w:sz w:val="14"/>
                <w:szCs w:val="14"/>
              </w:rPr>
              <w:t xml:space="preserve"> AND C177 AND C178 AND C180</w:t>
            </w:r>
            <w:r w:rsidRPr="0041528A">
              <w:rPr>
                <w:sz w:val="14"/>
                <w:szCs w:val="14"/>
              </w:rPr>
              <w:t xml:space="preserve"> AND C183</w:t>
            </w:r>
          </w:p>
        </w:tc>
        <w:tc>
          <w:tcPr>
            <w:tcW w:w="703" w:type="dxa"/>
          </w:tcPr>
          <w:p w14:paraId="54187681" w14:textId="77777777" w:rsidR="00FF5DF8" w:rsidRPr="0041528A" w:rsidRDefault="00FF5DF8" w:rsidP="00FF5DF8">
            <w:pPr>
              <w:pStyle w:val="TAC"/>
              <w:keepNext w:val="0"/>
              <w:rPr>
                <w:snapToGrid w:val="0"/>
                <w:sz w:val="14"/>
                <w:szCs w:val="14"/>
              </w:rPr>
            </w:pPr>
            <w:r w:rsidRPr="0041528A">
              <w:rPr>
                <w:sz w:val="14"/>
                <w:szCs w:val="14"/>
              </w:rPr>
              <w:t>C119</w:t>
            </w:r>
            <w:r w:rsidRPr="0041528A">
              <w:rPr>
                <w:snapToGrid w:val="0"/>
                <w:sz w:val="14"/>
                <w:szCs w:val="14"/>
              </w:rPr>
              <w:t xml:space="preserve"> AND C177 AND C178 AND C180</w:t>
            </w:r>
            <w:r w:rsidRPr="0041528A">
              <w:rPr>
                <w:sz w:val="14"/>
                <w:szCs w:val="14"/>
              </w:rPr>
              <w:t xml:space="preserve"> AND C183</w:t>
            </w:r>
          </w:p>
        </w:tc>
        <w:tc>
          <w:tcPr>
            <w:tcW w:w="703" w:type="dxa"/>
          </w:tcPr>
          <w:p w14:paraId="4987262D" w14:textId="77777777" w:rsidR="00FF5DF8" w:rsidRPr="0041528A" w:rsidRDefault="00FF5DF8" w:rsidP="00FF5DF8">
            <w:pPr>
              <w:pStyle w:val="TAC"/>
              <w:keepNext w:val="0"/>
              <w:rPr>
                <w:snapToGrid w:val="0"/>
                <w:sz w:val="14"/>
                <w:szCs w:val="14"/>
              </w:rPr>
            </w:pPr>
            <w:r w:rsidRPr="0041528A">
              <w:rPr>
                <w:sz w:val="14"/>
                <w:szCs w:val="14"/>
              </w:rPr>
              <w:t>C119</w:t>
            </w:r>
            <w:r w:rsidRPr="0041528A">
              <w:rPr>
                <w:snapToGrid w:val="0"/>
                <w:sz w:val="14"/>
                <w:szCs w:val="14"/>
              </w:rPr>
              <w:t xml:space="preserve"> AND C177 AND C178 AND C180</w:t>
            </w:r>
            <w:r w:rsidRPr="0041528A">
              <w:rPr>
                <w:sz w:val="14"/>
                <w:szCs w:val="14"/>
              </w:rPr>
              <w:t xml:space="preserve"> AND C183</w:t>
            </w:r>
          </w:p>
        </w:tc>
        <w:tc>
          <w:tcPr>
            <w:tcW w:w="703" w:type="dxa"/>
          </w:tcPr>
          <w:p w14:paraId="60D07B17" w14:textId="77777777" w:rsidR="00FF5DF8" w:rsidRPr="0041528A" w:rsidRDefault="00FF5DF8" w:rsidP="00FF5DF8">
            <w:pPr>
              <w:pStyle w:val="TAC"/>
              <w:keepNext w:val="0"/>
              <w:rPr>
                <w:snapToGrid w:val="0"/>
                <w:sz w:val="14"/>
                <w:szCs w:val="14"/>
              </w:rPr>
            </w:pPr>
            <w:r w:rsidRPr="0041528A">
              <w:rPr>
                <w:sz w:val="14"/>
                <w:szCs w:val="14"/>
              </w:rPr>
              <w:t>C119</w:t>
            </w:r>
            <w:r w:rsidRPr="0041528A">
              <w:rPr>
                <w:snapToGrid w:val="0"/>
                <w:sz w:val="14"/>
                <w:szCs w:val="14"/>
              </w:rPr>
              <w:t xml:space="preserve"> AND C177 AND C178 AND C180</w:t>
            </w:r>
            <w:r w:rsidRPr="0041528A">
              <w:rPr>
                <w:sz w:val="14"/>
                <w:szCs w:val="14"/>
              </w:rPr>
              <w:t xml:space="preserve"> AND C183</w:t>
            </w:r>
          </w:p>
        </w:tc>
        <w:tc>
          <w:tcPr>
            <w:tcW w:w="703" w:type="dxa"/>
          </w:tcPr>
          <w:p w14:paraId="390F0D07" w14:textId="77777777" w:rsidR="00FF5DF8" w:rsidRPr="0041528A" w:rsidRDefault="00FF5DF8" w:rsidP="00FF5DF8">
            <w:pPr>
              <w:pStyle w:val="TAC"/>
              <w:keepNext w:val="0"/>
              <w:rPr>
                <w:snapToGrid w:val="0"/>
                <w:sz w:val="14"/>
                <w:szCs w:val="14"/>
              </w:rPr>
            </w:pPr>
            <w:r w:rsidRPr="0041528A">
              <w:rPr>
                <w:sz w:val="14"/>
                <w:szCs w:val="14"/>
              </w:rPr>
              <w:t>C119</w:t>
            </w:r>
            <w:r w:rsidRPr="0041528A">
              <w:rPr>
                <w:snapToGrid w:val="0"/>
                <w:sz w:val="14"/>
                <w:szCs w:val="14"/>
              </w:rPr>
              <w:t xml:space="preserve"> AND C177 AND C178 AND C180</w:t>
            </w:r>
            <w:r w:rsidRPr="0041528A">
              <w:rPr>
                <w:sz w:val="14"/>
                <w:szCs w:val="14"/>
              </w:rPr>
              <w:t xml:space="preserve"> AND C183</w:t>
            </w:r>
          </w:p>
        </w:tc>
        <w:tc>
          <w:tcPr>
            <w:tcW w:w="703" w:type="dxa"/>
          </w:tcPr>
          <w:p w14:paraId="342423C3" w14:textId="2CCDF770" w:rsidR="00FF5DF8" w:rsidRPr="0041528A" w:rsidRDefault="00FF5DF8" w:rsidP="00FF5DF8">
            <w:pPr>
              <w:pStyle w:val="TAC"/>
              <w:keepNext w:val="0"/>
              <w:rPr>
                <w:ins w:id="634" w:author="COLLET Herve" w:date="2023-07-18T15:26:00Z"/>
                <w:snapToGrid w:val="0"/>
                <w:sz w:val="14"/>
                <w:szCs w:val="14"/>
              </w:rPr>
            </w:pPr>
            <w:ins w:id="635" w:author="COLLET Herve" w:date="2023-07-18T15:26:00Z">
              <w:r w:rsidRPr="0041528A">
                <w:rPr>
                  <w:sz w:val="14"/>
                  <w:szCs w:val="14"/>
                </w:rPr>
                <w:t>C119</w:t>
              </w:r>
              <w:r w:rsidRPr="0041528A">
                <w:rPr>
                  <w:snapToGrid w:val="0"/>
                  <w:sz w:val="14"/>
                  <w:szCs w:val="14"/>
                </w:rPr>
                <w:t xml:space="preserve"> AND C177 AND C178 AND C180</w:t>
              </w:r>
              <w:r w:rsidRPr="0041528A">
                <w:rPr>
                  <w:sz w:val="14"/>
                  <w:szCs w:val="14"/>
                </w:rPr>
                <w:t xml:space="preserve"> AND C183</w:t>
              </w:r>
            </w:ins>
          </w:p>
        </w:tc>
        <w:tc>
          <w:tcPr>
            <w:tcW w:w="1055" w:type="dxa"/>
          </w:tcPr>
          <w:p w14:paraId="1173A00F" w14:textId="5B10F216" w:rsidR="00FF5DF8" w:rsidRPr="0041528A" w:rsidRDefault="00FF5DF8" w:rsidP="00FF5DF8">
            <w:pPr>
              <w:pStyle w:val="TAC"/>
              <w:keepNext w:val="0"/>
              <w:rPr>
                <w:snapToGrid w:val="0"/>
                <w:sz w:val="14"/>
                <w:szCs w:val="14"/>
              </w:rPr>
            </w:pPr>
            <w:r w:rsidRPr="0041528A">
              <w:rPr>
                <w:snapToGrid w:val="0"/>
                <w:sz w:val="14"/>
                <w:szCs w:val="14"/>
              </w:rPr>
              <w:t>E.1/29 AND E.1/110 AND E.1/111</w:t>
            </w:r>
          </w:p>
        </w:tc>
        <w:tc>
          <w:tcPr>
            <w:tcW w:w="703" w:type="dxa"/>
          </w:tcPr>
          <w:p w14:paraId="1BD0231D"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1ADFC3D6" w14:textId="77777777" w:rsidR="00FF5DF8" w:rsidRPr="0041528A" w:rsidRDefault="00FF5DF8" w:rsidP="00FF5DF8">
            <w:pPr>
              <w:pStyle w:val="TAC"/>
              <w:keepNext w:val="0"/>
              <w:rPr>
                <w:snapToGrid w:val="0"/>
                <w:sz w:val="14"/>
                <w:szCs w:val="14"/>
              </w:rPr>
            </w:pPr>
          </w:p>
        </w:tc>
        <w:tc>
          <w:tcPr>
            <w:tcW w:w="703" w:type="dxa"/>
          </w:tcPr>
          <w:p w14:paraId="1568BA58" w14:textId="77777777" w:rsidR="00FF5DF8" w:rsidRPr="0041528A" w:rsidRDefault="00FF5DF8" w:rsidP="00FF5DF8">
            <w:pPr>
              <w:pStyle w:val="TAC"/>
              <w:keepNext w:val="0"/>
              <w:rPr>
                <w:snapToGrid w:val="0"/>
                <w:sz w:val="14"/>
                <w:szCs w:val="14"/>
              </w:rPr>
            </w:pPr>
          </w:p>
        </w:tc>
      </w:tr>
      <w:tr w:rsidR="00FF5DF8" w:rsidRPr="0041528A" w14:paraId="0AEFBE49" w14:textId="77777777" w:rsidTr="00FF5DF8">
        <w:trPr>
          <w:cantSplit/>
          <w:jc w:val="center"/>
        </w:trPr>
        <w:tc>
          <w:tcPr>
            <w:tcW w:w="423" w:type="dxa"/>
            <w:tcBorders>
              <w:top w:val="nil"/>
              <w:bottom w:val="nil"/>
            </w:tcBorders>
          </w:tcPr>
          <w:p w14:paraId="30A6D4E4" w14:textId="77777777" w:rsidR="00FF5DF8" w:rsidRPr="0041528A" w:rsidRDefault="00FF5DF8" w:rsidP="00FF5DF8">
            <w:pPr>
              <w:pStyle w:val="TAH"/>
              <w:keepNext w:val="0"/>
              <w:jc w:val="right"/>
              <w:rPr>
                <w:snapToGrid w:val="0"/>
                <w:sz w:val="14"/>
                <w:szCs w:val="14"/>
              </w:rPr>
            </w:pPr>
          </w:p>
        </w:tc>
        <w:tc>
          <w:tcPr>
            <w:tcW w:w="1407" w:type="dxa"/>
          </w:tcPr>
          <w:p w14:paraId="0B41FA49" w14:textId="77777777" w:rsidR="00FF5DF8" w:rsidRPr="0041528A" w:rsidRDefault="00FF5DF8" w:rsidP="00FF5DF8">
            <w:pPr>
              <w:pStyle w:val="TAL"/>
              <w:keepNext w:val="0"/>
              <w:rPr>
                <w:snapToGrid w:val="0"/>
                <w:sz w:val="14"/>
                <w:szCs w:val="14"/>
              </w:rPr>
            </w:pPr>
            <w:r w:rsidRPr="0041528A">
              <w:rPr>
                <w:snapToGrid w:val="0"/>
                <w:sz w:val="14"/>
                <w:szCs w:val="14"/>
              </w:rPr>
              <w:t>second alpha identifier</w:t>
            </w:r>
          </w:p>
        </w:tc>
        <w:tc>
          <w:tcPr>
            <w:tcW w:w="527" w:type="dxa"/>
          </w:tcPr>
          <w:p w14:paraId="7D2B729F"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06D92F22" w14:textId="77777777" w:rsidR="00FF5DF8" w:rsidRPr="0041528A" w:rsidRDefault="00FF5DF8" w:rsidP="00FF5DF8">
            <w:pPr>
              <w:pStyle w:val="TAC"/>
              <w:keepNext w:val="0"/>
              <w:rPr>
                <w:snapToGrid w:val="0"/>
                <w:sz w:val="14"/>
                <w:szCs w:val="14"/>
              </w:rPr>
            </w:pPr>
            <w:r w:rsidRPr="0041528A">
              <w:rPr>
                <w:snapToGrid w:val="0"/>
                <w:sz w:val="14"/>
                <w:szCs w:val="14"/>
              </w:rPr>
              <w:t>2.1</w:t>
            </w:r>
          </w:p>
        </w:tc>
        <w:tc>
          <w:tcPr>
            <w:tcW w:w="703" w:type="dxa"/>
          </w:tcPr>
          <w:p w14:paraId="54F1D815"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5CFB8853"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38A9CB2B"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64E4037D"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1A66CE92"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p>
        </w:tc>
        <w:tc>
          <w:tcPr>
            <w:tcW w:w="703" w:type="dxa"/>
          </w:tcPr>
          <w:p w14:paraId="750F69B0"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6B567D0C"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700815CA"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0138DDE6"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7DA5693D"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4DC33B34"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55C30A70"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36744EA5"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26F9CF42" w14:textId="77777777" w:rsidR="00FF5DF8" w:rsidRPr="0041528A" w:rsidRDefault="00FF5DF8" w:rsidP="00FF5DF8">
            <w:pPr>
              <w:pStyle w:val="TAC"/>
              <w:keepNext w:val="0"/>
              <w:rPr>
                <w:snapToGrid w:val="0"/>
                <w:sz w:val="14"/>
                <w:szCs w:val="14"/>
              </w:rPr>
            </w:pPr>
            <w:r w:rsidRPr="0041528A">
              <w:rPr>
                <w:snapToGrid w:val="0"/>
                <w:sz w:val="14"/>
                <w:szCs w:val="14"/>
              </w:rPr>
              <w:t>C177 AND C178 AND C180</w:t>
            </w:r>
            <w:r w:rsidRPr="0041528A">
              <w:rPr>
                <w:sz w:val="14"/>
                <w:szCs w:val="14"/>
              </w:rPr>
              <w:t xml:space="preserve"> AND C183</w:t>
            </w:r>
          </w:p>
        </w:tc>
        <w:tc>
          <w:tcPr>
            <w:tcW w:w="703" w:type="dxa"/>
          </w:tcPr>
          <w:p w14:paraId="73EA4307" w14:textId="749A51FC" w:rsidR="00FF5DF8" w:rsidRPr="0041528A" w:rsidRDefault="00FF5DF8" w:rsidP="00FF5DF8">
            <w:pPr>
              <w:pStyle w:val="TAC"/>
              <w:keepNext w:val="0"/>
              <w:rPr>
                <w:ins w:id="636" w:author="COLLET Herve" w:date="2023-07-18T15:26:00Z"/>
                <w:snapToGrid w:val="0"/>
                <w:sz w:val="14"/>
                <w:szCs w:val="14"/>
              </w:rPr>
            </w:pPr>
            <w:ins w:id="637" w:author="COLLET Herve" w:date="2023-07-18T15:26:00Z">
              <w:r w:rsidRPr="0041528A">
                <w:rPr>
                  <w:snapToGrid w:val="0"/>
                  <w:sz w:val="14"/>
                  <w:szCs w:val="14"/>
                </w:rPr>
                <w:t>C177 AND C178 AND C180</w:t>
              </w:r>
              <w:r w:rsidRPr="0041528A">
                <w:rPr>
                  <w:sz w:val="14"/>
                  <w:szCs w:val="14"/>
                </w:rPr>
                <w:t xml:space="preserve"> AND C183</w:t>
              </w:r>
            </w:ins>
          </w:p>
        </w:tc>
        <w:tc>
          <w:tcPr>
            <w:tcW w:w="1055" w:type="dxa"/>
          </w:tcPr>
          <w:p w14:paraId="5890DD1C" w14:textId="697CCDA6" w:rsidR="00FF5DF8" w:rsidRPr="0041528A" w:rsidRDefault="00FF5DF8" w:rsidP="00FF5DF8">
            <w:pPr>
              <w:pStyle w:val="TAC"/>
              <w:keepNext w:val="0"/>
              <w:rPr>
                <w:snapToGrid w:val="0"/>
                <w:sz w:val="14"/>
                <w:szCs w:val="14"/>
              </w:rPr>
            </w:pPr>
            <w:r w:rsidRPr="0041528A">
              <w:rPr>
                <w:snapToGrid w:val="0"/>
                <w:sz w:val="14"/>
                <w:szCs w:val="14"/>
              </w:rPr>
              <w:t>E.1/29 AND E.1/63 AND E.1/110 AND E.1/111</w:t>
            </w:r>
          </w:p>
        </w:tc>
        <w:tc>
          <w:tcPr>
            <w:tcW w:w="703" w:type="dxa"/>
          </w:tcPr>
          <w:p w14:paraId="487F559C"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580424BA" w14:textId="77777777" w:rsidR="00FF5DF8" w:rsidRPr="0041528A" w:rsidRDefault="00FF5DF8" w:rsidP="00FF5DF8">
            <w:pPr>
              <w:pStyle w:val="TAC"/>
              <w:keepNext w:val="0"/>
              <w:rPr>
                <w:snapToGrid w:val="0"/>
                <w:sz w:val="14"/>
                <w:szCs w:val="14"/>
              </w:rPr>
            </w:pPr>
          </w:p>
        </w:tc>
        <w:tc>
          <w:tcPr>
            <w:tcW w:w="703" w:type="dxa"/>
          </w:tcPr>
          <w:p w14:paraId="3201D25B" w14:textId="77777777" w:rsidR="00FF5DF8" w:rsidRPr="0041528A" w:rsidRDefault="00FF5DF8" w:rsidP="00FF5DF8">
            <w:pPr>
              <w:pStyle w:val="TAC"/>
              <w:keepNext w:val="0"/>
              <w:rPr>
                <w:snapToGrid w:val="0"/>
                <w:sz w:val="14"/>
                <w:szCs w:val="14"/>
              </w:rPr>
            </w:pPr>
          </w:p>
        </w:tc>
      </w:tr>
    </w:tbl>
    <w:p w14:paraId="2A63A61A" w14:textId="77777777" w:rsidR="007E3805" w:rsidRPr="0041528A" w:rsidRDefault="007E3805" w:rsidP="007E3805">
      <w:pPr>
        <w:pStyle w:val="FP"/>
      </w:pPr>
    </w:p>
    <w:p w14:paraId="4BE7F408" w14:textId="77777777" w:rsidR="007E3805" w:rsidRPr="0041528A" w:rsidRDefault="007E3805" w:rsidP="007E3805">
      <w:pPr>
        <w:pStyle w:val="FP"/>
        <w:rPr>
          <w:rFonts w:ascii="Arial" w:hAnsi="Arial"/>
        </w:rPr>
      </w:pPr>
      <w:r w:rsidRPr="0041528A">
        <w:br w:type="page"/>
      </w:r>
    </w:p>
    <w:p w14:paraId="1C89C6C7"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23F13E4C" w14:textId="77777777" w:rsidTr="00FF5DF8">
        <w:trPr>
          <w:cantSplit/>
          <w:tblHeader/>
          <w:jc w:val="center"/>
        </w:trPr>
        <w:tc>
          <w:tcPr>
            <w:tcW w:w="423" w:type="dxa"/>
          </w:tcPr>
          <w:p w14:paraId="6C9B7B09"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23CBF1B2"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62040304"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4EF4A9FC"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B2A1A37"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93C7883"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5FE80CD5"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64414003"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36419DDD"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0E51FAE9"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7A136507"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5517BA13"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0A4A408D"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5D9B05F0"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1F3FA22E"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673D77F4"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3C2FC327"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0F5E7E25"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0BA5E38D" w14:textId="5B9B7416" w:rsidR="00FF5DF8" w:rsidRPr="0041528A" w:rsidRDefault="00427041" w:rsidP="00FF5DF8">
            <w:pPr>
              <w:pStyle w:val="TAH"/>
              <w:keepNext w:val="0"/>
              <w:rPr>
                <w:ins w:id="638" w:author="COLLET Herve" w:date="2023-07-18T15:26:00Z"/>
                <w:snapToGrid w:val="0"/>
                <w:sz w:val="14"/>
                <w:szCs w:val="14"/>
              </w:rPr>
            </w:pPr>
            <w:ins w:id="639" w:author="COLLET Herve" w:date="2023-07-18T19:13:00Z">
              <w:r>
                <w:rPr>
                  <w:bCs/>
                  <w:snapToGrid w:val="0"/>
                  <w:sz w:val="14"/>
                  <w:szCs w:val="14"/>
                </w:rPr>
                <w:t>Rel-17 ME</w:t>
              </w:r>
            </w:ins>
          </w:p>
        </w:tc>
        <w:tc>
          <w:tcPr>
            <w:tcW w:w="1055" w:type="dxa"/>
          </w:tcPr>
          <w:p w14:paraId="371A1627" w14:textId="13F07ADB"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7ED09F4B"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247C0B3D"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45C7FAE7"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7704B077" w14:textId="77777777" w:rsidTr="00FF5DF8">
        <w:trPr>
          <w:cantSplit/>
          <w:jc w:val="center"/>
        </w:trPr>
        <w:tc>
          <w:tcPr>
            <w:tcW w:w="423" w:type="dxa"/>
            <w:tcBorders>
              <w:top w:val="nil"/>
            </w:tcBorders>
          </w:tcPr>
          <w:p w14:paraId="78EF9CEF" w14:textId="77777777" w:rsidR="00FF5DF8" w:rsidRPr="0041528A" w:rsidRDefault="00FF5DF8" w:rsidP="00FF5DF8">
            <w:pPr>
              <w:pStyle w:val="TAH"/>
              <w:keepNext w:val="0"/>
              <w:jc w:val="right"/>
              <w:rPr>
                <w:snapToGrid w:val="0"/>
                <w:sz w:val="14"/>
                <w:szCs w:val="14"/>
              </w:rPr>
            </w:pPr>
          </w:p>
        </w:tc>
        <w:tc>
          <w:tcPr>
            <w:tcW w:w="1407" w:type="dxa"/>
          </w:tcPr>
          <w:p w14:paraId="1B6466ED" w14:textId="77777777" w:rsidR="00FF5DF8" w:rsidRPr="0041528A" w:rsidRDefault="00FF5DF8" w:rsidP="00FF5DF8">
            <w:pPr>
              <w:pStyle w:val="TAL"/>
              <w:keepNext w:val="0"/>
              <w:rPr>
                <w:snapToGrid w:val="0"/>
                <w:sz w:val="14"/>
                <w:szCs w:val="14"/>
              </w:rPr>
            </w:pPr>
            <w:r w:rsidRPr="0041528A">
              <w:rPr>
                <w:snapToGrid w:val="0"/>
                <w:sz w:val="14"/>
                <w:szCs w:val="14"/>
              </w:rPr>
              <w:t>Icons – basic icon</w:t>
            </w:r>
          </w:p>
        </w:tc>
        <w:tc>
          <w:tcPr>
            <w:tcW w:w="527" w:type="dxa"/>
          </w:tcPr>
          <w:p w14:paraId="75CD4D5D"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601DDC9F" w14:textId="77777777" w:rsidR="00FF5DF8" w:rsidRPr="0041528A" w:rsidRDefault="00FF5DF8" w:rsidP="00FF5DF8">
            <w:pPr>
              <w:pStyle w:val="TAC"/>
              <w:keepNext w:val="0"/>
              <w:rPr>
                <w:snapToGrid w:val="0"/>
                <w:sz w:val="14"/>
                <w:szCs w:val="14"/>
              </w:rPr>
            </w:pPr>
            <w:r w:rsidRPr="0041528A">
              <w:rPr>
                <w:snapToGrid w:val="0"/>
                <w:sz w:val="14"/>
                <w:szCs w:val="14"/>
              </w:rPr>
              <w:t>3.1,3.2, 3.4</w:t>
            </w:r>
          </w:p>
        </w:tc>
        <w:tc>
          <w:tcPr>
            <w:tcW w:w="703" w:type="dxa"/>
          </w:tcPr>
          <w:p w14:paraId="74A5B911" w14:textId="77777777" w:rsidR="00FF5DF8" w:rsidRPr="0041528A" w:rsidRDefault="00FF5DF8" w:rsidP="00FF5DF8">
            <w:pPr>
              <w:pStyle w:val="TAC"/>
              <w:keepNext w:val="0"/>
              <w:rPr>
                <w:snapToGrid w:val="0"/>
                <w:sz w:val="14"/>
                <w:szCs w:val="14"/>
              </w:rPr>
            </w:pPr>
            <w:r w:rsidRPr="0041528A">
              <w:rPr>
                <w:snapToGrid w:val="0"/>
                <w:sz w:val="14"/>
                <w:szCs w:val="14"/>
              </w:rPr>
              <w:t>C108 AND C177 AND C178 AND C180</w:t>
            </w:r>
          </w:p>
        </w:tc>
        <w:tc>
          <w:tcPr>
            <w:tcW w:w="703" w:type="dxa"/>
          </w:tcPr>
          <w:p w14:paraId="14B9C44E" w14:textId="77777777" w:rsidR="00FF5DF8" w:rsidRPr="0041528A" w:rsidRDefault="00FF5DF8" w:rsidP="00FF5DF8">
            <w:pPr>
              <w:pStyle w:val="TAC"/>
              <w:keepNext w:val="0"/>
              <w:rPr>
                <w:snapToGrid w:val="0"/>
                <w:sz w:val="14"/>
                <w:szCs w:val="14"/>
              </w:rPr>
            </w:pPr>
            <w:r w:rsidRPr="0041528A">
              <w:rPr>
                <w:snapToGrid w:val="0"/>
                <w:sz w:val="14"/>
                <w:szCs w:val="14"/>
              </w:rPr>
              <w:t>C108 AND C177 AND C178 AND C180</w:t>
            </w:r>
          </w:p>
        </w:tc>
        <w:tc>
          <w:tcPr>
            <w:tcW w:w="703" w:type="dxa"/>
          </w:tcPr>
          <w:p w14:paraId="35AC9304" w14:textId="77777777" w:rsidR="00FF5DF8" w:rsidRPr="0041528A" w:rsidRDefault="00FF5DF8" w:rsidP="00FF5DF8">
            <w:pPr>
              <w:pStyle w:val="TAC"/>
              <w:keepNext w:val="0"/>
              <w:rPr>
                <w:snapToGrid w:val="0"/>
                <w:sz w:val="14"/>
                <w:szCs w:val="14"/>
              </w:rPr>
            </w:pPr>
            <w:r w:rsidRPr="0041528A">
              <w:rPr>
                <w:snapToGrid w:val="0"/>
                <w:sz w:val="14"/>
                <w:szCs w:val="14"/>
              </w:rPr>
              <w:t>C108 AND C177 AND C178 AND C180</w:t>
            </w:r>
          </w:p>
        </w:tc>
        <w:tc>
          <w:tcPr>
            <w:tcW w:w="703" w:type="dxa"/>
          </w:tcPr>
          <w:p w14:paraId="3890E083" w14:textId="77777777" w:rsidR="00FF5DF8" w:rsidRPr="0041528A" w:rsidRDefault="00FF5DF8" w:rsidP="00FF5DF8">
            <w:pPr>
              <w:pStyle w:val="TAC"/>
              <w:keepNext w:val="0"/>
              <w:rPr>
                <w:snapToGrid w:val="0"/>
                <w:sz w:val="14"/>
                <w:szCs w:val="14"/>
              </w:rPr>
            </w:pPr>
            <w:r w:rsidRPr="0041528A">
              <w:rPr>
                <w:snapToGrid w:val="0"/>
                <w:sz w:val="14"/>
                <w:szCs w:val="14"/>
              </w:rPr>
              <w:t>C108 AND C177 AND C178 AND C180</w:t>
            </w:r>
          </w:p>
        </w:tc>
        <w:tc>
          <w:tcPr>
            <w:tcW w:w="703" w:type="dxa"/>
          </w:tcPr>
          <w:p w14:paraId="2901D630" w14:textId="77777777" w:rsidR="00FF5DF8" w:rsidRPr="0041528A" w:rsidRDefault="00FF5DF8" w:rsidP="00FF5DF8">
            <w:pPr>
              <w:pStyle w:val="TAC"/>
              <w:keepNext w:val="0"/>
              <w:rPr>
                <w:snapToGrid w:val="0"/>
                <w:sz w:val="14"/>
                <w:szCs w:val="14"/>
              </w:rPr>
            </w:pPr>
            <w:r w:rsidRPr="0041528A">
              <w:rPr>
                <w:snapToGrid w:val="0"/>
                <w:sz w:val="14"/>
                <w:szCs w:val="14"/>
              </w:rPr>
              <w:t>C108 AND C177 AND C178 AND C180</w:t>
            </w:r>
          </w:p>
        </w:tc>
        <w:tc>
          <w:tcPr>
            <w:tcW w:w="703" w:type="dxa"/>
          </w:tcPr>
          <w:p w14:paraId="4682A5AF"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C177 AND C178 AND C180</w:t>
            </w:r>
            <w:r w:rsidRPr="0041528A">
              <w:rPr>
                <w:sz w:val="14"/>
                <w:szCs w:val="14"/>
              </w:rPr>
              <w:t xml:space="preserve"> AND C183</w:t>
            </w:r>
          </w:p>
        </w:tc>
        <w:tc>
          <w:tcPr>
            <w:tcW w:w="703" w:type="dxa"/>
          </w:tcPr>
          <w:p w14:paraId="1D1B17E6"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C177 AND C178 AND C180</w:t>
            </w:r>
            <w:r w:rsidRPr="0041528A">
              <w:rPr>
                <w:sz w:val="14"/>
                <w:szCs w:val="14"/>
              </w:rPr>
              <w:t xml:space="preserve"> AND C183</w:t>
            </w:r>
          </w:p>
        </w:tc>
        <w:tc>
          <w:tcPr>
            <w:tcW w:w="703" w:type="dxa"/>
          </w:tcPr>
          <w:p w14:paraId="3370868E"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C177 AND C178 AND C180</w:t>
            </w:r>
            <w:r w:rsidRPr="0041528A">
              <w:rPr>
                <w:sz w:val="14"/>
                <w:szCs w:val="14"/>
              </w:rPr>
              <w:t xml:space="preserve"> AND C183</w:t>
            </w:r>
          </w:p>
        </w:tc>
        <w:tc>
          <w:tcPr>
            <w:tcW w:w="703" w:type="dxa"/>
          </w:tcPr>
          <w:p w14:paraId="7EE6D1AB"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C177 AND C178 AND C180</w:t>
            </w:r>
            <w:r w:rsidRPr="0041528A">
              <w:rPr>
                <w:sz w:val="14"/>
                <w:szCs w:val="14"/>
              </w:rPr>
              <w:t xml:space="preserve"> AND C183</w:t>
            </w:r>
          </w:p>
        </w:tc>
        <w:tc>
          <w:tcPr>
            <w:tcW w:w="703" w:type="dxa"/>
          </w:tcPr>
          <w:p w14:paraId="78069663"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C177 AND C178 AND C180</w:t>
            </w:r>
            <w:r w:rsidRPr="0041528A">
              <w:rPr>
                <w:sz w:val="14"/>
                <w:szCs w:val="14"/>
              </w:rPr>
              <w:t xml:space="preserve"> AND C183</w:t>
            </w:r>
          </w:p>
        </w:tc>
        <w:tc>
          <w:tcPr>
            <w:tcW w:w="703" w:type="dxa"/>
          </w:tcPr>
          <w:p w14:paraId="2FC44B2D"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C177 AND C178 AND C180</w:t>
            </w:r>
            <w:r w:rsidRPr="0041528A">
              <w:rPr>
                <w:sz w:val="14"/>
                <w:szCs w:val="14"/>
              </w:rPr>
              <w:t xml:space="preserve"> AND C183</w:t>
            </w:r>
          </w:p>
        </w:tc>
        <w:tc>
          <w:tcPr>
            <w:tcW w:w="703" w:type="dxa"/>
          </w:tcPr>
          <w:p w14:paraId="1884D6E4"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C177 AND C178 AND C180</w:t>
            </w:r>
            <w:r w:rsidRPr="0041528A">
              <w:rPr>
                <w:sz w:val="14"/>
                <w:szCs w:val="14"/>
              </w:rPr>
              <w:t xml:space="preserve"> AND C183</w:t>
            </w:r>
          </w:p>
        </w:tc>
        <w:tc>
          <w:tcPr>
            <w:tcW w:w="703" w:type="dxa"/>
          </w:tcPr>
          <w:p w14:paraId="3B349EA1"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C177 AND C178 AND C180</w:t>
            </w:r>
            <w:r w:rsidRPr="0041528A">
              <w:rPr>
                <w:sz w:val="14"/>
                <w:szCs w:val="14"/>
              </w:rPr>
              <w:t xml:space="preserve"> AND C183</w:t>
            </w:r>
          </w:p>
        </w:tc>
        <w:tc>
          <w:tcPr>
            <w:tcW w:w="703" w:type="dxa"/>
          </w:tcPr>
          <w:p w14:paraId="6CB649FF" w14:textId="77777777" w:rsidR="00FF5DF8" w:rsidRPr="0041528A" w:rsidRDefault="00FF5DF8" w:rsidP="00FF5DF8">
            <w:pPr>
              <w:pStyle w:val="TAC"/>
              <w:keepNext w:val="0"/>
              <w:rPr>
                <w:snapToGrid w:val="0"/>
                <w:sz w:val="14"/>
                <w:szCs w:val="14"/>
              </w:rPr>
            </w:pPr>
            <w:r w:rsidRPr="0041528A">
              <w:rPr>
                <w:sz w:val="14"/>
                <w:szCs w:val="14"/>
              </w:rPr>
              <w:t>C108</w:t>
            </w:r>
            <w:r w:rsidRPr="0041528A">
              <w:rPr>
                <w:snapToGrid w:val="0"/>
                <w:sz w:val="14"/>
                <w:szCs w:val="14"/>
              </w:rPr>
              <w:t xml:space="preserve"> AND C177 AND C178 AND C180</w:t>
            </w:r>
            <w:r w:rsidRPr="0041528A">
              <w:rPr>
                <w:sz w:val="14"/>
                <w:szCs w:val="14"/>
              </w:rPr>
              <w:t xml:space="preserve"> AND C183</w:t>
            </w:r>
          </w:p>
        </w:tc>
        <w:tc>
          <w:tcPr>
            <w:tcW w:w="703" w:type="dxa"/>
          </w:tcPr>
          <w:p w14:paraId="77721BAE" w14:textId="7C096B9A" w:rsidR="00FF5DF8" w:rsidRPr="0041528A" w:rsidRDefault="00FF5DF8" w:rsidP="00FF5DF8">
            <w:pPr>
              <w:pStyle w:val="TAC"/>
              <w:keepNext w:val="0"/>
              <w:rPr>
                <w:ins w:id="640" w:author="COLLET Herve" w:date="2023-07-18T15:26:00Z"/>
                <w:snapToGrid w:val="0"/>
                <w:sz w:val="14"/>
                <w:szCs w:val="14"/>
              </w:rPr>
            </w:pPr>
            <w:ins w:id="641" w:author="COLLET Herve" w:date="2023-07-18T15:26:00Z">
              <w:r w:rsidRPr="0041528A">
                <w:rPr>
                  <w:sz w:val="14"/>
                  <w:szCs w:val="14"/>
                </w:rPr>
                <w:t>C108</w:t>
              </w:r>
              <w:r w:rsidRPr="0041528A">
                <w:rPr>
                  <w:snapToGrid w:val="0"/>
                  <w:sz w:val="14"/>
                  <w:szCs w:val="14"/>
                </w:rPr>
                <w:t xml:space="preserve"> AND C177 AND C178 AND C180</w:t>
              </w:r>
              <w:r w:rsidRPr="0041528A">
                <w:rPr>
                  <w:sz w:val="14"/>
                  <w:szCs w:val="14"/>
                </w:rPr>
                <w:t xml:space="preserve"> AND C183</w:t>
              </w:r>
            </w:ins>
          </w:p>
        </w:tc>
        <w:tc>
          <w:tcPr>
            <w:tcW w:w="1055" w:type="dxa"/>
          </w:tcPr>
          <w:p w14:paraId="2841AEBA" w14:textId="76175057" w:rsidR="00FF5DF8" w:rsidRPr="0041528A" w:rsidRDefault="00FF5DF8" w:rsidP="00FF5DF8">
            <w:pPr>
              <w:pStyle w:val="TAC"/>
              <w:keepNext w:val="0"/>
              <w:rPr>
                <w:snapToGrid w:val="0"/>
                <w:sz w:val="14"/>
                <w:szCs w:val="14"/>
              </w:rPr>
            </w:pPr>
            <w:r w:rsidRPr="0041528A">
              <w:rPr>
                <w:snapToGrid w:val="0"/>
                <w:sz w:val="14"/>
                <w:szCs w:val="14"/>
              </w:rPr>
              <w:t>E.1/29 AND E.1/110 AND E.1/111</w:t>
            </w:r>
          </w:p>
        </w:tc>
        <w:tc>
          <w:tcPr>
            <w:tcW w:w="703" w:type="dxa"/>
          </w:tcPr>
          <w:p w14:paraId="7AD8EF68"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6F6560D0" w14:textId="77777777" w:rsidR="00FF5DF8" w:rsidRPr="0041528A" w:rsidRDefault="00FF5DF8" w:rsidP="00FF5DF8">
            <w:pPr>
              <w:pStyle w:val="TAC"/>
              <w:keepNext w:val="0"/>
              <w:rPr>
                <w:snapToGrid w:val="0"/>
                <w:sz w:val="14"/>
                <w:szCs w:val="14"/>
              </w:rPr>
            </w:pPr>
          </w:p>
        </w:tc>
        <w:tc>
          <w:tcPr>
            <w:tcW w:w="703" w:type="dxa"/>
          </w:tcPr>
          <w:p w14:paraId="1F400B78" w14:textId="77777777" w:rsidR="00FF5DF8" w:rsidRPr="0041528A" w:rsidRDefault="00FF5DF8" w:rsidP="00FF5DF8">
            <w:pPr>
              <w:pStyle w:val="TAC"/>
              <w:keepNext w:val="0"/>
              <w:rPr>
                <w:snapToGrid w:val="0"/>
                <w:sz w:val="14"/>
                <w:szCs w:val="14"/>
              </w:rPr>
            </w:pPr>
          </w:p>
        </w:tc>
      </w:tr>
      <w:tr w:rsidR="00FF5DF8" w:rsidRPr="0041528A" w14:paraId="645757E7" w14:textId="77777777" w:rsidTr="00FF5DF8">
        <w:trPr>
          <w:cantSplit/>
          <w:jc w:val="center"/>
        </w:trPr>
        <w:tc>
          <w:tcPr>
            <w:tcW w:w="423" w:type="dxa"/>
            <w:tcBorders>
              <w:top w:val="nil"/>
            </w:tcBorders>
          </w:tcPr>
          <w:p w14:paraId="09F2B613" w14:textId="77777777" w:rsidR="00FF5DF8" w:rsidRPr="0041528A" w:rsidRDefault="00FF5DF8" w:rsidP="00FF5DF8">
            <w:pPr>
              <w:pStyle w:val="TAH"/>
              <w:keepNext w:val="0"/>
              <w:jc w:val="right"/>
              <w:rPr>
                <w:snapToGrid w:val="0"/>
                <w:sz w:val="14"/>
                <w:szCs w:val="14"/>
              </w:rPr>
            </w:pPr>
          </w:p>
        </w:tc>
        <w:tc>
          <w:tcPr>
            <w:tcW w:w="1407" w:type="dxa"/>
          </w:tcPr>
          <w:p w14:paraId="3F3FBFA8" w14:textId="77777777" w:rsidR="00FF5DF8" w:rsidRPr="0041528A" w:rsidRDefault="00FF5DF8" w:rsidP="00FF5DF8">
            <w:pPr>
              <w:pStyle w:val="TAL"/>
              <w:keepNext w:val="0"/>
              <w:rPr>
                <w:snapToGrid w:val="0"/>
                <w:sz w:val="14"/>
                <w:szCs w:val="14"/>
              </w:rPr>
            </w:pPr>
            <w:r w:rsidRPr="0041528A">
              <w:rPr>
                <w:snapToGrid w:val="0"/>
                <w:sz w:val="14"/>
                <w:szCs w:val="14"/>
              </w:rPr>
              <w:t>Icons – colour icon</w:t>
            </w:r>
          </w:p>
        </w:tc>
        <w:tc>
          <w:tcPr>
            <w:tcW w:w="527" w:type="dxa"/>
          </w:tcPr>
          <w:p w14:paraId="0BA8782F" w14:textId="77777777" w:rsidR="00FF5DF8" w:rsidRPr="0041528A" w:rsidRDefault="00FF5DF8" w:rsidP="00FF5DF8">
            <w:pPr>
              <w:pStyle w:val="TAC"/>
              <w:keepNext w:val="0"/>
              <w:rPr>
                <w:snapToGrid w:val="0"/>
                <w:sz w:val="14"/>
                <w:szCs w:val="14"/>
              </w:rPr>
            </w:pPr>
            <w:r w:rsidRPr="0041528A">
              <w:rPr>
                <w:snapToGrid w:val="0"/>
                <w:sz w:val="14"/>
                <w:szCs w:val="14"/>
              </w:rPr>
              <w:t>R99</w:t>
            </w:r>
          </w:p>
        </w:tc>
        <w:tc>
          <w:tcPr>
            <w:tcW w:w="703" w:type="dxa"/>
          </w:tcPr>
          <w:p w14:paraId="591768FB" w14:textId="77777777" w:rsidR="00FF5DF8" w:rsidRPr="0041528A" w:rsidRDefault="00FF5DF8" w:rsidP="00FF5DF8">
            <w:pPr>
              <w:pStyle w:val="TAC"/>
              <w:keepNext w:val="0"/>
              <w:rPr>
                <w:snapToGrid w:val="0"/>
                <w:sz w:val="14"/>
                <w:szCs w:val="14"/>
              </w:rPr>
            </w:pPr>
            <w:r w:rsidRPr="0041528A">
              <w:rPr>
                <w:snapToGrid w:val="0"/>
                <w:sz w:val="14"/>
                <w:szCs w:val="14"/>
              </w:rPr>
              <w:t>3.3</w:t>
            </w:r>
          </w:p>
        </w:tc>
        <w:tc>
          <w:tcPr>
            <w:tcW w:w="703" w:type="dxa"/>
          </w:tcPr>
          <w:p w14:paraId="72235114" w14:textId="77777777" w:rsidR="00FF5DF8" w:rsidRPr="0041528A" w:rsidRDefault="00FF5DF8" w:rsidP="00FF5DF8">
            <w:pPr>
              <w:pStyle w:val="TAC"/>
              <w:keepNext w:val="0"/>
              <w:rPr>
                <w:snapToGrid w:val="0"/>
                <w:sz w:val="14"/>
                <w:szCs w:val="14"/>
              </w:rPr>
            </w:pPr>
            <w:r w:rsidRPr="0041528A">
              <w:rPr>
                <w:snapToGrid w:val="0"/>
                <w:sz w:val="14"/>
                <w:szCs w:val="14"/>
              </w:rPr>
              <w:t>C171 AND C177 AND C178 AND C180</w:t>
            </w:r>
          </w:p>
        </w:tc>
        <w:tc>
          <w:tcPr>
            <w:tcW w:w="703" w:type="dxa"/>
          </w:tcPr>
          <w:p w14:paraId="4FEA5BAF" w14:textId="77777777" w:rsidR="00FF5DF8" w:rsidRPr="0041528A" w:rsidRDefault="00FF5DF8" w:rsidP="00FF5DF8">
            <w:pPr>
              <w:pStyle w:val="TAC"/>
              <w:keepNext w:val="0"/>
              <w:rPr>
                <w:snapToGrid w:val="0"/>
                <w:sz w:val="14"/>
                <w:szCs w:val="14"/>
              </w:rPr>
            </w:pPr>
            <w:r w:rsidRPr="0041528A">
              <w:rPr>
                <w:snapToGrid w:val="0"/>
                <w:sz w:val="14"/>
                <w:szCs w:val="14"/>
              </w:rPr>
              <w:t>C171 AND C177 AND C178 AND C180</w:t>
            </w:r>
          </w:p>
        </w:tc>
        <w:tc>
          <w:tcPr>
            <w:tcW w:w="703" w:type="dxa"/>
          </w:tcPr>
          <w:p w14:paraId="6CCC264F" w14:textId="77777777" w:rsidR="00FF5DF8" w:rsidRPr="0041528A" w:rsidRDefault="00FF5DF8" w:rsidP="00FF5DF8">
            <w:pPr>
              <w:pStyle w:val="TAC"/>
              <w:keepNext w:val="0"/>
              <w:rPr>
                <w:snapToGrid w:val="0"/>
                <w:sz w:val="14"/>
                <w:szCs w:val="14"/>
              </w:rPr>
            </w:pPr>
            <w:r w:rsidRPr="0041528A">
              <w:rPr>
                <w:snapToGrid w:val="0"/>
                <w:sz w:val="14"/>
                <w:szCs w:val="14"/>
              </w:rPr>
              <w:t>C171 AND C177 AND C178 AND C180</w:t>
            </w:r>
          </w:p>
        </w:tc>
        <w:tc>
          <w:tcPr>
            <w:tcW w:w="703" w:type="dxa"/>
          </w:tcPr>
          <w:p w14:paraId="6EE68774" w14:textId="77777777" w:rsidR="00FF5DF8" w:rsidRPr="0041528A" w:rsidRDefault="00FF5DF8" w:rsidP="00FF5DF8">
            <w:pPr>
              <w:pStyle w:val="TAC"/>
              <w:keepNext w:val="0"/>
              <w:rPr>
                <w:snapToGrid w:val="0"/>
                <w:sz w:val="14"/>
                <w:szCs w:val="14"/>
              </w:rPr>
            </w:pPr>
            <w:r w:rsidRPr="0041528A">
              <w:rPr>
                <w:snapToGrid w:val="0"/>
                <w:sz w:val="14"/>
                <w:szCs w:val="14"/>
              </w:rPr>
              <w:t>C171 AND C177 AND C178 AND C180</w:t>
            </w:r>
          </w:p>
        </w:tc>
        <w:tc>
          <w:tcPr>
            <w:tcW w:w="703" w:type="dxa"/>
          </w:tcPr>
          <w:p w14:paraId="1CE75691" w14:textId="77777777" w:rsidR="00FF5DF8" w:rsidRPr="0041528A" w:rsidRDefault="00FF5DF8" w:rsidP="00FF5DF8">
            <w:pPr>
              <w:pStyle w:val="TAC"/>
              <w:keepNext w:val="0"/>
              <w:rPr>
                <w:snapToGrid w:val="0"/>
                <w:sz w:val="14"/>
                <w:szCs w:val="14"/>
              </w:rPr>
            </w:pPr>
            <w:r w:rsidRPr="0041528A">
              <w:rPr>
                <w:snapToGrid w:val="0"/>
                <w:sz w:val="14"/>
                <w:szCs w:val="14"/>
              </w:rPr>
              <w:t>C171 AND C177 AND C178 AND C180</w:t>
            </w:r>
          </w:p>
        </w:tc>
        <w:tc>
          <w:tcPr>
            <w:tcW w:w="703" w:type="dxa"/>
          </w:tcPr>
          <w:p w14:paraId="71F0C207"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C177 AND C178 AND C180</w:t>
            </w:r>
            <w:r w:rsidRPr="0041528A">
              <w:rPr>
                <w:sz w:val="14"/>
                <w:szCs w:val="14"/>
              </w:rPr>
              <w:t xml:space="preserve"> AND C183</w:t>
            </w:r>
          </w:p>
        </w:tc>
        <w:tc>
          <w:tcPr>
            <w:tcW w:w="703" w:type="dxa"/>
          </w:tcPr>
          <w:p w14:paraId="3C508014"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C177 AND C178 AND C180</w:t>
            </w:r>
            <w:r w:rsidRPr="0041528A">
              <w:rPr>
                <w:sz w:val="14"/>
                <w:szCs w:val="14"/>
              </w:rPr>
              <w:t xml:space="preserve"> AND C183</w:t>
            </w:r>
          </w:p>
        </w:tc>
        <w:tc>
          <w:tcPr>
            <w:tcW w:w="703" w:type="dxa"/>
          </w:tcPr>
          <w:p w14:paraId="774E4AB7"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C177 AND C178 AND C180</w:t>
            </w:r>
            <w:r w:rsidRPr="0041528A">
              <w:rPr>
                <w:sz w:val="14"/>
                <w:szCs w:val="14"/>
              </w:rPr>
              <w:t xml:space="preserve"> AND C183</w:t>
            </w:r>
          </w:p>
        </w:tc>
        <w:tc>
          <w:tcPr>
            <w:tcW w:w="703" w:type="dxa"/>
          </w:tcPr>
          <w:p w14:paraId="11954B50"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C177 AND C178 AND C180</w:t>
            </w:r>
            <w:r w:rsidRPr="0041528A">
              <w:rPr>
                <w:sz w:val="14"/>
                <w:szCs w:val="14"/>
              </w:rPr>
              <w:t xml:space="preserve"> AND C183</w:t>
            </w:r>
          </w:p>
        </w:tc>
        <w:tc>
          <w:tcPr>
            <w:tcW w:w="703" w:type="dxa"/>
          </w:tcPr>
          <w:p w14:paraId="27770738"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C177 AND C178 AND C180</w:t>
            </w:r>
            <w:r w:rsidRPr="0041528A">
              <w:rPr>
                <w:sz w:val="14"/>
                <w:szCs w:val="14"/>
              </w:rPr>
              <w:t xml:space="preserve"> AND C183</w:t>
            </w:r>
          </w:p>
        </w:tc>
        <w:tc>
          <w:tcPr>
            <w:tcW w:w="703" w:type="dxa"/>
          </w:tcPr>
          <w:p w14:paraId="1C5CA9F1"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C177 AND C178 AND C180</w:t>
            </w:r>
            <w:r w:rsidRPr="0041528A">
              <w:rPr>
                <w:sz w:val="14"/>
                <w:szCs w:val="14"/>
              </w:rPr>
              <w:t xml:space="preserve"> AND C183</w:t>
            </w:r>
          </w:p>
        </w:tc>
        <w:tc>
          <w:tcPr>
            <w:tcW w:w="703" w:type="dxa"/>
          </w:tcPr>
          <w:p w14:paraId="29F037AD"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C177 AND C178 AND C180</w:t>
            </w:r>
            <w:r w:rsidRPr="0041528A">
              <w:rPr>
                <w:sz w:val="14"/>
                <w:szCs w:val="14"/>
              </w:rPr>
              <w:t xml:space="preserve"> AND C183</w:t>
            </w:r>
          </w:p>
        </w:tc>
        <w:tc>
          <w:tcPr>
            <w:tcW w:w="703" w:type="dxa"/>
          </w:tcPr>
          <w:p w14:paraId="7F94B95E"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C177 AND C178 AND C180</w:t>
            </w:r>
            <w:r w:rsidRPr="0041528A">
              <w:rPr>
                <w:sz w:val="14"/>
                <w:szCs w:val="14"/>
              </w:rPr>
              <w:t xml:space="preserve"> AND C183</w:t>
            </w:r>
          </w:p>
        </w:tc>
        <w:tc>
          <w:tcPr>
            <w:tcW w:w="703" w:type="dxa"/>
          </w:tcPr>
          <w:p w14:paraId="07983CF8" w14:textId="77777777" w:rsidR="00FF5DF8" w:rsidRPr="0041528A" w:rsidRDefault="00FF5DF8" w:rsidP="00FF5DF8">
            <w:pPr>
              <w:pStyle w:val="TAC"/>
              <w:keepNext w:val="0"/>
              <w:rPr>
                <w:snapToGrid w:val="0"/>
                <w:sz w:val="14"/>
                <w:szCs w:val="14"/>
              </w:rPr>
            </w:pPr>
            <w:r w:rsidRPr="0041528A">
              <w:rPr>
                <w:sz w:val="14"/>
                <w:szCs w:val="14"/>
              </w:rPr>
              <w:t>C171</w:t>
            </w:r>
            <w:r w:rsidRPr="0041528A">
              <w:rPr>
                <w:snapToGrid w:val="0"/>
                <w:sz w:val="14"/>
                <w:szCs w:val="14"/>
              </w:rPr>
              <w:t xml:space="preserve"> AND C177 AND C178 AND C180</w:t>
            </w:r>
            <w:r w:rsidRPr="0041528A">
              <w:rPr>
                <w:sz w:val="14"/>
                <w:szCs w:val="14"/>
              </w:rPr>
              <w:t xml:space="preserve"> AND C183</w:t>
            </w:r>
          </w:p>
        </w:tc>
        <w:tc>
          <w:tcPr>
            <w:tcW w:w="703" w:type="dxa"/>
          </w:tcPr>
          <w:p w14:paraId="6CC9FABE" w14:textId="1071DED8" w:rsidR="00FF5DF8" w:rsidRPr="0041528A" w:rsidRDefault="00FF5DF8" w:rsidP="00FF5DF8">
            <w:pPr>
              <w:pStyle w:val="TAC"/>
              <w:keepNext w:val="0"/>
              <w:rPr>
                <w:ins w:id="642" w:author="COLLET Herve" w:date="2023-07-18T15:26:00Z"/>
                <w:snapToGrid w:val="0"/>
                <w:sz w:val="14"/>
                <w:szCs w:val="14"/>
              </w:rPr>
            </w:pPr>
            <w:ins w:id="643" w:author="COLLET Herve" w:date="2023-07-18T15:26:00Z">
              <w:r w:rsidRPr="0041528A">
                <w:rPr>
                  <w:sz w:val="14"/>
                  <w:szCs w:val="14"/>
                </w:rPr>
                <w:t>C171</w:t>
              </w:r>
              <w:r w:rsidRPr="0041528A">
                <w:rPr>
                  <w:snapToGrid w:val="0"/>
                  <w:sz w:val="14"/>
                  <w:szCs w:val="14"/>
                </w:rPr>
                <w:t xml:space="preserve"> AND C177 AND C178 AND C180</w:t>
              </w:r>
              <w:r w:rsidRPr="0041528A">
                <w:rPr>
                  <w:sz w:val="14"/>
                  <w:szCs w:val="14"/>
                </w:rPr>
                <w:t xml:space="preserve"> AND C183</w:t>
              </w:r>
            </w:ins>
          </w:p>
        </w:tc>
        <w:tc>
          <w:tcPr>
            <w:tcW w:w="1055" w:type="dxa"/>
          </w:tcPr>
          <w:p w14:paraId="7667A645" w14:textId="6F9CC8A3" w:rsidR="00FF5DF8" w:rsidRPr="0041528A" w:rsidRDefault="00FF5DF8" w:rsidP="00FF5DF8">
            <w:pPr>
              <w:pStyle w:val="TAC"/>
              <w:keepNext w:val="0"/>
              <w:rPr>
                <w:snapToGrid w:val="0"/>
                <w:sz w:val="14"/>
                <w:szCs w:val="14"/>
              </w:rPr>
            </w:pPr>
            <w:r w:rsidRPr="0041528A">
              <w:rPr>
                <w:snapToGrid w:val="0"/>
                <w:sz w:val="14"/>
                <w:szCs w:val="14"/>
              </w:rPr>
              <w:t>E.1/29 AND E.1/110 AND E.1/111</w:t>
            </w:r>
          </w:p>
        </w:tc>
        <w:tc>
          <w:tcPr>
            <w:tcW w:w="703" w:type="dxa"/>
          </w:tcPr>
          <w:p w14:paraId="01629D68"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3F3D4778" w14:textId="77777777" w:rsidR="00FF5DF8" w:rsidRPr="0041528A" w:rsidRDefault="00FF5DF8" w:rsidP="00FF5DF8">
            <w:pPr>
              <w:pStyle w:val="TAC"/>
              <w:keepNext w:val="0"/>
              <w:rPr>
                <w:snapToGrid w:val="0"/>
                <w:sz w:val="14"/>
                <w:szCs w:val="14"/>
              </w:rPr>
            </w:pPr>
          </w:p>
        </w:tc>
        <w:tc>
          <w:tcPr>
            <w:tcW w:w="703" w:type="dxa"/>
          </w:tcPr>
          <w:p w14:paraId="2CEB9246" w14:textId="77777777" w:rsidR="00FF5DF8" w:rsidRPr="0041528A" w:rsidRDefault="00FF5DF8" w:rsidP="00FF5DF8">
            <w:pPr>
              <w:pStyle w:val="TAC"/>
              <w:keepNext w:val="0"/>
              <w:rPr>
                <w:snapToGrid w:val="0"/>
                <w:sz w:val="14"/>
                <w:szCs w:val="14"/>
              </w:rPr>
            </w:pPr>
          </w:p>
        </w:tc>
      </w:tr>
      <w:tr w:rsidR="00FF5DF8" w:rsidRPr="0041528A" w14:paraId="4744DF83" w14:textId="77777777" w:rsidTr="00FF5DF8">
        <w:trPr>
          <w:cantSplit/>
          <w:jc w:val="center"/>
        </w:trPr>
        <w:tc>
          <w:tcPr>
            <w:tcW w:w="423" w:type="dxa"/>
            <w:tcBorders>
              <w:top w:val="nil"/>
              <w:bottom w:val="nil"/>
            </w:tcBorders>
          </w:tcPr>
          <w:p w14:paraId="05D415E8" w14:textId="77777777" w:rsidR="00FF5DF8" w:rsidRPr="0041528A" w:rsidRDefault="00FF5DF8" w:rsidP="00FF5DF8">
            <w:pPr>
              <w:pStyle w:val="TAH"/>
              <w:keepNext w:val="0"/>
              <w:jc w:val="right"/>
              <w:rPr>
                <w:snapToGrid w:val="0"/>
                <w:sz w:val="14"/>
                <w:szCs w:val="14"/>
              </w:rPr>
            </w:pPr>
          </w:p>
        </w:tc>
        <w:tc>
          <w:tcPr>
            <w:tcW w:w="1407" w:type="dxa"/>
          </w:tcPr>
          <w:p w14:paraId="345928B8" w14:textId="77777777" w:rsidR="00FF5DF8" w:rsidRPr="0041528A" w:rsidRDefault="00FF5DF8" w:rsidP="00FF5DF8">
            <w:pPr>
              <w:pStyle w:val="TAL"/>
              <w:keepNext w:val="0"/>
              <w:rPr>
                <w:snapToGrid w:val="0"/>
                <w:sz w:val="14"/>
                <w:szCs w:val="14"/>
              </w:rPr>
            </w:pPr>
            <w:r w:rsidRPr="0041528A">
              <w:rPr>
                <w:snapToGrid w:val="0"/>
                <w:sz w:val="14"/>
                <w:szCs w:val="14"/>
              </w:rPr>
              <w:t>Text attribute – left alignment</w:t>
            </w:r>
          </w:p>
        </w:tc>
        <w:tc>
          <w:tcPr>
            <w:tcW w:w="527" w:type="dxa"/>
          </w:tcPr>
          <w:p w14:paraId="5B7BE09A"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3A6451E8" w14:textId="77777777" w:rsidR="00FF5DF8" w:rsidRPr="0041528A" w:rsidRDefault="00FF5DF8" w:rsidP="00FF5DF8">
            <w:pPr>
              <w:pStyle w:val="TAC"/>
              <w:keepNext w:val="0"/>
              <w:rPr>
                <w:snapToGrid w:val="0"/>
                <w:sz w:val="14"/>
                <w:szCs w:val="14"/>
              </w:rPr>
            </w:pPr>
            <w:r w:rsidRPr="0041528A">
              <w:rPr>
                <w:snapToGrid w:val="0"/>
                <w:sz w:val="14"/>
                <w:szCs w:val="14"/>
              </w:rPr>
              <w:t>4.1</w:t>
            </w:r>
          </w:p>
        </w:tc>
        <w:tc>
          <w:tcPr>
            <w:tcW w:w="703" w:type="dxa"/>
          </w:tcPr>
          <w:p w14:paraId="35A70294" w14:textId="77777777" w:rsidR="00FF5DF8" w:rsidRPr="0041528A" w:rsidRDefault="00FF5DF8" w:rsidP="00FF5DF8">
            <w:pPr>
              <w:pStyle w:val="TAC"/>
              <w:keepNext w:val="0"/>
              <w:rPr>
                <w:snapToGrid w:val="0"/>
                <w:sz w:val="14"/>
                <w:szCs w:val="14"/>
              </w:rPr>
            </w:pPr>
          </w:p>
        </w:tc>
        <w:tc>
          <w:tcPr>
            <w:tcW w:w="703" w:type="dxa"/>
          </w:tcPr>
          <w:p w14:paraId="631AC4AD" w14:textId="77777777" w:rsidR="00FF5DF8" w:rsidRPr="0041528A" w:rsidRDefault="00FF5DF8" w:rsidP="00FF5DF8">
            <w:pPr>
              <w:pStyle w:val="TAC"/>
              <w:keepNext w:val="0"/>
              <w:rPr>
                <w:snapToGrid w:val="0"/>
                <w:sz w:val="14"/>
                <w:szCs w:val="14"/>
              </w:rPr>
            </w:pPr>
          </w:p>
        </w:tc>
        <w:tc>
          <w:tcPr>
            <w:tcW w:w="703" w:type="dxa"/>
          </w:tcPr>
          <w:p w14:paraId="14F803AE" w14:textId="77777777" w:rsidR="00FF5DF8" w:rsidRPr="0041528A" w:rsidRDefault="00FF5DF8" w:rsidP="00FF5DF8">
            <w:pPr>
              <w:pStyle w:val="TAC"/>
              <w:keepNext w:val="0"/>
              <w:rPr>
                <w:snapToGrid w:val="0"/>
                <w:sz w:val="14"/>
                <w:szCs w:val="14"/>
              </w:rPr>
            </w:pPr>
            <w:r w:rsidRPr="0041528A">
              <w:rPr>
                <w:snapToGrid w:val="0"/>
                <w:sz w:val="14"/>
                <w:szCs w:val="14"/>
              </w:rPr>
              <w:t>C153 AND C177 AND C178 AND C180</w:t>
            </w:r>
          </w:p>
        </w:tc>
        <w:tc>
          <w:tcPr>
            <w:tcW w:w="703" w:type="dxa"/>
          </w:tcPr>
          <w:p w14:paraId="09B1F418" w14:textId="77777777" w:rsidR="00FF5DF8" w:rsidRPr="0041528A" w:rsidRDefault="00FF5DF8" w:rsidP="00FF5DF8">
            <w:pPr>
              <w:pStyle w:val="TAC"/>
              <w:keepNext w:val="0"/>
              <w:rPr>
                <w:snapToGrid w:val="0"/>
                <w:sz w:val="14"/>
                <w:szCs w:val="14"/>
              </w:rPr>
            </w:pPr>
            <w:r w:rsidRPr="0041528A">
              <w:rPr>
                <w:snapToGrid w:val="0"/>
                <w:sz w:val="14"/>
                <w:szCs w:val="14"/>
              </w:rPr>
              <w:t>C153 AND C177 AND C178 AND C180</w:t>
            </w:r>
          </w:p>
        </w:tc>
        <w:tc>
          <w:tcPr>
            <w:tcW w:w="703" w:type="dxa"/>
          </w:tcPr>
          <w:p w14:paraId="0AEDF3F2" w14:textId="77777777" w:rsidR="00FF5DF8" w:rsidRPr="0041528A" w:rsidRDefault="00FF5DF8" w:rsidP="00FF5DF8">
            <w:pPr>
              <w:pStyle w:val="TAC"/>
              <w:keepNext w:val="0"/>
              <w:rPr>
                <w:snapToGrid w:val="0"/>
                <w:sz w:val="14"/>
                <w:szCs w:val="14"/>
              </w:rPr>
            </w:pPr>
            <w:r w:rsidRPr="0041528A">
              <w:rPr>
                <w:snapToGrid w:val="0"/>
                <w:sz w:val="14"/>
                <w:szCs w:val="14"/>
              </w:rPr>
              <w:t>C153 AND C177 AND C178 AND C180</w:t>
            </w:r>
          </w:p>
        </w:tc>
        <w:tc>
          <w:tcPr>
            <w:tcW w:w="703" w:type="dxa"/>
          </w:tcPr>
          <w:p w14:paraId="65B4395E"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 AND C180</w:t>
            </w:r>
            <w:r w:rsidRPr="0041528A">
              <w:rPr>
                <w:sz w:val="14"/>
                <w:szCs w:val="14"/>
              </w:rPr>
              <w:t xml:space="preserve"> AND C183</w:t>
            </w:r>
          </w:p>
        </w:tc>
        <w:tc>
          <w:tcPr>
            <w:tcW w:w="703" w:type="dxa"/>
          </w:tcPr>
          <w:p w14:paraId="4E09BCAA"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 AND C180</w:t>
            </w:r>
            <w:r w:rsidRPr="0041528A">
              <w:rPr>
                <w:sz w:val="14"/>
                <w:szCs w:val="14"/>
              </w:rPr>
              <w:t xml:space="preserve"> AND C183</w:t>
            </w:r>
          </w:p>
        </w:tc>
        <w:tc>
          <w:tcPr>
            <w:tcW w:w="703" w:type="dxa"/>
          </w:tcPr>
          <w:p w14:paraId="6697A6B7"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 AND C180</w:t>
            </w:r>
            <w:r w:rsidRPr="0041528A">
              <w:rPr>
                <w:sz w:val="14"/>
                <w:szCs w:val="14"/>
              </w:rPr>
              <w:t xml:space="preserve"> AND C183</w:t>
            </w:r>
          </w:p>
        </w:tc>
        <w:tc>
          <w:tcPr>
            <w:tcW w:w="703" w:type="dxa"/>
          </w:tcPr>
          <w:p w14:paraId="62E395F7"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 AND C180</w:t>
            </w:r>
            <w:r w:rsidRPr="0041528A">
              <w:rPr>
                <w:sz w:val="14"/>
                <w:szCs w:val="14"/>
              </w:rPr>
              <w:t xml:space="preserve"> AND C183</w:t>
            </w:r>
          </w:p>
        </w:tc>
        <w:tc>
          <w:tcPr>
            <w:tcW w:w="703" w:type="dxa"/>
          </w:tcPr>
          <w:p w14:paraId="4FFD1C9D"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 AND C180</w:t>
            </w:r>
            <w:r w:rsidRPr="0041528A">
              <w:rPr>
                <w:sz w:val="14"/>
                <w:szCs w:val="14"/>
              </w:rPr>
              <w:t xml:space="preserve"> AND C183</w:t>
            </w:r>
          </w:p>
        </w:tc>
        <w:tc>
          <w:tcPr>
            <w:tcW w:w="703" w:type="dxa"/>
          </w:tcPr>
          <w:p w14:paraId="3C3FA4DA"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 AND C180</w:t>
            </w:r>
            <w:r w:rsidRPr="0041528A">
              <w:rPr>
                <w:sz w:val="14"/>
                <w:szCs w:val="14"/>
              </w:rPr>
              <w:t xml:space="preserve"> AND C183</w:t>
            </w:r>
          </w:p>
        </w:tc>
        <w:tc>
          <w:tcPr>
            <w:tcW w:w="703" w:type="dxa"/>
          </w:tcPr>
          <w:p w14:paraId="70A415A9"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 AND C180</w:t>
            </w:r>
            <w:r w:rsidRPr="0041528A">
              <w:rPr>
                <w:sz w:val="14"/>
                <w:szCs w:val="14"/>
              </w:rPr>
              <w:t xml:space="preserve"> AND C183</w:t>
            </w:r>
          </w:p>
        </w:tc>
        <w:tc>
          <w:tcPr>
            <w:tcW w:w="703" w:type="dxa"/>
          </w:tcPr>
          <w:p w14:paraId="61DFE5C2"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 AND C180</w:t>
            </w:r>
            <w:r w:rsidRPr="0041528A">
              <w:rPr>
                <w:sz w:val="14"/>
                <w:szCs w:val="14"/>
              </w:rPr>
              <w:t xml:space="preserve"> AND C183</w:t>
            </w:r>
          </w:p>
        </w:tc>
        <w:tc>
          <w:tcPr>
            <w:tcW w:w="703" w:type="dxa"/>
          </w:tcPr>
          <w:p w14:paraId="657E3CEF" w14:textId="77777777" w:rsidR="00FF5DF8" w:rsidRPr="0041528A" w:rsidRDefault="00FF5DF8" w:rsidP="00FF5DF8">
            <w:pPr>
              <w:pStyle w:val="TAC"/>
              <w:keepNext w:val="0"/>
              <w:rPr>
                <w:snapToGrid w:val="0"/>
                <w:sz w:val="14"/>
                <w:szCs w:val="14"/>
              </w:rPr>
            </w:pPr>
            <w:r w:rsidRPr="0041528A">
              <w:rPr>
                <w:sz w:val="14"/>
                <w:szCs w:val="14"/>
              </w:rPr>
              <w:t>C153</w:t>
            </w:r>
            <w:r w:rsidRPr="0041528A">
              <w:rPr>
                <w:snapToGrid w:val="0"/>
                <w:sz w:val="14"/>
                <w:szCs w:val="14"/>
              </w:rPr>
              <w:t xml:space="preserve"> AND C177 AND C178 AND C180</w:t>
            </w:r>
            <w:r w:rsidRPr="0041528A">
              <w:rPr>
                <w:sz w:val="14"/>
                <w:szCs w:val="14"/>
              </w:rPr>
              <w:t xml:space="preserve"> AND C183</w:t>
            </w:r>
          </w:p>
        </w:tc>
        <w:tc>
          <w:tcPr>
            <w:tcW w:w="703" w:type="dxa"/>
          </w:tcPr>
          <w:p w14:paraId="2A3BFBC2" w14:textId="7B7ECD85" w:rsidR="00FF5DF8" w:rsidRPr="0041528A" w:rsidRDefault="00FF5DF8" w:rsidP="00FF5DF8">
            <w:pPr>
              <w:pStyle w:val="TAC"/>
              <w:keepNext w:val="0"/>
              <w:rPr>
                <w:ins w:id="644" w:author="COLLET Herve" w:date="2023-07-18T15:26:00Z"/>
                <w:snapToGrid w:val="0"/>
                <w:sz w:val="14"/>
                <w:szCs w:val="14"/>
              </w:rPr>
            </w:pPr>
            <w:ins w:id="645" w:author="COLLET Herve" w:date="2023-07-18T15:26:00Z">
              <w:r w:rsidRPr="0041528A">
                <w:rPr>
                  <w:sz w:val="14"/>
                  <w:szCs w:val="14"/>
                </w:rPr>
                <w:t>C153</w:t>
              </w:r>
              <w:r w:rsidRPr="0041528A">
                <w:rPr>
                  <w:snapToGrid w:val="0"/>
                  <w:sz w:val="14"/>
                  <w:szCs w:val="14"/>
                </w:rPr>
                <w:t xml:space="preserve"> AND C177 AND C178 AND C180</w:t>
              </w:r>
              <w:r w:rsidRPr="0041528A">
                <w:rPr>
                  <w:sz w:val="14"/>
                  <w:szCs w:val="14"/>
                </w:rPr>
                <w:t xml:space="preserve"> AND C183</w:t>
              </w:r>
            </w:ins>
          </w:p>
        </w:tc>
        <w:tc>
          <w:tcPr>
            <w:tcW w:w="1055" w:type="dxa"/>
          </w:tcPr>
          <w:p w14:paraId="36F48786" w14:textId="1BA529A9" w:rsidR="00FF5DF8" w:rsidRPr="0041528A" w:rsidRDefault="00FF5DF8" w:rsidP="00FF5DF8">
            <w:pPr>
              <w:pStyle w:val="TAC"/>
              <w:keepNext w:val="0"/>
              <w:rPr>
                <w:snapToGrid w:val="0"/>
                <w:sz w:val="14"/>
                <w:szCs w:val="14"/>
              </w:rPr>
            </w:pPr>
            <w:r w:rsidRPr="0041528A">
              <w:rPr>
                <w:snapToGrid w:val="0"/>
                <w:sz w:val="14"/>
                <w:szCs w:val="14"/>
              </w:rPr>
              <w:t>E.1/29 AND E.1/124 AND E.1/217 AND E.1/110 AND E.1/111</w:t>
            </w:r>
          </w:p>
        </w:tc>
        <w:tc>
          <w:tcPr>
            <w:tcW w:w="703" w:type="dxa"/>
          </w:tcPr>
          <w:p w14:paraId="5DFFEC54"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3E1A4BC0" w14:textId="77777777" w:rsidR="00FF5DF8" w:rsidRPr="0041528A" w:rsidRDefault="00FF5DF8" w:rsidP="00FF5DF8">
            <w:pPr>
              <w:pStyle w:val="TAC"/>
              <w:keepNext w:val="0"/>
              <w:rPr>
                <w:snapToGrid w:val="0"/>
                <w:sz w:val="14"/>
                <w:szCs w:val="14"/>
              </w:rPr>
            </w:pPr>
          </w:p>
        </w:tc>
        <w:tc>
          <w:tcPr>
            <w:tcW w:w="703" w:type="dxa"/>
          </w:tcPr>
          <w:p w14:paraId="11D8DA8C" w14:textId="77777777" w:rsidR="00FF5DF8" w:rsidRPr="0041528A" w:rsidRDefault="00FF5DF8" w:rsidP="00FF5DF8">
            <w:pPr>
              <w:pStyle w:val="TAC"/>
              <w:keepNext w:val="0"/>
              <w:rPr>
                <w:snapToGrid w:val="0"/>
                <w:sz w:val="14"/>
                <w:szCs w:val="14"/>
              </w:rPr>
            </w:pPr>
          </w:p>
        </w:tc>
      </w:tr>
      <w:tr w:rsidR="00FF5DF8" w:rsidRPr="0041528A" w14:paraId="3E7273BB" w14:textId="77777777" w:rsidTr="00FF5DF8">
        <w:trPr>
          <w:cantSplit/>
          <w:jc w:val="center"/>
        </w:trPr>
        <w:tc>
          <w:tcPr>
            <w:tcW w:w="423" w:type="dxa"/>
            <w:tcBorders>
              <w:top w:val="nil"/>
              <w:bottom w:val="nil"/>
            </w:tcBorders>
          </w:tcPr>
          <w:p w14:paraId="383F7656" w14:textId="77777777" w:rsidR="00FF5DF8" w:rsidRPr="0041528A" w:rsidRDefault="00FF5DF8" w:rsidP="00FF5DF8">
            <w:pPr>
              <w:pStyle w:val="TAH"/>
              <w:keepNext w:val="0"/>
              <w:jc w:val="right"/>
              <w:rPr>
                <w:snapToGrid w:val="0"/>
                <w:sz w:val="14"/>
                <w:szCs w:val="14"/>
              </w:rPr>
            </w:pPr>
          </w:p>
        </w:tc>
        <w:tc>
          <w:tcPr>
            <w:tcW w:w="1407" w:type="dxa"/>
          </w:tcPr>
          <w:p w14:paraId="75ABA199" w14:textId="77777777" w:rsidR="00FF5DF8" w:rsidRPr="0041528A" w:rsidRDefault="00FF5DF8" w:rsidP="00FF5DF8">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54635B0C"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02A8CDEE" w14:textId="77777777" w:rsidR="00FF5DF8" w:rsidRPr="0041528A" w:rsidRDefault="00FF5DF8" w:rsidP="00FF5DF8">
            <w:pPr>
              <w:pStyle w:val="TAC"/>
              <w:keepNext w:val="0"/>
              <w:rPr>
                <w:snapToGrid w:val="0"/>
                <w:sz w:val="14"/>
                <w:szCs w:val="14"/>
              </w:rPr>
            </w:pPr>
            <w:r w:rsidRPr="0041528A">
              <w:rPr>
                <w:snapToGrid w:val="0"/>
                <w:sz w:val="14"/>
                <w:szCs w:val="14"/>
              </w:rPr>
              <w:t>4.2</w:t>
            </w:r>
          </w:p>
        </w:tc>
        <w:tc>
          <w:tcPr>
            <w:tcW w:w="703" w:type="dxa"/>
          </w:tcPr>
          <w:p w14:paraId="20F0CC86" w14:textId="77777777" w:rsidR="00FF5DF8" w:rsidRPr="0041528A" w:rsidRDefault="00FF5DF8" w:rsidP="00FF5DF8">
            <w:pPr>
              <w:pStyle w:val="TAC"/>
              <w:keepNext w:val="0"/>
              <w:rPr>
                <w:snapToGrid w:val="0"/>
                <w:sz w:val="14"/>
                <w:szCs w:val="14"/>
              </w:rPr>
            </w:pPr>
          </w:p>
        </w:tc>
        <w:tc>
          <w:tcPr>
            <w:tcW w:w="703" w:type="dxa"/>
          </w:tcPr>
          <w:p w14:paraId="50E2F8D6" w14:textId="77777777" w:rsidR="00FF5DF8" w:rsidRPr="0041528A" w:rsidRDefault="00FF5DF8" w:rsidP="00FF5DF8">
            <w:pPr>
              <w:pStyle w:val="TAC"/>
              <w:keepNext w:val="0"/>
              <w:rPr>
                <w:snapToGrid w:val="0"/>
                <w:sz w:val="14"/>
                <w:szCs w:val="14"/>
              </w:rPr>
            </w:pPr>
          </w:p>
        </w:tc>
        <w:tc>
          <w:tcPr>
            <w:tcW w:w="703" w:type="dxa"/>
          </w:tcPr>
          <w:p w14:paraId="2E711783" w14:textId="77777777" w:rsidR="00FF5DF8" w:rsidRPr="0041528A" w:rsidRDefault="00FF5DF8" w:rsidP="00FF5DF8">
            <w:pPr>
              <w:pStyle w:val="TAC"/>
              <w:keepNext w:val="0"/>
              <w:rPr>
                <w:snapToGrid w:val="0"/>
                <w:sz w:val="14"/>
                <w:szCs w:val="14"/>
              </w:rPr>
            </w:pPr>
            <w:r w:rsidRPr="0041528A">
              <w:rPr>
                <w:snapToGrid w:val="0"/>
                <w:sz w:val="14"/>
                <w:szCs w:val="14"/>
              </w:rPr>
              <w:t>C154 AND C177 AND C178 AND C180</w:t>
            </w:r>
          </w:p>
        </w:tc>
        <w:tc>
          <w:tcPr>
            <w:tcW w:w="703" w:type="dxa"/>
          </w:tcPr>
          <w:p w14:paraId="439FDA66" w14:textId="77777777" w:rsidR="00FF5DF8" w:rsidRPr="0041528A" w:rsidRDefault="00FF5DF8" w:rsidP="00FF5DF8">
            <w:pPr>
              <w:pStyle w:val="TAC"/>
              <w:keepNext w:val="0"/>
              <w:rPr>
                <w:snapToGrid w:val="0"/>
                <w:sz w:val="14"/>
                <w:szCs w:val="14"/>
              </w:rPr>
            </w:pPr>
            <w:r w:rsidRPr="0041528A">
              <w:rPr>
                <w:snapToGrid w:val="0"/>
                <w:sz w:val="14"/>
                <w:szCs w:val="14"/>
              </w:rPr>
              <w:t>C154 AND C177 AND C178 AND C180</w:t>
            </w:r>
          </w:p>
        </w:tc>
        <w:tc>
          <w:tcPr>
            <w:tcW w:w="703" w:type="dxa"/>
          </w:tcPr>
          <w:p w14:paraId="668A64C7" w14:textId="77777777" w:rsidR="00FF5DF8" w:rsidRPr="0041528A" w:rsidRDefault="00FF5DF8" w:rsidP="00FF5DF8">
            <w:pPr>
              <w:pStyle w:val="TAC"/>
              <w:keepNext w:val="0"/>
              <w:rPr>
                <w:snapToGrid w:val="0"/>
                <w:sz w:val="14"/>
                <w:szCs w:val="14"/>
              </w:rPr>
            </w:pPr>
            <w:r w:rsidRPr="0041528A">
              <w:rPr>
                <w:snapToGrid w:val="0"/>
                <w:sz w:val="14"/>
                <w:szCs w:val="14"/>
              </w:rPr>
              <w:t>C154 AND C177 AND C178 AND C180</w:t>
            </w:r>
          </w:p>
        </w:tc>
        <w:tc>
          <w:tcPr>
            <w:tcW w:w="703" w:type="dxa"/>
          </w:tcPr>
          <w:p w14:paraId="66490B72"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 AND C180</w:t>
            </w:r>
            <w:r w:rsidRPr="0041528A">
              <w:rPr>
                <w:sz w:val="14"/>
                <w:szCs w:val="14"/>
              </w:rPr>
              <w:t xml:space="preserve"> AND C183</w:t>
            </w:r>
          </w:p>
        </w:tc>
        <w:tc>
          <w:tcPr>
            <w:tcW w:w="703" w:type="dxa"/>
          </w:tcPr>
          <w:p w14:paraId="1B48F67F"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 AND C180</w:t>
            </w:r>
            <w:r w:rsidRPr="0041528A">
              <w:rPr>
                <w:sz w:val="14"/>
                <w:szCs w:val="14"/>
              </w:rPr>
              <w:t xml:space="preserve"> AND C183</w:t>
            </w:r>
          </w:p>
        </w:tc>
        <w:tc>
          <w:tcPr>
            <w:tcW w:w="703" w:type="dxa"/>
          </w:tcPr>
          <w:p w14:paraId="5925370F"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 AND C180</w:t>
            </w:r>
            <w:r w:rsidRPr="0041528A">
              <w:rPr>
                <w:sz w:val="14"/>
                <w:szCs w:val="14"/>
              </w:rPr>
              <w:t xml:space="preserve"> AND C183</w:t>
            </w:r>
          </w:p>
        </w:tc>
        <w:tc>
          <w:tcPr>
            <w:tcW w:w="703" w:type="dxa"/>
          </w:tcPr>
          <w:p w14:paraId="03BE1AE3"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 AND C180</w:t>
            </w:r>
            <w:r w:rsidRPr="0041528A">
              <w:rPr>
                <w:sz w:val="14"/>
                <w:szCs w:val="14"/>
              </w:rPr>
              <w:t xml:space="preserve"> AND C183</w:t>
            </w:r>
          </w:p>
        </w:tc>
        <w:tc>
          <w:tcPr>
            <w:tcW w:w="703" w:type="dxa"/>
          </w:tcPr>
          <w:p w14:paraId="2F1A212D"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 AND C180</w:t>
            </w:r>
            <w:r w:rsidRPr="0041528A">
              <w:rPr>
                <w:sz w:val="14"/>
                <w:szCs w:val="14"/>
              </w:rPr>
              <w:t xml:space="preserve"> AND C183</w:t>
            </w:r>
          </w:p>
        </w:tc>
        <w:tc>
          <w:tcPr>
            <w:tcW w:w="703" w:type="dxa"/>
          </w:tcPr>
          <w:p w14:paraId="1877835B"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 AND C180</w:t>
            </w:r>
            <w:r w:rsidRPr="0041528A">
              <w:rPr>
                <w:sz w:val="14"/>
                <w:szCs w:val="14"/>
              </w:rPr>
              <w:t xml:space="preserve"> AND C183</w:t>
            </w:r>
          </w:p>
        </w:tc>
        <w:tc>
          <w:tcPr>
            <w:tcW w:w="703" w:type="dxa"/>
          </w:tcPr>
          <w:p w14:paraId="3BF702E4"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 AND C180</w:t>
            </w:r>
            <w:r w:rsidRPr="0041528A">
              <w:rPr>
                <w:sz w:val="14"/>
                <w:szCs w:val="14"/>
              </w:rPr>
              <w:t xml:space="preserve"> AND C183</w:t>
            </w:r>
          </w:p>
        </w:tc>
        <w:tc>
          <w:tcPr>
            <w:tcW w:w="703" w:type="dxa"/>
          </w:tcPr>
          <w:p w14:paraId="0E36AD96"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 AND C180</w:t>
            </w:r>
            <w:r w:rsidRPr="0041528A">
              <w:rPr>
                <w:sz w:val="14"/>
                <w:szCs w:val="14"/>
              </w:rPr>
              <w:t xml:space="preserve"> AND C183</w:t>
            </w:r>
          </w:p>
        </w:tc>
        <w:tc>
          <w:tcPr>
            <w:tcW w:w="703" w:type="dxa"/>
          </w:tcPr>
          <w:p w14:paraId="62AE1547" w14:textId="77777777" w:rsidR="00FF5DF8" w:rsidRPr="0041528A" w:rsidRDefault="00FF5DF8" w:rsidP="00FF5DF8">
            <w:pPr>
              <w:pStyle w:val="TAC"/>
              <w:keepNext w:val="0"/>
              <w:rPr>
                <w:snapToGrid w:val="0"/>
                <w:sz w:val="14"/>
                <w:szCs w:val="14"/>
              </w:rPr>
            </w:pPr>
            <w:r w:rsidRPr="0041528A">
              <w:rPr>
                <w:sz w:val="14"/>
                <w:szCs w:val="14"/>
              </w:rPr>
              <w:t>C154</w:t>
            </w:r>
            <w:r w:rsidRPr="0041528A">
              <w:rPr>
                <w:snapToGrid w:val="0"/>
                <w:sz w:val="14"/>
                <w:szCs w:val="14"/>
              </w:rPr>
              <w:t xml:space="preserve"> AND C177 AND C178 AND C180</w:t>
            </w:r>
            <w:r w:rsidRPr="0041528A">
              <w:rPr>
                <w:sz w:val="14"/>
                <w:szCs w:val="14"/>
              </w:rPr>
              <w:t xml:space="preserve"> AND C183</w:t>
            </w:r>
          </w:p>
        </w:tc>
        <w:tc>
          <w:tcPr>
            <w:tcW w:w="703" w:type="dxa"/>
          </w:tcPr>
          <w:p w14:paraId="64B512C8" w14:textId="4A9F6B57" w:rsidR="00FF5DF8" w:rsidRPr="0041528A" w:rsidRDefault="00FF5DF8" w:rsidP="00FF5DF8">
            <w:pPr>
              <w:pStyle w:val="TAC"/>
              <w:keepNext w:val="0"/>
              <w:rPr>
                <w:ins w:id="646" w:author="COLLET Herve" w:date="2023-07-18T15:26:00Z"/>
                <w:snapToGrid w:val="0"/>
                <w:sz w:val="14"/>
                <w:szCs w:val="14"/>
              </w:rPr>
            </w:pPr>
            <w:ins w:id="647" w:author="COLLET Herve" w:date="2023-07-18T15:26:00Z">
              <w:r w:rsidRPr="0041528A">
                <w:rPr>
                  <w:sz w:val="14"/>
                  <w:szCs w:val="14"/>
                </w:rPr>
                <w:t>C154</w:t>
              </w:r>
              <w:r w:rsidRPr="0041528A">
                <w:rPr>
                  <w:snapToGrid w:val="0"/>
                  <w:sz w:val="14"/>
                  <w:szCs w:val="14"/>
                </w:rPr>
                <w:t xml:space="preserve"> AND C177 AND C178 AND C180</w:t>
              </w:r>
              <w:r w:rsidRPr="0041528A">
                <w:rPr>
                  <w:sz w:val="14"/>
                  <w:szCs w:val="14"/>
                </w:rPr>
                <w:t xml:space="preserve"> AND C183</w:t>
              </w:r>
            </w:ins>
          </w:p>
        </w:tc>
        <w:tc>
          <w:tcPr>
            <w:tcW w:w="1055" w:type="dxa"/>
          </w:tcPr>
          <w:p w14:paraId="4B733110" w14:textId="5A360044" w:rsidR="00FF5DF8" w:rsidRPr="0041528A" w:rsidRDefault="00FF5DF8" w:rsidP="00FF5DF8">
            <w:pPr>
              <w:pStyle w:val="TAC"/>
              <w:keepNext w:val="0"/>
              <w:rPr>
                <w:snapToGrid w:val="0"/>
                <w:sz w:val="14"/>
                <w:szCs w:val="14"/>
              </w:rPr>
            </w:pPr>
            <w:r w:rsidRPr="0041528A">
              <w:rPr>
                <w:snapToGrid w:val="0"/>
                <w:sz w:val="14"/>
                <w:szCs w:val="14"/>
              </w:rPr>
              <w:t>E.1/29 AND E.1/124 AND E.1/218 AND E.1/110 AND E.1/111</w:t>
            </w:r>
          </w:p>
        </w:tc>
        <w:tc>
          <w:tcPr>
            <w:tcW w:w="703" w:type="dxa"/>
          </w:tcPr>
          <w:p w14:paraId="1D2E1EB6"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0D5CF52D" w14:textId="77777777" w:rsidR="00FF5DF8" w:rsidRPr="0041528A" w:rsidRDefault="00FF5DF8" w:rsidP="00FF5DF8">
            <w:pPr>
              <w:pStyle w:val="TAC"/>
              <w:keepNext w:val="0"/>
              <w:rPr>
                <w:snapToGrid w:val="0"/>
                <w:sz w:val="14"/>
                <w:szCs w:val="14"/>
              </w:rPr>
            </w:pPr>
          </w:p>
        </w:tc>
        <w:tc>
          <w:tcPr>
            <w:tcW w:w="703" w:type="dxa"/>
          </w:tcPr>
          <w:p w14:paraId="423676A5" w14:textId="77777777" w:rsidR="00FF5DF8" w:rsidRPr="0041528A" w:rsidRDefault="00FF5DF8" w:rsidP="00FF5DF8">
            <w:pPr>
              <w:pStyle w:val="TAC"/>
              <w:keepNext w:val="0"/>
              <w:rPr>
                <w:snapToGrid w:val="0"/>
                <w:sz w:val="14"/>
                <w:szCs w:val="14"/>
              </w:rPr>
            </w:pPr>
          </w:p>
        </w:tc>
      </w:tr>
      <w:tr w:rsidR="00FF5DF8" w:rsidRPr="0041528A" w14:paraId="556BB037" w14:textId="77777777" w:rsidTr="00FF5DF8">
        <w:trPr>
          <w:cantSplit/>
          <w:jc w:val="center"/>
        </w:trPr>
        <w:tc>
          <w:tcPr>
            <w:tcW w:w="423" w:type="dxa"/>
            <w:tcBorders>
              <w:top w:val="nil"/>
              <w:bottom w:val="nil"/>
            </w:tcBorders>
          </w:tcPr>
          <w:p w14:paraId="47CE93F7" w14:textId="77777777" w:rsidR="00FF5DF8" w:rsidRPr="0041528A" w:rsidRDefault="00FF5DF8" w:rsidP="00FF5DF8">
            <w:pPr>
              <w:pStyle w:val="TAH"/>
              <w:keepNext w:val="0"/>
              <w:jc w:val="right"/>
              <w:rPr>
                <w:snapToGrid w:val="0"/>
                <w:sz w:val="14"/>
                <w:szCs w:val="14"/>
              </w:rPr>
            </w:pPr>
          </w:p>
        </w:tc>
        <w:tc>
          <w:tcPr>
            <w:tcW w:w="1407" w:type="dxa"/>
          </w:tcPr>
          <w:p w14:paraId="5B0F4C10" w14:textId="77777777" w:rsidR="00FF5DF8" w:rsidRPr="0041528A" w:rsidRDefault="00FF5DF8" w:rsidP="00FF5DF8">
            <w:pPr>
              <w:pStyle w:val="TAL"/>
              <w:keepNext w:val="0"/>
              <w:rPr>
                <w:snapToGrid w:val="0"/>
                <w:sz w:val="14"/>
                <w:szCs w:val="14"/>
              </w:rPr>
            </w:pPr>
            <w:r w:rsidRPr="0041528A">
              <w:rPr>
                <w:snapToGrid w:val="0"/>
                <w:sz w:val="14"/>
                <w:szCs w:val="14"/>
              </w:rPr>
              <w:t>Text attribute – right alignment</w:t>
            </w:r>
          </w:p>
        </w:tc>
        <w:tc>
          <w:tcPr>
            <w:tcW w:w="527" w:type="dxa"/>
          </w:tcPr>
          <w:p w14:paraId="74E5D9C7"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30E08A93" w14:textId="77777777" w:rsidR="00FF5DF8" w:rsidRPr="0041528A" w:rsidRDefault="00FF5DF8" w:rsidP="00FF5DF8">
            <w:pPr>
              <w:pStyle w:val="TAC"/>
              <w:keepNext w:val="0"/>
              <w:rPr>
                <w:snapToGrid w:val="0"/>
                <w:sz w:val="14"/>
                <w:szCs w:val="14"/>
              </w:rPr>
            </w:pPr>
            <w:r w:rsidRPr="0041528A">
              <w:rPr>
                <w:snapToGrid w:val="0"/>
                <w:sz w:val="14"/>
                <w:szCs w:val="14"/>
              </w:rPr>
              <w:t>4.3</w:t>
            </w:r>
          </w:p>
        </w:tc>
        <w:tc>
          <w:tcPr>
            <w:tcW w:w="703" w:type="dxa"/>
          </w:tcPr>
          <w:p w14:paraId="3130F6CE" w14:textId="77777777" w:rsidR="00FF5DF8" w:rsidRPr="0041528A" w:rsidRDefault="00FF5DF8" w:rsidP="00FF5DF8">
            <w:pPr>
              <w:pStyle w:val="TAC"/>
              <w:keepNext w:val="0"/>
              <w:rPr>
                <w:snapToGrid w:val="0"/>
                <w:sz w:val="14"/>
                <w:szCs w:val="14"/>
              </w:rPr>
            </w:pPr>
          </w:p>
        </w:tc>
        <w:tc>
          <w:tcPr>
            <w:tcW w:w="703" w:type="dxa"/>
          </w:tcPr>
          <w:p w14:paraId="3E7908AA" w14:textId="77777777" w:rsidR="00FF5DF8" w:rsidRPr="0041528A" w:rsidRDefault="00FF5DF8" w:rsidP="00FF5DF8">
            <w:pPr>
              <w:pStyle w:val="TAC"/>
              <w:keepNext w:val="0"/>
              <w:rPr>
                <w:snapToGrid w:val="0"/>
                <w:sz w:val="14"/>
                <w:szCs w:val="14"/>
              </w:rPr>
            </w:pPr>
          </w:p>
        </w:tc>
        <w:tc>
          <w:tcPr>
            <w:tcW w:w="703" w:type="dxa"/>
          </w:tcPr>
          <w:p w14:paraId="444E34B4" w14:textId="77777777" w:rsidR="00FF5DF8" w:rsidRPr="0041528A" w:rsidRDefault="00FF5DF8" w:rsidP="00FF5DF8">
            <w:pPr>
              <w:pStyle w:val="TAC"/>
              <w:keepNext w:val="0"/>
              <w:rPr>
                <w:snapToGrid w:val="0"/>
                <w:sz w:val="14"/>
                <w:szCs w:val="14"/>
              </w:rPr>
            </w:pPr>
            <w:r w:rsidRPr="0041528A">
              <w:rPr>
                <w:snapToGrid w:val="0"/>
                <w:sz w:val="14"/>
                <w:szCs w:val="14"/>
              </w:rPr>
              <w:t>C155 AND C177 AND C178 AND C180</w:t>
            </w:r>
          </w:p>
        </w:tc>
        <w:tc>
          <w:tcPr>
            <w:tcW w:w="703" w:type="dxa"/>
          </w:tcPr>
          <w:p w14:paraId="0748BA28" w14:textId="77777777" w:rsidR="00FF5DF8" w:rsidRPr="0041528A" w:rsidRDefault="00FF5DF8" w:rsidP="00FF5DF8">
            <w:pPr>
              <w:pStyle w:val="TAC"/>
              <w:keepNext w:val="0"/>
              <w:rPr>
                <w:snapToGrid w:val="0"/>
                <w:sz w:val="14"/>
                <w:szCs w:val="14"/>
              </w:rPr>
            </w:pPr>
            <w:r w:rsidRPr="0041528A">
              <w:rPr>
                <w:snapToGrid w:val="0"/>
                <w:sz w:val="14"/>
                <w:szCs w:val="14"/>
              </w:rPr>
              <w:t>C155 AND C177 AND C178 AND C180</w:t>
            </w:r>
          </w:p>
        </w:tc>
        <w:tc>
          <w:tcPr>
            <w:tcW w:w="703" w:type="dxa"/>
          </w:tcPr>
          <w:p w14:paraId="0C1A3F11" w14:textId="77777777" w:rsidR="00FF5DF8" w:rsidRPr="0041528A" w:rsidRDefault="00FF5DF8" w:rsidP="00FF5DF8">
            <w:pPr>
              <w:pStyle w:val="TAC"/>
              <w:keepNext w:val="0"/>
              <w:rPr>
                <w:snapToGrid w:val="0"/>
                <w:sz w:val="14"/>
                <w:szCs w:val="14"/>
              </w:rPr>
            </w:pPr>
            <w:r w:rsidRPr="0041528A">
              <w:rPr>
                <w:snapToGrid w:val="0"/>
                <w:sz w:val="14"/>
                <w:szCs w:val="14"/>
              </w:rPr>
              <w:t>C155 AND C177 AND C178 AND C180</w:t>
            </w:r>
          </w:p>
        </w:tc>
        <w:tc>
          <w:tcPr>
            <w:tcW w:w="703" w:type="dxa"/>
          </w:tcPr>
          <w:p w14:paraId="65F21AEF"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 AND C180</w:t>
            </w:r>
            <w:r w:rsidRPr="0041528A">
              <w:rPr>
                <w:sz w:val="14"/>
                <w:szCs w:val="14"/>
              </w:rPr>
              <w:t xml:space="preserve"> AND C183</w:t>
            </w:r>
          </w:p>
        </w:tc>
        <w:tc>
          <w:tcPr>
            <w:tcW w:w="703" w:type="dxa"/>
          </w:tcPr>
          <w:p w14:paraId="14001FAA"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 AND C180</w:t>
            </w:r>
            <w:r w:rsidRPr="0041528A">
              <w:rPr>
                <w:sz w:val="14"/>
                <w:szCs w:val="14"/>
              </w:rPr>
              <w:t xml:space="preserve"> AND C183</w:t>
            </w:r>
          </w:p>
        </w:tc>
        <w:tc>
          <w:tcPr>
            <w:tcW w:w="703" w:type="dxa"/>
          </w:tcPr>
          <w:p w14:paraId="63CB7241"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 AND C180</w:t>
            </w:r>
            <w:r w:rsidRPr="0041528A">
              <w:rPr>
                <w:sz w:val="14"/>
                <w:szCs w:val="14"/>
              </w:rPr>
              <w:t xml:space="preserve"> AND C183</w:t>
            </w:r>
          </w:p>
        </w:tc>
        <w:tc>
          <w:tcPr>
            <w:tcW w:w="703" w:type="dxa"/>
          </w:tcPr>
          <w:p w14:paraId="0EEB1BFB"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 AND C180</w:t>
            </w:r>
            <w:r w:rsidRPr="0041528A">
              <w:rPr>
                <w:sz w:val="14"/>
                <w:szCs w:val="14"/>
              </w:rPr>
              <w:t xml:space="preserve"> AND C183</w:t>
            </w:r>
          </w:p>
        </w:tc>
        <w:tc>
          <w:tcPr>
            <w:tcW w:w="703" w:type="dxa"/>
          </w:tcPr>
          <w:p w14:paraId="6C9D2307"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 AND C180</w:t>
            </w:r>
            <w:r w:rsidRPr="0041528A">
              <w:rPr>
                <w:sz w:val="14"/>
                <w:szCs w:val="14"/>
              </w:rPr>
              <w:t xml:space="preserve"> AND C183</w:t>
            </w:r>
          </w:p>
        </w:tc>
        <w:tc>
          <w:tcPr>
            <w:tcW w:w="703" w:type="dxa"/>
          </w:tcPr>
          <w:p w14:paraId="6355C23F"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 AND C180</w:t>
            </w:r>
            <w:r w:rsidRPr="0041528A">
              <w:rPr>
                <w:sz w:val="14"/>
                <w:szCs w:val="14"/>
              </w:rPr>
              <w:t xml:space="preserve"> AND C183</w:t>
            </w:r>
          </w:p>
        </w:tc>
        <w:tc>
          <w:tcPr>
            <w:tcW w:w="703" w:type="dxa"/>
          </w:tcPr>
          <w:p w14:paraId="6C09CAB8"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 AND C180</w:t>
            </w:r>
            <w:r w:rsidRPr="0041528A">
              <w:rPr>
                <w:sz w:val="14"/>
                <w:szCs w:val="14"/>
              </w:rPr>
              <w:t xml:space="preserve"> AND C183</w:t>
            </w:r>
          </w:p>
        </w:tc>
        <w:tc>
          <w:tcPr>
            <w:tcW w:w="703" w:type="dxa"/>
          </w:tcPr>
          <w:p w14:paraId="4EB2DAE5"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 AND C180</w:t>
            </w:r>
            <w:r w:rsidRPr="0041528A">
              <w:rPr>
                <w:sz w:val="14"/>
                <w:szCs w:val="14"/>
              </w:rPr>
              <w:t xml:space="preserve"> AND C183</w:t>
            </w:r>
          </w:p>
        </w:tc>
        <w:tc>
          <w:tcPr>
            <w:tcW w:w="703" w:type="dxa"/>
          </w:tcPr>
          <w:p w14:paraId="3E846C51" w14:textId="77777777" w:rsidR="00FF5DF8" w:rsidRPr="0041528A" w:rsidRDefault="00FF5DF8" w:rsidP="00FF5DF8">
            <w:pPr>
              <w:pStyle w:val="TAC"/>
              <w:keepNext w:val="0"/>
              <w:rPr>
                <w:snapToGrid w:val="0"/>
                <w:sz w:val="14"/>
                <w:szCs w:val="14"/>
              </w:rPr>
            </w:pPr>
            <w:r w:rsidRPr="0041528A">
              <w:rPr>
                <w:sz w:val="14"/>
                <w:szCs w:val="14"/>
              </w:rPr>
              <w:t>C155</w:t>
            </w:r>
            <w:r w:rsidRPr="0041528A">
              <w:rPr>
                <w:snapToGrid w:val="0"/>
                <w:sz w:val="14"/>
                <w:szCs w:val="14"/>
              </w:rPr>
              <w:t xml:space="preserve"> AND C177 AND C178 AND C180</w:t>
            </w:r>
            <w:r w:rsidRPr="0041528A">
              <w:rPr>
                <w:sz w:val="14"/>
                <w:szCs w:val="14"/>
              </w:rPr>
              <w:t xml:space="preserve"> AND C183</w:t>
            </w:r>
          </w:p>
        </w:tc>
        <w:tc>
          <w:tcPr>
            <w:tcW w:w="703" w:type="dxa"/>
          </w:tcPr>
          <w:p w14:paraId="07B8F2FD" w14:textId="60E5C48A" w:rsidR="00FF5DF8" w:rsidRPr="0041528A" w:rsidRDefault="00FF5DF8" w:rsidP="00FF5DF8">
            <w:pPr>
              <w:pStyle w:val="TAC"/>
              <w:keepNext w:val="0"/>
              <w:rPr>
                <w:ins w:id="648" w:author="COLLET Herve" w:date="2023-07-18T15:26:00Z"/>
                <w:snapToGrid w:val="0"/>
                <w:sz w:val="14"/>
                <w:szCs w:val="14"/>
              </w:rPr>
            </w:pPr>
            <w:ins w:id="649" w:author="COLLET Herve" w:date="2023-07-18T15:26:00Z">
              <w:r w:rsidRPr="0041528A">
                <w:rPr>
                  <w:sz w:val="14"/>
                  <w:szCs w:val="14"/>
                </w:rPr>
                <w:t>C155</w:t>
              </w:r>
              <w:r w:rsidRPr="0041528A">
                <w:rPr>
                  <w:snapToGrid w:val="0"/>
                  <w:sz w:val="14"/>
                  <w:szCs w:val="14"/>
                </w:rPr>
                <w:t xml:space="preserve"> AND C177 AND C178 AND C180</w:t>
              </w:r>
              <w:r w:rsidRPr="0041528A">
                <w:rPr>
                  <w:sz w:val="14"/>
                  <w:szCs w:val="14"/>
                </w:rPr>
                <w:t xml:space="preserve"> AND C183</w:t>
              </w:r>
            </w:ins>
          </w:p>
        </w:tc>
        <w:tc>
          <w:tcPr>
            <w:tcW w:w="1055" w:type="dxa"/>
          </w:tcPr>
          <w:p w14:paraId="793C3331" w14:textId="119E79F2" w:rsidR="00FF5DF8" w:rsidRPr="0041528A" w:rsidRDefault="00FF5DF8" w:rsidP="00FF5DF8">
            <w:pPr>
              <w:pStyle w:val="TAC"/>
              <w:keepNext w:val="0"/>
              <w:rPr>
                <w:snapToGrid w:val="0"/>
                <w:sz w:val="14"/>
                <w:szCs w:val="14"/>
              </w:rPr>
            </w:pPr>
            <w:r w:rsidRPr="0041528A">
              <w:rPr>
                <w:snapToGrid w:val="0"/>
                <w:sz w:val="14"/>
                <w:szCs w:val="14"/>
              </w:rPr>
              <w:t>E.1/29 AND E.1/124 AND E.1/219 AND E.1/110 AND E.1/111</w:t>
            </w:r>
          </w:p>
        </w:tc>
        <w:tc>
          <w:tcPr>
            <w:tcW w:w="703" w:type="dxa"/>
          </w:tcPr>
          <w:p w14:paraId="1584E1DA"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25D93633" w14:textId="77777777" w:rsidR="00FF5DF8" w:rsidRPr="0041528A" w:rsidRDefault="00FF5DF8" w:rsidP="00FF5DF8">
            <w:pPr>
              <w:pStyle w:val="TAC"/>
              <w:keepNext w:val="0"/>
              <w:rPr>
                <w:snapToGrid w:val="0"/>
                <w:sz w:val="14"/>
                <w:szCs w:val="14"/>
              </w:rPr>
            </w:pPr>
          </w:p>
        </w:tc>
        <w:tc>
          <w:tcPr>
            <w:tcW w:w="703" w:type="dxa"/>
          </w:tcPr>
          <w:p w14:paraId="1900F961" w14:textId="77777777" w:rsidR="00FF5DF8" w:rsidRPr="0041528A" w:rsidRDefault="00FF5DF8" w:rsidP="00FF5DF8">
            <w:pPr>
              <w:pStyle w:val="TAC"/>
              <w:keepNext w:val="0"/>
              <w:rPr>
                <w:snapToGrid w:val="0"/>
                <w:sz w:val="14"/>
                <w:szCs w:val="14"/>
              </w:rPr>
            </w:pPr>
          </w:p>
        </w:tc>
      </w:tr>
    </w:tbl>
    <w:p w14:paraId="1F540DBE" w14:textId="77777777" w:rsidR="007E3805" w:rsidRPr="0041528A" w:rsidRDefault="007E3805" w:rsidP="007E3805">
      <w:pPr>
        <w:pStyle w:val="FP"/>
      </w:pPr>
    </w:p>
    <w:p w14:paraId="769FEABE" w14:textId="77777777" w:rsidR="007E3805" w:rsidRPr="0041528A" w:rsidRDefault="007E3805" w:rsidP="007E3805">
      <w:pPr>
        <w:pStyle w:val="FP"/>
        <w:rPr>
          <w:rFonts w:ascii="Arial" w:hAnsi="Arial"/>
        </w:rPr>
      </w:pPr>
      <w:r w:rsidRPr="0041528A">
        <w:br w:type="page"/>
      </w:r>
    </w:p>
    <w:p w14:paraId="6FFD681E"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F5DF8" w:rsidRPr="0041528A" w14:paraId="0BCE827B" w14:textId="77777777" w:rsidTr="00FF5DF8">
        <w:trPr>
          <w:cantSplit/>
          <w:tblHeader/>
          <w:jc w:val="center"/>
        </w:trPr>
        <w:tc>
          <w:tcPr>
            <w:tcW w:w="423" w:type="dxa"/>
          </w:tcPr>
          <w:p w14:paraId="679032B8" w14:textId="77777777" w:rsidR="00FF5DF8" w:rsidRPr="0041528A" w:rsidRDefault="00FF5DF8" w:rsidP="00FF5DF8">
            <w:pPr>
              <w:pStyle w:val="TAH"/>
              <w:keepNext w:val="0"/>
              <w:jc w:val="right"/>
              <w:rPr>
                <w:snapToGrid w:val="0"/>
                <w:sz w:val="14"/>
                <w:szCs w:val="14"/>
              </w:rPr>
            </w:pPr>
            <w:r w:rsidRPr="0041528A">
              <w:rPr>
                <w:snapToGrid w:val="0"/>
                <w:sz w:val="14"/>
                <w:szCs w:val="14"/>
              </w:rPr>
              <w:t>Item</w:t>
            </w:r>
          </w:p>
        </w:tc>
        <w:tc>
          <w:tcPr>
            <w:tcW w:w="1407" w:type="dxa"/>
          </w:tcPr>
          <w:p w14:paraId="21F6A55F" w14:textId="77777777" w:rsidR="00FF5DF8" w:rsidRPr="0041528A" w:rsidRDefault="00FF5DF8" w:rsidP="00FF5DF8">
            <w:pPr>
              <w:pStyle w:val="TAH"/>
              <w:keepNext w:val="0"/>
              <w:rPr>
                <w:snapToGrid w:val="0"/>
                <w:sz w:val="14"/>
                <w:szCs w:val="14"/>
              </w:rPr>
            </w:pPr>
            <w:r w:rsidRPr="0041528A">
              <w:rPr>
                <w:snapToGrid w:val="0"/>
                <w:sz w:val="14"/>
                <w:szCs w:val="14"/>
              </w:rPr>
              <w:t>Description</w:t>
            </w:r>
          </w:p>
        </w:tc>
        <w:tc>
          <w:tcPr>
            <w:tcW w:w="527" w:type="dxa"/>
          </w:tcPr>
          <w:p w14:paraId="0E32EFE7" w14:textId="77777777" w:rsidR="00FF5DF8" w:rsidRPr="0041528A" w:rsidRDefault="00FF5DF8" w:rsidP="00FF5DF8">
            <w:pPr>
              <w:pStyle w:val="TAH"/>
              <w:keepNext w:val="0"/>
              <w:rPr>
                <w:snapToGrid w:val="0"/>
                <w:sz w:val="14"/>
                <w:szCs w:val="14"/>
              </w:rPr>
            </w:pPr>
            <w:r w:rsidRPr="0041528A">
              <w:rPr>
                <w:snapToGrid w:val="0"/>
                <w:sz w:val="14"/>
                <w:szCs w:val="14"/>
              </w:rPr>
              <w:t>Re-lease</w:t>
            </w:r>
          </w:p>
        </w:tc>
        <w:tc>
          <w:tcPr>
            <w:tcW w:w="703" w:type="dxa"/>
          </w:tcPr>
          <w:p w14:paraId="532A21D8" w14:textId="77777777" w:rsidR="00FF5DF8" w:rsidRPr="0041528A" w:rsidRDefault="00FF5DF8" w:rsidP="00FF5DF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2614CC3" w14:textId="77777777" w:rsidR="00FF5DF8" w:rsidRPr="0041528A" w:rsidRDefault="00FF5DF8" w:rsidP="00FF5DF8">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9CAA0E5" w14:textId="77777777" w:rsidR="00FF5DF8" w:rsidRPr="0041528A" w:rsidRDefault="00FF5DF8" w:rsidP="00FF5DF8">
            <w:pPr>
              <w:pStyle w:val="TAH"/>
              <w:keepNext w:val="0"/>
              <w:rPr>
                <w:snapToGrid w:val="0"/>
                <w:sz w:val="14"/>
                <w:szCs w:val="14"/>
              </w:rPr>
            </w:pPr>
            <w:r w:rsidRPr="0041528A">
              <w:rPr>
                <w:snapToGrid w:val="0"/>
                <w:sz w:val="14"/>
                <w:szCs w:val="14"/>
              </w:rPr>
              <w:t>Rel-4 ME</w:t>
            </w:r>
          </w:p>
        </w:tc>
        <w:tc>
          <w:tcPr>
            <w:tcW w:w="703" w:type="dxa"/>
          </w:tcPr>
          <w:p w14:paraId="2D8B32AE" w14:textId="77777777" w:rsidR="00FF5DF8" w:rsidRPr="0041528A" w:rsidRDefault="00FF5DF8" w:rsidP="00FF5DF8">
            <w:pPr>
              <w:pStyle w:val="TAH"/>
              <w:keepNext w:val="0"/>
              <w:rPr>
                <w:snapToGrid w:val="0"/>
                <w:sz w:val="14"/>
                <w:szCs w:val="14"/>
              </w:rPr>
            </w:pPr>
            <w:r w:rsidRPr="0041528A">
              <w:rPr>
                <w:snapToGrid w:val="0"/>
                <w:sz w:val="14"/>
                <w:szCs w:val="14"/>
              </w:rPr>
              <w:t>Rel-5 ME</w:t>
            </w:r>
          </w:p>
        </w:tc>
        <w:tc>
          <w:tcPr>
            <w:tcW w:w="703" w:type="dxa"/>
          </w:tcPr>
          <w:p w14:paraId="50240D9C" w14:textId="77777777" w:rsidR="00FF5DF8" w:rsidRPr="0041528A" w:rsidRDefault="00FF5DF8" w:rsidP="00FF5DF8">
            <w:pPr>
              <w:pStyle w:val="TAH"/>
              <w:keepNext w:val="0"/>
              <w:rPr>
                <w:snapToGrid w:val="0"/>
                <w:sz w:val="14"/>
                <w:szCs w:val="14"/>
              </w:rPr>
            </w:pPr>
            <w:r w:rsidRPr="0041528A">
              <w:rPr>
                <w:snapToGrid w:val="0"/>
                <w:sz w:val="14"/>
                <w:szCs w:val="14"/>
              </w:rPr>
              <w:t>Rel-6 ME</w:t>
            </w:r>
          </w:p>
        </w:tc>
        <w:tc>
          <w:tcPr>
            <w:tcW w:w="703" w:type="dxa"/>
          </w:tcPr>
          <w:p w14:paraId="122AEFB1" w14:textId="77777777" w:rsidR="00FF5DF8" w:rsidRPr="0041528A" w:rsidRDefault="00FF5DF8" w:rsidP="00FF5DF8">
            <w:pPr>
              <w:pStyle w:val="TAH"/>
              <w:keepNext w:val="0"/>
              <w:rPr>
                <w:snapToGrid w:val="0"/>
                <w:sz w:val="14"/>
                <w:szCs w:val="14"/>
              </w:rPr>
            </w:pPr>
            <w:r w:rsidRPr="0041528A">
              <w:rPr>
                <w:snapToGrid w:val="0"/>
                <w:sz w:val="14"/>
                <w:szCs w:val="14"/>
              </w:rPr>
              <w:t>Rel-7 ME</w:t>
            </w:r>
          </w:p>
        </w:tc>
        <w:tc>
          <w:tcPr>
            <w:tcW w:w="703" w:type="dxa"/>
          </w:tcPr>
          <w:p w14:paraId="143A20DC" w14:textId="77777777" w:rsidR="00FF5DF8" w:rsidRPr="0041528A" w:rsidRDefault="00FF5DF8" w:rsidP="00FF5DF8">
            <w:pPr>
              <w:pStyle w:val="TAC"/>
              <w:keepNext w:val="0"/>
              <w:rPr>
                <w:b/>
                <w:snapToGrid w:val="0"/>
                <w:sz w:val="14"/>
                <w:szCs w:val="14"/>
              </w:rPr>
            </w:pPr>
            <w:r w:rsidRPr="0041528A">
              <w:rPr>
                <w:b/>
                <w:snapToGrid w:val="0"/>
                <w:sz w:val="14"/>
                <w:szCs w:val="14"/>
              </w:rPr>
              <w:t>Rel-8 ME</w:t>
            </w:r>
          </w:p>
        </w:tc>
        <w:tc>
          <w:tcPr>
            <w:tcW w:w="703" w:type="dxa"/>
          </w:tcPr>
          <w:p w14:paraId="150B5D4F" w14:textId="77777777" w:rsidR="00FF5DF8" w:rsidRPr="0041528A" w:rsidRDefault="00FF5DF8" w:rsidP="00FF5DF8">
            <w:pPr>
              <w:pStyle w:val="TAC"/>
              <w:keepNext w:val="0"/>
              <w:rPr>
                <w:snapToGrid w:val="0"/>
                <w:sz w:val="14"/>
                <w:szCs w:val="14"/>
              </w:rPr>
            </w:pPr>
            <w:r w:rsidRPr="0041528A">
              <w:rPr>
                <w:b/>
                <w:snapToGrid w:val="0"/>
                <w:sz w:val="14"/>
                <w:szCs w:val="14"/>
              </w:rPr>
              <w:t>Rel-9 ME</w:t>
            </w:r>
          </w:p>
        </w:tc>
        <w:tc>
          <w:tcPr>
            <w:tcW w:w="703" w:type="dxa"/>
          </w:tcPr>
          <w:p w14:paraId="70075AD1" w14:textId="77777777" w:rsidR="00FF5DF8" w:rsidRPr="0041528A" w:rsidRDefault="00FF5DF8" w:rsidP="00FF5DF8">
            <w:pPr>
              <w:pStyle w:val="TAC"/>
              <w:keepNext w:val="0"/>
              <w:rPr>
                <w:snapToGrid w:val="0"/>
                <w:sz w:val="14"/>
                <w:szCs w:val="14"/>
              </w:rPr>
            </w:pPr>
            <w:r w:rsidRPr="0041528A">
              <w:rPr>
                <w:b/>
                <w:snapToGrid w:val="0"/>
                <w:sz w:val="14"/>
                <w:szCs w:val="14"/>
              </w:rPr>
              <w:t>Rel-10 ME</w:t>
            </w:r>
          </w:p>
        </w:tc>
        <w:tc>
          <w:tcPr>
            <w:tcW w:w="703" w:type="dxa"/>
          </w:tcPr>
          <w:p w14:paraId="6533E9D4" w14:textId="77777777" w:rsidR="00FF5DF8" w:rsidRPr="0041528A" w:rsidRDefault="00FF5DF8" w:rsidP="00FF5DF8">
            <w:pPr>
              <w:pStyle w:val="TAC"/>
              <w:keepNext w:val="0"/>
              <w:rPr>
                <w:snapToGrid w:val="0"/>
                <w:sz w:val="14"/>
                <w:szCs w:val="14"/>
              </w:rPr>
            </w:pPr>
            <w:r w:rsidRPr="0041528A">
              <w:rPr>
                <w:b/>
                <w:snapToGrid w:val="0"/>
                <w:sz w:val="14"/>
                <w:szCs w:val="14"/>
              </w:rPr>
              <w:t>Rel-11 ME</w:t>
            </w:r>
          </w:p>
        </w:tc>
        <w:tc>
          <w:tcPr>
            <w:tcW w:w="703" w:type="dxa"/>
          </w:tcPr>
          <w:p w14:paraId="139E450E" w14:textId="77777777" w:rsidR="00FF5DF8" w:rsidRPr="0041528A" w:rsidRDefault="00FF5DF8" w:rsidP="00FF5DF8">
            <w:pPr>
              <w:pStyle w:val="TAH"/>
              <w:keepNext w:val="0"/>
              <w:rPr>
                <w:snapToGrid w:val="0"/>
                <w:sz w:val="14"/>
                <w:szCs w:val="14"/>
              </w:rPr>
            </w:pPr>
            <w:r w:rsidRPr="0041528A">
              <w:rPr>
                <w:snapToGrid w:val="0"/>
                <w:sz w:val="14"/>
                <w:szCs w:val="14"/>
              </w:rPr>
              <w:t>Rel-12 ME</w:t>
            </w:r>
          </w:p>
        </w:tc>
        <w:tc>
          <w:tcPr>
            <w:tcW w:w="703" w:type="dxa"/>
          </w:tcPr>
          <w:p w14:paraId="39CBF829" w14:textId="77777777" w:rsidR="00FF5DF8" w:rsidRPr="0041528A" w:rsidRDefault="00FF5DF8" w:rsidP="00FF5DF8">
            <w:pPr>
              <w:pStyle w:val="TAH"/>
              <w:keepNext w:val="0"/>
              <w:rPr>
                <w:snapToGrid w:val="0"/>
                <w:sz w:val="14"/>
                <w:szCs w:val="14"/>
              </w:rPr>
            </w:pPr>
            <w:r w:rsidRPr="0041528A">
              <w:rPr>
                <w:snapToGrid w:val="0"/>
                <w:sz w:val="14"/>
                <w:szCs w:val="14"/>
              </w:rPr>
              <w:t>Rel-13 ME</w:t>
            </w:r>
          </w:p>
        </w:tc>
        <w:tc>
          <w:tcPr>
            <w:tcW w:w="703" w:type="dxa"/>
          </w:tcPr>
          <w:p w14:paraId="60FC2112" w14:textId="77777777" w:rsidR="00FF5DF8" w:rsidRPr="0041528A" w:rsidRDefault="00FF5DF8" w:rsidP="00FF5DF8">
            <w:pPr>
              <w:pStyle w:val="TAH"/>
              <w:keepNext w:val="0"/>
              <w:rPr>
                <w:snapToGrid w:val="0"/>
                <w:sz w:val="14"/>
                <w:szCs w:val="14"/>
              </w:rPr>
            </w:pPr>
            <w:r w:rsidRPr="0041528A">
              <w:rPr>
                <w:snapToGrid w:val="0"/>
                <w:sz w:val="14"/>
                <w:szCs w:val="14"/>
              </w:rPr>
              <w:t>Rel-14 ME</w:t>
            </w:r>
          </w:p>
        </w:tc>
        <w:tc>
          <w:tcPr>
            <w:tcW w:w="703" w:type="dxa"/>
          </w:tcPr>
          <w:p w14:paraId="438DAA1F" w14:textId="77777777" w:rsidR="00FF5DF8" w:rsidRPr="0041528A" w:rsidRDefault="00FF5DF8" w:rsidP="00FF5DF8">
            <w:pPr>
              <w:pStyle w:val="TAH"/>
              <w:keepNext w:val="0"/>
              <w:rPr>
                <w:bCs/>
                <w:snapToGrid w:val="0"/>
                <w:sz w:val="14"/>
                <w:szCs w:val="14"/>
              </w:rPr>
            </w:pPr>
            <w:r w:rsidRPr="0041528A">
              <w:rPr>
                <w:bCs/>
                <w:snapToGrid w:val="0"/>
                <w:sz w:val="14"/>
                <w:szCs w:val="14"/>
              </w:rPr>
              <w:t>Rel-15 ME</w:t>
            </w:r>
          </w:p>
        </w:tc>
        <w:tc>
          <w:tcPr>
            <w:tcW w:w="703" w:type="dxa"/>
          </w:tcPr>
          <w:p w14:paraId="2CC44765" w14:textId="77777777" w:rsidR="00FF5DF8" w:rsidRPr="0041528A" w:rsidRDefault="00FF5DF8" w:rsidP="00FF5DF8">
            <w:pPr>
              <w:pStyle w:val="TAH"/>
              <w:keepNext w:val="0"/>
              <w:rPr>
                <w:bCs/>
                <w:snapToGrid w:val="0"/>
                <w:sz w:val="14"/>
                <w:szCs w:val="14"/>
              </w:rPr>
            </w:pPr>
            <w:r w:rsidRPr="0041528A">
              <w:rPr>
                <w:bCs/>
                <w:snapToGrid w:val="0"/>
                <w:sz w:val="14"/>
                <w:szCs w:val="14"/>
              </w:rPr>
              <w:t>Rel-16 ME</w:t>
            </w:r>
          </w:p>
        </w:tc>
        <w:tc>
          <w:tcPr>
            <w:tcW w:w="703" w:type="dxa"/>
          </w:tcPr>
          <w:p w14:paraId="315CB56B" w14:textId="12A4C8C7" w:rsidR="00FF5DF8" w:rsidRPr="0041528A" w:rsidRDefault="00427041" w:rsidP="00FF5DF8">
            <w:pPr>
              <w:pStyle w:val="TAH"/>
              <w:keepNext w:val="0"/>
              <w:rPr>
                <w:ins w:id="650" w:author="COLLET Herve" w:date="2023-07-18T15:26:00Z"/>
                <w:snapToGrid w:val="0"/>
                <w:sz w:val="14"/>
                <w:szCs w:val="14"/>
              </w:rPr>
            </w:pPr>
            <w:ins w:id="651" w:author="COLLET Herve" w:date="2023-07-18T19:13:00Z">
              <w:r>
                <w:rPr>
                  <w:bCs/>
                  <w:snapToGrid w:val="0"/>
                  <w:sz w:val="14"/>
                  <w:szCs w:val="14"/>
                </w:rPr>
                <w:t>Rel-17 ME</w:t>
              </w:r>
            </w:ins>
          </w:p>
        </w:tc>
        <w:tc>
          <w:tcPr>
            <w:tcW w:w="1055" w:type="dxa"/>
          </w:tcPr>
          <w:p w14:paraId="00F3C942" w14:textId="7C786236" w:rsidR="00FF5DF8" w:rsidRPr="0041528A" w:rsidRDefault="00FF5DF8" w:rsidP="00FF5DF8">
            <w:pPr>
              <w:pStyle w:val="TAH"/>
              <w:keepNext w:val="0"/>
              <w:rPr>
                <w:bCs/>
                <w:snapToGrid w:val="0"/>
                <w:sz w:val="14"/>
                <w:szCs w:val="14"/>
              </w:rPr>
            </w:pPr>
            <w:r w:rsidRPr="0041528A">
              <w:rPr>
                <w:snapToGrid w:val="0"/>
                <w:sz w:val="14"/>
                <w:szCs w:val="14"/>
              </w:rPr>
              <w:t>Terminal Profile</w:t>
            </w:r>
          </w:p>
        </w:tc>
        <w:tc>
          <w:tcPr>
            <w:tcW w:w="703" w:type="dxa"/>
          </w:tcPr>
          <w:p w14:paraId="237C9B1B" w14:textId="77777777" w:rsidR="00FF5DF8" w:rsidRPr="0041528A" w:rsidRDefault="00FF5DF8" w:rsidP="00FF5DF8">
            <w:pPr>
              <w:pStyle w:val="TAH"/>
              <w:keepNext w:val="0"/>
              <w:rPr>
                <w:snapToGrid w:val="0"/>
                <w:sz w:val="14"/>
                <w:szCs w:val="14"/>
              </w:rPr>
            </w:pPr>
            <w:r w:rsidRPr="0041528A">
              <w:rPr>
                <w:snapToGrid w:val="0"/>
                <w:sz w:val="14"/>
                <w:szCs w:val="14"/>
              </w:rPr>
              <w:t>Network Dependency</w:t>
            </w:r>
          </w:p>
        </w:tc>
        <w:tc>
          <w:tcPr>
            <w:tcW w:w="703" w:type="dxa"/>
          </w:tcPr>
          <w:p w14:paraId="7E572223" w14:textId="77777777" w:rsidR="00FF5DF8" w:rsidRPr="0041528A" w:rsidRDefault="00FF5DF8" w:rsidP="00FF5DF8">
            <w:pPr>
              <w:pStyle w:val="TAH"/>
              <w:keepNext w:val="0"/>
              <w:rPr>
                <w:snapToGrid w:val="0"/>
                <w:sz w:val="14"/>
                <w:szCs w:val="14"/>
              </w:rPr>
            </w:pPr>
            <w:r w:rsidRPr="0041528A">
              <w:rPr>
                <w:snapToGrid w:val="0"/>
                <w:sz w:val="14"/>
                <w:szCs w:val="14"/>
              </w:rPr>
              <w:t>Sup-port</w:t>
            </w:r>
          </w:p>
        </w:tc>
        <w:tc>
          <w:tcPr>
            <w:tcW w:w="703" w:type="dxa"/>
          </w:tcPr>
          <w:p w14:paraId="6FC5A16B" w14:textId="77777777" w:rsidR="00FF5DF8" w:rsidRPr="0041528A" w:rsidRDefault="00FF5DF8" w:rsidP="00FF5DF8">
            <w:pPr>
              <w:pStyle w:val="TAH"/>
              <w:keepNext w:val="0"/>
              <w:rPr>
                <w:snapToGrid w:val="0"/>
                <w:sz w:val="14"/>
                <w:szCs w:val="14"/>
              </w:rPr>
            </w:pPr>
            <w:r w:rsidRPr="0041528A">
              <w:rPr>
                <w:snapToGrid w:val="0"/>
                <w:sz w:val="14"/>
                <w:szCs w:val="14"/>
              </w:rPr>
              <w:t>Additional test case execution parameter</w:t>
            </w:r>
          </w:p>
        </w:tc>
      </w:tr>
      <w:tr w:rsidR="00FF5DF8" w:rsidRPr="0041528A" w14:paraId="446FB7CB" w14:textId="77777777" w:rsidTr="00FF5DF8">
        <w:trPr>
          <w:cantSplit/>
          <w:jc w:val="center"/>
        </w:trPr>
        <w:tc>
          <w:tcPr>
            <w:tcW w:w="423" w:type="dxa"/>
            <w:tcBorders>
              <w:top w:val="nil"/>
              <w:bottom w:val="nil"/>
            </w:tcBorders>
          </w:tcPr>
          <w:p w14:paraId="0C705EDC" w14:textId="77777777" w:rsidR="00FF5DF8" w:rsidRPr="0041528A" w:rsidRDefault="00FF5DF8" w:rsidP="00FF5DF8">
            <w:pPr>
              <w:pStyle w:val="TAH"/>
              <w:keepNext w:val="0"/>
              <w:jc w:val="right"/>
              <w:rPr>
                <w:snapToGrid w:val="0"/>
                <w:sz w:val="14"/>
                <w:szCs w:val="14"/>
              </w:rPr>
            </w:pPr>
          </w:p>
        </w:tc>
        <w:tc>
          <w:tcPr>
            <w:tcW w:w="1407" w:type="dxa"/>
          </w:tcPr>
          <w:p w14:paraId="4DF3DDE9" w14:textId="77777777" w:rsidR="00FF5DF8" w:rsidRPr="00FF5DF8" w:rsidRDefault="00FF5DF8" w:rsidP="00FF5DF8">
            <w:pPr>
              <w:pStyle w:val="TAL"/>
              <w:keepNext w:val="0"/>
              <w:rPr>
                <w:snapToGrid w:val="0"/>
                <w:sz w:val="14"/>
                <w:szCs w:val="14"/>
                <w:lang w:val="fr-FR"/>
              </w:rPr>
            </w:pPr>
            <w:proofErr w:type="spellStart"/>
            <w:r w:rsidRPr="00FF5DF8">
              <w:rPr>
                <w:snapToGrid w:val="0"/>
                <w:sz w:val="14"/>
                <w:szCs w:val="14"/>
                <w:lang w:val="fr-FR"/>
              </w:rPr>
              <w:t>Text</w:t>
            </w:r>
            <w:proofErr w:type="spellEnd"/>
            <w:r w:rsidRPr="00FF5DF8">
              <w:rPr>
                <w:snapToGrid w:val="0"/>
                <w:sz w:val="14"/>
                <w:szCs w:val="14"/>
                <w:lang w:val="fr-FR"/>
              </w:rPr>
              <w:t xml:space="preserve"> </w:t>
            </w:r>
            <w:proofErr w:type="spellStart"/>
            <w:r w:rsidRPr="00FF5DF8">
              <w:rPr>
                <w:snapToGrid w:val="0"/>
                <w:sz w:val="14"/>
                <w:szCs w:val="14"/>
                <w:lang w:val="fr-FR"/>
              </w:rPr>
              <w:t>attribute</w:t>
            </w:r>
            <w:proofErr w:type="spellEnd"/>
            <w:r w:rsidRPr="00FF5DF8">
              <w:rPr>
                <w:snapToGrid w:val="0"/>
                <w:sz w:val="14"/>
                <w:szCs w:val="14"/>
                <w:lang w:val="fr-FR"/>
              </w:rPr>
              <w:t xml:space="preserve"> – large font size</w:t>
            </w:r>
          </w:p>
        </w:tc>
        <w:tc>
          <w:tcPr>
            <w:tcW w:w="527" w:type="dxa"/>
          </w:tcPr>
          <w:p w14:paraId="1F951222"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34E557B4" w14:textId="77777777" w:rsidR="00FF5DF8" w:rsidRPr="0041528A" w:rsidRDefault="00FF5DF8" w:rsidP="00FF5DF8">
            <w:pPr>
              <w:pStyle w:val="TAC"/>
              <w:keepNext w:val="0"/>
              <w:rPr>
                <w:snapToGrid w:val="0"/>
                <w:sz w:val="14"/>
                <w:szCs w:val="14"/>
              </w:rPr>
            </w:pPr>
            <w:r w:rsidRPr="0041528A">
              <w:rPr>
                <w:snapToGrid w:val="0"/>
                <w:sz w:val="14"/>
                <w:szCs w:val="14"/>
              </w:rPr>
              <w:t>4.4</w:t>
            </w:r>
          </w:p>
        </w:tc>
        <w:tc>
          <w:tcPr>
            <w:tcW w:w="703" w:type="dxa"/>
          </w:tcPr>
          <w:p w14:paraId="5D625474" w14:textId="77777777" w:rsidR="00FF5DF8" w:rsidRPr="0041528A" w:rsidRDefault="00FF5DF8" w:rsidP="00FF5DF8">
            <w:pPr>
              <w:pStyle w:val="TAC"/>
              <w:keepNext w:val="0"/>
              <w:rPr>
                <w:snapToGrid w:val="0"/>
                <w:sz w:val="14"/>
                <w:szCs w:val="14"/>
              </w:rPr>
            </w:pPr>
          </w:p>
        </w:tc>
        <w:tc>
          <w:tcPr>
            <w:tcW w:w="703" w:type="dxa"/>
          </w:tcPr>
          <w:p w14:paraId="204ECB99" w14:textId="77777777" w:rsidR="00FF5DF8" w:rsidRPr="0041528A" w:rsidRDefault="00FF5DF8" w:rsidP="00FF5DF8">
            <w:pPr>
              <w:pStyle w:val="TAC"/>
              <w:keepNext w:val="0"/>
              <w:rPr>
                <w:snapToGrid w:val="0"/>
                <w:sz w:val="14"/>
                <w:szCs w:val="14"/>
              </w:rPr>
            </w:pPr>
          </w:p>
        </w:tc>
        <w:tc>
          <w:tcPr>
            <w:tcW w:w="703" w:type="dxa"/>
          </w:tcPr>
          <w:p w14:paraId="09E55DD0" w14:textId="77777777" w:rsidR="00FF5DF8" w:rsidRPr="0041528A" w:rsidRDefault="00FF5DF8" w:rsidP="00FF5DF8">
            <w:pPr>
              <w:pStyle w:val="TAC"/>
              <w:keepNext w:val="0"/>
              <w:rPr>
                <w:snapToGrid w:val="0"/>
                <w:sz w:val="14"/>
                <w:szCs w:val="14"/>
              </w:rPr>
            </w:pPr>
            <w:r w:rsidRPr="0041528A">
              <w:rPr>
                <w:snapToGrid w:val="0"/>
                <w:sz w:val="14"/>
                <w:szCs w:val="14"/>
              </w:rPr>
              <w:t>C157AND C156 AND C177 AND C178 AND C180</w:t>
            </w:r>
          </w:p>
        </w:tc>
        <w:tc>
          <w:tcPr>
            <w:tcW w:w="703" w:type="dxa"/>
          </w:tcPr>
          <w:p w14:paraId="3F4CB500" w14:textId="77777777" w:rsidR="00FF5DF8" w:rsidRPr="0041528A" w:rsidRDefault="00FF5DF8" w:rsidP="00FF5DF8">
            <w:pPr>
              <w:pStyle w:val="TAC"/>
              <w:keepNext w:val="0"/>
              <w:rPr>
                <w:snapToGrid w:val="0"/>
                <w:sz w:val="14"/>
                <w:szCs w:val="14"/>
              </w:rPr>
            </w:pPr>
            <w:r w:rsidRPr="0041528A">
              <w:rPr>
                <w:snapToGrid w:val="0"/>
                <w:sz w:val="14"/>
                <w:szCs w:val="14"/>
              </w:rPr>
              <w:t>C157AND C156 AND C177 AND C178 AND C180</w:t>
            </w:r>
          </w:p>
        </w:tc>
        <w:tc>
          <w:tcPr>
            <w:tcW w:w="703" w:type="dxa"/>
          </w:tcPr>
          <w:p w14:paraId="7CC8A2EE" w14:textId="77777777" w:rsidR="00FF5DF8" w:rsidRPr="0041528A" w:rsidRDefault="00FF5DF8" w:rsidP="00FF5DF8">
            <w:pPr>
              <w:pStyle w:val="TAC"/>
              <w:keepNext w:val="0"/>
              <w:rPr>
                <w:snapToGrid w:val="0"/>
                <w:sz w:val="14"/>
                <w:szCs w:val="14"/>
              </w:rPr>
            </w:pPr>
            <w:r w:rsidRPr="0041528A">
              <w:rPr>
                <w:snapToGrid w:val="0"/>
                <w:sz w:val="14"/>
                <w:szCs w:val="14"/>
              </w:rPr>
              <w:t>C157AND C156 AND C177 AND C178 AND C180</w:t>
            </w:r>
          </w:p>
        </w:tc>
        <w:tc>
          <w:tcPr>
            <w:tcW w:w="703" w:type="dxa"/>
          </w:tcPr>
          <w:p w14:paraId="381F6DD0" w14:textId="77777777" w:rsidR="00FF5DF8" w:rsidRPr="0041528A" w:rsidRDefault="00FF5DF8" w:rsidP="00FF5DF8">
            <w:pPr>
              <w:pStyle w:val="TAC"/>
              <w:keepNext w:val="0"/>
              <w:rPr>
                <w:snapToGrid w:val="0"/>
                <w:sz w:val="14"/>
                <w:szCs w:val="14"/>
              </w:rPr>
            </w:pPr>
            <w:r w:rsidRPr="0041528A">
              <w:rPr>
                <w:sz w:val="14"/>
                <w:szCs w:val="14"/>
              </w:rPr>
              <w:t>C157AND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28C48707" w14:textId="77777777" w:rsidR="00FF5DF8" w:rsidRPr="0041528A" w:rsidRDefault="00FF5DF8" w:rsidP="00FF5DF8">
            <w:pPr>
              <w:pStyle w:val="TAC"/>
              <w:keepNext w:val="0"/>
              <w:rPr>
                <w:snapToGrid w:val="0"/>
                <w:sz w:val="14"/>
                <w:szCs w:val="14"/>
              </w:rPr>
            </w:pPr>
            <w:r w:rsidRPr="0041528A">
              <w:rPr>
                <w:sz w:val="14"/>
                <w:szCs w:val="14"/>
              </w:rPr>
              <w:t>C157AND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167CCF71" w14:textId="77777777" w:rsidR="00FF5DF8" w:rsidRPr="0041528A" w:rsidRDefault="00FF5DF8" w:rsidP="00FF5DF8">
            <w:pPr>
              <w:pStyle w:val="TAC"/>
              <w:keepNext w:val="0"/>
              <w:rPr>
                <w:snapToGrid w:val="0"/>
                <w:sz w:val="14"/>
                <w:szCs w:val="14"/>
              </w:rPr>
            </w:pPr>
            <w:r w:rsidRPr="0041528A">
              <w:rPr>
                <w:sz w:val="14"/>
                <w:szCs w:val="14"/>
              </w:rPr>
              <w:t>C157AND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4D2EE8DC" w14:textId="77777777" w:rsidR="00FF5DF8" w:rsidRPr="0041528A" w:rsidRDefault="00FF5DF8" w:rsidP="00FF5DF8">
            <w:pPr>
              <w:pStyle w:val="TAC"/>
              <w:keepNext w:val="0"/>
              <w:rPr>
                <w:snapToGrid w:val="0"/>
                <w:sz w:val="14"/>
                <w:szCs w:val="14"/>
              </w:rPr>
            </w:pPr>
            <w:r w:rsidRPr="0041528A">
              <w:rPr>
                <w:sz w:val="14"/>
                <w:szCs w:val="14"/>
              </w:rPr>
              <w:t>C157AND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1BA80C5A" w14:textId="77777777" w:rsidR="00FF5DF8" w:rsidRPr="0041528A" w:rsidRDefault="00FF5DF8" w:rsidP="00FF5DF8">
            <w:pPr>
              <w:pStyle w:val="TAC"/>
              <w:keepNext w:val="0"/>
              <w:rPr>
                <w:snapToGrid w:val="0"/>
                <w:sz w:val="14"/>
                <w:szCs w:val="14"/>
              </w:rPr>
            </w:pPr>
            <w:r w:rsidRPr="0041528A">
              <w:rPr>
                <w:sz w:val="14"/>
                <w:szCs w:val="14"/>
              </w:rPr>
              <w:t>C157AND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18EE96AA" w14:textId="77777777" w:rsidR="00FF5DF8" w:rsidRPr="0041528A" w:rsidRDefault="00FF5DF8" w:rsidP="00FF5DF8">
            <w:pPr>
              <w:pStyle w:val="TAC"/>
              <w:keepNext w:val="0"/>
              <w:rPr>
                <w:snapToGrid w:val="0"/>
                <w:sz w:val="14"/>
                <w:szCs w:val="14"/>
              </w:rPr>
            </w:pPr>
            <w:r w:rsidRPr="0041528A">
              <w:rPr>
                <w:sz w:val="14"/>
                <w:szCs w:val="14"/>
              </w:rPr>
              <w:t>C157AND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1416B38E" w14:textId="77777777" w:rsidR="00FF5DF8" w:rsidRPr="0041528A" w:rsidRDefault="00FF5DF8" w:rsidP="00FF5DF8">
            <w:pPr>
              <w:pStyle w:val="TAC"/>
              <w:keepNext w:val="0"/>
              <w:rPr>
                <w:snapToGrid w:val="0"/>
                <w:sz w:val="14"/>
                <w:szCs w:val="14"/>
              </w:rPr>
            </w:pPr>
            <w:r w:rsidRPr="0041528A">
              <w:rPr>
                <w:sz w:val="14"/>
                <w:szCs w:val="14"/>
              </w:rPr>
              <w:t>C157AND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45F3001D" w14:textId="77777777" w:rsidR="00FF5DF8" w:rsidRPr="0041528A" w:rsidRDefault="00FF5DF8" w:rsidP="00FF5DF8">
            <w:pPr>
              <w:pStyle w:val="TAC"/>
              <w:keepNext w:val="0"/>
              <w:rPr>
                <w:snapToGrid w:val="0"/>
                <w:sz w:val="14"/>
                <w:szCs w:val="14"/>
              </w:rPr>
            </w:pPr>
            <w:r w:rsidRPr="0041528A">
              <w:rPr>
                <w:sz w:val="14"/>
                <w:szCs w:val="14"/>
              </w:rPr>
              <w:t>C157AND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165834DA" w14:textId="77777777" w:rsidR="00FF5DF8" w:rsidRPr="0041528A" w:rsidRDefault="00FF5DF8" w:rsidP="00FF5DF8">
            <w:pPr>
              <w:pStyle w:val="TAC"/>
              <w:keepNext w:val="0"/>
              <w:rPr>
                <w:snapToGrid w:val="0"/>
                <w:sz w:val="14"/>
                <w:szCs w:val="14"/>
              </w:rPr>
            </w:pPr>
            <w:r w:rsidRPr="0041528A">
              <w:rPr>
                <w:sz w:val="14"/>
                <w:szCs w:val="14"/>
              </w:rPr>
              <w:t>C157AND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79C8EF60" w14:textId="13AAEDB1" w:rsidR="00FF5DF8" w:rsidRPr="0041528A" w:rsidRDefault="00FF5DF8" w:rsidP="00FF5DF8">
            <w:pPr>
              <w:pStyle w:val="TAC"/>
              <w:keepNext w:val="0"/>
              <w:rPr>
                <w:ins w:id="652" w:author="COLLET Herve" w:date="2023-07-18T15:26:00Z"/>
                <w:snapToGrid w:val="0"/>
                <w:sz w:val="14"/>
                <w:szCs w:val="14"/>
              </w:rPr>
            </w:pPr>
            <w:ins w:id="653" w:author="COLLET Herve" w:date="2023-07-18T15:26:00Z">
              <w:r w:rsidRPr="0041528A">
                <w:rPr>
                  <w:sz w:val="14"/>
                  <w:szCs w:val="14"/>
                </w:rPr>
                <w:t>C157AND C156</w:t>
              </w:r>
              <w:r w:rsidRPr="0041528A">
                <w:rPr>
                  <w:snapToGrid w:val="0"/>
                  <w:sz w:val="14"/>
                  <w:szCs w:val="14"/>
                </w:rPr>
                <w:t xml:space="preserve"> AND C177 AND C178 AND C180</w:t>
              </w:r>
              <w:r w:rsidRPr="0041528A">
                <w:rPr>
                  <w:sz w:val="14"/>
                  <w:szCs w:val="14"/>
                </w:rPr>
                <w:t xml:space="preserve"> AND C183</w:t>
              </w:r>
            </w:ins>
          </w:p>
        </w:tc>
        <w:tc>
          <w:tcPr>
            <w:tcW w:w="1055" w:type="dxa"/>
          </w:tcPr>
          <w:p w14:paraId="50F03A47" w14:textId="4CA890D4" w:rsidR="00FF5DF8" w:rsidRPr="0041528A" w:rsidRDefault="00FF5DF8" w:rsidP="00FF5DF8">
            <w:pPr>
              <w:pStyle w:val="TAC"/>
              <w:keepNext w:val="0"/>
              <w:rPr>
                <w:snapToGrid w:val="0"/>
                <w:sz w:val="14"/>
                <w:szCs w:val="14"/>
              </w:rPr>
            </w:pPr>
            <w:r w:rsidRPr="0041528A">
              <w:rPr>
                <w:snapToGrid w:val="0"/>
                <w:sz w:val="14"/>
                <w:szCs w:val="14"/>
              </w:rPr>
              <w:t>E.1/29 AND E.1/124 AND E.1/221 AND E.1/220 AND E.1/110 AND E.1/111</w:t>
            </w:r>
          </w:p>
        </w:tc>
        <w:tc>
          <w:tcPr>
            <w:tcW w:w="703" w:type="dxa"/>
          </w:tcPr>
          <w:p w14:paraId="2AF8A0A4"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1F378E2B" w14:textId="77777777" w:rsidR="00FF5DF8" w:rsidRPr="0041528A" w:rsidRDefault="00FF5DF8" w:rsidP="00FF5DF8">
            <w:pPr>
              <w:pStyle w:val="TAC"/>
              <w:keepNext w:val="0"/>
              <w:rPr>
                <w:snapToGrid w:val="0"/>
                <w:sz w:val="14"/>
                <w:szCs w:val="14"/>
              </w:rPr>
            </w:pPr>
          </w:p>
        </w:tc>
        <w:tc>
          <w:tcPr>
            <w:tcW w:w="703" w:type="dxa"/>
          </w:tcPr>
          <w:p w14:paraId="3155D240" w14:textId="77777777" w:rsidR="00FF5DF8" w:rsidRPr="0041528A" w:rsidRDefault="00FF5DF8" w:rsidP="00FF5DF8">
            <w:pPr>
              <w:pStyle w:val="TAC"/>
              <w:keepNext w:val="0"/>
              <w:rPr>
                <w:snapToGrid w:val="0"/>
                <w:sz w:val="14"/>
                <w:szCs w:val="14"/>
              </w:rPr>
            </w:pPr>
          </w:p>
        </w:tc>
      </w:tr>
      <w:tr w:rsidR="00FF5DF8" w:rsidRPr="0041528A" w14:paraId="0ACDB2D2" w14:textId="77777777" w:rsidTr="00FF5DF8">
        <w:trPr>
          <w:cantSplit/>
          <w:jc w:val="center"/>
        </w:trPr>
        <w:tc>
          <w:tcPr>
            <w:tcW w:w="423" w:type="dxa"/>
            <w:tcBorders>
              <w:top w:val="nil"/>
              <w:bottom w:val="nil"/>
            </w:tcBorders>
          </w:tcPr>
          <w:p w14:paraId="0CEAB8B9" w14:textId="77777777" w:rsidR="00FF5DF8" w:rsidRPr="0041528A" w:rsidRDefault="00FF5DF8" w:rsidP="00FF5DF8">
            <w:pPr>
              <w:pStyle w:val="TAH"/>
              <w:keepNext w:val="0"/>
              <w:jc w:val="right"/>
              <w:rPr>
                <w:snapToGrid w:val="0"/>
                <w:sz w:val="14"/>
                <w:szCs w:val="14"/>
              </w:rPr>
            </w:pPr>
          </w:p>
        </w:tc>
        <w:tc>
          <w:tcPr>
            <w:tcW w:w="1407" w:type="dxa"/>
          </w:tcPr>
          <w:p w14:paraId="23BD39BF" w14:textId="77777777" w:rsidR="00FF5DF8" w:rsidRPr="0041528A" w:rsidRDefault="00FF5DF8" w:rsidP="00FF5DF8">
            <w:pPr>
              <w:pStyle w:val="TAL"/>
              <w:keepNext w:val="0"/>
              <w:rPr>
                <w:snapToGrid w:val="0"/>
                <w:sz w:val="14"/>
                <w:szCs w:val="14"/>
              </w:rPr>
            </w:pPr>
            <w:r w:rsidRPr="0041528A">
              <w:rPr>
                <w:snapToGrid w:val="0"/>
                <w:sz w:val="14"/>
                <w:szCs w:val="14"/>
              </w:rPr>
              <w:t>Text attribute – small font size</w:t>
            </w:r>
          </w:p>
        </w:tc>
        <w:tc>
          <w:tcPr>
            <w:tcW w:w="527" w:type="dxa"/>
          </w:tcPr>
          <w:p w14:paraId="2D5D1221"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668D493D" w14:textId="77777777" w:rsidR="00FF5DF8" w:rsidRPr="0041528A" w:rsidRDefault="00FF5DF8" w:rsidP="00FF5DF8">
            <w:pPr>
              <w:pStyle w:val="TAC"/>
              <w:keepNext w:val="0"/>
              <w:rPr>
                <w:snapToGrid w:val="0"/>
                <w:sz w:val="14"/>
                <w:szCs w:val="14"/>
              </w:rPr>
            </w:pPr>
            <w:r w:rsidRPr="0041528A">
              <w:rPr>
                <w:snapToGrid w:val="0"/>
                <w:sz w:val="14"/>
                <w:szCs w:val="14"/>
              </w:rPr>
              <w:t>4.5</w:t>
            </w:r>
          </w:p>
        </w:tc>
        <w:tc>
          <w:tcPr>
            <w:tcW w:w="703" w:type="dxa"/>
          </w:tcPr>
          <w:p w14:paraId="553F8D6A" w14:textId="77777777" w:rsidR="00FF5DF8" w:rsidRPr="0041528A" w:rsidRDefault="00FF5DF8" w:rsidP="00FF5DF8">
            <w:pPr>
              <w:pStyle w:val="TAC"/>
              <w:keepNext w:val="0"/>
              <w:rPr>
                <w:snapToGrid w:val="0"/>
                <w:sz w:val="14"/>
                <w:szCs w:val="14"/>
              </w:rPr>
            </w:pPr>
          </w:p>
        </w:tc>
        <w:tc>
          <w:tcPr>
            <w:tcW w:w="703" w:type="dxa"/>
          </w:tcPr>
          <w:p w14:paraId="0220F6B3" w14:textId="77777777" w:rsidR="00FF5DF8" w:rsidRPr="0041528A" w:rsidRDefault="00FF5DF8" w:rsidP="00FF5DF8">
            <w:pPr>
              <w:pStyle w:val="TAC"/>
              <w:keepNext w:val="0"/>
              <w:rPr>
                <w:snapToGrid w:val="0"/>
                <w:sz w:val="14"/>
                <w:szCs w:val="14"/>
              </w:rPr>
            </w:pPr>
          </w:p>
        </w:tc>
        <w:tc>
          <w:tcPr>
            <w:tcW w:w="703" w:type="dxa"/>
          </w:tcPr>
          <w:p w14:paraId="45A4E6AD" w14:textId="77777777" w:rsidR="00FF5DF8" w:rsidRPr="0041528A" w:rsidRDefault="00FF5DF8" w:rsidP="00FF5DF8">
            <w:pPr>
              <w:pStyle w:val="TAC"/>
              <w:keepNext w:val="0"/>
              <w:rPr>
                <w:snapToGrid w:val="0"/>
                <w:sz w:val="14"/>
                <w:szCs w:val="14"/>
              </w:rPr>
            </w:pPr>
            <w:r w:rsidRPr="0041528A">
              <w:rPr>
                <w:snapToGrid w:val="0"/>
                <w:sz w:val="14"/>
                <w:szCs w:val="14"/>
              </w:rPr>
              <w:t>C158AND C156 AND C177 AND C178 AND C180</w:t>
            </w:r>
          </w:p>
        </w:tc>
        <w:tc>
          <w:tcPr>
            <w:tcW w:w="703" w:type="dxa"/>
          </w:tcPr>
          <w:p w14:paraId="623256C9" w14:textId="77777777" w:rsidR="00FF5DF8" w:rsidRPr="0041528A" w:rsidRDefault="00FF5DF8" w:rsidP="00FF5DF8">
            <w:pPr>
              <w:pStyle w:val="TAC"/>
              <w:keepNext w:val="0"/>
              <w:rPr>
                <w:snapToGrid w:val="0"/>
                <w:sz w:val="14"/>
                <w:szCs w:val="14"/>
              </w:rPr>
            </w:pPr>
            <w:r w:rsidRPr="0041528A">
              <w:rPr>
                <w:snapToGrid w:val="0"/>
                <w:sz w:val="14"/>
                <w:szCs w:val="14"/>
              </w:rPr>
              <w:t>C158AND C156 AND C177 AND C178 AND C180</w:t>
            </w:r>
          </w:p>
        </w:tc>
        <w:tc>
          <w:tcPr>
            <w:tcW w:w="703" w:type="dxa"/>
          </w:tcPr>
          <w:p w14:paraId="403848FE" w14:textId="77777777" w:rsidR="00FF5DF8" w:rsidRPr="0041528A" w:rsidRDefault="00FF5DF8" w:rsidP="00FF5DF8">
            <w:pPr>
              <w:pStyle w:val="TAC"/>
              <w:keepNext w:val="0"/>
              <w:rPr>
                <w:snapToGrid w:val="0"/>
                <w:sz w:val="14"/>
                <w:szCs w:val="14"/>
              </w:rPr>
            </w:pPr>
            <w:r w:rsidRPr="0041528A">
              <w:rPr>
                <w:snapToGrid w:val="0"/>
                <w:sz w:val="14"/>
                <w:szCs w:val="14"/>
              </w:rPr>
              <w:t>C158AND C156 AND C177 AND C178 AND C180</w:t>
            </w:r>
          </w:p>
        </w:tc>
        <w:tc>
          <w:tcPr>
            <w:tcW w:w="703" w:type="dxa"/>
          </w:tcPr>
          <w:p w14:paraId="4A55084C" w14:textId="77777777" w:rsidR="00FF5DF8" w:rsidRPr="0041528A" w:rsidRDefault="00FF5DF8" w:rsidP="00FF5DF8">
            <w:pPr>
              <w:pStyle w:val="TAC"/>
              <w:keepNext w:val="0"/>
              <w:rPr>
                <w:snapToGrid w:val="0"/>
                <w:sz w:val="14"/>
                <w:szCs w:val="14"/>
              </w:rPr>
            </w:pPr>
            <w:r w:rsidRPr="0041528A">
              <w:rPr>
                <w:sz w:val="14"/>
                <w:szCs w:val="14"/>
              </w:rPr>
              <w:t>C158AND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3B2C2526" w14:textId="77777777" w:rsidR="00FF5DF8" w:rsidRPr="0041528A" w:rsidRDefault="00FF5DF8" w:rsidP="00FF5DF8">
            <w:pPr>
              <w:pStyle w:val="TAC"/>
              <w:keepNext w:val="0"/>
              <w:rPr>
                <w:snapToGrid w:val="0"/>
                <w:sz w:val="14"/>
                <w:szCs w:val="14"/>
              </w:rPr>
            </w:pPr>
            <w:r w:rsidRPr="0041528A">
              <w:rPr>
                <w:sz w:val="14"/>
                <w:szCs w:val="14"/>
              </w:rPr>
              <w:t>C158AND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2799FEF8" w14:textId="77777777" w:rsidR="00FF5DF8" w:rsidRPr="0041528A" w:rsidRDefault="00FF5DF8" w:rsidP="00FF5DF8">
            <w:pPr>
              <w:pStyle w:val="TAC"/>
              <w:keepNext w:val="0"/>
              <w:rPr>
                <w:snapToGrid w:val="0"/>
                <w:sz w:val="14"/>
                <w:szCs w:val="14"/>
              </w:rPr>
            </w:pPr>
            <w:r w:rsidRPr="0041528A">
              <w:rPr>
                <w:sz w:val="14"/>
                <w:szCs w:val="14"/>
              </w:rPr>
              <w:t>C158AND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59D7339A" w14:textId="77777777" w:rsidR="00FF5DF8" w:rsidRPr="0041528A" w:rsidRDefault="00FF5DF8" w:rsidP="00FF5DF8">
            <w:pPr>
              <w:pStyle w:val="TAC"/>
              <w:keepNext w:val="0"/>
              <w:rPr>
                <w:snapToGrid w:val="0"/>
                <w:sz w:val="14"/>
                <w:szCs w:val="14"/>
              </w:rPr>
            </w:pPr>
            <w:r w:rsidRPr="0041528A">
              <w:rPr>
                <w:sz w:val="14"/>
                <w:szCs w:val="14"/>
              </w:rPr>
              <w:t>C158AND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2FE38E09" w14:textId="77777777" w:rsidR="00FF5DF8" w:rsidRPr="0041528A" w:rsidRDefault="00FF5DF8" w:rsidP="00FF5DF8">
            <w:pPr>
              <w:pStyle w:val="TAC"/>
              <w:keepNext w:val="0"/>
              <w:rPr>
                <w:snapToGrid w:val="0"/>
                <w:sz w:val="14"/>
                <w:szCs w:val="14"/>
              </w:rPr>
            </w:pPr>
            <w:r w:rsidRPr="0041528A">
              <w:rPr>
                <w:sz w:val="14"/>
                <w:szCs w:val="14"/>
              </w:rPr>
              <w:t>C158AND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47CCC91C" w14:textId="77777777" w:rsidR="00FF5DF8" w:rsidRPr="0041528A" w:rsidRDefault="00FF5DF8" w:rsidP="00FF5DF8">
            <w:pPr>
              <w:pStyle w:val="TAC"/>
              <w:keepNext w:val="0"/>
              <w:rPr>
                <w:snapToGrid w:val="0"/>
                <w:sz w:val="14"/>
                <w:szCs w:val="14"/>
              </w:rPr>
            </w:pPr>
            <w:r w:rsidRPr="0041528A">
              <w:rPr>
                <w:sz w:val="14"/>
                <w:szCs w:val="14"/>
              </w:rPr>
              <w:t>C158AND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164C08D9" w14:textId="77777777" w:rsidR="00FF5DF8" w:rsidRPr="0041528A" w:rsidRDefault="00FF5DF8" w:rsidP="00FF5DF8">
            <w:pPr>
              <w:pStyle w:val="TAC"/>
              <w:keepNext w:val="0"/>
              <w:rPr>
                <w:snapToGrid w:val="0"/>
                <w:sz w:val="14"/>
                <w:szCs w:val="14"/>
              </w:rPr>
            </w:pPr>
            <w:r w:rsidRPr="0041528A">
              <w:rPr>
                <w:sz w:val="14"/>
                <w:szCs w:val="14"/>
              </w:rPr>
              <w:t>C158AND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7DFC1FDB" w14:textId="77777777" w:rsidR="00FF5DF8" w:rsidRPr="0041528A" w:rsidRDefault="00FF5DF8" w:rsidP="00FF5DF8">
            <w:pPr>
              <w:pStyle w:val="TAC"/>
              <w:keepNext w:val="0"/>
              <w:rPr>
                <w:snapToGrid w:val="0"/>
                <w:sz w:val="14"/>
                <w:szCs w:val="14"/>
              </w:rPr>
            </w:pPr>
            <w:r w:rsidRPr="0041528A">
              <w:rPr>
                <w:sz w:val="14"/>
                <w:szCs w:val="14"/>
              </w:rPr>
              <w:t>C158AND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4C5F0926" w14:textId="77777777" w:rsidR="00FF5DF8" w:rsidRPr="0041528A" w:rsidRDefault="00FF5DF8" w:rsidP="00FF5DF8">
            <w:pPr>
              <w:pStyle w:val="TAC"/>
              <w:keepNext w:val="0"/>
              <w:rPr>
                <w:snapToGrid w:val="0"/>
                <w:sz w:val="14"/>
                <w:szCs w:val="14"/>
              </w:rPr>
            </w:pPr>
            <w:r w:rsidRPr="0041528A">
              <w:rPr>
                <w:sz w:val="14"/>
                <w:szCs w:val="14"/>
              </w:rPr>
              <w:t>C158AND C156</w:t>
            </w:r>
            <w:r w:rsidRPr="0041528A">
              <w:rPr>
                <w:snapToGrid w:val="0"/>
                <w:sz w:val="14"/>
                <w:szCs w:val="14"/>
              </w:rPr>
              <w:t xml:space="preserve"> AND C177 AND C178 AND C180</w:t>
            </w:r>
            <w:r w:rsidRPr="0041528A">
              <w:rPr>
                <w:sz w:val="14"/>
                <w:szCs w:val="14"/>
              </w:rPr>
              <w:t xml:space="preserve"> AND C183</w:t>
            </w:r>
          </w:p>
        </w:tc>
        <w:tc>
          <w:tcPr>
            <w:tcW w:w="703" w:type="dxa"/>
          </w:tcPr>
          <w:p w14:paraId="4D41AB22" w14:textId="1F6D5D92" w:rsidR="00FF5DF8" w:rsidRPr="0041528A" w:rsidRDefault="00FF5DF8" w:rsidP="00FF5DF8">
            <w:pPr>
              <w:pStyle w:val="TAC"/>
              <w:keepNext w:val="0"/>
              <w:rPr>
                <w:ins w:id="654" w:author="COLLET Herve" w:date="2023-07-18T15:26:00Z"/>
                <w:snapToGrid w:val="0"/>
                <w:sz w:val="14"/>
                <w:szCs w:val="14"/>
              </w:rPr>
            </w:pPr>
            <w:ins w:id="655" w:author="COLLET Herve" w:date="2023-07-18T15:26:00Z">
              <w:r w:rsidRPr="0041528A">
                <w:rPr>
                  <w:sz w:val="14"/>
                  <w:szCs w:val="14"/>
                </w:rPr>
                <w:t>C158AND C156</w:t>
              </w:r>
              <w:r w:rsidRPr="0041528A">
                <w:rPr>
                  <w:snapToGrid w:val="0"/>
                  <w:sz w:val="14"/>
                  <w:szCs w:val="14"/>
                </w:rPr>
                <w:t xml:space="preserve"> AND C177 AND C178 AND C180</w:t>
              </w:r>
              <w:r w:rsidRPr="0041528A">
                <w:rPr>
                  <w:sz w:val="14"/>
                  <w:szCs w:val="14"/>
                </w:rPr>
                <w:t xml:space="preserve"> AND C183</w:t>
              </w:r>
            </w:ins>
          </w:p>
        </w:tc>
        <w:tc>
          <w:tcPr>
            <w:tcW w:w="1055" w:type="dxa"/>
          </w:tcPr>
          <w:p w14:paraId="74EEC28E" w14:textId="2C943854" w:rsidR="00FF5DF8" w:rsidRPr="0041528A" w:rsidRDefault="00FF5DF8" w:rsidP="00FF5DF8">
            <w:pPr>
              <w:pStyle w:val="TAC"/>
              <w:keepNext w:val="0"/>
              <w:rPr>
                <w:snapToGrid w:val="0"/>
                <w:sz w:val="14"/>
                <w:szCs w:val="14"/>
              </w:rPr>
            </w:pPr>
            <w:r w:rsidRPr="0041528A">
              <w:rPr>
                <w:snapToGrid w:val="0"/>
                <w:sz w:val="14"/>
                <w:szCs w:val="14"/>
              </w:rPr>
              <w:t>E.1/29 AND E.1/124 AND E.1/222 AND E.1/220 AND E.1/110 AND E.1/111</w:t>
            </w:r>
          </w:p>
        </w:tc>
        <w:tc>
          <w:tcPr>
            <w:tcW w:w="703" w:type="dxa"/>
          </w:tcPr>
          <w:p w14:paraId="06AAB3EE"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5DC56C21" w14:textId="77777777" w:rsidR="00FF5DF8" w:rsidRPr="0041528A" w:rsidRDefault="00FF5DF8" w:rsidP="00FF5DF8">
            <w:pPr>
              <w:pStyle w:val="TAC"/>
              <w:keepNext w:val="0"/>
              <w:rPr>
                <w:snapToGrid w:val="0"/>
                <w:sz w:val="14"/>
                <w:szCs w:val="14"/>
              </w:rPr>
            </w:pPr>
          </w:p>
        </w:tc>
        <w:tc>
          <w:tcPr>
            <w:tcW w:w="703" w:type="dxa"/>
          </w:tcPr>
          <w:p w14:paraId="79D21071" w14:textId="77777777" w:rsidR="00FF5DF8" w:rsidRPr="0041528A" w:rsidRDefault="00FF5DF8" w:rsidP="00FF5DF8">
            <w:pPr>
              <w:pStyle w:val="TAC"/>
              <w:keepNext w:val="0"/>
              <w:rPr>
                <w:snapToGrid w:val="0"/>
                <w:sz w:val="14"/>
                <w:szCs w:val="14"/>
              </w:rPr>
            </w:pPr>
          </w:p>
        </w:tc>
      </w:tr>
      <w:tr w:rsidR="00FF5DF8" w:rsidRPr="0041528A" w14:paraId="1DC038F5" w14:textId="77777777" w:rsidTr="00FF5DF8">
        <w:trPr>
          <w:cantSplit/>
          <w:jc w:val="center"/>
        </w:trPr>
        <w:tc>
          <w:tcPr>
            <w:tcW w:w="423" w:type="dxa"/>
            <w:tcBorders>
              <w:top w:val="nil"/>
              <w:bottom w:val="nil"/>
            </w:tcBorders>
          </w:tcPr>
          <w:p w14:paraId="1051C7D5" w14:textId="77777777" w:rsidR="00FF5DF8" w:rsidRPr="0041528A" w:rsidRDefault="00FF5DF8" w:rsidP="00FF5DF8">
            <w:pPr>
              <w:pStyle w:val="TAH"/>
              <w:keepNext w:val="0"/>
              <w:jc w:val="right"/>
              <w:rPr>
                <w:snapToGrid w:val="0"/>
                <w:sz w:val="14"/>
                <w:szCs w:val="14"/>
              </w:rPr>
            </w:pPr>
          </w:p>
        </w:tc>
        <w:tc>
          <w:tcPr>
            <w:tcW w:w="1407" w:type="dxa"/>
          </w:tcPr>
          <w:p w14:paraId="2C6BE9EE" w14:textId="77777777" w:rsidR="00FF5DF8" w:rsidRPr="0041528A" w:rsidRDefault="00FF5DF8" w:rsidP="00FF5DF8">
            <w:pPr>
              <w:pStyle w:val="TAL"/>
              <w:keepNext w:val="0"/>
              <w:rPr>
                <w:snapToGrid w:val="0"/>
                <w:sz w:val="14"/>
                <w:szCs w:val="14"/>
              </w:rPr>
            </w:pPr>
            <w:r w:rsidRPr="0041528A">
              <w:rPr>
                <w:snapToGrid w:val="0"/>
                <w:sz w:val="14"/>
                <w:szCs w:val="14"/>
              </w:rPr>
              <w:t>Text attribute – bold on</w:t>
            </w:r>
          </w:p>
        </w:tc>
        <w:tc>
          <w:tcPr>
            <w:tcW w:w="527" w:type="dxa"/>
          </w:tcPr>
          <w:p w14:paraId="42FA281A"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11E142B8" w14:textId="77777777" w:rsidR="00FF5DF8" w:rsidRPr="0041528A" w:rsidRDefault="00FF5DF8" w:rsidP="00FF5DF8">
            <w:pPr>
              <w:pStyle w:val="TAC"/>
              <w:keepNext w:val="0"/>
              <w:rPr>
                <w:snapToGrid w:val="0"/>
                <w:sz w:val="14"/>
                <w:szCs w:val="14"/>
              </w:rPr>
            </w:pPr>
            <w:r w:rsidRPr="0041528A">
              <w:rPr>
                <w:snapToGrid w:val="0"/>
                <w:sz w:val="14"/>
                <w:szCs w:val="14"/>
              </w:rPr>
              <w:t>4.6</w:t>
            </w:r>
          </w:p>
        </w:tc>
        <w:tc>
          <w:tcPr>
            <w:tcW w:w="703" w:type="dxa"/>
          </w:tcPr>
          <w:p w14:paraId="09C93515" w14:textId="77777777" w:rsidR="00FF5DF8" w:rsidRPr="0041528A" w:rsidRDefault="00FF5DF8" w:rsidP="00FF5DF8">
            <w:pPr>
              <w:pStyle w:val="TAC"/>
              <w:keepNext w:val="0"/>
              <w:rPr>
                <w:snapToGrid w:val="0"/>
                <w:sz w:val="14"/>
                <w:szCs w:val="14"/>
              </w:rPr>
            </w:pPr>
          </w:p>
        </w:tc>
        <w:tc>
          <w:tcPr>
            <w:tcW w:w="703" w:type="dxa"/>
          </w:tcPr>
          <w:p w14:paraId="07062EDD" w14:textId="77777777" w:rsidR="00FF5DF8" w:rsidRPr="0041528A" w:rsidRDefault="00FF5DF8" w:rsidP="00FF5DF8">
            <w:pPr>
              <w:pStyle w:val="TAC"/>
              <w:keepNext w:val="0"/>
              <w:rPr>
                <w:snapToGrid w:val="0"/>
                <w:sz w:val="14"/>
                <w:szCs w:val="14"/>
              </w:rPr>
            </w:pPr>
          </w:p>
        </w:tc>
        <w:tc>
          <w:tcPr>
            <w:tcW w:w="703" w:type="dxa"/>
          </w:tcPr>
          <w:p w14:paraId="13408BA9" w14:textId="77777777" w:rsidR="00FF5DF8" w:rsidRPr="0041528A" w:rsidRDefault="00FF5DF8" w:rsidP="00FF5DF8">
            <w:pPr>
              <w:pStyle w:val="TAC"/>
              <w:keepNext w:val="0"/>
              <w:rPr>
                <w:snapToGrid w:val="0"/>
                <w:sz w:val="14"/>
                <w:szCs w:val="14"/>
              </w:rPr>
            </w:pPr>
            <w:r w:rsidRPr="0041528A">
              <w:rPr>
                <w:snapToGrid w:val="0"/>
                <w:sz w:val="14"/>
                <w:szCs w:val="14"/>
              </w:rPr>
              <w:t>C160 AND C159 AND C177 AND C178 AND C180</w:t>
            </w:r>
          </w:p>
        </w:tc>
        <w:tc>
          <w:tcPr>
            <w:tcW w:w="703" w:type="dxa"/>
          </w:tcPr>
          <w:p w14:paraId="2E3A8ECA" w14:textId="77777777" w:rsidR="00FF5DF8" w:rsidRPr="0041528A" w:rsidRDefault="00FF5DF8" w:rsidP="00FF5DF8">
            <w:pPr>
              <w:pStyle w:val="TAC"/>
              <w:keepNext w:val="0"/>
              <w:rPr>
                <w:snapToGrid w:val="0"/>
                <w:sz w:val="14"/>
                <w:szCs w:val="14"/>
              </w:rPr>
            </w:pPr>
            <w:r w:rsidRPr="0041528A">
              <w:rPr>
                <w:snapToGrid w:val="0"/>
                <w:sz w:val="14"/>
                <w:szCs w:val="14"/>
              </w:rPr>
              <w:t>C160 AND C159 AND C177 AND C178 AND C180</w:t>
            </w:r>
          </w:p>
        </w:tc>
        <w:tc>
          <w:tcPr>
            <w:tcW w:w="703" w:type="dxa"/>
          </w:tcPr>
          <w:p w14:paraId="17849E4C" w14:textId="77777777" w:rsidR="00FF5DF8" w:rsidRPr="0041528A" w:rsidRDefault="00FF5DF8" w:rsidP="00FF5DF8">
            <w:pPr>
              <w:pStyle w:val="TAC"/>
              <w:keepNext w:val="0"/>
              <w:rPr>
                <w:snapToGrid w:val="0"/>
                <w:sz w:val="14"/>
                <w:szCs w:val="14"/>
              </w:rPr>
            </w:pPr>
            <w:r w:rsidRPr="0041528A">
              <w:rPr>
                <w:snapToGrid w:val="0"/>
                <w:sz w:val="14"/>
                <w:szCs w:val="14"/>
              </w:rPr>
              <w:t>C160 AND C159 AND C177 AND C178 AND C180</w:t>
            </w:r>
          </w:p>
        </w:tc>
        <w:tc>
          <w:tcPr>
            <w:tcW w:w="703" w:type="dxa"/>
          </w:tcPr>
          <w:p w14:paraId="55B984F4"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492E5916"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121C6FAC"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67F4C251"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33CF9D68"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3ED65B8C"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4082EF9D"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7A2F2722"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7DFD4007" w14:textId="77777777" w:rsidR="00FF5DF8" w:rsidRPr="0041528A" w:rsidRDefault="00FF5DF8" w:rsidP="00FF5DF8">
            <w:pPr>
              <w:pStyle w:val="TAC"/>
              <w:keepNext w:val="0"/>
              <w:rPr>
                <w:snapToGrid w:val="0"/>
                <w:sz w:val="14"/>
                <w:szCs w:val="14"/>
              </w:rPr>
            </w:pPr>
            <w:r w:rsidRPr="0041528A">
              <w:rPr>
                <w:sz w:val="14"/>
                <w:szCs w:val="14"/>
              </w:rPr>
              <w:t>C160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5305B9F7" w14:textId="41AB5B58" w:rsidR="00FF5DF8" w:rsidRPr="0041528A" w:rsidRDefault="00FF5DF8" w:rsidP="00FF5DF8">
            <w:pPr>
              <w:pStyle w:val="TAC"/>
              <w:keepNext w:val="0"/>
              <w:rPr>
                <w:ins w:id="656" w:author="COLLET Herve" w:date="2023-07-18T15:26:00Z"/>
                <w:snapToGrid w:val="0"/>
                <w:sz w:val="14"/>
                <w:szCs w:val="14"/>
              </w:rPr>
            </w:pPr>
            <w:ins w:id="657" w:author="COLLET Herve" w:date="2023-07-18T15:26:00Z">
              <w:r w:rsidRPr="0041528A">
                <w:rPr>
                  <w:sz w:val="14"/>
                  <w:szCs w:val="14"/>
                </w:rPr>
                <w:t>C160 AND C159</w:t>
              </w:r>
              <w:r w:rsidRPr="0041528A">
                <w:rPr>
                  <w:snapToGrid w:val="0"/>
                  <w:sz w:val="14"/>
                  <w:szCs w:val="14"/>
                </w:rPr>
                <w:t xml:space="preserve"> AND C177 AND C178 AND C180</w:t>
              </w:r>
              <w:r w:rsidRPr="0041528A">
                <w:rPr>
                  <w:sz w:val="14"/>
                  <w:szCs w:val="14"/>
                </w:rPr>
                <w:t xml:space="preserve"> AND C183</w:t>
              </w:r>
            </w:ins>
          </w:p>
        </w:tc>
        <w:tc>
          <w:tcPr>
            <w:tcW w:w="1055" w:type="dxa"/>
          </w:tcPr>
          <w:p w14:paraId="778E5655" w14:textId="6B4F0F2A" w:rsidR="00FF5DF8" w:rsidRPr="0041528A" w:rsidRDefault="00FF5DF8" w:rsidP="00FF5DF8">
            <w:pPr>
              <w:pStyle w:val="TAC"/>
              <w:keepNext w:val="0"/>
              <w:rPr>
                <w:snapToGrid w:val="0"/>
                <w:sz w:val="14"/>
                <w:szCs w:val="14"/>
              </w:rPr>
            </w:pPr>
            <w:r w:rsidRPr="0041528A">
              <w:rPr>
                <w:snapToGrid w:val="0"/>
                <w:sz w:val="14"/>
                <w:szCs w:val="14"/>
              </w:rPr>
              <w:t>E.1/29 AND E.1/124 AND E.1/225 AND E.1/226 AND E.1/110 AND E.1/111</w:t>
            </w:r>
          </w:p>
        </w:tc>
        <w:tc>
          <w:tcPr>
            <w:tcW w:w="703" w:type="dxa"/>
          </w:tcPr>
          <w:p w14:paraId="2A92FC95"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63F0A3CA" w14:textId="77777777" w:rsidR="00FF5DF8" w:rsidRPr="0041528A" w:rsidRDefault="00FF5DF8" w:rsidP="00FF5DF8">
            <w:pPr>
              <w:pStyle w:val="TAC"/>
              <w:keepNext w:val="0"/>
              <w:rPr>
                <w:snapToGrid w:val="0"/>
                <w:sz w:val="14"/>
                <w:szCs w:val="14"/>
              </w:rPr>
            </w:pPr>
          </w:p>
        </w:tc>
        <w:tc>
          <w:tcPr>
            <w:tcW w:w="703" w:type="dxa"/>
          </w:tcPr>
          <w:p w14:paraId="21C8570C" w14:textId="77777777" w:rsidR="00FF5DF8" w:rsidRPr="0041528A" w:rsidRDefault="00FF5DF8" w:rsidP="00FF5DF8">
            <w:pPr>
              <w:pStyle w:val="TAC"/>
              <w:keepNext w:val="0"/>
              <w:rPr>
                <w:snapToGrid w:val="0"/>
                <w:sz w:val="14"/>
                <w:szCs w:val="14"/>
              </w:rPr>
            </w:pPr>
          </w:p>
        </w:tc>
      </w:tr>
      <w:tr w:rsidR="00FF5DF8" w:rsidRPr="0041528A" w14:paraId="2F110346" w14:textId="77777777" w:rsidTr="00FF5DF8">
        <w:trPr>
          <w:cantSplit/>
          <w:jc w:val="center"/>
        </w:trPr>
        <w:tc>
          <w:tcPr>
            <w:tcW w:w="423" w:type="dxa"/>
            <w:tcBorders>
              <w:top w:val="nil"/>
              <w:bottom w:val="nil"/>
            </w:tcBorders>
          </w:tcPr>
          <w:p w14:paraId="7255E16C" w14:textId="77777777" w:rsidR="00FF5DF8" w:rsidRPr="0041528A" w:rsidRDefault="00FF5DF8" w:rsidP="00FF5DF8">
            <w:pPr>
              <w:pStyle w:val="TAH"/>
              <w:keepNext w:val="0"/>
              <w:jc w:val="right"/>
              <w:rPr>
                <w:snapToGrid w:val="0"/>
                <w:sz w:val="14"/>
                <w:szCs w:val="14"/>
              </w:rPr>
            </w:pPr>
          </w:p>
        </w:tc>
        <w:tc>
          <w:tcPr>
            <w:tcW w:w="1407" w:type="dxa"/>
          </w:tcPr>
          <w:p w14:paraId="63B5E4F1" w14:textId="77777777" w:rsidR="00FF5DF8" w:rsidRPr="0041528A" w:rsidRDefault="00FF5DF8" w:rsidP="00FF5DF8">
            <w:pPr>
              <w:pStyle w:val="TAL"/>
              <w:keepNext w:val="0"/>
              <w:rPr>
                <w:snapToGrid w:val="0"/>
                <w:sz w:val="14"/>
                <w:szCs w:val="14"/>
              </w:rPr>
            </w:pPr>
            <w:r w:rsidRPr="0041528A">
              <w:rPr>
                <w:snapToGrid w:val="0"/>
                <w:sz w:val="14"/>
                <w:szCs w:val="14"/>
              </w:rPr>
              <w:t>Text attribute – italic on</w:t>
            </w:r>
          </w:p>
        </w:tc>
        <w:tc>
          <w:tcPr>
            <w:tcW w:w="527" w:type="dxa"/>
          </w:tcPr>
          <w:p w14:paraId="541CE35E" w14:textId="77777777" w:rsidR="00FF5DF8" w:rsidRPr="0041528A" w:rsidRDefault="00FF5DF8" w:rsidP="00FF5DF8">
            <w:pPr>
              <w:pStyle w:val="TAC"/>
              <w:keepNext w:val="0"/>
              <w:rPr>
                <w:snapToGrid w:val="0"/>
                <w:sz w:val="14"/>
                <w:szCs w:val="14"/>
              </w:rPr>
            </w:pPr>
            <w:r w:rsidRPr="0041528A">
              <w:rPr>
                <w:snapToGrid w:val="0"/>
                <w:sz w:val="14"/>
                <w:szCs w:val="14"/>
              </w:rPr>
              <w:t>Rel-5</w:t>
            </w:r>
          </w:p>
        </w:tc>
        <w:tc>
          <w:tcPr>
            <w:tcW w:w="703" w:type="dxa"/>
          </w:tcPr>
          <w:p w14:paraId="734B639D" w14:textId="77777777" w:rsidR="00FF5DF8" w:rsidRPr="0041528A" w:rsidRDefault="00FF5DF8" w:rsidP="00FF5DF8">
            <w:pPr>
              <w:pStyle w:val="TAC"/>
              <w:keepNext w:val="0"/>
              <w:rPr>
                <w:snapToGrid w:val="0"/>
                <w:sz w:val="14"/>
                <w:szCs w:val="14"/>
              </w:rPr>
            </w:pPr>
            <w:r w:rsidRPr="0041528A">
              <w:rPr>
                <w:snapToGrid w:val="0"/>
                <w:sz w:val="14"/>
                <w:szCs w:val="14"/>
              </w:rPr>
              <w:t>4.7</w:t>
            </w:r>
          </w:p>
        </w:tc>
        <w:tc>
          <w:tcPr>
            <w:tcW w:w="703" w:type="dxa"/>
          </w:tcPr>
          <w:p w14:paraId="2E396F67" w14:textId="77777777" w:rsidR="00FF5DF8" w:rsidRPr="0041528A" w:rsidRDefault="00FF5DF8" w:rsidP="00FF5DF8">
            <w:pPr>
              <w:pStyle w:val="TAC"/>
              <w:keepNext w:val="0"/>
              <w:rPr>
                <w:snapToGrid w:val="0"/>
                <w:sz w:val="14"/>
                <w:szCs w:val="14"/>
              </w:rPr>
            </w:pPr>
          </w:p>
        </w:tc>
        <w:tc>
          <w:tcPr>
            <w:tcW w:w="703" w:type="dxa"/>
          </w:tcPr>
          <w:p w14:paraId="6C739583" w14:textId="77777777" w:rsidR="00FF5DF8" w:rsidRPr="0041528A" w:rsidRDefault="00FF5DF8" w:rsidP="00FF5DF8">
            <w:pPr>
              <w:pStyle w:val="TAC"/>
              <w:keepNext w:val="0"/>
              <w:rPr>
                <w:snapToGrid w:val="0"/>
                <w:sz w:val="14"/>
                <w:szCs w:val="14"/>
              </w:rPr>
            </w:pPr>
          </w:p>
        </w:tc>
        <w:tc>
          <w:tcPr>
            <w:tcW w:w="703" w:type="dxa"/>
          </w:tcPr>
          <w:p w14:paraId="293BAD4A" w14:textId="77777777" w:rsidR="00FF5DF8" w:rsidRPr="0041528A" w:rsidRDefault="00FF5DF8" w:rsidP="00FF5DF8">
            <w:pPr>
              <w:pStyle w:val="TAC"/>
              <w:keepNext w:val="0"/>
              <w:rPr>
                <w:snapToGrid w:val="0"/>
                <w:sz w:val="14"/>
                <w:szCs w:val="14"/>
              </w:rPr>
            </w:pPr>
            <w:r w:rsidRPr="0041528A">
              <w:rPr>
                <w:snapToGrid w:val="0"/>
                <w:sz w:val="14"/>
                <w:szCs w:val="14"/>
              </w:rPr>
              <w:t>C161 AND C159 AND C177 AND C178 AND C180</w:t>
            </w:r>
          </w:p>
        </w:tc>
        <w:tc>
          <w:tcPr>
            <w:tcW w:w="703" w:type="dxa"/>
          </w:tcPr>
          <w:p w14:paraId="7173BC88" w14:textId="77777777" w:rsidR="00FF5DF8" w:rsidRPr="0041528A" w:rsidRDefault="00FF5DF8" w:rsidP="00FF5DF8">
            <w:pPr>
              <w:pStyle w:val="TAC"/>
              <w:keepNext w:val="0"/>
              <w:rPr>
                <w:snapToGrid w:val="0"/>
                <w:sz w:val="14"/>
                <w:szCs w:val="14"/>
              </w:rPr>
            </w:pPr>
            <w:r w:rsidRPr="0041528A">
              <w:rPr>
                <w:snapToGrid w:val="0"/>
                <w:sz w:val="14"/>
                <w:szCs w:val="14"/>
              </w:rPr>
              <w:t>C161 AND C159 AND C177 AND C178 AND C180</w:t>
            </w:r>
          </w:p>
        </w:tc>
        <w:tc>
          <w:tcPr>
            <w:tcW w:w="703" w:type="dxa"/>
          </w:tcPr>
          <w:p w14:paraId="0014A6A5" w14:textId="77777777" w:rsidR="00FF5DF8" w:rsidRPr="0041528A" w:rsidRDefault="00FF5DF8" w:rsidP="00FF5DF8">
            <w:pPr>
              <w:pStyle w:val="TAC"/>
              <w:keepNext w:val="0"/>
              <w:rPr>
                <w:snapToGrid w:val="0"/>
                <w:sz w:val="14"/>
                <w:szCs w:val="14"/>
              </w:rPr>
            </w:pPr>
            <w:r w:rsidRPr="0041528A">
              <w:rPr>
                <w:snapToGrid w:val="0"/>
                <w:sz w:val="14"/>
                <w:szCs w:val="14"/>
              </w:rPr>
              <w:t>C161 AND C159 AND C177 AND C178 AND C180</w:t>
            </w:r>
          </w:p>
        </w:tc>
        <w:tc>
          <w:tcPr>
            <w:tcW w:w="703" w:type="dxa"/>
          </w:tcPr>
          <w:p w14:paraId="3349B786"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2E125045"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0F9E3E36"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44C55A9C"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6231E6F7"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2F7678D5"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6F065AD1"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61D70327"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10A0D97F" w14:textId="77777777" w:rsidR="00FF5DF8" w:rsidRPr="0041528A" w:rsidRDefault="00FF5DF8" w:rsidP="00FF5DF8">
            <w:pPr>
              <w:pStyle w:val="TAC"/>
              <w:keepNext w:val="0"/>
              <w:rPr>
                <w:snapToGrid w:val="0"/>
                <w:sz w:val="14"/>
                <w:szCs w:val="14"/>
              </w:rPr>
            </w:pPr>
            <w:r w:rsidRPr="0041528A">
              <w:rPr>
                <w:sz w:val="14"/>
                <w:szCs w:val="14"/>
              </w:rPr>
              <w:t>C161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528043F4" w14:textId="65DC0660" w:rsidR="00FF5DF8" w:rsidRPr="0041528A" w:rsidRDefault="00FF5DF8" w:rsidP="00FF5DF8">
            <w:pPr>
              <w:pStyle w:val="TAC"/>
              <w:keepNext w:val="0"/>
              <w:rPr>
                <w:ins w:id="658" w:author="COLLET Herve" w:date="2023-07-18T15:26:00Z"/>
                <w:snapToGrid w:val="0"/>
                <w:sz w:val="14"/>
                <w:szCs w:val="14"/>
              </w:rPr>
            </w:pPr>
            <w:ins w:id="659" w:author="COLLET Herve" w:date="2023-07-18T15:26:00Z">
              <w:r w:rsidRPr="0041528A">
                <w:rPr>
                  <w:sz w:val="14"/>
                  <w:szCs w:val="14"/>
                </w:rPr>
                <w:t>C161 AND C159</w:t>
              </w:r>
              <w:r w:rsidRPr="0041528A">
                <w:rPr>
                  <w:snapToGrid w:val="0"/>
                  <w:sz w:val="14"/>
                  <w:szCs w:val="14"/>
                </w:rPr>
                <w:t xml:space="preserve"> AND C177 AND C178 AND C180</w:t>
              </w:r>
              <w:r w:rsidRPr="0041528A">
                <w:rPr>
                  <w:sz w:val="14"/>
                  <w:szCs w:val="14"/>
                </w:rPr>
                <w:t xml:space="preserve"> AND C183</w:t>
              </w:r>
            </w:ins>
          </w:p>
        </w:tc>
        <w:tc>
          <w:tcPr>
            <w:tcW w:w="1055" w:type="dxa"/>
          </w:tcPr>
          <w:p w14:paraId="05C486F3" w14:textId="1DBC0E60" w:rsidR="00FF5DF8" w:rsidRPr="0041528A" w:rsidRDefault="00FF5DF8" w:rsidP="00FF5DF8">
            <w:pPr>
              <w:pStyle w:val="TAC"/>
              <w:keepNext w:val="0"/>
              <w:rPr>
                <w:snapToGrid w:val="0"/>
                <w:sz w:val="14"/>
                <w:szCs w:val="14"/>
              </w:rPr>
            </w:pPr>
            <w:r w:rsidRPr="0041528A">
              <w:rPr>
                <w:snapToGrid w:val="0"/>
                <w:sz w:val="14"/>
                <w:szCs w:val="14"/>
              </w:rPr>
              <w:t>E.1/29 AND E.1/124 AND E.1/225 AND E.1/227 AND E.1/110 AND E.1/111</w:t>
            </w:r>
          </w:p>
        </w:tc>
        <w:tc>
          <w:tcPr>
            <w:tcW w:w="703" w:type="dxa"/>
          </w:tcPr>
          <w:p w14:paraId="5F79D963" w14:textId="77777777" w:rsidR="00FF5DF8" w:rsidRPr="0041528A" w:rsidRDefault="00FF5DF8" w:rsidP="00FF5DF8">
            <w:pPr>
              <w:pStyle w:val="TAC"/>
              <w:keepNext w:val="0"/>
              <w:rPr>
                <w:snapToGrid w:val="0"/>
                <w:sz w:val="14"/>
                <w:szCs w:val="14"/>
              </w:rPr>
            </w:pPr>
            <w:r w:rsidRPr="0041528A">
              <w:rPr>
                <w:snapToGrid w:val="0"/>
                <w:sz w:val="14"/>
                <w:szCs w:val="14"/>
              </w:rPr>
              <w:t>UMTS System Simulator or System Simulator only</w:t>
            </w:r>
          </w:p>
        </w:tc>
        <w:tc>
          <w:tcPr>
            <w:tcW w:w="703" w:type="dxa"/>
          </w:tcPr>
          <w:p w14:paraId="6095A53F" w14:textId="77777777" w:rsidR="00FF5DF8" w:rsidRPr="0041528A" w:rsidRDefault="00FF5DF8" w:rsidP="00FF5DF8">
            <w:pPr>
              <w:pStyle w:val="TAC"/>
              <w:keepNext w:val="0"/>
              <w:rPr>
                <w:snapToGrid w:val="0"/>
                <w:sz w:val="14"/>
                <w:szCs w:val="14"/>
              </w:rPr>
            </w:pPr>
          </w:p>
        </w:tc>
        <w:tc>
          <w:tcPr>
            <w:tcW w:w="703" w:type="dxa"/>
          </w:tcPr>
          <w:p w14:paraId="67F14C82" w14:textId="77777777" w:rsidR="00FF5DF8" w:rsidRPr="0041528A" w:rsidRDefault="00FF5DF8" w:rsidP="00FF5DF8">
            <w:pPr>
              <w:pStyle w:val="TAC"/>
              <w:keepNext w:val="0"/>
              <w:rPr>
                <w:snapToGrid w:val="0"/>
                <w:sz w:val="14"/>
                <w:szCs w:val="14"/>
              </w:rPr>
            </w:pPr>
          </w:p>
        </w:tc>
      </w:tr>
    </w:tbl>
    <w:p w14:paraId="3AB76B6C" w14:textId="77777777" w:rsidR="007E3805" w:rsidRPr="0041528A" w:rsidRDefault="007E3805" w:rsidP="007E3805">
      <w:pPr>
        <w:pStyle w:val="FP"/>
      </w:pPr>
    </w:p>
    <w:p w14:paraId="29A0E3A8" w14:textId="77777777" w:rsidR="007E3805" w:rsidRPr="0041528A" w:rsidRDefault="007E3805" w:rsidP="007E3805">
      <w:pPr>
        <w:pStyle w:val="FP"/>
        <w:rPr>
          <w:rFonts w:ascii="Arial" w:hAnsi="Arial"/>
        </w:rPr>
      </w:pPr>
      <w:r w:rsidRPr="0041528A">
        <w:br w:type="page"/>
      </w:r>
    </w:p>
    <w:p w14:paraId="1C4A5A35"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146B4DC0" w14:textId="77777777" w:rsidTr="006313E5">
        <w:trPr>
          <w:cantSplit/>
          <w:tblHeader/>
          <w:jc w:val="center"/>
        </w:trPr>
        <w:tc>
          <w:tcPr>
            <w:tcW w:w="423" w:type="dxa"/>
          </w:tcPr>
          <w:p w14:paraId="6B73633E"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44B32002"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26DFC884"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721C36FB"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3F7642E1"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6F089C8"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44E2818B"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40907AB4"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01C010A1"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404A9DAC"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098F9746"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64AAFCFE"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0EB88EB1"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5946DDC9"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0EB75EC9"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2BBBF4AD"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64A65867"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5C9A532A"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7ADF369C" w14:textId="6A8A2EDF" w:rsidR="006313E5" w:rsidRPr="0041528A" w:rsidRDefault="00427041" w:rsidP="006313E5">
            <w:pPr>
              <w:pStyle w:val="TAH"/>
              <w:keepNext w:val="0"/>
              <w:rPr>
                <w:ins w:id="660" w:author="COLLET Herve" w:date="2023-07-18T15:32:00Z"/>
                <w:snapToGrid w:val="0"/>
                <w:sz w:val="14"/>
                <w:szCs w:val="14"/>
              </w:rPr>
            </w:pPr>
            <w:ins w:id="661" w:author="COLLET Herve" w:date="2023-07-18T19:13:00Z">
              <w:r>
                <w:rPr>
                  <w:bCs/>
                  <w:snapToGrid w:val="0"/>
                  <w:sz w:val="14"/>
                  <w:szCs w:val="14"/>
                </w:rPr>
                <w:t>Rel-17 ME</w:t>
              </w:r>
            </w:ins>
          </w:p>
        </w:tc>
        <w:tc>
          <w:tcPr>
            <w:tcW w:w="1055" w:type="dxa"/>
          </w:tcPr>
          <w:p w14:paraId="277553BE" w14:textId="482CD474"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5B1A5F90"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1DD0F25A"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73EE34C5"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711673E8" w14:textId="77777777" w:rsidTr="006313E5">
        <w:trPr>
          <w:cantSplit/>
          <w:jc w:val="center"/>
        </w:trPr>
        <w:tc>
          <w:tcPr>
            <w:tcW w:w="423" w:type="dxa"/>
            <w:tcBorders>
              <w:top w:val="nil"/>
              <w:bottom w:val="nil"/>
            </w:tcBorders>
          </w:tcPr>
          <w:p w14:paraId="73926CAE" w14:textId="77777777" w:rsidR="006313E5" w:rsidRPr="0041528A" w:rsidRDefault="006313E5" w:rsidP="006313E5">
            <w:pPr>
              <w:pStyle w:val="TAH"/>
              <w:keepNext w:val="0"/>
              <w:jc w:val="right"/>
              <w:rPr>
                <w:snapToGrid w:val="0"/>
                <w:sz w:val="14"/>
                <w:szCs w:val="14"/>
              </w:rPr>
            </w:pPr>
          </w:p>
        </w:tc>
        <w:tc>
          <w:tcPr>
            <w:tcW w:w="1407" w:type="dxa"/>
          </w:tcPr>
          <w:p w14:paraId="53603650" w14:textId="77777777" w:rsidR="006313E5" w:rsidRPr="0041528A" w:rsidRDefault="006313E5" w:rsidP="006313E5">
            <w:pPr>
              <w:pStyle w:val="TAL"/>
              <w:keepNext w:val="0"/>
              <w:rPr>
                <w:snapToGrid w:val="0"/>
                <w:sz w:val="14"/>
                <w:szCs w:val="14"/>
              </w:rPr>
            </w:pPr>
            <w:r w:rsidRPr="0041528A">
              <w:rPr>
                <w:snapToGrid w:val="0"/>
                <w:sz w:val="14"/>
                <w:szCs w:val="14"/>
              </w:rPr>
              <w:t>Text attribute – underline on</w:t>
            </w:r>
          </w:p>
        </w:tc>
        <w:tc>
          <w:tcPr>
            <w:tcW w:w="527" w:type="dxa"/>
          </w:tcPr>
          <w:p w14:paraId="2D107281"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6B0597BA" w14:textId="77777777" w:rsidR="006313E5" w:rsidRPr="0041528A" w:rsidRDefault="006313E5" w:rsidP="006313E5">
            <w:pPr>
              <w:pStyle w:val="TAC"/>
              <w:keepNext w:val="0"/>
              <w:rPr>
                <w:snapToGrid w:val="0"/>
                <w:sz w:val="14"/>
                <w:szCs w:val="14"/>
              </w:rPr>
            </w:pPr>
            <w:r w:rsidRPr="0041528A">
              <w:rPr>
                <w:snapToGrid w:val="0"/>
                <w:sz w:val="14"/>
                <w:szCs w:val="14"/>
              </w:rPr>
              <w:t>4.8</w:t>
            </w:r>
          </w:p>
        </w:tc>
        <w:tc>
          <w:tcPr>
            <w:tcW w:w="703" w:type="dxa"/>
          </w:tcPr>
          <w:p w14:paraId="509AA4BE" w14:textId="77777777" w:rsidR="006313E5" w:rsidRPr="0041528A" w:rsidRDefault="006313E5" w:rsidP="006313E5">
            <w:pPr>
              <w:pStyle w:val="TAC"/>
              <w:keepNext w:val="0"/>
              <w:rPr>
                <w:snapToGrid w:val="0"/>
                <w:sz w:val="14"/>
                <w:szCs w:val="14"/>
              </w:rPr>
            </w:pPr>
          </w:p>
        </w:tc>
        <w:tc>
          <w:tcPr>
            <w:tcW w:w="703" w:type="dxa"/>
          </w:tcPr>
          <w:p w14:paraId="57AEF5B2" w14:textId="77777777" w:rsidR="006313E5" w:rsidRPr="0041528A" w:rsidRDefault="006313E5" w:rsidP="006313E5">
            <w:pPr>
              <w:pStyle w:val="TAC"/>
              <w:keepNext w:val="0"/>
              <w:rPr>
                <w:snapToGrid w:val="0"/>
                <w:sz w:val="14"/>
                <w:szCs w:val="14"/>
              </w:rPr>
            </w:pPr>
          </w:p>
        </w:tc>
        <w:tc>
          <w:tcPr>
            <w:tcW w:w="703" w:type="dxa"/>
          </w:tcPr>
          <w:p w14:paraId="6E14A459" w14:textId="77777777" w:rsidR="006313E5" w:rsidRPr="0041528A" w:rsidRDefault="006313E5" w:rsidP="006313E5">
            <w:pPr>
              <w:pStyle w:val="TAC"/>
              <w:keepNext w:val="0"/>
              <w:rPr>
                <w:snapToGrid w:val="0"/>
                <w:sz w:val="14"/>
                <w:szCs w:val="14"/>
              </w:rPr>
            </w:pPr>
            <w:r w:rsidRPr="0041528A">
              <w:rPr>
                <w:snapToGrid w:val="0"/>
                <w:sz w:val="14"/>
                <w:szCs w:val="14"/>
              </w:rPr>
              <w:t>C162 AND C159 AND C177 AND C178 AND C180</w:t>
            </w:r>
          </w:p>
        </w:tc>
        <w:tc>
          <w:tcPr>
            <w:tcW w:w="703" w:type="dxa"/>
          </w:tcPr>
          <w:p w14:paraId="28F1DFBF" w14:textId="77777777" w:rsidR="006313E5" w:rsidRPr="0041528A" w:rsidRDefault="006313E5" w:rsidP="006313E5">
            <w:pPr>
              <w:pStyle w:val="TAC"/>
              <w:keepNext w:val="0"/>
              <w:rPr>
                <w:snapToGrid w:val="0"/>
                <w:sz w:val="14"/>
                <w:szCs w:val="14"/>
              </w:rPr>
            </w:pPr>
            <w:r w:rsidRPr="0041528A">
              <w:rPr>
                <w:snapToGrid w:val="0"/>
                <w:sz w:val="14"/>
                <w:szCs w:val="14"/>
              </w:rPr>
              <w:t>C162 AND C159 AND C177 AND C178 AND C180</w:t>
            </w:r>
          </w:p>
        </w:tc>
        <w:tc>
          <w:tcPr>
            <w:tcW w:w="703" w:type="dxa"/>
          </w:tcPr>
          <w:p w14:paraId="62216E23" w14:textId="77777777" w:rsidR="006313E5" w:rsidRPr="0041528A" w:rsidRDefault="006313E5" w:rsidP="006313E5">
            <w:pPr>
              <w:pStyle w:val="TAC"/>
              <w:keepNext w:val="0"/>
              <w:rPr>
                <w:snapToGrid w:val="0"/>
                <w:sz w:val="14"/>
                <w:szCs w:val="14"/>
              </w:rPr>
            </w:pPr>
            <w:r w:rsidRPr="0041528A">
              <w:rPr>
                <w:snapToGrid w:val="0"/>
                <w:sz w:val="14"/>
                <w:szCs w:val="14"/>
              </w:rPr>
              <w:t>C162 AND C159 AND C177 AND C178 AND C180</w:t>
            </w:r>
          </w:p>
        </w:tc>
        <w:tc>
          <w:tcPr>
            <w:tcW w:w="703" w:type="dxa"/>
          </w:tcPr>
          <w:p w14:paraId="378B270E"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706624F7"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19A5129E"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6CC7E6AD"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4BE96C4A"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54EC2D05"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0388065E"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1468E6B2"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1766E407"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6C3D63B0" w14:textId="5965F98D" w:rsidR="006313E5" w:rsidRPr="0041528A" w:rsidRDefault="006313E5" w:rsidP="006313E5">
            <w:pPr>
              <w:pStyle w:val="TAC"/>
              <w:keepNext w:val="0"/>
              <w:rPr>
                <w:ins w:id="662" w:author="COLLET Herve" w:date="2023-07-18T15:32:00Z"/>
                <w:snapToGrid w:val="0"/>
                <w:sz w:val="14"/>
                <w:szCs w:val="14"/>
              </w:rPr>
            </w:pPr>
            <w:ins w:id="663" w:author="COLLET Herve" w:date="2023-07-18T15:32:00Z">
              <w:r w:rsidRPr="0041528A">
                <w:rPr>
                  <w:sz w:val="14"/>
                  <w:szCs w:val="14"/>
                </w:rPr>
                <w:t>C162 AND C159</w:t>
              </w:r>
              <w:r w:rsidRPr="0041528A">
                <w:rPr>
                  <w:snapToGrid w:val="0"/>
                  <w:sz w:val="14"/>
                  <w:szCs w:val="14"/>
                </w:rPr>
                <w:t xml:space="preserve"> AND C177 AND C178 AND C180</w:t>
              </w:r>
              <w:r w:rsidRPr="0041528A">
                <w:rPr>
                  <w:sz w:val="14"/>
                  <w:szCs w:val="14"/>
                </w:rPr>
                <w:t xml:space="preserve"> AND C183</w:t>
              </w:r>
            </w:ins>
          </w:p>
        </w:tc>
        <w:tc>
          <w:tcPr>
            <w:tcW w:w="1055" w:type="dxa"/>
          </w:tcPr>
          <w:p w14:paraId="61469E35" w14:textId="603F0205" w:rsidR="006313E5" w:rsidRPr="0041528A" w:rsidRDefault="006313E5" w:rsidP="006313E5">
            <w:pPr>
              <w:pStyle w:val="TAC"/>
              <w:keepNext w:val="0"/>
              <w:rPr>
                <w:snapToGrid w:val="0"/>
                <w:sz w:val="14"/>
                <w:szCs w:val="14"/>
              </w:rPr>
            </w:pPr>
            <w:r w:rsidRPr="0041528A">
              <w:rPr>
                <w:snapToGrid w:val="0"/>
                <w:sz w:val="14"/>
                <w:szCs w:val="14"/>
              </w:rPr>
              <w:t>E.1/29 AND E.1/124 AND E.1/225 AND E.1/228 AND E.1/110 AND E.1/111</w:t>
            </w:r>
          </w:p>
        </w:tc>
        <w:tc>
          <w:tcPr>
            <w:tcW w:w="703" w:type="dxa"/>
          </w:tcPr>
          <w:p w14:paraId="6D3043E6"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6FA9B6ED" w14:textId="77777777" w:rsidR="006313E5" w:rsidRPr="0041528A" w:rsidRDefault="006313E5" w:rsidP="006313E5">
            <w:pPr>
              <w:pStyle w:val="TAC"/>
              <w:keepNext w:val="0"/>
              <w:rPr>
                <w:snapToGrid w:val="0"/>
                <w:sz w:val="14"/>
                <w:szCs w:val="14"/>
              </w:rPr>
            </w:pPr>
          </w:p>
        </w:tc>
        <w:tc>
          <w:tcPr>
            <w:tcW w:w="703" w:type="dxa"/>
          </w:tcPr>
          <w:p w14:paraId="5CDBA359" w14:textId="77777777" w:rsidR="006313E5" w:rsidRPr="0041528A" w:rsidRDefault="006313E5" w:rsidP="006313E5">
            <w:pPr>
              <w:pStyle w:val="TAC"/>
              <w:keepNext w:val="0"/>
              <w:rPr>
                <w:snapToGrid w:val="0"/>
                <w:sz w:val="14"/>
                <w:szCs w:val="14"/>
              </w:rPr>
            </w:pPr>
          </w:p>
        </w:tc>
      </w:tr>
      <w:tr w:rsidR="006313E5" w:rsidRPr="0041528A" w14:paraId="13136CDA" w14:textId="77777777" w:rsidTr="006313E5">
        <w:trPr>
          <w:cantSplit/>
          <w:jc w:val="center"/>
        </w:trPr>
        <w:tc>
          <w:tcPr>
            <w:tcW w:w="423" w:type="dxa"/>
            <w:tcBorders>
              <w:top w:val="nil"/>
              <w:bottom w:val="nil"/>
            </w:tcBorders>
          </w:tcPr>
          <w:p w14:paraId="05697EAD" w14:textId="77777777" w:rsidR="006313E5" w:rsidRPr="0041528A" w:rsidRDefault="006313E5" w:rsidP="006313E5">
            <w:pPr>
              <w:pStyle w:val="TAH"/>
              <w:keepNext w:val="0"/>
              <w:jc w:val="right"/>
              <w:rPr>
                <w:snapToGrid w:val="0"/>
                <w:sz w:val="14"/>
                <w:szCs w:val="14"/>
              </w:rPr>
            </w:pPr>
          </w:p>
        </w:tc>
        <w:tc>
          <w:tcPr>
            <w:tcW w:w="1407" w:type="dxa"/>
          </w:tcPr>
          <w:p w14:paraId="3B2D5BD6" w14:textId="77777777" w:rsidR="006313E5" w:rsidRPr="0041528A" w:rsidRDefault="006313E5" w:rsidP="006313E5">
            <w:pPr>
              <w:pStyle w:val="TAL"/>
              <w:keepNext w:val="0"/>
              <w:rPr>
                <w:snapToGrid w:val="0"/>
                <w:sz w:val="14"/>
                <w:szCs w:val="14"/>
              </w:rPr>
            </w:pPr>
            <w:r w:rsidRPr="0041528A">
              <w:rPr>
                <w:snapToGrid w:val="0"/>
                <w:sz w:val="14"/>
                <w:szCs w:val="14"/>
              </w:rPr>
              <w:t>Text attribute – strikethrough on</w:t>
            </w:r>
          </w:p>
        </w:tc>
        <w:tc>
          <w:tcPr>
            <w:tcW w:w="527" w:type="dxa"/>
          </w:tcPr>
          <w:p w14:paraId="5628E1EE"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79704259" w14:textId="77777777" w:rsidR="006313E5" w:rsidRPr="0041528A" w:rsidRDefault="006313E5" w:rsidP="006313E5">
            <w:pPr>
              <w:pStyle w:val="TAC"/>
              <w:keepNext w:val="0"/>
              <w:rPr>
                <w:snapToGrid w:val="0"/>
                <w:sz w:val="14"/>
                <w:szCs w:val="14"/>
              </w:rPr>
            </w:pPr>
            <w:r w:rsidRPr="0041528A">
              <w:rPr>
                <w:snapToGrid w:val="0"/>
                <w:sz w:val="14"/>
                <w:szCs w:val="14"/>
              </w:rPr>
              <w:t>4.9</w:t>
            </w:r>
          </w:p>
        </w:tc>
        <w:tc>
          <w:tcPr>
            <w:tcW w:w="703" w:type="dxa"/>
          </w:tcPr>
          <w:p w14:paraId="62AE36D5" w14:textId="77777777" w:rsidR="006313E5" w:rsidRPr="0041528A" w:rsidRDefault="006313E5" w:rsidP="006313E5">
            <w:pPr>
              <w:pStyle w:val="TAC"/>
              <w:keepNext w:val="0"/>
              <w:rPr>
                <w:snapToGrid w:val="0"/>
                <w:sz w:val="14"/>
                <w:szCs w:val="14"/>
              </w:rPr>
            </w:pPr>
          </w:p>
        </w:tc>
        <w:tc>
          <w:tcPr>
            <w:tcW w:w="703" w:type="dxa"/>
          </w:tcPr>
          <w:p w14:paraId="507A75CD" w14:textId="77777777" w:rsidR="006313E5" w:rsidRPr="0041528A" w:rsidRDefault="006313E5" w:rsidP="006313E5">
            <w:pPr>
              <w:pStyle w:val="TAC"/>
              <w:keepNext w:val="0"/>
              <w:rPr>
                <w:snapToGrid w:val="0"/>
                <w:sz w:val="14"/>
                <w:szCs w:val="14"/>
              </w:rPr>
            </w:pPr>
          </w:p>
        </w:tc>
        <w:tc>
          <w:tcPr>
            <w:tcW w:w="703" w:type="dxa"/>
          </w:tcPr>
          <w:p w14:paraId="05060CF2" w14:textId="77777777" w:rsidR="006313E5" w:rsidRPr="0041528A" w:rsidRDefault="006313E5" w:rsidP="006313E5">
            <w:pPr>
              <w:pStyle w:val="TAC"/>
              <w:keepNext w:val="0"/>
              <w:rPr>
                <w:snapToGrid w:val="0"/>
                <w:sz w:val="14"/>
                <w:szCs w:val="14"/>
              </w:rPr>
            </w:pPr>
            <w:r w:rsidRPr="0041528A">
              <w:rPr>
                <w:snapToGrid w:val="0"/>
                <w:sz w:val="14"/>
                <w:szCs w:val="14"/>
              </w:rPr>
              <w:t>C163 AND C159 AND C177 AND C178 AND C180</w:t>
            </w:r>
          </w:p>
        </w:tc>
        <w:tc>
          <w:tcPr>
            <w:tcW w:w="703" w:type="dxa"/>
          </w:tcPr>
          <w:p w14:paraId="542B60BA" w14:textId="77777777" w:rsidR="006313E5" w:rsidRPr="0041528A" w:rsidRDefault="006313E5" w:rsidP="006313E5">
            <w:pPr>
              <w:pStyle w:val="TAC"/>
              <w:keepNext w:val="0"/>
              <w:rPr>
                <w:snapToGrid w:val="0"/>
                <w:sz w:val="14"/>
                <w:szCs w:val="14"/>
              </w:rPr>
            </w:pPr>
            <w:r w:rsidRPr="0041528A">
              <w:rPr>
                <w:snapToGrid w:val="0"/>
                <w:sz w:val="14"/>
                <w:szCs w:val="14"/>
              </w:rPr>
              <w:t>C163 AND C159 AND C177 AND C178 AND C180</w:t>
            </w:r>
          </w:p>
        </w:tc>
        <w:tc>
          <w:tcPr>
            <w:tcW w:w="703" w:type="dxa"/>
          </w:tcPr>
          <w:p w14:paraId="1F2A9DFB" w14:textId="77777777" w:rsidR="006313E5" w:rsidRPr="0041528A" w:rsidRDefault="006313E5" w:rsidP="006313E5">
            <w:pPr>
              <w:pStyle w:val="TAC"/>
              <w:keepNext w:val="0"/>
              <w:rPr>
                <w:snapToGrid w:val="0"/>
                <w:sz w:val="14"/>
                <w:szCs w:val="14"/>
              </w:rPr>
            </w:pPr>
            <w:r w:rsidRPr="0041528A">
              <w:rPr>
                <w:snapToGrid w:val="0"/>
                <w:sz w:val="14"/>
                <w:szCs w:val="14"/>
              </w:rPr>
              <w:t>C163 AND C159 AND C177 AND C178 AND C180</w:t>
            </w:r>
          </w:p>
        </w:tc>
        <w:tc>
          <w:tcPr>
            <w:tcW w:w="703" w:type="dxa"/>
          </w:tcPr>
          <w:p w14:paraId="40FB7AEE"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0AA7C0A6"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60965F05"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03C81DEF"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2F310882"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07201CED"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76025E53"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53E99920"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43A44DF2"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 AND C178 AND C180</w:t>
            </w:r>
            <w:r w:rsidRPr="0041528A">
              <w:rPr>
                <w:sz w:val="14"/>
                <w:szCs w:val="14"/>
              </w:rPr>
              <w:t xml:space="preserve"> AND C183</w:t>
            </w:r>
          </w:p>
        </w:tc>
        <w:tc>
          <w:tcPr>
            <w:tcW w:w="703" w:type="dxa"/>
          </w:tcPr>
          <w:p w14:paraId="79F2C861" w14:textId="38236E44" w:rsidR="006313E5" w:rsidRPr="0041528A" w:rsidRDefault="006313E5" w:rsidP="006313E5">
            <w:pPr>
              <w:pStyle w:val="TAC"/>
              <w:keepNext w:val="0"/>
              <w:rPr>
                <w:ins w:id="664" w:author="COLLET Herve" w:date="2023-07-18T15:32:00Z"/>
                <w:snapToGrid w:val="0"/>
                <w:sz w:val="14"/>
                <w:szCs w:val="14"/>
              </w:rPr>
            </w:pPr>
            <w:ins w:id="665" w:author="COLLET Herve" w:date="2023-07-18T15:32:00Z">
              <w:r w:rsidRPr="0041528A">
                <w:rPr>
                  <w:sz w:val="14"/>
                  <w:szCs w:val="14"/>
                </w:rPr>
                <w:t>C163 AND C159</w:t>
              </w:r>
              <w:r w:rsidRPr="0041528A">
                <w:rPr>
                  <w:snapToGrid w:val="0"/>
                  <w:sz w:val="14"/>
                  <w:szCs w:val="14"/>
                </w:rPr>
                <w:t xml:space="preserve"> AND C177 AND C178 AND C180</w:t>
              </w:r>
              <w:r w:rsidRPr="0041528A">
                <w:rPr>
                  <w:sz w:val="14"/>
                  <w:szCs w:val="14"/>
                </w:rPr>
                <w:t xml:space="preserve"> AND C183</w:t>
              </w:r>
            </w:ins>
          </w:p>
        </w:tc>
        <w:tc>
          <w:tcPr>
            <w:tcW w:w="1055" w:type="dxa"/>
          </w:tcPr>
          <w:p w14:paraId="114F1748" w14:textId="0A264A08" w:rsidR="006313E5" w:rsidRPr="0041528A" w:rsidRDefault="006313E5" w:rsidP="006313E5">
            <w:pPr>
              <w:pStyle w:val="TAC"/>
              <w:keepNext w:val="0"/>
              <w:rPr>
                <w:snapToGrid w:val="0"/>
                <w:sz w:val="14"/>
                <w:szCs w:val="14"/>
              </w:rPr>
            </w:pPr>
            <w:r w:rsidRPr="0041528A">
              <w:rPr>
                <w:snapToGrid w:val="0"/>
                <w:sz w:val="14"/>
                <w:szCs w:val="14"/>
              </w:rPr>
              <w:t>E.1/29 AND E.1/124 AND E.1/225 AND E.1/229 AND E.1/110 AND E.1/111</w:t>
            </w:r>
          </w:p>
        </w:tc>
        <w:tc>
          <w:tcPr>
            <w:tcW w:w="703" w:type="dxa"/>
          </w:tcPr>
          <w:p w14:paraId="223CDAE2"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13A5CCA6" w14:textId="77777777" w:rsidR="006313E5" w:rsidRPr="0041528A" w:rsidRDefault="006313E5" w:rsidP="006313E5">
            <w:pPr>
              <w:pStyle w:val="TAC"/>
              <w:keepNext w:val="0"/>
              <w:rPr>
                <w:snapToGrid w:val="0"/>
                <w:sz w:val="14"/>
                <w:szCs w:val="14"/>
              </w:rPr>
            </w:pPr>
          </w:p>
        </w:tc>
        <w:tc>
          <w:tcPr>
            <w:tcW w:w="703" w:type="dxa"/>
          </w:tcPr>
          <w:p w14:paraId="5AA8A6CA" w14:textId="77777777" w:rsidR="006313E5" w:rsidRPr="0041528A" w:rsidRDefault="006313E5" w:rsidP="006313E5">
            <w:pPr>
              <w:pStyle w:val="TAC"/>
              <w:keepNext w:val="0"/>
              <w:rPr>
                <w:snapToGrid w:val="0"/>
                <w:sz w:val="14"/>
                <w:szCs w:val="14"/>
              </w:rPr>
            </w:pPr>
          </w:p>
        </w:tc>
      </w:tr>
      <w:tr w:rsidR="006313E5" w:rsidRPr="0041528A" w14:paraId="099B8FC2" w14:textId="77777777" w:rsidTr="006313E5">
        <w:trPr>
          <w:cantSplit/>
          <w:jc w:val="center"/>
        </w:trPr>
        <w:tc>
          <w:tcPr>
            <w:tcW w:w="423" w:type="dxa"/>
            <w:tcBorders>
              <w:top w:val="nil"/>
              <w:bottom w:val="nil"/>
            </w:tcBorders>
          </w:tcPr>
          <w:p w14:paraId="6B439606" w14:textId="77777777" w:rsidR="006313E5" w:rsidRPr="0041528A" w:rsidRDefault="006313E5" w:rsidP="006313E5">
            <w:pPr>
              <w:pStyle w:val="TAH"/>
              <w:keepNext w:val="0"/>
              <w:jc w:val="right"/>
              <w:rPr>
                <w:snapToGrid w:val="0"/>
                <w:sz w:val="14"/>
                <w:szCs w:val="14"/>
              </w:rPr>
            </w:pPr>
          </w:p>
        </w:tc>
        <w:tc>
          <w:tcPr>
            <w:tcW w:w="1407" w:type="dxa"/>
          </w:tcPr>
          <w:p w14:paraId="1ADF522D" w14:textId="77777777" w:rsidR="006313E5" w:rsidRPr="0041528A" w:rsidRDefault="006313E5" w:rsidP="006313E5">
            <w:pPr>
              <w:pStyle w:val="TAL"/>
              <w:keepNext w:val="0"/>
              <w:rPr>
                <w:snapToGrid w:val="0"/>
                <w:sz w:val="14"/>
                <w:szCs w:val="14"/>
              </w:rPr>
            </w:pPr>
            <w:r w:rsidRPr="0041528A">
              <w:rPr>
                <w:snapToGrid w:val="0"/>
                <w:sz w:val="14"/>
                <w:szCs w:val="14"/>
              </w:rPr>
              <w:t>Text attribute – foreground and background colours</w:t>
            </w:r>
          </w:p>
        </w:tc>
        <w:tc>
          <w:tcPr>
            <w:tcW w:w="527" w:type="dxa"/>
          </w:tcPr>
          <w:p w14:paraId="046054B4"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7E9E3462" w14:textId="77777777" w:rsidR="006313E5" w:rsidRPr="0041528A" w:rsidRDefault="006313E5" w:rsidP="006313E5">
            <w:pPr>
              <w:pStyle w:val="TAC"/>
              <w:keepNext w:val="0"/>
              <w:rPr>
                <w:snapToGrid w:val="0"/>
                <w:sz w:val="14"/>
                <w:szCs w:val="14"/>
              </w:rPr>
            </w:pPr>
            <w:r w:rsidRPr="0041528A">
              <w:rPr>
                <w:snapToGrid w:val="0"/>
                <w:sz w:val="14"/>
                <w:szCs w:val="14"/>
              </w:rPr>
              <w:t>4.10</w:t>
            </w:r>
          </w:p>
        </w:tc>
        <w:tc>
          <w:tcPr>
            <w:tcW w:w="703" w:type="dxa"/>
          </w:tcPr>
          <w:p w14:paraId="164CA03F" w14:textId="77777777" w:rsidR="006313E5" w:rsidRPr="0041528A" w:rsidRDefault="006313E5" w:rsidP="006313E5">
            <w:pPr>
              <w:pStyle w:val="TAC"/>
              <w:keepNext w:val="0"/>
              <w:rPr>
                <w:snapToGrid w:val="0"/>
                <w:sz w:val="14"/>
                <w:szCs w:val="14"/>
              </w:rPr>
            </w:pPr>
          </w:p>
        </w:tc>
        <w:tc>
          <w:tcPr>
            <w:tcW w:w="703" w:type="dxa"/>
          </w:tcPr>
          <w:p w14:paraId="14AC421E" w14:textId="77777777" w:rsidR="006313E5" w:rsidRPr="0041528A" w:rsidRDefault="006313E5" w:rsidP="006313E5">
            <w:pPr>
              <w:pStyle w:val="TAC"/>
              <w:keepNext w:val="0"/>
              <w:rPr>
                <w:snapToGrid w:val="0"/>
                <w:sz w:val="14"/>
                <w:szCs w:val="14"/>
              </w:rPr>
            </w:pPr>
          </w:p>
        </w:tc>
        <w:tc>
          <w:tcPr>
            <w:tcW w:w="703" w:type="dxa"/>
          </w:tcPr>
          <w:p w14:paraId="2F713957" w14:textId="77777777" w:rsidR="006313E5" w:rsidRPr="0041528A" w:rsidRDefault="006313E5" w:rsidP="006313E5">
            <w:pPr>
              <w:pStyle w:val="TAC"/>
              <w:keepNext w:val="0"/>
              <w:rPr>
                <w:snapToGrid w:val="0"/>
                <w:sz w:val="14"/>
                <w:szCs w:val="14"/>
              </w:rPr>
            </w:pPr>
            <w:r w:rsidRPr="0041528A">
              <w:rPr>
                <w:snapToGrid w:val="0"/>
                <w:sz w:val="14"/>
                <w:szCs w:val="14"/>
              </w:rPr>
              <w:t>C164 AND C165 AND C177 AND C178 AND C180</w:t>
            </w:r>
          </w:p>
        </w:tc>
        <w:tc>
          <w:tcPr>
            <w:tcW w:w="703" w:type="dxa"/>
          </w:tcPr>
          <w:p w14:paraId="25B17A2D" w14:textId="77777777" w:rsidR="006313E5" w:rsidRPr="0041528A" w:rsidRDefault="006313E5" w:rsidP="006313E5">
            <w:pPr>
              <w:pStyle w:val="TAC"/>
              <w:keepNext w:val="0"/>
              <w:rPr>
                <w:snapToGrid w:val="0"/>
                <w:sz w:val="14"/>
                <w:szCs w:val="14"/>
              </w:rPr>
            </w:pPr>
            <w:r w:rsidRPr="0041528A">
              <w:rPr>
                <w:snapToGrid w:val="0"/>
                <w:sz w:val="14"/>
                <w:szCs w:val="14"/>
              </w:rPr>
              <w:t>C164 AND C165 AND C177 AND C178 AND C180</w:t>
            </w:r>
          </w:p>
        </w:tc>
        <w:tc>
          <w:tcPr>
            <w:tcW w:w="703" w:type="dxa"/>
          </w:tcPr>
          <w:p w14:paraId="24A8D356" w14:textId="77777777" w:rsidR="006313E5" w:rsidRPr="0041528A" w:rsidRDefault="006313E5" w:rsidP="006313E5">
            <w:pPr>
              <w:pStyle w:val="TAC"/>
              <w:keepNext w:val="0"/>
              <w:rPr>
                <w:snapToGrid w:val="0"/>
                <w:sz w:val="14"/>
                <w:szCs w:val="14"/>
              </w:rPr>
            </w:pPr>
            <w:r w:rsidRPr="0041528A">
              <w:rPr>
                <w:snapToGrid w:val="0"/>
                <w:sz w:val="14"/>
                <w:szCs w:val="14"/>
              </w:rPr>
              <w:t>C164 AND C165 AND C177 AND C178 AND C180</w:t>
            </w:r>
          </w:p>
        </w:tc>
        <w:tc>
          <w:tcPr>
            <w:tcW w:w="703" w:type="dxa"/>
          </w:tcPr>
          <w:p w14:paraId="7BC04C8D"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 AND C180</w:t>
            </w:r>
            <w:r w:rsidRPr="0041528A">
              <w:rPr>
                <w:sz w:val="14"/>
                <w:szCs w:val="14"/>
              </w:rPr>
              <w:t xml:space="preserve"> AND C183</w:t>
            </w:r>
          </w:p>
        </w:tc>
        <w:tc>
          <w:tcPr>
            <w:tcW w:w="703" w:type="dxa"/>
          </w:tcPr>
          <w:p w14:paraId="1B45B3E9"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 AND C180</w:t>
            </w:r>
            <w:r w:rsidRPr="0041528A">
              <w:rPr>
                <w:sz w:val="14"/>
                <w:szCs w:val="14"/>
              </w:rPr>
              <w:t xml:space="preserve"> AND C183</w:t>
            </w:r>
          </w:p>
        </w:tc>
        <w:tc>
          <w:tcPr>
            <w:tcW w:w="703" w:type="dxa"/>
          </w:tcPr>
          <w:p w14:paraId="5C13C0B1"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 AND C180</w:t>
            </w:r>
            <w:r w:rsidRPr="0041528A">
              <w:rPr>
                <w:sz w:val="14"/>
                <w:szCs w:val="14"/>
              </w:rPr>
              <w:t xml:space="preserve"> AND C183</w:t>
            </w:r>
          </w:p>
        </w:tc>
        <w:tc>
          <w:tcPr>
            <w:tcW w:w="703" w:type="dxa"/>
          </w:tcPr>
          <w:p w14:paraId="7CD43857"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 AND C180</w:t>
            </w:r>
            <w:r w:rsidRPr="0041528A">
              <w:rPr>
                <w:sz w:val="14"/>
                <w:szCs w:val="14"/>
              </w:rPr>
              <w:t xml:space="preserve"> AND C183</w:t>
            </w:r>
          </w:p>
        </w:tc>
        <w:tc>
          <w:tcPr>
            <w:tcW w:w="703" w:type="dxa"/>
          </w:tcPr>
          <w:p w14:paraId="74824CFA"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 AND C180</w:t>
            </w:r>
            <w:r w:rsidRPr="0041528A">
              <w:rPr>
                <w:sz w:val="14"/>
                <w:szCs w:val="14"/>
              </w:rPr>
              <w:t xml:space="preserve"> AND C183</w:t>
            </w:r>
          </w:p>
        </w:tc>
        <w:tc>
          <w:tcPr>
            <w:tcW w:w="703" w:type="dxa"/>
          </w:tcPr>
          <w:p w14:paraId="45CFF7E6"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 AND C180</w:t>
            </w:r>
            <w:r w:rsidRPr="0041528A">
              <w:rPr>
                <w:sz w:val="14"/>
                <w:szCs w:val="14"/>
              </w:rPr>
              <w:t xml:space="preserve"> AND C183</w:t>
            </w:r>
          </w:p>
        </w:tc>
        <w:tc>
          <w:tcPr>
            <w:tcW w:w="703" w:type="dxa"/>
          </w:tcPr>
          <w:p w14:paraId="56660DBE"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 AND C180</w:t>
            </w:r>
            <w:r w:rsidRPr="0041528A">
              <w:rPr>
                <w:sz w:val="14"/>
                <w:szCs w:val="14"/>
              </w:rPr>
              <w:t xml:space="preserve"> AND C183</w:t>
            </w:r>
          </w:p>
        </w:tc>
        <w:tc>
          <w:tcPr>
            <w:tcW w:w="703" w:type="dxa"/>
          </w:tcPr>
          <w:p w14:paraId="242A0E0A"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 AND C180</w:t>
            </w:r>
            <w:r w:rsidRPr="0041528A">
              <w:rPr>
                <w:sz w:val="14"/>
                <w:szCs w:val="14"/>
              </w:rPr>
              <w:t xml:space="preserve"> AND C183</w:t>
            </w:r>
          </w:p>
        </w:tc>
        <w:tc>
          <w:tcPr>
            <w:tcW w:w="703" w:type="dxa"/>
          </w:tcPr>
          <w:p w14:paraId="7C694B34"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 AND C178 AND C180</w:t>
            </w:r>
            <w:r w:rsidRPr="0041528A">
              <w:rPr>
                <w:sz w:val="14"/>
                <w:szCs w:val="14"/>
              </w:rPr>
              <w:t xml:space="preserve"> AND C183</w:t>
            </w:r>
          </w:p>
        </w:tc>
        <w:tc>
          <w:tcPr>
            <w:tcW w:w="703" w:type="dxa"/>
          </w:tcPr>
          <w:p w14:paraId="3E823BF8" w14:textId="4249EA97" w:rsidR="006313E5" w:rsidRPr="0041528A" w:rsidRDefault="006313E5" w:rsidP="006313E5">
            <w:pPr>
              <w:pStyle w:val="TAC"/>
              <w:keepNext w:val="0"/>
              <w:rPr>
                <w:ins w:id="666" w:author="COLLET Herve" w:date="2023-07-18T15:32:00Z"/>
                <w:snapToGrid w:val="0"/>
                <w:sz w:val="14"/>
                <w:szCs w:val="14"/>
              </w:rPr>
            </w:pPr>
            <w:ins w:id="667" w:author="COLLET Herve" w:date="2023-07-18T15:32:00Z">
              <w:r w:rsidRPr="0041528A">
                <w:rPr>
                  <w:sz w:val="14"/>
                  <w:szCs w:val="14"/>
                </w:rPr>
                <w:t>C164 AND C165</w:t>
              </w:r>
              <w:r w:rsidRPr="0041528A">
                <w:rPr>
                  <w:snapToGrid w:val="0"/>
                  <w:sz w:val="14"/>
                  <w:szCs w:val="14"/>
                </w:rPr>
                <w:t xml:space="preserve"> AND C177 AND C178 AND C180</w:t>
              </w:r>
              <w:r w:rsidRPr="0041528A">
                <w:rPr>
                  <w:sz w:val="14"/>
                  <w:szCs w:val="14"/>
                </w:rPr>
                <w:t xml:space="preserve"> AND C183</w:t>
              </w:r>
            </w:ins>
          </w:p>
        </w:tc>
        <w:tc>
          <w:tcPr>
            <w:tcW w:w="1055" w:type="dxa"/>
          </w:tcPr>
          <w:p w14:paraId="6E770538" w14:textId="71FE2945" w:rsidR="006313E5" w:rsidRPr="0041528A" w:rsidRDefault="006313E5" w:rsidP="006313E5">
            <w:pPr>
              <w:pStyle w:val="TAC"/>
              <w:keepNext w:val="0"/>
              <w:rPr>
                <w:snapToGrid w:val="0"/>
                <w:sz w:val="14"/>
                <w:szCs w:val="14"/>
              </w:rPr>
            </w:pPr>
            <w:r w:rsidRPr="0041528A">
              <w:rPr>
                <w:snapToGrid w:val="0"/>
                <w:sz w:val="14"/>
                <w:szCs w:val="14"/>
              </w:rPr>
              <w:t>E.1/29 AND E.1/124 AND E.1/230 AND E.1/231 AND E.1/110 AND E.1/111</w:t>
            </w:r>
          </w:p>
        </w:tc>
        <w:tc>
          <w:tcPr>
            <w:tcW w:w="703" w:type="dxa"/>
          </w:tcPr>
          <w:p w14:paraId="671034F2"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73CC0EA3" w14:textId="77777777" w:rsidR="006313E5" w:rsidRPr="0041528A" w:rsidRDefault="006313E5" w:rsidP="006313E5">
            <w:pPr>
              <w:pStyle w:val="TAC"/>
              <w:keepNext w:val="0"/>
              <w:rPr>
                <w:snapToGrid w:val="0"/>
                <w:sz w:val="14"/>
                <w:szCs w:val="14"/>
              </w:rPr>
            </w:pPr>
          </w:p>
        </w:tc>
        <w:tc>
          <w:tcPr>
            <w:tcW w:w="703" w:type="dxa"/>
          </w:tcPr>
          <w:p w14:paraId="765A848A" w14:textId="77777777" w:rsidR="006313E5" w:rsidRPr="0041528A" w:rsidRDefault="006313E5" w:rsidP="006313E5">
            <w:pPr>
              <w:pStyle w:val="TAC"/>
              <w:keepNext w:val="0"/>
              <w:rPr>
                <w:snapToGrid w:val="0"/>
                <w:sz w:val="14"/>
                <w:szCs w:val="14"/>
              </w:rPr>
            </w:pPr>
          </w:p>
        </w:tc>
      </w:tr>
      <w:tr w:rsidR="006313E5" w:rsidRPr="0041528A" w14:paraId="0D8274F8" w14:textId="77777777" w:rsidTr="006313E5">
        <w:trPr>
          <w:cantSplit/>
          <w:jc w:val="center"/>
        </w:trPr>
        <w:tc>
          <w:tcPr>
            <w:tcW w:w="423" w:type="dxa"/>
            <w:tcBorders>
              <w:top w:val="nil"/>
              <w:bottom w:val="nil"/>
            </w:tcBorders>
          </w:tcPr>
          <w:p w14:paraId="2FE6AF10" w14:textId="77777777" w:rsidR="006313E5" w:rsidRPr="0041528A" w:rsidRDefault="006313E5" w:rsidP="006313E5">
            <w:pPr>
              <w:pStyle w:val="TAH"/>
              <w:keepNext w:val="0"/>
              <w:jc w:val="right"/>
              <w:rPr>
                <w:snapToGrid w:val="0"/>
                <w:sz w:val="14"/>
                <w:szCs w:val="14"/>
              </w:rPr>
            </w:pPr>
          </w:p>
        </w:tc>
        <w:tc>
          <w:tcPr>
            <w:tcW w:w="1407" w:type="dxa"/>
          </w:tcPr>
          <w:p w14:paraId="3FD6CB62" w14:textId="77777777" w:rsidR="006313E5" w:rsidRPr="0041528A" w:rsidRDefault="006313E5" w:rsidP="006313E5">
            <w:pPr>
              <w:pStyle w:val="TAL"/>
              <w:keepNext w:val="0"/>
              <w:rPr>
                <w:snapToGrid w:val="0"/>
                <w:sz w:val="14"/>
                <w:szCs w:val="14"/>
              </w:rPr>
            </w:pPr>
            <w:r w:rsidRPr="0041528A">
              <w:rPr>
                <w:snapToGrid w:val="0"/>
                <w:sz w:val="14"/>
                <w:szCs w:val="14"/>
              </w:rPr>
              <w:t>UCS2 Display in Cyrillic</w:t>
            </w:r>
          </w:p>
        </w:tc>
        <w:tc>
          <w:tcPr>
            <w:tcW w:w="527" w:type="dxa"/>
          </w:tcPr>
          <w:p w14:paraId="2E454EE3"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33F01D9A" w14:textId="77777777" w:rsidR="006313E5" w:rsidRPr="0041528A" w:rsidRDefault="006313E5" w:rsidP="006313E5">
            <w:pPr>
              <w:pStyle w:val="TAC"/>
              <w:keepNext w:val="0"/>
              <w:rPr>
                <w:snapToGrid w:val="0"/>
                <w:sz w:val="14"/>
                <w:szCs w:val="14"/>
              </w:rPr>
            </w:pPr>
            <w:r w:rsidRPr="0041528A">
              <w:rPr>
                <w:snapToGrid w:val="0"/>
                <w:sz w:val="14"/>
                <w:szCs w:val="14"/>
              </w:rPr>
              <w:t>5.1, 5.2.</w:t>
            </w:r>
          </w:p>
        </w:tc>
        <w:tc>
          <w:tcPr>
            <w:tcW w:w="703" w:type="dxa"/>
          </w:tcPr>
          <w:p w14:paraId="1DAC6D32" w14:textId="77777777" w:rsidR="006313E5" w:rsidRPr="0041528A" w:rsidRDefault="006313E5" w:rsidP="006313E5">
            <w:pPr>
              <w:pStyle w:val="TAC"/>
              <w:keepNext w:val="0"/>
              <w:rPr>
                <w:snapToGrid w:val="0"/>
                <w:sz w:val="14"/>
                <w:szCs w:val="14"/>
              </w:rPr>
            </w:pPr>
          </w:p>
        </w:tc>
        <w:tc>
          <w:tcPr>
            <w:tcW w:w="703" w:type="dxa"/>
          </w:tcPr>
          <w:p w14:paraId="7AE5DF3E" w14:textId="77777777" w:rsidR="006313E5" w:rsidRPr="0041528A" w:rsidRDefault="006313E5" w:rsidP="006313E5">
            <w:pPr>
              <w:pStyle w:val="TAC"/>
              <w:keepNext w:val="0"/>
              <w:rPr>
                <w:snapToGrid w:val="0"/>
                <w:sz w:val="14"/>
                <w:szCs w:val="14"/>
              </w:rPr>
            </w:pPr>
          </w:p>
        </w:tc>
        <w:tc>
          <w:tcPr>
            <w:tcW w:w="703" w:type="dxa"/>
          </w:tcPr>
          <w:p w14:paraId="5FB243AF" w14:textId="77777777" w:rsidR="006313E5" w:rsidRPr="0041528A" w:rsidRDefault="006313E5" w:rsidP="006313E5">
            <w:pPr>
              <w:pStyle w:val="TAC"/>
              <w:keepNext w:val="0"/>
              <w:rPr>
                <w:snapToGrid w:val="0"/>
                <w:sz w:val="14"/>
                <w:szCs w:val="14"/>
              </w:rPr>
            </w:pPr>
            <w:r w:rsidRPr="0041528A">
              <w:rPr>
                <w:snapToGrid w:val="0"/>
                <w:sz w:val="14"/>
                <w:szCs w:val="14"/>
              </w:rPr>
              <w:t>C118 AND C177 AND C178 AND C180</w:t>
            </w:r>
          </w:p>
        </w:tc>
        <w:tc>
          <w:tcPr>
            <w:tcW w:w="703" w:type="dxa"/>
          </w:tcPr>
          <w:p w14:paraId="54DB7BA5" w14:textId="77777777" w:rsidR="006313E5" w:rsidRPr="0041528A" w:rsidRDefault="006313E5" w:rsidP="006313E5">
            <w:pPr>
              <w:pStyle w:val="TAC"/>
              <w:keepNext w:val="0"/>
              <w:rPr>
                <w:snapToGrid w:val="0"/>
                <w:sz w:val="14"/>
                <w:szCs w:val="14"/>
              </w:rPr>
            </w:pPr>
            <w:r w:rsidRPr="0041528A">
              <w:rPr>
                <w:snapToGrid w:val="0"/>
                <w:sz w:val="14"/>
                <w:szCs w:val="14"/>
              </w:rPr>
              <w:t>C118 AND C177 AND C178 AND C180</w:t>
            </w:r>
          </w:p>
        </w:tc>
        <w:tc>
          <w:tcPr>
            <w:tcW w:w="703" w:type="dxa"/>
          </w:tcPr>
          <w:p w14:paraId="03235870" w14:textId="77777777" w:rsidR="006313E5" w:rsidRPr="0041528A" w:rsidRDefault="006313E5" w:rsidP="006313E5">
            <w:pPr>
              <w:pStyle w:val="TAC"/>
              <w:keepNext w:val="0"/>
              <w:rPr>
                <w:snapToGrid w:val="0"/>
                <w:sz w:val="14"/>
                <w:szCs w:val="14"/>
              </w:rPr>
            </w:pPr>
            <w:r w:rsidRPr="0041528A">
              <w:rPr>
                <w:snapToGrid w:val="0"/>
                <w:sz w:val="14"/>
                <w:szCs w:val="14"/>
              </w:rPr>
              <w:t>C118 AND C177 AND C178 AND C180</w:t>
            </w:r>
          </w:p>
        </w:tc>
        <w:tc>
          <w:tcPr>
            <w:tcW w:w="703" w:type="dxa"/>
          </w:tcPr>
          <w:p w14:paraId="7E047EF3"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 AND C178 AND C180</w:t>
            </w:r>
            <w:r w:rsidRPr="0041528A">
              <w:rPr>
                <w:sz w:val="14"/>
                <w:szCs w:val="14"/>
              </w:rPr>
              <w:t xml:space="preserve"> AND C183</w:t>
            </w:r>
          </w:p>
        </w:tc>
        <w:tc>
          <w:tcPr>
            <w:tcW w:w="703" w:type="dxa"/>
          </w:tcPr>
          <w:p w14:paraId="0D872E50"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 AND C178 AND C180</w:t>
            </w:r>
            <w:r w:rsidRPr="0041528A">
              <w:rPr>
                <w:sz w:val="14"/>
                <w:szCs w:val="14"/>
              </w:rPr>
              <w:t xml:space="preserve"> AND C183</w:t>
            </w:r>
          </w:p>
        </w:tc>
        <w:tc>
          <w:tcPr>
            <w:tcW w:w="703" w:type="dxa"/>
          </w:tcPr>
          <w:p w14:paraId="16086B30"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 AND C178 AND C180</w:t>
            </w:r>
            <w:r w:rsidRPr="0041528A">
              <w:rPr>
                <w:sz w:val="14"/>
                <w:szCs w:val="14"/>
              </w:rPr>
              <w:t xml:space="preserve"> AND C183</w:t>
            </w:r>
          </w:p>
        </w:tc>
        <w:tc>
          <w:tcPr>
            <w:tcW w:w="703" w:type="dxa"/>
          </w:tcPr>
          <w:p w14:paraId="5C04C5C9"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 AND C178 AND C180</w:t>
            </w:r>
            <w:r w:rsidRPr="0041528A">
              <w:rPr>
                <w:sz w:val="14"/>
                <w:szCs w:val="14"/>
              </w:rPr>
              <w:t xml:space="preserve"> AND C183</w:t>
            </w:r>
          </w:p>
        </w:tc>
        <w:tc>
          <w:tcPr>
            <w:tcW w:w="703" w:type="dxa"/>
          </w:tcPr>
          <w:p w14:paraId="3E249672"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 AND C178 AND C180</w:t>
            </w:r>
            <w:r w:rsidRPr="0041528A">
              <w:rPr>
                <w:sz w:val="14"/>
                <w:szCs w:val="14"/>
              </w:rPr>
              <w:t xml:space="preserve"> AND C183</w:t>
            </w:r>
          </w:p>
        </w:tc>
        <w:tc>
          <w:tcPr>
            <w:tcW w:w="703" w:type="dxa"/>
          </w:tcPr>
          <w:p w14:paraId="1CAC78DF"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 AND C178 AND C180</w:t>
            </w:r>
            <w:r w:rsidRPr="0041528A">
              <w:rPr>
                <w:sz w:val="14"/>
                <w:szCs w:val="14"/>
              </w:rPr>
              <w:t xml:space="preserve"> AND C183</w:t>
            </w:r>
          </w:p>
        </w:tc>
        <w:tc>
          <w:tcPr>
            <w:tcW w:w="703" w:type="dxa"/>
          </w:tcPr>
          <w:p w14:paraId="1FA5B43E"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 AND C178 AND C180</w:t>
            </w:r>
            <w:r w:rsidRPr="0041528A">
              <w:rPr>
                <w:sz w:val="14"/>
                <w:szCs w:val="14"/>
              </w:rPr>
              <w:t xml:space="preserve"> AND C183</w:t>
            </w:r>
          </w:p>
        </w:tc>
        <w:tc>
          <w:tcPr>
            <w:tcW w:w="703" w:type="dxa"/>
          </w:tcPr>
          <w:p w14:paraId="33006EF6"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 AND C178 AND C180</w:t>
            </w:r>
            <w:r w:rsidRPr="0041528A">
              <w:rPr>
                <w:sz w:val="14"/>
                <w:szCs w:val="14"/>
              </w:rPr>
              <w:t xml:space="preserve"> AND C183</w:t>
            </w:r>
          </w:p>
        </w:tc>
        <w:tc>
          <w:tcPr>
            <w:tcW w:w="703" w:type="dxa"/>
          </w:tcPr>
          <w:p w14:paraId="32ADB54D"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 AND C178 AND C180</w:t>
            </w:r>
            <w:r w:rsidRPr="0041528A">
              <w:rPr>
                <w:sz w:val="14"/>
                <w:szCs w:val="14"/>
              </w:rPr>
              <w:t xml:space="preserve"> AND C183</w:t>
            </w:r>
          </w:p>
        </w:tc>
        <w:tc>
          <w:tcPr>
            <w:tcW w:w="703" w:type="dxa"/>
          </w:tcPr>
          <w:p w14:paraId="27F9085C" w14:textId="28B96C10" w:rsidR="006313E5" w:rsidRPr="0041528A" w:rsidRDefault="006313E5" w:rsidP="006313E5">
            <w:pPr>
              <w:pStyle w:val="TAC"/>
              <w:keepNext w:val="0"/>
              <w:rPr>
                <w:ins w:id="668" w:author="COLLET Herve" w:date="2023-07-18T15:32:00Z"/>
                <w:snapToGrid w:val="0"/>
                <w:sz w:val="14"/>
                <w:szCs w:val="14"/>
              </w:rPr>
            </w:pPr>
            <w:ins w:id="669" w:author="COLLET Herve" w:date="2023-07-18T15:32:00Z">
              <w:r w:rsidRPr="0041528A">
                <w:rPr>
                  <w:sz w:val="14"/>
                  <w:szCs w:val="14"/>
                </w:rPr>
                <w:t>C118</w:t>
              </w:r>
              <w:r w:rsidRPr="0041528A">
                <w:rPr>
                  <w:snapToGrid w:val="0"/>
                  <w:sz w:val="14"/>
                  <w:szCs w:val="14"/>
                </w:rPr>
                <w:t xml:space="preserve"> AND C177 AND C178 AND C180</w:t>
              </w:r>
              <w:r w:rsidRPr="0041528A">
                <w:rPr>
                  <w:sz w:val="14"/>
                  <w:szCs w:val="14"/>
                </w:rPr>
                <w:t xml:space="preserve"> AND C183</w:t>
              </w:r>
            </w:ins>
          </w:p>
        </w:tc>
        <w:tc>
          <w:tcPr>
            <w:tcW w:w="1055" w:type="dxa"/>
          </w:tcPr>
          <w:p w14:paraId="4D110DF5" w14:textId="25437555" w:rsidR="006313E5" w:rsidRPr="0041528A" w:rsidRDefault="006313E5" w:rsidP="006313E5">
            <w:pPr>
              <w:pStyle w:val="TAC"/>
              <w:keepNext w:val="0"/>
              <w:rPr>
                <w:snapToGrid w:val="0"/>
                <w:sz w:val="14"/>
                <w:szCs w:val="14"/>
              </w:rPr>
            </w:pPr>
            <w:r w:rsidRPr="0041528A">
              <w:rPr>
                <w:snapToGrid w:val="0"/>
                <w:sz w:val="14"/>
                <w:szCs w:val="14"/>
              </w:rPr>
              <w:t>E.1/29 AND E.1/15 AND E.1/110 AND E.1/111</w:t>
            </w:r>
          </w:p>
        </w:tc>
        <w:tc>
          <w:tcPr>
            <w:tcW w:w="703" w:type="dxa"/>
          </w:tcPr>
          <w:p w14:paraId="225158AE"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25C3DB89" w14:textId="77777777" w:rsidR="006313E5" w:rsidRPr="0041528A" w:rsidRDefault="006313E5" w:rsidP="006313E5">
            <w:pPr>
              <w:pStyle w:val="TAC"/>
              <w:keepNext w:val="0"/>
              <w:rPr>
                <w:b/>
                <w:snapToGrid w:val="0"/>
                <w:sz w:val="14"/>
                <w:szCs w:val="14"/>
              </w:rPr>
            </w:pPr>
          </w:p>
        </w:tc>
        <w:tc>
          <w:tcPr>
            <w:tcW w:w="703" w:type="dxa"/>
          </w:tcPr>
          <w:p w14:paraId="65C9E5D1" w14:textId="77777777" w:rsidR="006313E5" w:rsidRPr="0041528A" w:rsidRDefault="006313E5" w:rsidP="006313E5">
            <w:pPr>
              <w:pStyle w:val="TAC"/>
              <w:keepNext w:val="0"/>
              <w:rPr>
                <w:b/>
                <w:snapToGrid w:val="0"/>
                <w:sz w:val="14"/>
                <w:szCs w:val="14"/>
              </w:rPr>
            </w:pPr>
          </w:p>
        </w:tc>
      </w:tr>
    </w:tbl>
    <w:p w14:paraId="60CE131A" w14:textId="77777777" w:rsidR="007E3805" w:rsidRPr="0041528A" w:rsidRDefault="007E3805" w:rsidP="007E3805">
      <w:pPr>
        <w:pStyle w:val="FP"/>
      </w:pPr>
    </w:p>
    <w:p w14:paraId="5CBFB172" w14:textId="77777777" w:rsidR="007E3805" w:rsidRPr="0041528A" w:rsidRDefault="007E3805" w:rsidP="007E3805">
      <w:pPr>
        <w:pStyle w:val="FP"/>
        <w:rPr>
          <w:rFonts w:ascii="Arial" w:hAnsi="Arial"/>
        </w:rPr>
      </w:pPr>
      <w:r w:rsidRPr="0041528A">
        <w:br w:type="page"/>
      </w:r>
    </w:p>
    <w:p w14:paraId="41075CEC"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2756316A" w14:textId="77777777" w:rsidTr="006313E5">
        <w:trPr>
          <w:cantSplit/>
          <w:tblHeader/>
          <w:jc w:val="center"/>
        </w:trPr>
        <w:tc>
          <w:tcPr>
            <w:tcW w:w="423" w:type="dxa"/>
          </w:tcPr>
          <w:p w14:paraId="5284A2E6"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456A313D"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15EFC947"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2B0973A6"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4A66C64"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1F98FDF0"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4B52B036"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3E3EE128"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0D5097B2"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67D84B2C"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6FC8CA12"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04FD14BF"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7C118EC4"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489EFBED"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16337D5B"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505CBFC2"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11355C0E"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4719521D"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0DD96CD6" w14:textId="43AB2EE4" w:rsidR="006313E5" w:rsidRPr="0041528A" w:rsidRDefault="00427041" w:rsidP="006313E5">
            <w:pPr>
              <w:pStyle w:val="TAH"/>
              <w:keepNext w:val="0"/>
              <w:rPr>
                <w:ins w:id="670" w:author="COLLET Herve" w:date="2023-07-18T15:33:00Z"/>
                <w:snapToGrid w:val="0"/>
                <w:sz w:val="14"/>
                <w:szCs w:val="14"/>
              </w:rPr>
            </w:pPr>
            <w:ins w:id="671" w:author="COLLET Herve" w:date="2023-07-18T19:13:00Z">
              <w:r>
                <w:rPr>
                  <w:bCs/>
                  <w:snapToGrid w:val="0"/>
                  <w:sz w:val="14"/>
                  <w:szCs w:val="14"/>
                </w:rPr>
                <w:t>Rel-17 ME</w:t>
              </w:r>
            </w:ins>
          </w:p>
        </w:tc>
        <w:tc>
          <w:tcPr>
            <w:tcW w:w="1055" w:type="dxa"/>
          </w:tcPr>
          <w:p w14:paraId="316FF1E3" w14:textId="431B6AB5"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2E9F52A7"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3132AB8F"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7FEC4D16"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6871C009" w14:textId="77777777" w:rsidTr="006313E5">
        <w:trPr>
          <w:cantSplit/>
          <w:jc w:val="center"/>
        </w:trPr>
        <w:tc>
          <w:tcPr>
            <w:tcW w:w="423" w:type="dxa"/>
            <w:tcBorders>
              <w:top w:val="nil"/>
              <w:bottom w:val="nil"/>
            </w:tcBorders>
          </w:tcPr>
          <w:p w14:paraId="30B2830E" w14:textId="77777777" w:rsidR="006313E5" w:rsidRPr="0041528A" w:rsidRDefault="006313E5" w:rsidP="006313E5">
            <w:pPr>
              <w:pStyle w:val="TAH"/>
              <w:keepNext w:val="0"/>
              <w:jc w:val="right"/>
              <w:rPr>
                <w:snapToGrid w:val="0"/>
                <w:sz w:val="14"/>
                <w:szCs w:val="14"/>
              </w:rPr>
            </w:pPr>
          </w:p>
        </w:tc>
        <w:tc>
          <w:tcPr>
            <w:tcW w:w="1407" w:type="dxa"/>
          </w:tcPr>
          <w:p w14:paraId="4B5A77DE" w14:textId="77777777" w:rsidR="006313E5" w:rsidRPr="0041528A" w:rsidRDefault="006313E5" w:rsidP="006313E5">
            <w:pPr>
              <w:pStyle w:val="TAL"/>
              <w:keepNext w:val="0"/>
              <w:rPr>
                <w:snapToGrid w:val="0"/>
                <w:sz w:val="14"/>
                <w:szCs w:val="14"/>
              </w:rPr>
            </w:pPr>
            <w:r w:rsidRPr="0041528A">
              <w:rPr>
                <w:snapToGrid w:val="0"/>
                <w:sz w:val="14"/>
                <w:szCs w:val="14"/>
              </w:rPr>
              <w:t>UCS2 display in Chinese</w:t>
            </w:r>
          </w:p>
        </w:tc>
        <w:tc>
          <w:tcPr>
            <w:tcW w:w="527" w:type="dxa"/>
          </w:tcPr>
          <w:p w14:paraId="68B559EF"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1048214F" w14:textId="77777777" w:rsidR="006313E5" w:rsidRPr="0041528A" w:rsidRDefault="006313E5" w:rsidP="006313E5">
            <w:pPr>
              <w:pStyle w:val="TAC"/>
              <w:keepNext w:val="0"/>
              <w:rPr>
                <w:snapToGrid w:val="0"/>
                <w:sz w:val="14"/>
                <w:szCs w:val="14"/>
              </w:rPr>
            </w:pPr>
            <w:r w:rsidRPr="0041528A">
              <w:rPr>
                <w:snapToGrid w:val="0"/>
                <w:sz w:val="14"/>
                <w:szCs w:val="14"/>
              </w:rPr>
              <w:t>6.1, 6.2</w:t>
            </w:r>
          </w:p>
        </w:tc>
        <w:tc>
          <w:tcPr>
            <w:tcW w:w="703" w:type="dxa"/>
          </w:tcPr>
          <w:p w14:paraId="3A32945D" w14:textId="77777777" w:rsidR="006313E5" w:rsidRPr="0041528A" w:rsidRDefault="006313E5" w:rsidP="006313E5">
            <w:pPr>
              <w:pStyle w:val="TAC"/>
              <w:keepNext w:val="0"/>
              <w:rPr>
                <w:snapToGrid w:val="0"/>
                <w:sz w:val="14"/>
                <w:szCs w:val="14"/>
              </w:rPr>
            </w:pPr>
          </w:p>
        </w:tc>
        <w:tc>
          <w:tcPr>
            <w:tcW w:w="703" w:type="dxa"/>
          </w:tcPr>
          <w:p w14:paraId="41728442" w14:textId="77777777" w:rsidR="006313E5" w:rsidRPr="0041528A" w:rsidRDefault="006313E5" w:rsidP="006313E5">
            <w:pPr>
              <w:pStyle w:val="TAC"/>
              <w:keepNext w:val="0"/>
              <w:rPr>
                <w:snapToGrid w:val="0"/>
                <w:sz w:val="14"/>
                <w:szCs w:val="14"/>
              </w:rPr>
            </w:pPr>
          </w:p>
        </w:tc>
        <w:tc>
          <w:tcPr>
            <w:tcW w:w="703" w:type="dxa"/>
          </w:tcPr>
          <w:p w14:paraId="6148B4F6" w14:textId="77777777" w:rsidR="006313E5" w:rsidRPr="0041528A" w:rsidRDefault="006313E5" w:rsidP="006313E5">
            <w:pPr>
              <w:pStyle w:val="TAC"/>
              <w:keepNext w:val="0"/>
              <w:rPr>
                <w:snapToGrid w:val="0"/>
                <w:sz w:val="14"/>
                <w:szCs w:val="14"/>
              </w:rPr>
            </w:pPr>
            <w:r w:rsidRPr="0041528A">
              <w:rPr>
                <w:snapToGrid w:val="0"/>
                <w:sz w:val="14"/>
                <w:szCs w:val="14"/>
              </w:rPr>
              <w:t>C143 AND C177 AND C178 AND C180</w:t>
            </w:r>
          </w:p>
        </w:tc>
        <w:tc>
          <w:tcPr>
            <w:tcW w:w="703" w:type="dxa"/>
          </w:tcPr>
          <w:p w14:paraId="3D532B2B" w14:textId="77777777" w:rsidR="006313E5" w:rsidRPr="0041528A" w:rsidRDefault="006313E5" w:rsidP="006313E5">
            <w:pPr>
              <w:pStyle w:val="TAC"/>
              <w:keepNext w:val="0"/>
              <w:rPr>
                <w:snapToGrid w:val="0"/>
                <w:sz w:val="14"/>
                <w:szCs w:val="14"/>
              </w:rPr>
            </w:pPr>
            <w:r w:rsidRPr="0041528A">
              <w:rPr>
                <w:snapToGrid w:val="0"/>
                <w:sz w:val="14"/>
                <w:szCs w:val="14"/>
              </w:rPr>
              <w:t>C143 AND C177 AND C178 AND C180</w:t>
            </w:r>
          </w:p>
        </w:tc>
        <w:tc>
          <w:tcPr>
            <w:tcW w:w="703" w:type="dxa"/>
          </w:tcPr>
          <w:p w14:paraId="3AABD661" w14:textId="77777777" w:rsidR="006313E5" w:rsidRPr="0041528A" w:rsidRDefault="006313E5" w:rsidP="006313E5">
            <w:pPr>
              <w:pStyle w:val="TAC"/>
              <w:keepNext w:val="0"/>
              <w:rPr>
                <w:snapToGrid w:val="0"/>
                <w:sz w:val="14"/>
                <w:szCs w:val="14"/>
              </w:rPr>
            </w:pPr>
            <w:r w:rsidRPr="0041528A">
              <w:rPr>
                <w:snapToGrid w:val="0"/>
                <w:sz w:val="14"/>
                <w:szCs w:val="14"/>
              </w:rPr>
              <w:t>C143 AND C177 AND C178 AND C180</w:t>
            </w:r>
          </w:p>
        </w:tc>
        <w:tc>
          <w:tcPr>
            <w:tcW w:w="703" w:type="dxa"/>
          </w:tcPr>
          <w:p w14:paraId="6D4C2532"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 AND C178 AND C180</w:t>
            </w:r>
            <w:r w:rsidRPr="0041528A">
              <w:rPr>
                <w:sz w:val="14"/>
                <w:szCs w:val="14"/>
              </w:rPr>
              <w:t xml:space="preserve"> AND C183</w:t>
            </w:r>
          </w:p>
        </w:tc>
        <w:tc>
          <w:tcPr>
            <w:tcW w:w="703" w:type="dxa"/>
          </w:tcPr>
          <w:p w14:paraId="1D3BE6D4"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 AND C178 AND C180</w:t>
            </w:r>
            <w:r w:rsidRPr="0041528A">
              <w:rPr>
                <w:sz w:val="14"/>
                <w:szCs w:val="14"/>
              </w:rPr>
              <w:t xml:space="preserve"> AND C183</w:t>
            </w:r>
          </w:p>
        </w:tc>
        <w:tc>
          <w:tcPr>
            <w:tcW w:w="703" w:type="dxa"/>
          </w:tcPr>
          <w:p w14:paraId="1E1309A4"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 AND C178 AND C180</w:t>
            </w:r>
            <w:r w:rsidRPr="0041528A">
              <w:rPr>
                <w:sz w:val="14"/>
                <w:szCs w:val="14"/>
              </w:rPr>
              <w:t xml:space="preserve"> AND C183</w:t>
            </w:r>
          </w:p>
        </w:tc>
        <w:tc>
          <w:tcPr>
            <w:tcW w:w="703" w:type="dxa"/>
          </w:tcPr>
          <w:p w14:paraId="5B659C03"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 AND C178 AND C180</w:t>
            </w:r>
            <w:r w:rsidRPr="0041528A">
              <w:rPr>
                <w:sz w:val="14"/>
                <w:szCs w:val="14"/>
              </w:rPr>
              <w:t xml:space="preserve"> AND C183</w:t>
            </w:r>
          </w:p>
        </w:tc>
        <w:tc>
          <w:tcPr>
            <w:tcW w:w="703" w:type="dxa"/>
          </w:tcPr>
          <w:p w14:paraId="641F0B36"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 AND C178 AND C180</w:t>
            </w:r>
            <w:r w:rsidRPr="0041528A">
              <w:rPr>
                <w:sz w:val="14"/>
                <w:szCs w:val="14"/>
              </w:rPr>
              <w:t xml:space="preserve"> AND C183</w:t>
            </w:r>
          </w:p>
        </w:tc>
        <w:tc>
          <w:tcPr>
            <w:tcW w:w="703" w:type="dxa"/>
          </w:tcPr>
          <w:p w14:paraId="15FDF495"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 AND C178 AND C180</w:t>
            </w:r>
            <w:r w:rsidRPr="0041528A">
              <w:rPr>
                <w:sz w:val="14"/>
                <w:szCs w:val="14"/>
              </w:rPr>
              <w:t xml:space="preserve"> AND C183</w:t>
            </w:r>
          </w:p>
        </w:tc>
        <w:tc>
          <w:tcPr>
            <w:tcW w:w="703" w:type="dxa"/>
          </w:tcPr>
          <w:p w14:paraId="4A9CA310"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 AND C178 AND C180</w:t>
            </w:r>
            <w:r w:rsidRPr="0041528A">
              <w:rPr>
                <w:sz w:val="14"/>
                <w:szCs w:val="14"/>
              </w:rPr>
              <w:t xml:space="preserve"> AND C183</w:t>
            </w:r>
          </w:p>
        </w:tc>
        <w:tc>
          <w:tcPr>
            <w:tcW w:w="703" w:type="dxa"/>
          </w:tcPr>
          <w:p w14:paraId="762879B8"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 AND C178 AND C180</w:t>
            </w:r>
            <w:r w:rsidRPr="0041528A">
              <w:rPr>
                <w:sz w:val="14"/>
                <w:szCs w:val="14"/>
              </w:rPr>
              <w:t xml:space="preserve"> AND C183</w:t>
            </w:r>
          </w:p>
        </w:tc>
        <w:tc>
          <w:tcPr>
            <w:tcW w:w="703" w:type="dxa"/>
          </w:tcPr>
          <w:p w14:paraId="09D2910B"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 AND C178 AND C180</w:t>
            </w:r>
            <w:r w:rsidRPr="0041528A">
              <w:rPr>
                <w:sz w:val="14"/>
                <w:szCs w:val="14"/>
              </w:rPr>
              <w:t xml:space="preserve"> AND C183</w:t>
            </w:r>
          </w:p>
        </w:tc>
        <w:tc>
          <w:tcPr>
            <w:tcW w:w="703" w:type="dxa"/>
          </w:tcPr>
          <w:p w14:paraId="180E52C2" w14:textId="13D087D6" w:rsidR="006313E5" w:rsidRPr="0041528A" w:rsidRDefault="006313E5" w:rsidP="006313E5">
            <w:pPr>
              <w:pStyle w:val="TAC"/>
              <w:keepNext w:val="0"/>
              <w:rPr>
                <w:ins w:id="672" w:author="COLLET Herve" w:date="2023-07-18T15:33:00Z"/>
                <w:snapToGrid w:val="0"/>
                <w:sz w:val="14"/>
                <w:szCs w:val="14"/>
              </w:rPr>
            </w:pPr>
            <w:ins w:id="673" w:author="COLLET Herve" w:date="2023-07-18T15:33:00Z">
              <w:r w:rsidRPr="0041528A">
                <w:rPr>
                  <w:sz w:val="14"/>
                  <w:szCs w:val="14"/>
                </w:rPr>
                <w:t>C143</w:t>
              </w:r>
              <w:r w:rsidRPr="0041528A">
                <w:rPr>
                  <w:snapToGrid w:val="0"/>
                  <w:sz w:val="14"/>
                  <w:szCs w:val="14"/>
                </w:rPr>
                <w:t xml:space="preserve"> AND C177 AND C178 AND C180</w:t>
              </w:r>
              <w:r w:rsidRPr="0041528A">
                <w:rPr>
                  <w:sz w:val="14"/>
                  <w:szCs w:val="14"/>
                </w:rPr>
                <w:t xml:space="preserve"> AND C183</w:t>
              </w:r>
            </w:ins>
          </w:p>
        </w:tc>
        <w:tc>
          <w:tcPr>
            <w:tcW w:w="1055" w:type="dxa"/>
          </w:tcPr>
          <w:p w14:paraId="6E12F696" w14:textId="6931015E" w:rsidR="006313E5" w:rsidRPr="0041528A" w:rsidRDefault="006313E5" w:rsidP="006313E5">
            <w:pPr>
              <w:pStyle w:val="TAC"/>
              <w:keepNext w:val="0"/>
              <w:rPr>
                <w:snapToGrid w:val="0"/>
                <w:sz w:val="14"/>
                <w:szCs w:val="14"/>
              </w:rPr>
            </w:pPr>
            <w:r w:rsidRPr="0041528A">
              <w:rPr>
                <w:snapToGrid w:val="0"/>
                <w:sz w:val="14"/>
                <w:szCs w:val="14"/>
              </w:rPr>
              <w:t>E.1/29 AND E.1/15 AND E.1/110 AND E.1/111</w:t>
            </w:r>
          </w:p>
        </w:tc>
        <w:tc>
          <w:tcPr>
            <w:tcW w:w="703" w:type="dxa"/>
          </w:tcPr>
          <w:p w14:paraId="688ABD0B"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2D834635" w14:textId="77777777" w:rsidR="006313E5" w:rsidRPr="0041528A" w:rsidRDefault="006313E5" w:rsidP="006313E5">
            <w:pPr>
              <w:pStyle w:val="TAC"/>
              <w:keepNext w:val="0"/>
              <w:rPr>
                <w:b/>
                <w:snapToGrid w:val="0"/>
                <w:sz w:val="14"/>
                <w:szCs w:val="14"/>
              </w:rPr>
            </w:pPr>
          </w:p>
        </w:tc>
        <w:tc>
          <w:tcPr>
            <w:tcW w:w="703" w:type="dxa"/>
          </w:tcPr>
          <w:p w14:paraId="202938B8" w14:textId="77777777" w:rsidR="006313E5" w:rsidRPr="0041528A" w:rsidRDefault="006313E5" w:rsidP="006313E5">
            <w:pPr>
              <w:pStyle w:val="TAC"/>
              <w:keepNext w:val="0"/>
              <w:rPr>
                <w:b/>
                <w:snapToGrid w:val="0"/>
                <w:sz w:val="14"/>
                <w:szCs w:val="14"/>
              </w:rPr>
            </w:pPr>
          </w:p>
        </w:tc>
      </w:tr>
      <w:tr w:rsidR="006313E5" w:rsidRPr="0041528A" w14:paraId="2C8A3782" w14:textId="77777777" w:rsidTr="006313E5">
        <w:trPr>
          <w:cantSplit/>
          <w:jc w:val="center"/>
        </w:trPr>
        <w:tc>
          <w:tcPr>
            <w:tcW w:w="423" w:type="dxa"/>
            <w:tcBorders>
              <w:top w:val="nil"/>
              <w:bottom w:val="nil"/>
            </w:tcBorders>
          </w:tcPr>
          <w:p w14:paraId="6EE10743" w14:textId="77777777" w:rsidR="006313E5" w:rsidRPr="0041528A" w:rsidRDefault="006313E5" w:rsidP="006313E5">
            <w:pPr>
              <w:pStyle w:val="TAH"/>
              <w:keepNext w:val="0"/>
              <w:jc w:val="right"/>
              <w:rPr>
                <w:snapToGrid w:val="0"/>
                <w:sz w:val="14"/>
                <w:szCs w:val="14"/>
              </w:rPr>
            </w:pPr>
          </w:p>
        </w:tc>
        <w:tc>
          <w:tcPr>
            <w:tcW w:w="1407" w:type="dxa"/>
          </w:tcPr>
          <w:p w14:paraId="49E0880E" w14:textId="77777777" w:rsidR="006313E5" w:rsidRPr="0041528A" w:rsidRDefault="006313E5" w:rsidP="006313E5">
            <w:pPr>
              <w:pStyle w:val="TAL"/>
              <w:keepNext w:val="0"/>
              <w:rPr>
                <w:snapToGrid w:val="0"/>
                <w:sz w:val="14"/>
                <w:szCs w:val="14"/>
              </w:rPr>
            </w:pPr>
            <w:r w:rsidRPr="0041528A">
              <w:rPr>
                <w:snapToGrid w:val="0"/>
                <w:sz w:val="14"/>
                <w:szCs w:val="14"/>
              </w:rPr>
              <w:t>UCS2 display in Katakana</w:t>
            </w:r>
          </w:p>
        </w:tc>
        <w:tc>
          <w:tcPr>
            <w:tcW w:w="527" w:type="dxa"/>
          </w:tcPr>
          <w:p w14:paraId="45D05E86"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65C7018F" w14:textId="77777777" w:rsidR="006313E5" w:rsidRPr="0041528A" w:rsidRDefault="006313E5" w:rsidP="006313E5">
            <w:pPr>
              <w:pStyle w:val="TAC"/>
              <w:keepNext w:val="0"/>
              <w:rPr>
                <w:snapToGrid w:val="0"/>
                <w:sz w:val="14"/>
                <w:szCs w:val="14"/>
              </w:rPr>
            </w:pPr>
            <w:r w:rsidRPr="0041528A">
              <w:rPr>
                <w:snapToGrid w:val="0"/>
                <w:sz w:val="14"/>
                <w:szCs w:val="14"/>
              </w:rPr>
              <w:t>7.1, 7.2</w:t>
            </w:r>
          </w:p>
        </w:tc>
        <w:tc>
          <w:tcPr>
            <w:tcW w:w="703" w:type="dxa"/>
          </w:tcPr>
          <w:p w14:paraId="1E93C4B6" w14:textId="77777777" w:rsidR="006313E5" w:rsidRPr="0041528A" w:rsidRDefault="006313E5" w:rsidP="006313E5">
            <w:pPr>
              <w:pStyle w:val="TAC"/>
              <w:keepNext w:val="0"/>
              <w:rPr>
                <w:snapToGrid w:val="0"/>
                <w:sz w:val="14"/>
                <w:szCs w:val="14"/>
              </w:rPr>
            </w:pPr>
          </w:p>
        </w:tc>
        <w:tc>
          <w:tcPr>
            <w:tcW w:w="703" w:type="dxa"/>
          </w:tcPr>
          <w:p w14:paraId="25EE33F7" w14:textId="77777777" w:rsidR="006313E5" w:rsidRPr="0041528A" w:rsidRDefault="006313E5" w:rsidP="006313E5">
            <w:pPr>
              <w:pStyle w:val="TAC"/>
              <w:keepNext w:val="0"/>
              <w:rPr>
                <w:snapToGrid w:val="0"/>
                <w:sz w:val="14"/>
                <w:szCs w:val="14"/>
              </w:rPr>
            </w:pPr>
          </w:p>
        </w:tc>
        <w:tc>
          <w:tcPr>
            <w:tcW w:w="703" w:type="dxa"/>
          </w:tcPr>
          <w:p w14:paraId="3E4C46E6" w14:textId="77777777" w:rsidR="006313E5" w:rsidRPr="0041528A" w:rsidRDefault="006313E5" w:rsidP="006313E5">
            <w:pPr>
              <w:pStyle w:val="TAC"/>
              <w:keepNext w:val="0"/>
              <w:rPr>
                <w:snapToGrid w:val="0"/>
                <w:sz w:val="14"/>
                <w:szCs w:val="14"/>
              </w:rPr>
            </w:pPr>
            <w:r w:rsidRPr="0041528A">
              <w:rPr>
                <w:snapToGrid w:val="0"/>
                <w:sz w:val="14"/>
                <w:szCs w:val="14"/>
              </w:rPr>
              <w:t>C145 AND C177 AND C178 AND C180</w:t>
            </w:r>
          </w:p>
        </w:tc>
        <w:tc>
          <w:tcPr>
            <w:tcW w:w="703" w:type="dxa"/>
          </w:tcPr>
          <w:p w14:paraId="0F48B9ED" w14:textId="77777777" w:rsidR="006313E5" w:rsidRPr="0041528A" w:rsidRDefault="006313E5" w:rsidP="006313E5">
            <w:pPr>
              <w:pStyle w:val="TAC"/>
              <w:keepNext w:val="0"/>
              <w:rPr>
                <w:snapToGrid w:val="0"/>
                <w:sz w:val="14"/>
                <w:szCs w:val="14"/>
              </w:rPr>
            </w:pPr>
            <w:r w:rsidRPr="0041528A">
              <w:rPr>
                <w:snapToGrid w:val="0"/>
                <w:sz w:val="14"/>
                <w:szCs w:val="14"/>
              </w:rPr>
              <w:t>C145 AND C177 AND C178 AND C180</w:t>
            </w:r>
          </w:p>
        </w:tc>
        <w:tc>
          <w:tcPr>
            <w:tcW w:w="703" w:type="dxa"/>
          </w:tcPr>
          <w:p w14:paraId="741180CD" w14:textId="77777777" w:rsidR="006313E5" w:rsidRPr="0041528A" w:rsidRDefault="006313E5" w:rsidP="006313E5">
            <w:pPr>
              <w:pStyle w:val="TAC"/>
              <w:keepNext w:val="0"/>
              <w:rPr>
                <w:snapToGrid w:val="0"/>
                <w:sz w:val="14"/>
                <w:szCs w:val="14"/>
              </w:rPr>
            </w:pPr>
            <w:r w:rsidRPr="0041528A">
              <w:rPr>
                <w:snapToGrid w:val="0"/>
                <w:sz w:val="14"/>
                <w:szCs w:val="14"/>
              </w:rPr>
              <w:t>C145 AND C177 AND C178 AND C180</w:t>
            </w:r>
          </w:p>
        </w:tc>
        <w:tc>
          <w:tcPr>
            <w:tcW w:w="703" w:type="dxa"/>
          </w:tcPr>
          <w:p w14:paraId="5E873228"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 AND C178 AND C180</w:t>
            </w:r>
            <w:r w:rsidRPr="0041528A">
              <w:rPr>
                <w:sz w:val="14"/>
                <w:szCs w:val="14"/>
              </w:rPr>
              <w:t xml:space="preserve"> AND C183</w:t>
            </w:r>
          </w:p>
        </w:tc>
        <w:tc>
          <w:tcPr>
            <w:tcW w:w="703" w:type="dxa"/>
          </w:tcPr>
          <w:p w14:paraId="039C01C6"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 AND C178 AND C180</w:t>
            </w:r>
            <w:r w:rsidRPr="0041528A">
              <w:rPr>
                <w:sz w:val="14"/>
                <w:szCs w:val="14"/>
              </w:rPr>
              <w:t xml:space="preserve"> AND C183</w:t>
            </w:r>
          </w:p>
        </w:tc>
        <w:tc>
          <w:tcPr>
            <w:tcW w:w="703" w:type="dxa"/>
          </w:tcPr>
          <w:p w14:paraId="12FCC939"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 AND C178 AND C180</w:t>
            </w:r>
            <w:r w:rsidRPr="0041528A">
              <w:rPr>
                <w:sz w:val="14"/>
                <w:szCs w:val="14"/>
              </w:rPr>
              <w:t xml:space="preserve"> AND C183</w:t>
            </w:r>
          </w:p>
        </w:tc>
        <w:tc>
          <w:tcPr>
            <w:tcW w:w="703" w:type="dxa"/>
          </w:tcPr>
          <w:p w14:paraId="06C03D58"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 AND C178 AND C180</w:t>
            </w:r>
            <w:r w:rsidRPr="0041528A">
              <w:rPr>
                <w:sz w:val="14"/>
                <w:szCs w:val="14"/>
              </w:rPr>
              <w:t xml:space="preserve"> AND C183</w:t>
            </w:r>
          </w:p>
        </w:tc>
        <w:tc>
          <w:tcPr>
            <w:tcW w:w="703" w:type="dxa"/>
          </w:tcPr>
          <w:p w14:paraId="17FDFDD6"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 AND C178 AND C180</w:t>
            </w:r>
            <w:r w:rsidRPr="0041528A">
              <w:rPr>
                <w:sz w:val="14"/>
                <w:szCs w:val="14"/>
              </w:rPr>
              <w:t xml:space="preserve"> AND C183</w:t>
            </w:r>
          </w:p>
        </w:tc>
        <w:tc>
          <w:tcPr>
            <w:tcW w:w="703" w:type="dxa"/>
          </w:tcPr>
          <w:p w14:paraId="05FFBC4F"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 AND C178 AND C180</w:t>
            </w:r>
            <w:r w:rsidRPr="0041528A">
              <w:rPr>
                <w:sz w:val="14"/>
                <w:szCs w:val="14"/>
              </w:rPr>
              <w:t xml:space="preserve"> AND C183</w:t>
            </w:r>
          </w:p>
        </w:tc>
        <w:tc>
          <w:tcPr>
            <w:tcW w:w="703" w:type="dxa"/>
          </w:tcPr>
          <w:p w14:paraId="3EE7D3B4"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 AND C178 AND C180</w:t>
            </w:r>
            <w:r w:rsidRPr="0041528A">
              <w:rPr>
                <w:sz w:val="14"/>
                <w:szCs w:val="14"/>
              </w:rPr>
              <w:t xml:space="preserve"> AND C183</w:t>
            </w:r>
          </w:p>
        </w:tc>
        <w:tc>
          <w:tcPr>
            <w:tcW w:w="703" w:type="dxa"/>
          </w:tcPr>
          <w:p w14:paraId="5EB17249"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 AND C178 AND C180</w:t>
            </w:r>
            <w:r w:rsidRPr="0041528A">
              <w:rPr>
                <w:sz w:val="14"/>
                <w:szCs w:val="14"/>
              </w:rPr>
              <w:t xml:space="preserve"> AND C183</w:t>
            </w:r>
          </w:p>
        </w:tc>
        <w:tc>
          <w:tcPr>
            <w:tcW w:w="703" w:type="dxa"/>
          </w:tcPr>
          <w:p w14:paraId="587A48D0"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 AND C178 AND C180</w:t>
            </w:r>
            <w:r w:rsidRPr="0041528A">
              <w:rPr>
                <w:sz w:val="14"/>
                <w:szCs w:val="14"/>
              </w:rPr>
              <w:t xml:space="preserve"> AND C183</w:t>
            </w:r>
          </w:p>
        </w:tc>
        <w:tc>
          <w:tcPr>
            <w:tcW w:w="703" w:type="dxa"/>
          </w:tcPr>
          <w:p w14:paraId="54D6A219" w14:textId="41F7C953" w:rsidR="006313E5" w:rsidRPr="0041528A" w:rsidRDefault="006313E5" w:rsidP="006313E5">
            <w:pPr>
              <w:pStyle w:val="TAC"/>
              <w:keepNext w:val="0"/>
              <w:rPr>
                <w:ins w:id="674" w:author="COLLET Herve" w:date="2023-07-18T15:33:00Z"/>
                <w:snapToGrid w:val="0"/>
                <w:sz w:val="14"/>
                <w:szCs w:val="14"/>
              </w:rPr>
            </w:pPr>
            <w:ins w:id="675" w:author="COLLET Herve" w:date="2023-07-18T15:33:00Z">
              <w:r w:rsidRPr="0041528A">
                <w:rPr>
                  <w:sz w:val="14"/>
                  <w:szCs w:val="14"/>
                </w:rPr>
                <w:t>C145</w:t>
              </w:r>
              <w:r w:rsidRPr="0041528A">
                <w:rPr>
                  <w:snapToGrid w:val="0"/>
                  <w:sz w:val="14"/>
                  <w:szCs w:val="14"/>
                </w:rPr>
                <w:t xml:space="preserve"> AND C177 AND C178 AND C180</w:t>
              </w:r>
              <w:r w:rsidRPr="0041528A">
                <w:rPr>
                  <w:sz w:val="14"/>
                  <w:szCs w:val="14"/>
                </w:rPr>
                <w:t xml:space="preserve"> AND C183</w:t>
              </w:r>
            </w:ins>
          </w:p>
        </w:tc>
        <w:tc>
          <w:tcPr>
            <w:tcW w:w="1055" w:type="dxa"/>
          </w:tcPr>
          <w:p w14:paraId="66483BC9" w14:textId="7889AD9F" w:rsidR="006313E5" w:rsidRPr="0041528A" w:rsidRDefault="006313E5" w:rsidP="006313E5">
            <w:pPr>
              <w:pStyle w:val="TAC"/>
              <w:keepNext w:val="0"/>
              <w:rPr>
                <w:snapToGrid w:val="0"/>
                <w:sz w:val="14"/>
                <w:szCs w:val="14"/>
              </w:rPr>
            </w:pPr>
            <w:r w:rsidRPr="0041528A">
              <w:rPr>
                <w:snapToGrid w:val="0"/>
                <w:sz w:val="14"/>
                <w:szCs w:val="14"/>
              </w:rPr>
              <w:t>E.1/29 AND E.1/15 AND E.1/110 AND E.1/111</w:t>
            </w:r>
          </w:p>
        </w:tc>
        <w:tc>
          <w:tcPr>
            <w:tcW w:w="703" w:type="dxa"/>
          </w:tcPr>
          <w:p w14:paraId="7C2A8142"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05ADA8C2" w14:textId="77777777" w:rsidR="006313E5" w:rsidRPr="0041528A" w:rsidRDefault="006313E5" w:rsidP="006313E5">
            <w:pPr>
              <w:pStyle w:val="TAC"/>
              <w:keepNext w:val="0"/>
              <w:rPr>
                <w:snapToGrid w:val="0"/>
                <w:sz w:val="14"/>
                <w:szCs w:val="14"/>
              </w:rPr>
            </w:pPr>
          </w:p>
        </w:tc>
        <w:tc>
          <w:tcPr>
            <w:tcW w:w="703" w:type="dxa"/>
          </w:tcPr>
          <w:p w14:paraId="722FBD9D" w14:textId="77777777" w:rsidR="006313E5" w:rsidRPr="0041528A" w:rsidRDefault="006313E5" w:rsidP="006313E5">
            <w:pPr>
              <w:pStyle w:val="TAC"/>
              <w:keepNext w:val="0"/>
              <w:rPr>
                <w:snapToGrid w:val="0"/>
                <w:sz w:val="14"/>
                <w:szCs w:val="14"/>
              </w:rPr>
            </w:pPr>
          </w:p>
        </w:tc>
      </w:tr>
      <w:tr w:rsidR="006313E5" w:rsidRPr="0041528A" w14:paraId="5BDEF431" w14:textId="77777777" w:rsidTr="006313E5">
        <w:trPr>
          <w:cantSplit/>
          <w:jc w:val="center"/>
        </w:trPr>
        <w:tc>
          <w:tcPr>
            <w:tcW w:w="423" w:type="dxa"/>
            <w:tcBorders>
              <w:top w:val="nil"/>
              <w:bottom w:val="nil"/>
            </w:tcBorders>
          </w:tcPr>
          <w:p w14:paraId="4D803949" w14:textId="77777777" w:rsidR="006313E5" w:rsidRPr="0041528A" w:rsidRDefault="006313E5" w:rsidP="006313E5">
            <w:pPr>
              <w:pStyle w:val="TAH"/>
              <w:keepNext w:val="0"/>
              <w:jc w:val="right"/>
              <w:rPr>
                <w:snapToGrid w:val="0"/>
                <w:sz w:val="14"/>
                <w:szCs w:val="14"/>
              </w:rPr>
            </w:pPr>
          </w:p>
        </w:tc>
        <w:tc>
          <w:tcPr>
            <w:tcW w:w="1407" w:type="dxa"/>
          </w:tcPr>
          <w:p w14:paraId="4B22952A" w14:textId="77777777" w:rsidR="006313E5" w:rsidRPr="0041528A" w:rsidRDefault="006313E5" w:rsidP="006313E5">
            <w:pPr>
              <w:pStyle w:val="TAL"/>
              <w:keepNext w:val="0"/>
              <w:rPr>
                <w:snapToGrid w:val="0"/>
                <w:sz w:val="14"/>
                <w:szCs w:val="14"/>
              </w:rPr>
            </w:pPr>
            <w:r w:rsidRPr="0041528A">
              <w:rPr>
                <w:snapToGrid w:val="0"/>
                <w:sz w:val="14"/>
                <w:szCs w:val="14"/>
              </w:rPr>
              <w:t>Frames</w:t>
            </w:r>
          </w:p>
        </w:tc>
        <w:tc>
          <w:tcPr>
            <w:tcW w:w="527" w:type="dxa"/>
          </w:tcPr>
          <w:p w14:paraId="08C13877" w14:textId="77777777" w:rsidR="006313E5" w:rsidRPr="0041528A" w:rsidRDefault="006313E5" w:rsidP="006313E5">
            <w:pPr>
              <w:pStyle w:val="TAC"/>
              <w:keepNext w:val="0"/>
              <w:rPr>
                <w:snapToGrid w:val="0"/>
                <w:sz w:val="14"/>
                <w:szCs w:val="14"/>
              </w:rPr>
            </w:pPr>
            <w:r w:rsidRPr="0041528A">
              <w:rPr>
                <w:snapToGrid w:val="0"/>
                <w:sz w:val="14"/>
                <w:szCs w:val="14"/>
              </w:rPr>
              <w:t>Rel-6</w:t>
            </w:r>
          </w:p>
        </w:tc>
        <w:tc>
          <w:tcPr>
            <w:tcW w:w="703" w:type="dxa"/>
          </w:tcPr>
          <w:p w14:paraId="779FD64A" w14:textId="77777777" w:rsidR="006313E5" w:rsidRPr="0041528A" w:rsidRDefault="006313E5" w:rsidP="006313E5">
            <w:pPr>
              <w:pStyle w:val="TAC"/>
              <w:keepNext w:val="0"/>
              <w:rPr>
                <w:snapToGrid w:val="0"/>
                <w:sz w:val="14"/>
                <w:szCs w:val="14"/>
              </w:rPr>
            </w:pPr>
            <w:r w:rsidRPr="0041528A">
              <w:rPr>
                <w:snapToGrid w:val="0"/>
                <w:sz w:val="14"/>
                <w:szCs w:val="14"/>
              </w:rPr>
              <w:t>TBD</w:t>
            </w:r>
          </w:p>
        </w:tc>
        <w:tc>
          <w:tcPr>
            <w:tcW w:w="703" w:type="dxa"/>
          </w:tcPr>
          <w:p w14:paraId="49ECC367" w14:textId="77777777" w:rsidR="006313E5" w:rsidRPr="0041528A" w:rsidRDefault="006313E5" w:rsidP="006313E5">
            <w:pPr>
              <w:pStyle w:val="TAC"/>
              <w:keepNext w:val="0"/>
              <w:rPr>
                <w:snapToGrid w:val="0"/>
                <w:sz w:val="14"/>
                <w:szCs w:val="14"/>
              </w:rPr>
            </w:pPr>
          </w:p>
        </w:tc>
        <w:tc>
          <w:tcPr>
            <w:tcW w:w="703" w:type="dxa"/>
          </w:tcPr>
          <w:p w14:paraId="1B111D43" w14:textId="77777777" w:rsidR="006313E5" w:rsidRPr="0041528A" w:rsidRDefault="006313E5" w:rsidP="006313E5">
            <w:pPr>
              <w:pStyle w:val="TAC"/>
              <w:keepNext w:val="0"/>
              <w:rPr>
                <w:snapToGrid w:val="0"/>
                <w:sz w:val="14"/>
                <w:szCs w:val="14"/>
              </w:rPr>
            </w:pPr>
          </w:p>
        </w:tc>
        <w:tc>
          <w:tcPr>
            <w:tcW w:w="703" w:type="dxa"/>
          </w:tcPr>
          <w:p w14:paraId="7A9C5AD1" w14:textId="77777777" w:rsidR="006313E5" w:rsidRPr="0041528A" w:rsidRDefault="006313E5" w:rsidP="006313E5">
            <w:pPr>
              <w:pStyle w:val="TAC"/>
              <w:keepNext w:val="0"/>
              <w:rPr>
                <w:snapToGrid w:val="0"/>
                <w:sz w:val="14"/>
                <w:szCs w:val="14"/>
              </w:rPr>
            </w:pPr>
          </w:p>
        </w:tc>
        <w:tc>
          <w:tcPr>
            <w:tcW w:w="703" w:type="dxa"/>
          </w:tcPr>
          <w:p w14:paraId="5B550F11" w14:textId="77777777" w:rsidR="006313E5" w:rsidRPr="0041528A" w:rsidRDefault="006313E5" w:rsidP="006313E5">
            <w:pPr>
              <w:pStyle w:val="TAC"/>
              <w:keepNext w:val="0"/>
              <w:rPr>
                <w:snapToGrid w:val="0"/>
                <w:sz w:val="14"/>
                <w:szCs w:val="14"/>
              </w:rPr>
            </w:pPr>
          </w:p>
        </w:tc>
        <w:tc>
          <w:tcPr>
            <w:tcW w:w="703" w:type="dxa"/>
          </w:tcPr>
          <w:p w14:paraId="692FE4DA" w14:textId="77777777" w:rsidR="006313E5" w:rsidRPr="0041528A" w:rsidRDefault="006313E5" w:rsidP="006313E5">
            <w:pPr>
              <w:pStyle w:val="TAC"/>
              <w:keepNext w:val="0"/>
              <w:rPr>
                <w:snapToGrid w:val="0"/>
                <w:sz w:val="14"/>
                <w:szCs w:val="14"/>
              </w:rPr>
            </w:pPr>
          </w:p>
        </w:tc>
        <w:tc>
          <w:tcPr>
            <w:tcW w:w="703" w:type="dxa"/>
          </w:tcPr>
          <w:p w14:paraId="6D6B6BB0" w14:textId="77777777" w:rsidR="006313E5" w:rsidRPr="0041528A" w:rsidRDefault="006313E5" w:rsidP="006313E5">
            <w:pPr>
              <w:pStyle w:val="TAC"/>
              <w:keepNext w:val="0"/>
              <w:rPr>
                <w:snapToGrid w:val="0"/>
                <w:sz w:val="14"/>
                <w:szCs w:val="14"/>
              </w:rPr>
            </w:pPr>
          </w:p>
        </w:tc>
        <w:tc>
          <w:tcPr>
            <w:tcW w:w="703" w:type="dxa"/>
          </w:tcPr>
          <w:p w14:paraId="4D0F3FBD" w14:textId="77777777" w:rsidR="006313E5" w:rsidRPr="0041528A" w:rsidRDefault="006313E5" w:rsidP="006313E5">
            <w:pPr>
              <w:pStyle w:val="TAC"/>
              <w:keepNext w:val="0"/>
              <w:rPr>
                <w:snapToGrid w:val="0"/>
                <w:sz w:val="14"/>
                <w:szCs w:val="14"/>
              </w:rPr>
            </w:pPr>
          </w:p>
        </w:tc>
        <w:tc>
          <w:tcPr>
            <w:tcW w:w="703" w:type="dxa"/>
          </w:tcPr>
          <w:p w14:paraId="5D0D18CA" w14:textId="77777777" w:rsidR="006313E5" w:rsidRPr="0041528A" w:rsidRDefault="006313E5" w:rsidP="006313E5">
            <w:pPr>
              <w:pStyle w:val="TAC"/>
              <w:keepNext w:val="0"/>
              <w:rPr>
                <w:snapToGrid w:val="0"/>
                <w:sz w:val="14"/>
                <w:szCs w:val="14"/>
              </w:rPr>
            </w:pPr>
          </w:p>
        </w:tc>
        <w:tc>
          <w:tcPr>
            <w:tcW w:w="703" w:type="dxa"/>
          </w:tcPr>
          <w:p w14:paraId="5A7CE322" w14:textId="77777777" w:rsidR="006313E5" w:rsidRPr="0041528A" w:rsidRDefault="006313E5" w:rsidP="006313E5">
            <w:pPr>
              <w:pStyle w:val="TAC"/>
              <w:keepNext w:val="0"/>
              <w:rPr>
                <w:snapToGrid w:val="0"/>
                <w:sz w:val="14"/>
                <w:szCs w:val="14"/>
              </w:rPr>
            </w:pPr>
          </w:p>
        </w:tc>
        <w:tc>
          <w:tcPr>
            <w:tcW w:w="703" w:type="dxa"/>
          </w:tcPr>
          <w:p w14:paraId="042282D2" w14:textId="77777777" w:rsidR="006313E5" w:rsidRPr="0041528A" w:rsidRDefault="006313E5" w:rsidP="006313E5">
            <w:pPr>
              <w:pStyle w:val="TAC"/>
              <w:keepNext w:val="0"/>
              <w:rPr>
                <w:snapToGrid w:val="0"/>
                <w:sz w:val="14"/>
                <w:szCs w:val="14"/>
              </w:rPr>
            </w:pPr>
          </w:p>
        </w:tc>
        <w:tc>
          <w:tcPr>
            <w:tcW w:w="703" w:type="dxa"/>
          </w:tcPr>
          <w:p w14:paraId="3B01623E" w14:textId="77777777" w:rsidR="006313E5" w:rsidRPr="0041528A" w:rsidRDefault="006313E5" w:rsidP="006313E5">
            <w:pPr>
              <w:pStyle w:val="TAC"/>
              <w:keepNext w:val="0"/>
              <w:rPr>
                <w:snapToGrid w:val="0"/>
                <w:sz w:val="14"/>
                <w:szCs w:val="14"/>
              </w:rPr>
            </w:pPr>
          </w:p>
        </w:tc>
        <w:tc>
          <w:tcPr>
            <w:tcW w:w="703" w:type="dxa"/>
          </w:tcPr>
          <w:p w14:paraId="3F22C7F4" w14:textId="77777777" w:rsidR="006313E5" w:rsidRPr="0041528A" w:rsidRDefault="006313E5" w:rsidP="006313E5">
            <w:pPr>
              <w:pStyle w:val="TAC"/>
              <w:keepNext w:val="0"/>
              <w:rPr>
                <w:snapToGrid w:val="0"/>
                <w:sz w:val="14"/>
                <w:szCs w:val="14"/>
              </w:rPr>
            </w:pPr>
          </w:p>
        </w:tc>
        <w:tc>
          <w:tcPr>
            <w:tcW w:w="703" w:type="dxa"/>
          </w:tcPr>
          <w:p w14:paraId="345DB6E8" w14:textId="77777777" w:rsidR="006313E5" w:rsidRPr="0041528A" w:rsidRDefault="006313E5" w:rsidP="006313E5">
            <w:pPr>
              <w:pStyle w:val="TAC"/>
              <w:keepNext w:val="0"/>
              <w:rPr>
                <w:snapToGrid w:val="0"/>
                <w:sz w:val="14"/>
                <w:szCs w:val="14"/>
              </w:rPr>
            </w:pPr>
          </w:p>
        </w:tc>
        <w:tc>
          <w:tcPr>
            <w:tcW w:w="703" w:type="dxa"/>
          </w:tcPr>
          <w:p w14:paraId="0A3E9EE7" w14:textId="77777777" w:rsidR="006313E5" w:rsidRPr="0041528A" w:rsidRDefault="006313E5" w:rsidP="006313E5">
            <w:pPr>
              <w:pStyle w:val="TAC"/>
              <w:keepNext w:val="0"/>
              <w:rPr>
                <w:snapToGrid w:val="0"/>
                <w:sz w:val="14"/>
                <w:szCs w:val="14"/>
              </w:rPr>
            </w:pPr>
          </w:p>
        </w:tc>
        <w:tc>
          <w:tcPr>
            <w:tcW w:w="703" w:type="dxa"/>
          </w:tcPr>
          <w:p w14:paraId="59817B67" w14:textId="77777777" w:rsidR="006313E5" w:rsidRPr="0041528A" w:rsidRDefault="006313E5" w:rsidP="006313E5">
            <w:pPr>
              <w:pStyle w:val="TAC"/>
              <w:keepNext w:val="0"/>
              <w:rPr>
                <w:ins w:id="676" w:author="COLLET Herve" w:date="2023-07-18T15:33:00Z"/>
                <w:snapToGrid w:val="0"/>
                <w:sz w:val="14"/>
                <w:szCs w:val="14"/>
              </w:rPr>
            </w:pPr>
          </w:p>
        </w:tc>
        <w:tc>
          <w:tcPr>
            <w:tcW w:w="1055" w:type="dxa"/>
          </w:tcPr>
          <w:p w14:paraId="1F62B55F" w14:textId="4915844E" w:rsidR="006313E5" w:rsidRPr="0041528A" w:rsidRDefault="006313E5" w:rsidP="006313E5">
            <w:pPr>
              <w:pStyle w:val="TAC"/>
              <w:keepNext w:val="0"/>
              <w:rPr>
                <w:snapToGrid w:val="0"/>
                <w:sz w:val="14"/>
                <w:szCs w:val="14"/>
              </w:rPr>
            </w:pPr>
            <w:r w:rsidRPr="0041528A">
              <w:rPr>
                <w:snapToGrid w:val="0"/>
                <w:sz w:val="14"/>
                <w:szCs w:val="14"/>
              </w:rPr>
              <w:t>E.1/29 AND E.1/177 AND E.1/178 AND E.1/110 AND E.1/111</w:t>
            </w:r>
          </w:p>
        </w:tc>
        <w:tc>
          <w:tcPr>
            <w:tcW w:w="703" w:type="dxa"/>
          </w:tcPr>
          <w:p w14:paraId="28D4D2DB" w14:textId="77777777" w:rsidR="006313E5" w:rsidRPr="0041528A" w:rsidRDefault="006313E5" w:rsidP="006313E5">
            <w:pPr>
              <w:pStyle w:val="TAC"/>
              <w:keepNext w:val="0"/>
              <w:rPr>
                <w:snapToGrid w:val="0"/>
                <w:sz w:val="14"/>
                <w:szCs w:val="14"/>
              </w:rPr>
            </w:pPr>
            <w:r w:rsidRPr="0041528A">
              <w:rPr>
                <w:snapToGrid w:val="0"/>
                <w:sz w:val="14"/>
                <w:szCs w:val="14"/>
              </w:rPr>
              <w:t>TBD</w:t>
            </w:r>
          </w:p>
        </w:tc>
        <w:tc>
          <w:tcPr>
            <w:tcW w:w="703" w:type="dxa"/>
          </w:tcPr>
          <w:p w14:paraId="07A9F121" w14:textId="77777777" w:rsidR="006313E5" w:rsidRPr="0041528A" w:rsidRDefault="006313E5" w:rsidP="006313E5">
            <w:pPr>
              <w:pStyle w:val="TAC"/>
              <w:keepNext w:val="0"/>
              <w:rPr>
                <w:snapToGrid w:val="0"/>
                <w:sz w:val="14"/>
                <w:szCs w:val="14"/>
              </w:rPr>
            </w:pPr>
          </w:p>
        </w:tc>
        <w:tc>
          <w:tcPr>
            <w:tcW w:w="703" w:type="dxa"/>
          </w:tcPr>
          <w:p w14:paraId="1D94431A" w14:textId="77777777" w:rsidR="006313E5" w:rsidRPr="0041528A" w:rsidRDefault="006313E5" w:rsidP="006313E5">
            <w:pPr>
              <w:pStyle w:val="TAC"/>
              <w:keepNext w:val="0"/>
              <w:rPr>
                <w:snapToGrid w:val="0"/>
                <w:sz w:val="14"/>
                <w:szCs w:val="14"/>
              </w:rPr>
            </w:pPr>
          </w:p>
        </w:tc>
      </w:tr>
      <w:tr w:rsidR="006313E5" w:rsidRPr="0041528A" w14:paraId="0BABF536" w14:textId="77777777" w:rsidTr="006313E5">
        <w:trPr>
          <w:cantSplit/>
          <w:jc w:val="center"/>
        </w:trPr>
        <w:tc>
          <w:tcPr>
            <w:tcW w:w="423" w:type="dxa"/>
            <w:tcBorders>
              <w:bottom w:val="nil"/>
            </w:tcBorders>
          </w:tcPr>
          <w:p w14:paraId="134ADB0A" w14:textId="77777777" w:rsidR="006313E5" w:rsidRPr="0041528A" w:rsidRDefault="006313E5" w:rsidP="006313E5">
            <w:pPr>
              <w:pStyle w:val="TAH"/>
              <w:keepNext w:val="0"/>
              <w:jc w:val="right"/>
              <w:rPr>
                <w:snapToGrid w:val="0"/>
                <w:sz w:val="14"/>
                <w:szCs w:val="14"/>
              </w:rPr>
            </w:pPr>
            <w:r w:rsidRPr="0041528A">
              <w:rPr>
                <w:snapToGrid w:val="0"/>
                <w:sz w:val="14"/>
                <w:szCs w:val="14"/>
              </w:rPr>
              <w:t>17</w:t>
            </w:r>
          </w:p>
        </w:tc>
        <w:tc>
          <w:tcPr>
            <w:tcW w:w="1407" w:type="dxa"/>
          </w:tcPr>
          <w:p w14:paraId="39C1BCF0" w14:textId="77777777" w:rsidR="006313E5" w:rsidRPr="0041528A" w:rsidRDefault="006313E5" w:rsidP="006313E5">
            <w:pPr>
              <w:pStyle w:val="TAL"/>
              <w:keepNext w:val="0"/>
              <w:rPr>
                <w:b/>
                <w:bCs/>
                <w:snapToGrid w:val="0"/>
                <w:sz w:val="14"/>
                <w:szCs w:val="14"/>
              </w:rPr>
            </w:pPr>
            <w:r w:rsidRPr="0041528A">
              <w:rPr>
                <w:b/>
                <w:bCs/>
                <w:snapToGrid w:val="0"/>
                <w:sz w:val="14"/>
                <w:szCs w:val="14"/>
              </w:rPr>
              <w:t>POLLING OFF</w:t>
            </w:r>
            <w:r w:rsidRPr="0041528A">
              <w:rPr>
                <w:b/>
                <w:bCs/>
                <w:snapToGrid w:val="0"/>
                <w:sz w:val="14"/>
                <w:szCs w:val="14"/>
              </w:rPr>
              <w:tab/>
              <w:t>27.22.4.14</w:t>
            </w:r>
          </w:p>
        </w:tc>
        <w:tc>
          <w:tcPr>
            <w:tcW w:w="527" w:type="dxa"/>
          </w:tcPr>
          <w:p w14:paraId="587A26C4" w14:textId="77777777" w:rsidR="006313E5" w:rsidRPr="0041528A" w:rsidRDefault="006313E5" w:rsidP="006313E5">
            <w:pPr>
              <w:pStyle w:val="TAC"/>
              <w:keepNext w:val="0"/>
              <w:rPr>
                <w:snapToGrid w:val="0"/>
                <w:sz w:val="14"/>
                <w:szCs w:val="14"/>
              </w:rPr>
            </w:pPr>
          </w:p>
        </w:tc>
        <w:tc>
          <w:tcPr>
            <w:tcW w:w="703" w:type="dxa"/>
          </w:tcPr>
          <w:p w14:paraId="612E1667" w14:textId="77777777" w:rsidR="006313E5" w:rsidRPr="0041528A" w:rsidRDefault="006313E5" w:rsidP="006313E5">
            <w:pPr>
              <w:pStyle w:val="TAC"/>
              <w:keepNext w:val="0"/>
              <w:rPr>
                <w:snapToGrid w:val="0"/>
                <w:sz w:val="14"/>
                <w:szCs w:val="14"/>
              </w:rPr>
            </w:pPr>
          </w:p>
        </w:tc>
        <w:tc>
          <w:tcPr>
            <w:tcW w:w="703" w:type="dxa"/>
          </w:tcPr>
          <w:p w14:paraId="401E4828" w14:textId="77777777" w:rsidR="006313E5" w:rsidRPr="0041528A" w:rsidRDefault="006313E5" w:rsidP="006313E5">
            <w:pPr>
              <w:pStyle w:val="TAC"/>
              <w:keepNext w:val="0"/>
              <w:rPr>
                <w:snapToGrid w:val="0"/>
                <w:sz w:val="14"/>
                <w:szCs w:val="14"/>
              </w:rPr>
            </w:pPr>
          </w:p>
        </w:tc>
        <w:tc>
          <w:tcPr>
            <w:tcW w:w="703" w:type="dxa"/>
          </w:tcPr>
          <w:p w14:paraId="64C2FF18" w14:textId="77777777" w:rsidR="006313E5" w:rsidRPr="0041528A" w:rsidRDefault="006313E5" w:rsidP="006313E5">
            <w:pPr>
              <w:pStyle w:val="TAC"/>
              <w:keepNext w:val="0"/>
              <w:rPr>
                <w:snapToGrid w:val="0"/>
                <w:sz w:val="14"/>
                <w:szCs w:val="14"/>
              </w:rPr>
            </w:pPr>
          </w:p>
        </w:tc>
        <w:tc>
          <w:tcPr>
            <w:tcW w:w="703" w:type="dxa"/>
          </w:tcPr>
          <w:p w14:paraId="27C13062" w14:textId="77777777" w:rsidR="006313E5" w:rsidRPr="0041528A" w:rsidRDefault="006313E5" w:rsidP="006313E5">
            <w:pPr>
              <w:pStyle w:val="TAC"/>
              <w:keepNext w:val="0"/>
              <w:rPr>
                <w:snapToGrid w:val="0"/>
                <w:sz w:val="14"/>
                <w:szCs w:val="14"/>
              </w:rPr>
            </w:pPr>
          </w:p>
        </w:tc>
        <w:tc>
          <w:tcPr>
            <w:tcW w:w="703" w:type="dxa"/>
          </w:tcPr>
          <w:p w14:paraId="3969F253" w14:textId="77777777" w:rsidR="006313E5" w:rsidRPr="0041528A" w:rsidRDefault="006313E5" w:rsidP="006313E5">
            <w:pPr>
              <w:pStyle w:val="TAC"/>
              <w:keepNext w:val="0"/>
              <w:rPr>
                <w:snapToGrid w:val="0"/>
                <w:sz w:val="14"/>
                <w:szCs w:val="14"/>
              </w:rPr>
            </w:pPr>
          </w:p>
        </w:tc>
        <w:tc>
          <w:tcPr>
            <w:tcW w:w="703" w:type="dxa"/>
          </w:tcPr>
          <w:p w14:paraId="30822203" w14:textId="77777777" w:rsidR="006313E5" w:rsidRPr="0041528A" w:rsidRDefault="006313E5" w:rsidP="006313E5">
            <w:pPr>
              <w:pStyle w:val="TAC"/>
              <w:keepNext w:val="0"/>
              <w:rPr>
                <w:snapToGrid w:val="0"/>
                <w:sz w:val="14"/>
                <w:szCs w:val="14"/>
              </w:rPr>
            </w:pPr>
          </w:p>
        </w:tc>
        <w:tc>
          <w:tcPr>
            <w:tcW w:w="703" w:type="dxa"/>
          </w:tcPr>
          <w:p w14:paraId="0B5F87FD" w14:textId="77777777" w:rsidR="006313E5" w:rsidRPr="0041528A" w:rsidRDefault="006313E5" w:rsidP="006313E5">
            <w:pPr>
              <w:pStyle w:val="TAC"/>
              <w:keepNext w:val="0"/>
              <w:rPr>
                <w:snapToGrid w:val="0"/>
                <w:sz w:val="14"/>
                <w:szCs w:val="14"/>
              </w:rPr>
            </w:pPr>
          </w:p>
        </w:tc>
        <w:tc>
          <w:tcPr>
            <w:tcW w:w="703" w:type="dxa"/>
          </w:tcPr>
          <w:p w14:paraId="6AF09F8B" w14:textId="77777777" w:rsidR="006313E5" w:rsidRPr="0041528A" w:rsidRDefault="006313E5" w:rsidP="006313E5">
            <w:pPr>
              <w:pStyle w:val="TAC"/>
              <w:keepNext w:val="0"/>
              <w:rPr>
                <w:snapToGrid w:val="0"/>
                <w:sz w:val="14"/>
                <w:szCs w:val="14"/>
              </w:rPr>
            </w:pPr>
          </w:p>
        </w:tc>
        <w:tc>
          <w:tcPr>
            <w:tcW w:w="703" w:type="dxa"/>
          </w:tcPr>
          <w:p w14:paraId="2C257EE6" w14:textId="77777777" w:rsidR="006313E5" w:rsidRPr="0041528A" w:rsidRDefault="006313E5" w:rsidP="006313E5">
            <w:pPr>
              <w:pStyle w:val="TAC"/>
              <w:keepNext w:val="0"/>
              <w:rPr>
                <w:snapToGrid w:val="0"/>
                <w:sz w:val="14"/>
                <w:szCs w:val="14"/>
              </w:rPr>
            </w:pPr>
          </w:p>
        </w:tc>
        <w:tc>
          <w:tcPr>
            <w:tcW w:w="703" w:type="dxa"/>
          </w:tcPr>
          <w:p w14:paraId="35820A82" w14:textId="77777777" w:rsidR="006313E5" w:rsidRPr="0041528A" w:rsidRDefault="006313E5" w:rsidP="006313E5">
            <w:pPr>
              <w:pStyle w:val="TAC"/>
              <w:keepNext w:val="0"/>
              <w:rPr>
                <w:snapToGrid w:val="0"/>
                <w:sz w:val="14"/>
                <w:szCs w:val="14"/>
              </w:rPr>
            </w:pPr>
          </w:p>
        </w:tc>
        <w:tc>
          <w:tcPr>
            <w:tcW w:w="703" w:type="dxa"/>
          </w:tcPr>
          <w:p w14:paraId="58D9E59B" w14:textId="77777777" w:rsidR="006313E5" w:rsidRPr="0041528A" w:rsidRDefault="006313E5" w:rsidP="006313E5">
            <w:pPr>
              <w:pStyle w:val="TAC"/>
              <w:keepNext w:val="0"/>
              <w:rPr>
                <w:snapToGrid w:val="0"/>
                <w:sz w:val="14"/>
                <w:szCs w:val="14"/>
              </w:rPr>
            </w:pPr>
          </w:p>
        </w:tc>
        <w:tc>
          <w:tcPr>
            <w:tcW w:w="703" w:type="dxa"/>
          </w:tcPr>
          <w:p w14:paraId="3A4A56FB" w14:textId="77777777" w:rsidR="006313E5" w:rsidRPr="0041528A" w:rsidRDefault="006313E5" w:rsidP="006313E5">
            <w:pPr>
              <w:pStyle w:val="TAC"/>
              <w:keepNext w:val="0"/>
              <w:rPr>
                <w:snapToGrid w:val="0"/>
                <w:sz w:val="14"/>
                <w:szCs w:val="14"/>
              </w:rPr>
            </w:pPr>
          </w:p>
        </w:tc>
        <w:tc>
          <w:tcPr>
            <w:tcW w:w="703" w:type="dxa"/>
          </w:tcPr>
          <w:p w14:paraId="50F7B5B2" w14:textId="77777777" w:rsidR="006313E5" w:rsidRPr="0041528A" w:rsidRDefault="006313E5" w:rsidP="006313E5">
            <w:pPr>
              <w:pStyle w:val="TAC"/>
              <w:keepNext w:val="0"/>
              <w:rPr>
                <w:snapToGrid w:val="0"/>
                <w:sz w:val="14"/>
                <w:szCs w:val="14"/>
              </w:rPr>
            </w:pPr>
          </w:p>
        </w:tc>
        <w:tc>
          <w:tcPr>
            <w:tcW w:w="703" w:type="dxa"/>
          </w:tcPr>
          <w:p w14:paraId="4A0257B0" w14:textId="77777777" w:rsidR="006313E5" w:rsidRPr="0041528A" w:rsidRDefault="006313E5" w:rsidP="006313E5">
            <w:pPr>
              <w:pStyle w:val="TAC"/>
              <w:keepNext w:val="0"/>
              <w:rPr>
                <w:snapToGrid w:val="0"/>
                <w:sz w:val="14"/>
                <w:szCs w:val="14"/>
              </w:rPr>
            </w:pPr>
          </w:p>
        </w:tc>
        <w:tc>
          <w:tcPr>
            <w:tcW w:w="703" w:type="dxa"/>
          </w:tcPr>
          <w:p w14:paraId="56EAD59A" w14:textId="77777777" w:rsidR="006313E5" w:rsidRPr="0041528A" w:rsidRDefault="006313E5" w:rsidP="006313E5">
            <w:pPr>
              <w:pStyle w:val="TAC"/>
              <w:keepNext w:val="0"/>
              <w:rPr>
                <w:snapToGrid w:val="0"/>
                <w:sz w:val="14"/>
                <w:szCs w:val="14"/>
              </w:rPr>
            </w:pPr>
          </w:p>
        </w:tc>
        <w:tc>
          <w:tcPr>
            <w:tcW w:w="703" w:type="dxa"/>
          </w:tcPr>
          <w:p w14:paraId="4B0D8940" w14:textId="77777777" w:rsidR="006313E5" w:rsidRPr="0041528A" w:rsidRDefault="006313E5" w:rsidP="006313E5">
            <w:pPr>
              <w:pStyle w:val="TAC"/>
              <w:keepNext w:val="0"/>
              <w:rPr>
                <w:ins w:id="677" w:author="COLLET Herve" w:date="2023-07-18T15:33:00Z"/>
                <w:snapToGrid w:val="0"/>
                <w:sz w:val="14"/>
                <w:szCs w:val="14"/>
              </w:rPr>
            </w:pPr>
          </w:p>
        </w:tc>
        <w:tc>
          <w:tcPr>
            <w:tcW w:w="1055" w:type="dxa"/>
          </w:tcPr>
          <w:p w14:paraId="0A11468C" w14:textId="5767FACE" w:rsidR="006313E5" w:rsidRPr="0041528A" w:rsidRDefault="006313E5" w:rsidP="006313E5">
            <w:pPr>
              <w:pStyle w:val="TAC"/>
              <w:keepNext w:val="0"/>
              <w:rPr>
                <w:snapToGrid w:val="0"/>
                <w:sz w:val="14"/>
                <w:szCs w:val="14"/>
              </w:rPr>
            </w:pPr>
          </w:p>
        </w:tc>
        <w:tc>
          <w:tcPr>
            <w:tcW w:w="703" w:type="dxa"/>
          </w:tcPr>
          <w:p w14:paraId="53CC14EB" w14:textId="77777777" w:rsidR="006313E5" w:rsidRPr="0041528A" w:rsidRDefault="006313E5" w:rsidP="006313E5">
            <w:pPr>
              <w:pStyle w:val="TAC"/>
              <w:keepNext w:val="0"/>
              <w:rPr>
                <w:b/>
                <w:bCs/>
                <w:snapToGrid w:val="0"/>
                <w:sz w:val="14"/>
                <w:szCs w:val="14"/>
              </w:rPr>
            </w:pPr>
          </w:p>
        </w:tc>
        <w:tc>
          <w:tcPr>
            <w:tcW w:w="703" w:type="dxa"/>
          </w:tcPr>
          <w:p w14:paraId="574B4DB7" w14:textId="77777777" w:rsidR="006313E5" w:rsidRPr="0041528A" w:rsidRDefault="006313E5" w:rsidP="006313E5">
            <w:pPr>
              <w:pStyle w:val="TAC"/>
              <w:keepNext w:val="0"/>
              <w:rPr>
                <w:b/>
                <w:bCs/>
                <w:snapToGrid w:val="0"/>
                <w:sz w:val="14"/>
                <w:szCs w:val="14"/>
              </w:rPr>
            </w:pPr>
          </w:p>
        </w:tc>
        <w:tc>
          <w:tcPr>
            <w:tcW w:w="703" w:type="dxa"/>
          </w:tcPr>
          <w:p w14:paraId="7EF15738" w14:textId="77777777" w:rsidR="006313E5" w:rsidRPr="0041528A" w:rsidRDefault="006313E5" w:rsidP="006313E5">
            <w:pPr>
              <w:pStyle w:val="TAC"/>
              <w:keepNext w:val="0"/>
              <w:rPr>
                <w:b/>
                <w:bCs/>
                <w:snapToGrid w:val="0"/>
                <w:sz w:val="14"/>
                <w:szCs w:val="14"/>
              </w:rPr>
            </w:pPr>
          </w:p>
        </w:tc>
      </w:tr>
      <w:tr w:rsidR="006313E5" w:rsidRPr="0041528A" w14:paraId="7A6DA600" w14:textId="77777777" w:rsidTr="006313E5">
        <w:trPr>
          <w:cantSplit/>
          <w:jc w:val="center"/>
        </w:trPr>
        <w:tc>
          <w:tcPr>
            <w:tcW w:w="423" w:type="dxa"/>
            <w:tcBorders>
              <w:top w:val="nil"/>
              <w:bottom w:val="nil"/>
            </w:tcBorders>
          </w:tcPr>
          <w:p w14:paraId="5EEAC174" w14:textId="77777777" w:rsidR="006313E5" w:rsidRPr="0041528A" w:rsidRDefault="006313E5" w:rsidP="006313E5">
            <w:pPr>
              <w:pStyle w:val="TAH"/>
              <w:keepNext w:val="0"/>
              <w:jc w:val="right"/>
              <w:rPr>
                <w:snapToGrid w:val="0"/>
                <w:sz w:val="14"/>
                <w:szCs w:val="14"/>
              </w:rPr>
            </w:pPr>
          </w:p>
        </w:tc>
        <w:tc>
          <w:tcPr>
            <w:tcW w:w="1407" w:type="dxa"/>
          </w:tcPr>
          <w:p w14:paraId="6F0C58C1" w14:textId="77777777" w:rsidR="006313E5" w:rsidRPr="0041528A" w:rsidRDefault="006313E5" w:rsidP="006313E5">
            <w:pPr>
              <w:pStyle w:val="TAL"/>
              <w:keepNext w:val="0"/>
              <w:rPr>
                <w:bCs/>
                <w:snapToGrid w:val="0"/>
                <w:sz w:val="14"/>
                <w:szCs w:val="14"/>
              </w:rPr>
            </w:pPr>
            <w:r w:rsidRPr="0041528A">
              <w:rPr>
                <w:bCs/>
                <w:snapToGrid w:val="0"/>
                <w:sz w:val="14"/>
                <w:szCs w:val="14"/>
              </w:rPr>
              <w:t>POLLING OFF</w:t>
            </w:r>
          </w:p>
        </w:tc>
        <w:tc>
          <w:tcPr>
            <w:tcW w:w="527" w:type="dxa"/>
          </w:tcPr>
          <w:p w14:paraId="47B5C73E"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23A97B5A" w14:textId="77777777" w:rsidR="006313E5" w:rsidRPr="0041528A" w:rsidRDefault="006313E5" w:rsidP="006313E5">
            <w:pPr>
              <w:pStyle w:val="TAC"/>
              <w:keepNext w:val="0"/>
              <w:rPr>
                <w:snapToGrid w:val="0"/>
                <w:sz w:val="14"/>
                <w:szCs w:val="14"/>
              </w:rPr>
            </w:pPr>
            <w:r w:rsidRPr="0041528A">
              <w:rPr>
                <w:snapToGrid w:val="0"/>
                <w:sz w:val="14"/>
                <w:szCs w:val="14"/>
              </w:rPr>
              <w:t>1.1</w:t>
            </w:r>
          </w:p>
        </w:tc>
        <w:tc>
          <w:tcPr>
            <w:tcW w:w="703" w:type="dxa"/>
          </w:tcPr>
          <w:p w14:paraId="37EDFFC4"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4079D466"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1CD630DD"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601D3FA9"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5D202B22"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3623910B"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0D8016BC"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05F4E592"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1F17B927"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6C26DFF6" w14:textId="77777777" w:rsidR="006313E5" w:rsidRPr="0041528A" w:rsidRDefault="006313E5" w:rsidP="006313E5">
            <w:pPr>
              <w:pStyle w:val="TAC"/>
              <w:keepNext w:val="0"/>
              <w:rPr>
                <w:snapToGrid w:val="0"/>
                <w:sz w:val="14"/>
                <w:szCs w:val="14"/>
              </w:rPr>
            </w:pPr>
            <w:r w:rsidRPr="0041528A">
              <w:rPr>
                <w:sz w:val="14"/>
                <w:szCs w:val="14"/>
              </w:rPr>
              <w:t>C183</w:t>
            </w:r>
          </w:p>
        </w:tc>
        <w:tc>
          <w:tcPr>
            <w:tcW w:w="703" w:type="dxa"/>
          </w:tcPr>
          <w:p w14:paraId="2A6AD58F" w14:textId="77777777" w:rsidR="006313E5" w:rsidRPr="0041528A" w:rsidRDefault="006313E5" w:rsidP="006313E5">
            <w:pPr>
              <w:pStyle w:val="TAC"/>
              <w:keepNext w:val="0"/>
              <w:rPr>
                <w:snapToGrid w:val="0"/>
                <w:sz w:val="14"/>
                <w:szCs w:val="14"/>
              </w:rPr>
            </w:pPr>
            <w:r w:rsidRPr="0041528A">
              <w:rPr>
                <w:sz w:val="14"/>
                <w:szCs w:val="14"/>
              </w:rPr>
              <w:t>C183</w:t>
            </w:r>
          </w:p>
        </w:tc>
        <w:tc>
          <w:tcPr>
            <w:tcW w:w="703" w:type="dxa"/>
          </w:tcPr>
          <w:p w14:paraId="5F8F85B8" w14:textId="77777777" w:rsidR="006313E5" w:rsidRPr="0041528A" w:rsidRDefault="006313E5" w:rsidP="006313E5">
            <w:pPr>
              <w:pStyle w:val="TAC"/>
              <w:keepNext w:val="0"/>
              <w:rPr>
                <w:snapToGrid w:val="0"/>
                <w:sz w:val="14"/>
                <w:szCs w:val="14"/>
              </w:rPr>
            </w:pPr>
            <w:r w:rsidRPr="0041528A">
              <w:rPr>
                <w:sz w:val="14"/>
                <w:szCs w:val="14"/>
              </w:rPr>
              <w:t>C183</w:t>
            </w:r>
          </w:p>
        </w:tc>
        <w:tc>
          <w:tcPr>
            <w:tcW w:w="703" w:type="dxa"/>
          </w:tcPr>
          <w:p w14:paraId="2009DB95" w14:textId="77777777" w:rsidR="006313E5" w:rsidRPr="0041528A" w:rsidRDefault="006313E5" w:rsidP="006313E5">
            <w:pPr>
              <w:pStyle w:val="TAC"/>
              <w:keepNext w:val="0"/>
              <w:rPr>
                <w:snapToGrid w:val="0"/>
                <w:sz w:val="14"/>
                <w:szCs w:val="14"/>
              </w:rPr>
            </w:pPr>
            <w:r w:rsidRPr="0041528A">
              <w:rPr>
                <w:sz w:val="14"/>
                <w:szCs w:val="14"/>
              </w:rPr>
              <w:t>C183</w:t>
            </w:r>
          </w:p>
        </w:tc>
        <w:tc>
          <w:tcPr>
            <w:tcW w:w="703" w:type="dxa"/>
          </w:tcPr>
          <w:p w14:paraId="3539A0A5" w14:textId="77777777" w:rsidR="006313E5" w:rsidRPr="0041528A" w:rsidRDefault="006313E5" w:rsidP="006313E5">
            <w:pPr>
              <w:pStyle w:val="TAC"/>
              <w:keepNext w:val="0"/>
              <w:rPr>
                <w:snapToGrid w:val="0"/>
                <w:sz w:val="14"/>
                <w:szCs w:val="14"/>
              </w:rPr>
            </w:pPr>
            <w:r w:rsidRPr="0041528A">
              <w:rPr>
                <w:sz w:val="14"/>
                <w:szCs w:val="14"/>
              </w:rPr>
              <w:t>C183</w:t>
            </w:r>
          </w:p>
        </w:tc>
        <w:tc>
          <w:tcPr>
            <w:tcW w:w="703" w:type="dxa"/>
          </w:tcPr>
          <w:p w14:paraId="6BB14BC8" w14:textId="59F351EA" w:rsidR="006313E5" w:rsidRPr="0041528A" w:rsidRDefault="006313E5" w:rsidP="006313E5">
            <w:pPr>
              <w:pStyle w:val="TAC"/>
              <w:keepNext w:val="0"/>
              <w:rPr>
                <w:ins w:id="678" w:author="COLLET Herve" w:date="2023-07-18T15:33:00Z"/>
                <w:snapToGrid w:val="0"/>
                <w:sz w:val="14"/>
                <w:szCs w:val="14"/>
              </w:rPr>
            </w:pPr>
            <w:ins w:id="679" w:author="COLLET Herve" w:date="2023-07-18T15:33:00Z">
              <w:r w:rsidRPr="0041528A">
                <w:rPr>
                  <w:sz w:val="14"/>
                  <w:szCs w:val="14"/>
                </w:rPr>
                <w:t>C183</w:t>
              </w:r>
            </w:ins>
          </w:p>
        </w:tc>
        <w:tc>
          <w:tcPr>
            <w:tcW w:w="1055" w:type="dxa"/>
          </w:tcPr>
          <w:p w14:paraId="7ED4B8A6" w14:textId="615742FA" w:rsidR="006313E5" w:rsidRPr="0041528A" w:rsidRDefault="006313E5" w:rsidP="006313E5">
            <w:pPr>
              <w:pStyle w:val="TAC"/>
              <w:keepNext w:val="0"/>
              <w:rPr>
                <w:snapToGrid w:val="0"/>
                <w:sz w:val="14"/>
                <w:szCs w:val="14"/>
              </w:rPr>
            </w:pPr>
            <w:r w:rsidRPr="0041528A">
              <w:rPr>
                <w:snapToGrid w:val="0"/>
                <w:sz w:val="14"/>
                <w:szCs w:val="14"/>
              </w:rPr>
              <w:t>E.1/23</w:t>
            </w:r>
          </w:p>
        </w:tc>
        <w:tc>
          <w:tcPr>
            <w:tcW w:w="703" w:type="dxa"/>
          </w:tcPr>
          <w:p w14:paraId="41BCA8EC"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7DA93FDF" w14:textId="77777777" w:rsidR="006313E5" w:rsidRPr="0041528A" w:rsidRDefault="006313E5" w:rsidP="006313E5">
            <w:pPr>
              <w:pStyle w:val="TAC"/>
              <w:keepNext w:val="0"/>
              <w:rPr>
                <w:b/>
                <w:bCs/>
                <w:snapToGrid w:val="0"/>
                <w:sz w:val="14"/>
                <w:szCs w:val="14"/>
              </w:rPr>
            </w:pPr>
          </w:p>
        </w:tc>
        <w:tc>
          <w:tcPr>
            <w:tcW w:w="703" w:type="dxa"/>
          </w:tcPr>
          <w:p w14:paraId="61043B8E" w14:textId="77777777" w:rsidR="006313E5" w:rsidRPr="0041528A" w:rsidRDefault="006313E5" w:rsidP="006313E5">
            <w:pPr>
              <w:pStyle w:val="TAC"/>
              <w:keepNext w:val="0"/>
              <w:rPr>
                <w:b/>
                <w:bCs/>
                <w:snapToGrid w:val="0"/>
                <w:sz w:val="14"/>
                <w:szCs w:val="14"/>
              </w:rPr>
            </w:pPr>
          </w:p>
        </w:tc>
      </w:tr>
      <w:tr w:rsidR="006313E5" w:rsidRPr="0041528A" w14:paraId="73EFDEB5" w14:textId="77777777" w:rsidTr="006313E5">
        <w:trPr>
          <w:cantSplit/>
          <w:jc w:val="center"/>
        </w:trPr>
        <w:tc>
          <w:tcPr>
            <w:tcW w:w="423" w:type="dxa"/>
            <w:tcBorders>
              <w:top w:val="nil"/>
            </w:tcBorders>
          </w:tcPr>
          <w:p w14:paraId="5B865206" w14:textId="77777777" w:rsidR="006313E5" w:rsidRPr="0041528A" w:rsidRDefault="006313E5" w:rsidP="006313E5">
            <w:pPr>
              <w:pStyle w:val="TAH"/>
              <w:keepNext w:val="0"/>
              <w:jc w:val="right"/>
              <w:rPr>
                <w:snapToGrid w:val="0"/>
                <w:sz w:val="14"/>
                <w:szCs w:val="14"/>
              </w:rPr>
            </w:pPr>
          </w:p>
        </w:tc>
        <w:tc>
          <w:tcPr>
            <w:tcW w:w="1407" w:type="dxa"/>
          </w:tcPr>
          <w:p w14:paraId="4B058C1E" w14:textId="77777777" w:rsidR="006313E5" w:rsidRPr="0041528A" w:rsidRDefault="006313E5" w:rsidP="006313E5">
            <w:pPr>
              <w:pStyle w:val="TAL"/>
              <w:keepNext w:val="0"/>
              <w:rPr>
                <w:bCs/>
                <w:snapToGrid w:val="0"/>
                <w:sz w:val="14"/>
                <w:szCs w:val="14"/>
              </w:rPr>
            </w:pPr>
            <w:r w:rsidRPr="001D1909">
              <w:rPr>
                <w:bCs/>
                <w:snapToGrid w:val="0"/>
                <w:sz w:val="14"/>
                <w:szCs w:val="14"/>
              </w:rPr>
              <w:t>POLLING OFF, E-UTRAN</w:t>
            </w:r>
          </w:p>
        </w:tc>
        <w:tc>
          <w:tcPr>
            <w:tcW w:w="527" w:type="dxa"/>
          </w:tcPr>
          <w:p w14:paraId="2EDD2FDE" w14:textId="77777777" w:rsidR="006313E5" w:rsidRPr="0041528A" w:rsidRDefault="006313E5" w:rsidP="006313E5">
            <w:pPr>
              <w:pStyle w:val="TAC"/>
              <w:keepNext w:val="0"/>
              <w:rPr>
                <w:snapToGrid w:val="0"/>
                <w:sz w:val="14"/>
                <w:szCs w:val="14"/>
              </w:rPr>
            </w:pPr>
            <w:r w:rsidRPr="001D1909">
              <w:rPr>
                <w:snapToGrid w:val="0"/>
                <w:sz w:val="14"/>
                <w:szCs w:val="14"/>
              </w:rPr>
              <w:t>Rel-8</w:t>
            </w:r>
          </w:p>
        </w:tc>
        <w:tc>
          <w:tcPr>
            <w:tcW w:w="703" w:type="dxa"/>
          </w:tcPr>
          <w:p w14:paraId="768230BC" w14:textId="77777777" w:rsidR="006313E5" w:rsidRPr="0041528A" w:rsidRDefault="006313E5" w:rsidP="006313E5">
            <w:pPr>
              <w:pStyle w:val="TAC"/>
              <w:keepNext w:val="0"/>
              <w:rPr>
                <w:snapToGrid w:val="0"/>
                <w:sz w:val="14"/>
                <w:szCs w:val="14"/>
              </w:rPr>
            </w:pPr>
            <w:r w:rsidRPr="001D1909">
              <w:rPr>
                <w:snapToGrid w:val="0"/>
                <w:sz w:val="14"/>
                <w:szCs w:val="14"/>
              </w:rPr>
              <w:t>1.2</w:t>
            </w:r>
          </w:p>
        </w:tc>
        <w:tc>
          <w:tcPr>
            <w:tcW w:w="703" w:type="dxa"/>
          </w:tcPr>
          <w:p w14:paraId="7B949B5F" w14:textId="77777777" w:rsidR="006313E5" w:rsidRPr="0041528A" w:rsidRDefault="006313E5" w:rsidP="006313E5">
            <w:pPr>
              <w:pStyle w:val="TAC"/>
              <w:keepNext w:val="0"/>
              <w:rPr>
                <w:snapToGrid w:val="0"/>
                <w:sz w:val="14"/>
                <w:szCs w:val="14"/>
              </w:rPr>
            </w:pPr>
          </w:p>
        </w:tc>
        <w:tc>
          <w:tcPr>
            <w:tcW w:w="703" w:type="dxa"/>
          </w:tcPr>
          <w:p w14:paraId="0F198E1D" w14:textId="77777777" w:rsidR="006313E5" w:rsidRPr="0041528A" w:rsidRDefault="006313E5" w:rsidP="006313E5">
            <w:pPr>
              <w:pStyle w:val="TAC"/>
              <w:keepNext w:val="0"/>
              <w:rPr>
                <w:snapToGrid w:val="0"/>
                <w:sz w:val="14"/>
                <w:szCs w:val="14"/>
              </w:rPr>
            </w:pPr>
          </w:p>
        </w:tc>
        <w:tc>
          <w:tcPr>
            <w:tcW w:w="703" w:type="dxa"/>
          </w:tcPr>
          <w:p w14:paraId="626DB916" w14:textId="77777777" w:rsidR="006313E5" w:rsidRPr="0041528A" w:rsidRDefault="006313E5" w:rsidP="006313E5">
            <w:pPr>
              <w:pStyle w:val="TAC"/>
              <w:keepNext w:val="0"/>
              <w:rPr>
                <w:snapToGrid w:val="0"/>
                <w:sz w:val="14"/>
                <w:szCs w:val="14"/>
              </w:rPr>
            </w:pPr>
          </w:p>
        </w:tc>
        <w:tc>
          <w:tcPr>
            <w:tcW w:w="703" w:type="dxa"/>
          </w:tcPr>
          <w:p w14:paraId="266276EE" w14:textId="77777777" w:rsidR="006313E5" w:rsidRPr="0041528A" w:rsidRDefault="006313E5" w:rsidP="006313E5">
            <w:pPr>
              <w:pStyle w:val="TAC"/>
              <w:keepNext w:val="0"/>
              <w:rPr>
                <w:snapToGrid w:val="0"/>
                <w:sz w:val="14"/>
                <w:szCs w:val="14"/>
              </w:rPr>
            </w:pPr>
          </w:p>
        </w:tc>
        <w:tc>
          <w:tcPr>
            <w:tcW w:w="703" w:type="dxa"/>
          </w:tcPr>
          <w:p w14:paraId="2A795E8E" w14:textId="77777777" w:rsidR="006313E5" w:rsidRPr="0041528A" w:rsidRDefault="006313E5" w:rsidP="006313E5">
            <w:pPr>
              <w:pStyle w:val="TAC"/>
              <w:keepNext w:val="0"/>
              <w:rPr>
                <w:snapToGrid w:val="0"/>
                <w:sz w:val="14"/>
                <w:szCs w:val="14"/>
              </w:rPr>
            </w:pPr>
          </w:p>
        </w:tc>
        <w:tc>
          <w:tcPr>
            <w:tcW w:w="703" w:type="dxa"/>
          </w:tcPr>
          <w:p w14:paraId="0D2D3C1D" w14:textId="77777777" w:rsidR="006313E5" w:rsidRPr="0041528A" w:rsidRDefault="006313E5" w:rsidP="006313E5">
            <w:pPr>
              <w:pStyle w:val="TAC"/>
              <w:keepNext w:val="0"/>
              <w:rPr>
                <w:snapToGrid w:val="0"/>
                <w:sz w:val="14"/>
                <w:szCs w:val="14"/>
              </w:rPr>
            </w:pPr>
            <w:r w:rsidRPr="001D1909">
              <w:rPr>
                <w:snapToGrid w:val="0"/>
                <w:sz w:val="14"/>
                <w:szCs w:val="14"/>
              </w:rPr>
              <w:t>C190</w:t>
            </w:r>
          </w:p>
        </w:tc>
        <w:tc>
          <w:tcPr>
            <w:tcW w:w="703" w:type="dxa"/>
          </w:tcPr>
          <w:p w14:paraId="1B67E5CD" w14:textId="77777777" w:rsidR="006313E5" w:rsidRPr="0041528A" w:rsidRDefault="006313E5" w:rsidP="006313E5">
            <w:pPr>
              <w:pStyle w:val="TAC"/>
              <w:keepNext w:val="0"/>
              <w:rPr>
                <w:snapToGrid w:val="0"/>
                <w:sz w:val="14"/>
                <w:szCs w:val="14"/>
              </w:rPr>
            </w:pPr>
            <w:r w:rsidRPr="001D1909">
              <w:rPr>
                <w:snapToGrid w:val="0"/>
                <w:sz w:val="14"/>
                <w:szCs w:val="14"/>
              </w:rPr>
              <w:t>C190</w:t>
            </w:r>
          </w:p>
        </w:tc>
        <w:tc>
          <w:tcPr>
            <w:tcW w:w="703" w:type="dxa"/>
          </w:tcPr>
          <w:p w14:paraId="7BE7A4F6" w14:textId="77777777" w:rsidR="006313E5" w:rsidRPr="0041528A" w:rsidRDefault="006313E5" w:rsidP="006313E5">
            <w:pPr>
              <w:pStyle w:val="TAC"/>
              <w:keepNext w:val="0"/>
              <w:rPr>
                <w:snapToGrid w:val="0"/>
                <w:sz w:val="14"/>
                <w:szCs w:val="14"/>
              </w:rPr>
            </w:pPr>
            <w:r w:rsidRPr="001D1909">
              <w:rPr>
                <w:snapToGrid w:val="0"/>
                <w:sz w:val="14"/>
                <w:szCs w:val="14"/>
              </w:rPr>
              <w:t>C190</w:t>
            </w:r>
          </w:p>
        </w:tc>
        <w:tc>
          <w:tcPr>
            <w:tcW w:w="703" w:type="dxa"/>
          </w:tcPr>
          <w:p w14:paraId="00B07A1E" w14:textId="77777777" w:rsidR="006313E5" w:rsidRPr="0041528A" w:rsidRDefault="006313E5" w:rsidP="006313E5">
            <w:pPr>
              <w:pStyle w:val="TAC"/>
              <w:keepNext w:val="0"/>
              <w:rPr>
                <w:snapToGrid w:val="0"/>
                <w:sz w:val="14"/>
                <w:szCs w:val="14"/>
              </w:rPr>
            </w:pPr>
            <w:r w:rsidRPr="001D1909">
              <w:rPr>
                <w:snapToGrid w:val="0"/>
                <w:sz w:val="14"/>
                <w:szCs w:val="14"/>
              </w:rPr>
              <w:t>C190</w:t>
            </w:r>
          </w:p>
        </w:tc>
        <w:tc>
          <w:tcPr>
            <w:tcW w:w="703" w:type="dxa"/>
          </w:tcPr>
          <w:p w14:paraId="0D49710C" w14:textId="77777777" w:rsidR="006313E5" w:rsidRPr="0041528A" w:rsidRDefault="006313E5" w:rsidP="006313E5">
            <w:pPr>
              <w:pStyle w:val="TAC"/>
              <w:keepNext w:val="0"/>
              <w:rPr>
                <w:snapToGrid w:val="0"/>
                <w:sz w:val="14"/>
                <w:szCs w:val="14"/>
              </w:rPr>
            </w:pPr>
            <w:r w:rsidRPr="001D1909">
              <w:rPr>
                <w:snapToGrid w:val="0"/>
                <w:sz w:val="14"/>
                <w:szCs w:val="14"/>
              </w:rPr>
              <w:t>C190</w:t>
            </w:r>
          </w:p>
        </w:tc>
        <w:tc>
          <w:tcPr>
            <w:tcW w:w="703" w:type="dxa"/>
          </w:tcPr>
          <w:p w14:paraId="558289EA" w14:textId="77777777" w:rsidR="006313E5" w:rsidRPr="0041528A" w:rsidRDefault="006313E5" w:rsidP="006313E5">
            <w:pPr>
              <w:pStyle w:val="TAC"/>
              <w:keepNext w:val="0"/>
              <w:rPr>
                <w:snapToGrid w:val="0"/>
                <w:sz w:val="14"/>
                <w:szCs w:val="14"/>
              </w:rPr>
            </w:pPr>
            <w:r w:rsidRPr="001D1909">
              <w:rPr>
                <w:rFonts w:cs="Arial"/>
                <w:sz w:val="14"/>
                <w:szCs w:val="14"/>
              </w:rPr>
              <w:t>C222</w:t>
            </w:r>
          </w:p>
        </w:tc>
        <w:tc>
          <w:tcPr>
            <w:tcW w:w="703" w:type="dxa"/>
          </w:tcPr>
          <w:p w14:paraId="0BF1AFF6" w14:textId="77777777" w:rsidR="006313E5" w:rsidRPr="0041528A" w:rsidRDefault="006313E5" w:rsidP="006313E5">
            <w:pPr>
              <w:pStyle w:val="TAC"/>
              <w:keepNext w:val="0"/>
              <w:rPr>
                <w:snapToGrid w:val="0"/>
                <w:sz w:val="14"/>
                <w:szCs w:val="14"/>
              </w:rPr>
            </w:pPr>
            <w:r w:rsidRPr="001D1909">
              <w:rPr>
                <w:rFonts w:cs="Arial"/>
                <w:sz w:val="14"/>
                <w:szCs w:val="14"/>
              </w:rPr>
              <w:t>C222</w:t>
            </w:r>
          </w:p>
        </w:tc>
        <w:tc>
          <w:tcPr>
            <w:tcW w:w="703" w:type="dxa"/>
          </w:tcPr>
          <w:p w14:paraId="51F83959" w14:textId="77777777" w:rsidR="006313E5" w:rsidRPr="0041528A" w:rsidRDefault="006313E5" w:rsidP="006313E5">
            <w:pPr>
              <w:pStyle w:val="TAC"/>
              <w:keepNext w:val="0"/>
              <w:rPr>
                <w:snapToGrid w:val="0"/>
                <w:sz w:val="14"/>
                <w:szCs w:val="14"/>
              </w:rPr>
            </w:pPr>
            <w:r w:rsidRPr="001D1909">
              <w:rPr>
                <w:rFonts w:cs="Arial"/>
                <w:sz w:val="14"/>
                <w:szCs w:val="14"/>
              </w:rPr>
              <w:t>C222</w:t>
            </w:r>
          </w:p>
        </w:tc>
        <w:tc>
          <w:tcPr>
            <w:tcW w:w="703" w:type="dxa"/>
          </w:tcPr>
          <w:p w14:paraId="3ABCE206" w14:textId="77777777" w:rsidR="006313E5" w:rsidRPr="0041528A" w:rsidRDefault="006313E5" w:rsidP="006313E5">
            <w:pPr>
              <w:pStyle w:val="TAC"/>
              <w:keepNext w:val="0"/>
              <w:rPr>
                <w:snapToGrid w:val="0"/>
                <w:sz w:val="14"/>
                <w:szCs w:val="14"/>
              </w:rPr>
            </w:pPr>
            <w:r w:rsidRPr="001D1909">
              <w:rPr>
                <w:rFonts w:cs="Arial"/>
                <w:sz w:val="14"/>
                <w:szCs w:val="14"/>
              </w:rPr>
              <w:t>C222</w:t>
            </w:r>
          </w:p>
        </w:tc>
        <w:tc>
          <w:tcPr>
            <w:tcW w:w="703" w:type="dxa"/>
          </w:tcPr>
          <w:p w14:paraId="3F5E2500" w14:textId="669A52E6" w:rsidR="006313E5" w:rsidRPr="001D1909" w:rsidRDefault="006313E5" w:rsidP="006313E5">
            <w:pPr>
              <w:pStyle w:val="TAC"/>
              <w:keepNext w:val="0"/>
              <w:rPr>
                <w:ins w:id="680" w:author="COLLET Herve" w:date="2023-07-18T15:33:00Z"/>
                <w:snapToGrid w:val="0"/>
                <w:sz w:val="14"/>
                <w:szCs w:val="14"/>
              </w:rPr>
            </w:pPr>
            <w:ins w:id="681" w:author="COLLET Herve" w:date="2023-07-18T15:33:00Z">
              <w:r w:rsidRPr="001D1909">
                <w:rPr>
                  <w:rFonts w:cs="Arial"/>
                  <w:sz w:val="14"/>
                  <w:szCs w:val="14"/>
                </w:rPr>
                <w:t>C222</w:t>
              </w:r>
            </w:ins>
          </w:p>
        </w:tc>
        <w:tc>
          <w:tcPr>
            <w:tcW w:w="1055" w:type="dxa"/>
          </w:tcPr>
          <w:p w14:paraId="7B37E016" w14:textId="0BB52521" w:rsidR="006313E5" w:rsidRPr="0041528A" w:rsidRDefault="006313E5" w:rsidP="006313E5">
            <w:pPr>
              <w:pStyle w:val="TAC"/>
              <w:keepNext w:val="0"/>
              <w:rPr>
                <w:snapToGrid w:val="0"/>
                <w:sz w:val="14"/>
                <w:szCs w:val="14"/>
              </w:rPr>
            </w:pPr>
            <w:r w:rsidRPr="001D1909">
              <w:rPr>
                <w:snapToGrid w:val="0"/>
                <w:sz w:val="14"/>
                <w:szCs w:val="14"/>
              </w:rPr>
              <w:t>E.1/23</w:t>
            </w:r>
          </w:p>
        </w:tc>
        <w:tc>
          <w:tcPr>
            <w:tcW w:w="703" w:type="dxa"/>
          </w:tcPr>
          <w:p w14:paraId="299C9904" w14:textId="77777777" w:rsidR="006313E5" w:rsidRPr="0041528A" w:rsidRDefault="006313E5" w:rsidP="006313E5">
            <w:pPr>
              <w:pStyle w:val="TAC"/>
              <w:keepNext w:val="0"/>
              <w:rPr>
                <w:snapToGrid w:val="0"/>
                <w:sz w:val="14"/>
                <w:szCs w:val="14"/>
              </w:rPr>
            </w:pPr>
            <w:r w:rsidRPr="001D1909">
              <w:rPr>
                <w:snapToGrid w:val="0"/>
                <w:sz w:val="14"/>
                <w:szCs w:val="14"/>
              </w:rPr>
              <w:t>E-USS</w:t>
            </w:r>
            <w:r>
              <w:rPr>
                <w:snapToGrid w:val="0"/>
                <w:sz w:val="14"/>
                <w:szCs w:val="14"/>
              </w:rPr>
              <w:t xml:space="preserve"> </w:t>
            </w:r>
            <w:r w:rsidRPr="001D1909">
              <w:rPr>
                <w:snapToGrid w:val="0"/>
                <w:sz w:val="14"/>
                <w:szCs w:val="14"/>
              </w:rPr>
              <w:t xml:space="preserve">or NB-SS (See NOTE)  </w:t>
            </w:r>
          </w:p>
        </w:tc>
        <w:tc>
          <w:tcPr>
            <w:tcW w:w="703" w:type="dxa"/>
          </w:tcPr>
          <w:p w14:paraId="77A6ED04" w14:textId="77777777" w:rsidR="006313E5" w:rsidRPr="0041528A" w:rsidRDefault="006313E5" w:rsidP="006313E5">
            <w:pPr>
              <w:pStyle w:val="TAC"/>
              <w:keepNext w:val="0"/>
              <w:rPr>
                <w:b/>
                <w:bCs/>
                <w:snapToGrid w:val="0"/>
                <w:sz w:val="14"/>
                <w:szCs w:val="14"/>
              </w:rPr>
            </w:pPr>
          </w:p>
        </w:tc>
        <w:tc>
          <w:tcPr>
            <w:tcW w:w="703" w:type="dxa"/>
          </w:tcPr>
          <w:p w14:paraId="59DFA5FE" w14:textId="77777777" w:rsidR="006313E5" w:rsidRPr="0041528A" w:rsidRDefault="006313E5" w:rsidP="006313E5">
            <w:pPr>
              <w:pStyle w:val="TAC"/>
              <w:keepNext w:val="0"/>
              <w:rPr>
                <w:b/>
                <w:bCs/>
                <w:snapToGrid w:val="0"/>
                <w:sz w:val="14"/>
                <w:szCs w:val="14"/>
              </w:rPr>
            </w:pPr>
          </w:p>
        </w:tc>
      </w:tr>
    </w:tbl>
    <w:p w14:paraId="543FB300" w14:textId="77777777" w:rsidR="007E3805" w:rsidRPr="0041528A" w:rsidRDefault="007E3805" w:rsidP="007E3805">
      <w:pPr>
        <w:pStyle w:val="FP"/>
      </w:pPr>
    </w:p>
    <w:p w14:paraId="2AC2DA8C" w14:textId="77777777" w:rsidR="007E3805" w:rsidRPr="0041528A" w:rsidRDefault="007E3805" w:rsidP="007E3805">
      <w:pPr>
        <w:pStyle w:val="FP"/>
        <w:rPr>
          <w:rFonts w:ascii="Arial" w:hAnsi="Arial"/>
        </w:rPr>
      </w:pPr>
      <w:r w:rsidRPr="0041528A">
        <w:br w:type="page"/>
      </w:r>
    </w:p>
    <w:p w14:paraId="1046F4A5"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52D24FB0" w14:textId="77777777" w:rsidTr="006313E5">
        <w:trPr>
          <w:cantSplit/>
          <w:tblHeader/>
          <w:jc w:val="center"/>
        </w:trPr>
        <w:tc>
          <w:tcPr>
            <w:tcW w:w="423" w:type="dxa"/>
          </w:tcPr>
          <w:p w14:paraId="0D2411DF"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3BCE46C4"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737DB43A"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38780BE8"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706DA06A"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8AFFA3E"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5220008D"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30C20DDF"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1F9AE607"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14774EFF"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401E45CF"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6468E060"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2674BC56"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6769F393"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66B2416A"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5F8478BD"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7818E6D0"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6E5BB8F0"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1EF91B35" w14:textId="0E114E0C" w:rsidR="006313E5" w:rsidRPr="0041528A" w:rsidRDefault="00427041" w:rsidP="006313E5">
            <w:pPr>
              <w:pStyle w:val="TAH"/>
              <w:keepNext w:val="0"/>
              <w:rPr>
                <w:ins w:id="682" w:author="COLLET Herve" w:date="2023-07-18T15:33:00Z"/>
                <w:snapToGrid w:val="0"/>
                <w:sz w:val="14"/>
                <w:szCs w:val="14"/>
              </w:rPr>
            </w:pPr>
            <w:ins w:id="683" w:author="COLLET Herve" w:date="2023-07-18T19:13:00Z">
              <w:r>
                <w:rPr>
                  <w:bCs/>
                  <w:snapToGrid w:val="0"/>
                  <w:sz w:val="14"/>
                  <w:szCs w:val="14"/>
                </w:rPr>
                <w:t>Rel-17 ME</w:t>
              </w:r>
            </w:ins>
          </w:p>
        </w:tc>
        <w:tc>
          <w:tcPr>
            <w:tcW w:w="1055" w:type="dxa"/>
          </w:tcPr>
          <w:p w14:paraId="4FD2C74C" w14:textId="70CDB72D"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64348F0A"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4F606A11"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40D1FC8C"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621E3B7E" w14:textId="77777777" w:rsidTr="006313E5">
        <w:trPr>
          <w:cantSplit/>
          <w:jc w:val="center"/>
        </w:trPr>
        <w:tc>
          <w:tcPr>
            <w:tcW w:w="423" w:type="dxa"/>
            <w:tcBorders>
              <w:bottom w:val="nil"/>
            </w:tcBorders>
          </w:tcPr>
          <w:p w14:paraId="6948020E" w14:textId="77777777" w:rsidR="006313E5" w:rsidRPr="0041528A" w:rsidRDefault="006313E5" w:rsidP="006313E5">
            <w:pPr>
              <w:pStyle w:val="TAH"/>
              <w:keepNext w:val="0"/>
              <w:jc w:val="right"/>
              <w:rPr>
                <w:snapToGrid w:val="0"/>
                <w:sz w:val="14"/>
                <w:szCs w:val="14"/>
              </w:rPr>
            </w:pPr>
            <w:r w:rsidRPr="0041528A">
              <w:rPr>
                <w:snapToGrid w:val="0"/>
                <w:sz w:val="14"/>
                <w:szCs w:val="14"/>
              </w:rPr>
              <w:t>18</w:t>
            </w:r>
          </w:p>
        </w:tc>
        <w:tc>
          <w:tcPr>
            <w:tcW w:w="1407" w:type="dxa"/>
          </w:tcPr>
          <w:p w14:paraId="0A83BB3D" w14:textId="77777777" w:rsidR="006313E5" w:rsidRPr="0041528A" w:rsidRDefault="006313E5" w:rsidP="006313E5">
            <w:pPr>
              <w:pStyle w:val="TAL"/>
              <w:keepNext w:val="0"/>
              <w:rPr>
                <w:b/>
                <w:bCs/>
                <w:snapToGrid w:val="0"/>
                <w:sz w:val="14"/>
                <w:szCs w:val="14"/>
              </w:rPr>
            </w:pPr>
            <w:r w:rsidRPr="0041528A">
              <w:rPr>
                <w:b/>
                <w:bCs/>
                <w:snapToGrid w:val="0"/>
                <w:sz w:val="14"/>
                <w:szCs w:val="14"/>
              </w:rPr>
              <w:t>PROVIDE LOCAL INFORMATION</w:t>
            </w:r>
            <w:r w:rsidRPr="0041528A">
              <w:rPr>
                <w:b/>
                <w:bCs/>
                <w:snapToGrid w:val="0"/>
                <w:sz w:val="14"/>
                <w:szCs w:val="14"/>
              </w:rPr>
              <w:tab/>
              <w:t>27.22.4.15</w:t>
            </w:r>
          </w:p>
        </w:tc>
        <w:tc>
          <w:tcPr>
            <w:tcW w:w="527" w:type="dxa"/>
          </w:tcPr>
          <w:p w14:paraId="7AB2D911" w14:textId="77777777" w:rsidR="006313E5" w:rsidRPr="0041528A" w:rsidRDefault="006313E5" w:rsidP="006313E5">
            <w:pPr>
              <w:pStyle w:val="TAC"/>
              <w:keepNext w:val="0"/>
              <w:rPr>
                <w:b/>
                <w:bCs/>
                <w:snapToGrid w:val="0"/>
                <w:sz w:val="14"/>
                <w:szCs w:val="14"/>
              </w:rPr>
            </w:pPr>
          </w:p>
        </w:tc>
        <w:tc>
          <w:tcPr>
            <w:tcW w:w="703" w:type="dxa"/>
          </w:tcPr>
          <w:p w14:paraId="3A3E4D13" w14:textId="77777777" w:rsidR="006313E5" w:rsidRPr="0041528A" w:rsidRDefault="006313E5" w:rsidP="006313E5">
            <w:pPr>
              <w:pStyle w:val="TAC"/>
              <w:keepNext w:val="0"/>
              <w:rPr>
                <w:b/>
                <w:bCs/>
                <w:snapToGrid w:val="0"/>
                <w:sz w:val="14"/>
                <w:szCs w:val="14"/>
              </w:rPr>
            </w:pPr>
          </w:p>
        </w:tc>
        <w:tc>
          <w:tcPr>
            <w:tcW w:w="703" w:type="dxa"/>
          </w:tcPr>
          <w:p w14:paraId="031F9AF6" w14:textId="77777777" w:rsidR="006313E5" w:rsidRPr="0041528A" w:rsidRDefault="006313E5" w:rsidP="006313E5">
            <w:pPr>
              <w:pStyle w:val="TAC"/>
              <w:keepNext w:val="0"/>
              <w:rPr>
                <w:b/>
                <w:bCs/>
                <w:snapToGrid w:val="0"/>
                <w:sz w:val="14"/>
                <w:szCs w:val="14"/>
              </w:rPr>
            </w:pPr>
          </w:p>
        </w:tc>
        <w:tc>
          <w:tcPr>
            <w:tcW w:w="703" w:type="dxa"/>
          </w:tcPr>
          <w:p w14:paraId="6E8886A9" w14:textId="77777777" w:rsidR="006313E5" w:rsidRPr="0041528A" w:rsidRDefault="006313E5" w:rsidP="006313E5">
            <w:pPr>
              <w:pStyle w:val="TAC"/>
              <w:keepNext w:val="0"/>
              <w:rPr>
                <w:snapToGrid w:val="0"/>
                <w:sz w:val="14"/>
                <w:szCs w:val="14"/>
              </w:rPr>
            </w:pPr>
          </w:p>
        </w:tc>
        <w:tc>
          <w:tcPr>
            <w:tcW w:w="703" w:type="dxa"/>
          </w:tcPr>
          <w:p w14:paraId="06A3038D" w14:textId="77777777" w:rsidR="006313E5" w:rsidRPr="0041528A" w:rsidRDefault="006313E5" w:rsidP="006313E5">
            <w:pPr>
              <w:pStyle w:val="TAC"/>
              <w:keepNext w:val="0"/>
              <w:rPr>
                <w:snapToGrid w:val="0"/>
                <w:sz w:val="14"/>
                <w:szCs w:val="14"/>
              </w:rPr>
            </w:pPr>
          </w:p>
        </w:tc>
        <w:tc>
          <w:tcPr>
            <w:tcW w:w="703" w:type="dxa"/>
          </w:tcPr>
          <w:p w14:paraId="36CBEFE5" w14:textId="77777777" w:rsidR="006313E5" w:rsidRPr="0041528A" w:rsidRDefault="006313E5" w:rsidP="006313E5">
            <w:pPr>
              <w:pStyle w:val="TAC"/>
              <w:keepNext w:val="0"/>
              <w:rPr>
                <w:snapToGrid w:val="0"/>
                <w:sz w:val="14"/>
                <w:szCs w:val="14"/>
              </w:rPr>
            </w:pPr>
          </w:p>
        </w:tc>
        <w:tc>
          <w:tcPr>
            <w:tcW w:w="703" w:type="dxa"/>
          </w:tcPr>
          <w:p w14:paraId="48BEFC75" w14:textId="77777777" w:rsidR="006313E5" w:rsidRPr="0041528A" w:rsidRDefault="006313E5" w:rsidP="006313E5">
            <w:pPr>
              <w:pStyle w:val="TAC"/>
              <w:keepNext w:val="0"/>
              <w:rPr>
                <w:snapToGrid w:val="0"/>
                <w:sz w:val="14"/>
                <w:szCs w:val="14"/>
              </w:rPr>
            </w:pPr>
          </w:p>
        </w:tc>
        <w:tc>
          <w:tcPr>
            <w:tcW w:w="703" w:type="dxa"/>
          </w:tcPr>
          <w:p w14:paraId="61E7ED4B" w14:textId="77777777" w:rsidR="006313E5" w:rsidRPr="0041528A" w:rsidRDefault="006313E5" w:rsidP="006313E5">
            <w:pPr>
              <w:pStyle w:val="TAC"/>
              <w:keepNext w:val="0"/>
              <w:rPr>
                <w:snapToGrid w:val="0"/>
                <w:sz w:val="14"/>
                <w:szCs w:val="14"/>
              </w:rPr>
            </w:pPr>
          </w:p>
        </w:tc>
        <w:tc>
          <w:tcPr>
            <w:tcW w:w="703" w:type="dxa"/>
          </w:tcPr>
          <w:p w14:paraId="19873974" w14:textId="77777777" w:rsidR="006313E5" w:rsidRPr="0041528A" w:rsidRDefault="006313E5" w:rsidP="006313E5">
            <w:pPr>
              <w:pStyle w:val="TAC"/>
              <w:keepNext w:val="0"/>
              <w:rPr>
                <w:snapToGrid w:val="0"/>
                <w:sz w:val="14"/>
                <w:szCs w:val="14"/>
              </w:rPr>
            </w:pPr>
          </w:p>
        </w:tc>
        <w:tc>
          <w:tcPr>
            <w:tcW w:w="703" w:type="dxa"/>
          </w:tcPr>
          <w:p w14:paraId="73B3DD7F" w14:textId="77777777" w:rsidR="006313E5" w:rsidRPr="0041528A" w:rsidRDefault="006313E5" w:rsidP="006313E5">
            <w:pPr>
              <w:pStyle w:val="TAC"/>
              <w:keepNext w:val="0"/>
              <w:rPr>
                <w:snapToGrid w:val="0"/>
                <w:sz w:val="14"/>
                <w:szCs w:val="14"/>
              </w:rPr>
            </w:pPr>
          </w:p>
        </w:tc>
        <w:tc>
          <w:tcPr>
            <w:tcW w:w="703" w:type="dxa"/>
          </w:tcPr>
          <w:p w14:paraId="5645407B" w14:textId="77777777" w:rsidR="006313E5" w:rsidRPr="0041528A" w:rsidRDefault="006313E5" w:rsidP="006313E5">
            <w:pPr>
              <w:pStyle w:val="TAC"/>
              <w:keepNext w:val="0"/>
              <w:rPr>
                <w:snapToGrid w:val="0"/>
                <w:sz w:val="14"/>
                <w:szCs w:val="14"/>
              </w:rPr>
            </w:pPr>
          </w:p>
        </w:tc>
        <w:tc>
          <w:tcPr>
            <w:tcW w:w="703" w:type="dxa"/>
          </w:tcPr>
          <w:p w14:paraId="39C78587" w14:textId="77777777" w:rsidR="006313E5" w:rsidRPr="0041528A" w:rsidRDefault="006313E5" w:rsidP="006313E5">
            <w:pPr>
              <w:pStyle w:val="TAC"/>
              <w:keepNext w:val="0"/>
              <w:rPr>
                <w:snapToGrid w:val="0"/>
                <w:sz w:val="14"/>
                <w:szCs w:val="14"/>
              </w:rPr>
            </w:pPr>
          </w:p>
        </w:tc>
        <w:tc>
          <w:tcPr>
            <w:tcW w:w="703" w:type="dxa"/>
          </w:tcPr>
          <w:p w14:paraId="365A5387" w14:textId="77777777" w:rsidR="006313E5" w:rsidRPr="0041528A" w:rsidRDefault="006313E5" w:rsidP="006313E5">
            <w:pPr>
              <w:pStyle w:val="TAC"/>
              <w:keepNext w:val="0"/>
              <w:rPr>
                <w:snapToGrid w:val="0"/>
                <w:sz w:val="14"/>
                <w:szCs w:val="14"/>
              </w:rPr>
            </w:pPr>
          </w:p>
        </w:tc>
        <w:tc>
          <w:tcPr>
            <w:tcW w:w="703" w:type="dxa"/>
          </w:tcPr>
          <w:p w14:paraId="42432075" w14:textId="77777777" w:rsidR="006313E5" w:rsidRPr="0041528A" w:rsidRDefault="006313E5" w:rsidP="006313E5">
            <w:pPr>
              <w:pStyle w:val="TAC"/>
              <w:keepNext w:val="0"/>
              <w:rPr>
                <w:snapToGrid w:val="0"/>
                <w:sz w:val="14"/>
                <w:szCs w:val="14"/>
              </w:rPr>
            </w:pPr>
          </w:p>
        </w:tc>
        <w:tc>
          <w:tcPr>
            <w:tcW w:w="703" w:type="dxa"/>
          </w:tcPr>
          <w:p w14:paraId="24410E1C" w14:textId="77777777" w:rsidR="006313E5" w:rsidRPr="0041528A" w:rsidRDefault="006313E5" w:rsidP="006313E5">
            <w:pPr>
              <w:pStyle w:val="TAC"/>
              <w:keepNext w:val="0"/>
              <w:rPr>
                <w:snapToGrid w:val="0"/>
                <w:sz w:val="14"/>
                <w:szCs w:val="14"/>
              </w:rPr>
            </w:pPr>
          </w:p>
        </w:tc>
        <w:tc>
          <w:tcPr>
            <w:tcW w:w="703" w:type="dxa"/>
          </w:tcPr>
          <w:p w14:paraId="6EC70755" w14:textId="77777777" w:rsidR="006313E5" w:rsidRPr="0041528A" w:rsidRDefault="006313E5" w:rsidP="006313E5">
            <w:pPr>
              <w:pStyle w:val="TAC"/>
              <w:keepNext w:val="0"/>
              <w:rPr>
                <w:snapToGrid w:val="0"/>
                <w:sz w:val="14"/>
                <w:szCs w:val="14"/>
              </w:rPr>
            </w:pPr>
          </w:p>
        </w:tc>
        <w:tc>
          <w:tcPr>
            <w:tcW w:w="703" w:type="dxa"/>
          </w:tcPr>
          <w:p w14:paraId="62D30F9A" w14:textId="77777777" w:rsidR="006313E5" w:rsidRPr="0041528A" w:rsidRDefault="006313E5" w:rsidP="006313E5">
            <w:pPr>
              <w:pStyle w:val="TAC"/>
              <w:keepNext w:val="0"/>
              <w:rPr>
                <w:ins w:id="684" w:author="COLLET Herve" w:date="2023-07-18T15:33:00Z"/>
                <w:snapToGrid w:val="0"/>
                <w:sz w:val="14"/>
                <w:szCs w:val="14"/>
              </w:rPr>
            </w:pPr>
          </w:p>
        </w:tc>
        <w:tc>
          <w:tcPr>
            <w:tcW w:w="1055" w:type="dxa"/>
          </w:tcPr>
          <w:p w14:paraId="64714CCD" w14:textId="55957C6C" w:rsidR="006313E5" w:rsidRPr="0041528A" w:rsidRDefault="006313E5" w:rsidP="006313E5">
            <w:pPr>
              <w:pStyle w:val="TAC"/>
              <w:keepNext w:val="0"/>
              <w:rPr>
                <w:snapToGrid w:val="0"/>
                <w:sz w:val="14"/>
                <w:szCs w:val="14"/>
              </w:rPr>
            </w:pPr>
          </w:p>
        </w:tc>
        <w:tc>
          <w:tcPr>
            <w:tcW w:w="703" w:type="dxa"/>
          </w:tcPr>
          <w:p w14:paraId="699C374D" w14:textId="77777777" w:rsidR="006313E5" w:rsidRPr="0041528A" w:rsidRDefault="006313E5" w:rsidP="006313E5">
            <w:pPr>
              <w:pStyle w:val="TAC"/>
              <w:keepNext w:val="0"/>
              <w:rPr>
                <w:b/>
                <w:bCs/>
                <w:snapToGrid w:val="0"/>
                <w:sz w:val="14"/>
                <w:szCs w:val="14"/>
              </w:rPr>
            </w:pPr>
          </w:p>
        </w:tc>
        <w:tc>
          <w:tcPr>
            <w:tcW w:w="703" w:type="dxa"/>
          </w:tcPr>
          <w:p w14:paraId="29027538" w14:textId="77777777" w:rsidR="006313E5" w:rsidRPr="0041528A" w:rsidRDefault="006313E5" w:rsidP="006313E5">
            <w:pPr>
              <w:pStyle w:val="TAC"/>
              <w:keepNext w:val="0"/>
              <w:rPr>
                <w:b/>
                <w:bCs/>
                <w:snapToGrid w:val="0"/>
                <w:sz w:val="14"/>
                <w:szCs w:val="14"/>
              </w:rPr>
            </w:pPr>
          </w:p>
        </w:tc>
        <w:tc>
          <w:tcPr>
            <w:tcW w:w="703" w:type="dxa"/>
          </w:tcPr>
          <w:p w14:paraId="5E579C90" w14:textId="77777777" w:rsidR="006313E5" w:rsidRPr="0041528A" w:rsidRDefault="006313E5" w:rsidP="006313E5">
            <w:pPr>
              <w:pStyle w:val="TAC"/>
              <w:keepNext w:val="0"/>
              <w:rPr>
                <w:b/>
                <w:bCs/>
                <w:snapToGrid w:val="0"/>
                <w:sz w:val="14"/>
                <w:szCs w:val="14"/>
              </w:rPr>
            </w:pPr>
          </w:p>
        </w:tc>
      </w:tr>
      <w:tr w:rsidR="006313E5" w:rsidRPr="0041528A" w14:paraId="22DE7BE0" w14:textId="77777777" w:rsidTr="006313E5">
        <w:trPr>
          <w:cantSplit/>
          <w:jc w:val="center"/>
        </w:trPr>
        <w:tc>
          <w:tcPr>
            <w:tcW w:w="423" w:type="dxa"/>
            <w:tcBorders>
              <w:top w:val="nil"/>
              <w:bottom w:val="nil"/>
            </w:tcBorders>
          </w:tcPr>
          <w:p w14:paraId="3CDD424A" w14:textId="77777777" w:rsidR="006313E5" w:rsidRPr="0041528A" w:rsidRDefault="006313E5" w:rsidP="006313E5">
            <w:pPr>
              <w:pStyle w:val="TAH"/>
              <w:keepNext w:val="0"/>
              <w:jc w:val="right"/>
              <w:rPr>
                <w:snapToGrid w:val="0"/>
                <w:sz w:val="14"/>
                <w:szCs w:val="14"/>
              </w:rPr>
            </w:pPr>
          </w:p>
        </w:tc>
        <w:tc>
          <w:tcPr>
            <w:tcW w:w="1407" w:type="dxa"/>
          </w:tcPr>
          <w:p w14:paraId="0F44F1D8" w14:textId="77777777" w:rsidR="006313E5" w:rsidRPr="0041528A" w:rsidRDefault="006313E5" w:rsidP="006313E5">
            <w:pPr>
              <w:pStyle w:val="TAL"/>
              <w:keepNext w:val="0"/>
              <w:rPr>
                <w:snapToGrid w:val="0"/>
                <w:sz w:val="14"/>
                <w:szCs w:val="14"/>
              </w:rPr>
            </w:pPr>
            <w:r w:rsidRPr="0041528A">
              <w:rPr>
                <w:snapToGrid w:val="0"/>
                <w:sz w:val="14"/>
                <w:szCs w:val="14"/>
              </w:rPr>
              <w:t>location information</w:t>
            </w:r>
          </w:p>
        </w:tc>
        <w:tc>
          <w:tcPr>
            <w:tcW w:w="527" w:type="dxa"/>
          </w:tcPr>
          <w:p w14:paraId="62FEA097"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5D63B8BD" w14:textId="77777777" w:rsidR="006313E5" w:rsidRPr="0041528A" w:rsidRDefault="006313E5" w:rsidP="006313E5">
            <w:pPr>
              <w:pStyle w:val="TAC"/>
              <w:keepNext w:val="0"/>
              <w:rPr>
                <w:snapToGrid w:val="0"/>
                <w:sz w:val="14"/>
                <w:szCs w:val="14"/>
              </w:rPr>
            </w:pPr>
            <w:r w:rsidRPr="0041528A">
              <w:rPr>
                <w:snapToGrid w:val="0"/>
                <w:sz w:val="14"/>
                <w:szCs w:val="14"/>
              </w:rPr>
              <w:t>1.1</w:t>
            </w:r>
          </w:p>
        </w:tc>
        <w:tc>
          <w:tcPr>
            <w:tcW w:w="703" w:type="dxa"/>
          </w:tcPr>
          <w:p w14:paraId="55B31C7A"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53584AC9"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7D39F262"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31492FD"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757B147"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A38C191"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E66AA2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39B334D"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640BD83A"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5731F4F"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C84E54E"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15D9F61"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6FB80EFF"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032446C6"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6A37EDC5" w14:textId="09E49744" w:rsidR="006313E5" w:rsidRPr="0041528A" w:rsidRDefault="006313E5" w:rsidP="006313E5">
            <w:pPr>
              <w:pStyle w:val="TAC"/>
              <w:keepNext w:val="0"/>
              <w:rPr>
                <w:ins w:id="685" w:author="COLLET Herve" w:date="2023-07-18T15:33:00Z"/>
                <w:snapToGrid w:val="0"/>
                <w:sz w:val="14"/>
                <w:szCs w:val="14"/>
              </w:rPr>
            </w:pPr>
            <w:ins w:id="686" w:author="COLLET Herve" w:date="2023-07-18T15:33:00Z">
              <w:r w:rsidRPr="0041528A">
                <w:rPr>
                  <w:sz w:val="14"/>
                  <w:szCs w:val="14"/>
                </w:rPr>
                <w:t>M</w:t>
              </w:r>
            </w:ins>
          </w:p>
        </w:tc>
        <w:tc>
          <w:tcPr>
            <w:tcW w:w="1055" w:type="dxa"/>
          </w:tcPr>
          <w:p w14:paraId="21BBD068" w14:textId="560A7504" w:rsidR="006313E5" w:rsidRPr="0041528A" w:rsidRDefault="006313E5" w:rsidP="006313E5">
            <w:pPr>
              <w:pStyle w:val="TAC"/>
              <w:keepNext w:val="0"/>
              <w:rPr>
                <w:snapToGrid w:val="0"/>
                <w:sz w:val="14"/>
                <w:szCs w:val="14"/>
              </w:rPr>
            </w:pPr>
            <w:r w:rsidRPr="0041528A">
              <w:rPr>
                <w:snapToGrid w:val="0"/>
                <w:sz w:val="14"/>
                <w:szCs w:val="14"/>
              </w:rPr>
              <w:t>E.1/31</w:t>
            </w:r>
          </w:p>
        </w:tc>
        <w:tc>
          <w:tcPr>
            <w:tcW w:w="703" w:type="dxa"/>
          </w:tcPr>
          <w:p w14:paraId="3D36DB48"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7C873E28" w14:textId="77777777" w:rsidR="006313E5" w:rsidRPr="0041528A" w:rsidRDefault="006313E5" w:rsidP="006313E5">
            <w:pPr>
              <w:pStyle w:val="TAC"/>
              <w:keepNext w:val="0"/>
              <w:rPr>
                <w:snapToGrid w:val="0"/>
                <w:sz w:val="14"/>
                <w:szCs w:val="14"/>
              </w:rPr>
            </w:pPr>
          </w:p>
        </w:tc>
        <w:tc>
          <w:tcPr>
            <w:tcW w:w="703" w:type="dxa"/>
          </w:tcPr>
          <w:p w14:paraId="6B687F09" w14:textId="77777777" w:rsidR="006313E5" w:rsidRPr="0041528A" w:rsidRDefault="006313E5" w:rsidP="006313E5">
            <w:pPr>
              <w:pStyle w:val="TAC"/>
              <w:keepNext w:val="0"/>
              <w:rPr>
                <w:snapToGrid w:val="0"/>
                <w:sz w:val="14"/>
                <w:szCs w:val="14"/>
              </w:rPr>
            </w:pPr>
            <w:r w:rsidRPr="0041528A">
              <w:rPr>
                <w:snapToGrid w:val="0"/>
                <w:sz w:val="14"/>
                <w:szCs w:val="14"/>
              </w:rPr>
              <w:t>AER003</w:t>
            </w:r>
          </w:p>
        </w:tc>
      </w:tr>
      <w:tr w:rsidR="006313E5" w:rsidRPr="0041528A" w14:paraId="57BC1CAE" w14:textId="77777777" w:rsidTr="006313E5">
        <w:trPr>
          <w:cantSplit/>
          <w:jc w:val="center"/>
        </w:trPr>
        <w:tc>
          <w:tcPr>
            <w:tcW w:w="423" w:type="dxa"/>
            <w:tcBorders>
              <w:top w:val="nil"/>
              <w:bottom w:val="nil"/>
            </w:tcBorders>
          </w:tcPr>
          <w:p w14:paraId="4C4300BD" w14:textId="77777777" w:rsidR="006313E5" w:rsidRPr="0041528A" w:rsidRDefault="006313E5" w:rsidP="006313E5">
            <w:pPr>
              <w:pStyle w:val="TAH"/>
              <w:keepNext w:val="0"/>
              <w:jc w:val="right"/>
              <w:rPr>
                <w:snapToGrid w:val="0"/>
                <w:sz w:val="14"/>
                <w:szCs w:val="14"/>
              </w:rPr>
            </w:pPr>
          </w:p>
        </w:tc>
        <w:tc>
          <w:tcPr>
            <w:tcW w:w="1407" w:type="dxa"/>
          </w:tcPr>
          <w:p w14:paraId="41802DA0" w14:textId="77777777" w:rsidR="006313E5" w:rsidRPr="0041528A" w:rsidRDefault="006313E5" w:rsidP="006313E5">
            <w:pPr>
              <w:pStyle w:val="TAL"/>
              <w:keepNext w:val="0"/>
              <w:rPr>
                <w:snapToGrid w:val="0"/>
                <w:sz w:val="14"/>
                <w:szCs w:val="14"/>
              </w:rPr>
            </w:pPr>
            <w:r w:rsidRPr="0041528A">
              <w:rPr>
                <w:snapToGrid w:val="0"/>
                <w:sz w:val="14"/>
                <w:szCs w:val="14"/>
              </w:rPr>
              <w:t>IMEI</w:t>
            </w:r>
          </w:p>
        </w:tc>
        <w:tc>
          <w:tcPr>
            <w:tcW w:w="527" w:type="dxa"/>
          </w:tcPr>
          <w:p w14:paraId="6D631A3B"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0DF231BD" w14:textId="77777777" w:rsidR="006313E5" w:rsidRPr="0041528A" w:rsidRDefault="006313E5" w:rsidP="006313E5">
            <w:pPr>
              <w:pStyle w:val="TAC"/>
              <w:keepNext w:val="0"/>
              <w:rPr>
                <w:snapToGrid w:val="0"/>
                <w:sz w:val="14"/>
                <w:szCs w:val="14"/>
              </w:rPr>
            </w:pPr>
            <w:r w:rsidRPr="0041528A">
              <w:rPr>
                <w:snapToGrid w:val="0"/>
                <w:sz w:val="14"/>
                <w:szCs w:val="14"/>
              </w:rPr>
              <w:t>1.2</w:t>
            </w:r>
          </w:p>
        </w:tc>
        <w:tc>
          <w:tcPr>
            <w:tcW w:w="703" w:type="dxa"/>
          </w:tcPr>
          <w:p w14:paraId="1F6ACD25"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5F4CC1BB"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1EB1131B"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0A36A311"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6D1A75C0"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B2437E5"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7810A75"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C7B022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60F1964"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7C4DEF23"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4DBFB70"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649DCEB"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AACE60F"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6029A40"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C25BE46" w14:textId="218BB4FE" w:rsidR="006313E5" w:rsidRPr="0041528A" w:rsidRDefault="006313E5" w:rsidP="006313E5">
            <w:pPr>
              <w:pStyle w:val="TAC"/>
              <w:keepNext w:val="0"/>
              <w:rPr>
                <w:ins w:id="687" w:author="COLLET Herve" w:date="2023-07-18T15:33:00Z"/>
                <w:snapToGrid w:val="0"/>
                <w:sz w:val="14"/>
                <w:szCs w:val="14"/>
              </w:rPr>
            </w:pPr>
            <w:ins w:id="688" w:author="COLLET Herve" w:date="2023-07-18T15:33:00Z">
              <w:r w:rsidRPr="0041528A">
                <w:rPr>
                  <w:sz w:val="14"/>
                  <w:szCs w:val="14"/>
                </w:rPr>
                <w:t>M</w:t>
              </w:r>
            </w:ins>
          </w:p>
        </w:tc>
        <w:tc>
          <w:tcPr>
            <w:tcW w:w="1055" w:type="dxa"/>
          </w:tcPr>
          <w:p w14:paraId="6CE46A0E" w14:textId="7EA99E2A" w:rsidR="006313E5" w:rsidRPr="0041528A" w:rsidRDefault="006313E5" w:rsidP="006313E5">
            <w:pPr>
              <w:pStyle w:val="TAC"/>
              <w:keepNext w:val="0"/>
              <w:rPr>
                <w:snapToGrid w:val="0"/>
                <w:sz w:val="14"/>
                <w:szCs w:val="14"/>
              </w:rPr>
            </w:pPr>
            <w:r w:rsidRPr="0041528A">
              <w:rPr>
                <w:snapToGrid w:val="0"/>
                <w:sz w:val="14"/>
                <w:szCs w:val="14"/>
              </w:rPr>
              <w:t>E.1/31</w:t>
            </w:r>
          </w:p>
        </w:tc>
        <w:tc>
          <w:tcPr>
            <w:tcW w:w="703" w:type="dxa"/>
          </w:tcPr>
          <w:p w14:paraId="11C58F01"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630BCCD6" w14:textId="77777777" w:rsidR="006313E5" w:rsidRPr="0041528A" w:rsidRDefault="006313E5" w:rsidP="006313E5">
            <w:pPr>
              <w:pStyle w:val="TAC"/>
              <w:keepNext w:val="0"/>
              <w:rPr>
                <w:snapToGrid w:val="0"/>
                <w:sz w:val="14"/>
                <w:szCs w:val="14"/>
              </w:rPr>
            </w:pPr>
          </w:p>
        </w:tc>
        <w:tc>
          <w:tcPr>
            <w:tcW w:w="703" w:type="dxa"/>
          </w:tcPr>
          <w:p w14:paraId="56BE25C7" w14:textId="77777777" w:rsidR="006313E5" w:rsidRPr="0041528A" w:rsidRDefault="006313E5" w:rsidP="006313E5">
            <w:pPr>
              <w:pStyle w:val="TAC"/>
              <w:keepNext w:val="0"/>
              <w:rPr>
                <w:snapToGrid w:val="0"/>
                <w:sz w:val="14"/>
                <w:szCs w:val="14"/>
              </w:rPr>
            </w:pPr>
          </w:p>
        </w:tc>
      </w:tr>
      <w:tr w:rsidR="006313E5" w:rsidRPr="0041528A" w14:paraId="6F319005" w14:textId="77777777" w:rsidTr="006313E5">
        <w:trPr>
          <w:cantSplit/>
          <w:jc w:val="center"/>
        </w:trPr>
        <w:tc>
          <w:tcPr>
            <w:tcW w:w="423" w:type="dxa"/>
            <w:tcBorders>
              <w:top w:val="nil"/>
              <w:bottom w:val="nil"/>
            </w:tcBorders>
          </w:tcPr>
          <w:p w14:paraId="66A533CC" w14:textId="77777777" w:rsidR="006313E5" w:rsidRPr="0041528A" w:rsidRDefault="006313E5" w:rsidP="006313E5">
            <w:pPr>
              <w:pStyle w:val="TAH"/>
              <w:keepNext w:val="0"/>
              <w:jc w:val="right"/>
              <w:rPr>
                <w:snapToGrid w:val="0"/>
                <w:sz w:val="14"/>
                <w:szCs w:val="14"/>
              </w:rPr>
            </w:pPr>
          </w:p>
        </w:tc>
        <w:tc>
          <w:tcPr>
            <w:tcW w:w="1407" w:type="dxa"/>
          </w:tcPr>
          <w:p w14:paraId="6AC10B39" w14:textId="77777777" w:rsidR="006313E5" w:rsidRPr="0041528A" w:rsidRDefault="006313E5" w:rsidP="006313E5">
            <w:pPr>
              <w:pStyle w:val="TAL"/>
              <w:keepNext w:val="0"/>
              <w:rPr>
                <w:snapToGrid w:val="0"/>
                <w:sz w:val="14"/>
                <w:szCs w:val="14"/>
              </w:rPr>
            </w:pPr>
            <w:r w:rsidRPr="0041528A">
              <w:rPr>
                <w:snapToGrid w:val="0"/>
                <w:sz w:val="14"/>
                <w:szCs w:val="14"/>
              </w:rPr>
              <w:t>network measurement results and BCCH channel list</w:t>
            </w:r>
          </w:p>
        </w:tc>
        <w:tc>
          <w:tcPr>
            <w:tcW w:w="527" w:type="dxa"/>
          </w:tcPr>
          <w:p w14:paraId="0AD87C0D"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2E1BB93E" w14:textId="77777777" w:rsidR="006313E5" w:rsidRPr="0041528A" w:rsidRDefault="006313E5" w:rsidP="006313E5">
            <w:pPr>
              <w:pStyle w:val="TAC"/>
              <w:keepNext w:val="0"/>
              <w:rPr>
                <w:snapToGrid w:val="0"/>
                <w:sz w:val="14"/>
                <w:szCs w:val="14"/>
              </w:rPr>
            </w:pPr>
            <w:r w:rsidRPr="0041528A">
              <w:rPr>
                <w:snapToGrid w:val="0"/>
                <w:sz w:val="14"/>
                <w:szCs w:val="14"/>
              </w:rPr>
              <w:t>1.3</w:t>
            </w:r>
          </w:p>
        </w:tc>
        <w:tc>
          <w:tcPr>
            <w:tcW w:w="703" w:type="dxa"/>
          </w:tcPr>
          <w:p w14:paraId="789E540A"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6D0AFFA3"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59FE01BB"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009543F8"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795D3D2F"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090127D8"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0C623A8D"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2F6CE5BA"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7FB5D460"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7DA175D6"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36328276"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4AC3BC1D"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521476CE"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761EA79B"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51897B91" w14:textId="07AB2AFA" w:rsidR="006313E5" w:rsidRPr="0041528A" w:rsidRDefault="006313E5" w:rsidP="006313E5">
            <w:pPr>
              <w:pStyle w:val="TAC"/>
              <w:keepNext w:val="0"/>
              <w:rPr>
                <w:ins w:id="689" w:author="COLLET Herve" w:date="2023-07-18T15:33:00Z"/>
                <w:snapToGrid w:val="0"/>
                <w:sz w:val="14"/>
                <w:szCs w:val="14"/>
              </w:rPr>
            </w:pPr>
            <w:ins w:id="690" w:author="COLLET Herve" w:date="2023-07-18T15:33:00Z">
              <w:r w:rsidRPr="0041528A">
                <w:rPr>
                  <w:sz w:val="14"/>
                  <w:szCs w:val="14"/>
                </w:rPr>
                <w:t>C167</w:t>
              </w:r>
            </w:ins>
          </w:p>
        </w:tc>
        <w:tc>
          <w:tcPr>
            <w:tcW w:w="1055" w:type="dxa"/>
          </w:tcPr>
          <w:p w14:paraId="1110DF4C" w14:textId="5F015793" w:rsidR="006313E5" w:rsidRPr="0041528A" w:rsidRDefault="006313E5" w:rsidP="006313E5">
            <w:pPr>
              <w:pStyle w:val="TAC"/>
              <w:keepNext w:val="0"/>
              <w:rPr>
                <w:snapToGrid w:val="0"/>
                <w:sz w:val="14"/>
                <w:szCs w:val="14"/>
              </w:rPr>
            </w:pPr>
            <w:r w:rsidRPr="0041528A">
              <w:rPr>
                <w:snapToGrid w:val="0"/>
                <w:sz w:val="14"/>
                <w:szCs w:val="14"/>
              </w:rPr>
              <w:t>E.1/32 AND E.1/67</w:t>
            </w:r>
          </w:p>
        </w:tc>
        <w:tc>
          <w:tcPr>
            <w:tcW w:w="703" w:type="dxa"/>
          </w:tcPr>
          <w:p w14:paraId="4F530EFF" w14:textId="77777777" w:rsidR="006313E5" w:rsidRPr="0041528A" w:rsidRDefault="006313E5" w:rsidP="006313E5">
            <w:pPr>
              <w:pStyle w:val="TAC"/>
              <w:keepNext w:val="0"/>
              <w:rPr>
                <w:snapToGrid w:val="0"/>
                <w:sz w:val="14"/>
                <w:szCs w:val="14"/>
              </w:rPr>
            </w:pPr>
            <w:r w:rsidRPr="0041528A">
              <w:rPr>
                <w:sz w:val="14"/>
                <w:szCs w:val="14"/>
              </w:rPr>
              <w:t>System Simulator only</w:t>
            </w:r>
          </w:p>
        </w:tc>
        <w:tc>
          <w:tcPr>
            <w:tcW w:w="703" w:type="dxa"/>
          </w:tcPr>
          <w:p w14:paraId="407322CE" w14:textId="77777777" w:rsidR="006313E5" w:rsidRPr="0041528A" w:rsidRDefault="006313E5" w:rsidP="006313E5">
            <w:pPr>
              <w:pStyle w:val="TAC"/>
              <w:keepNext w:val="0"/>
              <w:rPr>
                <w:snapToGrid w:val="0"/>
                <w:sz w:val="14"/>
                <w:szCs w:val="14"/>
              </w:rPr>
            </w:pPr>
          </w:p>
        </w:tc>
        <w:tc>
          <w:tcPr>
            <w:tcW w:w="703" w:type="dxa"/>
          </w:tcPr>
          <w:p w14:paraId="1C0B0E55" w14:textId="77777777" w:rsidR="006313E5" w:rsidRPr="0041528A" w:rsidRDefault="006313E5" w:rsidP="006313E5">
            <w:pPr>
              <w:pStyle w:val="TAC"/>
              <w:keepNext w:val="0"/>
              <w:rPr>
                <w:snapToGrid w:val="0"/>
                <w:sz w:val="14"/>
                <w:szCs w:val="14"/>
              </w:rPr>
            </w:pPr>
          </w:p>
        </w:tc>
      </w:tr>
      <w:tr w:rsidR="006313E5" w:rsidRPr="0041528A" w14:paraId="1598377A" w14:textId="77777777" w:rsidTr="006313E5">
        <w:trPr>
          <w:cantSplit/>
          <w:jc w:val="center"/>
        </w:trPr>
        <w:tc>
          <w:tcPr>
            <w:tcW w:w="423" w:type="dxa"/>
            <w:tcBorders>
              <w:top w:val="nil"/>
              <w:bottom w:val="nil"/>
            </w:tcBorders>
          </w:tcPr>
          <w:p w14:paraId="5B6EF20C" w14:textId="77777777" w:rsidR="006313E5" w:rsidRPr="0041528A" w:rsidRDefault="006313E5" w:rsidP="006313E5">
            <w:pPr>
              <w:pStyle w:val="TAH"/>
              <w:keepNext w:val="0"/>
              <w:jc w:val="right"/>
              <w:rPr>
                <w:snapToGrid w:val="0"/>
                <w:sz w:val="14"/>
                <w:szCs w:val="14"/>
              </w:rPr>
            </w:pPr>
          </w:p>
        </w:tc>
        <w:tc>
          <w:tcPr>
            <w:tcW w:w="1407" w:type="dxa"/>
          </w:tcPr>
          <w:p w14:paraId="4A48954B" w14:textId="77777777" w:rsidR="006313E5" w:rsidRPr="0041528A" w:rsidRDefault="006313E5" w:rsidP="006313E5">
            <w:pPr>
              <w:pStyle w:val="TAL"/>
              <w:keepNext w:val="0"/>
              <w:rPr>
                <w:snapToGrid w:val="0"/>
                <w:sz w:val="14"/>
                <w:szCs w:val="14"/>
              </w:rPr>
            </w:pPr>
            <w:r w:rsidRPr="0041528A">
              <w:rPr>
                <w:snapToGrid w:val="0"/>
                <w:sz w:val="14"/>
                <w:szCs w:val="14"/>
              </w:rPr>
              <w:t>Date, time and time zone</w:t>
            </w:r>
          </w:p>
        </w:tc>
        <w:tc>
          <w:tcPr>
            <w:tcW w:w="527" w:type="dxa"/>
          </w:tcPr>
          <w:p w14:paraId="5D943D67"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1B048C7C" w14:textId="77777777" w:rsidR="006313E5" w:rsidRPr="0041528A" w:rsidRDefault="006313E5" w:rsidP="006313E5">
            <w:pPr>
              <w:pStyle w:val="TAC"/>
              <w:keepNext w:val="0"/>
              <w:rPr>
                <w:snapToGrid w:val="0"/>
                <w:sz w:val="14"/>
                <w:szCs w:val="14"/>
              </w:rPr>
            </w:pPr>
            <w:r w:rsidRPr="0041528A">
              <w:rPr>
                <w:snapToGrid w:val="0"/>
                <w:sz w:val="14"/>
                <w:szCs w:val="14"/>
              </w:rPr>
              <w:t>1.4</w:t>
            </w:r>
          </w:p>
        </w:tc>
        <w:tc>
          <w:tcPr>
            <w:tcW w:w="703" w:type="dxa"/>
          </w:tcPr>
          <w:p w14:paraId="188E3263"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22FC26E"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1D42ADDC"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21497BB"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0B0DAD5D"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6C086C1"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2FE55E8"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2327D2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5F8DD4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74E7E0E"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946C9EF"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BBDB06A"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7259D23"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90A1E41"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63492689" w14:textId="4C9C5CDC" w:rsidR="006313E5" w:rsidRPr="0041528A" w:rsidRDefault="006313E5" w:rsidP="006313E5">
            <w:pPr>
              <w:pStyle w:val="TAC"/>
              <w:keepNext w:val="0"/>
              <w:rPr>
                <w:ins w:id="691" w:author="COLLET Herve" w:date="2023-07-18T15:33:00Z"/>
                <w:snapToGrid w:val="0"/>
                <w:sz w:val="14"/>
                <w:szCs w:val="14"/>
              </w:rPr>
            </w:pPr>
            <w:ins w:id="692" w:author="COLLET Herve" w:date="2023-07-18T15:33:00Z">
              <w:r w:rsidRPr="0041528A">
                <w:rPr>
                  <w:sz w:val="14"/>
                  <w:szCs w:val="14"/>
                </w:rPr>
                <w:t>M</w:t>
              </w:r>
            </w:ins>
          </w:p>
        </w:tc>
        <w:tc>
          <w:tcPr>
            <w:tcW w:w="1055" w:type="dxa"/>
          </w:tcPr>
          <w:p w14:paraId="74379BF2" w14:textId="2256495D" w:rsidR="006313E5" w:rsidRPr="0041528A" w:rsidRDefault="006313E5" w:rsidP="006313E5">
            <w:pPr>
              <w:pStyle w:val="TAC"/>
              <w:keepNext w:val="0"/>
              <w:rPr>
                <w:snapToGrid w:val="0"/>
                <w:sz w:val="14"/>
                <w:szCs w:val="14"/>
              </w:rPr>
            </w:pPr>
            <w:r w:rsidRPr="0041528A">
              <w:rPr>
                <w:snapToGrid w:val="0"/>
                <w:sz w:val="14"/>
                <w:szCs w:val="14"/>
              </w:rPr>
              <w:t>E.1/59</w:t>
            </w:r>
          </w:p>
        </w:tc>
        <w:tc>
          <w:tcPr>
            <w:tcW w:w="703" w:type="dxa"/>
          </w:tcPr>
          <w:p w14:paraId="1466882E"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3C830A87" w14:textId="77777777" w:rsidR="006313E5" w:rsidRPr="0041528A" w:rsidRDefault="006313E5" w:rsidP="006313E5">
            <w:pPr>
              <w:pStyle w:val="TAC"/>
              <w:keepNext w:val="0"/>
              <w:rPr>
                <w:snapToGrid w:val="0"/>
                <w:sz w:val="14"/>
                <w:szCs w:val="14"/>
              </w:rPr>
            </w:pPr>
          </w:p>
        </w:tc>
        <w:tc>
          <w:tcPr>
            <w:tcW w:w="703" w:type="dxa"/>
          </w:tcPr>
          <w:p w14:paraId="0A37B144" w14:textId="77777777" w:rsidR="006313E5" w:rsidRPr="0041528A" w:rsidRDefault="006313E5" w:rsidP="006313E5">
            <w:pPr>
              <w:pStyle w:val="TAC"/>
              <w:keepNext w:val="0"/>
              <w:rPr>
                <w:snapToGrid w:val="0"/>
                <w:sz w:val="14"/>
                <w:szCs w:val="14"/>
              </w:rPr>
            </w:pPr>
          </w:p>
        </w:tc>
      </w:tr>
      <w:tr w:rsidR="006313E5" w:rsidRPr="0041528A" w14:paraId="498A5A52" w14:textId="77777777" w:rsidTr="006313E5">
        <w:trPr>
          <w:cantSplit/>
          <w:jc w:val="center"/>
        </w:trPr>
        <w:tc>
          <w:tcPr>
            <w:tcW w:w="423" w:type="dxa"/>
            <w:tcBorders>
              <w:top w:val="nil"/>
              <w:bottom w:val="nil"/>
            </w:tcBorders>
          </w:tcPr>
          <w:p w14:paraId="0B94F886" w14:textId="77777777" w:rsidR="006313E5" w:rsidRPr="0041528A" w:rsidRDefault="006313E5" w:rsidP="006313E5">
            <w:pPr>
              <w:pStyle w:val="TAH"/>
              <w:keepNext w:val="0"/>
              <w:jc w:val="right"/>
              <w:rPr>
                <w:snapToGrid w:val="0"/>
                <w:sz w:val="14"/>
                <w:szCs w:val="14"/>
              </w:rPr>
            </w:pPr>
          </w:p>
        </w:tc>
        <w:tc>
          <w:tcPr>
            <w:tcW w:w="1407" w:type="dxa"/>
          </w:tcPr>
          <w:p w14:paraId="6D0EDECE" w14:textId="77777777" w:rsidR="006313E5" w:rsidRPr="0041528A" w:rsidRDefault="006313E5" w:rsidP="006313E5">
            <w:pPr>
              <w:pStyle w:val="TAL"/>
              <w:keepNext w:val="0"/>
              <w:rPr>
                <w:snapToGrid w:val="0"/>
                <w:sz w:val="14"/>
                <w:szCs w:val="14"/>
              </w:rPr>
            </w:pPr>
            <w:r w:rsidRPr="0041528A">
              <w:rPr>
                <w:snapToGrid w:val="0"/>
                <w:sz w:val="14"/>
                <w:szCs w:val="14"/>
              </w:rPr>
              <w:t>language setting</w:t>
            </w:r>
          </w:p>
        </w:tc>
        <w:tc>
          <w:tcPr>
            <w:tcW w:w="527" w:type="dxa"/>
          </w:tcPr>
          <w:p w14:paraId="6E867287"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36E4A240" w14:textId="77777777" w:rsidR="006313E5" w:rsidRPr="0041528A" w:rsidRDefault="006313E5" w:rsidP="006313E5">
            <w:pPr>
              <w:pStyle w:val="TAC"/>
              <w:keepNext w:val="0"/>
              <w:rPr>
                <w:snapToGrid w:val="0"/>
                <w:sz w:val="14"/>
                <w:szCs w:val="14"/>
              </w:rPr>
            </w:pPr>
            <w:r w:rsidRPr="0041528A">
              <w:rPr>
                <w:snapToGrid w:val="0"/>
                <w:sz w:val="14"/>
                <w:szCs w:val="14"/>
              </w:rPr>
              <w:t>1.5</w:t>
            </w:r>
          </w:p>
        </w:tc>
        <w:tc>
          <w:tcPr>
            <w:tcW w:w="703" w:type="dxa"/>
          </w:tcPr>
          <w:p w14:paraId="7C3138CE"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075D2296"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1B048FC3"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190BF952"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7B686B38"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6FE63887"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6E13968A"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008323F3"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4206BF79"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17EC6685"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6325A7EC"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36A7FDFF"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65C803BD"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45445D46"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3DA81CFF" w14:textId="25A34BED" w:rsidR="006313E5" w:rsidRPr="0041528A" w:rsidRDefault="006313E5" w:rsidP="006313E5">
            <w:pPr>
              <w:pStyle w:val="TAC"/>
              <w:keepNext w:val="0"/>
              <w:rPr>
                <w:ins w:id="693" w:author="COLLET Herve" w:date="2023-07-18T15:33:00Z"/>
                <w:snapToGrid w:val="0"/>
                <w:sz w:val="14"/>
                <w:szCs w:val="14"/>
              </w:rPr>
            </w:pPr>
            <w:ins w:id="694" w:author="COLLET Herve" w:date="2023-07-18T15:33:00Z">
              <w:r w:rsidRPr="0041528A">
                <w:rPr>
                  <w:snapToGrid w:val="0"/>
                  <w:sz w:val="14"/>
                  <w:szCs w:val="14"/>
                </w:rPr>
                <w:t>C217</w:t>
              </w:r>
            </w:ins>
          </w:p>
        </w:tc>
        <w:tc>
          <w:tcPr>
            <w:tcW w:w="1055" w:type="dxa"/>
          </w:tcPr>
          <w:p w14:paraId="6ABB2AAE" w14:textId="085846FD" w:rsidR="006313E5" w:rsidRPr="0041528A" w:rsidRDefault="006313E5" w:rsidP="006313E5">
            <w:pPr>
              <w:pStyle w:val="TAC"/>
              <w:keepNext w:val="0"/>
              <w:rPr>
                <w:snapToGrid w:val="0"/>
                <w:sz w:val="14"/>
                <w:szCs w:val="14"/>
              </w:rPr>
            </w:pPr>
            <w:r w:rsidRPr="0041528A">
              <w:rPr>
                <w:snapToGrid w:val="0"/>
                <w:sz w:val="14"/>
                <w:szCs w:val="14"/>
              </w:rPr>
              <w:t>E.1/68</w:t>
            </w:r>
          </w:p>
        </w:tc>
        <w:tc>
          <w:tcPr>
            <w:tcW w:w="703" w:type="dxa"/>
          </w:tcPr>
          <w:p w14:paraId="296156C3"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164A52DB" w14:textId="77777777" w:rsidR="006313E5" w:rsidRPr="0041528A" w:rsidRDefault="006313E5" w:rsidP="006313E5">
            <w:pPr>
              <w:pStyle w:val="TAC"/>
              <w:keepNext w:val="0"/>
              <w:rPr>
                <w:snapToGrid w:val="0"/>
                <w:sz w:val="14"/>
                <w:szCs w:val="14"/>
              </w:rPr>
            </w:pPr>
          </w:p>
        </w:tc>
        <w:tc>
          <w:tcPr>
            <w:tcW w:w="703" w:type="dxa"/>
          </w:tcPr>
          <w:p w14:paraId="3C595122" w14:textId="77777777" w:rsidR="006313E5" w:rsidRPr="0041528A" w:rsidRDefault="006313E5" w:rsidP="006313E5">
            <w:pPr>
              <w:pStyle w:val="TAC"/>
              <w:keepNext w:val="0"/>
              <w:rPr>
                <w:snapToGrid w:val="0"/>
                <w:sz w:val="14"/>
                <w:szCs w:val="14"/>
              </w:rPr>
            </w:pPr>
          </w:p>
        </w:tc>
      </w:tr>
      <w:tr w:rsidR="006313E5" w:rsidRPr="0041528A" w14:paraId="590FAA34" w14:textId="77777777" w:rsidTr="006313E5">
        <w:trPr>
          <w:cantSplit/>
          <w:jc w:val="center"/>
        </w:trPr>
        <w:tc>
          <w:tcPr>
            <w:tcW w:w="423" w:type="dxa"/>
            <w:tcBorders>
              <w:top w:val="nil"/>
              <w:bottom w:val="nil"/>
            </w:tcBorders>
          </w:tcPr>
          <w:p w14:paraId="5BB7D4E1" w14:textId="77777777" w:rsidR="006313E5" w:rsidRPr="0041528A" w:rsidRDefault="006313E5" w:rsidP="006313E5">
            <w:pPr>
              <w:pStyle w:val="TAH"/>
              <w:keepNext w:val="0"/>
              <w:jc w:val="right"/>
              <w:rPr>
                <w:snapToGrid w:val="0"/>
                <w:sz w:val="14"/>
                <w:szCs w:val="14"/>
              </w:rPr>
            </w:pPr>
          </w:p>
        </w:tc>
        <w:tc>
          <w:tcPr>
            <w:tcW w:w="1407" w:type="dxa"/>
          </w:tcPr>
          <w:p w14:paraId="366E9474" w14:textId="77777777" w:rsidR="006313E5" w:rsidRPr="0041528A" w:rsidRDefault="006313E5" w:rsidP="006313E5">
            <w:pPr>
              <w:pStyle w:val="TAL"/>
              <w:keepNext w:val="0"/>
              <w:rPr>
                <w:snapToGrid w:val="0"/>
                <w:sz w:val="14"/>
                <w:szCs w:val="14"/>
              </w:rPr>
            </w:pPr>
            <w:r w:rsidRPr="0041528A">
              <w:rPr>
                <w:snapToGrid w:val="0"/>
                <w:sz w:val="14"/>
                <w:szCs w:val="14"/>
              </w:rPr>
              <w:t>Timing advance</w:t>
            </w:r>
          </w:p>
        </w:tc>
        <w:tc>
          <w:tcPr>
            <w:tcW w:w="527" w:type="dxa"/>
          </w:tcPr>
          <w:p w14:paraId="4B420261"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3E620DB8" w14:textId="77777777" w:rsidR="006313E5" w:rsidRPr="0041528A" w:rsidRDefault="006313E5" w:rsidP="006313E5">
            <w:pPr>
              <w:pStyle w:val="TAC"/>
              <w:keepNext w:val="0"/>
              <w:rPr>
                <w:snapToGrid w:val="0"/>
                <w:sz w:val="14"/>
                <w:szCs w:val="14"/>
              </w:rPr>
            </w:pPr>
            <w:r w:rsidRPr="0041528A">
              <w:rPr>
                <w:snapToGrid w:val="0"/>
                <w:sz w:val="14"/>
                <w:szCs w:val="14"/>
              </w:rPr>
              <w:t>1.6</w:t>
            </w:r>
          </w:p>
        </w:tc>
        <w:tc>
          <w:tcPr>
            <w:tcW w:w="703" w:type="dxa"/>
          </w:tcPr>
          <w:p w14:paraId="52B51473"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07DE59FF"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782F336C"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45D4A162"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093FFCDA"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76D3FF46"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3DF51698"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7E7089ED"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3E683897"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3F4FDD7C"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75F0B5B6"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2E77F4E3"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4AFA865A"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0800F507"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77ADC8E8" w14:textId="04A47B13" w:rsidR="006313E5" w:rsidRPr="0041528A" w:rsidRDefault="006313E5" w:rsidP="006313E5">
            <w:pPr>
              <w:pStyle w:val="TAC"/>
              <w:keepNext w:val="0"/>
              <w:rPr>
                <w:ins w:id="695" w:author="COLLET Herve" w:date="2023-07-18T15:33:00Z"/>
                <w:snapToGrid w:val="0"/>
                <w:sz w:val="14"/>
                <w:szCs w:val="14"/>
              </w:rPr>
            </w:pPr>
            <w:ins w:id="696" w:author="COLLET Herve" w:date="2023-07-18T15:33:00Z">
              <w:r w:rsidRPr="0041528A">
                <w:rPr>
                  <w:sz w:val="14"/>
                  <w:szCs w:val="14"/>
                </w:rPr>
                <w:t>C167</w:t>
              </w:r>
            </w:ins>
          </w:p>
        </w:tc>
        <w:tc>
          <w:tcPr>
            <w:tcW w:w="1055" w:type="dxa"/>
          </w:tcPr>
          <w:p w14:paraId="27C4C837" w14:textId="756D283E" w:rsidR="006313E5" w:rsidRPr="0041528A" w:rsidRDefault="006313E5" w:rsidP="006313E5">
            <w:pPr>
              <w:pStyle w:val="TAC"/>
              <w:keepNext w:val="0"/>
              <w:rPr>
                <w:snapToGrid w:val="0"/>
                <w:sz w:val="14"/>
                <w:szCs w:val="14"/>
              </w:rPr>
            </w:pPr>
            <w:r w:rsidRPr="0041528A">
              <w:rPr>
                <w:snapToGrid w:val="0"/>
                <w:sz w:val="14"/>
                <w:szCs w:val="14"/>
              </w:rPr>
              <w:t>E.1/69</w:t>
            </w:r>
          </w:p>
        </w:tc>
        <w:tc>
          <w:tcPr>
            <w:tcW w:w="703" w:type="dxa"/>
          </w:tcPr>
          <w:p w14:paraId="4341A213" w14:textId="77777777" w:rsidR="006313E5" w:rsidRPr="0041528A" w:rsidRDefault="006313E5" w:rsidP="006313E5">
            <w:pPr>
              <w:pStyle w:val="TAC"/>
              <w:keepNext w:val="0"/>
              <w:rPr>
                <w:snapToGrid w:val="0"/>
                <w:sz w:val="14"/>
                <w:szCs w:val="14"/>
              </w:rPr>
            </w:pPr>
            <w:r w:rsidRPr="0041528A">
              <w:rPr>
                <w:sz w:val="14"/>
                <w:szCs w:val="14"/>
              </w:rPr>
              <w:t>System Simulator only</w:t>
            </w:r>
          </w:p>
        </w:tc>
        <w:tc>
          <w:tcPr>
            <w:tcW w:w="703" w:type="dxa"/>
          </w:tcPr>
          <w:p w14:paraId="47F3804E" w14:textId="77777777" w:rsidR="006313E5" w:rsidRPr="0041528A" w:rsidRDefault="006313E5" w:rsidP="006313E5">
            <w:pPr>
              <w:pStyle w:val="TAC"/>
              <w:keepNext w:val="0"/>
              <w:rPr>
                <w:snapToGrid w:val="0"/>
                <w:sz w:val="14"/>
                <w:szCs w:val="14"/>
              </w:rPr>
            </w:pPr>
          </w:p>
        </w:tc>
        <w:tc>
          <w:tcPr>
            <w:tcW w:w="703" w:type="dxa"/>
          </w:tcPr>
          <w:p w14:paraId="638DFC29" w14:textId="77777777" w:rsidR="006313E5" w:rsidRPr="0041528A" w:rsidRDefault="006313E5" w:rsidP="006313E5">
            <w:pPr>
              <w:pStyle w:val="TAC"/>
              <w:keepNext w:val="0"/>
              <w:rPr>
                <w:snapToGrid w:val="0"/>
                <w:sz w:val="14"/>
                <w:szCs w:val="14"/>
              </w:rPr>
            </w:pPr>
          </w:p>
        </w:tc>
      </w:tr>
      <w:tr w:rsidR="006313E5" w:rsidRPr="0041528A" w14:paraId="709C846E" w14:textId="77777777" w:rsidTr="006313E5">
        <w:trPr>
          <w:cantSplit/>
          <w:jc w:val="center"/>
        </w:trPr>
        <w:tc>
          <w:tcPr>
            <w:tcW w:w="423" w:type="dxa"/>
            <w:tcBorders>
              <w:top w:val="nil"/>
              <w:bottom w:val="nil"/>
            </w:tcBorders>
          </w:tcPr>
          <w:p w14:paraId="490169A7" w14:textId="77777777" w:rsidR="006313E5" w:rsidRPr="0041528A" w:rsidRDefault="006313E5" w:rsidP="006313E5">
            <w:pPr>
              <w:pStyle w:val="TAH"/>
              <w:keepNext w:val="0"/>
              <w:jc w:val="right"/>
              <w:rPr>
                <w:snapToGrid w:val="0"/>
                <w:sz w:val="14"/>
                <w:szCs w:val="14"/>
              </w:rPr>
            </w:pPr>
          </w:p>
        </w:tc>
        <w:tc>
          <w:tcPr>
            <w:tcW w:w="1407" w:type="dxa"/>
          </w:tcPr>
          <w:p w14:paraId="563F0090" w14:textId="77777777" w:rsidR="006313E5" w:rsidRPr="0041528A" w:rsidRDefault="006313E5" w:rsidP="006313E5">
            <w:pPr>
              <w:pStyle w:val="TAL"/>
              <w:keepNext w:val="0"/>
              <w:rPr>
                <w:snapToGrid w:val="0"/>
                <w:sz w:val="14"/>
                <w:szCs w:val="14"/>
              </w:rPr>
            </w:pPr>
            <w:r w:rsidRPr="0041528A">
              <w:rPr>
                <w:snapToGrid w:val="0"/>
                <w:sz w:val="14"/>
                <w:szCs w:val="14"/>
              </w:rPr>
              <w:t>Access Technology</w:t>
            </w:r>
          </w:p>
        </w:tc>
        <w:tc>
          <w:tcPr>
            <w:tcW w:w="527" w:type="dxa"/>
          </w:tcPr>
          <w:p w14:paraId="4A05666F" w14:textId="77777777" w:rsidR="006313E5" w:rsidRPr="0041528A" w:rsidRDefault="006313E5" w:rsidP="006313E5">
            <w:pPr>
              <w:pStyle w:val="TAC"/>
              <w:keepNext w:val="0"/>
              <w:rPr>
                <w:snapToGrid w:val="0"/>
                <w:sz w:val="14"/>
                <w:szCs w:val="14"/>
              </w:rPr>
            </w:pPr>
            <w:r w:rsidRPr="0041528A">
              <w:rPr>
                <w:snapToGrid w:val="0"/>
                <w:sz w:val="14"/>
                <w:szCs w:val="14"/>
              </w:rPr>
              <w:t>Rel-4</w:t>
            </w:r>
          </w:p>
        </w:tc>
        <w:tc>
          <w:tcPr>
            <w:tcW w:w="703" w:type="dxa"/>
          </w:tcPr>
          <w:p w14:paraId="4C378D29" w14:textId="77777777" w:rsidR="006313E5" w:rsidRPr="0041528A" w:rsidRDefault="006313E5" w:rsidP="006313E5">
            <w:pPr>
              <w:pStyle w:val="TAC"/>
              <w:keepNext w:val="0"/>
              <w:rPr>
                <w:snapToGrid w:val="0"/>
                <w:sz w:val="14"/>
                <w:szCs w:val="14"/>
              </w:rPr>
            </w:pPr>
            <w:r w:rsidRPr="0041528A">
              <w:rPr>
                <w:snapToGrid w:val="0"/>
                <w:sz w:val="14"/>
                <w:szCs w:val="14"/>
              </w:rPr>
              <w:t>1.7</w:t>
            </w:r>
          </w:p>
        </w:tc>
        <w:tc>
          <w:tcPr>
            <w:tcW w:w="703" w:type="dxa"/>
          </w:tcPr>
          <w:p w14:paraId="0A2F39C3" w14:textId="77777777" w:rsidR="006313E5" w:rsidRPr="0041528A" w:rsidRDefault="006313E5" w:rsidP="006313E5">
            <w:pPr>
              <w:pStyle w:val="TAC"/>
              <w:keepNext w:val="0"/>
              <w:rPr>
                <w:snapToGrid w:val="0"/>
                <w:sz w:val="14"/>
                <w:szCs w:val="14"/>
              </w:rPr>
            </w:pPr>
          </w:p>
        </w:tc>
        <w:tc>
          <w:tcPr>
            <w:tcW w:w="703" w:type="dxa"/>
          </w:tcPr>
          <w:p w14:paraId="50C7957A" w14:textId="77777777" w:rsidR="006313E5" w:rsidRPr="0041528A" w:rsidRDefault="006313E5" w:rsidP="006313E5">
            <w:pPr>
              <w:pStyle w:val="TAC"/>
              <w:keepNext w:val="0"/>
              <w:rPr>
                <w:snapToGrid w:val="0"/>
                <w:sz w:val="14"/>
                <w:szCs w:val="14"/>
              </w:rPr>
            </w:pPr>
          </w:p>
        </w:tc>
        <w:tc>
          <w:tcPr>
            <w:tcW w:w="703" w:type="dxa"/>
          </w:tcPr>
          <w:p w14:paraId="13BE4689" w14:textId="77777777" w:rsidR="006313E5" w:rsidRPr="0041528A" w:rsidRDefault="006313E5" w:rsidP="006313E5">
            <w:pPr>
              <w:pStyle w:val="TAC"/>
              <w:keepNext w:val="0"/>
              <w:rPr>
                <w:snapToGrid w:val="0"/>
                <w:sz w:val="14"/>
                <w:szCs w:val="14"/>
              </w:rPr>
            </w:pPr>
          </w:p>
        </w:tc>
        <w:tc>
          <w:tcPr>
            <w:tcW w:w="703" w:type="dxa"/>
          </w:tcPr>
          <w:p w14:paraId="05A4A7C0"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18C42A26"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891AC87"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47947DC6"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26AA00C1"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62EBAE33"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0686BC50"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79F2FE1C"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7A0B6916"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22CB6702"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703B6E7F"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0EA02350" w14:textId="35122F51" w:rsidR="006313E5" w:rsidRPr="0041528A" w:rsidRDefault="006313E5" w:rsidP="006313E5">
            <w:pPr>
              <w:pStyle w:val="TAC"/>
              <w:keepNext w:val="0"/>
              <w:rPr>
                <w:ins w:id="697" w:author="COLLET Herve" w:date="2023-07-18T15:33:00Z"/>
                <w:snapToGrid w:val="0"/>
                <w:sz w:val="14"/>
                <w:szCs w:val="14"/>
              </w:rPr>
            </w:pPr>
            <w:ins w:id="698" w:author="COLLET Herve" w:date="2023-07-18T15:33:00Z">
              <w:r w:rsidRPr="0041528A">
                <w:rPr>
                  <w:sz w:val="14"/>
                  <w:szCs w:val="14"/>
                </w:rPr>
                <w:t>C184</w:t>
              </w:r>
            </w:ins>
          </w:p>
        </w:tc>
        <w:tc>
          <w:tcPr>
            <w:tcW w:w="1055" w:type="dxa"/>
          </w:tcPr>
          <w:p w14:paraId="330AF5E0" w14:textId="61016C2F" w:rsidR="006313E5" w:rsidRPr="0041528A" w:rsidRDefault="006313E5" w:rsidP="006313E5">
            <w:pPr>
              <w:pStyle w:val="TAC"/>
              <w:keepNext w:val="0"/>
              <w:rPr>
                <w:snapToGrid w:val="0"/>
                <w:sz w:val="14"/>
                <w:szCs w:val="14"/>
              </w:rPr>
            </w:pPr>
            <w:r w:rsidRPr="0041528A">
              <w:rPr>
                <w:snapToGrid w:val="0"/>
                <w:sz w:val="14"/>
                <w:szCs w:val="14"/>
              </w:rPr>
              <w:t>E.1/72</w:t>
            </w:r>
          </w:p>
        </w:tc>
        <w:tc>
          <w:tcPr>
            <w:tcW w:w="703" w:type="dxa"/>
          </w:tcPr>
          <w:p w14:paraId="4687500A" w14:textId="77777777" w:rsidR="006313E5" w:rsidRPr="0041528A" w:rsidRDefault="006313E5" w:rsidP="006313E5">
            <w:pPr>
              <w:pStyle w:val="TAC"/>
              <w:keepNext w:val="0"/>
              <w:rPr>
                <w:snapToGrid w:val="0"/>
                <w:sz w:val="14"/>
                <w:szCs w:val="14"/>
              </w:rPr>
            </w:pPr>
            <w:r w:rsidRPr="0041528A">
              <w:rPr>
                <w:snapToGrid w:val="0"/>
                <w:sz w:val="14"/>
                <w:szCs w:val="14"/>
              </w:rPr>
              <w:t>UMTS System Simulator only</w:t>
            </w:r>
          </w:p>
        </w:tc>
        <w:tc>
          <w:tcPr>
            <w:tcW w:w="703" w:type="dxa"/>
          </w:tcPr>
          <w:p w14:paraId="50167C47" w14:textId="77777777" w:rsidR="006313E5" w:rsidRPr="0041528A" w:rsidRDefault="006313E5" w:rsidP="006313E5">
            <w:pPr>
              <w:pStyle w:val="TAC"/>
              <w:keepNext w:val="0"/>
              <w:rPr>
                <w:snapToGrid w:val="0"/>
                <w:sz w:val="14"/>
                <w:szCs w:val="14"/>
              </w:rPr>
            </w:pPr>
          </w:p>
        </w:tc>
        <w:tc>
          <w:tcPr>
            <w:tcW w:w="703" w:type="dxa"/>
          </w:tcPr>
          <w:p w14:paraId="09AA982C" w14:textId="77777777" w:rsidR="006313E5" w:rsidRPr="0041528A" w:rsidRDefault="006313E5" w:rsidP="006313E5">
            <w:pPr>
              <w:pStyle w:val="TAC"/>
              <w:keepNext w:val="0"/>
              <w:rPr>
                <w:snapToGrid w:val="0"/>
                <w:sz w:val="14"/>
                <w:szCs w:val="14"/>
              </w:rPr>
            </w:pPr>
            <w:r w:rsidRPr="0041528A">
              <w:rPr>
                <w:snapToGrid w:val="0"/>
                <w:sz w:val="14"/>
                <w:szCs w:val="14"/>
              </w:rPr>
              <w:t>AER004</w:t>
            </w:r>
          </w:p>
        </w:tc>
      </w:tr>
      <w:tr w:rsidR="006313E5" w:rsidRPr="0041528A" w14:paraId="300CE051" w14:textId="77777777" w:rsidTr="006313E5">
        <w:trPr>
          <w:cantSplit/>
          <w:jc w:val="center"/>
        </w:trPr>
        <w:tc>
          <w:tcPr>
            <w:tcW w:w="423" w:type="dxa"/>
            <w:tcBorders>
              <w:top w:val="nil"/>
              <w:bottom w:val="nil"/>
            </w:tcBorders>
          </w:tcPr>
          <w:p w14:paraId="3F9175DC" w14:textId="77777777" w:rsidR="006313E5" w:rsidRPr="0041528A" w:rsidRDefault="006313E5" w:rsidP="006313E5">
            <w:pPr>
              <w:pStyle w:val="TAH"/>
              <w:keepNext w:val="0"/>
              <w:jc w:val="right"/>
              <w:rPr>
                <w:snapToGrid w:val="0"/>
                <w:sz w:val="14"/>
                <w:szCs w:val="14"/>
              </w:rPr>
            </w:pPr>
          </w:p>
        </w:tc>
        <w:tc>
          <w:tcPr>
            <w:tcW w:w="1407" w:type="dxa"/>
          </w:tcPr>
          <w:p w14:paraId="4A63432D" w14:textId="77777777" w:rsidR="006313E5" w:rsidRPr="0041528A" w:rsidRDefault="006313E5" w:rsidP="006313E5">
            <w:pPr>
              <w:pStyle w:val="TAL"/>
              <w:keepNext w:val="0"/>
              <w:rPr>
                <w:snapToGrid w:val="0"/>
                <w:sz w:val="14"/>
                <w:szCs w:val="14"/>
              </w:rPr>
            </w:pPr>
            <w:r w:rsidRPr="0041528A">
              <w:rPr>
                <w:snapToGrid w:val="0"/>
                <w:sz w:val="14"/>
                <w:szCs w:val="14"/>
              </w:rPr>
              <w:t>Void</w:t>
            </w:r>
          </w:p>
        </w:tc>
        <w:tc>
          <w:tcPr>
            <w:tcW w:w="527" w:type="dxa"/>
          </w:tcPr>
          <w:p w14:paraId="5D14EF69" w14:textId="77777777" w:rsidR="006313E5" w:rsidRPr="0041528A" w:rsidRDefault="006313E5" w:rsidP="006313E5">
            <w:pPr>
              <w:pStyle w:val="TAC"/>
              <w:keepNext w:val="0"/>
              <w:rPr>
                <w:snapToGrid w:val="0"/>
                <w:sz w:val="14"/>
                <w:szCs w:val="14"/>
              </w:rPr>
            </w:pPr>
          </w:p>
        </w:tc>
        <w:tc>
          <w:tcPr>
            <w:tcW w:w="703" w:type="dxa"/>
          </w:tcPr>
          <w:p w14:paraId="073175BA" w14:textId="77777777" w:rsidR="006313E5" w:rsidRPr="0041528A" w:rsidRDefault="006313E5" w:rsidP="006313E5">
            <w:pPr>
              <w:pStyle w:val="TAC"/>
              <w:keepNext w:val="0"/>
              <w:rPr>
                <w:snapToGrid w:val="0"/>
                <w:sz w:val="14"/>
                <w:szCs w:val="14"/>
              </w:rPr>
            </w:pPr>
          </w:p>
        </w:tc>
        <w:tc>
          <w:tcPr>
            <w:tcW w:w="703" w:type="dxa"/>
          </w:tcPr>
          <w:p w14:paraId="0F7E073D" w14:textId="77777777" w:rsidR="006313E5" w:rsidRPr="0041528A" w:rsidRDefault="006313E5" w:rsidP="006313E5">
            <w:pPr>
              <w:pStyle w:val="TAC"/>
              <w:keepNext w:val="0"/>
              <w:rPr>
                <w:snapToGrid w:val="0"/>
                <w:sz w:val="14"/>
                <w:szCs w:val="14"/>
              </w:rPr>
            </w:pPr>
          </w:p>
        </w:tc>
        <w:tc>
          <w:tcPr>
            <w:tcW w:w="703" w:type="dxa"/>
          </w:tcPr>
          <w:p w14:paraId="70E85825" w14:textId="77777777" w:rsidR="006313E5" w:rsidRPr="0041528A" w:rsidRDefault="006313E5" w:rsidP="006313E5">
            <w:pPr>
              <w:pStyle w:val="TAC"/>
              <w:keepNext w:val="0"/>
              <w:rPr>
                <w:snapToGrid w:val="0"/>
                <w:sz w:val="14"/>
                <w:szCs w:val="14"/>
              </w:rPr>
            </w:pPr>
          </w:p>
        </w:tc>
        <w:tc>
          <w:tcPr>
            <w:tcW w:w="703" w:type="dxa"/>
          </w:tcPr>
          <w:p w14:paraId="1C8A6AFF" w14:textId="77777777" w:rsidR="006313E5" w:rsidRPr="0041528A" w:rsidRDefault="006313E5" w:rsidP="006313E5">
            <w:pPr>
              <w:pStyle w:val="TAC"/>
              <w:keepNext w:val="0"/>
              <w:rPr>
                <w:snapToGrid w:val="0"/>
                <w:sz w:val="14"/>
                <w:szCs w:val="14"/>
              </w:rPr>
            </w:pPr>
          </w:p>
        </w:tc>
        <w:tc>
          <w:tcPr>
            <w:tcW w:w="703" w:type="dxa"/>
          </w:tcPr>
          <w:p w14:paraId="05376D51" w14:textId="77777777" w:rsidR="006313E5" w:rsidRPr="0041528A" w:rsidRDefault="006313E5" w:rsidP="006313E5">
            <w:pPr>
              <w:pStyle w:val="TAC"/>
              <w:keepNext w:val="0"/>
              <w:rPr>
                <w:snapToGrid w:val="0"/>
                <w:sz w:val="14"/>
                <w:szCs w:val="14"/>
              </w:rPr>
            </w:pPr>
          </w:p>
        </w:tc>
        <w:tc>
          <w:tcPr>
            <w:tcW w:w="703" w:type="dxa"/>
          </w:tcPr>
          <w:p w14:paraId="3A696423" w14:textId="77777777" w:rsidR="006313E5" w:rsidRPr="0041528A" w:rsidRDefault="006313E5" w:rsidP="006313E5">
            <w:pPr>
              <w:pStyle w:val="TAC"/>
              <w:keepNext w:val="0"/>
              <w:rPr>
                <w:snapToGrid w:val="0"/>
                <w:sz w:val="14"/>
                <w:szCs w:val="14"/>
              </w:rPr>
            </w:pPr>
          </w:p>
        </w:tc>
        <w:tc>
          <w:tcPr>
            <w:tcW w:w="703" w:type="dxa"/>
          </w:tcPr>
          <w:p w14:paraId="783376E4" w14:textId="77777777" w:rsidR="006313E5" w:rsidRPr="0041528A" w:rsidRDefault="006313E5" w:rsidP="006313E5">
            <w:pPr>
              <w:pStyle w:val="TAC"/>
              <w:keepNext w:val="0"/>
              <w:rPr>
                <w:snapToGrid w:val="0"/>
                <w:sz w:val="14"/>
                <w:szCs w:val="14"/>
              </w:rPr>
            </w:pPr>
          </w:p>
        </w:tc>
        <w:tc>
          <w:tcPr>
            <w:tcW w:w="703" w:type="dxa"/>
          </w:tcPr>
          <w:p w14:paraId="69650369" w14:textId="77777777" w:rsidR="006313E5" w:rsidRPr="0041528A" w:rsidRDefault="006313E5" w:rsidP="006313E5">
            <w:pPr>
              <w:pStyle w:val="TAC"/>
              <w:keepNext w:val="0"/>
              <w:rPr>
                <w:snapToGrid w:val="0"/>
                <w:sz w:val="14"/>
                <w:szCs w:val="14"/>
              </w:rPr>
            </w:pPr>
          </w:p>
        </w:tc>
        <w:tc>
          <w:tcPr>
            <w:tcW w:w="703" w:type="dxa"/>
          </w:tcPr>
          <w:p w14:paraId="6340B347" w14:textId="77777777" w:rsidR="006313E5" w:rsidRPr="0041528A" w:rsidRDefault="006313E5" w:rsidP="006313E5">
            <w:pPr>
              <w:pStyle w:val="TAC"/>
              <w:keepNext w:val="0"/>
              <w:rPr>
                <w:snapToGrid w:val="0"/>
                <w:sz w:val="14"/>
                <w:szCs w:val="14"/>
              </w:rPr>
            </w:pPr>
          </w:p>
        </w:tc>
        <w:tc>
          <w:tcPr>
            <w:tcW w:w="703" w:type="dxa"/>
          </w:tcPr>
          <w:p w14:paraId="442A865B" w14:textId="77777777" w:rsidR="006313E5" w:rsidRPr="0041528A" w:rsidRDefault="006313E5" w:rsidP="006313E5">
            <w:pPr>
              <w:pStyle w:val="TAC"/>
              <w:keepNext w:val="0"/>
              <w:rPr>
                <w:snapToGrid w:val="0"/>
                <w:sz w:val="14"/>
                <w:szCs w:val="14"/>
              </w:rPr>
            </w:pPr>
          </w:p>
        </w:tc>
        <w:tc>
          <w:tcPr>
            <w:tcW w:w="703" w:type="dxa"/>
          </w:tcPr>
          <w:p w14:paraId="2E71298D" w14:textId="77777777" w:rsidR="006313E5" w:rsidRPr="0041528A" w:rsidRDefault="006313E5" w:rsidP="006313E5">
            <w:pPr>
              <w:pStyle w:val="TAC"/>
              <w:keepNext w:val="0"/>
              <w:rPr>
                <w:snapToGrid w:val="0"/>
                <w:sz w:val="14"/>
                <w:szCs w:val="14"/>
              </w:rPr>
            </w:pPr>
          </w:p>
        </w:tc>
        <w:tc>
          <w:tcPr>
            <w:tcW w:w="703" w:type="dxa"/>
          </w:tcPr>
          <w:p w14:paraId="4653CD8E" w14:textId="77777777" w:rsidR="006313E5" w:rsidRPr="0041528A" w:rsidRDefault="006313E5" w:rsidP="006313E5">
            <w:pPr>
              <w:pStyle w:val="TAC"/>
              <w:keepNext w:val="0"/>
              <w:rPr>
                <w:snapToGrid w:val="0"/>
                <w:sz w:val="14"/>
                <w:szCs w:val="14"/>
              </w:rPr>
            </w:pPr>
          </w:p>
        </w:tc>
        <w:tc>
          <w:tcPr>
            <w:tcW w:w="703" w:type="dxa"/>
          </w:tcPr>
          <w:p w14:paraId="1801976E" w14:textId="77777777" w:rsidR="006313E5" w:rsidRPr="0041528A" w:rsidRDefault="006313E5" w:rsidP="006313E5">
            <w:pPr>
              <w:pStyle w:val="TAC"/>
              <w:keepNext w:val="0"/>
              <w:rPr>
                <w:snapToGrid w:val="0"/>
                <w:sz w:val="14"/>
                <w:szCs w:val="14"/>
              </w:rPr>
            </w:pPr>
          </w:p>
        </w:tc>
        <w:tc>
          <w:tcPr>
            <w:tcW w:w="703" w:type="dxa"/>
          </w:tcPr>
          <w:p w14:paraId="101B1E72" w14:textId="77777777" w:rsidR="006313E5" w:rsidRPr="0041528A" w:rsidRDefault="006313E5" w:rsidP="006313E5">
            <w:pPr>
              <w:pStyle w:val="TAC"/>
              <w:keepNext w:val="0"/>
              <w:rPr>
                <w:snapToGrid w:val="0"/>
                <w:sz w:val="14"/>
                <w:szCs w:val="14"/>
              </w:rPr>
            </w:pPr>
          </w:p>
        </w:tc>
        <w:tc>
          <w:tcPr>
            <w:tcW w:w="703" w:type="dxa"/>
          </w:tcPr>
          <w:p w14:paraId="7B6BB9D3" w14:textId="77777777" w:rsidR="006313E5" w:rsidRPr="0041528A" w:rsidRDefault="006313E5" w:rsidP="006313E5">
            <w:pPr>
              <w:pStyle w:val="TAC"/>
              <w:keepNext w:val="0"/>
              <w:rPr>
                <w:snapToGrid w:val="0"/>
                <w:sz w:val="14"/>
                <w:szCs w:val="14"/>
              </w:rPr>
            </w:pPr>
          </w:p>
        </w:tc>
        <w:tc>
          <w:tcPr>
            <w:tcW w:w="703" w:type="dxa"/>
          </w:tcPr>
          <w:p w14:paraId="733E6319" w14:textId="77777777" w:rsidR="006313E5" w:rsidRPr="0041528A" w:rsidRDefault="006313E5" w:rsidP="006313E5">
            <w:pPr>
              <w:pStyle w:val="TAC"/>
              <w:keepNext w:val="0"/>
              <w:rPr>
                <w:ins w:id="699" w:author="COLLET Herve" w:date="2023-07-18T15:33:00Z"/>
                <w:snapToGrid w:val="0"/>
                <w:sz w:val="14"/>
                <w:szCs w:val="14"/>
              </w:rPr>
            </w:pPr>
          </w:p>
        </w:tc>
        <w:tc>
          <w:tcPr>
            <w:tcW w:w="1055" w:type="dxa"/>
          </w:tcPr>
          <w:p w14:paraId="6EC4DF9E" w14:textId="30777E8B" w:rsidR="006313E5" w:rsidRPr="0041528A" w:rsidRDefault="006313E5" w:rsidP="006313E5">
            <w:pPr>
              <w:pStyle w:val="TAC"/>
              <w:keepNext w:val="0"/>
              <w:rPr>
                <w:snapToGrid w:val="0"/>
                <w:sz w:val="14"/>
                <w:szCs w:val="14"/>
              </w:rPr>
            </w:pPr>
          </w:p>
        </w:tc>
        <w:tc>
          <w:tcPr>
            <w:tcW w:w="703" w:type="dxa"/>
          </w:tcPr>
          <w:p w14:paraId="11C395EE" w14:textId="77777777" w:rsidR="006313E5" w:rsidRPr="0041528A" w:rsidRDefault="006313E5" w:rsidP="006313E5">
            <w:pPr>
              <w:pStyle w:val="TAC"/>
              <w:keepNext w:val="0"/>
              <w:rPr>
                <w:snapToGrid w:val="0"/>
                <w:sz w:val="14"/>
                <w:szCs w:val="14"/>
              </w:rPr>
            </w:pPr>
          </w:p>
        </w:tc>
        <w:tc>
          <w:tcPr>
            <w:tcW w:w="703" w:type="dxa"/>
          </w:tcPr>
          <w:p w14:paraId="175B83BC" w14:textId="77777777" w:rsidR="006313E5" w:rsidRPr="0041528A" w:rsidRDefault="006313E5" w:rsidP="006313E5">
            <w:pPr>
              <w:pStyle w:val="TAC"/>
              <w:keepNext w:val="0"/>
              <w:rPr>
                <w:snapToGrid w:val="0"/>
                <w:sz w:val="14"/>
                <w:szCs w:val="14"/>
              </w:rPr>
            </w:pPr>
          </w:p>
        </w:tc>
        <w:tc>
          <w:tcPr>
            <w:tcW w:w="703" w:type="dxa"/>
          </w:tcPr>
          <w:p w14:paraId="2CD98695" w14:textId="77777777" w:rsidR="006313E5" w:rsidRPr="0041528A" w:rsidRDefault="006313E5" w:rsidP="006313E5">
            <w:pPr>
              <w:pStyle w:val="TAC"/>
              <w:keepNext w:val="0"/>
              <w:rPr>
                <w:snapToGrid w:val="0"/>
                <w:sz w:val="14"/>
                <w:szCs w:val="14"/>
              </w:rPr>
            </w:pPr>
          </w:p>
        </w:tc>
      </w:tr>
      <w:tr w:rsidR="006313E5" w:rsidRPr="0041528A" w14:paraId="1B3E74EF" w14:textId="77777777" w:rsidTr="006313E5">
        <w:trPr>
          <w:cantSplit/>
          <w:jc w:val="center"/>
        </w:trPr>
        <w:tc>
          <w:tcPr>
            <w:tcW w:w="423" w:type="dxa"/>
            <w:tcBorders>
              <w:top w:val="nil"/>
              <w:bottom w:val="nil"/>
            </w:tcBorders>
          </w:tcPr>
          <w:p w14:paraId="79064343" w14:textId="77777777" w:rsidR="006313E5" w:rsidRPr="0041528A" w:rsidRDefault="006313E5" w:rsidP="006313E5">
            <w:pPr>
              <w:pStyle w:val="TAH"/>
              <w:keepNext w:val="0"/>
              <w:jc w:val="right"/>
              <w:rPr>
                <w:snapToGrid w:val="0"/>
                <w:sz w:val="14"/>
                <w:szCs w:val="14"/>
              </w:rPr>
            </w:pPr>
          </w:p>
        </w:tc>
        <w:tc>
          <w:tcPr>
            <w:tcW w:w="1407" w:type="dxa"/>
          </w:tcPr>
          <w:p w14:paraId="004F5841" w14:textId="77777777" w:rsidR="006313E5" w:rsidRPr="0041528A" w:rsidRDefault="006313E5" w:rsidP="006313E5">
            <w:pPr>
              <w:pStyle w:val="TAL"/>
              <w:keepNext w:val="0"/>
              <w:rPr>
                <w:snapToGrid w:val="0"/>
                <w:sz w:val="14"/>
                <w:szCs w:val="14"/>
              </w:rPr>
            </w:pPr>
            <w:r w:rsidRPr="0041528A">
              <w:rPr>
                <w:snapToGrid w:val="0"/>
                <w:sz w:val="14"/>
                <w:szCs w:val="14"/>
              </w:rPr>
              <w:t>IMEISV</w:t>
            </w:r>
          </w:p>
        </w:tc>
        <w:tc>
          <w:tcPr>
            <w:tcW w:w="527" w:type="dxa"/>
          </w:tcPr>
          <w:p w14:paraId="7EF97347" w14:textId="77777777" w:rsidR="006313E5" w:rsidRPr="0041528A" w:rsidRDefault="006313E5" w:rsidP="006313E5">
            <w:pPr>
              <w:pStyle w:val="TAC"/>
              <w:keepNext w:val="0"/>
              <w:rPr>
                <w:snapToGrid w:val="0"/>
                <w:sz w:val="14"/>
                <w:szCs w:val="14"/>
              </w:rPr>
            </w:pPr>
            <w:r w:rsidRPr="0041528A">
              <w:rPr>
                <w:snapToGrid w:val="0"/>
                <w:sz w:val="14"/>
                <w:szCs w:val="14"/>
              </w:rPr>
              <w:t>Rel-6</w:t>
            </w:r>
          </w:p>
        </w:tc>
        <w:tc>
          <w:tcPr>
            <w:tcW w:w="703" w:type="dxa"/>
          </w:tcPr>
          <w:p w14:paraId="42C85771" w14:textId="77777777" w:rsidR="006313E5" w:rsidRPr="0041528A" w:rsidRDefault="006313E5" w:rsidP="006313E5">
            <w:pPr>
              <w:pStyle w:val="TAC"/>
              <w:keepNext w:val="0"/>
              <w:rPr>
                <w:snapToGrid w:val="0"/>
                <w:sz w:val="14"/>
                <w:szCs w:val="14"/>
              </w:rPr>
            </w:pPr>
            <w:r w:rsidRPr="0041528A">
              <w:rPr>
                <w:snapToGrid w:val="0"/>
                <w:sz w:val="14"/>
                <w:szCs w:val="14"/>
              </w:rPr>
              <w:t>1.9</w:t>
            </w:r>
          </w:p>
        </w:tc>
        <w:tc>
          <w:tcPr>
            <w:tcW w:w="703" w:type="dxa"/>
          </w:tcPr>
          <w:p w14:paraId="1ACF5A74" w14:textId="77777777" w:rsidR="006313E5" w:rsidRPr="0041528A" w:rsidRDefault="006313E5" w:rsidP="006313E5">
            <w:pPr>
              <w:pStyle w:val="TAC"/>
              <w:keepNext w:val="0"/>
              <w:rPr>
                <w:snapToGrid w:val="0"/>
                <w:sz w:val="14"/>
                <w:szCs w:val="14"/>
              </w:rPr>
            </w:pPr>
          </w:p>
        </w:tc>
        <w:tc>
          <w:tcPr>
            <w:tcW w:w="703" w:type="dxa"/>
          </w:tcPr>
          <w:p w14:paraId="1FCDC3CC" w14:textId="77777777" w:rsidR="006313E5" w:rsidRPr="0041528A" w:rsidRDefault="006313E5" w:rsidP="006313E5">
            <w:pPr>
              <w:pStyle w:val="TAC"/>
              <w:keepNext w:val="0"/>
              <w:rPr>
                <w:snapToGrid w:val="0"/>
                <w:sz w:val="14"/>
                <w:szCs w:val="14"/>
              </w:rPr>
            </w:pPr>
          </w:p>
        </w:tc>
        <w:tc>
          <w:tcPr>
            <w:tcW w:w="703" w:type="dxa"/>
          </w:tcPr>
          <w:p w14:paraId="33DD30AB" w14:textId="77777777" w:rsidR="006313E5" w:rsidRPr="0041528A" w:rsidRDefault="006313E5" w:rsidP="006313E5">
            <w:pPr>
              <w:pStyle w:val="TAC"/>
              <w:keepNext w:val="0"/>
              <w:rPr>
                <w:snapToGrid w:val="0"/>
                <w:sz w:val="14"/>
                <w:szCs w:val="14"/>
              </w:rPr>
            </w:pPr>
          </w:p>
        </w:tc>
        <w:tc>
          <w:tcPr>
            <w:tcW w:w="703" w:type="dxa"/>
          </w:tcPr>
          <w:p w14:paraId="47A0D581"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002B9759"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359F0E0"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C7A760D"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10FAD30"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173C376"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711E421B"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0DB0783"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DBBF040"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0DFCA1EB"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FDC5F9B"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4A83F8B" w14:textId="15ADFEBC" w:rsidR="006313E5" w:rsidRPr="0041528A" w:rsidRDefault="006313E5" w:rsidP="006313E5">
            <w:pPr>
              <w:pStyle w:val="TAC"/>
              <w:keepNext w:val="0"/>
              <w:rPr>
                <w:ins w:id="700" w:author="COLLET Herve" w:date="2023-07-18T15:33:00Z"/>
                <w:snapToGrid w:val="0"/>
                <w:sz w:val="14"/>
                <w:szCs w:val="14"/>
              </w:rPr>
            </w:pPr>
            <w:ins w:id="701" w:author="COLLET Herve" w:date="2023-07-18T15:33:00Z">
              <w:r w:rsidRPr="0041528A">
                <w:rPr>
                  <w:sz w:val="14"/>
                  <w:szCs w:val="14"/>
                </w:rPr>
                <w:t>M</w:t>
              </w:r>
            </w:ins>
          </w:p>
        </w:tc>
        <w:tc>
          <w:tcPr>
            <w:tcW w:w="1055" w:type="dxa"/>
          </w:tcPr>
          <w:p w14:paraId="344C8FBB" w14:textId="3B6CB6A9" w:rsidR="006313E5" w:rsidRPr="0041528A" w:rsidRDefault="006313E5" w:rsidP="006313E5">
            <w:pPr>
              <w:pStyle w:val="TAC"/>
              <w:keepNext w:val="0"/>
              <w:rPr>
                <w:snapToGrid w:val="0"/>
                <w:sz w:val="14"/>
                <w:szCs w:val="14"/>
              </w:rPr>
            </w:pPr>
            <w:r w:rsidRPr="0041528A">
              <w:rPr>
                <w:snapToGrid w:val="0"/>
                <w:sz w:val="14"/>
                <w:szCs w:val="14"/>
              </w:rPr>
              <w:t>E.1/143</w:t>
            </w:r>
          </w:p>
        </w:tc>
        <w:tc>
          <w:tcPr>
            <w:tcW w:w="703" w:type="dxa"/>
          </w:tcPr>
          <w:p w14:paraId="7832CB47"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4FAD5489" w14:textId="77777777" w:rsidR="006313E5" w:rsidRPr="0041528A" w:rsidRDefault="006313E5" w:rsidP="006313E5">
            <w:pPr>
              <w:pStyle w:val="TAC"/>
              <w:keepNext w:val="0"/>
              <w:rPr>
                <w:snapToGrid w:val="0"/>
                <w:sz w:val="14"/>
                <w:szCs w:val="14"/>
              </w:rPr>
            </w:pPr>
          </w:p>
        </w:tc>
        <w:tc>
          <w:tcPr>
            <w:tcW w:w="703" w:type="dxa"/>
          </w:tcPr>
          <w:p w14:paraId="4790DB6B" w14:textId="77777777" w:rsidR="006313E5" w:rsidRPr="0041528A" w:rsidRDefault="006313E5" w:rsidP="006313E5">
            <w:pPr>
              <w:pStyle w:val="TAC"/>
              <w:keepNext w:val="0"/>
              <w:rPr>
                <w:snapToGrid w:val="0"/>
                <w:sz w:val="14"/>
                <w:szCs w:val="14"/>
              </w:rPr>
            </w:pPr>
          </w:p>
        </w:tc>
      </w:tr>
      <w:tr w:rsidR="006313E5" w:rsidRPr="0041528A" w14:paraId="251F0CB3" w14:textId="77777777" w:rsidTr="006313E5">
        <w:trPr>
          <w:cantSplit/>
          <w:jc w:val="center"/>
        </w:trPr>
        <w:tc>
          <w:tcPr>
            <w:tcW w:w="423" w:type="dxa"/>
            <w:tcBorders>
              <w:top w:val="nil"/>
              <w:bottom w:val="nil"/>
            </w:tcBorders>
          </w:tcPr>
          <w:p w14:paraId="4618BF3A" w14:textId="77777777" w:rsidR="006313E5" w:rsidRPr="0041528A" w:rsidRDefault="006313E5" w:rsidP="006313E5">
            <w:pPr>
              <w:pStyle w:val="TAH"/>
              <w:keepNext w:val="0"/>
              <w:jc w:val="right"/>
              <w:rPr>
                <w:snapToGrid w:val="0"/>
                <w:sz w:val="14"/>
                <w:szCs w:val="14"/>
              </w:rPr>
            </w:pPr>
          </w:p>
        </w:tc>
        <w:tc>
          <w:tcPr>
            <w:tcW w:w="1407" w:type="dxa"/>
          </w:tcPr>
          <w:p w14:paraId="3E6CFC12" w14:textId="77777777" w:rsidR="006313E5" w:rsidRPr="0041528A" w:rsidRDefault="006313E5" w:rsidP="006313E5">
            <w:pPr>
              <w:pStyle w:val="TAL"/>
              <w:keepNext w:val="0"/>
              <w:rPr>
                <w:snapToGrid w:val="0"/>
                <w:sz w:val="14"/>
                <w:szCs w:val="14"/>
              </w:rPr>
            </w:pPr>
            <w:r w:rsidRPr="0041528A">
              <w:rPr>
                <w:snapToGrid w:val="0"/>
                <w:sz w:val="14"/>
                <w:szCs w:val="14"/>
              </w:rPr>
              <w:t>Network Search Mode</w:t>
            </w:r>
          </w:p>
        </w:tc>
        <w:tc>
          <w:tcPr>
            <w:tcW w:w="527" w:type="dxa"/>
          </w:tcPr>
          <w:p w14:paraId="760F1CDF" w14:textId="77777777" w:rsidR="006313E5" w:rsidRPr="0041528A" w:rsidRDefault="006313E5" w:rsidP="006313E5">
            <w:pPr>
              <w:pStyle w:val="TAC"/>
              <w:keepNext w:val="0"/>
              <w:rPr>
                <w:snapToGrid w:val="0"/>
                <w:sz w:val="14"/>
                <w:szCs w:val="14"/>
              </w:rPr>
            </w:pPr>
            <w:r w:rsidRPr="0041528A">
              <w:rPr>
                <w:snapToGrid w:val="0"/>
                <w:sz w:val="14"/>
                <w:szCs w:val="14"/>
              </w:rPr>
              <w:t>Rel-6</w:t>
            </w:r>
          </w:p>
        </w:tc>
        <w:tc>
          <w:tcPr>
            <w:tcW w:w="703" w:type="dxa"/>
          </w:tcPr>
          <w:p w14:paraId="3CD38B27" w14:textId="77777777" w:rsidR="006313E5" w:rsidRPr="0041528A" w:rsidRDefault="006313E5" w:rsidP="006313E5">
            <w:pPr>
              <w:pStyle w:val="TAC"/>
              <w:keepNext w:val="0"/>
              <w:rPr>
                <w:snapToGrid w:val="0"/>
                <w:sz w:val="14"/>
                <w:szCs w:val="14"/>
              </w:rPr>
            </w:pPr>
            <w:r w:rsidRPr="0041528A">
              <w:rPr>
                <w:snapToGrid w:val="0"/>
                <w:sz w:val="14"/>
                <w:szCs w:val="14"/>
              </w:rPr>
              <w:t>1.10</w:t>
            </w:r>
          </w:p>
        </w:tc>
        <w:tc>
          <w:tcPr>
            <w:tcW w:w="703" w:type="dxa"/>
          </w:tcPr>
          <w:p w14:paraId="1A8E1FA0" w14:textId="77777777" w:rsidR="006313E5" w:rsidRPr="0041528A" w:rsidRDefault="006313E5" w:rsidP="006313E5">
            <w:pPr>
              <w:pStyle w:val="TAC"/>
              <w:keepNext w:val="0"/>
              <w:rPr>
                <w:snapToGrid w:val="0"/>
                <w:sz w:val="14"/>
                <w:szCs w:val="14"/>
              </w:rPr>
            </w:pPr>
          </w:p>
        </w:tc>
        <w:tc>
          <w:tcPr>
            <w:tcW w:w="703" w:type="dxa"/>
          </w:tcPr>
          <w:p w14:paraId="59600967" w14:textId="77777777" w:rsidR="006313E5" w:rsidRPr="0041528A" w:rsidRDefault="006313E5" w:rsidP="006313E5">
            <w:pPr>
              <w:pStyle w:val="TAC"/>
              <w:keepNext w:val="0"/>
              <w:rPr>
                <w:snapToGrid w:val="0"/>
                <w:sz w:val="14"/>
                <w:szCs w:val="14"/>
              </w:rPr>
            </w:pPr>
          </w:p>
        </w:tc>
        <w:tc>
          <w:tcPr>
            <w:tcW w:w="703" w:type="dxa"/>
          </w:tcPr>
          <w:p w14:paraId="54558ACF" w14:textId="77777777" w:rsidR="006313E5" w:rsidRPr="0041528A" w:rsidRDefault="006313E5" w:rsidP="006313E5">
            <w:pPr>
              <w:pStyle w:val="TAC"/>
              <w:keepNext w:val="0"/>
              <w:rPr>
                <w:snapToGrid w:val="0"/>
                <w:sz w:val="14"/>
                <w:szCs w:val="14"/>
              </w:rPr>
            </w:pPr>
          </w:p>
        </w:tc>
        <w:tc>
          <w:tcPr>
            <w:tcW w:w="703" w:type="dxa"/>
          </w:tcPr>
          <w:p w14:paraId="70BB1198" w14:textId="77777777" w:rsidR="006313E5" w:rsidRPr="0041528A" w:rsidRDefault="006313E5" w:rsidP="006313E5">
            <w:pPr>
              <w:pStyle w:val="TAC"/>
              <w:keepNext w:val="0"/>
              <w:rPr>
                <w:snapToGrid w:val="0"/>
                <w:sz w:val="14"/>
                <w:szCs w:val="14"/>
              </w:rPr>
            </w:pPr>
          </w:p>
        </w:tc>
        <w:tc>
          <w:tcPr>
            <w:tcW w:w="703" w:type="dxa"/>
          </w:tcPr>
          <w:p w14:paraId="539EF1B9" w14:textId="77777777" w:rsidR="006313E5" w:rsidRPr="0041528A" w:rsidRDefault="006313E5" w:rsidP="006313E5">
            <w:pPr>
              <w:pStyle w:val="TAC"/>
              <w:keepNext w:val="0"/>
              <w:rPr>
                <w:snapToGrid w:val="0"/>
                <w:sz w:val="14"/>
                <w:szCs w:val="14"/>
              </w:rPr>
            </w:pPr>
          </w:p>
        </w:tc>
        <w:tc>
          <w:tcPr>
            <w:tcW w:w="703" w:type="dxa"/>
          </w:tcPr>
          <w:p w14:paraId="13AC29A4" w14:textId="77777777" w:rsidR="006313E5" w:rsidRPr="0041528A" w:rsidRDefault="006313E5" w:rsidP="006313E5">
            <w:pPr>
              <w:pStyle w:val="TAC"/>
              <w:keepNext w:val="0"/>
              <w:rPr>
                <w:snapToGrid w:val="0"/>
                <w:sz w:val="14"/>
                <w:szCs w:val="14"/>
              </w:rPr>
            </w:pPr>
          </w:p>
        </w:tc>
        <w:tc>
          <w:tcPr>
            <w:tcW w:w="703" w:type="dxa"/>
          </w:tcPr>
          <w:p w14:paraId="4EC62D7A"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3CB844D"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519F55CA"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68AAFBB9"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0287E424"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247FD30"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0EC8F88E"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4EF40918"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85E640B" w14:textId="4F1230A3" w:rsidR="006313E5" w:rsidRPr="0041528A" w:rsidRDefault="006313E5" w:rsidP="006313E5">
            <w:pPr>
              <w:pStyle w:val="TAC"/>
              <w:keepNext w:val="0"/>
              <w:rPr>
                <w:ins w:id="702" w:author="COLLET Herve" w:date="2023-07-18T15:33:00Z"/>
                <w:snapToGrid w:val="0"/>
                <w:sz w:val="14"/>
                <w:szCs w:val="14"/>
              </w:rPr>
            </w:pPr>
            <w:ins w:id="703" w:author="COLLET Herve" w:date="2023-07-18T15:33:00Z">
              <w:r w:rsidRPr="0041528A">
                <w:rPr>
                  <w:snapToGrid w:val="0"/>
                  <w:sz w:val="14"/>
                  <w:szCs w:val="14"/>
                </w:rPr>
                <w:t>M</w:t>
              </w:r>
            </w:ins>
          </w:p>
        </w:tc>
        <w:tc>
          <w:tcPr>
            <w:tcW w:w="1055" w:type="dxa"/>
          </w:tcPr>
          <w:p w14:paraId="030DCFB0" w14:textId="559AA2A4" w:rsidR="006313E5" w:rsidRPr="0041528A" w:rsidRDefault="006313E5" w:rsidP="006313E5">
            <w:pPr>
              <w:pStyle w:val="TAC"/>
              <w:keepNext w:val="0"/>
              <w:rPr>
                <w:snapToGrid w:val="0"/>
                <w:sz w:val="14"/>
                <w:szCs w:val="14"/>
              </w:rPr>
            </w:pPr>
            <w:r w:rsidRPr="0041528A">
              <w:rPr>
                <w:snapToGrid w:val="0"/>
                <w:sz w:val="14"/>
                <w:szCs w:val="14"/>
              </w:rPr>
              <w:t>E.1/144</w:t>
            </w:r>
          </w:p>
        </w:tc>
        <w:tc>
          <w:tcPr>
            <w:tcW w:w="703" w:type="dxa"/>
          </w:tcPr>
          <w:p w14:paraId="43E550FA" w14:textId="77777777" w:rsidR="006313E5" w:rsidRPr="0041528A" w:rsidRDefault="006313E5" w:rsidP="006313E5">
            <w:pPr>
              <w:pStyle w:val="TAC"/>
              <w:keepNext w:val="0"/>
              <w:rPr>
                <w:snapToGrid w:val="0"/>
                <w:sz w:val="14"/>
                <w:szCs w:val="14"/>
              </w:rPr>
            </w:pPr>
            <w:r w:rsidRPr="0041528A">
              <w:rPr>
                <w:snapToGrid w:val="0"/>
                <w:sz w:val="14"/>
                <w:szCs w:val="14"/>
              </w:rPr>
              <w:t>E-USS,</w:t>
            </w:r>
          </w:p>
          <w:p w14:paraId="4F606FF2"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w:t>
            </w:r>
          </w:p>
        </w:tc>
        <w:tc>
          <w:tcPr>
            <w:tcW w:w="703" w:type="dxa"/>
          </w:tcPr>
          <w:p w14:paraId="41B381B0" w14:textId="77777777" w:rsidR="006313E5" w:rsidRPr="0041528A" w:rsidRDefault="006313E5" w:rsidP="006313E5">
            <w:pPr>
              <w:pStyle w:val="TAC"/>
              <w:keepNext w:val="0"/>
              <w:rPr>
                <w:snapToGrid w:val="0"/>
                <w:sz w:val="14"/>
                <w:szCs w:val="14"/>
              </w:rPr>
            </w:pPr>
          </w:p>
        </w:tc>
        <w:tc>
          <w:tcPr>
            <w:tcW w:w="703" w:type="dxa"/>
          </w:tcPr>
          <w:p w14:paraId="1E83108F" w14:textId="77777777" w:rsidR="006313E5" w:rsidRPr="0041528A" w:rsidRDefault="006313E5" w:rsidP="006313E5">
            <w:pPr>
              <w:pStyle w:val="TAC"/>
              <w:keepNext w:val="0"/>
              <w:rPr>
                <w:snapToGrid w:val="0"/>
                <w:sz w:val="14"/>
                <w:szCs w:val="14"/>
              </w:rPr>
            </w:pPr>
          </w:p>
        </w:tc>
      </w:tr>
      <w:tr w:rsidR="006313E5" w:rsidRPr="0041528A" w14:paraId="5606045D" w14:textId="77777777" w:rsidTr="006313E5">
        <w:trPr>
          <w:cantSplit/>
          <w:jc w:val="center"/>
        </w:trPr>
        <w:tc>
          <w:tcPr>
            <w:tcW w:w="423" w:type="dxa"/>
            <w:tcBorders>
              <w:top w:val="nil"/>
              <w:bottom w:val="nil"/>
            </w:tcBorders>
          </w:tcPr>
          <w:p w14:paraId="33370532" w14:textId="77777777" w:rsidR="006313E5" w:rsidRPr="0041528A" w:rsidRDefault="006313E5" w:rsidP="006313E5">
            <w:pPr>
              <w:pStyle w:val="TAH"/>
              <w:keepNext w:val="0"/>
              <w:jc w:val="right"/>
              <w:rPr>
                <w:snapToGrid w:val="0"/>
                <w:sz w:val="14"/>
                <w:szCs w:val="14"/>
              </w:rPr>
            </w:pPr>
          </w:p>
        </w:tc>
        <w:tc>
          <w:tcPr>
            <w:tcW w:w="1407" w:type="dxa"/>
          </w:tcPr>
          <w:p w14:paraId="60CF24A8" w14:textId="77777777" w:rsidR="006313E5" w:rsidRPr="0041528A" w:rsidRDefault="006313E5" w:rsidP="006313E5">
            <w:pPr>
              <w:pStyle w:val="TAL"/>
              <w:keepNext w:val="0"/>
              <w:rPr>
                <w:snapToGrid w:val="0"/>
                <w:sz w:val="14"/>
                <w:szCs w:val="14"/>
              </w:rPr>
            </w:pPr>
            <w:r w:rsidRPr="0041528A">
              <w:rPr>
                <w:snapToGrid w:val="0"/>
                <w:sz w:val="14"/>
                <w:szCs w:val="14"/>
              </w:rPr>
              <w:t>Charge State of the Battery</w:t>
            </w:r>
          </w:p>
        </w:tc>
        <w:tc>
          <w:tcPr>
            <w:tcW w:w="527" w:type="dxa"/>
          </w:tcPr>
          <w:p w14:paraId="05BE248A" w14:textId="77777777" w:rsidR="006313E5" w:rsidRPr="0041528A" w:rsidRDefault="006313E5" w:rsidP="006313E5">
            <w:pPr>
              <w:pStyle w:val="TAC"/>
              <w:keepNext w:val="0"/>
              <w:rPr>
                <w:snapToGrid w:val="0"/>
                <w:sz w:val="14"/>
                <w:szCs w:val="14"/>
              </w:rPr>
            </w:pPr>
            <w:r w:rsidRPr="0041528A">
              <w:rPr>
                <w:snapToGrid w:val="0"/>
                <w:sz w:val="14"/>
                <w:szCs w:val="14"/>
              </w:rPr>
              <w:t>Rel-6</w:t>
            </w:r>
          </w:p>
        </w:tc>
        <w:tc>
          <w:tcPr>
            <w:tcW w:w="703" w:type="dxa"/>
          </w:tcPr>
          <w:p w14:paraId="6A8C7E00" w14:textId="77777777" w:rsidR="006313E5" w:rsidRPr="0041528A" w:rsidRDefault="006313E5" w:rsidP="006313E5">
            <w:pPr>
              <w:pStyle w:val="TAC"/>
              <w:keepNext w:val="0"/>
              <w:rPr>
                <w:snapToGrid w:val="0"/>
                <w:sz w:val="14"/>
                <w:szCs w:val="14"/>
              </w:rPr>
            </w:pPr>
            <w:r w:rsidRPr="0041528A">
              <w:rPr>
                <w:snapToGrid w:val="0"/>
                <w:sz w:val="14"/>
                <w:szCs w:val="14"/>
              </w:rPr>
              <w:t>1.11</w:t>
            </w:r>
          </w:p>
        </w:tc>
        <w:tc>
          <w:tcPr>
            <w:tcW w:w="703" w:type="dxa"/>
          </w:tcPr>
          <w:p w14:paraId="2ACAA4DC" w14:textId="77777777" w:rsidR="006313E5" w:rsidRPr="0041528A" w:rsidRDefault="006313E5" w:rsidP="006313E5">
            <w:pPr>
              <w:pStyle w:val="TAC"/>
              <w:keepNext w:val="0"/>
              <w:rPr>
                <w:snapToGrid w:val="0"/>
                <w:sz w:val="14"/>
                <w:szCs w:val="14"/>
              </w:rPr>
            </w:pPr>
          </w:p>
        </w:tc>
        <w:tc>
          <w:tcPr>
            <w:tcW w:w="703" w:type="dxa"/>
          </w:tcPr>
          <w:p w14:paraId="3B23641D" w14:textId="77777777" w:rsidR="006313E5" w:rsidRPr="0041528A" w:rsidRDefault="006313E5" w:rsidP="006313E5">
            <w:pPr>
              <w:pStyle w:val="TAC"/>
              <w:keepNext w:val="0"/>
              <w:rPr>
                <w:snapToGrid w:val="0"/>
                <w:sz w:val="14"/>
                <w:szCs w:val="14"/>
              </w:rPr>
            </w:pPr>
          </w:p>
        </w:tc>
        <w:tc>
          <w:tcPr>
            <w:tcW w:w="703" w:type="dxa"/>
          </w:tcPr>
          <w:p w14:paraId="57C47E5B" w14:textId="77777777" w:rsidR="006313E5" w:rsidRPr="0041528A" w:rsidRDefault="006313E5" w:rsidP="006313E5">
            <w:pPr>
              <w:pStyle w:val="TAC"/>
              <w:keepNext w:val="0"/>
              <w:rPr>
                <w:snapToGrid w:val="0"/>
                <w:sz w:val="14"/>
                <w:szCs w:val="14"/>
              </w:rPr>
            </w:pPr>
          </w:p>
        </w:tc>
        <w:tc>
          <w:tcPr>
            <w:tcW w:w="703" w:type="dxa"/>
          </w:tcPr>
          <w:p w14:paraId="28305063" w14:textId="77777777" w:rsidR="006313E5" w:rsidRPr="0041528A" w:rsidRDefault="006313E5" w:rsidP="006313E5">
            <w:pPr>
              <w:pStyle w:val="TAC"/>
              <w:keepNext w:val="0"/>
              <w:rPr>
                <w:snapToGrid w:val="0"/>
                <w:sz w:val="14"/>
                <w:szCs w:val="14"/>
              </w:rPr>
            </w:pPr>
            <w:r w:rsidRPr="0041528A">
              <w:rPr>
                <w:snapToGrid w:val="0"/>
                <w:sz w:val="14"/>
                <w:szCs w:val="14"/>
              </w:rPr>
              <w:t>C139</w:t>
            </w:r>
          </w:p>
        </w:tc>
        <w:tc>
          <w:tcPr>
            <w:tcW w:w="703" w:type="dxa"/>
          </w:tcPr>
          <w:p w14:paraId="6088ABF2" w14:textId="77777777" w:rsidR="006313E5" w:rsidRPr="0041528A" w:rsidRDefault="006313E5" w:rsidP="006313E5">
            <w:pPr>
              <w:pStyle w:val="TAC"/>
              <w:keepNext w:val="0"/>
              <w:rPr>
                <w:snapToGrid w:val="0"/>
                <w:sz w:val="14"/>
                <w:szCs w:val="14"/>
              </w:rPr>
            </w:pPr>
            <w:r w:rsidRPr="0041528A">
              <w:rPr>
                <w:snapToGrid w:val="0"/>
                <w:sz w:val="14"/>
                <w:szCs w:val="14"/>
              </w:rPr>
              <w:t>C139</w:t>
            </w:r>
          </w:p>
        </w:tc>
        <w:tc>
          <w:tcPr>
            <w:tcW w:w="703" w:type="dxa"/>
          </w:tcPr>
          <w:p w14:paraId="763955C7"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109C9E98"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637CE4E3"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4965D718"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62F98C82"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1A903A6F"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2A1E7AAF"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6E55548D"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5A99A247"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0F7BA11F" w14:textId="07E0BBDA" w:rsidR="006313E5" w:rsidRPr="0041528A" w:rsidRDefault="006313E5" w:rsidP="006313E5">
            <w:pPr>
              <w:pStyle w:val="TAC"/>
              <w:keepNext w:val="0"/>
              <w:rPr>
                <w:ins w:id="704" w:author="COLLET Herve" w:date="2023-07-18T15:33:00Z"/>
                <w:snapToGrid w:val="0"/>
                <w:sz w:val="14"/>
                <w:szCs w:val="14"/>
              </w:rPr>
            </w:pPr>
            <w:ins w:id="705" w:author="COLLET Herve" w:date="2023-07-18T15:33:00Z">
              <w:r w:rsidRPr="0041528A">
                <w:rPr>
                  <w:sz w:val="14"/>
                  <w:szCs w:val="14"/>
                </w:rPr>
                <w:t>C139</w:t>
              </w:r>
            </w:ins>
          </w:p>
        </w:tc>
        <w:tc>
          <w:tcPr>
            <w:tcW w:w="1055" w:type="dxa"/>
          </w:tcPr>
          <w:p w14:paraId="52F35DC6" w14:textId="4830B424" w:rsidR="006313E5" w:rsidRPr="0041528A" w:rsidRDefault="006313E5" w:rsidP="006313E5">
            <w:pPr>
              <w:pStyle w:val="TAC"/>
              <w:keepNext w:val="0"/>
              <w:rPr>
                <w:snapToGrid w:val="0"/>
                <w:sz w:val="14"/>
                <w:szCs w:val="14"/>
              </w:rPr>
            </w:pPr>
            <w:r w:rsidRPr="0041528A">
              <w:rPr>
                <w:snapToGrid w:val="0"/>
                <w:sz w:val="14"/>
                <w:szCs w:val="14"/>
              </w:rPr>
              <w:t>E.1/170</w:t>
            </w:r>
          </w:p>
        </w:tc>
        <w:tc>
          <w:tcPr>
            <w:tcW w:w="703" w:type="dxa"/>
          </w:tcPr>
          <w:p w14:paraId="5D6168EB"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7D02E01A" w14:textId="77777777" w:rsidR="006313E5" w:rsidRPr="0041528A" w:rsidRDefault="006313E5" w:rsidP="006313E5">
            <w:pPr>
              <w:pStyle w:val="TAC"/>
              <w:keepNext w:val="0"/>
              <w:rPr>
                <w:snapToGrid w:val="0"/>
                <w:sz w:val="14"/>
                <w:szCs w:val="14"/>
              </w:rPr>
            </w:pPr>
          </w:p>
        </w:tc>
        <w:tc>
          <w:tcPr>
            <w:tcW w:w="703" w:type="dxa"/>
          </w:tcPr>
          <w:p w14:paraId="725C3263" w14:textId="77777777" w:rsidR="006313E5" w:rsidRPr="0041528A" w:rsidRDefault="006313E5" w:rsidP="006313E5">
            <w:pPr>
              <w:pStyle w:val="TAC"/>
              <w:keepNext w:val="0"/>
              <w:rPr>
                <w:snapToGrid w:val="0"/>
                <w:sz w:val="14"/>
                <w:szCs w:val="14"/>
              </w:rPr>
            </w:pPr>
          </w:p>
        </w:tc>
      </w:tr>
      <w:tr w:rsidR="006313E5" w:rsidRPr="0041528A" w14:paraId="797AF846" w14:textId="77777777" w:rsidTr="006313E5">
        <w:trPr>
          <w:cantSplit/>
          <w:jc w:val="center"/>
        </w:trPr>
        <w:tc>
          <w:tcPr>
            <w:tcW w:w="423" w:type="dxa"/>
            <w:tcBorders>
              <w:top w:val="nil"/>
              <w:bottom w:val="nil"/>
            </w:tcBorders>
          </w:tcPr>
          <w:p w14:paraId="3FE23C20" w14:textId="77777777" w:rsidR="006313E5" w:rsidRPr="0041528A" w:rsidRDefault="006313E5" w:rsidP="006313E5">
            <w:pPr>
              <w:pStyle w:val="TAH"/>
              <w:keepNext w:val="0"/>
              <w:jc w:val="right"/>
              <w:rPr>
                <w:snapToGrid w:val="0"/>
                <w:sz w:val="14"/>
                <w:szCs w:val="14"/>
              </w:rPr>
            </w:pPr>
          </w:p>
        </w:tc>
        <w:tc>
          <w:tcPr>
            <w:tcW w:w="1407" w:type="dxa"/>
          </w:tcPr>
          <w:p w14:paraId="65297762" w14:textId="77777777" w:rsidR="006313E5" w:rsidRPr="0041528A" w:rsidRDefault="006313E5" w:rsidP="006313E5">
            <w:pPr>
              <w:pStyle w:val="TAL"/>
              <w:keepNext w:val="0"/>
              <w:rPr>
                <w:snapToGrid w:val="0"/>
                <w:sz w:val="14"/>
                <w:szCs w:val="14"/>
              </w:rPr>
            </w:pPr>
            <w:r w:rsidRPr="0041528A">
              <w:rPr>
                <w:snapToGrid w:val="0"/>
                <w:sz w:val="14"/>
                <w:szCs w:val="14"/>
              </w:rPr>
              <w:t>Intra-frequency UTRAN measurements</w:t>
            </w:r>
          </w:p>
        </w:tc>
        <w:tc>
          <w:tcPr>
            <w:tcW w:w="527" w:type="dxa"/>
          </w:tcPr>
          <w:p w14:paraId="02D5C9B1" w14:textId="77777777" w:rsidR="006313E5" w:rsidRPr="0041528A" w:rsidRDefault="006313E5" w:rsidP="006313E5">
            <w:pPr>
              <w:pStyle w:val="TAC"/>
              <w:keepNext w:val="0"/>
              <w:rPr>
                <w:snapToGrid w:val="0"/>
                <w:sz w:val="14"/>
                <w:szCs w:val="14"/>
              </w:rPr>
            </w:pPr>
            <w:r w:rsidRPr="0041528A">
              <w:rPr>
                <w:snapToGrid w:val="0"/>
                <w:sz w:val="14"/>
                <w:szCs w:val="14"/>
              </w:rPr>
              <w:t>Rel-6</w:t>
            </w:r>
          </w:p>
        </w:tc>
        <w:tc>
          <w:tcPr>
            <w:tcW w:w="703" w:type="dxa"/>
          </w:tcPr>
          <w:p w14:paraId="5EA72BAB" w14:textId="77777777" w:rsidR="006313E5" w:rsidRPr="0041528A" w:rsidRDefault="006313E5" w:rsidP="006313E5">
            <w:pPr>
              <w:pStyle w:val="TAC"/>
              <w:keepNext w:val="0"/>
              <w:rPr>
                <w:snapToGrid w:val="0"/>
                <w:sz w:val="14"/>
                <w:szCs w:val="14"/>
              </w:rPr>
            </w:pPr>
            <w:r w:rsidRPr="0041528A">
              <w:rPr>
                <w:snapToGrid w:val="0"/>
                <w:sz w:val="14"/>
                <w:szCs w:val="14"/>
              </w:rPr>
              <w:t>1.12</w:t>
            </w:r>
          </w:p>
        </w:tc>
        <w:tc>
          <w:tcPr>
            <w:tcW w:w="703" w:type="dxa"/>
          </w:tcPr>
          <w:p w14:paraId="4E432AF2" w14:textId="77777777" w:rsidR="006313E5" w:rsidRPr="0041528A" w:rsidRDefault="006313E5" w:rsidP="006313E5">
            <w:pPr>
              <w:pStyle w:val="TAC"/>
              <w:keepNext w:val="0"/>
              <w:rPr>
                <w:snapToGrid w:val="0"/>
                <w:sz w:val="14"/>
                <w:szCs w:val="14"/>
              </w:rPr>
            </w:pPr>
          </w:p>
        </w:tc>
        <w:tc>
          <w:tcPr>
            <w:tcW w:w="703" w:type="dxa"/>
          </w:tcPr>
          <w:p w14:paraId="01D35F02" w14:textId="77777777" w:rsidR="006313E5" w:rsidRPr="0041528A" w:rsidRDefault="006313E5" w:rsidP="006313E5">
            <w:pPr>
              <w:pStyle w:val="TAC"/>
              <w:keepNext w:val="0"/>
              <w:rPr>
                <w:snapToGrid w:val="0"/>
                <w:sz w:val="14"/>
                <w:szCs w:val="14"/>
              </w:rPr>
            </w:pPr>
          </w:p>
        </w:tc>
        <w:tc>
          <w:tcPr>
            <w:tcW w:w="703" w:type="dxa"/>
          </w:tcPr>
          <w:p w14:paraId="24F08215" w14:textId="77777777" w:rsidR="006313E5" w:rsidRPr="0041528A" w:rsidRDefault="006313E5" w:rsidP="006313E5">
            <w:pPr>
              <w:pStyle w:val="TAC"/>
              <w:keepNext w:val="0"/>
              <w:rPr>
                <w:snapToGrid w:val="0"/>
                <w:sz w:val="14"/>
                <w:szCs w:val="14"/>
              </w:rPr>
            </w:pPr>
          </w:p>
        </w:tc>
        <w:tc>
          <w:tcPr>
            <w:tcW w:w="703" w:type="dxa"/>
          </w:tcPr>
          <w:p w14:paraId="39BB1581"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5934D758"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5B3630DF"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48FDB60D"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483DDECC"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08991C4B"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74DF1719"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2D862094"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0D9CA968"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4E1BB3E0"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17D081F4"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12EA0903" w14:textId="53935D7B" w:rsidR="006313E5" w:rsidRPr="0041528A" w:rsidRDefault="006313E5" w:rsidP="006313E5">
            <w:pPr>
              <w:pStyle w:val="TAC"/>
              <w:keepNext w:val="0"/>
              <w:rPr>
                <w:ins w:id="706" w:author="COLLET Herve" w:date="2023-07-18T15:33:00Z"/>
                <w:snapToGrid w:val="0"/>
                <w:sz w:val="14"/>
                <w:szCs w:val="14"/>
              </w:rPr>
            </w:pPr>
            <w:ins w:id="707" w:author="COLLET Herve" w:date="2023-07-18T15:33:00Z">
              <w:r w:rsidRPr="0041528A">
                <w:rPr>
                  <w:sz w:val="14"/>
                  <w:szCs w:val="14"/>
                </w:rPr>
                <w:t>C184</w:t>
              </w:r>
            </w:ins>
          </w:p>
        </w:tc>
        <w:tc>
          <w:tcPr>
            <w:tcW w:w="1055" w:type="dxa"/>
          </w:tcPr>
          <w:p w14:paraId="35161E7F" w14:textId="14E0E626" w:rsidR="006313E5" w:rsidRPr="0041528A" w:rsidRDefault="006313E5" w:rsidP="006313E5">
            <w:pPr>
              <w:pStyle w:val="TAC"/>
              <w:keepNext w:val="0"/>
              <w:rPr>
                <w:snapToGrid w:val="0"/>
                <w:sz w:val="14"/>
                <w:szCs w:val="14"/>
              </w:rPr>
            </w:pPr>
            <w:r w:rsidRPr="0041528A">
              <w:rPr>
                <w:snapToGrid w:val="0"/>
                <w:sz w:val="14"/>
                <w:szCs w:val="14"/>
              </w:rPr>
              <w:t>E.1/183</w:t>
            </w:r>
          </w:p>
        </w:tc>
        <w:tc>
          <w:tcPr>
            <w:tcW w:w="703" w:type="dxa"/>
          </w:tcPr>
          <w:p w14:paraId="2C9CB219" w14:textId="77777777" w:rsidR="006313E5" w:rsidRPr="0041528A" w:rsidRDefault="006313E5" w:rsidP="006313E5">
            <w:pPr>
              <w:pStyle w:val="TAC"/>
              <w:keepNext w:val="0"/>
              <w:rPr>
                <w:snapToGrid w:val="0"/>
                <w:sz w:val="14"/>
                <w:szCs w:val="14"/>
              </w:rPr>
            </w:pPr>
            <w:r w:rsidRPr="0041528A">
              <w:rPr>
                <w:sz w:val="14"/>
                <w:szCs w:val="14"/>
              </w:rPr>
              <w:t>UMTS System Simulator only</w:t>
            </w:r>
          </w:p>
        </w:tc>
        <w:tc>
          <w:tcPr>
            <w:tcW w:w="703" w:type="dxa"/>
          </w:tcPr>
          <w:p w14:paraId="12693942" w14:textId="77777777" w:rsidR="006313E5" w:rsidRPr="0041528A" w:rsidRDefault="006313E5" w:rsidP="006313E5">
            <w:pPr>
              <w:pStyle w:val="TAC"/>
              <w:keepNext w:val="0"/>
              <w:rPr>
                <w:snapToGrid w:val="0"/>
                <w:sz w:val="14"/>
                <w:szCs w:val="14"/>
              </w:rPr>
            </w:pPr>
          </w:p>
        </w:tc>
        <w:tc>
          <w:tcPr>
            <w:tcW w:w="703" w:type="dxa"/>
          </w:tcPr>
          <w:p w14:paraId="69C65A16" w14:textId="77777777" w:rsidR="006313E5" w:rsidRPr="0041528A" w:rsidRDefault="006313E5" w:rsidP="006313E5">
            <w:pPr>
              <w:pStyle w:val="TAC"/>
              <w:keepNext w:val="0"/>
              <w:rPr>
                <w:snapToGrid w:val="0"/>
                <w:sz w:val="14"/>
                <w:szCs w:val="14"/>
              </w:rPr>
            </w:pPr>
          </w:p>
        </w:tc>
      </w:tr>
      <w:tr w:rsidR="006313E5" w:rsidRPr="0041528A" w14:paraId="258B38E0" w14:textId="77777777" w:rsidTr="006313E5">
        <w:trPr>
          <w:cantSplit/>
          <w:jc w:val="center"/>
        </w:trPr>
        <w:tc>
          <w:tcPr>
            <w:tcW w:w="423" w:type="dxa"/>
            <w:tcBorders>
              <w:top w:val="nil"/>
              <w:bottom w:val="nil"/>
            </w:tcBorders>
          </w:tcPr>
          <w:p w14:paraId="7D93800D" w14:textId="77777777" w:rsidR="006313E5" w:rsidRPr="0041528A" w:rsidRDefault="006313E5" w:rsidP="006313E5">
            <w:pPr>
              <w:pStyle w:val="TAH"/>
              <w:keepNext w:val="0"/>
              <w:jc w:val="right"/>
              <w:rPr>
                <w:snapToGrid w:val="0"/>
                <w:sz w:val="14"/>
                <w:szCs w:val="14"/>
              </w:rPr>
            </w:pPr>
          </w:p>
        </w:tc>
        <w:tc>
          <w:tcPr>
            <w:tcW w:w="1407" w:type="dxa"/>
          </w:tcPr>
          <w:p w14:paraId="1EA45ED9" w14:textId="77777777" w:rsidR="006313E5" w:rsidRPr="0041528A" w:rsidRDefault="006313E5" w:rsidP="006313E5">
            <w:pPr>
              <w:pStyle w:val="TAL"/>
              <w:keepNext w:val="0"/>
              <w:rPr>
                <w:snapToGrid w:val="0"/>
                <w:sz w:val="14"/>
                <w:szCs w:val="14"/>
              </w:rPr>
            </w:pPr>
            <w:r w:rsidRPr="0041528A">
              <w:rPr>
                <w:snapToGrid w:val="0"/>
                <w:sz w:val="14"/>
                <w:szCs w:val="14"/>
              </w:rPr>
              <w:t>Inter-frequency UTRAN measurements</w:t>
            </w:r>
          </w:p>
        </w:tc>
        <w:tc>
          <w:tcPr>
            <w:tcW w:w="527" w:type="dxa"/>
          </w:tcPr>
          <w:p w14:paraId="22D76282" w14:textId="77777777" w:rsidR="006313E5" w:rsidRPr="0041528A" w:rsidRDefault="006313E5" w:rsidP="006313E5">
            <w:pPr>
              <w:pStyle w:val="TAC"/>
              <w:keepNext w:val="0"/>
              <w:rPr>
                <w:snapToGrid w:val="0"/>
                <w:sz w:val="14"/>
                <w:szCs w:val="14"/>
              </w:rPr>
            </w:pPr>
            <w:r w:rsidRPr="0041528A">
              <w:rPr>
                <w:snapToGrid w:val="0"/>
                <w:sz w:val="14"/>
                <w:szCs w:val="14"/>
              </w:rPr>
              <w:t>Rel-6</w:t>
            </w:r>
          </w:p>
        </w:tc>
        <w:tc>
          <w:tcPr>
            <w:tcW w:w="703" w:type="dxa"/>
          </w:tcPr>
          <w:p w14:paraId="3BEAC721" w14:textId="77777777" w:rsidR="006313E5" w:rsidRPr="0041528A" w:rsidRDefault="006313E5" w:rsidP="006313E5">
            <w:pPr>
              <w:pStyle w:val="TAC"/>
              <w:keepNext w:val="0"/>
              <w:rPr>
                <w:snapToGrid w:val="0"/>
                <w:sz w:val="14"/>
                <w:szCs w:val="14"/>
              </w:rPr>
            </w:pPr>
            <w:r w:rsidRPr="0041528A">
              <w:rPr>
                <w:snapToGrid w:val="0"/>
                <w:sz w:val="14"/>
                <w:szCs w:val="14"/>
              </w:rPr>
              <w:t>1.13</w:t>
            </w:r>
          </w:p>
        </w:tc>
        <w:tc>
          <w:tcPr>
            <w:tcW w:w="703" w:type="dxa"/>
          </w:tcPr>
          <w:p w14:paraId="38E615C7" w14:textId="77777777" w:rsidR="006313E5" w:rsidRPr="0041528A" w:rsidRDefault="006313E5" w:rsidP="006313E5">
            <w:pPr>
              <w:pStyle w:val="TAC"/>
              <w:keepNext w:val="0"/>
              <w:rPr>
                <w:snapToGrid w:val="0"/>
                <w:sz w:val="14"/>
                <w:szCs w:val="14"/>
              </w:rPr>
            </w:pPr>
          </w:p>
        </w:tc>
        <w:tc>
          <w:tcPr>
            <w:tcW w:w="703" w:type="dxa"/>
          </w:tcPr>
          <w:p w14:paraId="6DDE567F" w14:textId="77777777" w:rsidR="006313E5" w:rsidRPr="0041528A" w:rsidRDefault="006313E5" w:rsidP="006313E5">
            <w:pPr>
              <w:pStyle w:val="TAC"/>
              <w:keepNext w:val="0"/>
              <w:rPr>
                <w:snapToGrid w:val="0"/>
                <w:sz w:val="14"/>
                <w:szCs w:val="14"/>
              </w:rPr>
            </w:pPr>
          </w:p>
        </w:tc>
        <w:tc>
          <w:tcPr>
            <w:tcW w:w="703" w:type="dxa"/>
          </w:tcPr>
          <w:p w14:paraId="05A932DD" w14:textId="77777777" w:rsidR="006313E5" w:rsidRPr="0041528A" w:rsidRDefault="006313E5" w:rsidP="006313E5">
            <w:pPr>
              <w:pStyle w:val="TAC"/>
              <w:keepNext w:val="0"/>
              <w:rPr>
                <w:snapToGrid w:val="0"/>
                <w:sz w:val="14"/>
                <w:szCs w:val="14"/>
              </w:rPr>
            </w:pPr>
          </w:p>
        </w:tc>
        <w:tc>
          <w:tcPr>
            <w:tcW w:w="703" w:type="dxa"/>
          </w:tcPr>
          <w:p w14:paraId="4710EAFA"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6F13567A"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53E98878"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41255110"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4FA3BB1D"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574E1B61"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6A7D3BE4"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616F89FE"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0F0DD242"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2047E08E"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007E725E"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3E9CACB3" w14:textId="577615DE" w:rsidR="006313E5" w:rsidRPr="0041528A" w:rsidRDefault="006313E5" w:rsidP="006313E5">
            <w:pPr>
              <w:pStyle w:val="TAC"/>
              <w:keepNext w:val="0"/>
              <w:rPr>
                <w:ins w:id="708" w:author="COLLET Herve" w:date="2023-07-18T15:33:00Z"/>
                <w:snapToGrid w:val="0"/>
                <w:sz w:val="14"/>
                <w:szCs w:val="14"/>
              </w:rPr>
            </w:pPr>
            <w:ins w:id="709" w:author="COLLET Herve" w:date="2023-07-18T15:33:00Z">
              <w:r w:rsidRPr="0041528A">
                <w:rPr>
                  <w:sz w:val="14"/>
                  <w:szCs w:val="14"/>
                </w:rPr>
                <w:t>C184</w:t>
              </w:r>
            </w:ins>
          </w:p>
        </w:tc>
        <w:tc>
          <w:tcPr>
            <w:tcW w:w="1055" w:type="dxa"/>
          </w:tcPr>
          <w:p w14:paraId="0DF63E44" w14:textId="37687D53" w:rsidR="006313E5" w:rsidRPr="0041528A" w:rsidRDefault="006313E5" w:rsidP="006313E5">
            <w:pPr>
              <w:pStyle w:val="TAC"/>
              <w:keepNext w:val="0"/>
              <w:rPr>
                <w:snapToGrid w:val="0"/>
                <w:sz w:val="14"/>
                <w:szCs w:val="14"/>
              </w:rPr>
            </w:pPr>
            <w:r w:rsidRPr="0041528A">
              <w:rPr>
                <w:snapToGrid w:val="0"/>
                <w:sz w:val="14"/>
                <w:szCs w:val="14"/>
              </w:rPr>
              <w:t>E.1/183</w:t>
            </w:r>
          </w:p>
        </w:tc>
        <w:tc>
          <w:tcPr>
            <w:tcW w:w="703" w:type="dxa"/>
          </w:tcPr>
          <w:p w14:paraId="3ABF806F" w14:textId="77777777" w:rsidR="006313E5" w:rsidRPr="0041528A" w:rsidRDefault="006313E5" w:rsidP="006313E5">
            <w:pPr>
              <w:pStyle w:val="TAC"/>
              <w:keepNext w:val="0"/>
              <w:rPr>
                <w:sz w:val="14"/>
                <w:szCs w:val="14"/>
              </w:rPr>
            </w:pPr>
            <w:r w:rsidRPr="0041528A">
              <w:rPr>
                <w:sz w:val="14"/>
                <w:szCs w:val="14"/>
              </w:rPr>
              <w:t>UMTS System Simulator only</w:t>
            </w:r>
          </w:p>
        </w:tc>
        <w:tc>
          <w:tcPr>
            <w:tcW w:w="703" w:type="dxa"/>
          </w:tcPr>
          <w:p w14:paraId="5FAEFD79" w14:textId="77777777" w:rsidR="006313E5" w:rsidRPr="0041528A" w:rsidRDefault="006313E5" w:rsidP="006313E5">
            <w:pPr>
              <w:pStyle w:val="TAC"/>
              <w:keepNext w:val="0"/>
              <w:rPr>
                <w:snapToGrid w:val="0"/>
                <w:sz w:val="14"/>
                <w:szCs w:val="14"/>
              </w:rPr>
            </w:pPr>
          </w:p>
        </w:tc>
        <w:tc>
          <w:tcPr>
            <w:tcW w:w="703" w:type="dxa"/>
          </w:tcPr>
          <w:p w14:paraId="573EF6B4" w14:textId="77777777" w:rsidR="006313E5" w:rsidRPr="0041528A" w:rsidRDefault="006313E5" w:rsidP="006313E5">
            <w:pPr>
              <w:pStyle w:val="TAC"/>
              <w:keepNext w:val="0"/>
              <w:rPr>
                <w:snapToGrid w:val="0"/>
                <w:sz w:val="14"/>
                <w:szCs w:val="14"/>
              </w:rPr>
            </w:pPr>
          </w:p>
        </w:tc>
      </w:tr>
      <w:tr w:rsidR="006313E5" w:rsidRPr="0041528A" w14:paraId="6B171E1C" w14:textId="77777777" w:rsidTr="006313E5">
        <w:trPr>
          <w:cantSplit/>
          <w:jc w:val="center"/>
        </w:trPr>
        <w:tc>
          <w:tcPr>
            <w:tcW w:w="423" w:type="dxa"/>
            <w:tcBorders>
              <w:top w:val="nil"/>
              <w:bottom w:val="nil"/>
            </w:tcBorders>
          </w:tcPr>
          <w:p w14:paraId="6911A8E9" w14:textId="77777777" w:rsidR="006313E5" w:rsidRPr="0041528A" w:rsidRDefault="006313E5" w:rsidP="006313E5">
            <w:pPr>
              <w:pStyle w:val="TAH"/>
              <w:keepNext w:val="0"/>
              <w:jc w:val="right"/>
              <w:rPr>
                <w:snapToGrid w:val="0"/>
                <w:sz w:val="14"/>
                <w:szCs w:val="14"/>
              </w:rPr>
            </w:pPr>
          </w:p>
        </w:tc>
        <w:tc>
          <w:tcPr>
            <w:tcW w:w="1407" w:type="dxa"/>
          </w:tcPr>
          <w:p w14:paraId="6589F40B" w14:textId="77777777" w:rsidR="006313E5" w:rsidRPr="0041528A" w:rsidRDefault="006313E5" w:rsidP="006313E5">
            <w:pPr>
              <w:pStyle w:val="TAL"/>
              <w:keepNext w:val="0"/>
              <w:rPr>
                <w:snapToGrid w:val="0"/>
                <w:sz w:val="14"/>
                <w:szCs w:val="14"/>
              </w:rPr>
            </w:pPr>
            <w:r w:rsidRPr="0041528A">
              <w:rPr>
                <w:rFonts w:cs="Arial"/>
                <w:sz w:val="14"/>
                <w:szCs w:val="14"/>
              </w:rPr>
              <w:t>Access Technology, E-UTRAN</w:t>
            </w:r>
          </w:p>
        </w:tc>
        <w:tc>
          <w:tcPr>
            <w:tcW w:w="527" w:type="dxa"/>
          </w:tcPr>
          <w:p w14:paraId="78643E6E" w14:textId="77777777" w:rsidR="006313E5" w:rsidRPr="0041528A" w:rsidRDefault="006313E5" w:rsidP="006313E5">
            <w:pPr>
              <w:pStyle w:val="TAC"/>
              <w:keepNext w:val="0"/>
              <w:rPr>
                <w:snapToGrid w:val="0"/>
                <w:sz w:val="14"/>
                <w:szCs w:val="14"/>
              </w:rPr>
            </w:pPr>
            <w:r w:rsidRPr="0041528A">
              <w:rPr>
                <w:rFonts w:cs="Arial"/>
                <w:sz w:val="14"/>
                <w:szCs w:val="14"/>
              </w:rPr>
              <w:t>Rel-8</w:t>
            </w:r>
          </w:p>
        </w:tc>
        <w:tc>
          <w:tcPr>
            <w:tcW w:w="703" w:type="dxa"/>
          </w:tcPr>
          <w:p w14:paraId="38BC0C81" w14:textId="77777777" w:rsidR="006313E5" w:rsidRPr="0041528A" w:rsidRDefault="006313E5" w:rsidP="006313E5">
            <w:pPr>
              <w:pStyle w:val="TAC"/>
              <w:keepNext w:val="0"/>
              <w:rPr>
                <w:snapToGrid w:val="0"/>
                <w:sz w:val="14"/>
                <w:szCs w:val="14"/>
              </w:rPr>
            </w:pPr>
            <w:r w:rsidRPr="0041528A">
              <w:rPr>
                <w:rFonts w:cs="Arial"/>
                <w:sz w:val="14"/>
                <w:szCs w:val="14"/>
              </w:rPr>
              <w:t>1.14</w:t>
            </w:r>
          </w:p>
        </w:tc>
        <w:tc>
          <w:tcPr>
            <w:tcW w:w="703" w:type="dxa"/>
          </w:tcPr>
          <w:p w14:paraId="21388529" w14:textId="77777777" w:rsidR="006313E5" w:rsidRPr="0041528A" w:rsidRDefault="006313E5" w:rsidP="006313E5">
            <w:pPr>
              <w:pStyle w:val="TAC"/>
              <w:keepNext w:val="0"/>
              <w:rPr>
                <w:snapToGrid w:val="0"/>
                <w:sz w:val="14"/>
                <w:szCs w:val="14"/>
              </w:rPr>
            </w:pPr>
          </w:p>
        </w:tc>
        <w:tc>
          <w:tcPr>
            <w:tcW w:w="703" w:type="dxa"/>
          </w:tcPr>
          <w:p w14:paraId="105936A3" w14:textId="77777777" w:rsidR="006313E5" w:rsidRPr="0041528A" w:rsidRDefault="006313E5" w:rsidP="006313E5">
            <w:pPr>
              <w:pStyle w:val="TAC"/>
              <w:keepNext w:val="0"/>
              <w:rPr>
                <w:snapToGrid w:val="0"/>
                <w:sz w:val="14"/>
                <w:szCs w:val="14"/>
              </w:rPr>
            </w:pPr>
          </w:p>
        </w:tc>
        <w:tc>
          <w:tcPr>
            <w:tcW w:w="703" w:type="dxa"/>
          </w:tcPr>
          <w:p w14:paraId="4991BC4B" w14:textId="77777777" w:rsidR="006313E5" w:rsidRPr="0041528A" w:rsidRDefault="006313E5" w:rsidP="006313E5">
            <w:pPr>
              <w:pStyle w:val="TAC"/>
              <w:keepNext w:val="0"/>
              <w:rPr>
                <w:snapToGrid w:val="0"/>
                <w:sz w:val="14"/>
                <w:szCs w:val="14"/>
              </w:rPr>
            </w:pPr>
          </w:p>
        </w:tc>
        <w:tc>
          <w:tcPr>
            <w:tcW w:w="703" w:type="dxa"/>
          </w:tcPr>
          <w:p w14:paraId="76F1621C" w14:textId="77777777" w:rsidR="006313E5" w:rsidRPr="0041528A" w:rsidRDefault="006313E5" w:rsidP="006313E5">
            <w:pPr>
              <w:pStyle w:val="TAC"/>
              <w:keepNext w:val="0"/>
              <w:rPr>
                <w:snapToGrid w:val="0"/>
                <w:sz w:val="14"/>
                <w:szCs w:val="14"/>
              </w:rPr>
            </w:pPr>
          </w:p>
        </w:tc>
        <w:tc>
          <w:tcPr>
            <w:tcW w:w="703" w:type="dxa"/>
          </w:tcPr>
          <w:p w14:paraId="254DB659" w14:textId="77777777" w:rsidR="006313E5" w:rsidRPr="0041528A" w:rsidRDefault="006313E5" w:rsidP="006313E5">
            <w:pPr>
              <w:pStyle w:val="TAC"/>
              <w:keepNext w:val="0"/>
              <w:rPr>
                <w:snapToGrid w:val="0"/>
                <w:sz w:val="14"/>
                <w:szCs w:val="14"/>
              </w:rPr>
            </w:pPr>
          </w:p>
        </w:tc>
        <w:tc>
          <w:tcPr>
            <w:tcW w:w="703" w:type="dxa"/>
          </w:tcPr>
          <w:p w14:paraId="315936A5" w14:textId="77777777" w:rsidR="006313E5" w:rsidRPr="0041528A" w:rsidRDefault="006313E5" w:rsidP="006313E5">
            <w:pPr>
              <w:pStyle w:val="TAC"/>
              <w:keepNext w:val="0"/>
              <w:rPr>
                <w:sz w:val="14"/>
                <w:szCs w:val="14"/>
              </w:rPr>
            </w:pPr>
            <w:r w:rsidRPr="0041528A">
              <w:rPr>
                <w:rFonts w:cs="Arial"/>
                <w:sz w:val="14"/>
                <w:szCs w:val="14"/>
              </w:rPr>
              <w:t>C190</w:t>
            </w:r>
          </w:p>
        </w:tc>
        <w:tc>
          <w:tcPr>
            <w:tcW w:w="703" w:type="dxa"/>
          </w:tcPr>
          <w:p w14:paraId="46922844"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701F87C0"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04A7C2CB"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32E8AAE8"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22F152DC" w14:textId="77777777" w:rsidR="006313E5" w:rsidRPr="0041528A" w:rsidRDefault="006313E5" w:rsidP="006313E5">
            <w:pPr>
              <w:pStyle w:val="TAC"/>
              <w:keepNext w:val="0"/>
              <w:rPr>
                <w:rFonts w:cs="Arial"/>
                <w:sz w:val="14"/>
                <w:szCs w:val="14"/>
              </w:rPr>
            </w:pPr>
            <w:r w:rsidRPr="0041528A">
              <w:rPr>
                <w:rFonts w:cs="Arial"/>
                <w:sz w:val="14"/>
                <w:szCs w:val="14"/>
              </w:rPr>
              <w:t>C222</w:t>
            </w:r>
          </w:p>
        </w:tc>
        <w:tc>
          <w:tcPr>
            <w:tcW w:w="703" w:type="dxa"/>
          </w:tcPr>
          <w:p w14:paraId="1F048DD4" w14:textId="77777777" w:rsidR="006313E5" w:rsidRPr="0041528A" w:rsidRDefault="006313E5" w:rsidP="006313E5">
            <w:pPr>
              <w:pStyle w:val="TAC"/>
              <w:keepNext w:val="0"/>
              <w:rPr>
                <w:rFonts w:cs="Arial"/>
                <w:sz w:val="14"/>
                <w:szCs w:val="14"/>
              </w:rPr>
            </w:pPr>
            <w:r w:rsidRPr="0041528A">
              <w:rPr>
                <w:rFonts w:cs="Arial"/>
                <w:sz w:val="14"/>
                <w:szCs w:val="14"/>
              </w:rPr>
              <w:t>C222</w:t>
            </w:r>
          </w:p>
        </w:tc>
        <w:tc>
          <w:tcPr>
            <w:tcW w:w="703" w:type="dxa"/>
          </w:tcPr>
          <w:p w14:paraId="0CC1B192" w14:textId="77777777" w:rsidR="006313E5" w:rsidRPr="0041528A" w:rsidRDefault="006313E5" w:rsidP="006313E5">
            <w:pPr>
              <w:pStyle w:val="TAC"/>
              <w:keepNext w:val="0"/>
              <w:rPr>
                <w:rFonts w:cs="Arial"/>
                <w:sz w:val="14"/>
                <w:szCs w:val="14"/>
              </w:rPr>
            </w:pPr>
            <w:r w:rsidRPr="0041528A">
              <w:rPr>
                <w:rFonts w:cs="Arial"/>
                <w:sz w:val="14"/>
                <w:szCs w:val="14"/>
              </w:rPr>
              <w:t>C222</w:t>
            </w:r>
          </w:p>
        </w:tc>
        <w:tc>
          <w:tcPr>
            <w:tcW w:w="703" w:type="dxa"/>
          </w:tcPr>
          <w:p w14:paraId="7DC5E050" w14:textId="77777777" w:rsidR="006313E5" w:rsidRPr="0041528A" w:rsidRDefault="006313E5" w:rsidP="006313E5">
            <w:pPr>
              <w:pStyle w:val="TAC"/>
              <w:keepNext w:val="0"/>
              <w:rPr>
                <w:rFonts w:cs="Arial"/>
                <w:sz w:val="14"/>
                <w:szCs w:val="14"/>
              </w:rPr>
            </w:pPr>
            <w:r w:rsidRPr="0041528A">
              <w:rPr>
                <w:rFonts w:cs="Arial"/>
                <w:sz w:val="14"/>
                <w:szCs w:val="14"/>
              </w:rPr>
              <w:t>C222</w:t>
            </w:r>
          </w:p>
        </w:tc>
        <w:tc>
          <w:tcPr>
            <w:tcW w:w="703" w:type="dxa"/>
          </w:tcPr>
          <w:p w14:paraId="0169DD7E" w14:textId="6831CBD9" w:rsidR="006313E5" w:rsidRPr="0041528A" w:rsidRDefault="006313E5" w:rsidP="006313E5">
            <w:pPr>
              <w:pStyle w:val="TAC"/>
              <w:keepNext w:val="0"/>
              <w:rPr>
                <w:ins w:id="710" w:author="COLLET Herve" w:date="2023-07-18T15:33:00Z"/>
                <w:rFonts w:cs="Arial"/>
                <w:sz w:val="14"/>
                <w:szCs w:val="14"/>
              </w:rPr>
            </w:pPr>
            <w:ins w:id="711" w:author="COLLET Herve" w:date="2023-07-18T15:33:00Z">
              <w:r w:rsidRPr="0041528A">
                <w:rPr>
                  <w:rFonts w:cs="Arial"/>
                  <w:sz w:val="14"/>
                  <w:szCs w:val="14"/>
                </w:rPr>
                <w:t>C222</w:t>
              </w:r>
            </w:ins>
          </w:p>
        </w:tc>
        <w:tc>
          <w:tcPr>
            <w:tcW w:w="1055" w:type="dxa"/>
          </w:tcPr>
          <w:p w14:paraId="2B3B58B2" w14:textId="1B9A16D0" w:rsidR="006313E5" w:rsidRPr="0041528A" w:rsidRDefault="006313E5" w:rsidP="006313E5">
            <w:pPr>
              <w:pStyle w:val="TAC"/>
              <w:keepNext w:val="0"/>
              <w:rPr>
                <w:snapToGrid w:val="0"/>
                <w:sz w:val="14"/>
                <w:szCs w:val="14"/>
              </w:rPr>
            </w:pPr>
            <w:r w:rsidRPr="0041528A">
              <w:rPr>
                <w:rFonts w:cs="Arial"/>
                <w:sz w:val="14"/>
                <w:szCs w:val="14"/>
              </w:rPr>
              <w:t>E.1/72</w:t>
            </w:r>
          </w:p>
        </w:tc>
        <w:tc>
          <w:tcPr>
            <w:tcW w:w="703" w:type="dxa"/>
          </w:tcPr>
          <w:p w14:paraId="1EC6736B" w14:textId="77777777" w:rsidR="006313E5" w:rsidRPr="0041528A" w:rsidRDefault="006313E5" w:rsidP="006313E5">
            <w:pPr>
              <w:pStyle w:val="TAC"/>
              <w:keepNext w:val="0"/>
              <w:rPr>
                <w:sz w:val="14"/>
                <w:szCs w:val="14"/>
              </w:rPr>
            </w:pPr>
            <w:r w:rsidRPr="0041528A">
              <w:rPr>
                <w:rFonts w:cs="Arial"/>
                <w:sz w:val="14"/>
                <w:szCs w:val="14"/>
              </w:rPr>
              <w:t xml:space="preserve">E-USS </w:t>
            </w:r>
            <w:r w:rsidRPr="0041528A">
              <w:rPr>
                <w:snapToGrid w:val="0"/>
                <w:sz w:val="14"/>
                <w:szCs w:val="14"/>
              </w:rPr>
              <w:t>or NB-SS (See NOTE)</w:t>
            </w:r>
            <w:r w:rsidRPr="0041528A">
              <w:rPr>
                <w:rFonts w:cs="Arial"/>
                <w:sz w:val="14"/>
                <w:szCs w:val="14"/>
              </w:rPr>
              <w:t xml:space="preserve"> </w:t>
            </w:r>
          </w:p>
        </w:tc>
        <w:tc>
          <w:tcPr>
            <w:tcW w:w="703" w:type="dxa"/>
          </w:tcPr>
          <w:p w14:paraId="3E467FAD" w14:textId="77777777" w:rsidR="006313E5" w:rsidRPr="0041528A" w:rsidRDefault="006313E5" w:rsidP="006313E5">
            <w:pPr>
              <w:pStyle w:val="TAC"/>
              <w:keepNext w:val="0"/>
              <w:rPr>
                <w:snapToGrid w:val="0"/>
                <w:sz w:val="14"/>
                <w:szCs w:val="14"/>
              </w:rPr>
            </w:pPr>
          </w:p>
        </w:tc>
        <w:tc>
          <w:tcPr>
            <w:tcW w:w="703" w:type="dxa"/>
          </w:tcPr>
          <w:p w14:paraId="319CE558" w14:textId="77777777" w:rsidR="006313E5" w:rsidRPr="0041528A" w:rsidRDefault="006313E5" w:rsidP="006313E5">
            <w:pPr>
              <w:pStyle w:val="TAC"/>
              <w:keepNext w:val="0"/>
              <w:rPr>
                <w:snapToGrid w:val="0"/>
                <w:sz w:val="14"/>
                <w:szCs w:val="14"/>
              </w:rPr>
            </w:pPr>
          </w:p>
        </w:tc>
      </w:tr>
      <w:tr w:rsidR="006313E5" w:rsidRPr="0041528A" w14:paraId="3E0885D3" w14:textId="77777777" w:rsidTr="006313E5">
        <w:trPr>
          <w:cantSplit/>
          <w:jc w:val="center"/>
        </w:trPr>
        <w:tc>
          <w:tcPr>
            <w:tcW w:w="423" w:type="dxa"/>
            <w:tcBorders>
              <w:top w:val="nil"/>
              <w:bottom w:val="nil"/>
            </w:tcBorders>
          </w:tcPr>
          <w:p w14:paraId="70EAFA66" w14:textId="77777777" w:rsidR="006313E5" w:rsidRPr="0041528A" w:rsidRDefault="006313E5" w:rsidP="006313E5">
            <w:pPr>
              <w:pStyle w:val="TAH"/>
              <w:keepNext w:val="0"/>
              <w:jc w:val="right"/>
              <w:rPr>
                <w:snapToGrid w:val="0"/>
                <w:sz w:val="14"/>
                <w:szCs w:val="14"/>
              </w:rPr>
            </w:pPr>
          </w:p>
        </w:tc>
        <w:tc>
          <w:tcPr>
            <w:tcW w:w="1407" w:type="dxa"/>
          </w:tcPr>
          <w:p w14:paraId="0195205B" w14:textId="77777777" w:rsidR="006313E5" w:rsidRPr="0041528A" w:rsidRDefault="006313E5" w:rsidP="006313E5">
            <w:pPr>
              <w:pStyle w:val="TAL"/>
              <w:keepNext w:val="0"/>
              <w:rPr>
                <w:snapToGrid w:val="0"/>
                <w:sz w:val="14"/>
                <w:szCs w:val="14"/>
              </w:rPr>
            </w:pPr>
            <w:r w:rsidRPr="0041528A">
              <w:rPr>
                <w:rFonts w:cs="Arial"/>
                <w:sz w:val="14"/>
                <w:szCs w:val="14"/>
              </w:rPr>
              <w:t>E-UTRAN Intra-Frequency Measurements</w:t>
            </w:r>
          </w:p>
        </w:tc>
        <w:tc>
          <w:tcPr>
            <w:tcW w:w="527" w:type="dxa"/>
          </w:tcPr>
          <w:p w14:paraId="5106FBEE" w14:textId="77777777" w:rsidR="006313E5" w:rsidRPr="0041528A" w:rsidRDefault="006313E5" w:rsidP="006313E5">
            <w:pPr>
              <w:pStyle w:val="TAC"/>
              <w:keepNext w:val="0"/>
              <w:rPr>
                <w:snapToGrid w:val="0"/>
                <w:sz w:val="14"/>
                <w:szCs w:val="14"/>
              </w:rPr>
            </w:pPr>
            <w:r w:rsidRPr="0041528A">
              <w:rPr>
                <w:rFonts w:cs="Arial"/>
                <w:sz w:val="14"/>
                <w:szCs w:val="14"/>
              </w:rPr>
              <w:t>Rel-8</w:t>
            </w:r>
          </w:p>
        </w:tc>
        <w:tc>
          <w:tcPr>
            <w:tcW w:w="703" w:type="dxa"/>
          </w:tcPr>
          <w:p w14:paraId="13FBAE22" w14:textId="77777777" w:rsidR="006313E5" w:rsidRPr="0041528A" w:rsidRDefault="006313E5" w:rsidP="006313E5">
            <w:pPr>
              <w:pStyle w:val="TAC"/>
              <w:keepNext w:val="0"/>
              <w:rPr>
                <w:snapToGrid w:val="0"/>
                <w:sz w:val="14"/>
                <w:szCs w:val="14"/>
              </w:rPr>
            </w:pPr>
            <w:r w:rsidRPr="0041528A">
              <w:rPr>
                <w:rFonts w:cs="Arial"/>
                <w:sz w:val="14"/>
                <w:szCs w:val="14"/>
              </w:rPr>
              <w:t>1.15</w:t>
            </w:r>
          </w:p>
        </w:tc>
        <w:tc>
          <w:tcPr>
            <w:tcW w:w="703" w:type="dxa"/>
          </w:tcPr>
          <w:p w14:paraId="39541708" w14:textId="77777777" w:rsidR="006313E5" w:rsidRPr="0041528A" w:rsidRDefault="006313E5" w:rsidP="006313E5">
            <w:pPr>
              <w:pStyle w:val="TAC"/>
              <w:keepNext w:val="0"/>
              <w:rPr>
                <w:snapToGrid w:val="0"/>
                <w:sz w:val="14"/>
                <w:szCs w:val="14"/>
              </w:rPr>
            </w:pPr>
          </w:p>
        </w:tc>
        <w:tc>
          <w:tcPr>
            <w:tcW w:w="703" w:type="dxa"/>
          </w:tcPr>
          <w:p w14:paraId="6A046F16" w14:textId="77777777" w:rsidR="006313E5" w:rsidRPr="0041528A" w:rsidRDefault="006313E5" w:rsidP="006313E5">
            <w:pPr>
              <w:pStyle w:val="TAC"/>
              <w:keepNext w:val="0"/>
              <w:rPr>
                <w:snapToGrid w:val="0"/>
                <w:sz w:val="14"/>
                <w:szCs w:val="14"/>
              </w:rPr>
            </w:pPr>
          </w:p>
        </w:tc>
        <w:tc>
          <w:tcPr>
            <w:tcW w:w="703" w:type="dxa"/>
          </w:tcPr>
          <w:p w14:paraId="47268F62" w14:textId="77777777" w:rsidR="006313E5" w:rsidRPr="0041528A" w:rsidRDefault="006313E5" w:rsidP="006313E5">
            <w:pPr>
              <w:pStyle w:val="TAC"/>
              <w:keepNext w:val="0"/>
              <w:rPr>
                <w:snapToGrid w:val="0"/>
                <w:sz w:val="14"/>
                <w:szCs w:val="14"/>
              </w:rPr>
            </w:pPr>
          </w:p>
        </w:tc>
        <w:tc>
          <w:tcPr>
            <w:tcW w:w="703" w:type="dxa"/>
          </w:tcPr>
          <w:p w14:paraId="2D578E20" w14:textId="77777777" w:rsidR="006313E5" w:rsidRPr="0041528A" w:rsidRDefault="006313E5" w:rsidP="006313E5">
            <w:pPr>
              <w:pStyle w:val="TAC"/>
              <w:keepNext w:val="0"/>
              <w:rPr>
                <w:snapToGrid w:val="0"/>
                <w:sz w:val="14"/>
                <w:szCs w:val="14"/>
              </w:rPr>
            </w:pPr>
          </w:p>
        </w:tc>
        <w:tc>
          <w:tcPr>
            <w:tcW w:w="703" w:type="dxa"/>
          </w:tcPr>
          <w:p w14:paraId="12F42E34" w14:textId="77777777" w:rsidR="006313E5" w:rsidRPr="0041528A" w:rsidRDefault="006313E5" w:rsidP="006313E5">
            <w:pPr>
              <w:pStyle w:val="TAC"/>
              <w:keepNext w:val="0"/>
              <w:rPr>
                <w:snapToGrid w:val="0"/>
                <w:sz w:val="14"/>
                <w:szCs w:val="14"/>
              </w:rPr>
            </w:pPr>
          </w:p>
        </w:tc>
        <w:tc>
          <w:tcPr>
            <w:tcW w:w="703" w:type="dxa"/>
          </w:tcPr>
          <w:p w14:paraId="3C9D4CCB" w14:textId="77777777" w:rsidR="006313E5" w:rsidRPr="0041528A" w:rsidRDefault="006313E5" w:rsidP="006313E5">
            <w:pPr>
              <w:pStyle w:val="TAC"/>
              <w:keepNext w:val="0"/>
              <w:rPr>
                <w:sz w:val="14"/>
                <w:szCs w:val="14"/>
              </w:rPr>
            </w:pPr>
            <w:r w:rsidRPr="0041528A">
              <w:rPr>
                <w:rFonts w:cs="Arial"/>
                <w:sz w:val="14"/>
                <w:szCs w:val="14"/>
              </w:rPr>
              <w:t>C190</w:t>
            </w:r>
          </w:p>
        </w:tc>
        <w:tc>
          <w:tcPr>
            <w:tcW w:w="703" w:type="dxa"/>
          </w:tcPr>
          <w:p w14:paraId="7997E1A8"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52B8E909"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1AD0D39E"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5853039A"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03BE156C"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2E4887FC"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2F95876B"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1678E88B"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4C3FF712" w14:textId="59663ABE" w:rsidR="006313E5" w:rsidRPr="0041528A" w:rsidRDefault="006313E5" w:rsidP="006313E5">
            <w:pPr>
              <w:pStyle w:val="TAC"/>
              <w:keepNext w:val="0"/>
              <w:rPr>
                <w:ins w:id="712" w:author="COLLET Herve" w:date="2023-07-18T15:33:00Z"/>
                <w:rFonts w:cs="Arial"/>
                <w:sz w:val="14"/>
                <w:szCs w:val="14"/>
              </w:rPr>
            </w:pPr>
            <w:ins w:id="713" w:author="COLLET Herve" w:date="2023-07-18T15:33:00Z">
              <w:r w:rsidRPr="0041528A">
                <w:rPr>
                  <w:rFonts w:cs="Arial"/>
                  <w:sz w:val="14"/>
                  <w:szCs w:val="14"/>
                </w:rPr>
                <w:t>C190</w:t>
              </w:r>
            </w:ins>
          </w:p>
        </w:tc>
        <w:tc>
          <w:tcPr>
            <w:tcW w:w="1055" w:type="dxa"/>
          </w:tcPr>
          <w:p w14:paraId="377DD9B7" w14:textId="5562D987" w:rsidR="006313E5" w:rsidRPr="0041528A" w:rsidRDefault="006313E5" w:rsidP="006313E5">
            <w:pPr>
              <w:pStyle w:val="TAC"/>
              <w:keepNext w:val="0"/>
              <w:rPr>
                <w:snapToGrid w:val="0"/>
                <w:sz w:val="14"/>
                <w:szCs w:val="14"/>
              </w:rPr>
            </w:pPr>
            <w:r w:rsidRPr="0041528A">
              <w:rPr>
                <w:rFonts w:cs="Arial"/>
                <w:sz w:val="14"/>
                <w:szCs w:val="14"/>
              </w:rPr>
              <w:t>E.1/183</w:t>
            </w:r>
          </w:p>
        </w:tc>
        <w:tc>
          <w:tcPr>
            <w:tcW w:w="703" w:type="dxa"/>
          </w:tcPr>
          <w:p w14:paraId="72160450" w14:textId="77777777" w:rsidR="006313E5" w:rsidRPr="0041528A" w:rsidRDefault="006313E5" w:rsidP="006313E5">
            <w:pPr>
              <w:pStyle w:val="TAC"/>
              <w:keepNext w:val="0"/>
              <w:rPr>
                <w:sz w:val="14"/>
                <w:szCs w:val="14"/>
              </w:rPr>
            </w:pPr>
            <w:r w:rsidRPr="0041528A">
              <w:rPr>
                <w:rFonts w:cs="Arial"/>
                <w:sz w:val="14"/>
                <w:szCs w:val="14"/>
              </w:rPr>
              <w:t>E-USS only</w:t>
            </w:r>
          </w:p>
        </w:tc>
        <w:tc>
          <w:tcPr>
            <w:tcW w:w="703" w:type="dxa"/>
          </w:tcPr>
          <w:p w14:paraId="51B0722A" w14:textId="77777777" w:rsidR="006313E5" w:rsidRPr="0041528A" w:rsidRDefault="006313E5" w:rsidP="006313E5">
            <w:pPr>
              <w:pStyle w:val="TAC"/>
              <w:keepNext w:val="0"/>
              <w:rPr>
                <w:snapToGrid w:val="0"/>
                <w:sz w:val="14"/>
                <w:szCs w:val="14"/>
              </w:rPr>
            </w:pPr>
          </w:p>
        </w:tc>
        <w:tc>
          <w:tcPr>
            <w:tcW w:w="703" w:type="dxa"/>
          </w:tcPr>
          <w:p w14:paraId="79188DE5" w14:textId="77777777" w:rsidR="006313E5" w:rsidRPr="0041528A" w:rsidRDefault="006313E5" w:rsidP="006313E5">
            <w:pPr>
              <w:pStyle w:val="TAC"/>
              <w:keepNext w:val="0"/>
              <w:rPr>
                <w:snapToGrid w:val="0"/>
                <w:sz w:val="14"/>
                <w:szCs w:val="14"/>
              </w:rPr>
            </w:pPr>
          </w:p>
        </w:tc>
      </w:tr>
    </w:tbl>
    <w:p w14:paraId="6802BE66" w14:textId="77777777" w:rsidR="007E3805" w:rsidRPr="0041528A" w:rsidRDefault="007E3805" w:rsidP="007E3805">
      <w:pPr>
        <w:pStyle w:val="FP"/>
      </w:pPr>
    </w:p>
    <w:p w14:paraId="4C4F4B96" w14:textId="77777777" w:rsidR="007E3805" w:rsidRPr="0041528A" w:rsidRDefault="007E3805" w:rsidP="007E3805">
      <w:pPr>
        <w:pStyle w:val="FP"/>
        <w:rPr>
          <w:rFonts w:ascii="Arial" w:hAnsi="Arial"/>
        </w:rPr>
      </w:pPr>
      <w:r w:rsidRPr="0041528A">
        <w:br w:type="page"/>
      </w:r>
    </w:p>
    <w:p w14:paraId="19138EFD"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651BBD7F" w14:textId="77777777" w:rsidTr="006313E5">
        <w:trPr>
          <w:cantSplit/>
          <w:tblHeader/>
          <w:jc w:val="center"/>
        </w:trPr>
        <w:tc>
          <w:tcPr>
            <w:tcW w:w="423" w:type="dxa"/>
          </w:tcPr>
          <w:p w14:paraId="1E613D0E"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136FFDF5"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4A6E5880"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0645FEB2"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6489E1F"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AE6F296"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38F550D7"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362B14C2"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2DC82959"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72E7111F"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2588D1A4"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0CDF5254"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6E661A82"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5E13DDB1"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3B2CC1DE"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3F163113"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51656E0F"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3B3C0C38"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7F11134C" w14:textId="1A940320" w:rsidR="006313E5" w:rsidRPr="0041528A" w:rsidRDefault="00427041" w:rsidP="006313E5">
            <w:pPr>
              <w:pStyle w:val="TAH"/>
              <w:keepNext w:val="0"/>
              <w:rPr>
                <w:ins w:id="714" w:author="COLLET Herve" w:date="2023-07-18T15:33:00Z"/>
                <w:snapToGrid w:val="0"/>
                <w:sz w:val="14"/>
                <w:szCs w:val="14"/>
              </w:rPr>
            </w:pPr>
            <w:ins w:id="715" w:author="COLLET Herve" w:date="2023-07-18T19:14:00Z">
              <w:r>
                <w:rPr>
                  <w:bCs/>
                  <w:snapToGrid w:val="0"/>
                  <w:sz w:val="14"/>
                  <w:szCs w:val="14"/>
                </w:rPr>
                <w:t>Rel-17 ME</w:t>
              </w:r>
            </w:ins>
          </w:p>
        </w:tc>
        <w:tc>
          <w:tcPr>
            <w:tcW w:w="1055" w:type="dxa"/>
          </w:tcPr>
          <w:p w14:paraId="09AD80DC" w14:textId="0C7852E7"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60353A75"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75107FBB"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150111FC"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0A2E5E12" w14:textId="77777777" w:rsidTr="006313E5">
        <w:trPr>
          <w:cantSplit/>
          <w:jc w:val="center"/>
        </w:trPr>
        <w:tc>
          <w:tcPr>
            <w:tcW w:w="423" w:type="dxa"/>
            <w:tcBorders>
              <w:top w:val="nil"/>
              <w:bottom w:val="nil"/>
            </w:tcBorders>
          </w:tcPr>
          <w:p w14:paraId="74419FE1" w14:textId="77777777" w:rsidR="006313E5" w:rsidRPr="0041528A" w:rsidRDefault="006313E5" w:rsidP="006313E5">
            <w:pPr>
              <w:pStyle w:val="TAH"/>
              <w:keepNext w:val="0"/>
              <w:jc w:val="right"/>
              <w:rPr>
                <w:snapToGrid w:val="0"/>
                <w:sz w:val="14"/>
                <w:szCs w:val="14"/>
              </w:rPr>
            </w:pPr>
          </w:p>
        </w:tc>
        <w:tc>
          <w:tcPr>
            <w:tcW w:w="1407" w:type="dxa"/>
          </w:tcPr>
          <w:p w14:paraId="149F666A" w14:textId="77777777" w:rsidR="006313E5" w:rsidRPr="0041528A" w:rsidRDefault="006313E5" w:rsidP="006313E5">
            <w:pPr>
              <w:pStyle w:val="TAL"/>
              <w:keepNext w:val="0"/>
              <w:rPr>
                <w:snapToGrid w:val="0"/>
                <w:sz w:val="14"/>
                <w:szCs w:val="14"/>
              </w:rPr>
            </w:pPr>
            <w:r w:rsidRPr="0041528A">
              <w:rPr>
                <w:rFonts w:cs="Arial"/>
                <w:sz w:val="14"/>
                <w:szCs w:val="14"/>
              </w:rPr>
              <w:t xml:space="preserve">E-UTRAN </w:t>
            </w:r>
            <w:proofErr w:type="spellStart"/>
            <w:r w:rsidRPr="0041528A">
              <w:rPr>
                <w:rFonts w:cs="Arial"/>
                <w:sz w:val="14"/>
                <w:szCs w:val="14"/>
              </w:rPr>
              <w:t>Intrer</w:t>
            </w:r>
            <w:proofErr w:type="spellEnd"/>
            <w:r w:rsidRPr="0041528A">
              <w:rPr>
                <w:rFonts w:cs="Arial"/>
                <w:sz w:val="14"/>
                <w:szCs w:val="14"/>
              </w:rPr>
              <w:t>-Frequency Measurements</w:t>
            </w:r>
          </w:p>
        </w:tc>
        <w:tc>
          <w:tcPr>
            <w:tcW w:w="527" w:type="dxa"/>
          </w:tcPr>
          <w:p w14:paraId="4228A4BC" w14:textId="77777777" w:rsidR="006313E5" w:rsidRPr="0041528A" w:rsidRDefault="006313E5" w:rsidP="006313E5">
            <w:pPr>
              <w:pStyle w:val="TAC"/>
              <w:keepNext w:val="0"/>
              <w:rPr>
                <w:snapToGrid w:val="0"/>
                <w:sz w:val="14"/>
                <w:szCs w:val="14"/>
              </w:rPr>
            </w:pPr>
            <w:r w:rsidRPr="0041528A">
              <w:rPr>
                <w:rFonts w:cs="Arial"/>
                <w:sz w:val="14"/>
                <w:szCs w:val="14"/>
              </w:rPr>
              <w:t>Rel-8</w:t>
            </w:r>
          </w:p>
        </w:tc>
        <w:tc>
          <w:tcPr>
            <w:tcW w:w="703" w:type="dxa"/>
          </w:tcPr>
          <w:p w14:paraId="2C448AED" w14:textId="77777777" w:rsidR="006313E5" w:rsidRPr="0041528A" w:rsidRDefault="006313E5" w:rsidP="006313E5">
            <w:pPr>
              <w:pStyle w:val="TAC"/>
              <w:keepNext w:val="0"/>
              <w:rPr>
                <w:snapToGrid w:val="0"/>
                <w:sz w:val="14"/>
                <w:szCs w:val="14"/>
              </w:rPr>
            </w:pPr>
            <w:r w:rsidRPr="0041528A">
              <w:rPr>
                <w:rFonts w:cs="Arial"/>
                <w:sz w:val="14"/>
                <w:szCs w:val="14"/>
              </w:rPr>
              <w:t>1.16</w:t>
            </w:r>
          </w:p>
        </w:tc>
        <w:tc>
          <w:tcPr>
            <w:tcW w:w="703" w:type="dxa"/>
          </w:tcPr>
          <w:p w14:paraId="5C927CA3" w14:textId="77777777" w:rsidR="006313E5" w:rsidRPr="0041528A" w:rsidRDefault="006313E5" w:rsidP="006313E5">
            <w:pPr>
              <w:pStyle w:val="TAC"/>
              <w:keepNext w:val="0"/>
              <w:rPr>
                <w:snapToGrid w:val="0"/>
                <w:sz w:val="14"/>
                <w:szCs w:val="14"/>
              </w:rPr>
            </w:pPr>
          </w:p>
        </w:tc>
        <w:tc>
          <w:tcPr>
            <w:tcW w:w="703" w:type="dxa"/>
          </w:tcPr>
          <w:p w14:paraId="7AC4718C" w14:textId="77777777" w:rsidR="006313E5" w:rsidRPr="0041528A" w:rsidRDefault="006313E5" w:rsidP="006313E5">
            <w:pPr>
              <w:pStyle w:val="TAC"/>
              <w:keepNext w:val="0"/>
              <w:rPr>
                <w:snapToGrid w:val="0"/>
                <w:sz w:val="14"/>
                <w:szCs w:val="14"/>
              </w:rPr>
            </w:pPr>
          </w:p>
        </w:tc>
        <w:tc>
          <w:tcPr>
            <w:tcW w:w="703" w:type="dxa"/>
          </w:tcPr>
          <w:p w14:paraId="5D44FD1F" w14:textId="77777777" w:rsidR="006313E5" w:rsidRPr="0041528A" w:rsidRDefault="006313E5" w:rsidP="006313E5">
            <w:pPr>
              <w:pStyle w:val="TAC"/>
              <w:keepNext w:val="0"/>
              <w:rPr>
                <w:snapToGrid w:val="0"/>
                <w:sz w:val="14"/>
                <w:szCs w:val="14"/>
              </w:rPr>
            </w:pPr>
          </w:p>
        </w:tc>
        <w:tc>
          <w:tcPr>
            <w:tcW w:w="703" w:type="dxa"/>
          </w:tcPr>
          <w:p w14:paraId="3AAF7271" w14:textId="77777777" w:rsidR="006313E5" w:rsidRPr="0041528A" w:rsidRDefault="006313E5" w:rsidP="006313E5">
            <w:pPr>
              <w:pStyle w:val="TAC"/>
              <w:keepNext w:val="0"/>
              <w:rPr>
                <w:snapToGrid w:val="0"/>
                <w:sz w:val="14"/>
                <w:szCs w:val="14"/>
              </w:rPr>
            </w:pPr>
          </w:p>
        </w:tc>
        <w:tc>
          <w:tcPr>
            <w:tcW w:w="703" w:type="dxa"/>
          </w:tcPr>
          <w:p w14:paraId="77C62D44" w14:textId="77777777" w:rsidR="006313E5" w:rsidRPr="0041528A" w:rsidRDefault="006313E5" w:rsidP="006313E5">
            <w:pPr>
              <w:pStyle w:val="TAC"/>
              <w:keepNext w:val="0"/>
              <w:rPr>
                <w:snapToGrid w:val="0"/>
                <w:sz w:val="14"/>
                <w:szCs w:val="14"/>
              </w:rPr>
            </w:pPr>
          </w:p>
        </w:tc>
        <w:tc>
          <w:tcPr>
            <w:tcW w:w="703" w:type="dxa"/>
          </w:tcPr>
          <w:p w14:paraId="08C39034"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517FD02A"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2F61BAB8"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5344E80E"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1587384E"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7F87CC4B"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17B54FC9"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21C29349"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40991303"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1F22F423" w14:textId="60908C41" w:rsidR="006313E5" w:rsidRPr="0041528A" w:rsidRDefault="006313E5" w:rsidP="006313E5">
            <w:pPr>
              <w:pStyle w:val="TAC"/>
              <w:keepNext w:val="0"/>
              <w:rPr>
                <w:ins w:id="716" w:author="COLLET Herve" w:date="2023-07-18T15:33:00Z"/>
                <w:rFonts w:cs="Arial"/>
                <w:sz w:val="14"/>
                <w:szCs w:val="14"/>
              </w:rPr>
            </w:pPr>
            <w:ins w:id="717" w:author="COLLET Herve" w:date="2023-07-18T15:33:00Z">
              <w:r w:rsidRPr="0041528A">
                <w:rPr>
                  <w:rFonts w:cs="Arial"/>
                  <w:sz w:val="14"/>
                  <w:szCs w:val="14"/>
                </w:rPr>
                <w:t>C190</w:t>
              </w:r>
            </w:ins>
          </w:p>
        </w:tc>
        <w:tc>
          <w:tcPr>
            <w:tcW w:w="1055" w:type="dxa"/>
          </w:tcPr>
          <w:p w14:paraId="4B7B3C78" w14:textId="4D1E5154" w:rsidR="006313E5" w:rsidRPr="0041528A" w:rsidRDefault="006313E5" w:rsidP="006313E5">
            <w:pPr>
              <w:pStyle w:val="TAC"/>
              <w:keepNext w:val="0"/>
              <w:rPr>
                <w:snapToGrid w:val="0"/>
                <w:sz w:val="14"/>
                <w:szCs w:val="14"/>
              </w:rPr>
            </w:pPr>
            <w:r w:rsidRPr="0041528A">
              <w:rPr>
                <w:rFonts w:cs="Arial"/>
                <w:sz w:val="14"/>
                <w:szCs w:val="14"/>
              </w:rPr>
              <w:t>E.1/183</w:t>
            </w:r>
          </w:p>
        </w:tc>
        <w:tc>
          <w:tcPr>
            <w:tcW w:w="703" w:type="dxa"/>
          </w:tcPr>
          <w:p w14:paraId="51CBB464" w14:textId="77777777" w:rsidR="006313E5" w:rsidRPr="0041528A" w:rsidRDefault="006313E5" w:rsidP="006313E5">
            <w:pPr>
              <w:pStyle w:val="TAC"/>
              <w:keepNext w:val="0"/>
              <w:rPr>
                <w:sz w:val="14"/>
                <w:szCs w:val="14"/>
              </w:rPr>
            </w:pPr>
            <w:r w:rsidRPr="0041528A">
              <w:rPr>
                <w:rFonts w:cs="Arial"/>
                <w:sz w:val="14"/>
                <w:szCs w:val="14"/>
              </w:rPr>
              <w:t>E-USS only</w:t>
            </w:r>
          </w:p>
        </w:tc>
        <w:tc>
          <w:tcPr>
            <w:tcW w:w="703" w:type="dxa"/>
          </w:tcPr>
          <w:p w14:paraId="0ED43048" w14:textId="77777777" w:rsidR="006313E5" w:rsidRPr="0041528A" w:rsidRDefault="006313E5" w:rsidP="006313E5">
            <w:pPr>
              <w:pStyle w:val="TAC"/>
              <w:keepNext w:val="0"/>
              <w:rPr>
                <w:snapToGrid w:val="0"/>
                <w:sz w:val="14"/>
                <w:szCs w:val="14"/>
              </w:rPr>
            </w:pPr>
          </w:p>
        </w:tc>
        <w:tc>
          <w:tcPr>
            <w:tcW w:w="703" w:type="dxa"/>
          </w:tcPr>
          <w:p w14:paraId="7D4CE65C" w14:textId="77777777" w:rsidR="006313E5" w:rsidRPr="0041528A" w:rsidRDefault="006313E5" w:rsidP="006313E5">
            <w:pPr>
              <w:pStyle w:val="TAC"/>
              <w:keepNext w:val="0"/>
              <w:rPr>
                <w:snapToGrid w:val="0"/>
                <w:sz w:val="14"/>
                <w:szCs w:val="14"/>
              </w:rPr>
            </w:pPr>
          </w:p>
        </w:tc>
      </w:tr>
      <w:tr w:rsidR="006313E5" w:rsidRPr="0041528A" w14:paraId="3877625B" w14:textId="77777777" w:rsidTr="006313E5">
        <w:trPr>
          <w:cantSplit/>
          <w:jc w:val="center"/>
        </w:trPr>
        <w:tc>
          <w:tcPr>
            <w:tcW w:w="423" w:type="dxa"/>
            <w:tcBorders>
              <w:top w:val="nil"/>
              <w:bottom w:val="nil"/>
            </w:tcBorders>
          </w:tcPr>
          <w:p w14:paraId="2FDB9BC0" w14:textId="77777777" w:rsidR="006313E5" w:rsidRPr="0041528A" w:rsidRDefault="006313E5" w:rsidP="006313E5">
            <w:pPr>
              <w:pStyle w:val="TAH"/>
              <w:keepNext w:val="0"/>
              <w:jc w:val="right"/>
              <w:rPr>
                <w:snapToGrid w:val="0"/>
                <w:sz w:val="14"/>
                <w:szCs w:val="14"/>
              </w:rPr>
            </w:pPr>
          </w:p>
        </w:tc>
        <w:tc>
          <w:tcPr>
            <w:tcW w:w="1407" w:type="dxa"/>
          </w:tcPr>
          <w:p w14:paraId="16F2EBF8" w14:textId="77777777" w:rsidR="006313E5" w:rsidRPr="0041528A" w:rsidRDefault="006313E5" w:rsidP="006313E5">
            <w:pPr>
              <w:pStyle w:val="TAL"/>
              <w:keepNext w:val="0"/>
              <w:rPr>
                <w:snapToGrid w:val="0"/>
                <w:sz w:val="14"/>
                <w:szCs w:val="14"/>
              </w:rPr>
            </w:pPr>
            <w:r w:rsidRPr="0041528A">
              <w:rPr>
                <w:rFonts w:cs="Arial"/>
                <w:sz w:val="14"/>
                <w:szCs w:val="14"/>
              </w:rPr>
              <w:t>E-UTRAN Local Info (MCC, MNC, TAC &amp; E-UTRAN Cell ID)</w:t>
            </w:r>
          </w:p>
        </w:tc>
        <w:tc>
          <w:tcPr>
            <w:tcW w:w="527" w:type="dxa"/>
          </w:tcPr>
          <w:p w14:paraId="00534D0F" w14:textId="77777777" w:rsidR="006313E5" w:rsidRPr="0041528A" w:rsidRDefault="006313E5" w:rsidP="006313E5">
            <w:pPr>
              <w:pStyle w:val="TAC"/>
              <w:keepNext w:val="0"/>
              <w:rPr>
                <w:snapToGrid w:val="0"/>
                <w:sz w:val="14"/>
                <w:szCs w:val="14"/>
              </w:rPr>
            </w:pPr>
            <w:r w:rsidRPr="0041528A">
              <w:rPr>
                <w:rFonts w:cs="Arial"/>
                <w:sz w:val="14"/>
                <w:szCs w:val="14"/>
              </w:rPr>
              <w:t>Rel-8</w:t>
            </w:r>
          </w:p>
        </w:tc>
        <w:tc>
          <w:tcPr>
            <w:tcW w:w="703" w:type="dxa"/>
          </w:tcPr>
          <w:p w14:paraId="16BFE243" w14:textId="77777777" w:rsidR="006313E5" w:rsidRPr="0041528A" w:rsidRDefault="006313E5" w:rsidP="006313E5">
            <w:pPr>
              <w:pStyle w:val="TAC"/>
              <w:keepNext w:val="0"/>
              <w:rPr>
                <w:snapToGrid w:val="0"/>
                <w:sz w:val="14"/>
                <w:szCs w:val="14"/>
              </w:rPr>
            </w:pPr>
            <w:r w:rsidRPr="0041528A">
              <w:rPr>
                <w:rFonts w:cs="Arial"/>
                <w:sz w:val="14"/>
                <w:szCs w:val="14"/>
              </w:rPr>
              <w:t>1.17</w:t>
            </w:r>
          </w:p>
        </w:tc>
        <w:tc>
          <w:tcPr>
            <w:tcW w:w="703" w:type="dxa"/>
          </w:tcPr>
          <w:p w14:paraId="5A57E574" w14:textId="77777777" w:rsidR="006313E5" w:rsidRPr="0041528A" w:rsidRDefault="006313E5" w:rsidP="006313E5">
            <w:pPr>
              <w:pStyle w:val="TAC"/>
              <w:keepNext w:val="0"/>
              <w:rPr>
                <w:snapToGrid w:val="0"/>
                <w:sz w:val="14"/>
                <w:szCs w:val="14"/>
              </w:rPr>
            </w:pPr>
          </w:p>
        </w:tc>
        <w:tc>
          <w:tcPr>
            <w:tcW w:w="703" w:type="dxa"/>
          </w:tcPr>
          <w:p w14:paraId="790A756D" w14:textId="77777777" w:rsidR="006313E5" w:rsidRPr="0041528A" w:rsidRDefault="006313E5" w:rsidP="006313E5">
            <w:pPr>
              <w:pStyle w:val="TAC"/>
              <w:keepNext w:val="0"/>
              <w:rPr>
                <w:snapToGrid w:val="0"/>
                <w:sz w:val="14"/>
                <w:szCs w:val="14"/>
              </w:rPr>
            </w:pPr>
          </w:p>
        </w:tc>
        <w:tc>
          <w:tcPr>
            <w:tcW w:w="703" w:type="dxa"/>
          </w:tcPr>
          <w:p w14:paraId="2147C44B" w14:textId="77777777" w:rsidR="006313E5" w:rsidRPr="0041528A" w:rsidRDefault="006313E5" w:rsidP="006313E5">
            <w:pPr>
              <w:pStyle w:val="TAC"/>
              <w:keepNext w:val="0"/>
              <w:rPr>
                <w:snapToGrid w:val="0"/>
                <w:sz w:val="14"/>
                <w:szCs w:val="14"/>
              </w:rPr>
            </w:pPr>
          </w:p>
        </w:tc>
        <w:tc>
          <w:tcPr>
            <w:tcW w:w="703" w:type="dxa"/>
          </w:tcPr>
          <w:p w14:paraId="59424816" w14:textId="77777777" w:rsidR="006313E5" w:rsidRPr="0041528A" w:rsidRDefault="006313E5" w:rsidP="006313E5">
            <w:pPr>
              <w:pStyle w:val="TAC"/>
              <w:keepNext w:val="0"/>
              <w:rPr>
                <w:snapToGrid w:val="0"/>
                <w:sz w:val="14"/>
                <w:szCs w:val="14"/>
              </w:rPr>
            </w:pPr>
          </w:p>
        </w:tc>
        <w:tc>
          <w:tcPr>
            <w:tcW w:w="703" w:type="dxa"/>
          </w:tcPr>
          <w:p w14:paraId="5ED461D6" w14:textId="77777777" w:rsidR="006313E5" w:rsidRPr="0041528A" w:rsidRDefault="006313E5" w:rsidP="006313E5">
            <w:pPr>
              <w:pStyle w:val="TAC"/>
              <w:keepNext w:val="0"/>
              <w:rPr>
                <w:snapToGrid w:val="0"/>
                <w:sz w:val="14"/>
                <w:szCs w:val="14"/>
              </w:rPr>
            </w:pPr>
          </w:p>
        </w:tc>
        <w:tc>
          <w:tcPr>
            <w:tcW w:w="703" w:type="dxa"/>
          </w:tcPr>
          <w:p w14:paraId="14BA3386" w14:textId="77777777" w:rsidR="006313E5" w:rsidRPr="0041528A" w:rsidRDefault="006313E5" w:rsidP="006313E5">
            <w:pPr>
              <w:pStyle w:val="TAC"/>
              <w:keepNext w:val="0"/>
              <w:rPr>
                <w:sz w:val="14"/>
                <w:szCs w:val="14"/>
              </w:rPr>
            </w:pPr>
            <w:r w:rsidRPr="0041528A">
              <w:rPr>
                <w:rFonts w:cs="Arial"/>
                <w:sz w:val="14"/>
                <w:szCs w:val="14"/>
              </w:rPr>
              <w:t>C190</w:t>
            </w:r>
          </w:p>
        </w:tc>
        <w:tc>
          <w:tcPr>
            <w:tcW w:w="703" w:type="dxa"/>
          </w:tcPr>
          <w:p w14:paraId="46575AEB"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2047CEE7"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7DD92C1C"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0F7E3738"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78191B5C" w14:textId="77777777" w:rsidR="006313E5" w:rsidRPr="0041528A" w:rsidRDefault="006313E5" w:rsidP="006313E5">
            <w:pPr>
              <w:pStyle w:val="TAC"/>
              <w:keepNext w:val="0"/>
              <w:rPr>
                <w:rFonts w:cs="Arial"/>
                <w:sz w:val="14"/>
                <w:szCs w:val="14"/>
              </w:rPr>
            </w:pPr>
            <w:r w:rsidRPr="0041528A">
              <w:rPr>
                <w:rFonts w:cs="Arial"/>
                <w:sz w:val="14"/>
                <w:szCs w:val="14"/>
              </w:rPr>
              <w:t>C222</w:t>
            </w:r>
          </w:p>
        </w:tc>
        <w:tc>
          <w:tcPr>
            <w:tcW w:w="703" w:type="dxa"/>
          </w:tcPr>
          <w:p w14:paraId="763B8537" w14:textId="77777777" w:rsidR="006313E5" w:rsidRPr="0041528A" w:rsidRDefault="006313E5" w:rsidP="006313E5">
            <w:pPr>
              <w:pStyle w:val="TAC"/>
              <w:keepNext w:val="0"/>
              <w:rPr>
                <w:rFonts w:cs="Arial"/>
                <w:sz w:val="14"/>
                <w:szCs w:val="14"/>
              </w:rPr>
            </w:pPr>
            <w:r w:rsidRPr="0041528A">
              <w:rPr>
                <w:rFonts w:cs="Arial"/>
                <w:sz w:val="14"/>
                <w:szCs w:val="14"/>
              </w:rPr>
              <w:t>C222</w:t>
            </w:r>
          </w:p>
        </w:tc>
        <w:tc>
          <w:tcPr>
            <w:tcW w:w="703" w:type="dxa"/>
          </w:tcPr>
          <w:p w14:paraId="6472854A" w14:textId="77777777" w:rsidR="006313E5" w:rsidRPr="0041528A" w:rsidRDefault="006313E5" w:rsidP="006313E5">
            <w:pPr>
              <w:pStyle w:val="TAC"/>
              <w:keepNext w:val="0"/>
              <w:rPr>
                <w:rFonts w:cs="Arial"/>
                <w:sz w:val="14"/>
                <w:szCs w:val="14"/>
              </w:rPr>
            </w:pPr>
            <w:r w:rsidRPr="0041528A">
              <w:rPr>
                <w:rFonts w:cs="Arial"/>
                <w:sz w:val="14"/>
                <w:szCs w:val="14"/>
              </w:rPr>
              <w:t>C222</w:t>
            </w:r>
          </w:p>
        </w:tc>
        <w:tc>
          <w:tcPr>
            <w:tcW w:w="703" w:type="dxa"/>
          </w:tcPr>
          <w:p w14:paraId="187060E5" w14:textId="77777777" w:rsidR="006313E5" w:rsidRPr="0041528A" w:rsidRDefault="006313E5" w:rsidP="006313E5">
            <w:pPr>
              <w:pStyle w:val="TAC"/>
              <w:keepNext w:val="0"/>
              <w:rPr>
                <w:rFonts w:cs="Arial"/>
                <w:sz w:val="14"/>
                <w:szCs w:val="14"/>
              </w:rPr>
            </w:pPr>
            <w:r w:rsidRPr="0041528A">
              <w:rPr>
                <w:rFonts w:cs="Arial"/>
                <w:sz w:val="14"/>
                <w:szCs w:val="14"/>
              </w:rPr>
              <w:t>C222</w:t>
            </w:r>
          </w:p>
        </w:tc>
        <w:tc>
          <w:tcPr>
            <w:tcW w:w="703" w:type="dxa"/>
          </w:tcPr>
          <w:p w14:paraId="67234715" w14:textId="24618A32" w:rsidR="006313E5" w:rsidRPr="0041528A" w:rsidRDefault="006313E5" w:rsidP="006313E5">
            <w:pPr>
              <w:pStyle w:val="TAC"/>
              <w:keepNext w:val="0"/>
              <w:rPr>
                <w:ins w:id="718" w:author="COLLET Herve" w:date="2023-07-18T15:33:00Z"/>
                <w:rFonts w:cs="Arial"/>
                <w:sz w:val="14"/>
                <w:szCs w:val="14"/>
              </w:rPr>
            </w:pPr>
            <w:ins w:id="719" w:author="COLLET Herve" w:date="2023-07-18T15:33:00Z">
              <w:r w:rsidRPr="0041528A">
                <w:rPr>
                  <w:rFonts w:cs="Arial"/>
                  <w:sz w:val="14"/>
                  <w:szCs w:val="14"/>
                </w:rPr>
                <w:t>C222</w:t>
              </w:r>
            </w:ins>
          </w:p>
        </w:tc>
        <w:tc>
          <w:tcPr>
            <w:tcW w:w="1055" w:type="dxa"/>
          </w:tcPr>
          <w:p w14:paraId="2A41F215" w14:textId="1AFC966B" w:rsidR="006313E5" w:rsidRPr="0041528A" w:rsidRDefault="006313E5" w:rsidP="006313E5">
            <w:pPr>
              <w:pStyle w:val="TAC"/>
              <w:keepNext w:val="0"/>
              <w:rPr>
                <w:snapToGrid w:val="0"/>
                <w:sz w:val="14"/>
                <w:szCs w:val="14"/>
              </w:rPr>
            </w:pPr>
            <w:r w:rsidRPr="0041528A">
              <w:rPr>
                <w:rFonts w:cs="Arial"/>
                <w:sz w:val="14"/>
                <w:szCs w:val="14"/>
              </w:rPr>
              <w:t>E.1/31 AND E.1/135</w:t>
            </w:r>
          </w:p>
        </w:tc>
        <w:tc>
          <w:tcPr>
            <w:tcW w:w="703" w:type="dxa"/>
          </w:tcPr>
          <w:p w14:paraId="3EF0CEA5" w14:textId="77777777" w:rsidR="006313E5" w:rsidRPr="0041528A" w:rsidRDefault="006313E5" w:rsidP="006313E5">
            <w:pPr>
              <w:pStyle w:val="TAC"/>
              <w:keepNext w:val="0"/>
              <w:rPr>
                <w:sz w:val="14"/>
                <w:szCs w:val="14"/>
              </w:rPr>
            </w:pPr>
            <w:r w:rsidRPr="0041528A">
              <w:rPr>
                <w:rFonts w:cs="Arial"/>
                <w:sz w:val="14"/>
                <w:szCs w:val="14"/>
              </w:rPr>
              <w:t>E-USS or NB-SS (See NOTE)</w:t>
            </w:r>
          </w:p>
        </w:tc>
        <w:tc>
          <w:tcPr>
            <w:tcW w:w="703" w:type="dxa"/>
          </w:tcPr>
          <w:p w14:paraId="37346091" w14:textId="77777777" w:rsidR="006313E5" w:rsidRPr="0041528A" w:rsidRDefault="006313E5" w:rsidP="006313E5">
            <w:pPr>
              <w:pStyle w:val="TAC"/>
              <w:keepNext w:val="0"/>
              <w:rPr>
                <w:snapToGrid w:val="0"/>
                <w:sz w:val="14"/>
                <w:szCs w:val="14"/>
              </w:rPr>
            </w:pPr>
          </w:p>
        </w:tc>
        <w:tc>
          <w:tcPr>
            <w:tcW w:w="703" w:type="dxa"/>
          </w:tcPr>
          <w:p w14:paraId="6F695F3C" w14:textId="77777777" w:rsidR="006313E5" w:rsidRPr="0041528A" w:rsidRDefault="006313E5" w:rsidP="006313E5">
            <w:pPr>
              <w:pStyle w:val="TAC"/>
              <w:keepNext w:val="0"/>
              <w:rPr>
                <w:snapToGrid w:val="0"/>
                <w:sz w:val="14"/>
                <w:szCs w:val="14"/>
              </w:rPr>
            </w:pPr>
          </w:p>
        </w:tc>
      </w:tr>
      <w:tr w:rsidR="006313E5" w:rsidRPr="0041528A" w14:paraId="5BF2A48C" w14:textId="77777777" w:rsidTr="006313E5">
        <w:trPr>
          <w:cantSplit/>
          <w:jc w:val="center"/>
        </w:trPr>
        <w:tc>
          <w:tcPr>
            <w:tcW w:w="423" w:type="dxa"/>
            <w:tcBorders>
              <w:top w:val="nil"/>
              <w:bottom w:val="nil"/>
            </w:tcBorders>
          </w:tcPr>
          <w:p w14:paraId="570503B7" w14:textId="77777777" w:rsidR="006313E5" w:rsidRPr="0041528A" w:rsidRDefault="006313E5" w:rsidP="006313E5">
            <w:pPr>
              <w:pStyle w:val="TAH"/>
              <w:keepNext w:val="0"/>
              <w:jc w:val="right"/>
              <w:rPr>
                <w:snapToGrid w:val="0"/>
                <w:sz w:val="14"/>
                <w:szCs w:val="14"/>
              </w:rPr>
            </w:pPr>
          </w:p>
        </w:tc>
        <w:tc>
          <w:tcPr>
            <w:tcW w:w="1407" w:type="dxa"/>
          </w:tcPr>
          <w:p w14:paraId="766C6855" w14:textId="77777777" w:rsidR="006313E5" w:rsidRPr="0041528A" w:rsidRDefault="006313E5" w:rsidP="006313E5">
            <w:pPr>
              <w:pStyle w:val="TAL"/>
              <w:keepNext w:val="0"/>
              <w:rPr>
                <w:rFonts w:cs="Arial"/>
                <w:sz w:val="14"/>
                <w:szCs w:val="14"/>
              </w:rPr>
            </w:pPr>
            <w:r w:rsidRPr="0041528A">
              <w:rPr>
                <w:sz w:val="14"/>
                <w:szCs w:val="14"/>
              </w:rPr>
              <w:t>Discovery of surrounding CSG cells</w:t>
            </w:r>
          </w:p>
        </w:tc>
        <w:tc>
          <w:tcPr>
            <w:tcW w:w="527" w:type="dxa"/>
          </w:tcPr>
          <w:p w14:paraId="37EB7173" w14:textId="77777777" w:rsidR="006313E5" w:rsidRPr="0041528A" w:rsidRDefault="006313E5" w:rsidP="006313E5">
            <w:pPr>
              <w:pStyle w:val="TAC"/>
              <w:keepNext w:val="0"/>
              <w:rPr>
                <w:rFonts w:cs="Arial"/>
                <w:sz w:val="14"/>
                <w:szCs w:val="14"/>
              </w:rPr>
            </w:pPr>
            <w:r w:rsidRPr="0041528A">
              <w:rPr>
                <w:snapToGrid w:val="0"/>
                <w:sz w:val="14"/>
                <w:szCs w:val="14"/>
              </w:rPr>
              <w:t>Rel-9</w:t>
            </w:r>
          </w:p>
        </w:tc>
        <w:tc>
          <w:tcPr>
            <w:tcW w:w="703" w:type="dxa"/>
          </w:tcPr>
          <w:p w14:paraId="5E6C2A42" w14:textId="77777777" w:rsidR="006313E5" w:rsidRPr="0041528A" w:rsidRDefault="006313E5" w:rsidP="006313E5">
            <w:pPr>
              <w:pStyle w:val="TAC"/>
              <w:keepNext w:val="0"/>
              <w:rPr>
                <w:rFonts w:cs="Arial"/>
                <w:sz w:val="14"/>
                <w:szCs w:val="14"/>
              </w:rPr>
            </w:pPr>
            <w:r w:rsidRPr="0041528A">
              <w:rPr>
                <w:snapToGrid w:val="0"/>
                <w:sz w:val="14"/>
                <w:szCs w:val="14"/>
              </w:rPr>
              <w:t>1.18</w:t>
            </w:r>
          </w:p>
        </w:tc>
        <w:tc>
          <w:tcPr>
            <w:tcW w:w="703" w:type="dxa"/>
          </w:tcPr>
          <w:p w14:paraId="769E0BE0" w14:textId="77777777" w:rsidR="006313E5" w:rsidRPr="0041528A" w:rsidRDefault="006313E5" w:rsidP="006313E5">
            <w:pPr>
              <w:pStyle w:val="TAC"/>
              <w:keepNext w:val="0"/>
              <w:rPr>
                <w:snapToGrid w:val="0"/>
                <w:sz w:val="14"/>
                <w:szCs w:val="14"/>
              </w:rPr>
            </w:pPr>
          </w:p>
        </w:tc>
        <w:tc>
          <w:tcPr>
            <w:tcW w:w="703" w:type="dxa"/>
          </w:tcPr>
          <w:p w14:paraId="283A91C7" w14:textId="77777777" w:rsidR="006313E5" w:rsidRPr="0041528A" w:rsidRDefault="006313E5" w:rsidP="006313E5">
            <w:pPr>
              <w:pStyle w:val="TAC"/>
              <w:keepNext w:val="0"/>
              <w:rPr>
                <w:snapToGrid w:val="0"/>
                <w:sz w:val="14"/>
                <w:szCs w:val="14"/>
              </w:rPr>
            </w:pPr>
          </w:p>
        </w:tc>
        <w:tc>
          <w:tcPr>
            <w:tcW w:w="703" w:type="dxa"/>
          </w:tcPr>
          <w:p w14:paraId="69F74D71" w14:textId="77777777" w:rsidR="006313E5" w:rsidRPr="0041528A" w:rsidRDefault="006313E5" w:rsidP="006313E5">
            <w:pPr>
              <w:pStyle w:val="TAC"/>
              <w:keepNext w:val="0"/>
              <w:rPr>
                <w:snapToGrid w:val="0"/>
                <w:sz w:val="14"/>
                <w:szCs w:val="14"/>
              </w:rPr>
            </w:pPr>
          </w:p>
        </w:tc>
        <w:tc>
          <w:tcPr>
            <w:tcW w:w="703" w:type="dxa"/>
          </w:tcPr>
          <w:p w14:paraId="4F62D333" w14:textId="77777777" w:rsidR="006313E5" w:rsidRPr="0041528A" w:rsidRDefault="006313E5" w:rsidP="006313E5">
            <w:pPr>
              <w:pStyle w:val="TAC"/>
              <w:keepNext w:val="0"/>
              <w:rPr>
                <w:snapToGrid w:val="0"/>
                <w:sz w:val="14"/>
                <w:szCs w:val="14"/>
              </w:rPr>
            </w:pPr>
          </w:p>
        </w:tc>
        <w:tc>
          <w:tcPr>
            <w:tcW w:w="703" w:type="dxa"/>
          </w:tcPr>
          <w:p w14:paraId="1D4D1BA1" w14:textId="77777777" w:rsidR="006313E5" w:rsidRPr="0041528A" w:rsidRDefault="006313E5" w:rsidP="006313E5">
            <w:pPr>
              <w:pStyle w:val="TAC"/>
              <w:keepNext w:val="0"/>
              <w:rPr>
                <w:snapToGrid w:val="0"/>
                <w:sz w:val="14"/>
                <w:szCs w:val="14"/>
              </w:rPr>
            </w:pPr>
          </w:p>
        </w:tc>
        <w:tc>
          <w:tcPr>
            <w:tcW w:w="703" w:type="dxa"/>
          </w:tcPr>
          <w:p w14:paraId="3229A9A2" w14:textId="77777777" w:rsidR="006313E5" w:rsidRPr="0041528A" w:rsidRDefault="006313E5" w:rsidP="006313E5">
            <w:pPr>
              <w:pStyle w:val="TAC"/>
              <w:keepNext w:val="0"/>
              <w:rPr>
                <w:rFonts w:cs="Arial"/>
                <w:sz w:val="14"/>
                <w:szCs w:val="14"/>
              </w:rPr>
            </w:pPr>
          </w:p>
        </w:tc>
        <w:tc>
          <w:tcPr>
            <w:tcW w:w="703" w:type="dxa"/>
          </w:tcPr>
          <w:p w14:paraId="035D83E5" w14:textId="77777777" w:rsidR="006313E5" w:rsidRPr="0041528A" w:rsidRDefault="006313E5" w:rsidP="006313E5">
            <w:pPr>
              <w:pStyle w:val="TAC"/>
              <w:keepNext w:val="0"/>
              <w:rPr>
                <w:rFonts w:cs="Arial"/>
                <w:sz w:val="14"/>
                <w:szCs w:val="14"/>
              </w:rPr>
            </w:pPr>
            <w:r w:rsidRPr="0041528A">
              <w:rPr>
                <w:bCs/>
                <w:snapToGrid w:val="0"/>
                <w:sz w:val="14"/>
                <w:szCs w:val="14"/>
              </w:rPr>
              <w:t>C195</w:t>
            </w:r>
          </w:p>
        </w:tc>
        <w:tc>
          <w:tcPr>
            <w:tcW w:w="703" w:type="dxa"/>
          </w:tcPr>
          <w:p w14:paraId="3599AC14" w14:textId="77777777" w:rsidR="006313E5" w:rsidRPr="0041528A" w:rsidRDefault="006313E5" w:rsidP="006313E5">
            <w:pPr>
              <w:pStyle w:val="TAC"/>
              <w:keepNext w:val="0"/>
              <w:rPr>
                <w:rFonts w:cs="Arial"/>
                <w:sz w:val="14"/>
                <w:szCs w:val="14"/>
              </w:rPr>
            </w:pPr>
            <w:r w:rsidRPr="0041528A">
              <w:rPr>
                <w:bCs/>
                <w:snapToGrid w:val="0"/>
                <w:sz w:val="14"/>
                <w:szCs w:val="14"/>
              </w:rPr>
              <w:t>C195</w:t>
            </w:r>
          </w:p>
        </w:tc>
        <w:tc>
          <w:tcPr>
            <w:tcW w:w="703" w:type="dxa"/>
          </w:tcPr>
          <w:p w14:paraId="636B4478" w14:textId="77777777" w:rsidR="006313E5" w:rsidRPr="0041528A" w:rsidRDefault="006313E5" w:rsidP="006313E5">
            <w:pPr>
              <w:pStyle w:val="TAC"/>
              <w:keepNext w:val="0"/>
              <w:rPr>
                <w:rFonts w:cs="Arial"/>
                <w:sz w:val="14"/>
                <w:szCs w:val="14"/>
              </w:rPr>
            </w:pPr>
            <w:r w:rsidRPr="0041528A">
              <w:rPr>
                <w:bCs/>
                <w:snapToGrid w:val="0"/>
                <w:sz w:val="14"/>
                <w:szCs w:val="14"/>
              </w:rPr>
              <w:t>C195</w:t>
            </w:r>
          </w:p>
        </w:tc>
        <w:tc>
          <w:tcPr>
            <w:tcW w:w="703" w:type="dxa"/>
          </w:tcPr>
          <w:p w14:paraId="252E9B31" w14:textId="77777777" w:rsidR="006313E5" w:rsidRPr="0041528A" w:rsidRDefault="006313E5" w:rsidP="006313E5">
            <w:pPr>
              <w:pStyle w:val="TAC"/>
              <w:keepNext w:val="0"/>
              <w:rPr>
                <w:bCs/>
                <w:snapToGrid w:val="0"/>
                <w:sz w:val="14"/>
                <w:szCs w:val="14"/>
              </w:rPr>
            </w:pPr>
            <w:r w:rsidRPr="0041528A">
              <w:rPr>
                <w:bCs/>
                <w:snapToGrid w:val="0"/>
                <w:sz w:val="14"/>
                <w:szCs w:val="14"/>
              </w:rPr>
              <w:t>C195</w:t>
            </w:r>
          </w:p>
        </w:tc>
        <w:tc>
          <w:tcPr>
            <w:tcW w:w="703" w:type="dxa"/>
          </w:tcPr>
          <w:p w14:paraId="08047A59" w14:textId="77777777" w:rsidR="006313E5" w:rsidRPr="0041528A" w:rsidRDefault="006313E5" w:rsidP="006313E5">
            <w:pPr>
              <w:pStyle w:val="TAC"/>
              <w:keepNext w:val="0"/>
              <w:rPr>
                <w:bCs/>
                <w:snapToGrid w:val="0"/>
                <w:sz w:val="14"/>
                <w:szCs w:val="14"/>
              </w:rPr>
            </w:pPr>
            <w:r w:rsidRPr="0041528A">
              <w:rPr>
                <w:bCs/>
                <w:snapToGrid w:val="0"/>
                <w:sz w:val="14"/>
                <w:szCs w:val="14"/>
              </w:rPr>
              <w:t>C195</w:t>
            </w:r>
          </w:p>
        </w:tc>
        <w:tc>
          <w:tcPr>
            <w:tcW w:w="703" w:type="dxa"/>
          </w:tcPr>
          <w:p w14:paraId="2ED6701D" w14:textId="77777777" w:rsidR="006313E5" w:rsidRPr="0041528A" w:rsidRDefault="006313E5" w:rsidP="006313E5">
            <w:pPr>
              <w:pStyle w:val="TAC"/>
              <w:keepNext w:val="0"/>
              <w:rPr>
                <w:bCs/>
                <w:snapToGrid w:val="0"/>
                <w:sz w:val="14"/>
                <w:szCs w:val="14"/>
              </w:rPr>
            </w:pPr>
            <w:r w:rsidRPr="0041528A">
              <w:rPr>
                <w:bCs/>
                <w:snapToGrid w:val="0"/>
                <w:sz w:val="14"/>
                <w:szCs w:val="14"/>
              </w:rPr>
              <w:t>C195</w:t>
            </w:r>
          </w:p>
        </w:tc>
        <w:tc>
          <w:tcPr>
            <w:tcW w:w="703" w:type="dxa"/>
          </w:tcPr>
          <w:p w14:paraId="7397E2D2" w14:textId="77777777" w:rsidR="006313E5" w:rsidRPr="0041528A" w:rsidRDefault="006313E5" w:rsidP="006313E5">
            <w:pPr>
              <w:pStyle w:val="TAC"/>
              <w:keepNext w:val="0"/>
              <w:rPr>
                <w:bCs/>
                <w:snapToGrid w:val="0"/>
                <w:sz w:val="14"/>
                <w:szCs w:val="14"/>
              </w:rPr>
            </w:pPr>
            <w:r w:rsidRPr="0041528A">
              <w:rPr>
                <w:bCs/>
                <w:snapToGrid w:val="0"/>
                <w:sz w:val="14"/>
                <w:szCs w:val="14"/>
              </w:rPr>
              <w:t>C195</w:t>
            </w:r>
          </w:p>
        </w:tc>
        <w:tc>
          <w:tcPr>
            <w:tcW w:w="703" w:type="dxa"/>
          </w:tcPr>
          <w:p w14:paraId="24E58DC6" w14:textId="77777777" w:rsidR="006313E5" w:rsidRPr="0041528A" w:rsidRDefault="006313E5" w:rsidP="006313E5">
            <w:pPr>
              <w:pStyle w:val="TAC"/>
              <w:keepNext w:val="0"/>
              <w:rPr>
                <w:bCs/>
                <w:snapToGrid w:val="0"/>
                <w:sz w:val="14"/>
                <w:szCs w:val="14"/>
              </w:rPr>
            </w:pPr>
            <w:r w:rsidRPr="0041528A">
              <w:rPr>
                <w:bCs/>
                <w:snapToGrid w:val="0"/>
                <w:sz w:val="14"/>
                <w:szCs w:val="14"/>
              </w:rPr>
              <w:t>C195</w:t>
            </w:r>
          </w:p>
        </w:tc>
        <w:tc>
          <w:tcPr>
            <w:tcW w:w="703" w:type="dxa"/>
          </w:tcPr>
          <w:p w14:paraId="52BA632A" w14:textId="4CFF6399" w:rsidR="006313E5" w:rsidRPr="0041528A" w:rsidRDefault="006313E5" w:rsidP="006313E5">
            <w:pPr>
              <w:pStyle w:val="TAC"/>
              <w:keepNext w:val="0"/>
              <w:rPr>
                <w:ins w:id="720" w:author="COLLET Herve" w:date="2023-07-18T15:33:00Z"/>
                <w:bCs/>
                <w:snapToGrid w:val="0"/>
                <w:sz w:val="14"/>
                <w:szCs w:val="14"/>
              </w:rPr>
            </w:pPr>
            <w:ins w:id="721" w:author="COLLET Herve" w:date="2023-07-18T15:33:00Z">
              <w:r w:rsidRPr="0041528A">
                <w:rPr>
                  <w:bCs/>
                  <w:snapToGrid w:val="0"/>
                  <w:sz w:val="14"/>
                  <w:szCs w:val="14"/>
                </w:rPr>
                <w:t>C195</w:t>
              </w:r>
            </w:ins>
          </w:p>
        </w:tc>
        <w:tc>
          <w:tcPr>
            <w:tcW w:w="1055" w:type="dxa"/>
          </w:tcPr>
          <w:p w14:paraId="157CA599" w14:textId="4F6AE405" w:rsidR="006313E5" w:rsidRPr="0041528A" w:rsidRDefault="006313E5" w:rsidP="006313E5">
            <w:pPr>
              <w:pStyle w:val="TAC"/>
              <w:keepNext w:val="0"/>
              <w:rPr>
                <w:rFonts w:cs="Arial"/>
                <w:sz w:val="14"/>
                <w:szCs w:val="14"/>
              </w:rPr>
            </w:pPr>
            <w:r w:rsidRPr="0041528A">
              <w:rPr>
                <w:bCs/>
                <w:snapToGrid w:val="0"/>
                <w:sz w:val="14"/>
                <w:szCs w:val="14"/>
              </w:rPr>
              <w:t>E.1/242</w:t>
            </w:r>
          </w:p>
        </w:tc>
        <w:tc>
          <w:tcPr>
            <w:tcW w:w="703" w:type="dxa"/>
          </w:tcPr>
          <w:p w14:paraId="69E988B1" w14:textId="77777777" w:rsidR="006313E5" w:rsidRPr="0041528A" w:rsidRDefault="006313E5" w:rsidP="006313E5">
            <w:pPr>
              <w:pStyle w:val="TAC"/>
              <w:keepNext w:val="0"/>
              <w:rPr>
                <w:rFonts w:cs="Arial"/>
                <w:sz w:val="14"/>
                <w:szCs w:val="14"/>
              </w:rPr>
            </w:pPr>
            <w:r w:rsidRPr="0041528A">
              <w:rPr>
                <w:snapToGrid w:val="0"/>
                <w:sz w:val="14"/>
                <w:szCs w:val="14"/>
              </w:rPr>
              <w:t>E-USS only</w:t>
            </w:r>
          </w:p>
        </w:tc>
        <w:tc>
          <w:tcPr>
            <w:tcW w:w="703" w:type="dxa"/>
          </w:tcPr>
          <w:p w14:paraId="3F2DCB4A" w14:textId="77777777" w:rsidR="006313E5" w:rsidRPr="0041528A" w:rsidRDefault="006313E5" w:rsidP="006313E5">
            <w:pPr>
              <w:pStyle w:val="TAC"/>
              <w:keepNext w:val="0"/>
              <w:rPr>
                <w:snapToGrid w:val="0"/>
                <w:sz w:val="14"/>
                <w:szCs w:val="14"/>
              </w:rPr>
            </w:pPr>
          </w:p>
        </w:tc>
        <w:tc>
          <w:tcPr>
            <w:tcW w:w="703" w:type="dxa"/>
          </w:tcPr>
          <w:p w14:paraId="5ADC9951" w14:textId="77777777" w:rsidR="006313E5" w:rsidRPr="0041528A" w:rsidRDefault="006313E5" w:rsidP="006313E5">
            <w:pPr>
              <w:pStyle w:val="TAC"/>
              <w:keepNext w:val="0"/>
              <w:rPr>
                <w:snapToGrid w:val="0"/>
                <w:sz w:val="14"/>
                <w:szCs w:val="14"/>
              </w:rPr>
            </w:pPr>
          </w:p>
        </w:tc>
      </w:tr>
      <w:tr w:rsidR="006313E5" w:rsidRPr="0041528A" w14:paraId="1805B630" w14:textId="77777777" w:rsidTr="006313E5">
        <w:trPr>
          <w:cantSplit/>
          <w:jc w:val="center"/>
        </w:trPr>
        <w:tc>
          <w:tcPr>
            <w:tcW w:w="423" w:type="dxa"/>
            <w:tcBorders>
              <w:top w:val="nil"/>
              <w:bottom w:val="nil"/>
            </w:tcBorders>
          </w:tcPr>
          <w:p w14:paraId="069F6CD3" w14:textId="77777777" w:rsidR="006313E5" w:rsidRPr="0041528A" w:rsidRDefault="006313E5" w:rsidP="006313E5">
            <w:pPr>
              <w:pStyle w:val="TAH"/>
              <w:keepNext w:val="0"/>
              <w:jc w:val="right"/>
              <w:rPr>
                <w:snapToGrid w:val="0"/>
                <w:sz w:val="14"/>
                <w:szCs w:val="14"/>
              </w:rPr>
            </w:pPr>
          </w:p>
        </w:tc>
        <w:tc>
          <w:tcPr>
            <w:tcW w:w="1407" w:type="dxa"/>
          </w:tcPr>
          <w:p w14:paraId="2D1E8596" w14:textId="77777777" w:rsidR="006313E5" w:rsidRPr="0041528A" w:rsidRDefault="006313E5" w:rsidP="006313E5">
            <w:pPr>
              <w:pStyle w:val="TAL"/>
              <w:keepNext w:val="0"/>
              <w:rPr>
                <w:sz w:val="14"/>
                <w:szCs w:val="14"/>
              </w:rPr>
            </w:pPr>
            <w:r w:rsidRPr="0041528A">
              <w:rPr>
                <w:snapToGrid w:val="0"/>
                <w:sz w:val="14"/>
                <w:szCs w:val="14"/>
              </w:rPr>
              <w:t xml:space="preserve">Location Information for multiple Access Technologies </w:t>
            </w:r>
          </w:p>
        </w:tc>
        <w:tc>
          <w:tcPr>
            <w:tcW w:w="527" w:type="dxa"/>
          </w:tcPr>
          <w:p w14:paraId="06F7A868" w14:textId="77777777" w:rsidR="006313E5" w:rsidRPr="0041528A" w:rsidRDefault="006313E5" w:rsidP="006313E5">
            <w:pPr>
              <w:pStyle w:val="TAC"/>
              <w:keepNext w:val="0"/>
              <w:rPr>
                <w:snapToGrid w:val="0"/>
                <w:sz w:val="14"/>
                <w:szCs w:val="14"/>
              </w:rPr>
            </w:pPr>
            <w:r w:rsidRPr="0041528A">
              <w:rPr>
                <w:rFonts w:cs="Arial"/>
                <w:sz w:val="14"/>
                <w:szCs w:val="14"/>
              </w:rPr>
              <w:t>Rel-8</w:t>
            </w:r>
          </w:p>
        </w:tc>
        <w:tc>
          <w:tcPr>
            <w:tcW w:w="703" w:type="dxa"/>
          </w:tcPr>
          <w:p w14:paraId="66045A3F" w14:textId="77777777" w:rsidR="006313E5" w:rsidRPr="0041528A" w:rsidRDefault="006313E5" w:rsidP="006313E5">
            <w:pPr>
              <w:pStyle w:val="TAC"/>
              <w:keepNext w:val="0"/>
              <w:rPr>
                <w:snapToGrid w:val="0"/>
                <w:sz w:val="14"/>
                <w:szCs w:val="14"/>
              </w:rPr>
            </w:pPr>
            <w:r w:rsidRPr="0041528A">
              <w:rPr>
                <w:rFonts w:cs="Arial"/>
                <w:sz w:val="14"/>
                <w:szCs w:val="14"/>
              </w:rPr>
              <w:t>1.19</w:t>
            </w:r>
          </w:p>
        </w:tc>
        <w:tc>
          <w:tcPr>
            <w:tcW w:w="703" w:type="dxa"/>
          </w:tcPr>
          <w:p w14:paraId="50071321" w14:textId="77777777" w:rsidR="006313E5" w:rsidRPr="0041528A" w:rsidRDefault="006313E5" w:rsidP="006313E5">
            <w:pPr>
              <w:pStyle w:val="TAC"/>
              <w:keepNext w:val="0"/>
              <w:rPr>
                <w:snapToGrid w:val="0"/>
                <w:sz w:val="14"/>
                <w:szCs w:val="14"/>
              </w:rPr>
            </w:pPr>
          </w:p>
        </w:tc>
        <w:tc>
          <w:tcPr>
            <w:tcW w:w="703" w:type="dxa"/>
          </w:tcPr>
          <w:p w14:paraId="3A75B693" w14:textId="77777777" w:rsidR="006313E5" w:rsidRPr="0041528A" w:rsidRDefault="006313E5" w:rsidP="006313E5">
            <w:pPr>
              <w:pStyle w:val="TAC"/>
              <w:keepNext w:val="0"/>
              <w:rPr>
                <w:snapToGrid w:val="0"/>
                <w:sz w:val="14"/>
                <w:szCs w:val="14"/>
              </w:rPr>
            </w:pPr>
          </w:p>
        </w:tc>
        <w:tc>
          <w:tcPr>
            <w:tcW w:w="703" w:type="dxa"/>
          </w:tcPr>
          <w:p w14:paraId="50E9FA38" w14:textId="77777777" w:rsidR="006313E5" w:rsidRPr="0041528A" w:rsidRDefault="006313E5" w:rsidP="006313E5">
            <w:pPr>
              <w:pStyle w:val="TAC"/>
              <w:keepNext w:val="0"/>
              <w:rPr>
                <w:snapToGrid w:val="0"/>
                <w:sz w:val="14"/>
                <w:szCs w:val="14"/>
              </w:rPr>
            </w:pPr>
          </w:p>
        </w:tc>
        <w:tc>
          <w:tcPr>
            <w:tcW w:w="703" w:type="dxa"/>
          </w:tcPr>
          <w:p w14:paraId="3B3127DC" w14:textId="77777777" w:rsidR="006313E5" w:rsidRPr="0041528A" w:rsidRDefault="006313E5" w:rsidP="006313E5">
            <w:pPr>
              <w:pStyle w:val="TAC"/>
              <w:keepNext w:val="0"/>
              <w:rPr>
                <w:snapToGrid w:val="0"/>
                <w:sz w:val="14"/>
                <w:szCs w:val="14"/>
              </w:rPr>
            </w:pPr>
          </w:p>
        </w:tc>
        <w:tc>
          <w:tcPr>
            <w:tcW w:w="703" w:type="dxa"/>
          </w:tcPr>
          <w:p w14:paraId="67D303E1" w14:textId="77777777" w:rsidR="006313E5" w:rsidRPr="0041528A" w:rsidRDefault="006313E5" w:rsidP="006313E5">
            <w:pPr>
              <w:pStyle w:val="TAC"/>
              <w:keepNext w:val="0"/>
              <w:rPr>
                <w:snapToGrid w:val="0"/>
                <w:sz w:val="14"/>
                <w:szCs w:val="14"/>
              </w:rPr>
            </w:pPr>
          </w:p>
        </w:tc>
        <w:tc>
          <w:tcPr>
            <w:tcW w:w="703" w:type="dxa"/>
          </w:tcPr>
          <w:p w14:paraId="2548AA3A"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6FB74497"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64CF46AB"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7ED70B06"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1ACEDD84"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0D14E002"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74E2520A"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29723502"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1D684C72"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36FFC517" w14:textId="7C9CD0B3" w:rsidR="006313E5" w:rsidRPr="0041528A" w:rsidRDefault="006313E5" w:rsidP="006313E5">
            <w:pPr>
              <w:pStyle w:val="TAC"/>
              <w:keepNext w:val="0"/>
              <w:rPr>
                <w:ins w:id="722" w:author="COLLET Herve" w:date="2023-07-18T15:33:00Z"/>
                <w:rFonts w:cs="Arial"/>
                <w:sz w:val="14"/>
                <w:szCs w:val="14"/>
              </w:rPr>
            </w:pPr>
            <w:ins w:id="723" w:author="COLLET Herve" w:date="2023-07-18T15:33:00Z">
              <w:r w:rsidRPr="0041528A">
                <w:rPr>
                  <w:rFonts w:cs="Arial"/>
                  <w:sz w:val="14"/>
                  <w:szCs w:val="14"/>
                </w:rPr>
                <w:t>TBD</w:t>
              </w:r>
            </w:ins>
          </w:p>
        </w:tc>
        <w:tc>
          <w:tcPr>
            <w:tcW w:w="1055" w:type="dxa"/>
          </w:tcPr>
          <w:p w14:paraId="4549662A" w14:textId="537B29CF"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2BE12E4E" w14:textId="77777777" w:rsidR="006313E5" w:rsidRPr="0041528A" w:rsidRDefault="006313E5" w:rsidP="006313E5">
            <w:pPr>
              <w:pStyle w:val="TAC"/>
              <w:keepNext w:val="0"/>
              <w:rPr>
                <w:snapToGrid w:val="0"/>
                <w:sz w:val="14"/>
                <w:szCs w:val="14"/>
              </w:rPr>
            </w:pPr>
            <w:r w:rsidRPr="0041528A">
              <w:rPr>
                <w:rFonts w:cs="Arial"/>
                <w:sz w:val="14"/>
                <w:szCs w:val="14"/>
              </w:rPr>
              <w:t>TBD</w:t>
            </w:r>
          </w:p>
        </w:tc>
        <w:tc>
          <w:tcPr>
            <w:tcW w:w="703" w:type="dxa"/>
          </w:tcPr>
          <w:p w14:paraId="78BA2007" w14:textId="77777777" w:rsidR="006313E5" w:rsidRPr="0041528A" w:rsidRDefault="006313E5" w:rsidP="006313E5">
            <w:pPr>
              <w:pStyle w:val="TAC"/>
              <w:keepNext w:val="0"/>
              <w:rPr>
                <w:snapToGrid w:val="0"/>
                <w:sz w:val="14"/>
                <w:szCs w:val="14"/>
              </w:rPr>
            </w:pPr>
          </w:p>
        </w:tc>
        <w:tc>
          <w:tcPr>
            <w:tcW w:w="703" w:type="dxa"/>
          </w:tcPr>
          <w:p w14:paraId="176BA781" w14:textId="77777777" w:rsidR="006313E5" w:rsidRPr="0041528A" w:rsidRDefault="006313E5" w:rsidP="006313E5">
            <w:pPr>
              <w:pStyle w:val="TAC"/>
              <w:keepNext w:val="0"/>
              <w:rPr>
                <w:snapToGrid w:val="0"/>
                <w:sz w:val="14"/>
                <w:szCs w:val="14"/>
              </w:rPr>
            </w:pPr>
          </w:p>
        </w:tc>
      </w:tr>
      <w:tr w:rsidR="006313E5" w:rsidRPr="0041528A" w14:paraId="6E4D6C50" w14:textId="77777777" w:rsidTr="006313E5">
        <w:trPr>
          <w:cantSplit/>
          <w:jc w:val="center"/>
        </w:trPr>
        <w:tc>
          <w:tcPr>
            <w:tcW w:w="423" w:type="dxa"/>
            <w:tcBorders>
              <w:top w:val="nil"/>
              <w:bottom w:val="nil"/>
            </w:tcBorders>
          </w:tcPr>
          <w:p w14:paraId="2E2B1D5D" w14:textId="77777777" w:rsidR="006313E5" w:rsidRPr="0041528A" w:rsidRDefault="006313E5" w:rsidP="006313E5">
            <w:pPr>
              <w:pStyle w:val="TAH"/>
              <w:keepNext w:val="0"/>
              <w:jc w:val="right"/>
              <w:rPr>
                <w:snapToGrid w:val="0"/>
                <w:sz w:val="14"/>
                <w:szCs w:val="14"/>
              </w:rPr>
            </w:pPr>
          </w:p>
        </w:tc>
        <w:tc>
          <w:tcPr>
            <w:tcW w:w="1407" w:type="dxa"/>
          </w:tcPr>
          <w:p w14:paraId="47124F07" w14:textId="77777777" w:rsidR="006313E5" w:rsidRPr="0041528A" w:rsidRDefault="006313E5" w:rsidP="006313E5">
            <w:pPr>
              <w:pStyle w:val="TAL"/>
              <w:keepNext w:val="0"/>
              <w:rPr>
                <w:sz w:val="14"/>
                <w:szCs w:val="14"/>
              </w:rPr>
            </w:pPr>
            <w:r w:rsidRPr="0041528A">
              <w:rPr>
                <w:snapToGrid w:val="0"/>
                <w:sz w:val="14"/>
                <w:szCs w:val="14"/>
              </w:rPr>
              <w:t xml:space="preserve">NMR for multiple Access Technologies </w:t>
            </w:r>
          </w:p>
        </w:tc>
        <w:tc>
          <w:tcPr>
            <w:tcW w:w="527" w:type="dxa"/>
          </w:tcPr>
          <w:p w14:paraId="246E9C02" w14:textId="77777777" w:rsidR="006313E5" w:rsidRPr="0041528A" w:rsidRDefault="006313E5" w:rsidP="006313E5">
            <w:pPr>
              <w:pStyle w:val="TAC"/>
              <w:keepNext w:val="0"/>
              <w:rPr>
                <w:snapToGrid w:val="0"/>
                <w:sz w:val="14"/>
                <w:szCs w:val="14"/>
              </w:rPr>
            </w:pPr>
            <w:r w:rsidRPr="0041528A">
              <w:rPr>
                <w:rFonts w:cs="Arial"/>
                <w:sz w:val="14"/>
                <w:szCs w:val="14"/>
              </w:rPr>
              <w:t>Rel-8</w:t>
            </w:r>
          </w:p>
        </w:tc>
        <w:tc>
          <w:tcPr>
            <w:tcW w:w="703" w:type="dxa"/>
          </w:tcPr>
          <w:p w14:paraId="4263B1BF" w14:textId="77777777" w:rsidR="006313E5" w:rsidRPr="0041528A" w:rsidRDefault="006313E5" w:rsidP="006313E5">
            <w:pPr>
              <w:pStyle w:val="TAC"/>
              <w:keepNext w:val="0"/>
              <w:rPr>
                <w:snapToGrid w:val="0"/>
                <w:sz w:val="14"/>
                <w:szCs w:val="14"/>
              </w:rPr>
            </w:pPr>
            <w:r w:rsidRPr="0041528A">
              <w:rPr>
                <w:rFonts w:cs="Arial"/>
                <w:sz w:val="14"/>
                <w:szCs w:val="14"/>
              </w:rPr>
              <w:t>1.20</w:t>
            </w:r>
          </w:p>
        </w:tc>
        <w:tc>
          <w:tcPr>
            <w:tcW w:w="703" w:type="dxa"/>
          </w:tcPr>
          <w:p w14:paraId="05A6CEFF" w14:textId="77777777" w:rsidR="006313E5" w:rsidRPr="0041528A" w:rsidRDefault="006313E5" w:rsidP="006313E5">
            <w:pPr>
              <w:pStyle w:val="TAC"/>
              <w:keepNext w:val="0"/>
              <w:rPr>
                <w:snapToGrid w:val="0"/>
                <w:sz w:val="14"/>
                <w:szCs w:val="14"/>
              </w:rPr>
            </w:pPr>
          </w:p>
        </w:tc>
        <w:tc>
          <w:tcPr>
            <w:tcW w:w="703" w:type="dxa"/>
          </w:tcPr>
          <w:p w14:paraId="6B5FC19C" w14:textId="77777777" w:rsidR="006313E5" w:rsidRPr="0041528A" w:rsidRDefault="006313E5" w:rsidP="006313E5">
            <w:pPr>
              <w:pStyle w:val="TAC"/>
              <w:keepNext w:val="0"/>
              <w:rPr>
                <w:snapToGrid w:val="0"/>
                <w:sz w:val="14"/>
                <w:szCs w:val="14"/>
              </w:rPr>
            </w:pPr>
          </w:p>
        </w:tc>
        <w:tc>
          <w:tcPr>
            <w:tcW w:w="703" w:type="dxa"/>
          </w:tcPr>
          <w:p w14:paraId="5393679F" w14:textId="77777777" w:rsidR="006313E5" w:rsidRPr="0041528A" w:rsidRDefault="006313E5" w:rsidP="006313E5">
            <w:pPr>
              <w:pStyle w:val="TAC"/>
              <w:keepNext w:val="0"/>
              <w:rPr>
                <w:snapToGrid w:val="0"/>
                <w:sz w:val="14"/>
                <w:szCs w:val="14"/>
              </w:rPr>
            </w:pPr>
          </w:p>
        </w:tc>
        <w:tc>
          <w:tcPr>
            <w:tcW w:w="703" w:type="dxa"/>
          </w:tcPr>
          <w:p w14:paraId="58FB129B" w14:textId="77777777" w:rsidR="006313E5" w:rsidRPr="0041528A" w:rsidRDefault="006313E5" w:rsidP="006313E5">
            <w:pPr>
              <w:pStyle w:val="TAC"/>
              <w:keepNext w:val="0"/>
              <w:rPr>
                <w:snapToGrid w:val="0"/>
                <w:sz w:val="14"/>
                <w:szCs w:val="14"/>
              </w:rPr>
            </w:pPr>
          </w:p>
        </w:tc>
        <w:tc>
          <w:tcPr>
            <w:tcW w:w="703" w:type="dxa"/>
          </w:tcPr>
          <w:p w14:paraId="3305A7F7" w14:textId="77777777" w:rsidR="006313E5" w:rsidRPr="0041528A" w:rsidRDefault="006313E5" w:rsidP="006313E5">
            <w:pPr>
              <w:pStyle w:val="TAC"/>
              <w:keepNext w:val="0"/>
              <w:rPr>
                <w:snapToGrid w:val="0"/>
                <w:sz w:val="14"/>
                <w:szCs w:val="14"/>
              </w:rPr>
            </w:pPr>
          </w:p>
        </w:tc>
        <w:tc>
          <w:tcPr>
            <w:tcW w:w="703" w:type="dxa"/>
          </w:tcPr>
          <w:p w14:paraId="7B097888"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3561F663"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0A360CE9"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5699EB0F"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69DB82ED"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253AAE31"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57395D73"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4EC2E1D6"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255EBF83"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55B0A532" w14:textId="26FF675A" w:rsidR="006313E5" w:rsidRPr="0041528A" w:rsidRDefault="006313E5" w:rsidP="006313E5">
            <w:pPr>
              <w:pStyle w:val="TAC"/>
              <w:keepNext w:val="0"/>
              <w:rPr>
                <w:ins w:id="724" w:author="COLLET Herve" w:date="2023-07-18T15:33:00Z"/>
                <w:rFonts w:cs="Arial"/>
                <w:sz w:val="14"/>
                <w:szCs w:val="14"/>
              </w:rPr>
            </w:pPr>
            <w:ins w:id="725" w:author="COLLET Herve" w:date="2023-07-18T15:33:00Z">
              <w:r w:rsidRPr="0041528A">
                <w:rPr>
                  <w:rFonts w:cs="Arial"/>
                  <w:sz w:val="14"/>
                  <w:szCs w:val="14"/>
                </w:rPr>
                <w:t>TBD</w:t>
              </w:r>
            </w:ins>
          </w:p>
        </w:tc>
        <w:tc>
          <w:tcPr>
            <w:tcW w:w="1055" w:type="dxa"/>
          </w:tcPr>
          <w:p w14:paraId="3EE5C63A" w14:textId="0D38C37F"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0FF27D69" w14:textId="77777777" w:rsidR="006313E5" w:rsidRPr="0041528A" w:rsidRDefault="006313E5" w:rsidP="006313E5">
            <w:pPr>
              <w:pStyle w:val="TAC"/>
              <w:keepNext w:val="0"/>
              <w:rPr>
                <w:snapToGrid w:val="0"/>
                <w:sz w:val="14"/>
                <w:szCs w:val="14"/>
              </w:rPr>
            </w:pPr>
            <w:r w:rsidRPr="0041528A">
              <w:rPr>
                <w:rFonts w:cs="Arial"/>
                <w:sz w:val="14"/>
                <w:szCs w:val="14"/>
              </w:rPr>
              <w:t>TBD</w:t>
            </w:r>
          </w:p>
        </w:tc>
        <w:tc>
          <w:tcPr>
            <w:tcW w:w="703" w:type="dxa"/>
          </w:tcPr>
          <w:p w14:paraId="64C1CC8E" w14:textId="77777777" w:rsidR="006313E5" w:rsidRPr="0041528A" w:rsidRDefault="006313E5" w:rsidP="006313E5">
            <w:pPr>
              <w:pStyle w:val="TAC"/>
              <w:keepNext w:val="0"/>
              <w:rPr>
                <w:snapToGrid w:val="0"/>
                <w:sz w:val="14"/>
                <w:szCs w:val="14"/>
              </w:rPr>
            </w:pPr>
          </w:p>
        </w:tc>
        <w:tc>
          <w:tcPr>
            <w:tcW w:w="703" w:type="dxa"/>
          </w:tcPr>
          <w:p w14:paraId="79D15240" w14:textId="77777777" w:rsidR="006313E5" w:rsidRPr="0041528A" w:rsidRDefault="006313E5" w:rsidP="006313E5">
            <w:pPr>
              <w:pStyle w:val="TAC"/>
              <w:keepNext w:val="0"/>
              <w:rPr>
                <w:snapToGrid w:val="0"/>
                <w:sz w:val="14"/>
                <w:szCs w:val="14"/>
              </w:rPr>
            </w:pPr>
          </w:p>
        </w:tc>
      </w:tr>
      <w:tr w:rsidR="006313E5" w:rsidRPr="0041528A" w14:paraId="3E652C92" w14:textId="77777777" w:rsidTr="006313E5">
        <w:trPr>
          <w:cantSplit/>
          <w:jc w:val="center"/>
        </w:trPr>
        <w:tc>
          <w:tcPr>
            <w:tcW w:w="423" w:type="dxa"/>
            <w:tcBorders>
              <w:top w:val="nil"/>
              <w:bottom w:val="nil"/>
            </w:tcBorders>
          </w:tcPr>
          <w:p w14:paraId="2B413E10" w14:textId="77777777" w:rsidR="006313E5" w:rsidRPr="0041528A" w:rsidRDefault="006313E5" w:rsidP="006313E5">
            <w:pPr>
              <w:pStyle w:val="TAH"/>
              <w:keepNext w:val="0"/>
              <w:jc w:val="right"/>
              <w:rPr>
                <w:snapToGrid w:val="0"/>
                <w:sz w:val="14"/>
                <w:szCs w:val="14"/>
              </w:rPr>
            </w:pPr>
          </w:p>
        </w:tc>
        <w:tc>
          <w:tcPr>
            <w:tcW w:w="1407" w:type="dxa"/>
          </w:tcPr>
          <w:p w14:paraId="00F6AF2D" w14:textId="77777777" w:rsidR="006313E5" w:rsidRPr="00FF5DF8" w:rsidRDefault="006313E5" w:rsidP="006313E5">
            <w:pPr>
              <w:pStyle w:val="TAL"/>
              <w:keepNext w:val="0"/>
              <w:rPr>
                <w:sz w:val="14"/>
                <w:szCs w:val="14"/>
                <w:lang w:val="fr-FR"/>
              </w:rPr>
            </w:pPr>
            <w:proofErr w:type="spellStart"/>
            <w:r w:rsidRPr="00FF5DF8">
              <w:rPr>
                <w:snapToGrid w:val="0"/>
                <w:sz w:val="14"/>
                <w:szCs w:val="14"/>
                <w:lang w:val="fr-FR"/>
              </w:rPr>
              <w:t>Current</w:t>
            </w:r>
            <w:proofErr w:type="spellEnd"/>
            <w:r w:rsidRPr="00FF5DF8">
              <w:rPr>
                <w:snapToGrid w:val="0"/>
                <w:sz w:val="14"/>
                <w:szCs w:val="14"/>
                <w:lang w:val="fr-FR"/>
              </w:rPr>
              <w:t xml:space="preserve"> </w:t>
            </w:r>
            <w:proofErr w:type="spellStart"/>
            <w:r w:rsidRPr="00FF5DF8">
              <w:rPr>
                <w:snapToGrid w:val="0"/>
                <w:sz w:val="14"/>
                <w:szCs w:val="14"/>
                <w:lang w:val="fr-FR"/>
              </w:rPr>
              <w:t>access</w:t>
            </w:r>
            <w:proofErr w:type="spellEnd"/>
            <w:r w:rsidRPr="00FF5DF8">
              <w:rPr>
                <w:snapToGrid w:val="0"/>
                <w:sz w:val="14"/>
                <w:szCs w:val="14"/>
                <w:lang w:val="fr-FR"/>
              </w:rPr>
              <w:t xml:space="preserve"> technologies, multiple Access Technologies </w:t>
            </w:r>
          </w:p>
        </w:tc>
        <w:tc>
          <w:tcPr>
            <w:tcW w:w="527" w:type="dxa"/>
          </w:tcPr>
          <w:p w14:paraId="12AB1024" w14:textId="77777777" w:rsidR="006313E5" w:rsidRPr="0041528A" w:rsidRDefault="006313E5" w:rsidP="006313E5">
            <w:pPr>
              <w:pStyle w:val="TAC"/>
              <w:keepNext w:val="0"/>
              <w:rPr>
                <w:rFonts w:cs="Arial"/>
                <w:sz w:val="14"/>
                <w:szCs w:val="14"/>
              </w:rPr>
            </w:pPr>
            <w:r w:rsidRPr="0041528A">
              <w:rPr>
                <w:rFonts w:cs="Arial"/>
                <w:sz w:val="14"/>
                <w:szCs w:val="14"/>
              </w:rPr>
              <w:t>Rel-8</w:t>
            </w:r>
          </w:p>
        </w:tc>
        <w:tc>
          <w:tcPr>
            <w:tcW w:w="703" w:type="dxa"/>
          </w:tcPr>
          <w:p w14:paraId="4796F0CC" w14:textId="77777777" w:rsidR="006313E5" w:rsidRPr="0041528A" w:rsidRDefault="006313E5" w:rsidP="006313E5">
            <w:pPr>
              <w:pStyle w:val="TAC"/>
              <w:keepNext w:val="0"/>
              <w:rPr>
                <w:rFonts w:cs="Arial"/>
                <w:sz w:val="14"/>
                <w:szCs w:val="14"/>
              </w:rPr>
            </w:pPr>
            <w:r w:rsidRPr="0041528A">
              <w:rPr>
                <w:rFonts w:cs="Arial"/>
                <w:sz w:val="14"/>
                <w:szCs w:val="14"/>
              </w:rPr>
              <w:t>1.21</w:t>
            </w:r>
          </w:p>
        </w:tc>
        <w:tc>
          <w:tcPr>
            <w:tcW w:w="703" w:type="dxa"/>
          </w:tcPr>
          <w:p w14:paraId="04A09E8A" w14:textId="77777777" w:rsidR="006313E5" w:rsidRPr="0041528A" w:rsidRDefault="006313E5" w:rsidP="006313E5">
            <w:pPr>
              <w:pStyle w:val="TAC"/>
              <w:keepNext w:val="0"/>
              <w:rPr>
                <w:snapToGrid w:val="0"/>
                <w:sz w:val="14"/>
                <w:szCs w:val="14"/>
              </w:rPr>
            </w:pPr>
          </w:p>
        </w:tc>
        <w:tc>
          <w:tcPr>
            <w:tcW w:w="703" w:type="dxa"/>
          </w:tcPr>
          <w:p w14:paraId="20EEB674" w14:textId="77777777" w:rsidR="006313E5" w:rsidRPr="0041528A" w:rsidRDefault="006313E5" w:rsidP="006313E5">
            <w:pPr>
              <w:pStyle w:val="TAC"/>
              <w:keepNext w:val="0"/>
              <w:rPr>
                <w:snapToGrid w:val="0"/>
                <w:sz w:val="14"/>
                <w:szCs w:val="14"/>
              </w:rPr>
            </w:pPr>
          </w:p>
        </w:tc>
        <w:tc>
          <w:tcPr>
            <w:tcW w:w="703" w:type="dxa"/>
          </w:tcPr>
          <w:p w14:paraId="00DA3AF7" w14:textId="77777777" w:rsidR="006313E5" w:rsidRPr="0041528A" w:rsidRDefault="006313E5" w:rsidP="006313E5">
            <w:pPr>
              <w:pStyle w:val="TAC"/>
              <w:keepNext w:val="0"/>
              <w:rPr>
                <w:snapToGrid w:val="0"/>
                <w:sz w:val="14"/>
                <w:szCs w:val="14"/>
              </w:rPr>
            </w:pPr>
          </w:p>
        </w:tc>
        <w:tc>
          <w:tcPr>
            <w:tcW w:w="703" w:type="dxa"/>
          </w:tcPr>
          <w:p w14:paraId="4F14B965" w14:textId="77777777" w:rsidR="006313E5" w:rsidRPr="0041528A" w:rsidRDefault="006313E5" w:rsidP="006313E5">
            <w:pPr>
              <w:pStyle w:val="TAC"/>
              <w:keepNext w:val="0"/>
              <w:rPr>
                <w:snapToGrid w:val="0"/>
                <w:sz w:val="14"/>
                <w:szCs w:val="14"/>
              </w:rPr>
            </w:pPr>
          </w:p>
        </w:tc>
        <w:tc>
          <w:tcPr>
            <w:tcW w:w="703" w:type="dxa"/>
          </w:tcPr>
          <w:p w14:paraId="69194336" w14:textId="77777777" w:rsidR="006313E5" w:rsidRPr="0041528A" w:rsidRDefault="006313E5" w:rsidP="006313E5">
            <w:pPr>
              <w:pStyle w:val="TAC"/>
              <w:keepNext w:val="0"/>
              <w:rPr>
                <w:snapToGrid w:val="0"/>
                <w:sz w:val="14"/>
                <w:szCs w:val="14"/>
              </w:rPr>
            </w:pPr>
          </w:p>
        </w:tc>
        <w:tc>
          <w:tcPr>
            <w:tcW w:w="703" w:type="dxa"/>
          </w:tcPr>
          <w:p w14:paraId="09346D06"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3B474311"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37E4AC62"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5AB5F0D6"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10E5154A"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3F6E7FAA"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0D24770D"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4AF7DC7A"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21D21B59"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420F2807" w14:textId="2F2CB925" w:rsidR="006313E5" w:rsidRPr="0041528A" w:rsidRDefault="006313E5" w:rsidP="006313E5">
            <w:pPr>
              <w:pStyle w:val="TAC"/>
              <w:keepNext w:val="0"/>
              <w:rPr>
                <w:ins w:id="726" w:author="COLLET Herve" w:date="2023-07-18T15:33:00Z"/>
                <w:rFonts w:cs="Arial"/>
                <w:sz w:val="14"/>
                <w:szCs w:val="14"/>
              </w:rPr>
            </w:pPr>
            <w:ins w:id="727" w:author="COLLET Herve" w:date="2023-07-18T15:33:00Z">
              <w:r w:rsidRPr="0041528A">
                <w:rPr>
                  <w:rFonts w:cs="Arial"/>
                  <w:sz w:val="14"/>
                  <w:szCs w:val="14"/>
                </w:rPr>
                <w:t>TBD</w:t>
              </w:r>
            </w:ins>
          </w:p>
        </w:tc>
        <w:tc>
          <w:tcPr>
            <w:tcW w:w="1055" w:type="dxa"/>
          </w:tcPr>
          <w:p w14:paraId="146FF5CF" w14:textId="74BE42A2"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2635BCD3" w14:textId="77777777" w:rsidR="006313E5" w:rsidRPr="0041528A" w:rsidRDefault="006313E5" w:rsidP="006313E5">
            <w:pPr>
              <w:pStyle w:val="TAC"/>
              <w:keepNext w:val="0"/>
              <w:rPr>
                <w:snapToGrid w:val="0"/>
                <w:sz w:val="14"/>
                <w:szCs w:val="14"/>
              </w:rPr>
            </w:pPr>
            <w:r w:rsidRPr="0041528A">
              <w:rPr>
                <w:rFonts w:cs="Arial"/>
                <w:sz w:val="14"/>
                <w:szCs w:val="14"/>
              </w:rPr>
              <w:t>TBD</w:t>
            </w:r>
          </w:p>
        </w:tc>
        <w:tc>
          <w:tcPr>
            <w:tcW w:w="703" w:type="dxa"/>
          </w:tcPr>
          <w:p w14:paraId="7699AE16" w14:textId="77777777" w:rsidR="006313E5" w:rsidRPr="0041528A" w:rsidRDefault="006313E5" w:rsidP="006313E5">
            <w:pPr>
              <w:pStyle w:val="TAC"/>
              <w:keepNext w:val="0"/>
              <w:rPr>
                <w:snapToGrid w:val="0"/>
                <w:sz w:val="14"/>
                <w:szCs w:val="14"/>
              </w:rPr>
            </w:pPr>
          </w:p>
        </w:tc>
        <w:tc>
          <w:tcPr>
            <w:tcW w:w="703" w:type="dxa"/>
          </w:tcPr>
          <w:p w14:paraId="00B86E1E" w14:textId="77777777" w:rsidR="006313E5" w:rsidRPr="0041528A" w:rsidRDefault="006313E5" w:rsidP="006313E5">
            <w:pPr>
              <w:pStyle w:val="TAC"/>
              <w:keepNext w:val="0"/>
              <w:rPr>
                <w:snapToGrid w:val="0"/>
                <w:sz w:val="14"/>
                <w:szCs w:val="14"/>
              </w:rPr>
            </w:pPr>
          </w:p>
        </w:tc>
      </w:tr>
      <w:tr w:rsidR="006313E5" w:rsidRPr="0041528A" w14:paraId="4514C485" w14:textId="77777777" w:rsidTr="006313E5">
        <w:trPr>
          <w:cantSplit/>
          <w:jc w:val="center"/>
        </w:trPr>
        <w:tc>
          <w:tcPr>
            <w:tcW w:w="423" w:type="dxa"/>
            <w:tcBorders>
              <w:top w:val="nil"/>
              <w:bottom w:val="nil"/>
            </w:tcBorders>
          </w:tcPr>
          <w:p w14:paraId="4A6BB54E" w14:textId="77777777" w:rsidR="006313E5" w:rsidRPr="0041528A" w:rsidRDefault="006313E5" w:rsidP="006313E5">
            <w:pPr>
              <w:pStyle w:val="TAH"/>
              <w:keepNext w:val="0"/>
              <w:jc w:val="right"/>
              <w:rPr>
                <w:snapToGrid w:val="0"/>
                <w:sz w:val="14"/>
                <w:szCs w:val="14"/>
              </w:rPr>
            </w:pPr>
          </w:p>
        </w:tc>
        <w:tc>
          <w:tcPr>
            <w:tcW w:w="1407" w:type="dxa"/>
          </w:tcPr>
          <w:p w14:paraId="21175598" w14:textId="77777777" w:rsidR="006313E5" w:rsidRPr="0041528A" w:rsidRDefault="006313E5" w:rsidP="006313E5">
            <w:pPr>
              <w:pStyle w:val="TAL"/>
              <w:keepNext w:val="0"/>
              <w:rPr>
                <w:bCs/>
                <w:snapToGrid w:val="0"/>
                <w:sz w:val="14"/>
                <w:szCs w:val="14"/>
              </w:rPr>
            </w:pPr>
            <w:r w:rsidRPr="0041528A">
              <w:rPr>
                <w:bCs/>
                <w:snapToGrid w:val="0"/>
                <w:sz w:val="14"/>
                <w:szCs w:val="14"/>
              </w:rPr>
              <w:t>NG-RAN Local Info (MCC, MNC, TAC &amp; NG-RAN Cell ID)</w:t>
            </w:r>
          </w:p>
        </w:tc>
        <w:tc>
          <w:tcPr>
            <w:tcW w:w="527" w:type="dxa"/>
          </w:tcPr>
          <w:p w14:paraId="173B5D0C" w14:textId="77777777" w:rsidR="006313E5" w:rsidRPr="0041528A" w:rsidRDefault="006313E5" w:rsidP="006313E5">
            <w:pPr>
              <w:pStyle w:val="TAC"/>
              <w:keepNext w:val="0"/>
              <w:rPr>
                <w:rFonts w:cs="Arial"/>
                <w:sz w:val="14"/>
                <w:szCs w:val="14"/>
              </w:rPr>
            </w:pPr>
            <w:r w:rsidRPr="0041528A">
              <w:rPr>
                <w:rFonts w:cs="Arial"/>
                <w:sz w:val="14"/>
                <w:szCs w:val="14"/>
              </w:rPr>
              <w:t>Rel-15</w:t>
            </w:r>
          </w:p>
        </w:tc>
        <w:tc>
          <w:tcPr>
            <w:tcW w:w="703" w:type="dxa"/>
          </w:tcPr>
          <w:p w14:paraId="5B6D4B02" w14:textId="77777777" w:rsidR="006313E5" w:rsidRPr="0041528A" w:rsidRDefault="006313E5" w:rsidP="006313E5">
            <w:pPr>
              <w:pStyle w:val="TAC"/>
              <w:keepNext w:val="0"/>
              <w:rPr>
                <w:rFonts w:cs="Arial"/>
                <w:sz w:val="14"/>
                <w:szCs w:val="14"/>
              </w:rPr>
            </w:pPr>
            <w:r w:rsidRPr="0041528A">
              <w:rPr>
                <w:rFonts w:cs="Arial"/>
                <w:sz w:val="14"/>
                <w:szCs w:val="14"/>
              </w:rPr>
              <w:t>1.22</w:t>
            </w:r>
          </w:p>
        </w:tc>
        <w:tc>
          <w:tcPr>
            <w:tcW w:w="703" w:type="dxa"/>
          </w:tcPr>
          <w:p w14:paraId="0AE367AB" w14:textId="77777777" w:rsidR="006313E5" w:rsidRPr="0041528A" w:rsidRDefault="006313E5" w:rsidP="006313E5">
            <w:pPr>
              <w:pStyle w:val="TAC"/>
              <w:keepNext w:val="0"/>
              <w:rPr>
                <w:snapToGrid w:val="0"/>
                <w:sz w:val="14"/>
                <w:szCs w:val="14"/>
              </w:rPr>
            </w:pPr>
          </w:p>
        </w:tc>
        <w:tc>
          <w:tcPr>
            <w:tcW w:w="703" w:type="dxa"/>
          </w:tcPr>
          <w:p w14:paraId="510CB9BA" w14:textId="77777777" w:rsidR="006313E5" w:rsidRPr="0041528A" w:rsidRDefault="006313E5" w:rsidP="006313E5">
            <w:pPr>
              <w:pStyle w:val="TAC"/>
              <w:keepNext w:val="0"/>
              <w:rPr>
                <w:snapToGrid w:val="0"/>
                <w:sz w:val="14"/>
                <w:szCs w:val="14"/>
              </w:rPr>
            </w:pPr>
          </w:p>
        </w:tc>
        <w:tc>
          <w:tcPr>
            <w:tcW w:w="703" w:type="dxa"/>
          </w:tcPr>
          <w:p w14:paraId="703DEDA8" w14:textId="77777777" w:rsidR="006313E5" w:rsidRPr="0041528A" w:rsidRDefault="006313E5" w:rsidP="006313E5">
            <w:pPr>
              <w:pStyle w:val="TAC"/>
              <w:keepNext w:val="0"/>
              <w:rPr>
                <w:snapToGrid w:val="0"/>
                <w:sz w:val="14"/>
                <w:szCs w:val="14"/>
              </w:rPr>
            </w:pPr>
          </w:p>
        </w:tc>
        <w:tc>
          <w:tcPr>
            <w:tcW w:w="703" w:type="dxa"/>
          </w:tcPr>
          <w:p w14:paraId="12D3451D" w14:textId="77777777" w:rsidR="006313E5" w:rsidRPr="0041528A" w:rsidRDefault="006313E5" w:rsidP="006313E5">
            <w:pPr>
              <w:pStyle w:val="TAC"/>
              <w:keepNext w:val="0"/>
              <w:rPr>
                <w:snapToGrid w:val="0"/>
                <w:sz w:val="14"/>
                <w:szCs w:val="14"/>
              </w:rPr>
            </w:pPr>
          </w:p>
        </w:tc>
        <w:tc>
          <w:tcPr>
            <w:tcW w:w="703" w:type="dxa"/>
          </w:tcPr>
          <w:p w14:paraId="4E0F1F68" w14:textId="77777777" w:rsidR="006313E5" w:rsidRPr="0041528A" w:rsidRDefault="006313E5" w:rsidP="006313E5">
            <w:pPr>
              <w:pStyle w:val="TAC"/>
              <w:keepNext w:val="0"/>
              <w:rPr>
                <w:snapToGrid w:val="0"/>
                <w:sz w:val="14"/>
                <w:szCs w:val="14"/>
              </w:rPr>
            </w:pPr>
          </w:p>
        </w:tc>
        <w:tc>
          <w:tcPr>
            <w:tcW w:w="703" w:type="dxa"/>
          </w:tcPr>
          <w:p w14:paraId="3534C9A0" w14:textId="77777777" w:rsidR="006313E5" w:rsidRPr="0041528A" w:rsidRDefault="006313E5" w:rsidP="006313E5">
            <w:pPr>
              <w:pStyle w:val="TAC"/>
              <w:keepNext w:val="0"/>
              <w:rPr>
                <w:rFonts w:cs="Arial"/>
                <w:sz w:val="14"/>
                <w:szCs w:val="14"/>
              </w:rPr>
            </w:pPr>
          </w:p>
        </w:tc>
        <w:tc>
          <w:tcPr>
            <w:tcW w:w="703" w:type="dxa"/>
          </w:tcPr>
          <w:p w14:paraId="4527C7BB" w14:textId="77777777" w:rsidR="006313E5" w:rsidRPr="0041528A" w:rsidRDefault="006313E5" w:rsidP="006313E5">
            <w:pPr>
              <w:pStyle w:val="TAC"/>
              <w:keepNext w:val="0"/>
              <w:rPr>
                <w:rFonts w:cs="Arial"/>
                <w:sz w:val="14"/>
                <w:szCs w:val="14"/>
              </w:rPr>
            </w:pPr>
          </w:p>
        </w:tc>
        <w:tc>
          <w:tcPr>
            <w:tcW w:w="703" w:type="dxa"/>
          </w:tcPr>
          <w:p w14:paraId="22262B26" w14:textId="77777777" w:rsidR="006313E5" w:rsidRPr="0041528A" w:rsidRDefault="006313E5" w:rsidP="006313E5">
            <w:pPr>
              <w:pStyle w:val="TAC"/>
              <w:keepNext w:val="0"/>
              <w:rPr>
                <w:rFonts w:cs="Arial"/>
                <w:sz w:val="14"/>
                <w:szCs w:val="14"/>
              </w:rPr>
            </w:pPr>
          </w:p>
        </w:tc>
        <w:tc>
          <w:tcPr>
            <w:tcW w:w="703" w:type="dxa"/>
          </w:tcPr>
          <w:p w14:paraId="2D521EF5" w14:textId="77777777" w:rsidR="006313E5" w:rsidRPr="0041528A" w:rsidRDefault="006313E5" w:rsidP="006313E5">
            <w:pPr>
              <w:pStyle w:val="TAC"/>
              <w:keepNext w:val="0"/>
              <w:rPr>
                <w:rFonts w:cs="Arial"/>
                <w:sz w:val="14"/>
                <w:szCs w:val="14"/>
              </w:rPr>
            </w:pPr>
          </w:p>
        </w:tc>
        <w:tc>
          <w:tcPr>
            <w:tcW w:w="703" w:type="dxa"/>
          </w:tcPr>
          <w:p w14:paraId="427A61CA" w14:textId="77777777" w:rsidR="006313E5" w:rsidRPr="0041528A" w:rsidRDefault="006313E5" w:rsidP="006313E5">
            <w:pPr>
              <w:pStyle w:val="TAC"/>
              <w:keepNext w:val="0"/>
              <w:rPr>
                <w:rFonts w:cs="Arial"/>
                <w:sz w:val="14"/>
                <w:szCs w:val="14"/>
              </w:rPr>
            </w:pPr>
          </w:p>
        </w:tc>
        <w:tc>
          <w:tcPr>
            <w:tcW w:w="703" w:type="dxa"/>
          </w:tcPr>
          <w:p w14:paraId="6C06527B" w14:textId="77777777" w:rsidR="006313E5" w:rsidRPr="0041528A" w:rsidRDefault="006313E5" w:rsidP="006313E5">
            <w:pPr>
              <w:pStyle w:val="TAC"/>
              <w:keepNext w:val="0"/>
              <w:rPr>
                <w:rFonts w:cs="Arial"/>
                <w:sz w:val="14"/>
                <w:szCs w:val="14"/>
              </w:rPr>
            </w:pPr>
          </w:p>
        </w:tc>
        <w:tc>
          <w:tcPr>
            <w:tcW w:w="703" w:type="dxa"/>
          </w:tcPr>
          <w:p w14:paraId="49971931" w14:textId="77777777" w:rsidR="006313E5" w:rsidRPr="0041528A" w:rsidRDefault="006313E5" w:rsidP="006313E5">
            <w:pPr>
              <w:pStyle w:val="TAC"/>
              <w:keepNext w:val="0"/>
              <w:rPr>
                <w:rFonts w:cs="Arial"/>
                <w:sz w:val="14"/>
                <w:szCs w:val="14"/>
              </w:rPr>
            </w:pPr>
          </w:p>
        </w:tc>
        <w:tc>
          <w:tcPr>
            <w:tcW w:w="703" w:type="dxa"/>
          </w:tcPr>
          <w:p w14:paraId="44AE44D7" w14:textId="77777777" w:rsidR="006313E5" w:rsidRPr="0041528A" w:rsidRDefault="006313E5" w:rsidP="006313E5">
            <w:pPr>
              <w:pStyle w:val="TAC"/>
              <w:keepNext w:val="0"/>
              <w:rPr>
                <w:snapToGrid w:val="0"/>
                <w:sz w:val="14"/>
                <w:szCs w:val="14"/>
              </w:rPr>
            </w:pPr>
            <w:r w:rsidRPr="0041528A">
              <w:rPr>
                <w:snapToGrid w:val="0"/>
                <w:sz w:val="14"/>
                <w:szCs w:val="14"/>
              </w:rPr>
              <w:t>C231</w:t>
            </w:r>
          </w:p>
        </w:tc>
        <w:tc>
          <w:tcPr>
            <w:tcW w:w="703" w:type="dxa"/>
          </w:tcPr>
          <w:p w14:paraId="6C93D65A" w14:textId="77777777" w:rsidR="006313E5" w:rsidRPr="0041528A" w:rsidRDefault="006313E5" w:rsidP="006313E5">
            <w:pPr>
              <w:pStyle w:val="TAC"/>
              <w:keepNext w:val="0"/>
              <w:rPr>
                <w:snapToGrid w:val="0"/>
                <w:sz w:val="14"/>
                <w:szCs w:val="14"/>
              </w:rPr>
            </w:pPr>
            <w:r w:rsidRPr="0041528A">
              <w:rPr>
                <w:snapToGrid w:val="0"/>
                <w:sz w:val="14"/>
                <w:szCs w:val="14"/>
              </w:rPr>
              <w:t>C231</w:t>
            </w:r>
          </w:p>
        </w:tc>
        <w:tc>
          <w:tcPr>
            <w:tcW w:w="703" w:type="dxa"/>
          </w:tcPr>
          <w:p w14:paraId="666CAF41" w14:textId="61C784ED" w:rsidR="006313E5" w:rsidRPr="0041528A" w:rsidRDefault="006313E5" w:rsidP="006313E5">
            <w:pPr>
              <w:pStyle w:val="TAC"/>
              <w:keepNext w:val="0"/>
              <w:rPr>
                <w:ins w:id="728" w:author="COLLET Herve" w:date="2023-07-18T15:33:00Z"/>
                <w:snapToGrid w:val="0"/>
                <w:sz w:val="14"/>
                <w:szCs w:val="14"/>
              </w:rPr>
            </w:pPr>
            <w:ins w:id="729" w:author="COLLET Herve" w:date="2023-07-18T15:33:00Z">
              <w:r w:rsidRPr="0041528A">
                <w:rPr>
                  <w:snapToGrid w:val="0"/>
                  <w:sz w:val="14"/>
                  <w:szCs w:val="14"/>
                </w:rPr>
                <w:t>C231</w:t>
              </w:r>
            </w:ins>
          </w:p>
        </w:tc>
        <w:tc>
          <w:tcPr>
            <w:tcW w:w="1055" w:type="dxa"/>
          </w:tcPr>
          <w:p w14:paraId="7E932A43" w14:textId="5A7F7307" w:rsidR="006313E5" w:rsidRPr="0041528A" w:rsidRDefault="006313E5" w:rsidP="006313E5">
            <w:pPr>
              <w:pStyle w:val="TAC"/>
              <w:keepNext w:val="0"/>
              <w:rPr>
                <w:snapToGrid w:val="0"/>
                <w:sz w:val="14"/>
                <w:szCs w:val="14"/>
              </w:rPr>
            </w:pPr>
            <w:r w:rsidRPr="0041528A">
              <w:rPr>
                <w:snapToGrid w:val="0"/>
                <w:sz w:val="14"/>
                <w:szCs w:val="14"/>
              </w:rPr>
              <w:t>E.1/31</w:t>
            </w:r>
          </w:p>
        </w:tc>
        <w:tc>
          <w:tcPr>
            <w:tcW w:w="703" w:type="dxa"/>
          </w:tcPr>
          <w:p w14:paraId="6EC93802" w14:textId="77777777" w:rsidR="006313E5" w:rsidRPr="0041528A" w:rsidRDefault="006313E5" w:rsidP="006313E5">
            <w:pPr>
              <w:pStyle w:val="TAC"/>
              <w:keepNext w:val="0"/>
              <w:rPr>
                <w:b/>
                <w:bCs/>
                <w:snapToGrid w:val="0"/>
                <w:sz w:val="14"/>
                <w:szCs w:val="14"/>
              </w:rPr>
            </w:pPr>
            <w:r w:rsidRPr="0041528A">
              <w:rPr>
                <w:snapToGrid w:val="0"/>
                <w:sz w:val="14"/>
                <w:szCs w:val="14"/>
              </w:rPr>
              <w:t>NG-SS only</w:t>
            </w:r>
          </w:p>
        </w:tc>
        <w:tc>
          <w:tcPr>
            <w:tcW w:w="703" w:type="dxa"/>
          </w:tcPr>
          <w:p w14:paraId="3876A5AE" w14:textId="77777777" w:rsidR="006313E5" w:rsidRPr="0041528A" w:rsidRDefault="006313E5" w:rsidP="006313E5">
            <w:pPr>
              <w:pStyle w:val="TAC"/>
              <w:keepNext w:val="0"/>
              <w:rPr>
                <w:snapToGrid w:val="0"/>
                <w:sz w:val="14"/>
                <w:szCs w:val="14"/>
              </w:rPr>
            </w:pPr>
          </w:p>
        </w:tc>
        <w:tc>
          <w:tcPr>
            <w:tcW w:w="703" w:type="dxa"/>
          </w:tcPr>
          <w:p w14:paraId="3ABECEEA" w14:textId="77777777" w:rsidR="006313E5" w:rsidRPr="0041528A" w:rsidRDefault="006313E5" w:rsidP="006313E5">
            <w:pPr>
              <w:pStyle w:val="TAC"/>
              <w:keepNext w:val="0"/>
              <w:rPr>
                <w:snapToGrid w:val="0"/>
                <w:sz w:val="14"/>
                <w:szCs w:val="14"/>
              </w:rPr>
            </w:pPr>
          </w:p>
        </w:tc>
      </w:tr>
      <w:tr w:rsidR="006313E5" w:rsidRPr="0041528A" w14:paraId="64EDD662" w14:textId="77777777" w:rsidTr="006313E5">
        <w:trPr>
          <w:cantSplit/>
          <w:jc w:val="center"/>
        </w:trPr>
        <w:tc>
          <w:tcPr>
            <w:tcW w:w="423" w:type="dxa"/>
            <w:tcBorders>
              <w:top w:val="nil"/>
              <w:bottom w:val="nil"/>
            </w:tcBorders>
          </w:tcPr>
          <w:p w14:paraId="48C3F02B" w14:textId="77777777" w:rsidR="006313E5" w:rsidRPr="0041528A" w:rsidRDefault="006313E5" w:rsidP="006313E5">
            <w:pPr>
              <w:pStyle w:val="TAH"/>
              <w:keepNext w:val="0"/>
              <w:jc w:val="right"/>
              <w:rPr>
                <w:snapToGrid w:val="0"/>
                <w:sz w:val="14"/>
                <w:szCs w:val="14"/>
              </w:rPr>
            </w:pPr>
          </w:p>
        </w:tc>
        <w:tc>
          <w:tcPr>
            <w:tcW w:w="1407" w:type="dxa"/>
          </w:tcPr>
          <w:p w14:paraId="1FE170E6" w14:textId="77777777" w:rsidR="006313E5" w:rsidRPr="0041528A" w:rsidRDefault="006313E5" w:rsidP="006313E5">
            <w:pPr>
              <w:pStyle w:val="TAL"/>
              <w:keepNext w:val="0"/>
              <w:rPr>
                <w:bCs/>
                <w:snapToGrid w:val="0"/>
                <w:sz w:val="14"/>
                <w:szCs w:val="14"/>
              </w:rPr>
            </w:pPr>
            <w:r w:rsidRPr="0041528A">
              <w:rPr>
                <w:bCs/>
                <w:snapToGrid w:val="0"/>
                <w:sz w:val="14"/>
                <w:szCs w:val="14"/>
              </w:rPr>
              <w:t>Access Technology, NG-RAN</w:t>
            </w:r>
          </w:p>
        </w:tc>
        <w:tc>
          <w:tcPr>
            <w:tcW w:w="527" w:type="dxa"/>
          </w:tcPr>
          <w:p w14:paraId="26B4E1C7" w14:textId="77777777" w:rsidR="006313E5" w:rsidRPr="0041528A" w:rsidRDefault="006313E5" w:rsidP="006313E5">
            <w:pPr>
              <w:pStyle w:val="TAC"/>
              <w:keepNext w:val="0"/>
              <w:rPr>
                <w:rFonts w:cs="Arial"/>
                <w:sz w:val="14"/>
                <w:szCs w:val="14"/>
              </w:rPr>
            </w:pPr>
            <w:r w:rsidRPr="0041528A">
              <w:rPr>
                <w:rFonts w:cs="Arial"/>
                <w:sz w:val="14"/>
                <w:szCs w:val="14"/>
              </w:rPr>
              <w:t>Rel-15</w:t>
            </w:r>
          </w:p>
        </w:tc>
        <w:tc>
          <w:tcPr>
            <w:tcW w:w="703" w:type="dxa"/>
          </w:tcPr>
          <w:p w14:paraId="044647F1" w14:textId="77777777" w:rsidR="006313E5" w:rsidRPr="0041528A" w:rsidRDefault="006313E5" w:rsidP="006313E5">
            <w:pPr>
              <w:pStyle w:val="TAC"/>
              <w:keepNext w:val="0"/>
              <w:rPr>
                <w:rFonts w:cs="Arial"/>
                <w:sz w:val="14"/>
                <w:szCs w:val="14"/>
              </w:rPr>
            </w:pPr>
            <w:r w:rsidRPr="0041528A">
              <w:rPr>
                <w:rFonts w:cs="Arial"/>
                <w:sz w:val="14"/>
                <w:szCs w:val="14"/>
              </w:rPr>
              <w:t>1.23</w:t>
            </w:r>
          </w:p>
        </w:tc>
        <w:tc>
          <w:tcPr>
            <w:tcW w:w="703" w:type="dxa"/>
          </w:tcPr>
          <w:p w14:paraId="1742A851" w14:textId="77777777" w:rsidR="006313E5" w:rsidRPr="0041528A" w:rsidRDefault="006313E5" w:rsidP="006313E5">
            <w:pPr>
              <w:pStyle w:val="TAC"/>
              <w:keepNext w:val="0"/>
              <w:rPr>
                <w:snapToGrid w:val="0"/>
                <w:sz w:val="14"/>
                <w:szCs w:val="14"/>
              </w:rPr>
            </w:pPr>
          </w:p>
        </w:tc>
        <w:tc>
          <w:tcPr>
            <w:tcW w:w="703" w:type="dxa"/>
          </w:tcPr>
          <w:p w14:paraId="733FF501" w14:textId="77777777" w:rsidR="006313E5" w:rsidRPr="0041528A" w:rsidRDefault="006313E5" w:rsidP="006313E5">
            <w:pPr>
              <w:pStyle w:val="TAC"/>
              <w:keepNext w:val="0"/>
              <w:rPr>
                <w:snapToGrid w:val="0"/>
                <w:sz w:val="14"/>
                <w:szCs w:val="14"/>
              </w:rPr>
            </w:pPr>
          </w:p>
        </w:tc>
        <w:tc>
          <w:tcPr>
            <w:tcW w:w="703" w:type="dxa"/>
          </w:tcPr>
          <w:p w14:paraId="77A70F70" w14:textId="77777777" w:rsidR="006313E5" w:rsidRPr="0041528A" w:rsidRDefault="006313E5" w:rsidP="006313E5">
            <w:pPr>
              <w:pStyle w:val="TAC"/>
              <w:keepNext w:val="0"/>
              <w:rPr>
                <w:snapToGrid w:val="0"/>
                <w:sz w:val="14"/>
                <w:szCs w:val="14"/>
              </w:rPr>
            </w:pPr>
          </w:p>
        </w:tc>
        <w:tc>
          <w:tcPr>
            <w:tcW w:w="703" w:type="dxa"/>
          </w:tcPr>
          <w:p w14:paraId="5F082110" w14:textId="77777777" w:rsidR="006313E5" w:rsidRPr="0041528A" w:rsidRDefault="006313E5" w:rsidP="006313E5">
            <w:pPr>
              <w:pStyle w:val="TAC"/>
              <w:keepNext w:val="0"/>
              <w:rPr>
                <w:snapToGrid w:val="0"/>
                <w:sz w:val="14"/>
                <w:szCs w:val="14"/>
              </w:rPr>
            </w:pPr>
          </w:p>
        </w:tc>
        <w:tc>
          <w:tcPr>
            <w:tcW w:w="703" w:type="dxa"/>
          </w:tcPr>
          <w:p w14:paraId="55E959DF" w14:textId="77777777" w:rsidR="006313E5" w:rsidRPr="0041528A" w:rsidRDefault="006313E5" w:rsidP="006313E5">
            <w:pPr>
              <w:pStyle w:val="TAC"/>
              <w:keepNext w:val="0"/>
              <w:rPr>
                <w:snapToGrid w:val="0"/>
                <w:sz w:val="14"/>
                <w:szCs w:val="14"/>
              </w:rPr>
            </w:pPr>
          </w:p>
        </w:tc>
        <w:tc>
          <w:tcPr>
            <w:tcW w:w="703" w:type="dxa"/>
          </w:tcPr>
          <w:p w14:paraId="7429B1E6" w14:textId="77777777" w:rsidR="006313E5" w:rsidRPr="0041528A" w:rsidRDefault="006313E5" w:rsidP="006313E5">
            <w:pPr>
              <w:pStyle w:val="TAC"/>
              <w:keepNext w:val="0"/>
              <w:rPr>
                <w:rFonts w:cs="Arial"/>
                <w:sz w:val="14"/>
                <w:szCs w:val="14"/>
              </w:rPr>
            </w:pPr>
          </w:p>
        </w:tc>
        <w:tc>
          <w:tcPr>
            <w:tcW w:w="703" w:type="dxa"/>
          </w:tcPr>
          <w:p w14:paraId="7E9AC85A" w14:textId="77777777" w:rsidR="006313E5" w:rsidRPr="0041528A" w:rsidRDefault="006313E5" w:rsidP="006313E5">
            <w:pPr>
              <w:pStyle w:val="TAC"/>
              <w:keepNext w:val="0"/>
              <w:rPr>
                <w:rFonts w:cs="Arial"/>
                <w:sz w:val="14"/>
                <w:szCs w:val="14"/>
              </w:rPr>
            </w:pPr>
          </w:p>
        </w:tc>
        <w:tc>
          <w:tcPr>
            <w:tcW w:w="703" w:type="dxa"/>
          </w:tcPr>
          <w:p w14:paraId="13051205" w14:textId="77777777" w:rsidR="006313E5" w:rsidRPr="0041528A" w:rsidRDefault="006313E5" w:rsidP="006313E5">
            <w:pPr>
              <w:pStyle w:val="TAC"/>
              <w:keepNext w:val="0"/>
              <w:rPr>
                <w:rFonts w:cs="Arial"/>
                <w:sz w:val="14"/>
                <w:szCs w:val="14"/>
              </w:rPr>
            </w:pPr>
          </w:p>
        </w:tc>
        <w:tc>
          <w:tcPr>
            <w:tcW w:w="703" w:type="dxa"/>
          </w:tcPr>
          <w:p w14:paraId="4490FDE4" w14:textId="77777777" w:rsidR="006313E5" w:rsidRPr="0041528A" w:rsidRDefault="006313E5" w:rsidP="006313E5">
            <w:pPr>
              <w:pStyle w:val="TAC"/>
              <w:keepNext w:val="0"/>
              <w:rPr>
                <w:rFonts w:cs="Arial"/>
                <w:sz w:val="14"/>
                <w:szCs w:val="14"/>
              </w:rPr>
            </w:pPr>
          </w:p>
        </w:tc>
        <w:tc>
          <w:tcPr>
            <w:tcW w:w="703" w:type="dxa"/>
          </w:tcPr>
          <w:p w14:paraId="0968F6E3" w14:textId="77777777" w:rsidR="006313E5" w:rsidRPr="0041528A" w:rsidRDefault="006313E5" w:rsidP="006313E5">
            <w:pPr>
              <w:pStyle w:val="TAC"/>
              <w:keepNext w:val="0"/>
              <w:rPr>
                <w:rFonts w:cs="Arial"/>
                <w:sz w:val="14"/>
                <w:szCs w:val="14"/>
              </w:rPr>
            </w:pPr>
          </w:p>
        </w:tc>
        <w:tc>
          <w:tcPr>
            <w:tcW w:w="703" w:type="dxa"/>
          </w:tcPr>
          <w:p w14:paraId="1AD41AE3" w14:textId="77777777" w:rsidR="006313E5" w:rsidRPr="0041528A" w:rsidRDefault="006313E5" w:rsidP="006313E5">
            <w:pPr>
              <w:pStyle w:val="TAC"/>
              <w:keepNext w:val="0"/>
              <w:rPr>
                <w:rFonts w:cs="Arial"/>
                <w:sz w:val="14"/>
                <w:szCs w:val="14"/>
              </w:rPr>
            </w:pPr>
          </w:p>
        </w:tc>
        <w:tc>
          <w:tcPr>
            <w:tcW w:w="703" w:type="dxa"/>
          </w:tcPr>
          <w:p w14:paraId="561847B0" w14:textId="77777777" w:rsidR="006313E5" w:rsidRPr="0041528A" w:rsidRDefault="006313E5" w:rsidP="006313E5">
            <w:pPr>
              <w:pStyle w:val="TAC"/>
              <w:keepNext w:val="0"/>
              <w:rPr>
                <w:rFonts w:cs="Arial"/>
                <w:sz w:val="14"/>
                <w:szCs w:val="14"/>
              </w:rPr>
            </w:pPr>
          </w:p>
        </w:tc>
        <w:tc>
          <w:tcPr>
            <w:tcW w:w="703" w:type="dxa"/>
          </w:tcPr>
          <w:p w14:paraId="7C8300E0" w14:textId="77777777" w:rsidR="006313E5" w:rsidRPr="0041528A" w:rsidRDefault="006313E5" w:rsidP="006313E5">
            <w:pPr>
              <w:pStyle w:val="TAC"/>
              <w:keepNext w:val="0"/>
              <w:rPr>
                <w:snapToGrid w:val="0"/>
                <w:sz w:val="14"/>
                <w:szCs w:val="14"/>
              </w:rPr>
            </w:pPr>
            <w:r w:rsidRPr="0041528A">
              <w:rPr>
                <w:snapToGrid w:val="0"/>
                <w:sz w:val="14"/>
                <w:szCs w:val="14"/>
              </w:rPr>
              <w:t>C231</w:t>
            </w:r>
          </w:p>
        </w:tc>
        <w:tc>
          <w:tcPr>
            <w:tcW w:w="703" w:type="dxa"/>
          </w:tcPr>
          <w:p w14:paraId="48C59EB1" w14:textId="77777777" w:rsidR="006313E5" w:rsidRPr="004E6566" w:rsidRDefault="006313E5" w:rsidP="006313E5">
            <w:pPr>
              <w:pStyle w:val="TAC"/>
              <w:keepNext w:val="0"/>
              <w:rPr>
                <w:snapToGrid w:val="0"/>
                <w:sz w:val="14"/>
                <w:szCs w:val="14"/>
              </w:rPr>
            </w:pPr>
            <w:r w:rsidRPr="004E6566">
              <w:rPr>
                <w:snapToGrid w:val="0"/>
                <w:sz w:val="14"/>
                <w:szCs w:val="14"/>
              </w:rPr>
              <w:t>C231</w:t>
            </w:r>
          </w:p>
        </w:tc>
        <w:tc>
          <w:tcPr>
            <w:tcW w:w="703" w:type="dxa"/>
          </w:tcPr>
          <w:p w14:paraId="08286017" w14:textId="3E4352B0" w:rsidR="006313E5" w:rsidRPr="0041528A" w:rsidRDefault="006313E5" w:rsidP="006313E5">
            <w:pPr>
              <w:pStyle w:val="TAC"/>
              <w:keepNext w:val="0"/>
              <w:rPr>
                <w:ins w:id="730" w:author="COLLET Herve" w:date="2023-07-18T15:33:00Z"/>
                <w:snapToGrid w:val="0"/>
                <w:sz w:val="14"/>
                <w:szCs w:val="14"/>
              </w:rPr>
            </w:pPr>
            <w:ins w:id="731" w:author="COLLET Herve" w:date="2023-07-18T15:33:00Z">
              <w:r w:rsidRPr="004E6566">
                <w:rPr>
                  <w:snapToGrid w:val="0"/>
                  <w:sz w:val="14"/>
                  <w:szCs w:val="14"/>
                </w:rPr>
                <w:t>C231</w:t>
              </w:r>
            </w:ins>
          </w:p>
        </w:tc>
        <w:tc>
          <w:tcPr>
            <w:tcW w:w="1055" w:type="dxa"/>
          </w:tcPr>
          <w:p w14:paraId="6065B5F4" w14:textId="728C370A" w:rsidR="006313E5" w:rsidRPr="0041528A" w:rsidRDefault="006313E5" w:rsidP="006313E5">
            <w:pPr>
              <w:pStyle w:val="TAC"/>
              <w:keepNext w:val="0"/>
              <w:rPr>
                <w:snapToGrid w:val="0"/>
                <w:sz w:val="14"/>
                <w:szCs w:val="14"/>
              </w:rPr>
            </w:pPr>
            <w:r w:rsidRPr="0041528A">
              <w:rPr>
                <w:snapToGrid w:val="0"/>
                <w:sz w:val="14"/>
                <w:szCs w:val="14"/>
              </w:rPr>
              <w:t>E.1/72</w:t>
            </w:r>
          </w:p>
        </w:tc>
        <w:tc>
          <w:tcPr>
            <w:tcW w:w="703" w:type="dxa"/>
          </w:tcPr>
          <w:p w14:paraId="390240AF" w14:textId="77777777" w:rsidR="006313E5" w:rsidRPr="0041528A" w:rsidRDefault="006313E5" w:rsidP="006313E5">
            <w:pPr>
              <w:pStyle w:val="TAC"/>
              <w:keepNext w:val="0"/>
              <w:rPr>
                <w:snapToGrid w:val="0"/>
                <w:sz w:val="14"/>
                <w:szCs w:val="14"/>
              </w:rPr>
            </w:pPr>
            <w:r w:rsidRPr="0041528A">
              <w:rPr>
                <w:snapToGrid w:val="0"/>
                <w:sz w:val="14"/>
                <w:szCs w:val="14"/>
              </w:rPr>
              <w:t>NG-SS only</w:t>
            </w:r>
          </w:p>
        </w:tc>
        <w:tc>
          <w:tcPr>
            <w:tcW w:w="703" w:type="dxa"/>
          </w:tcPr>
          <w:p w14:paraId="26785AC2" w14:textId="77777777" w:rsidR="006313E5" w:rsidRPr="0041528A" w:rsidRDefault="006313E5" w:rsidP="006313E5">
            <w:pPr>
              <w:pStyle w:val="TAC"/>
              <w:keepNext w:val="0"/>
              <w:rPr>
                <w:snapToGrid w:val="0"/>
                <w:sz w:val="14"/>
                <w:szCs w:val="14"/>
              </w:rPr>
            </w:pPr>
          </w:p>
        </w:tc>
        <w:tc>
          <w:tcPr>
            <w:tcW w:w="703" w:type="dxa"/>
          </w:tcPr>
          <w:p w14:paraId="723E8E81" w14:textId="77777777" w:rsidR="006313E5" w:rsidRPr="0041528A" w:rsidRDefault="006313E5" w:rsidP="006313E5">
            <w:pPr>
              <w:pStyle w:val="TAC"/>
              <w:keepNext w:val="0"/>
              <w:rPr>
                <w:snapToGrid w:val="0"/>
                <w:sz w:val="14"/>
                <w:szCs w:val="14"/>
              </w:rPr>
            </w:pPr>
          </w:p>
        </w:tc>
      </w:tr>
      <w:tr w:rsidR="006313E5" w:rsidRPr="0041528A" w14:paraId="0E9D919D" w14:textId="77777777" w:rsidTr="006313E5">
        <w:trPr>
          <w:cantSplit/>
          <w:jc w:val="center"/>
        </w:trPr>
        <w:tc>
          <w:tcPr>
            <w:tcW w:w="423" w:type="dxa"/>
            <w:tcBorders>
              <w:top w:val="nil"/>
              <w:bottom w:val="nil"/>
            </w:tcBorders>
          </w:tcPr>
          <w:p w14:paraId="1346609F" w14:textId="77777777" w:rsidR="006313E5" w:rsidRPr="0041528A" w:rsidRDefault="006313E5" w:rsidP="006313E5">
            <w:pPr>
              <w:pStyle w:val="TAH"/>
              <w:keepNext w:val="0"/>
              <w:jc w:val="right"/>
              <w:rPr>
                <w:snapToGrid w:val="0"/>
                <w:sz w:val="14"/>
                <w:szCs w:val="14"/>
              </w:rPr>
            </w:pPr>
          </w:p>
        </w:tc>
        <w:tc>
          <w:tcPr>
            <w:tcW w:w="1407" w:type="dxa"/>
          </w:tcPr>
          <w:p w14:paraId="0DF56046" w14:textId="77777777" w:rsidR="006313E5" w:rsidRPr="004E6566" w:rsidRDefault="006313E5" w:rsidP="006313E5">
            <w:pPr>
              <w:pStyle w:val="TAL"/>
              <w:keepNext w:val="0"/>
              <w:rPr>
                <w:bCs/>
                <w:snapToGrid w:val="0"/>
                <w:sz w:val="14"/>
                <w:szCs w:val="14"/>
              </w:rPr>
            </w:pPr>
            <w:r w:rsidRPr="004E6566">
              <w:rPr>
                <w:bCs/>
                <w:snapToGrid w:val="0"/>
                <w:sz w:val="14"/>
                <w:szCs w:val="14"/>
              </w:rPr>
              <w:t>Slices Information</w:t>
            </w:r>
          </w:p>
        </w:tc>
        <w:tc>
          <w:tcPr>
            <w:tcW w:w="527" w:type="dxa"/>
          </w:tcPr>
          <w:p w14:paraId="197B0CDD" w14:textId="77777777" w:rsidR="006313E5" w:rsidRPr="004E6566" w:rsidRDefault="006313E5" w:rsidP="006313E5">
            <w:pPr>
              <w:pStyle w:val="TAC"/>
              <w:keepNext w:val="0"/>
              <w:rPr>
                <w:rFonts w:cs="Arial"/>
                <w:sz w:val="14"/>
                <w:szCs w:val="14"/>
              </w:rPr>
            </w:pPr>
            <w:r w:rsidRPr="004E6566">
              <w:rPr>
                <w:rFonts w:cs="Arial"/>
                <w:sz w:val="14"/>
                <w:szCs w:val="14"/>
              </w:rPr>
              <w:t>Rel-16</w:t>
            </w:r>
          </w:p>
        </w:tc>
        <w:tc>
          <w:tcPr>
            <w:tcW w:w="703" w:type="dxa"/>
          </w:tcPr>
          <w:p w14:paraId="20A92CF0" w14:textId="77777777" w:rsidR="006313E5" w:rsidRPr="004E6566" w:rsidRDefault="006313E5" w:rsidP="006313E5">
            <w:pPr>
              <w:pStyle w:val="TAC"/>
              <w:keepNext w:val="0"/>
              <w:rPr>
                <w:rFonts w:cs="Arial"/>
                <w:sz w:val="14"/>
                <w:szCs w:val="14"/>
              </w:rPr>
            </w:pPr>
            <w:r w:rsidRPr="004E6566">
              <w:rPr>
                <w:rFonts w:cs="Arial"/>
                <w:sz w:val="14"/>
                <w:szCs w:val="14"/>
              </w:rPr>
              <w:t>1.24</w:t>
            </w:r>
          </w:p>
        </w:tc>
        <w:tc>
          <w:tcPr>
            <w:tcW w:w="703" w:type="dxa"/>
          </w:tcPr>
          <w:p w14:paraId="152DC4F0" w14:textId="77777777" w:rsidR="006313E5" w:rsidRPr="004E6566" w:rsidRDefault="006313E5" w:rsidP="006313E5">
            <w:pPr>
              <w:pStyle w:val="TAC"/>
              <w:keepNext w:val="0"/>
              <w:rPr>
                <w:snapToGrid w:val="0"/>
                <w:sz w:val="14"/>
                <w:szCs w:val="14"/>
              </w:rPr>
            </w:pPr>
          </w:p>
        </w:tc>
        <w:tc>
          <w:tcPr>
            <w:tcW w:w="703" w:type="dxa"/>
          </w:tcPr>
          <w:p w14:paraId="17E8E52F" w14:textId="77777777" w:rsidR="006313E5" w:rsidRPr="004E6566" w:rsidRDefault="006313E5" w:rsidP="006313E5">
            <w:pPr>
              <w:pStyle w:val="TAC"/>
              <w:keepNext w:val="0"/>
              <w:rPr>
                <w:snapToGrid w:val="0"/>
                <w:sz w:val="14"/>
                <w:szCs w:val="14"/>
              </w:rPr>
            </w:pPr>
          </w:p>
        </w:tc>
        <w:tc>
          <w:tcPr>
            <w:tcW w:w="703" w:type="dxa"/>
          </w:tcPr>
          <w:p w14:paraId="5CAD062D" w14:textId="77777777" w:rsidR="006313E5" w:rsidRPr="004E6566" w:rsidRDefault="006313E5" w:rsidP="006313E5">
            <w:pPr>
              <w:pStyle w:val="TAC"/>
              <w:keepNext w:val="0"/>
              <w:rPr>
                <w:snapToGrid w:val="0"/>
                <w:sz w:val="14"/>
                <w:szCs w:val="14"/>
              </w:rPr>
            </w:pPr>
          </w:p>
        </w:tc>
        <w:tc>
          <w:tcPr>
            <w:tcW w:w="703" w:type="dxa"/>
          </w:tcPr>
          <w:p w14:paraId="74D2DED6" w14:textId="77777777" w:rsidR="006313E5" w:rsidRPr="004E6566" w:rsidRDefault="006313E5" w:rsidP="006313E5">
            <w:pPr>
              <w:pStyle w:val="TAC"/>
              <w:keepNext w:val="0"/>
              <w:rPr>
                <w:snapToGrid w:val="0"/>
                <w:sz w:val="14"/>
                <w:szCs w:val="14"/>
              </w:rPr>
            </w:pPr>
          </w:p>
        </w:tc>
        <w:tc>
          <w:tcPr>
            <w:tcW w:w="703" w:type="dxa"/>
          </w:tcPr>
          <w:p w14:paraId="58BBA68F" w14:textId="77777777" w:rsidR="006313E5" w:rsidRPr="004E6566" w:rsidRDefault="006313E5" w:rsidP="006313E5">
            <w:pPr>
              <w:pStyle w:val="TAC"/>
              <w:keepNext w:val="0"/>
              <w:rPr>
                <w:snapToGrid w:val="0"/>
                <w:sz w:val="14"/>
                <w:szCs w:val="14"/>
              </w:rPr>
            </w:pPr>
          </w:p>
        </w:tc>
        <w:tc>
          <w:tcPr>
            <w:tcW w:w="703" w:type="dxa"/>
          </w:tcPr>
          <w:p w14:paraId="31F1AEAA" w14:textId="77777777" w:rsidR="006313E5" w:rsidRPr="004E6566" w:rsidRDefault="006313E5" w:rsidP="006313E5">
            <w:pPr>
              <w:pStyle w:val="TAC"/>
              <w:keepNext w:val="0"/>
              <w:rPr>
                <w:rFonts w:cs="Arial"/>
                <w:sz w:val="14"/>
                <w:szCs w:val="14"/>
              </w:rPr>
            </w:pPr>
          </w:p>
        </w:tc>
        <w:tc>
          <w:tcPr>
            <w:tcW w:w="703" w:type="dxa"/>
          </w:tcPr>
          <w:p w14:paraId="1FC68D1F" w14:textId="77777777" w:rsidR="006313E5" w:rsidRPr="004E6566" w:rsidRDefault="006313E5" w:rsidP="006313E5">
            <w:pPr>
              <w:pStyle w:val="TAC"/>
              <w:keepNext w:val="0"/>
              <w:rPr>
                <w:rFonts w:cs="Arial"/>
                <w:sz w:val="14"/>
                <w:szCs w:val="14"/>
              </w:rPr>
            </w:pPr>
          </w:p>
        </w:tc>
        <w:tc>
          <w:tcPr>
            <w:tcW w:w="703" w:type="dxa"/>
          </w:tcPr>
          <w:p w14:paraId="1F209E2E" w14:textId="77777777" w:rsidR="006313E5" w:rsidRPr="004E6566" w:rsidRDefault="006313E5" w:rsidP="006313E5">
            <w:pPr>
              <w:pStyle w:val="TAC"/>
              <w:keepNext w:val="0"/>
              <w:rPr>
                <w:rFonts w:cs="Arial"/>
                <w:sz w:val="14"/>
                <w:szCs w:val="14"/>
              </w:rPr>
            </w:pPr>
          </w:p>
        </w:tc>
        <w:tc>
          <w:tcPr>
            <w:tcW w:w="703" w:type="dxa"/>
          </w:tcPr>
          <w:p w14:paraId="4160FBDD" w14:textId="77777777" w:rsidR="006313E5" w:rsidRPr="004E6566" w:rsidRDefault="006313E5" w:rsidP="006313E5">
            <w:pPr>
              <w:pStyle w:val="TAC"/>
              <w:keepNext w:val="0"/>
              <w:rPr>
                <w:rFonts w:cs="Arial"/>
                <w:sz w:val="14"/>
                <w:szCs w:val="14"/>
              </w:rPr>
            </w:pPr>
          </w:p>
        </w:tc>
        <w:tc>
          <w:tcPr>
            <w:tcW w:w="703" w:type="dxa"/>
          </w:tcPr>
          <w:p w14:paraId="40AB2D1E" w14:textId="77777777" w:rsidR="006313E5" w:rsidRPr="004E6566" w:rsidRDefault="006313E5" w:rsidP="006313E5">
            <w:pPr>
              <w:pStyle w:val="TAC"/>
              <w:keepNext w:val="0"/>
              <w:rPr>
                <w:rFonts w:cs="Arial"/>
                <w:sz w:val="14"/>
                <w:szCs w:val="14"/>
              </w:rPr>
            </w:pPr>
          </w:p>
        </w:tc>
        <w:tc>
          <w:tcPr>
            <w:tcW w:w="703" w:type="dxa"/>
          </w:tcPr>
          <w:p w14:paraId="01EEBDF4" w14:textId="77777777" w:rsidR="006313E5" w:rsidRPr="004E6566" w:rsidRDefault="006313E5" w:rsidP="006313E5">
            <w:pPr>
              <w:pStyle w:val="TAC"/>
              <w:keepNext w:val="0"/>
              <w:rPr>
                <w:rFonts w:cs="Arial"/>
                <w:sz w:val="14"/>
                <w:szCs w:val="14"/>
              </w:rPr>
            </w:pPr>
          </w:p>
        </w:tc>
        <w:tc>
          <w:tcPr>
            <w:tcW w:w="703" w:type="dxa"/>
          </w:tcPr>
          <w:p w14:paraId="3EF9FC41" w14:textId="77777777" w:rsidR="006313E5" w:rsidRPr="004E6566" w:rsidRDefault="006313E5" w:rsidP="006313E5">
            <w:pPr>
              <w:pStyle w:val="TAC"/>
              <w:keepNext w:val="0"/>
              <w:rPr>
                <w:rFonts w:cs="Arial"/>
                <w:sz w:val="14"/>
                <w:szCs w:val="14"/>
              </w:rPr>
            </w:pPr>
          </w:p>
        </w:tc>
        <w:tc>
          <w:tcPr>
            <w:tcW w:w="703" w:type="dxa"/>
          </w:tcPr>
          <w:p w14:paraId="174F0F74" w14:textId="77777777" w:rsidR="006313E5" w:rsidRPr="004E6566" w:rsidRDefault="006313E5" w:rsidP="006313E5">
            <w:pPr>
              <w:pStyle w:val="TAC"/>
              <w:keepNext w:val="0"/>
              <w:rPr>
                <w:snapToGrid w:val="0"/>
                <w:sz w:val="14"/>
                <w:szCs w:val="14"/>
              </w:rPr>
            </w:pPr>
          </w:p>
        </w:tc>
        <w:tc>
          <w:tcPr>
            <w:tcW w:w="703" w:type="dxa"/>
          </w:tcPr>
          <w:p w14:paraId="4F108458" w14:textId="77777777" w:rsidR="006313E5" w:rsidRPr="004E6566" w:rsidRDefault="006313E5" w:rsidP="006313E5">
            <w:pPr>
              <w:pStyle w:val="TAC"/>
              <w:keepNext w:val="0"/>
              <w:rPr>
                <w:snapToGrid w:val="0"/>
                <w:sz w:val="14"/>
                <w:szCs w:val="14"/>
              </w:rPr>
            </w:pPr>
            <w:r w:rsidRPr="004E6566">
              <w:rPr>
                <w:snapToGrid w:val="0"/>
                <w:sz w:val="14"/>
                <w:szCs w:val="14"/>
              </w:rPr>
              <w:t>C23</w:t>
            </w:r>
            <w:r>
              <w:rPr>
                <w:snapToGrid w:val="0"/>
                <w:sz w:val="14"/>
                <w:szCs w:val="14"/>
              </w:rPr>
              <w:t>1</w:t>
            </w:r>
          </w:p>
        </w:tc>
        <w:tc>
          <w:tcPr>
            <w:tcW w:w="703" w:type="dxa"/>
          </w:tcPr>
          <w:p w14:paraId="2BCB11AC" w14:textId="37C7F491" w:rsidR="006313E5" w:rsidRPr="004E6566" w:rsidRDefault="006313E5" w:rsidP="006313E5">
            <w:pPr>
              <w:pStyle w:val="TAC"/>
              <w:keepNext w:val="0"/>
              <w:rPr>
                <w:ins w:id="732" w:author="COLLET Herve" w:date="2023-07-18T15:33:00Z"/>
                <w:snapToGrid w:val="0"/>
                <w:sz w:val="14"/>
                <w:szCs w:val="14"/>
              </w:rPr>
            </w:pPr>
            <w:ins w:id="733" w:author="COLLET Herve" w:date="2023-07-18T15:33:00Z">
              <w:r w:rsidRPr="004E6566">
                <w:rPr>
                  <w:snapToGrid w:val="0"/>
                  <w:sz w:val="14"/>
                  <w:szCs w:val="14"/>
                </w:rPr>
                <w:t>C23</w:t>
              </w:r>
              <w:r>
                <w:rPr>
                  <w:snapToGrid w:val="0"/>
                  <w:sz w:val="14"/>
                  <w:szCs w:val="14"/>
                </w:rPr>
                <w:t>1</w:t>
              </w:r>
            </w:ins>
          </w:p>
        </w:tc>
        <w:tc>
          <w:tcPr>
            <w:tcW w:w="1055" w:type="dxa"/>
          </w:tcPr>
          <w:p w14:paraId="47B20E71" w14:textId="0FFB03BD" w:rsidR="006313E5" w:rsidRPr="004E6566" w:rsidRDefault="006313E5" w:rsidP="006313E5">
            <w:pPr>
              <w:pStyle w:val="TAC"/>
              <w:keepNext w:val="0"/>
              <w:rPr>
                <w:snapToGrid w:val="0"/>
                <w:sz w:val="14"/>
                <w:szCs w:val="14"/>
              </w:rPr>
            </w:pPr>
            <w:r w:rsidRPr="004E6566">
              <w:rPr>
                <w:snapToGrid w:val="0"/>
                <w:sz w:val="14"/>
                <w:szCs w:val="14"/>
              </w:rPr>
              <w:t>E.1/284</w:t>
            </w:r>
          </w:p>
        </w:tc>
        <w:tc>
          <w:tcPr>
            <w:tcW w:w="703" w:type="dxa"/>
          </w:tcPr>
          <w:p w14:paraId="14E0E32A" w14:textId="77777777" w:rsidR="006313E5" w:rsidRPr="004E6566" w:rsidRDefault="006313E5" w:rsidP="006313E5">
            <w:pPr>
              <w:pStyle w:val="TAC"/>
              <w:keepNext w:val="0"/>
              <w:rPr>
                <w:snapToGrid w:val="0"/>
                <w:color w:val="FF0000"/>
                <w:sz w:val="14"/>
                <w:szCs w:val="14"/>
              </w:rPr>
            </w:pPr>
            <w:r w:rsidRPr="004E6566">
              <w:rPr>
                <w:snapToGrid w:val="0"/>
                <w:sz w:val="14"/>
                <w:szCs w:val="14"/>
              </w:rPr>
              <w:t>NG-SS only</w:t>
            </w:r>
          </w:p>
        </w:tc>
        <w:tc>
          <w:tcPr>
            <w:tcW w:w="703" w:type="dxa"/>
          </w:tcPr>
          <w:p w14:paraId="12777B22" w14:textId="77777777" w:rsidR="006313E5" w:rsidRPr="0041528A" w:rsidRDefault="006313E5" w:rsidP="006313E5">
            <w:pPr>
              <w:pStyle w:val="TAC"/>
              <w:keepNext w:val="0"/>
              <w:rPr>
                <w:snapToGrid w:val="0"/>
                <w:sz w:val="14"/>
                <w:szCs w:val="14"/>
              </w:rPr>
            </w:pPr>
          </w:p>
        </w:tc>
        <w:tc>
          <w:tcPr>
            <w:tcW w:w="703" w:type="dxa"/>
          </w:tcPr>
          <w:p w14:paraId="0CBB75A9" w14:textId="77777777" w:rsidR="006313E5" w:rsidRPr="0041528A" w:rsidRDefault="006313E5" w:rsidP="006313E5">
            <w:pPr>
              <w:pStyle w:val="TAC"/>
              <w:keepNext w:val="0"/>
              <w:rPr>
                <w:snapToGrid w:val="0"/>
                <w:sz w:val="14"/>
                <w:szCs w:val="14"/>
              </w:rPr>
            </w:pPr>
          </w:p>
        </w:tc>
      </w:tr>
      <w:tr w:rsidR="006313E5" w:rsidRPr="0041528A" w14:paraId="6363AB4C" w14:textId="77777777" w:rsidTr="006313E5">
        <w:trPr>
          <w:cantSplit/>
          <w:jc w:val="center"/>
        </w:trPr>
        <w:tc>
          <w:tcPr>
            <w:tcW w:w="423" w:type="dxa"/>
            <w:tcBorders>
              <w:top w:val="nil"/>
              <w:bottom w:val="nil"/>
            </w:tcBorders>
          </w:tcPr>
          <w:p w14:paraId="4DE7F6DF" w14:textId="77777777" w:rsidR="006313E5" w:rsidRPr="0041528A" w:rsidRDefault="006313E5" w:rsidP="006313E5">
            <w:pPr>
              <w:pStyle w:val="TAH"/>
              <w:keepNext w:val="0"/>
              <w:jc w:val="right"/>
              <w:rPr>
                <w:snapToGrid w:val="0"/>
                <w:sz w:val="14"/>
                <w:szCs w:val="14"/>
              </w:rPr>
            </w:pPr>
          </w:p>
        </w:tc>
        <w:tc>
          <w:tcPr>
            <w:tcW w:w="1407" w:type="dxa"/>
          </w:tcPr>
          <w:p w14:paraId="56F6A3C0" w14:textId="77777777" w:rsidR="006313E5" w:rsidRPr="000A458B" w:rsidRDefault="006313E5" w:rsidP="006313E5">
            <w:pPr>
              <w:pStyle w:val="TAL"/>
              <w:keepNext w:val="0"/>
              <w:rPr>
                <w:bCs/>
                <w:snapToGrid w:val="0"/>
                <w:sz w:val="14"/>
                <w:szCs w:val="14"/>
              </w:rPr>
            </w:pPr>
            <w:r w:rsidRPr="000A458B">
              <w:rPr>
                <w:bCs/>
                <w:snapToGrid w:val="0"/>
                <w:sz w:val="14"/>
                <w:szCs w:val="14"/>
              </w:rPr>
              <w:t>Slices Information</w:t>
            </w:r>
            <w:r>
              <w:rPr>
                <w:bCs/>
                <w:snapToGrid w:val="0"/>
                <w:sz w:val="14"/>
                <w:szCs w:val="14"/>
              </w:rPr>
              <w:t>, no served Slice</w:t>
            </w:r>
          </w:p>
        </w:tc>
        <w:tc>
          <w:tcPr>
            <w:tcW w:w="527" w:type="dxa"/>
          </w:tcPr>
          <w:p w14:paraId="4EF4D551" w14:textId="77777777" w:rsidR="006313E5" w:rsidRPr="0041528A" w:rsidRDefault="006313E5" w:rsidP="006313E5">
            <w:pPr>
              <w:pStyle w:val="TAC"/>
              <w:keepNext w:val="0"/>
              <w:rPr>
                <w:rFonts w:cs="Arial"/>
                <w:sz w:val="14"/>
                <w:szCs w:val="14"/>
              </w:rPr>
            </w:pPr>
            <w:r w:rsidRPr="0041528A">
              <w:rPr>
                <w:rFonts w:cs="Arial"/>
                <w:sz w:val="14"/>
                <w:szCs w:val="14"/>
              </w:rPr>
              <w:t>Rel-1</w:t>
            </w:r>
            <w:r>
              <w:rPr>
                <w:rFonts w:cs="Arial"/>
                <w:sz w:val="14"/>
                <w:szCs w:val="14"/>
              </w:rPr>
              <w:t>6</w:t>
            </w:r>
          </w:p>
        </w:tc>
        <w:tc>
          <w:tcPr>
            <w:tcW w:w="703" w:type="dxa"/>
          </w:tcPr>
          <w:p w14:paraId="21A852BA" w14:textId="77777777" w:rsidR="006313E5" w:rsidRDefault="006313E5" w:rsidP="006313E5">
            <w:pPr>
              <w:pStyle w:val="TAC"/>
              <w:keepNext w:val="0"/>
              <w:rPr>
                <w:rFonts w:cs="Arial"/>
                <w:sz w:val="14"/>
                <w:szCs w:val="14"/>
              </w:rPr>
            </w:pPr>
            <w:r>
              <w:rPr>
                <w:rFonts w:cs="Arial"/>
                <w:sz w:val="14"/>
                <w:szCs w:val="14"/>
              </w:rPr>
              <w:t>1.25</w:t>
            </w:r>
          </w:p>
        </w:tc>
        <w:tc>
          <w:tcPr>
            <w:tcW w:w="703" w:type="dxa"/>
          </w:tcPr>
          <w:p w14:paraId="517A7C4A" w14:textId="77777777" w:rsidR="006313E5" w:rsidRPr="0041528A" w:rsidRDefault="006313E5" w:rsidP="006313E5">
            <w:pPr>
              <w:pStyle w:val="TAC"/>
              <w:keepNext w:val="0"/>
              <w:rPr>
                <w:snapToGrid w:val="0"/>
                <w:sz w:val="14"/>
                <w:szCs w:val="14"/>
              </w:rPr>
            </w:pPr>
          </w:p>
        </w:tc>
        <w:tc>
          <w:tcPr>
            <w:tcW w:w="703" w:type="dxa"/>
          </w:tcPr>
          <w:p w14:paraId="62FF111A" w14:textId="77777777" w:rsidR="006313E5" w:rsidRPr="0041528A" w:rsidRDefault="006313E5" w:rsidP="006313E5">
            <w:pPr>
              <w:pStyle w:val="TAC"/>
              <w:keepNext w:val="0"/>
              <w:rPr>
                <w:snapToGrid w:val="0"/>
                <w:sz w:val="14"/>
                <w:szCs w:val="14"/>
              </w:rPr>
            </w:pPr>
          </w:p>
        </w:tc>
        <w:tc>
          <w:tcPr>
            <w:tcW w:w="703" w:type="dxa"/>
          </w:tcPr>
          <w:p w14:paraId="6E3FF3B3" w14:textId="77777777" w:rsidR="006313E5" w:rsidRPr="0041528A" w:rsidRDefault="006313E5" w:rsidP="006313E5">
            <w:pPr>
              <w:pStyle w:val="TAC"/>
              <w:keepNext w:val="0"/>
              <w:rPr>
                <w:snapToGrid w:val="0"/>
                <w:sz w:val="14"/>
                <w:szCs w:val="14"/>
              </w:rPr>
            </w:pPr>
          </w:p>
        </w:tc>
        <w:tc>
          <w:tcPr>
            <w:tcW w:w="703" w:type="dxa"/>
          </w:tcPr>
          <w:p w14:paraId="26751164" w14:textId="77777777" w:rsidR="006313E5" w:rsidRPr="0041528A" w:rsidRDefault="006313E5" w:rsidP="006313E5">
            <w:pPr>
              <w:pStyle w:val="TAC"/>
              <w:keepNext w:val="0"/>
              <w:rPr>
                <w:snapToGrid w:val="0"/>
                <w:sz w:val="14"/>
                <w:szCs w:val="14"/>
              </w:rPr>
            </w:pPr>
          </w:p>
        </w:tc>
        <w:tc>
          <w:tcPr>
            <w:tcW w:w="703" w:type="dxa"/>
          </w:tcPr>
          <w:p w14:paraId="7428EA70" w14:textId="77777777" w:rsidR="006313E5" w:rsidRPr="0041528A" w:rsidRDefault="006313E5" w:rsidP="006313E5">
            <w:pPr>
              <w:pStyle w:val="TAC"/>
              <w:keepNext w:val="0"/>
              <w:rPr>
                <w:snapToGrid w:val="0"/>
                <w:sz w:val="14"/>
                <w:szCs w:val="14"/>
              </w:rPr>
            </w:pPr>
          </w:p>
        </w:tc>
        <w:tc>
          <w:tcPr>
            <w:tcW w:w="703" w:type="dxa"/>
          </w:tcPr>
          <w:p w14:paraId="60B6C4F8" w14:textId="77777777" w:rsidR="006313E5" w:rsidRPr="0041528A" w:rsidRDefault="006313E5" w:rsidP="006313E5">
            <w:pPr>
              <w:pStyle w:val="TAC"/>
              <w:keepNext w:val="0"/>
              <w:rPr>
                <w:rFonts w:cs="Arial"/>
                <w:sz w:val="14"/>
                <w:szCs w:val="14"/>
              </w:rPr>
            </w:pPr>
          </w:p>
        </w:tc>
        <w:tc>
          <w:tcPr>
            <w:tcW w:w="703" w:type="dxa"/>
          </w:tcPr>
          <w:p w14:paraId="5EAF48B7" w14:textId="77777777" w:rsidR="006313E5" w:rsidRPr="0041528A" w:rsidRDefault="006313E5" w:rsidP="006313E5">
            <w:pPr>
              <w:pStyle w:val="TAC"/>
              <w:keepNext w:val="0"/>
              <w:rPr>
                <w:rFonts w:cs="Arial"/>
                <w:sz w:val="14"/>
                <w:szCs w:val="14"/>
              </w:rPr>
            </w:pPr>
          </w:p>
        </w:tc>
        <w:tc>
          <w:tcPr>
            <w:tcW w:w="703" w:type="dxa"/>
          </w:tcPr>
          <w:p w14:paraId="05858088" w14:textId="77777777" w:rsidR="006313E5" w:rsidRPr="0041528A" w:rsidRDefault="006313E5" w:rsidP="006313E5">
            <w:pPr>
              <w:pStyle w:val="TAC"/>
              <w:keepNext w:val="0"/>
              <w:rPr>
                <w:rFonts w:cs="Arial"/>
                <w:sz w:val="14"/>
                <w:szCs w:val="14"/>
              </w:rPr>
            </w:pPr>
          </w:p>
        </w:tc>
        <w:tc>
          <w:tcPr>
            <w:tcW w:w="703" w:type="dxa"/>
          </w:tcPr>
          <w:p w14:paraId="6DA09208" w14:textId="77777777" w:rsidR="006313E5" w:rsidRPr="0041528A" w:rsidRDefault="006313E5" w:rsidP="006313E5">
            <w:pPr>
              <w:pStyle w:val="TAC"/>
              <w:keepNext w:val="0"/>
              <w:rPr>
                <w:rFonts w:cs="Arial"/>
                <w:sz w:val="14"/>
                <w:szCs w:val="14"/>
              </w:rPr>
            </w:pPr>
          </w:p>
        </w:tc>
        <w:tc>
          <w:tcPr>
            <w:tcW w:w="703" w:type="dxa"/>
          </w:tcPr>
          <w:p w14:paraId="440F38B0" w14:textId="77777777" w:rsidR="006313E5" w:rsidRPr="0041528A" w:rsidRDefault="006313E5" w:rsidP="006313E5">
            <w:pPr>
              <w:pStyle w:val="TAC"/>
              <w:keepNext w:val="0"/>
              <w:rPr>
                <w:rFonts w:cs="Arial"/>
                <w:sz w:val="14"/>
                <w:szCs w:val="14"/>
              </w:rPr>
            </w:pPr>
          </w:p>
        </w:tc>
        <w:tc>
          <w:tcPr>
            <w:tcW w:w="703" w:type="dxa"/>
          </w:tcPr>
          <w:p w14:paraId="16FE947A" w14:textId="77777777" w:rsidR="006313E5" w:rsidRPr="0041528A" w:rsidRDefault="006313E5" w:rsidP="006313E5">
            <w:pPr>
              <w:pStyle w:val="TAC"/>
              <w:keepNext w:val="0"/>
              <w:rPr>
                <w:rFonts w:cs="Arial"/>
                <w:sz w:val="14"/>
                <w:szCs w:val="14"/>
              </w:rPr>
            </w:pPr>
          </w:p>
        </w:tc>
        <w:tc>
          <w:tcPr>
            <w:tcW w:w="703" w:type="dxa"/>
          </w:tcPr>
          <w:p w14:paraId="3F92CC4F" w14:textId="77777777" w:rsidR="006313E5" w:rsidRPr="0041528A" w:rsidRDefault="006313E5" w:rsidP="006313E5">
            <w:pPr>
              <w:pStyle w:val="TAC"/>
              <w:keepNext w:val="0"/>
              <w:rPr>
                <w:rFonts w:cs="Arial"/>
                <w:sz w:val="14"/>
                <w:szCs w:val="14"/>
              </w:rPr>
            </w:pPr>
          </w:p>
        </w:tc>
        <w:tc>
          <w:tcPr>
            <w:tcW w:w="703" w:type="dxa"/>
          </w:tcPr>
          <w:p w14:paraId="7DB4D12E" w14:textId="77777777" w:rsidR="006313E5" w:rsidRPr="0041528A" w:rsidRDefault="006313E5" w:rsidP="006313E5">
            <w:pPr>
              <w:pStyle w:val="TAC"/>
              <w:keepNext w:val="0"/>
              <w:rPr>
                <w:snapToGrid w:val="0"/>
                <w:sz w:val="14"/>
                <w:szCs w:val="14"/>
              </w:rPr>
            </w:pPr>
          </w:p>
        </w:tc>
        <w:tc>
          <w:tcPr>
            <w:tcW w:w="703" w:type="dxa"/>
          </w:tcPr>
          <w:p w14:paraId="1CC9D3CA" w14:textId="77777777" w:rsidR="006313E5" w:rsidRPr="004E6566" w:rsidRDefault="006313E5" w:rsidP="006313E5">
            <w:pPr>
              <w:pStyle w:val="TAC"/>
              <w:keepNext w:val="0"/>
              <w:rPr>
                <w:snapToGrid w:val="0"/>
                <w:sz w:val="14"/>
                <w:szCs w:val="14"/>
              </w:rPr>
            </w:pPr>
            <w:r w:rsidRPr="004E6566">
              <w:rPr>
                <w:snapToGrid w:val="0"/>
                <w:sz w:val="14"/>
                <w:szCs w:val="14"/>
              </w:rPr>
              <w:t>C231</w:t>
            </w:r>
          </w:p>
        </w:tc>
        <w:tc>
          <w:tcPr>
            <w:tcW w:w="703" w:type="dxa"/>
          </w:tcPr>
          <w:p w14:paraId="30D8FB16" w14:textId="0CFE3539" w:rsidR="006313E5" w:rsidRDefault="006313E5" w:rsidP="006313E5">
            <w:pPr>
              <w:pStyle w:val="TAC"/>
              <w:keepNext w:val="0"/>
              <w:rPr>
                <w:ins w:id="734" w:author="COLLET Herve" w:date="2023-07-18T15:33:00Z"/>
                <w:snapToGrid w:val="0"/>
                <w:sz w:val="14"/>
                <w:szCs w:val="14"/>
              </w:rPr>
            </w:pPr>
            <w:ins w:id="735" w:author="COLLET Herve" w:date="2023-07-18T15:33:00Z">
              <w:r w:rsidRPr="004E6566">
                <w:rPr>
                  <w:snapToGrid w:val="0"/>
                  <w:sz w:val="14"/>
                  <w:szCs w:val="14"/>
                </w:rPr>
                <w:t>C231</w:t>
              </w:r>
            </w:ins>
          </w:p>
        </w:tc>
        <w:tc>
          <w:tcPr>
            <w:tcW w:w="1055" w:type="dxa"/>
          </w:tcPr>
          <w:p w14:paraId="05CEAC73" w14:textId="2871CD2D" w:rsidR="006313E5" w:rsidRDefault="006313E5" w:rsidP="006313E5">
            <w:pPr>
              <w:pStyle w:val="TAC"/>
              <w:keepNext w:val="0"/>
              <w:rPr>
                <w:snapToGrid w:val="0"/>
                <w:sz w:val="14"/>
                <w:szCs w:val="14"/>
              </w:rPr>
            </w:pPr>
            <w:r>
              <w:rPr>
                <w:snapToGrid w:val="0"/>
                <w:sz w:val="14"/>
                <w:szCs w:val="14"/>
              </w:rPr>
              <w:t>E.1/284</w:t>
            </w:r>
          </w:p>
        </w:tc>
        <w:tc>
          <w:tcPr>
            <w:tcW w:w="703" w:type="dxa"/>
          </w:tcPr>
          <w:p w14:paraId="64BA76DD" w14:textId="77777777" w:rsidR="006313E5" w:rsidRPr="0041528A" w:rsidRDefault="006313E5" w:rsidP="006313E5">
            <w:pPr>
              <w:pStyle w:val="TAC"/>
              <w:keepNext w:val="0"/>
              <w:rPr>
                <w:snapToGrid w:val="0"/>
                <w:sz w:val="14"/>
                <w:szCs w:val="14"/>
              </w:rPr>
            </w:pPr>
            <w:r w:rsidRPr="0041528A">
              <w:rPr>
                <w:snapToGrid w:val="0"/>
                <w:sz w:val="14"/>
                <w:szCs w:val="14"/>
              </w:rPr>
              <w:t>NG-SS only</w:t>
            </w:r>
          </w:p>
        </w:tc>
        <w:tc>
          <w:tcPr>
            <w:tcW w:w="703" w:type="dxa"/>
          </w:tcPr>
          <w:p w14:paraId="606EFA3D" w14:textId="77777777" w:rsidR="006313E5" w:rsidRPr="0041528A" w:rsidRDefault="006313E5" w:rsidP="006313E5">
            <w:pPr>
              <w:pStyle w:val="TAC"/>
              <w:keepNext w:val="0"/>
              <w:rPr>
                <w:snapToGrid w:val="0"/>
                <w:sz w:val="14"/>
                <w:szCs w:val="14"/>
              </w:rPr>
            </w:pPr>
          </w:p>
        </w:tc>
        <w:tc>
          <w:tcPr>
            <w:tcW w:w="703" w:type="dxa"/>
          </w:tcPr>
          <w:p w14:paraId="1C82DCF7" w14:textId="77777777" w:rsidR="006313E5" w:rsidRPr="0041528A" w:rsidRDefault="006313E5" w:rsidP="006313E5">
            <w:pPr>
              <w:pStyle w:val="TAC"/>
              <w:keepNext w:val="0"/>
              <w:rPr>
                <w:snapToGrid w:val="0"/>
                <w:sz w:val="14"/>
                <w:szCs w:val="14"/>
              </w:rPr>
            </w:pPr>
          </w:p>
        </w:tc>
      </w:tr>
      <w:tr w:rsidR="006313E5" w:rsidRPr="0041528A" w14:paraId="4FDF4482" w14:textId="77777777" w:rsidTr="006313E5">
        <w:trPr>
          <w:cantSplit/>
          <w:jc w:val="center"/>
        </w:trPr>
        <w:tc>
          <w:tcPr>
            <w:tcW w:w="423" w:type="dxa"/>
            <w:tcBorders>
              <w:top w:val="nil"/>
              <w:bottom w:val="nil"/>
            </w:tcBorders>
          </w:tcPr>
          <w:p w14:paraId="01AF6BF6" w14:textId="77777777" w:rsidR="006313E5" w:rsidRPr="0041528A" w:rsidRDefault="006313E5" w:rsidP="006313E5">
            <w:pPr>
              <w:pStyle w:val="TAH"/>
              <w:keepNext w:val="0"/>
              <w:jc w:val="right"/>
              <w:rPr>
                <w:snapToGrid w:val="0"/>
                <w:sz w:val="14"/>
                <w:szCs w:val="14"/>
              </w:rPr>
            </w:pPr>
          </w:p>
        </w:tc>
        <w:tc>
          <w:tcPr>
            <w:tcW w:w="1407" w:type="dxa"/>
          </w:tcPr>
          <w:p w14:paraId="41CD7EAE" w14:textId="77777777" w:rsidR="006313E5" w:rsidRPr="000A458B" w:rsidRDefault="006313E5" w:rsidP="006313E5">
            <w:pPr>
              <w:pStyle w:val="TAL"/>
              <w:keepNext w:val="0"/>
              <w:rPr>
                <w:bCs/>
                <w:snapToGrid w:val="0"/>
                <w:sz w:val="14"/>
                <w:szCs w:val="14"/>
              </w:rPr>
            </w:pPr>
            <w:r w:rsidRPr="000A458B">
              <w:rPr>
                <w:bCs/>
                <w:snapToGrid w:val="0"/>
                <w:sz w:val="14"/>
                <w:szCs w:val="14"/>
              </w:rPr>
              <w:t>Slices Information</w:t>
            </w:r>
            <w:r>
              <w:rPr>
                <w:bCs/>
                <w:snapToGrid w:val="0"/>
                <w:sz w:val="14"/>
                <w:szCs w:val="14"/>
              </w:rPr>
              <w:t>, several served Slices</w:t>
            </w:r>
          </w:p>
        </w:tc>
        <w:tc>
          <w:tcPr>
            <w:tcW w:w="527" w:type="dxa"/>
          </w:tcPr>
          <w:p w14:paraId="0381A98A" w14:textId="77777777" w:rsidR="006313E5" w:rsidRPr="0041528A" w:rsidRDefault="006313E5" w:rsidP="006313E5">
            <w:pPr>
              <w:pStyle w:val="TAC"/>
              <w:keepNext w:val="0"/>
              <w:rPr>
                <w:rFonts w:cs="Arial"/>
                <w:sz w:val="14"/>
                <w:szCs w:val="14"/>
              </w:rPr>
            </w:pPr>
            <w:r w:rsidRPr="0041528A">
              <w:rPr>
                <w:rFonts w:cs="Arial"/>
                <w:sz w:val="14"/>
                <w:szCs w:val="14"/>
              </w:rPr>
              <w:t>Rel-1</w:t>
            </w:r>
            <w:r>
              <w:rPr>
                <w:rFonts w:cs="Arial"/>
                <w:sz w:val="14"/>
                <w:szCs w:val="14"/>
              </w:rPr>
              <w:t>6</w:t>
            </w:r>
          </w:p>
        </w:tc>
        <w:tc>
          <w:tcPr>
            <w:tcW w:w="703" w:type="dxa"/>
          </w:tcPr>
          <w:p w14:paraId="2051D2D3" w14:textId="77777777" w:rsidR="006313E5" w:rsidRDefault="006313E5" w:rsidP="006313E5">
            <w:pPr>
              <w:pStyle w:val="TAC"/>
              <w:keepNext w:val="0"/>
              <w:rPr>
                <w:rFonts w:cs="Arial"/>
                <w:sz w:val="14"/>
                <w:szCs w:val="14"/>
              </w:rPr>
            </w:pPr>
            <w:r>
              <w:rPr>
                <w:rFonts w:cs="Arial"/>
                <w:sz w:val="14"/>
                <w:szCs w:val="14"/>
              </w:rPr>
              <w:t>1.26</w:t>
            </w:r>
          </w:p>
        </w:tc>
        <w:tc>
          <w:tcPr>
            <w:tcW w:w="703" w:type="dxa"/>
          </w:tcPr>
          <w:p w14:paraId="7E11AB43" w14:textId="77777777" w:rsidR="006313E5" w:rsidRPr="0041528A" w:rsidRDefault="006313E5" w:rsidP="006313E5">
            <w:pPr>
              <w:pStyle w:val="TAC"/>
              <w:keepNext w:val="0"/>
              <w:rPr>
                <w:snapToGrid w:val="0"/>
                <w:sz w:val="14"/>
                <w:szCs w:val="14"/>
              </w:rPr>
            </w:pPr>
          </w:p>
        </w:tc>
        <w:tc>
          <w:tcPr>
            <w:tcW w:w="703" w:type="dxa"/>
          </w:tcPr>
          <w:p w14:paraId="06E4158A" w14:textId="77777777" w:rsidR="006313E5" w:rsidRPr="0041528A" w:rsidRDefault="006313E5" w:rsidP="006313E5">
            <w:pPr>
              <w:pStyle w:val="TAC"/>
              <w:keepNext w:val="0"/>
              <w:rPr>
                <w:snapToGrid w:val="0"/>
                <w:sz w:val="14"/>
                <w:szCs w:val="14"/>
              </w:rPr>
            </w:pPr>
          </w:p>
        </w:tc>
        <w:tc>
          <w:tcPr>
            <w:tcW w:w="703" w:type="dxa"/>
          </w:tcPr>
          <w:p w14:paraId="771B0DB2" w14:textId="77777777" w:rsidR="006313E5" w:rsidRPr="0041528A" w:rsidRDefault="006313E5" w:rsidP="006313E5">
            <w:pPr>
              <w:pStyle w:val="TAC"/>
              <w:keepNext w:val="0"/>
              <w:rPr>
                <w:snapToGrid w:val="0"/>
                <w:sz w:val="14"/>
                <w:szCs w:val="14"/>
              </w:rPr>
            </w:pPr>
          </w:p>
        </w:tc>
        <w:tc>
          <w:tcPr>
            <w:tcW w:w="703" w:type="dxa"/>
          </w:tcPr>
          <w:p w14:paraId="63E95934" w14:textId="77777777" w:rsidR="006313E5" w:rsidRPr="0041528A" w:rsidRDefault="006313E5" w:rsidP="006313E5">
            <w:pPr>
              <w:pStyle w:val="TAC"/>
              <w:keepNext w:val="0"/>
              <w:rPr>
                <w:snapToGrid w:val="0"/>
                <w:sz w:val="14"/>
                <w:szCs w:val="14"/>
              </w:rPr>
            </w:pPr>
          </w:p>
        </w:tc>
        <w:tc>
          <w:tcPr>
            <w:tcW w:w="703" w:type="dxa"/>
          </w:tcPr>
          <w:p w14:paraId="0A0FFD54" w14:textId="77777777" w:rsidR="006313E5" w:rsidRPr="0041528A" w:rsidRDefault="006313E5" w:rsidP="006313E5">
            <w:pPr>
              <w:pStyle w:val="TAC"/>
              <w:keepNext w:val="0"/>
              <w:rPr>
                <w:snapToGrid w:val="0"/>
                <w:sz w:val="14"/>
                <w:szCs w:val="14"/>
              </w:rPr>
            </w:pPr>
          </w:p>
        </w:tc>
        <w:tc>
          <w:tcPr>
            <w:tcW w:w="703" w:type="dxa"/>
          </w:tcPr>
          <w:p w14:paraId="22764666" w14:textId="77777777" w:rsidR="006313E5" w:rsidRPr="0041528A" w:rsidRDefault="006313E5" w:rsidP="006313E5">
            <w:pPr>
              <w:pStyle w:val="TAC"/>
              <w:keepNext w:val="0"/>
              <w:rPr>
                <w:rFonts w:cs="Arial"/>
                <w:sz w:val="14"/>
                <w:szCs w:val="14"/>
              </w:rPr>
            </w:pPr>
          </w:p>
        </w:tc>
        <w:tc>
          <w:tcPr>
            <w:tcW w:w="703" w:type="dxa"/>
          </w:tcPr>
          <w:p w14:paraId="2E778A74" w14:textId="77777777" w:rsidR="006313E5" w:rsidRPr="0041528A" w:rsidRDefault="006313E5" w:rsidP="006313E5">
            <w:pPr>
              <w:pStyle w:val="TAC"/>
              <w:keepNext w:val="0"/>
              <w:rPr>
                <w:rFonts w:cs="Arial"/>
                <w:sz w:val="14"/>
                <w:szCs w:val="14"/>
              </w:rPr>
            </w:pPr>
          </w:p>
        </w:tc>
        <w:tc>
          <w:tcPr>
            <w:tcW w:w="703" w:type="dxa"/>
          </w:tcPr>
          <w:p w14:paraId="3B073DFC" w14:textId="77777777" w:rsidR="006313E5" w:rsidRPr="0041528A" w:rsidRDefault="006313E5" w:rsidP="006313E5">
            <w:pPr>
              <w:pStyle w:val="TAC"/>
              <w:keepNext w:val="0"/>
              <w:rPr>
                <w:rFonts w:cs="Arial"/>
                <w:sz w:val="14"/>
                <w:szCs w:val="14"/>
              </w:rPr>
            </w:pPr>
          </w:p>
        </w:tc>
        <w:tc>
          <w:tcPr>
            <w:tcW w:w="703" w:type="dxa"/>
          </w:tcPr>
          <w:p w14:paraId="1FE1CF14" w14:textId="77777777" w:rsidR="006313E5" w:rsidRPr="0041528A" w:rsidRDefault="006313E5" w:rsidP="006313E5">
            <w:pPr>
              <w:pStyle w:val="TAC"/>
              <w:keepNext w:val="0"/>
              <w:rPr>
                <w:rFonts w:cs="Arial"/>
                <w:sz w:val="14"/>
                <w:szCs w:val="14"/>
              </w:rPr>
            </w:pPr>
          </w:p>
        </w:tc>
        <w:tc>
          <w:tcPr>
            <w:tcW w:w="703" w:type="dxa"/>
          </w:tcPr>
          <w:p w14:paraId="34D206A3" w14:textId="77777777" w:rsidR="006313E5" w:rsidRPr="0041528A" w:rsidRDefault="006313E5" w:rsidP="006313E5">
            <w:pPr>
              <w:pStyle w:val="TAC"/>
              <w:keepNext w:val="0"/>
              <w:rPr>
                <w:rFonts w:cs="Arial"/>
                <w:sz w:val="14"/>
                <w:szCs w:val="14"/>
              </w:rPr>
            </w:pPr>
          </w:p>
        </w:tc>
        <w:tc>
          <w:tcPr>
            <w:tcW w:w="703" w:type="dxa"/>
          </w:tcPr>
          <w:p w14:paraId="785562EB" w14:textId="77777777" w:rsidR="006313E5" w:rsidRPr="0041528A" w:rsidRDefault="006313E5" w:rsidP="006313E5">
            <w:pPr>
              <w:pStyle w:val="TAC"/>
              <w:keepNext w:val="0"/>
              <w:rPr>
                <w:rFonts w:cs="Arial"/>
                <w:sz w:val="14"/>
                <w:szCs w:val="14"/>
              </w:rPr>
            </w:pPr>
          </w:p>
        </w:tc>
        <w:tc>
          <w:tcPr>
            <w:tcW w:w="703" w:type="dxa"/>
          </w:tcPr>
          <w:p w14:paraId="7EC0CB0D" w14:textId="77777777" w:rsidR="006313E5" w:rsidRPr="0041528A" w:rsidRDefault="006313E5" w:rsidP="006313E5">
            <w:pPr>
              <w:pStyle w:val="TAC"/>
              <w:keepNext w:val="0"/>
              <w:rPr>
                <w:rFonts w:cs="Arial"/>
                <w:sz w:val="14"/>
                <w:szCs w:val="14"/>
              </w:rPr>
            </w:pPr>
          </w:p>
        </w:tc>
        <w:tc>
          <w:tcPr>
            <w:tcW w:w="703" w:type="dxa"/>
          </w:tcPr>
          <w:p w14:paraId="453AB153" w14:textId="77777777" w:rsidR="006313E5" w:rsidRPr="0041528A" w:rsidRDefault="006313E5" w:rsidP="006313E5">
            <w:pPr>
              <w:pStyle w:val="TAC"/>
              <w:keepNext w:val="0"/>
              <w:rPr>
                <w:snapToGrid w:val="0"/>
                <w:sz w:val="14"/>
                <w:szCs w:val="14"/>
              </w:rPr>
            </w:pPr>
          </w:p>
        </w:tc>
        <w:tc>
          <w:tcPr>
            <w:tcW w:w="703" w:type="dxa"/>
          </w:tcPr>
          <w:p w14:paraId="77B1A3E0" w14:textId="77777777" w:rsidR="006313E5" w:rsidRPr="004E6566" w:rsidRDefault="006313E5" w:rsidP="006313E5">
            <w:pPr>
              <w:pStyle w:val="TAC"/>
              <w:keepNext w:val="0"/>
              <w:rPr>
                <w:snapToGrid w:val="0"/>
                <w:sz w:val="14"/>
                <w:szCs w:val="14"/>
              </w:rPr>
            </w:pPr>
            <w:r w:rsidRPr="004E6566">
              <w:rPr>
                <w:snapToGrid w:val="0"/>
                <w:sz w:val="14"/>
                <w:szCs w:val="14"/>
              </w:rPr>
              <w:t>C231</w:t>
            </w:r>
          </w:p>
        </w:tc>
        <w:tc>
          <w:tcPr>
            <w:tcW w:w="703" w:type="dxa"/>
          </w:tcPr>
          <w:p w14:paraId="219F75D1" w14:textId="0F4C7752" w:rsidR="006313E5" w:rsidRDefault="006313E5" w:rsidP="006313E5">
            <w:pPr>
              <w:pStyle w:val="TAC"/>
              <w:keepNext w:val="0"/>
              <w:rPr>
                <w:ins w:id="736" w:author="COLLET Herve" w:date="2023-07-18T15:33:00Z"/>
                <w:snapToGrid w:val="0"/>
                <w:sz w:val="14"/>
                <w:szCs w:val="14"/>
              </w:rPr>
            </w:pPr>
            <w:ins w:id="737" w:author="COLLET Herve" w:date="2023-07-18T15:33:00Z">
              <w:r w:rsidRPr="004E6566">
                <w:rPr>
                  <w:snapToGrid w:val="0"/>
                  <w:sz w:val="14"/>
                  <w:szCs w:val="14"/>
                </w:rPr>
                <w:t>C231</w:t>
              </w:r>
            </w:ins>
          </w:p>
        </w:tc>
        <w:tc>
          <w:tcPr>
            <w:tcW w:w="1055" w:type="dxa"/>
          </w:tcPr>
          <w:p w14:paraId="74E8C9B3" w14:textId="0F253644" w:rsidR="006313E5" w:rsidRDefault="006313E5" w:rsidP="006313E5">
            <w:pPr>
              <w:pStyle w:val="TAC"/>
              <w:keepNext w:val="0"/>
              <w:rPr>
                <w:snapToGrid w:val="0"/>
                <w:sz w:val="14"/>
                <w:szCs w:val="14"/>
              </w:rPr>
            </w:pPr>
            <w:r>
              <w:rPr>
                <w:snapToGrid w:val="0"/>
                <w:sz w:val="14"/>
                <w:szCs w:val="14"/>
              </w:rPr>
              <w:t>E.1/284</w:t>
            </w:r>
          </w:p>
        </w:tc>
        <w:tc>
          <w:tcPr>
            <w:tcW w:w="703" w:type="dxa"/>
          </w:tcPr>
          <w:p w14:paraId="218EC5A6" w14:textId="77777777" w:rsidR="006313E5" w:rsidRPr="0041528A" w:rsidRDefault="006313E5" w:rsidP="006313E5">
            <w:pPr>
              <w:pStyle w:val="TAC"/>
              <w:keepNext w:val="0"/>
              <w:rPr>
                <w:snapToGrid w:val="0"/>
                <w:sz w:val="14"/>
                <w:szCs w:val="14"/>
              </w:rPr>
            </w:pPr>
            <w:r w:rsidRPr="0041528A">
              <w:rPr>
                <w:snapToGrid w:val="0"/>
                <w:sz w:val="14"/>
                <w:szCs w:val="14"/>
              </w:rPr>
              <w:t>NG-SS only</w:t>
            </w:r>
          </w:p>
        </w:tc>
        <w:tc>
          <w:tcPr>
            <w:tcW w:w="703" w:type="dxa"/>
          </w:tcPr>
          <w:p w14:paraId="7D414140" w14:textId="77777777" w:rsidR="006313E5" w:rsidRPr="0041528A" w:rsidRDefault="006313E5" w:rsidP="006313E5">
            <w:pPr>
              <w:pStyle w:val="TAC"/>
              <w:keepNext w:val="0"/>
              <w:rPr>
                <w:snapToGrid w:val="0"/>
                <w:sz w:val="14"/>
                <w:szCs w:val="14"/>
              </w:rPr>
            </w:pPr>
          </w:p>
        </w:tc>
        <w:tc>
          <w:tcPr>
            <w:tcW w:w="703" w:type="dxa"/>
          </w:tcPr>
          <w:p w14:paraId="4B712D2F" w14:textId="77777777" w:rsidR="006313E5" w:rsidRPr="0041528A" w:rsidRDefault="006313E5" w:rsidP="006313E5">
            <w:pPr>
              <w:pStyle w:val="TAC"/>
              <w:keepNext w:val="0"/>
              <w:rPr>
                <w:snapToGrid w:val="0"/>
                <w:sz w:val="14"/>
                <w:szCs w:val="14"/>
              </w:rPr>
            </w:pPr>
          </w:p>
        </w:tc>
      </w:tr>
      <w:tr w:rsidR="006313E5" w:rsidRPr="0041528A" w14:paraId="5DB14523" w14:textId="77777777" w:rsidTr="006313E5">
        <w:trPr>
          <w:cantSplit/>
          <w:jc w:val="center"/>
        </w:trPr>
        <w:tc>
          <w:tcPr>
            <w:tcW w:w="423" w:type="dxa"/>
            <w:tcBorders>
              <w:top w:val="nil"/>
              <w:bottom w:val="nil"/>
            </w:tcBorders>
          </w:tcPr>
          <w:p w14:paraId="4354004D" w14:textId="77777777" w:rsidR="006313E5" w:rsidRPr="0041528A" w:rsidRDefault="006313E5" w:rsidP="006313E5">
            <w:pPr>
              <w:pStyle w:val="TAH"/>
              <w:keepNext w:val="0"/>
              <w:jc w:val="right"/>
              <w:rPr>
                <w:snapToGrid w:val="0"/>
                <w:sz w:val="14"/>
                <w:szCs w:val="14"/>
              </w:rPr>
            </w:pPr>
          </w:p>
        </w:tc>
        <w:tc>
          <w:tcPr>
            <w:tcW w:w="1407" w:type="dxa"/>
          </w:tcPr>
          <w:p w14:paraId="089C51FC" w14:textId="77777777" w:rsidR="006313E5" w:rsidRPr="000A458B" w:rsidRDefault="006313E5" w:rsidP="006313E5">
            <w:pPr>
              <w:pStyle w:val="TAL"/>
              <w:keepNext w:val="0"/>
              <w:rPr>
                <w:bCs/>
                <w:snapToGrid w:val="0"/>
                <w:sz w:val="14"/>
                <w:szCs w:val="14"/>
              </w:rPr>
            </w:pPr>
            <w:r>
              <w:rPr>
                <w:snapToGrid w:val="0"/>
                <w:sz w:val="14"/>
                <w:szCs w:val="14"/>
              </w:rPr>
              <w:t>NG-RAN</w:t>
            </w:r>
            <w:r w:rsidRPr="0041528A">
              <w:rPr>
                <w:snapToGrid w:val="0"/>
                <w:sz w:val="14"/>
                <w:szCs w:val="14"/>
              </w:rPr>
              <w:t xml:space="preserve"> Timing advance</w:t>
            </w:r>
          </w:p>
        </w:tc>
        <w:tc>
          <w:tcPr>
            <w:tcW w:w="527" w:type="dxa"/>
          </w:tcPr>
          <w:p w14:paraId="7001D303" w14:textId="77777777" w:rsidR="006313E5" w:rsidRPr="0041528A" w:rsidRDefault="006313E5" w:rsidP="006313E5">
            <w:pPr>
              <w:pStyle w:val="TAC"/>
              <w:keepNext w:val="0"/>
              <w:rPr>
                <w:rFonts w:cs="Arial"/>
                <w:sz w:val="14"/>
                <w:szCs w:val="14"/>
              </w:rPr>
            </w:pPr>
            <w:r>
              <w:rPr>
                <w:rFonts w:cs="Arial"/>
                <w:sz w:val="14"/>
                <w:szCs w:val="14"/>
              </w:rPr>
              <w:t>Rel-16</w:t>
            </w:r>
          </w:p>
        </w:tc>
        <w:tc>
          <w:tcPr>
            <w:tcW w:w="703" w:type="dxa"/>
          </w:tcPr>
          <w:p w14:paraId="11090936" w14:textId="77777777" w:rsidR="006313E5" w:rsidRDefault="006313E5" w:rsidP="006313E5">
            <w:pPr>
              <w:pStyle w:val="TAC"/>
              <w:keepNext w:val="0"/>
              <w:rPr>
                <w:rFonts w:cs="Arial"/>
                <w:sz w:val="14"/>
                <w:szCs w:val="14"/>
              </w:rPr>
            </w:pPr>
            <w:r>
              <w:rPr>
                <w:rFonts w:cs="Arial"/>
                <w:sz w:val="14"/>
                <w:szCs w:val="14"/>
              </w:rPr>
              <w:t>1.27</w:t>
            </w:r>
          </w:p>
        </w:tc>
        <w:tc>
          <w:tcPr>
            <w:tcW w:w="703" w:type="dxa"/>
          </w:tcPr>
          <w:p w14:paraId="22B31E7B" w14:textId="77777777" w:rsidR="006313E5" w:rsidRPr="0041528A" w:rsidRDefault="006313E5" w:rsidP="006313E5">
            <w:pPr>
              <w:pStyle w:val="TAC"/>
              <w:keepNext w:val="0"/>
              <w:rPr>
                <w:snapToGrid w:val="0"/>
                <w:sz w:val="14"/>
                <w:szCs w:val="14"/>
              </w:rPr>
            </w:pPr>
          </w:p>
        </w:tc>
        <w:tc>
          <w:tcPr>
            <w:tcW w:w="703" w:type="dxa"/>
          </w:tcPr>
          <w:p w14:paraId="4CA5218F" w14:textId="77777777" w:rsidR="006313E5" w:rsidRPr="0041528A" w:rsidRDefault="006313E5" w:rsidP="006313E5">
            <w:pPr>
              <w:pStyle w:val="TAC"/>
              <w:keepNext w:val="0"/>
              <w:rPr>
                <w:snapToGrid w:val="0"/>
                <w:sz w:val="14"/>
                <w:szCs w:val="14"/>
              </w:rPr>
            </w:pPr>
          </w:p>
        </w:tc>
        <w:tc>
          <w:tcPr>
            <w:tcW w:w="703" w:type="dxa"/>
          </w:tcPr>
          <w:p w14:paraId="760552B9" w14:textId="77777777" w:rsidR="006313E5" w:rsidRPr="0041528A" w:rsidRDefault="006313E5" w:rsidP="006313E5">
            <w:pPr>
              <w:pStyle w:val="TAC"/>
              <w:keepNext w:val="0"/>
              <w:rPr>
                <w:snapToGrid w:val="0"/>
                <w:sz w:val="14"/>
                <w:szCs w:val="14"/>
              </w:rPr>
            </w:pPr>
          </w:p>
        </w:tc>
        <w:tc>
          <w:tcPr>
            <w:tcW w:w="703" w:type="dxa"/>
          </w:tcPr>
          <w:p w14:paraId="45437300" w14:textId="77777777" w:rsidR="006313E5" w:rsidRPr="0041528A" w:rsidRDefault="006313E5" w:rsidP="006313E5">
            <w:pPr>
              <w:pStyle w:val="TAC"/>
              <w:keepNext w:val="0"/>
              <w:rPr>
                <w:snapToGrid w:val="0"/>
                <w:sz w:val="14"/>
                <w:szCs w:val="14"/>
              </w:rPr>
            </w:pPr>
          </w:p>
        </w:tc>
        <w:tc>
          <w:tcPr>
            <w:tcW w:w="703" w:type="dxa"/>
          </w:tcPr>
          <w:p w14:paraId="479FA123" w14:textId="77777777" w:rsidR="006313E5" w:rsidRPr="0041528A" w:rsidRDefault="006313E5" w:rsidP="006313E5">
            <w:pPr>
              <w:pStyle w:val="TAC"/>
              <w:keepNext w:val="0"/>
              <w:rPr>
                <w:snapToGrid w:val="0"/>
                <w:sz w:val="14"/>
                <w:szCs w:val="14"/>
              </w:rPr>
            </w:pPr>
          </w:p>
        </w:tc>
        <w:tc>
          <w:tcPr>
            <w:tcW w:w="703" w:type="dxa"/>
          </w:tcPr>
          <w:p w14:paraId="51F5A942" w14:textId="77777777" w:rsidR="006313E5" w:rsidRPr="0041528A" w:rsidRDefault="006313E5" w:rsidP="006313E5">
            <w:pPr>
              <w:pStyle w:val="TAC"/>
              <w:keepNext w:val="0"/>
              <w:rPr>
                <w:rFonts w:cs="Arial"/>
                <w:sz w:val="14"/>
                <w:szCs w:val="14"/>
              </w:rPr>
            </w:pPr>
          </w:p>
        </w:tc>
        <w:tc>
          <w:tcPr>
            <w:tcW w:w="703" w:type="dxa"/>
          </w:tcPr>
          <w:p w14:paraId="586B383E" w14:textId="77777777" w:rsidR="006313E5" w:rsidRPr="0041528A" w:rsidRDefault="006313E5" w:rsidP="006313E5">
            <w:pPr>
              <w:pStyle w:val="TAC"/>
              <w:keepNext w:val="0"/>
              <w:rPr>
                <w:rFonts w:cs="Arial"/>
                <w:sz w:val="14"/>
                <w:szCs w:val="14"/>
              </w:rPr>
            </w:pPr>
          </w:p>
        </w:tc>
        <w:tc>
          <w:tcPr>
            <w:tcW w:w="703" w:type="dxa"/>
          </w:tcPr>
          <w:p w14:paraId="2459989D" w14:textId="77777777" w:rsidR="006313E5" w:rsidRPr="0041528A" w:rsidRDefault="006313E5" w:rsidP="006313E5">
            <w:pPr>
              <w:pStyle w:val="TAC"/>
              <w:keepNext w:val="0"/>
              <w:rPr>
                <w:rFonts w:cs="Arial"/>
                <w:sz w:val="14"/>
                <w:szCs w:val="14"/>
              </w:rPr>
            </w:pPr>
          </w:p>
        </w:tc>
        <w:tc>
          <w:tcPr>
            <w:tcW w:w="703" w:type="dxa"/>
          </w:tcPr>
          <w:p w14:paraId="1C407CB4" w14:textId="77777777" w:rsidR="006313E5" w:rsidRPr="0041528A" w:rsidRDefault="006313E5" w:rsidP="006313E5">
            <w:pPr>
              <w:pStyle w:val="TAC"/>
              <w:keepNext w:val="0"/>
              <w:rPr>
                <w:rFonts w:cs="Arial"/>
                <w:sz w:val="14"/>
                <w:szCs w:val="14"/>
              </w:rPr>
            </w:pPr>
          </w:p>
        </w:tc>
        <w:tc>
          <w:tcPr>
            <w:tcW w:w="703" w:type="dxa"/>
          </w:tcPr>
          <w:p w14:paraId="70FCCBAC" w14:textId="77777777" w:rsidR="006313E5" w:rsidRPr="0041528A" w:rsidRDefault="006313E5" w:rsidP="006313E5">
            <w:pPr>
              <w:pStyle w:val="TAC"/>
              <w:keepNext w:val="0"/>
              <w:rPr>
                <w:rFonts w:cs="Arial"/>
                <w:sz w:val="14"/>
                <w:szCs w:val="14"/>
              </w:rPr>
            </w:pPr>
          </w:p>
        </w:tc>
        <w:tc>
          <w:tcPr>
            <w:tcW w:w="703" w:type="dxa"/>
          </w:tcPr>
          <w:p w14:paraId="2D1E6DDC" w14:textId="77777777" w:rsidR="006313E5" w:rsidRPr="0041528A" w:rsidRDefault="006313E5" w:rsidP="006313E5">
            <w:pPr>
              <w:pStyle w:val="TAC"/>
              <w:keepNext w:val="0"/>
              <w:rPr>
                <w:rFonts w:cs="Arial"/>
                <w:sz w:val="14"/>
                <w:szCs w:val="14"/>
              </w:rPr>
            </w:pPr>
          </w:p>
        </w:tc>
        <w:tc>
          <w:tcPr>
            <w:tcW w:w="703" w:type="dxa"/>
          </w:tcPr>
          <w:p w14:paraId="03696BD0" w14:textId="77777777" w:rsidR="006313E5" w:rsidRPr="0041528A" w:rsidRDefault="006313E5" w:rsidP="006313E5">
            <w:pPr>
              <w:pStyle w:val="TAC"/>
              <w:keepNext w:val="0"/>
              <w:rPr>
                <w:rFonts w:cs="Arial"/>
                <w:sz w:val="14"/>
                <w:szCs w:val="14"/>
              </w:rPr>
            </w:pPr>
          </w:p>
        </w:tc>
        <w:tc>
          <w:tcPr>
            <w:tcW w:w="703" w:type="dxa"/>
          </w:tcPr>
          <w:p w14:paraId="7E59CAB3" w14:textId="77777777" w:rsidR="006313E5" w:rsidRPr="0041528A" w:rsidRDefault="006313E5" w:rsidP="006313E5">
            <w:pPr>
              <w:pStyle w:val="TAC"/>
              <w:keepNext w:val="0"/>
              <w:rPr>
                <w:snapToGrid w:val="0"/>
                <w:sz w:val="14"/>
                <w:szCs w:val="14"/>
              </w:rPr>
            </w:pPr>
          </w:p>
        </w:tc>
        <w:tc>
          <w:tcPr>
            <w:tcW w:w="703" w:type="dxa"/>
          </w:tcPr>
          <w:p w14:paraId="55C22173" w14:textId="77777777" w:rsidR="006313E5" w:rsidRDefault="006313E5" w:rsidP="006313E5">
            <w:pPr>
              <w:pStyle w:val="TAC"/>
              <w:keepNext w:val="0"/>
              <w:rPr>
                <w:snapToGrid w:val="0"/>
                <w:sz w:val="14"/>
                <w:szCs w:val="14"/>
              </w:rPr>
            </w:pPr>
            <w:r>
              <w:rPr>
                <w:snapToGrid w:val="0"/>
                <w:sz w:val="14"/>
                <w:szCs w:val="14"/>
              </w:rPr>
              <w:t>C231</w:t>
            </w:r>
          </w:p>
          <w:p w14:paraId="138A0C53" w14:textId="77777777" w:rsidR="006313E5" w:rsidRPr="004E6566" w:rsidRDefault="006313E5" w:rsidP="006313E5">
            <w:pPr>
              <w:pStyle w:val="TAC"/>
              <w:keepNext w:val="0"/>
              <w:rPr>
                <w:snapToGrid w:val="0"/>
                <w:sz w:val="14"/>
                <w:szCs w:val="14"/>
              </w:rPr>
            </w:pPr>
          </w:p>
        </w:tc>
        <w:tc>
          <w:tcPr>
            <w:tcW w:w="703" w:type="dxa"/>
          </w:tcPr>
          <w:p w14:paraId="038A2D54" w14:textId="77777777" w:rsidR="006313E5" w:rsidRDefault="006313E5" w:rsidP="006313E5">
            <w:pPr>
              <w:pStyle w:val="TAC"/>
              <w:keepNext w:val="0"/>
              <w:rPr>
                <w:ins w:id="738" w:author="COLLET Herve" w:date="2023-07-18T15:33:00Z"/>
                <w:snapToGrid w:val="0"/>
                <w:sz w:val="14"/>
                <w:szCs w:val="14"/>
              </w:rPr>
            </w:pPr>
            <w:ins w:id="739" w:author="COLLET Herve" w:date="2023-07-18T15:33:00Z">
              <w:r>
                <w:rPr>
                  <w:snapToGrid w:val="0"/>
                  <w:sz w:val="14"/>
                  <w:szCs w:val="14"/>
                </w:rPr>
                <w:t>C231</w:t>
              </w:r>
            </w:ins>
          </w:p>
          <w:p w14:paraId="721D7907" w14:textId="77777777" w:rsidR="006313E5" w:rsidRDefault="006313E5" w:rsidP="006313E5">
            <w:pPr>
              <w:pStyle w:val="TAC"/>
              <w:keepNext w:val="0"/>
              <w:rPr>
                <w:ins w:id="740" w:author="COLLET Herve" w:date="2023-07-18T15:33:00Z"/>
                <w:snapToGrid w:val="0"/>
                <w:sz w:val="14"/>
                <w:szCs w:val="14"/>
              </w:rPr>
            </w:pPr>
          </w:p>
        </w:tc>
        <w:tc>
          <w:tcPr>
            <w:tcW w:w="1055" w:type="dxa"/>
          </w:tcPr>
          <w:p w14:paraId="320793EF" w14:textId="7D77A5B8" w:rsidR="006313E5" w:rsidRDefault="006313E5" w:rsidP="006313E5">
            <w:pPr>
              <w:pStyle w:val="TAC"/>
              <w:keepNext w:val="0"/>
              <w:rPr>
                <w:snapToGrid w:val="0"/>
                <w:sz w:val="14"/>
                <w:szCs w:val="14"/>
              </w:rPr>
            </w:pPr>
            <w:r>
              <w:rPr>
                <w:snapToGrid w:val="0"/>
                <w:sz w:val="14"/>
                <w:szCs w:val="14"/>
              </w:rPr>
              <w:t>E.1/305</w:t>
            </w:r>
          </w:p>
        </w:tc>
        <w:tc>
          <w:tcPr>
            <w:tcW w:w="703" w:type="dxa"/>
          </w:tcPr>
          <w:p w14:paraId="67C3121C" w14:textId="77777777" w:rsidR="006313E5" w:rsidRPr="0041528A" w:rsidRDefault="006313E5" w:rsidP="006313E5">
            <w:pPr>
              <w:pStyle w:val="TAC"/>
              <w:keepNext w:val="0"/>
              <w:rPr>
                <w:snapToGrid w:val="0"/>
                <w:sz w:val="14"/>
                <w:szCs w:val="14"/>
              </w:rPr>
            </w:pPr>
            <w:r w:rsidRPr="0041528A">
              <w:rPr>
                <w:snapToGrid w:val="0"/>
                <w:sz w:val="14"/>
                <w:szCs w:val="14"/>
              </w:rPr>
              <w:t>NG-SS only</w:t>
            </w:r>
          </w:p>
        </w:tc>
        <w:tc>
          <w:tcPr>
            <w:tcW w:w="703" w:type="dxa"/>
          </w:tcPr>
          <w:p w14:paraId="419AB7A7" w14:textId="77777777" w:rsidR="006313E5" w:rsidRPr="0041528A" w:rsidRDefault="006313E5" w:rsidP="006313E5">
            <w:pPr>
              <w:pStyle w:val="TAC"/>
              <w:keepNext w:val="0"/>
              <w:rPr>
                <w:snapToGrid w:val="0"/>
                <w:sz w:val="14"/>
                <w:szCs w:val="14"/>
              </w:rPr>
            </w:pPr>
          </w:p>
        </w:tc>
        <w:tc>
          <w:tcPr>
            <w:tcW w:w="703" w:type="dxa"/>
          </w:tcPr>
          <w:p w14:paraId="678468B1" w14:textId="77777777" w:rsidR="006313E5" w:rsidRPr="0041528A" w:rsidRDefault="006313E5" w:rsidP="006313E5">
            <w:pPr>
              <w:pStyle w:val="TAC"/>
              <w:keepNext w:val="0"/>
              <w:rPr>
                <w:snapToGrid w:val="0"/>
                <w:sz w:val="14"/>
                <w:szCs w:val="14"/>
              </w:rPr>
            </w:pPr>
          </w:p>
        </w:tc>
      </w:tr>
      <w:tr w:rsidR="003864E5" w:rsidRPr="0041528A" w14:paraId="30B150C3" w14:textId="77777777" w:rsidTr="006313E5">
        <w:trPr>
          <w:cantSplit/>
          <w:jc w:val="center"/>
          <w:ins w:id="741" w:author="COLLET Herve" w:date="2023-07-18T15:53:00Z"/>
        </w:trPr>
        <w:tc>
          <w:tcPr>
            <w:tcW w:w="423" w:type="dxa"/>
            <w:tcBorders>
              <w:top w:val="nil"/>
              <w:bottom w:val="nil"/>
            </w:tcBorders>
          </w:tcPr>
          <w:p w14:paraId="0549FDF3" w14:textId="77777777" w:rsidR="003864E5" w:rsidRPr="0041528A" w:rsidRDefault="003864E5" w:rsidP="003864E5">
            <w:pPr>
              <w:pStyle w:val="TAH"/>
              <w:keepNext w:val="0"/>
              <w:jc w:val="right"/>
              <w:rPr>
                <w:ins w:id="742" w:author="COLLET Herve" w:date="2023-07-18T15:53:00Z"/>
                <w:snapToGrid w:val="0"/>
                <w:sz w:val="14"/>
                <w:szCs w:val="14"/>
              </w:rPr>
            </w:pPr>
          </w:p>
        </w:tc>
        <w:tc>
          <w:tcPr>
            <w:tcW w:w="1407" w:type="dxa"/>
          </w:tcPr>
          <w:p w14:paraId="029FFA05" w14:textId="090CB119" w:rsidR="003864E5" w:rsidRDefault="003864E5" w:rsidP="003864E5">
            <w:pPr>
              <w:pStyle w:val="TAL"/>
              <w:keepNext w:val="0"/>
              <w:rPr>
                <w:ins w:id="743" w:author="COLLET Herve" w:date="2023-07-18T15:53:00Z"/>
                <w:snapToGrid w:val="0"/>
                <w:sz w:val="14"/>
                <w:szCs w:val="14"/>
              </w:rPr>
            </w:pPr>
            <w:ins w:id="744" w:author="COLLET Herve" w:date="2023-07-18T15:55:00Z">
              <w:r w:rsidRPr="003864E5">
                <w:rPr>
                  <w:snapToGrid w:val="0"/>
                  <w:sz w:val="14"/>
                  <w:szCs w:val="14"/>
                </w:rPr>
                <w:t>CAG information list and the corresponding human-readable network name</w:t>
              </w:r>
            </w:ins>
          </w:p>
        </w:tc>
        <w:tc>
          <w:tcPr>
            <w:tcW w:w="527" w:type="dxa"/>
          </w:tcPr>
          <w:p w14:paraId="4E4741C5" w14:textId="46F2C6E7" w:rsidR="003864E5" w:rsidRDefault="003864E5" w:rsidP="003864E5">
            <w:pPr>
              <w:pStyle w:val="TAC"/>
              <w:keepNext w:val="0"/>
              <w:rPr>
                <w:ins w:id="745" w:author="COLLET Herve" w:date="2023-07-18T15:53:00Z"/>
                <w:rFonts w:cs="Arial"/>
                <w:sz w:val="14"/>
                <w:szCs w:val="14"/>
              </w:rPr>
            </w:pPr>
            <w:ins w:id="746" w:author="COLLET Herve" w:date="2023-07-18T15:55:00Z">
              <w:r>
                <w:rPr>
                  <w:rFonts w:cs="Arial"/>
                  <w:sz w:val="14"/>
                  <w:szCs w:val="14"/>
                </w:rPr>
                <w:t>Rel-17</w:t>
              </w:r>
            </w:ins>
          </w:p>
        </w:tc>
        <w:tc>
          <w:tcPr>
            <w:tcW w:w="703" w:type="dxa"/>
          </w:tcPr>
          <w:p w14:paraId="1EB30600" w14:textId="6AC555F2" w:rsidR="003864E5" w:rsidRDefault="003864E5" w:rsidP="003864E5">
            <w:pPr>
              <w:pStyle w:val="TAC"/>
              <w:keepNext w:val="0"/>
              <w:rPr>
                <w:ins w:id="747" w:author="COLLET Herve" w:date="2023-07-18T15:53:00Z"/>
                <w:rFonts w:cs="Arial"/>
                <w:sz w:val="14"/>
                <w:szCs w:val="14"/>
              </w:rPr>
            </w:pPr>
            <w:ins w:id="748" w:author="COLLET Herve" w:date="2023-07-18T15:55:00Z">
              <w:r>
                <w:rPr>
                  <w:rFonts w:cs="Arial"/>
                  <w:sz w:val="14"/>
                  <w:szCs w:val="14"/>
                </w:rPr>
                <w:t>1.</w:t>
              </w:r>
              <w:r w:rsidRPr="007D1642">
                <w:rPr>
                  <w:rFonts w:cs="Arial"/>
                  <w:sz w:val="14"/>
                  <w:szCs w:val="14"/>
                  <w:highlight w:val="yellow"/>
                </w:rPr>
                <w:t>xx</w:t>
              </w:r>
            </w:ins>
          </w:p>
        </w:tc>
        <w:tc>
          <w:tcPr>
            <w:tcW w:w="703" w:type="dxa"/>
          </w:tcPr>
          <w:p w14:paraId="54F9F9E7" w14:textId="77777777" w:rsidR="003864E5" w:rsidRPr="0041528A" w:rsidRDefault="003864E5" w:rsidP="003864E5">
            <w:pPr>
              <w:pStyle w:val="TAC"/>
              <w:keepNext w:val="0"/>
              <w:rPr>
                <w:ins w:id="749" w:author="COLLET Herve" w:date="2023-07-18T15:53:00Z"/>
                <w:snapToGrid w:val="0"/>
                <w:sz w:val="14"/>
                <w:szCs w:val="14"/>
              </w:rPr>
            </w:pPr>
          </w:p>
        </w:tc>
        <w:tc>
          <w:tcPr>
            <w:tcW w:w="703" w:type="dxa"/>
          </w:tcPr>
          <w:p w14:paraId="14F4ECD6" w14:textId="77777777" w:rsidR="003864E5" w:rsidRPr="0041528A" w:rsidRDefault="003864E5" w:rsidP="003864E5">
            <w:pPr>
              <w:pStyle w:val="TAC"/>
              <w:keepNext w:val="0"/>
              <w:rPr>
                <w:ins w:id="750" w:author="COLLET Herve" w:date="2023-07-18T15:53:00Z"/>
                <w:snapToGrid w:val="0"/>
                <w:sz w:val="14"/>
                <w:szCs w:val="14"/>
              </w:rPr>
            </w:pPr>
          </w:p>
        </w:tc>
        <w:tc>
          <w:tcPr>
            <w:tcW w:w="703" w:type="dxa"/>
          </w:tcPr>
          <w:p w14:paraId="132E8006" w14:textId="77777777" w:rsidR="003864E5" w:rsidRPr="0041528A" w:rsidRDefault="003864E5" w:rsidP="003864E5">
            <w:pPr>
              <w:pStyle w:val="TAC"/>
              <w:keepNext w:val="0"/>
              <w:rPr>
                <w:ins w:id="751" w:author="COLLET Herve" w:date="2023-07-18T15:53:00Z"/>
                <w:snapToGrid w:val="0"/>
                <w:sz w:val="14"/>
                <w:szCs w:val="14"/>
              </w:rPr>
            </w:pPr>
          </w:p>
        </w:tc>
        <w:tc>
          <w:tcPr>
            <w:tcW w:w="703" w:type="dxa"/>
          </w:tcPr>
          <w:p w14:paraId="79F21515" w14:textId="77777777" w:rsidR="003864E5" w:rsidRPr="0041528A" w:rsidRDefault="003864E5" w:rsidP="003864E5">
            <w:pPr>
              <w:pStyle w:val="TAC"/>
              <w:keepNext w:val="0"/>
              <w:rPr>
                <w:ins w:id="752" w:author="COLLET Herve" w:date="2023-07-18T15:53:00Z"/>
                <w:snapToGrid w:val="0"/>
                <w:sz w:val="14"/>
                <w:szCs w:val="14"/>
              </w:rPr>
            </w:pPr>
          </w:p>
        </w:tc>
        <w:tc>
          <w:tcPr>
            <w:tcW w:w="703" w:type="dxa"/>
          </w:tcPr>
          <w:p w14:paraId="571FBB97" w14:textId="77777777" w:rsidR="003864E5" w:rsidRPr="0041528A" w:rsidRDefault="003864E5" w:rsidP="003864E5">
            <w:pPr>
              <w:pStyle w:val="TAC"/>
              <w:keepNext w:val="0"/>
              <w:rPr>
                <w:ins w:id="753" w:author="COLLET Herve" w:date="2023-07-18T15:53:00Z"/>
                <w:snapToGrid w:val="0"/>
                <w:sz w:val="14"/>
                <w:szCs w:val="14"/>
              </w:rPr>
            </w:pPr>
          </w:p>
        </w:tc>
        <w:tc>
          <w:tcPr>
            <w:tcW w:w="703" w:type="dxa"/>
          </w:tcPr>
          <w:p w14:paraId="776C7E86" w14:textId="77777777" w:rsidR="003864E5" w:rsidRPr="0041528A" w:rsidRDefault="003864E5" w:rsidP="003864E5">
            <w:pPr>
              <w:pStyle w:val="TAC"/>
              <w:keepNext w:val="0"/>
              <w:rPr>
                <w:ins w:id="754" w:author="COLLET Herve" w:date="2023-07-18T15:53:00Z"/>
                <w:rFonts w:cs="Arial"/>
                <w:sz w:val="14"/>
                <w:szCs w:val="14"/>
              </w:rPr>
            </w:pPr>
          </w:p>
        </w:tc>
        <w:tc>
          <w:tcPr>
            <w:tcW w:w="703" w:type="dxa"/>
          </w:tcPr>
          <w:p w14:paraId="183EBF63" w14:textId="77777777" w:rsidR="003864E5" w:rsidRPr="0041528A" w:rsidRDefault="003864E5" w:rsidP="003864E5">
            <w:pPr>
              <w:pStyle w:val="TAC"/>
              <w:keepNext w:val="0"/>
              <w:rPr>
                <w:ins w:id="755" w:author="COLLET Herve" w:date="2023-07-18T15:53:00Z"/>
                <w:rFonts w:cs="Arial"/>
                <w:sz w:val="14"/>
                <w:szCs w:val="14"/>
              </w:rPr>
            </w:pPr>
          </w:p>
        </w:tc>
        <w:tc>
          <w:tcPr>
            <w:tcW w:w="703" w:type="dxa"/>
          </w:tcPr>
          <w:p w14:paraId="3A40F13D" w14:textId="77777777" w:rsidR="003864E5" w:rsidRPr="0041528A" w:rsidRDefault="003864E5" w:rsidP="003864E5">
            <w:pPr>
              <w:pStyle w:val="TAC"/>
              <w:keepNext w:val="0"/>
              <w:rPr>
                <w:ins w:id="756" w:author="COLLET Herve" w:date="2023-07-18T15:53:00Z"/>
                <w:rFonts w:cs="Arial"/>
                <w:sz w:val="14"/>
                <w:szCs w:val="14"/>
              </w:rPr>
            </w:pPr>
          </w:p>
        </w:tc>
        <w:tc>
          <w:tcPr>
            <w:tcW w:w="703" w:type="dxa"/>
          </w:tcPr>
          <w:p w14:paraId="68737472" w14:textId="77777777" w:rsidR="003864E5" w:rsidRPr="0041528A" w:rsidRDefault="003864E5" w:rsidP="003864E5">
            <w:pPr>
              <w:pStyle w:val="TAC"/>
              <w:keepNext w:val="0"/>
              <w:rPr>
                <w:ins w:id="757" w:author="COLLET Herve" w:date="2023-07-18T15:53:00Z"/>
                <w:rFonts w:cs="Arial"/>
                <w:sz w:val="14"/>
                <w:szCs w:val="14"/>
              </w:rPr>
            </w:pPr>
          </w:p>
        </w:tc>
        <w:tc>
          <w:tcPr>
            <w:tcW w:w="703" w:type="dxa"/>
          </w:tcPr>
          <w:p w14:paraId="3047179A" w14:textId="77777777" w:rsidR="003864E5" w:rsidRPr="0041528A" w:rsidRDefault="003864E5" w:rsidP="003864E5">
            <w:pPr>
              <w:pStyle w:val="TAC"/>
              <w:keepNext w:val="0"/>
              <w:rPr>
                <w:ins w:id="758" w:author="COLLET Herve" w:date="2023-07-18T15:53:00Z"/>
                <w:rFonts w:cs="Arial"/>
                <w:sz w:val="14"/>
                <w:szCs w:val="14"/>
              </w:rPr>
            </w:pPr>
          </w:p>
        </w:tc>
        <w:tc>
          <w:tcPr>
            <w:tcW w:w="703" w:type="dxa"/>
          </w:tcPr>
          <w:p w14:paraId="32612EC9" w14:textId="77777777" w:rsidR="003864E5" w:rsidRPr="0041528A" w:rsidRDefault="003864E5" w:rsidP="003864E5">
            <w:pPr>
              <w:pStyle w:val="TAC"/>
              <w:keepNext w:val="0"/>
              <w:rPr>
                <w:ins w:id="759" w:author="COLLET Herve" w:date="2023-07-18T15:53:00Z"/>
                <w:rFonts w:cs="Arial"/>
                <w:sz w:val="14"/>
                <w:szCs w:val="14"/>
              </w:rPr>
            </w:pPr>
          </w:p>
        </w:tc>
        <w:tc>
          <w:tcPr>
            <w:tcW w:w="703" w:type="dxa"/>
          </w:tcPr>
          <w:p w14:paraId="554CA591" w14:textId="77777777" w:rsidR="003864E5" w:rsidRPr="0041528A" w:rsidRDefault="003864E5" w:rsidP="003864E5">
            <w:pPr>
              <w:pStyle w:val="TAC"/>
              <w:keepNext w:val="0"/>
              <w:rPr>
                <w:ins w:id="760" w:author="COLLET Herve" w:date="2023-07-18T15:53:00Z"/>
                <w:rFonts w:cs="Arial"/>
                <w:sz w:val="14"/>
                <w:szCs w:val="14"/>
              </w:rPr>
            </w:pPr>
          </w:p>
        </w:tc>
        <w:tc>
          <w:tcPr>
            <w:tcW w:w="703" w:type="dxa"/>
          </w:tcPr>
          <w:p w14:paraId="78788FA1" w14:textId="77777777" w:rsidR="003864E5" w:rsidRPr="0041528A" w:rsidRDefault="003864E5" w:rsidP="003864E5">
            <w:pPr>
              <w:pStyle w:val="TAC"/>
              <w:keepNext w:val="0"/>
              <w:rPr>
                <w:ins w:id="761" w:author="COLLET Herve" w:date="2023-07-18T15:53:00Z"/>
                <w:snapToGrid w:val="0"/>
                <w:sz w:val="14"/>
                <w:szCs w:val="14"/>
              </w:rPr>
            </w:pPr>
          </w:p>
        </w:tc>
        <w:tc>
          <w:tcPr>
            <w:tcW w:w="703" w:type="dxa"/>
          </w:tcPr>
          <w:p w14:paraId="442AF92B" w14:textId="77777777" w:rsidR="003864E5" w:rsidRDefault="003864E5" w:rsidP="003864E5">
            <w:pPr>
              <w:pStyle w:val="TAC"/>
              <w:keepNext w:val="0"/>
              <w:rPr>
                <w:ins w:id="762" w:author="COLLET Herve" w:date="2023-07-18T15:53:00Z"/>
                <w:snapToGrid w:val="0"/>
                <w:sz w:val="14"/>
                <w:szCs w:val="14"/>
              </w:rPr>
            </w:pPr>
          </w:p>
        </w:tc>
        <w:tc>
          <w:tcPr>
            <w:tcW w:w="703" w:type="dxa"/>
          </w:tcPr>
          <w:p w14:paraId="2F7F1070" w14:textId="77777777" w:rsidR="003864E5" w:rsidRDefault="003864E5" w:rsidP="003864E5">
            <w:pPr>
              <w:pStyle w:val="TAC"/>
              <w:keepNext w:val="0"/>
              <w:rPr>
                <w:ins w:id="763" w:author="COLLET Herve" w:date="2023-07-18T15:55:00Z"/>
                <w:snapToGrid w:val="0"/>
                <w:sz w:val="14"/>
                <w:szCs w:val="14"/>
              </w:rPr>
            </w:pPr>
            <w:proofErr w:type="spellStart"/>
            <w:ins w:id="764" w:author="COLLET Herve" w:date="2023-07-18T15:55:00Z">
              <w:r>
                <w:rPr>
                  <w:snapToGrid w:val="0"/>
                  <w:sz w:val="14"/>
                  <w:szCs w:val="14"/>
                </w:rPr>
                <w:t>C</w:t>
              </w:r>
              <w:r w:rsidRPr="005B5E0D">
                <w:rPr>
                  <w:snapToGrid w:val="0"/>
                  <w:sz w:val="14"/>
                  <w:szCs w:val="14"/>
                  <w:highlight w:val="yellow"/>
                </w:rPr>
                <w:t>xxx</w:t>
              </w:r>
              <w:proofErr w:type="spellEnd"/>
            </w:ins>
          </w:p>
          <w:p w14:paraId="3FA5ACD4" w14:textId="77777777" w:rsidR="003864E5" w:rsidRDefault="003864E5" w:rsidP="003864E5">
            <w:pPr>
              <w:pStyle w:val="TAC"/>
              <w:keepNext w:val="0"/>
              <w:rPr>
                <w:ins w:id="765" w:author="COLLET Herve" w:date="2023-07-18T15:53:00Z"/>
                <w:snapToGrid w:val="0"/>
                <w:sz w:val="14"/>
                <w:szCs w:val="14"/>
              </w:rPr>
            </w:pPr>
          </w:p>
        </w:tc>
        <w:tc>
          <w:tcPr>
            <w:tcW w:w="1055" w:type="dxa"/>
          </w:tcPr>
          <w:p w14:paraId="51E4226C" w14:textId="38A66557" w:rsidR="003864E5" w:rsidRDefault="003864E5" w:rsidP="003864E5">
            <w:pPr>
              <w:pStyle w:val="TAC"/>
              <w:keepNext w:val="0"/>
              <w:rPr>
                <w:ins w:id="766" w:author="COLLET Herve" w:date="2023-07-18T15:53:00Z"/>
                <w:snapToGrid w:val="0"/>
                <w:sz w:val="14"/>
                <w:szCs w:val="14"/>
              </w:rPr>
            </w:pPr>
            <w:ins w:id="767" w:author="COLLET Herve" w:date="2023-07-18T15:55:00Z">
              <w:r>
                <w:rPr>
                  <w:snapToGrid w:val="0"/>
                  <w:sz w:val="14"/>
                  <w:szCs w:val="14"/>
                </w:rPr>
                <w:t>E.1/287</w:t>
              </w:r>
            </w:ins>
          </w:p>
        </w:tc>
        <w:tc>
          <w:tcPr>
            <w:tcW w:w="703" w:type="dxa"/>
          </w:tcPr>
          <w:p w14:paraId="3809682B" w14:textId="628A8D79" w:rsidR="003864E5" w:rsidRPr="0041528A" w:rsidRDefault="003864E5" w:rsidP="003864E5">
            <w:pPr>
              <w:pStyle w:val="TAC"/>
              <w:keepNext w:val="0"/>
              <w:rPr>
                <w:ins w:id="768" w:author="COLLET Herve" w:date="2023-07-18T15:53:00Z"/>
                <w:snapToGrid w:val="0"/>
                <w:sz w:val="14"/>
                <w:szCs w:val="14"/>
              </w:rPr>
            </w:pPr>
            <w:ins w:id="769" w:author="COLLET Herve" w:date="2023-07-18T15:55:00Z">
              <w:r w:rsidRPr="0041528A">
                <w:rPr>
                  <w:snapToGrid w:val="0"/>
                  <w:sz w:val="14"/>
                  <w:szCs w:val="14"/>
                </w:rPr>
                <w:t>NG-SS only</w:t>
              </w:r>
            </w:ins>
          </w:p>
        </w:tc>
        <w:tc>
          <w:tcPr>
            <w:tcW w:w="703" w:type="dxa"/>
          </w:tcPr>
          <w:p w14:paraId="5BEE18C7" w14:textId="77777777" w:rsidR="003864E5" w:rsidRPr="0041528A" w:rsidRDefault="003864E5" w:rsidP="003864E5">
            <w:pPr>
              <w:pStyle w:val="TAC"/>
              <w:keepNext w:val="0"/>
              <w:rPr>
                <w:ins w:id="770" w:author="COLLET Herve" w:date="2023-07-18T15:53:00Z"/>
                <w:snapToGrid w:val="0"/>
                <w:sz w:val="14"/>
                <w:szCs w:val="14"/>
              </w:rPr>
            </w:pPr>
          </w:p>
        </w:tc>
        <w:tc>
          <w:tcPr>
            <w:tcW w:w="703" w:type="dxa"/>
          </w:tcPr>
          <w:p w14:paraId="58397E5B" w14:textId="77777777" w:rsidR="003864E5" w:rsidRPr="0041528A" w:rsidRDefault="003864E5" w:rsidP="003864E5">
            <w:pPr>
              <w:pStyle w:val="TAC"/>
              <w:keepNext w:val="0"/>
              <w:rPr>
                <w:ins w:id="771" w:author="COLLET Herve" w:date="2023-07-18T15:53:00Z"/>
                <w:snapToGrid w:val="0"/>
                <w:sz w:val="14"/>
                <w:szCs w:val="14"/>
              </w:rPr>
            </w:pPr>
          </w:p>
        </w:tc>
      </w:tr>
      <w:tr w:rsidR="006313E5" w:rsidRPr="0041528A" w14:paraId="1898DECE" w14:textId="77777777" w:rsidTr="006313E5">
        <w:trPr>
          <w:cantSplit/>
          <w:jc w:val="center"/>
        </w:trPr>
        <w:tc>
          <w:tcPr>
            <w:tcW w:w="423" w:type="dxa"/>
            <w:tcBorders>
              <w:bottom w:val="nil"/>
            </w:tcBorders>
          </w:tcPr>
          <w:p w14:paraId="74B62CB3" w14:textId="77777777" w:rsidR="006313E5" w:rsidRPr="0041528A" w:rsidRDefault="006313E5" w:rsidP="006313E5">
            <w:pPr>
              <w:pStyle w:val="TAH"/>
              <w:keepNext w:val="0"/>
              <w:jc w:val="right"/>
              <w:rPr>
                <w:snapToGrid w:val="0"/>
                <w:sz w:val="14"/>
                <w:szCs w:val="14"/>
              </w:rPr>
            </w:pPr>
            <w:r w:rsidRPr="0041528A">
              <w:rPr>
                <w:snapToGrid w:val="0"/>
                <w:sz w:val="14"/>
                <w:szCs w:val="14"/>
              </w:rPr>
              <w:t>19</w:t>
            </w:r>
          </w:p>
        </w:tc>
        <w:tc>
          <w:tcPr>
            <w:tcW w:w="1407" w:type="dxa"/>
          </w:tcPr>
          <w:p w14:paraId="0BDDB8D4" w14:textId="77777777" w:rsidR="006313E5" w:rsidRPr="0041528A" w:rsidRDefault="006313E5" w:rsidP="006313E5">
            <w:pPr>
              <w:pStyle w:val="TAL"/>
              <w:keepNext w:val="0"/>
              <w:rPr>
                <w:b/>
                <w:bCs/>
                <w:snapToGrid w:val="0"/>
                <w:sz w:val="14"/>
                <w:szCs w:val="14"/>
              </w:rPr>
            </w:pPr>
            <w:r w:rsidRPr="0041528A">
              <w:rPr>
                <w:b/>
                <w:bCs/>
                <w:snapToGrid w:val="0"/>
                <w:sz w:val="14"/>
                <w:szCs w:val="14"/>
              </w:rPr>
              <w:t>SET UP EVENT LIST</w:t>
            </w:r>
            <w:r w:rsidRPr="0041528A">
              <w:rPr>
                <w:b/>
                <w:bCs/>
                <w:snapToGrid w:val="0"/>
                <w:sz w:val="14"/>
                <w:szCs w:val="14"/>
              </w:rPr>
              <w:tab/>
              <w:t>27.22.4.16</w:t>
            </w:r>
          </w:p>
        </w:tc>
        <w:tc>
          <w:tcPr>
            <w:tcW w:w="527" w:type="dxa"/>
          </w:tcPr>
          <w:p w14:paraId="540862C6" w14:textId="77777777" w:rsidR="006313E5" w:rsidRPr="0041528A" w:rsidRDefault="006313E5" w:rsidP="006313E5">
            <w:pPr>
              <w:pStyle w:val="TAC"/>
              <w:keepNext w:val="0"/>
              <w:rPr>
                <w:b/>
                <w:bCs/>
                <w:snapToGrid w:val="0"/>
                <w:sz w:val="14"/>
                <w:szCs w:val="14"/>
              </w:rPr>
            </w:pPr>
          </w:p>
        </w:tc>
        <w:tc>
          <w:tcPr>
            <w:tcW w:w="703" w:type="dxa"/>
          </w:tcPr>
          <w:p w14:paraId="60C223E3" w14:textId="77777777" w:rsidR="006313E5" w:rsidRPr="0041528A" w:rsidRDefault="006313E5" w:rsidP="006313E5">
            <w:pPr>
              <w:pStyle w:val="TAC"/>
              <w:keepNext w:val="0"/>
              <w:rPr>
                <w:b/>
                <w:bCs/>
                <w:snapToGrid w:val="0"/>
                <w:sz w:val="14"/>
                <w:szCs w:val="14"/>
              </w:rPr>
            </w:pPr>
          </w:p>
        </w:tc>
        <w:tc>
          <w:tcPr>
            <w:tcW w:w="703" w:type="dxa"/>
          </w:tcPr>
          <w:p w14:paraId="12E7B321" w14:textId="77777777" w:rsidR="006313E5" w:rsidRPr="0041528A" w:rsidRDefault="006313E5" w:rsidP="006313E5">
            <w:pPr>
              <w:pStyle w:val="TAC"/>
              <w:keepNext w:val="0"/>
              <w:rPr>
                <w:b/>
                <w:bCs/>
                <w:snapToGrid w:val="0"/>
                <w:sz w:val="14"/>
                <w:szCs w:val="14"/>
              </w:rPr>
            </w:pPr>
          </w:p>
        </w:tc>
        <w:tc>
          <w:tcPr>
            <w:tcW w:w="703" w:type="dxa"/>
          </w:tcPr>
          <w:p w14:paraId="5DCFAF89" w14:textId="77777777" w:rsidR="006313E5" w:rsidRPr="0041528A" w:rsidRDefault="006313E5" w:rsidP="006313E5">
            <w:pPr>
              <w:pStyle w:val="TAC"/>
              <w:keepNext w:val="0"/>
              <w:rPr>
                <w:snapToGrid w:val="0"/>
                <w:sz w:val="14"/>
                <w:szCs w:val="14"/>
              </w:rPr>
            </w:pPr>
          </w:p>
        </w:tc>
        <w:tc>
          <w:tcPr>
            <w:tcW w:w="703" w:type="dxa"/>
          </w:tcPr>
          <w:p w14:paraId="038DFD9B" w14:textId="77777777" w:rsidR="006313E5" w:rsidRPr="0041528A" w:rsidRDefault="006313E5" w:rsidP="006313E5">
            <w:pPr>
              <w:pStyle w:val="TAC"/>
              <w:keepNext w:val="0"/>
              <w:rPr>
                <w:snapToGrid w:val="0"/>
                <w:sz w:val="14"/>
                <w:szCs w:val="14"/>
              </w:rPr>
            </w:pPr>
          </w:p>
        </w:tc>
        <w:tc>
          <w:tcPr>
            <w:tcW w:w="703" w:type="dxa"/>
          </w:tcPr>
          <w:p w14:paraId="7946C6D2" w14:textId="77777777" w:rsidR="006313E5" w:rsidRPr="0041528A" w:rsidRDefault="006313E5" w:rsidP="006313E5">
            <w:pPr>
              <w:pStyle w:val="TAC"/>
              <w:keepNext w:val="0"/>
              <w:rPr>
                <w:snapToGrid w:val="0"/>
                <w:sz w:val="14"/>
                <w:szCs w:val="14"/>
              </w:rPr>
            </w:pPr>
          </w:p>
        </w:tc>
        <w:tc>
          <w:tcPr>
            <w:tcW w:w="703" w:type="dxa"/>
          </w:tcPr>
          <w:p w14:paraId="2B466A3D" w14:textId="77777777" w:rsidR="006313E5" w:rsidRPr="0041528A" w:rsidRDefault="006313E5" w:rsidP="006313E5">
            <w:pPr>
              <w:pStyle w:val="TAC"/>
              <w:keepNext w:val="0"/>
              <w:rPr>
                <w:snapToGrid w:val="0"/>
                <w:sz w:val="14"/>
                <w:szCs w:val="14"/>
              </w:rPr>
            </w:pPr>
          </w:p>
        </w:tc>
        <w:tc>
          <w:tcPr>
            <w:tcW w:w="703" w:type="dxa"/>
          </w:tcPr>
          <w:p w14:paraId="47667B0E" w14:textId="77777777" w:rsidR="006313E5" w:rsidRPr="0041528A" w:rsidRDefault="006313E5" w:rsidP="006313E5">
            <w:pPr>
              <w:pStyle w:val="TAC"/>
              <w:keepNext w:val="0"/>
              <w:rPr>
                <w:snapToGrid w:val="0"/>
                <w:sz w:val="14"/>
                <w:szCs w:val="14"/>
              </w:rPr>
            </w:pPr>
          </w:p>
        </w:tc>
        <w:tc>
          <w:tcPr>
            <w:tcW w:w="703" w:type="dxa"/>
          </w:tcPr>
          <w:p w14:paraId="418B9A35" w14:textId="77777777" w:rsidR="006313E5" w:rsidRPr="0041528A" w:rsidRDefault="006313E5" w:rsidP="006313E5">
            <w:pPr>
              <w:pStyle w:val="TAC"/>
              <w:keepNext w:val="0"/>
              <w:rPr>
                <w:snapToGrid w:val="0"/>
                <w:sz w:val="14"/>
                <w:szCs w:val="14"/>
              </w:rPr>
            </w:pPr>
          </w:p>
        </w:tc>
        <w:tc>
          <w:tcPr>
            <w:tcW w:w="703" w:type="dxa"/>
          </w:tcPr>
          <w:p w14:paraId="23A7C018" w14:textId="77777777" w:rsidR="006313E5" w:rsidRPr="0041528A" w:rsidRDefault="006313E5" w:rsidP="006313E5">
            <w:pPr>
              <w:pStyle w:val="TAC"/>
              <w:keepNext w:val="0"/>
              <w:rPr>
                <w:snapToGrid w:val="0"/>
                <w:sz w:val="14"/>
                <w:szCs w:val="14"/>
              </w:rPr>
            </w:pPr>
          </w:p>
        </w:tc>
        <w:tc>
          <w:tcPr>
            <w:tcW w:w="703" w:type="dxa"/>
          </w:tcPr>
          <w:p w14:paraId="75810E37" w14:textId="77777777" w:rsidR="006313E5" w:rsidRPr="0041528A" w:rsidRDefault="006313E5" w:rsidP="006313E5">
            <w:pPr>
              <w:pStyle w:val="TAC"/>
              <w:keepNext w:val="0"/>
              <w:rPr>
                <w:snapToGrid w:val="0"/>
                <w:sz w:val="14"/>
                <w:szCs w:val="14"/>
              </w:rPr>
            </w:pPr>
          </w:p>
        </w:tc>
        <w:tc>
          <w:tcPr>
            <w:tcW w:w="703" w:type="dxa"/>
          </w:tcPr>
          <w:p w14:paraId="730B4857" w14:textId="77777777" w:rsidR="006313E5" w:rsidRPr="0041528A" w:rsidRDefault="006313E5" w:rsidP="006313E5">
            <w:pPr>
              <w:pStyle w:val="TAC"/>
              <w:keepNext w:val="0"/>
              <w:rPr>
                <w:snapToGrid w:val="0"/>
                <w:sz w:val="14"/>
                <w:szCs w:val="14"/>
              </w:rPr>
            </w:pPr>
          </w:p>
        </w:tc>
        <w:tc>
          <w:tcPr>
            <w:tcW w:w="703" w:type="dxa"/>
          </w:tcPr>
          <w:p w14:paraId="12E33542" w14:textId="77777777" w:rsidR="006313E5" w:rsidRPr="0041528A" w:rsidRDefault="006313E5" w:rsidP="006313E5">
            <w:pPr>
              <w:pStyle w:val="TAC"/>
              <w:keepNext w:val="0"/>
              <w:rPr>
                <w:snapToGrid w:val="0"/>
                <w:sz w:val="14"/>
                <w:szCs w:val="14"/>
              </w:rPr>
            </w:pPr>
          </w:p>
        </w:tc>
        <w:tc>
          <w:tcPr>
            <w:tcW w:w="703" w:type="dxa"/>
          </w:tcPr>
          <w:p w14:paraId="317EDE00" w14:textId="77777777" w:rsidR="006313E5" w:rsidRPr="0041528A" w:rsidRDefault="006313E5" w:rsidP="006313E5">
            <w:pPr>
              <w:pStyle w:val="TAC"/>
              <w:keepNext w:val="0"/>
              <w:rPr>
                <w:snapToGrid w:val="0"/>
                <w:sz w:val="14"/>
                <w:szCs w:val="14"/>
              </w:rPr>
            </w:pPr>
          </w:p>
        </w:tc>
        <w:tc>
          <w:tcPr>
            <w:tcW w:w="703" w:type="dxa"/>
          </w:tcPr>
          <w:p w14:paraId="6B17623D" w14:textId="77777777" w:rsidR="006313E5" w:rsidRPr="0041528A" w:rsidRDefault="006313E5" w:rsidP="006313E5">
            <w:pPr>
              <w:pStyle w:val="TAC"/>
              <w:keepNext w:val="0"/>
              <w:rPr>
                <w:snapToGrid w:val="0"/>
                <w:sz w:val="14"/>
                <w:szCs w:val="14"/>
              </w:rPr>
            </w:pPr>
          </w:p>
        </w:tc>
        <w:tc>
          <w:tcPr>
            <w:tcW w:w="703" w:type="dxa"/>
          </w:tcPr>
          <w:p w14:paraId="7B20BFDC" w14:textId="77777777" w:rsidR="006313E5" w:rsidRPr="0041528A" w:rsidRDefault="006313E5" w:rsidP="006313E5">
            <w:pPr>
              <w:pStyle w:val="TAC"/>
              <w:keepNext w:val="0"/>
              <w:rPr>
                <w:snapToGrid w:val="0"/>
                <w:sz w:val="14"/>
                <w:szCs w:val="14"/>
              </w:rPr>
            </w:pPr>
          </w:p>
        </w:tc>
        <w:tc>
          <w:tcPr>
            <w:tcW w:w="703" w:type="dxa"/>
          </w:tcPr>
          <w:p w14:paraId="28034872" w14:textId="77777777" w:rsidR="006313E5" w:rsidRPr="0041528A" w:rsidRDefault="006313E5" w:rsidP="006313E5">
            <w:pPr>
              <w:pStyle w:val="TAC"/>
              <w:keepNext w:val="0"/>
              <w:rPr>
                <w:ins w:id="772" w:author="COLLET Herve" w:date="2023-07-18T15:33:00Z"/>
                <w:snapToGrid w:val="0"/>
                <w:sz w:val="14"/>
                <w:szCs w:val="14"/>
              </w:rPr>
            </w:pPr>
          </w:p>
        </w:tc>
        <w:tc>
          <w:tcPr>
            <w:tcW w:w="1055" w:type="dxa"/>
          </w:tcPr>
          <w:p w14:paraId="326D44F2" w14:textId="6FB9050A" w:rsidR="006313E5" w:rsidRPr="0041528A" w:rsidRDefault="006313E5" w:rsidP="006313E5">
            <w:pPr>
              <w:pStyle w:val="TAC"/>
              <w:keepNext w:val="0"/>
              <w:rPr>
                <w:snapToGrid w:val="0"/>
                <w:sz w:val="14"/>
                <w:szCs w:val="14"/>
              </w:rPr>
            </w:pPr>
          </w:p>
        </w:tc>
        <w:tc>
          <w:tcPr>
            <w:tcW w:w="703" w:type="dxa"/>
          </w:tcPr>
          <w:p w14:paraId="24FAD2A7" w14:textId="77777777" w:rsidR="006313E5" w:rsidRPr="0041528A" w:rsidRDefault="006313E5" w:rsidP="006313E5">
            <w:pPr>
              <w:pStyle w:val="TAC"/>
              <w:keepNext w:val="0"/>
              <w:rPr>
                <w:b/>
                <w:bCs/>
                <w:snapToGrid w:val="0"/>
                <w:sz w:val="14"/>
                <w:szCs w:val="14"/>
              </w:rPr>
            </w:pPr>
          </w:p>
        </w:tc>
        <w:tc>
          <w:tcPr>
            <w:tcW w:w="703" w:type="dxa"/>
          </w:tcPr>
          <w:p w14:paraId="4570293C" w14:textId="77777777" w:rsidR="006313E5" w:rsidRPr="0041528A" w:rsidRDefault="006313E5" w:rsidP="006313E5">
            <w:pPr>
              <w:pStyle w:val="TAC"/>
              <w:keepNext w:val="0"/>
              <w:rPr>
                <w:b/>
                <w:bCs/>
                <w:snapToGrid w:val="0"/>
                <w:sz w:val="14"/>
                <w:szCs w:val="14"/>
              </w:rPr>
            </w:pPr>
          </w:p>
        </w:tc>
        <w:tc>
          <w:tcPr>
            <w:tcW w:w="703" w:type="dxa"/>
          </w:tcPr>
          <w:p w14:paraId="7AEAB118" w14:textId="77777777" w:rsidR="006313E5" w:rsidRPr="0041528A" w:rsidRDefault="006313E5" w:rsidP="006313E5">
            <w:pPr>
              <w:pStyle w:val="TAC"/>
              <w:keepNext w:val="0"/>
              <w:rPr>
                <w:b/>
                <w:bCs/>
                <w:snapToGrid w:val="0"/>
                <w:sz w:val="14"/>
                <w:szCs w:val="14"/>
              </w:rPr>
            </w:pPr>
          </w:p>
        </w:tc>
      </w:tr>
      <w:tr w:rsidR="006313E5" w:rsidRPr="0041528A" w14:paraId="1E3BEA83" w14:textId="77777777" w:rsidTr="006313E5">
        <w:trPr>
          <w:cantSplit/>
          <w:jc w:val="center"/>
        </w:trPr>
        <w:tc>
          <w:tcPr>
            <w:tcW w:w="423" w:type="dxa"/>
            <w:tcBorders>
              <w:top w:val="nil"/>
              <w:bottom w:val="nil"/>
            </w:tcBorders>
          </w:tcPr>
          <w:p w14:paraId="3BA84CB1" w14:textId="77777777" w:rsidR="006313E5" w:rsidRPr="0041528A" w:rsidRDefault="006313E5" w:rsidP="006313E5">
            <w:pPr>
              <w:pStyle w:val="TAH"/>
              <w:keepNext w:val="0"/>
              <w:jc w:val="right"/>
              <w:rPr>
                <w:snapToGrid w:val="0"/>
                <w:sz w:val="14"/>
                <w:szCs w:val="14"/>
              </w:rPr>
            </w:pPr>
          </w:p>
        </w:tc>
        <w:tc>
          <w:tcPr>
            <w:tcW w:w="1407" w:type="dxa"/>
          </w:tcPr>
          <w:p w14:paraId="4293038F" w14:textId="77777777" w:rsidR="006313E5" w:rsidRPr="0041528A" w:rsidRDefault="006313E5" w:rsidP="006313E5">
            <w:pPr>
              <w:pStyle w:val="TAL"/>
              <w:keepNext w:val="0"/>
              <w:rPr>
                <w:snapToGrid w:val="0"/>
                <w:sz w:val="14"/>
                <w:szCs w:val="14"/>
              </w:rPr>
            </w:pPr>
            <w:r w:rsidRPr="0041528A">
              <w:rPr>
                <w:snapToGrid w:val="0"/>
                <w:sz w:val="14"/>
                <w:szCs w:val="14"/>
              </w:rPr>
              <w:t>Set up call connected event</w:t>
            </w:r>
          </w:p>
        </w:tc>
        <w:tc>
          <w:tcPr>
            <w:tcW w:w="527" w:type="dxa"/>
          </w:tcPr>
          <w:p w14:paraId="1CFC55F3"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177A0C51" w14:textId="77777777" w:rsidR="006313E5" w:rsidRPr="0041528A" w:rsidRDefault="006313E5" w:rsidP="006313E5">
            <w:pPr>
              <w:pStyle w:val="TAC"/>
              <w:keepNext w:val="0"/>
              <w:rPr>
                <w:snapToGrid w:val="0"/>
                <w:sz w:val="14"/>
                <w:szCs w:val="14"/>
              </w:rPr>
            </w:pPr>
            <w:r w:rsidRPr="0041528A">
              <w:rPr>
                <w:snapToGrid w:val="0"/>
                <w:sz w:val="14"/>
                <w:szCs w:val="14"/>
              </w:rPr>
              <w:t>1.1</w:t>
            </w:r>
          </w:p>
        </w:tc>
        <w:tc>
          <w:tcPr>
            <w:tcW w:w="703" w:type="dxa"/>
          </w:tcPr>
          <w:p w14:paraId="40374C61"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2479ED9F"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749DB211"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60C5370D"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08DDD7C0"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41AA950D"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4824E552"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4A7E4D36"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6A64E2F6"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3B63E91C"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02F2A6AD"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31F0E39C"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0158AA53"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418AE3AE"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71FB8F03" w14:textId="66F9AD41" w:rsidR="006313E5" w:rsidRPr="0041528A" w:rsidRDefault="006313E5" w:rsidP="006313E5">
            <w:pPr>
              <w:pStyle w:val="TAC"/>
              <w:keepNext w:val="0"/>
              <w:rPr>
                <w:ins w:id="773" w:author="COLLET Herve" w:date="2023-07-18T15:33:00Z"/>
                <w:snapToGrid w:val="0"/>
                <w:sz w:val="14"/>
                <w:szCs w:val="14"/>
              </w:rPr>
            </w:pPr>
            <w:ins w:id="774" w:author="COLLET Herve" w:date="2023-07-18T15:33:00Z">
              <w:r w:rsidRPr="0041528A">
                <w:rPr>
                  <w:snapToGrid w:val="0"/>
                  <w:sz w:val="14"/>
                  <w:szCs w:val="14"/>
                </w:rPr>
                <w:t>C180</w:t>
              </w:r>
              <w:r w:rsidRPr="0041528A">
                <w:rPr>
                  <w:sz w:val="14"/>
                  <w:szCs w:val="14"/>
                </w:rPr>
                <w:t xml:space="preserve"> AND C183</w:t>
              </w:r>
            </w:ins>
          </w:p>
        </w:tc>
        <w:tc>
          <w:tcPr>
            <w:tcW w:w="1055" w:type="dxa"/>
          </w:tcPr>
          <w:p w14:paraId="084D6687" w14:textId="20FF01FA" w:rsidR="006313E5" w:rsidRPr="0041528A" w:rsidRDefault="006313E5" w:rsidP="006313E5">
            <w:pPr>
              <w:pStyle w:val="TAC"/>
              <w:keepNext w:val="0"/>
              <w:rPr>
                <w:snapToGrid w:val="0"/>
                <w:sz w:val="14"/>
                <w:szCs w:val="14"/>
              </w:rPr>
            </w:pPr>
            <w:r w:rsidRPr="0041528A">
              <w:rPr>
                <w:snapToGrid w:val="0"/>
                <w:sz w:val="14"/>
                <w:szCs w:val="14"/>
              </w:rPr>
              <w:t>E.1/33 AND E.1/35</w:t>
            </w:r>
          </w:p>
        </w:tc>
        <w:tc>
          <w:tcPr>
            <w:tcW w:w="703" w:type="dxa"/>
          </w:tcPr>
          <w:p w14:paraId="1C62FF98"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1CF426B0" w14:textId="77777777" w:rsidR="006313E5" w:rsidRPr="0041528A" w:rsidRDefault="006313E5" w:rsidP="006313E5">
            <w:pPr>
              <w:pStyle w:val="TAC"/>
              <w:keepNext w:val="0"/>
              <w:rPr>
                <w:snapToGrid w:val="0"/>
                <w:sz w:val="14"/>
                <w:szCs w:val="14"/>
              </w:rPr>
            </w:pPr>
          </w:p>
        </w:tc>
        <w:tc>
          <w:tcPr>
            <w:tcW w:w="703" w:type="dxa"/>
          </w:tcPr>
          <w:p w14:paraId="5D7CF7D1" w14:textId="77777777" w:rsidR="006313E5" w:rsidRPr="0041528A" w:rsidRDefault="006313E5" w:rsidP="006313E5">
            <w:pPr>
              <w:pStyle w:val="TAC"/>
              <w:keepNext w:val="0"/>
              <w:rPr>
                <w:snapToGrid w:val="0"/>
                <w:sz w:val="14"/>
                <w:szCs w:val="14"/>
              </w:rPr>
            </w:pPr>
          </w:p>
        </w:tc>
      </w:tr>
      <w:tr w:rsidR="006313E5" w:rsidRPr="0041528A" w14:paraId="20983057" w14:textId="77777777" w:rsidTr="006313E5">
        <w:trPr>
          <w:cantSplit/>
          <w:jc w:val="center"/>
        </w:trPr>
        <w:tc>
          <w:tcPr>
            <w:tcW w:w="423" w:type="dxa"/>
            <w:tcBorders>
              <w:top w:val="nil"/>
              <w:bottom w:val="nil"/>
            </w:tcBorders>
          </w:tcPr>
          <w:p w14:paraId="7BA07868" w14:textId="77777777" w:rsidR="006313E5" w:rsidRPr="0041528A" w:rsidRDefault="006313E5" w:rsidP="006313E5">
            <w:pPr>
              <w:pStyle w:val="TAH"/>
              <w:keepNext w:val="0"/>
              <w:jc w:val="right"/>
              <w:rPr>
                <w:snapToGrid w:val="0"/>
                <w:sz w:val="14"/>
                <w:szCs w:val="14"/>
              </w:rPr>
            </w:pPr>
          </w:p>
        </w:tc>
        <w:tc>
          <w:tcPr>
            <w:tcW w:w="1407" w:type="dxa"/>
          </w:tcPr>
          <w:p w14:paraId="56381F4C" w14:textId="77777777" w:rsidR="006313E5" w:rsidRPr="0041528A" w:rsidRDefault="006313E5" w:rsidP="006313E5">
            <w:pPr>
              <w:pStyle w:val="TAL"/>
              <w:keepNext w:val="0"/>
              <w:rPr>
                <w:snapToGrid w:val="0"/>
                <w:sz w:val="14"/>
                <w:szCs w:val="14"/>
              </w:rPr>
            </w:pPr>
            <w:r w:rsidRPr="0041528A">
              <w:rPr>
                <w:snapToGrid w:val="0"/>
                <w:sz w:val="14"/>
                <w:szCs w:val="14"/>
              </w:rPr>
              <w:t>Replace by new event list</w:t>
            </w:r>
          </w:p>
        </w:tc>
        <w:tc>
          <w:tcPr>
            <w:tcW w:w="527" w:type="dxa"/>
          </w:tcPr>
          <w:p w14:paraId="421587A4"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4F018109" w14:textId="77777777" w:rsidR="006313E5" w:rsidRPr="0041528A" w:rsidRDefault="006313E5" w:rsidP="006313E5">
            <w:pPr>
              <w:pStyle w:val="TAC"/>
              <w:keepNext w:val="0"/>
              <w:rPr>
                <w:snapToGrid w:val="0"/>
                <w:sz w:val="14"/>
                <w:szCs w:val="14"/>
              </w:rPr>
            </w:pPr>
            <w:r w:rsidRPr="0041528A">
              <w:rPr>
                <w:snapToGrid w:val="0"/>
                <w:sz w:val="14"/>
                <w:szCs w:val="14"/>
              </w:rPr>
              <w:t>1.2</w:t>
            </w:r>
          </w:p>
        </w:tc>
        <w:tc>
          <w:tcPr>
            <w:tcW w:w="703" w:type="dxa"/>
          </w:tcPr>
          <w:p w14:paraId="07C003AD"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6C59A94F"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46C13502"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7D1B6A8F"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1FD3F22D"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20FE7680"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5D14D148"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02ADAD9F"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5BEA66E8"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4A7AAA53"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5EE50D0A"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14321F23"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61E147C5"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1A8B4A67"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533D7E5C" w14:textId="13788A3B" w:rsidR="006313E5" w:rsidRPr="0041528A" w:rsidRDefault="006313E5" w:rsidP="006313E5">
            <w:pPr>
              <w:pStyle w:val="TAC"/>
              <w:keepNext w:val="0"/>
              <w:rPr>
                <w:ins w:id="775" w:author="COLLET Herve" w:date="2023-07-18T15:33:00Z"/>
                <w:snapToGrid w:val="0"/>
                <w:sz w:val="14"/>
                <w:szCs w:val="14"/>
              </w:rPr>
            </w:pPr>
            <w:ins w:id="776" w:author="COLLET Herve" w:date="2023-07-18T15:33:00Z">
              <w:r w:rsidRPr="0041528A">
                <w:rPr>
                  <w:snapToGrid w:val="0"/>
                  <w:sz w:val="14"/>
                  <w:szCs w:val="14"/>
                </w:rPr>
                <w:t>C180</w:t>
              </w:r>
              <w:r w:rsidRPr="0041528A">
                <w:rPr>
                  <w:sz w:val="14"/>
                  <w:szCs w:val="14"/>
                </w:rPr>
                <w:t xml:space="preserve"> AND C183</w:t>
              </w:r>
            </w:ins>
          </w:p>
        </w:tc>
        <w:tc>
          <w:tcPr>
            <w:tcW w:w="1055" w:type="dxa"/>
          </w:tcPr>
          <w:p w14:paraId="6CB2123B" w14:textId="5AAA52F6" w:rsidR="006313E5" w:rsidRPr="0041528A" w:rsidRDefault="006313E5" w:rsidP="006313E5">
            <w:pPr>
              <w:pStyle w:val="TAC"/>
              <w:keepNext w:val="0"/>
              <w:rPr>
                <w:snapToGrid w:val="0"/>
                <w:sz w:val="14"/>
                <w:szCs w:val="14"/>
              </w:rPr>
            </w:pPr>
            <w:r w:rsidRPr="0041528A">
              <w:rPr>
                <w:snapToGrid w:val="0"/>
                <w:sz w:val="14"/>
                <w:szCs w:val="14"/>
              </w:rPr>
              <w:t>E.1/33 AND E.1/35 AND E.1/36</w:t>
            </w:r>
          </w:p>
        </w:tc>
        <w:tc>
          <w:tcPr>
            <w:tcW w:w="703" w:type="dxa"/>
          </w:tcPr>
          <w:p w14:paraId="06723FD9"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68081636" w14:textId="77777777" w:rsidR="006313E5" w:rsidRPr="0041528A" w:rsidRDefault="006313E5" w:rsidP="006313E5">
            <w:pPr>
              <w:pStyle w:val="TAC"/>
              <w:keepNext w:val="0"/>
              <w:rPr>
                <w:snapToGrid w:val="0"/>
                <w:sz w:val="14"/>
                <w:szCs w:val="14"/>
              </w:rPr>
            </w:pPr>
          </w:p>
        </w:tc>
        <w:tc>
          <w:tcPr>
            <w:tcW w:w="703" w:type="dxa"/>
          </w:tcPr>
          <w:p w14:paraId="1949002B" w14:textId="77777777" w:rsidR="006313E5" w:rsidRPr="0041528A" w:rsidRDefault="006313E5" w:rsidP="006313E5">
            <w:pPr>
              <w:pStyle w:val="TAC"/>
              <w:keepNext w:val="0"/>
              <w:rPr>
                <w:snapToGrid w:val="0"/>
                <w:sz w:val="14"/>
                <w:szCs w:val="14"/>
              </w:rPr>
            </w:pPr>
          </w:p>
        </w:tc>
      </w:tr>
    </w:tbl>
    <w:p w14:paraId="09832E5C" w14:textId="77777777" w:rsidR="007E3805" w:rsidRPr="0041528A" w:rsidRDefault="007E3805" w:rsidP="007E3805">
      <w:pPr>
        <w:pStyle w:val="FP"/>
      </w:pPr>
    </w:p>
    <w:p w14:paraId="08962E1B" w14:textId="77777777" w:rsidR="007E3805" w:rsidRPr="0041528A" w:rsidRDefault="007E3805" w:rsidP="007E3805">
      <w:pPr>
        <w:pStyle w:val="FP"/>
        <w:rPr>
          <w:rFonts w:ascii="Arial" w:hAnsi="Arial"/>
        </w:rPr>
      </w:pPr>
      <w:r w:rsidRPr="0041528A">
        <w:br w:type="page"/>
      </w:r>
    </w:p>
    <w:p w14:paraId="04737B82"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71B160D0" w14:textId="77777777" w:rsidTr="006313E5">
        <w:trPr>
          <w:cantSplit/>
          <w:tblHeader/>
          <w:jc w:val="center"/>
        </w:trPr>
        <w:tc>
          <w:tcPr>
            <w:tcW w:w="423" w:type="dxa"/>
          </w:tcPr>
          <w:p w14:paraId="5D55D875"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415DDD1E"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48F88EDB"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028D41ED"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026D6D3"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D0C1932"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042F7B03"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2C8EE24E"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008C975E"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2C979A23"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4F00F1E7"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724D114E"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119DD287"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6EA23BD0"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60DD924C"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2F4251A4"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1E42C6DD"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02D3CE4D"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44DCF906" w14:textId="6A34BACE" w:rsidR="006313E5" w:rsidRPr="0041528A" w:rsidRDefault="00427041" w:rsidP="006313E5">
            <w:pPr>
              <w:pStyle w:val="TAH"/>
              <w:keepNext w:val="0"/>
              <w:rPr>
                <w:ins w:id="777" w:author="COLLET Herve" w:date="2023-07-18T15:33:00Z"/>
                <w:snapToGrid w:val="0"/>
                <w:sz w:val="14"/>
                <w:szCs w:val="14"/>
              </w:rPr>
            </w:pPr>
            <w:ins w:id="778" w:author="COLLET Herve" w:date="2023-07-18T19:14:00Z">
              <w:r>
                <w:rPr>
                  <w:bCs/>
                  <w:snapToGrid w:val="0"/>
                  <w:sz w:val="14"/>
                  <w:szCs w:val="14"/>
                </w:rPr>
                <w:t>Rel-17 ME</w:t>
              </w:r>
            </w:ins>
          </w:p>
        </w:tc>
        <w:tc>
          <w:tcPr>
            <w:tcW w:w="1055" w:type="dxa"/>
          </w:tcPr>
          <w:p w14:paraId="129E146D" w14:textId="6ECCE0E7"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558252C5"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03AE30C1"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4C90FFC7"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302704A5" w14:textId="77777777" w:rsidTr="006313E5">
        <w:trPr>
          <w:cantSplit/>
          <w:jc w:val="center"/>
        </w:trPr>
        <w:tc>
          <w:tcPr>
            <w:tcW w:w="423" w:type="dxa"/>
            <w:tcBorders>
              <w:top w:val="nil"/>
              <w:bottom w:val="nil"/>
            </w:tcBorders>
          </w:tcPr>
          <w:p w14:paraId="3CDBFE81" w14:textId="77777777" w:rsidR="006313E5" w:rsidRPr="0041528A" w:rsidRDefault="006313E5" w:rsidP="006313E5">
            <w:pPr>
              <w:pStyle w:val="TAH"/>
              <w:keepNext w:val="0"/>
              <w:jc w:val="right"/>
              <w:rPr>
                <w:snapToGrid w:val="0"/>
                <w:sz w:val="14"/>
                <w:szCs w:val="14"/>
              </w:rPr>
            </w:pPr>
          </w:p>
        </w:tc>
        <w:tc>
          <w:tcPr>
            <w:tcW w:w="1407" w:type="dxa"/>
          </w:tcPr>
          <w:p w14:paraId="5EBF66EA" w14:textId="77777777" w:rsidR="006313E5" w:rsidRPr="0041528A" w:rsidRDefault="006313E5" w:rsidP="006313E5">
            <w:pPr>
              <w:pStyle w:val="TAL"/>
              <w:keepNext w:val="0"/>
              <w:rPr>
                <w:snapToGrid w:val="0"/>
                <w:sz w:val="14"/>
                <w:szCs w:val="14"/>
              </w:rPr>
            </w:pPr>
            <w:r w:rsidRPr="0041528A">
              <w:rPr>
                <w:snapToGrid w:val="0"/>
                <w:sz w:val="14"/>
                <w:szCs w:val="14"/>
              </w:rPr>
              <w:t>Remove event</w:t>
            </w:r>
          </w:p>
        </w:tc>
        <w:tc>
          <w:tcPr>
            <w:tcW w:w="527" w:type="dxa"/>
          </w:tcPr>
          <w:p w14:paraId="6FDC06DB"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66FFF651" w14:textId="77777777" w:rsidR="006313E5" w:rsidRPr="0041528A" w:rsidRDefault="006313E5" w:rsidP="006313E5">
            <w:pPr>
              <w:pStyle w:val="TAC"/>
              <w:keepNext w:val="0"/>
              <w:rPr>
                <w:snapToGrid w:val="0"/>
                <w:sz w:val="14"/>
                <w:szCs w:val="14"/>
              </w:rPr>
            </w:pPr>
            <w:r w:rsidRPr="0041528A">
              <w:rPr>
                <w:snapToGrid w:val="0"/>
                <w:sz w:val="14"/>
                <w:szCs w:val="14"/>
              </w:rPr>
              <w:t>1.3</w:t>
            </w:r>
          </w:p>
        </w:tc>
        <w:tc>
          <w:tcPr>
            <w:tcW w:w="703" w:type="dxa"/>
          </w:tcPr>
          <w:p w14:paraId="04997DE3"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0F7F15A1"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196D82C1"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193DE19C"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7604D9B0"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332021BC"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72BAF93E"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09F8B876"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25C940F0"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34CD0843"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38C2BA59"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2173B12A"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6E606103"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0276983F"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7864B584" w14:textId="46B74564" w:rsidR="006313E5" w:rsidRPr="0041528A" w:rsidRDefault="006313E5" w:rsidP="006313E5">
            <w:pPr>
              <w:pStyle w:val="TAC"/>
              <w:keepNext w:val="0"/>
              <w:rPr>
                <w:ins w:id="779" w:author="COLLET Herve" w:date="2023-07-18T15:33:00Z"/>
                <w:snapToGrid w:val="0"/>
                <w:sz w:val="14"/>
                <w:szCs w:val="14"/>
              </w:rPr>
            </w:pPr>
            <w:ins w:id="780" w:author="COLLET Herve" w:date="2023-07-18T15:33:00Z">
              <w:r w:rsidRPr="0041528A">
                <w:rPr>
                  <w:snapToGrid w:val="0"/>
                  <w:sz w:val="14"/>
                  <w:szCs w:val="14"/>
                </w:rPr>
                <w:t>C180</w:t>
              </w:r>
              <w:r w:rsidRPr="0041528A">
                <w:rPr>
                  <w:sz w:val="14"/>
                  <w:szCs w:val="14"/>
                </w:rPr>
                <w:t xml:space="preserve"> AND C183</w:t>
              </w:r>
            </w:ins>
          </w:p>
        </w:tc>
        <w:tc>
          <w:tcPr>
            <w:tcW w:w="1055" w:type="dxa"/>
          </w:tcPr>
          <w:p w14:paraId="1ABB4896" w14:textId="6C4A45CD" w:rsidR="006313E5" w:rsidRPr="0041528A" w:rsidRDefault="006313E5" w:rsidP="006313E5">
            <w:pPr>
              <w:pStyle w:val="TAC"/>
              <w:keepNext w:val="0"/>
              <w:rPr>
                <w:snapToGrid w:val="0"/>
                <w:sz w:val="14"/>
                <w:szCs w:val="14"/>
              </w:rPr>
            </w:pPr>
            <w:r w:rsidRPr="0041528A">
              <w:rPr>
                <w:snapToGrid w:val="0"/>
                <w:sz w:val="14"/>
                <w:szCs w:val="14"/>
              </w:rPr>
              <w:t>E.1/33 AND E.1/35</w:t>
            </w:r>
          </w:p>
        </w:tc>
        <w:tc>
          <w:tcPr>
            <w:tcW w:w="703" w:type="dxa"/>
          </w:tcPr>
          <w:p w14:paraId="1DDC4F9B"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27E69EC3" w14:textId="77777777" w:rsidR="006313E5" w:rsidRPr="0041528A" w:rsidRDefault="006313E5" w:rsidP="006313E5">
            <w:pPr>
              <w:pStyle w:val="TAC"/>
              <w:keepNext w:val="0"/>
              <w:rPr>
                <w:snapToGrid w:val="0"/>
                <w:sz w:val="14"/>
                <w:szCs w:val="14"/>
              </w:rPr>
            </w:pPr>
          </w:p>
        </w:tc>
        <w:tc>
          <w:tcPr>
            <w:tcW w:w="703" w:type="dxa"/>
          </w:tcPr>
          <w:p w14:paraId="5565742F" w14:textId="77777777" w:rsidR="006313E5" w:rsidRPr="0041528A" w:rsidRDefault="006313E5" w:rsidP="006313E5">
            <w:pPr>
              <w:pStyle w:val="TAC"/>
              <w:keepNext w:val="0"/>
              <w:rPr>
                <w:snapToGrid w:val="0"/>
                <w:sz w:val="14"/>
                <w:szCs w:val="14"/>
              </w:rPr>
            </w:pPr>
          </w:p>
        </w:tc>
      </w:tr>
      <w:tr w:rsidR="006313E5" w:rsidRPr="0041528A" w14:paraId="7C2E9E60" w14:textId="77777777" w:rsidTr="006313E5">
        <w:trPr>
          <w:cantSplit/>
          <w:jc w:val="center"/>
        </w:trPr>
        <w:tc>
          <w:tcPr>
            <w:tcW w:w="423" w:type="dxa"/>
            <w:tcBorders>
              <w:top w:val="nil"/>
            </w:tcBorders>
          </w:tcPr>
          <w:p w14:paraId="63E9F20D" w14:textId="77777777" w:rsidR="006313E5" w:rsidRPr="0041528A" w:rsidRDefault="006313E5" w:rsidP="006313E5">
            <w:pPr>
              <w:pStyle w:val="TAH"/>
              <w:keepNext w:val="0"/>
              <w:jc w:val="right"/>
              <w:rPr>
                <w:sz w:val="14"/>
                <w:szCs w:val="14"/>
              </w:rPr>
            </w:pPr>
          </w:p>
        </w:tc>
        <w:tc>
          <w:tcPr>
            <w:tcW w:w="1407" w:type="dxa"/>
          </w:tcPr>
          <w:p w14:paraId="20F7BAD6" w14:textId="77777777" w:rsidR="006313E5" w:rsidRPr="0041528A" w:rsidRDefault="006313E5" w:rsidP="006313E5">
            <w:pPr>
              <w:pStyle w:val="TAL"/>
              <w:keepNext w:val="0"/>
              <w:rPr>
                <w:snapToGrid w:val="0"/>
                <w:sz w:val="14"/>
                <w:szCs w:val="14"/>
              </w:rPr>
            </w:pPr>
            <w:r w:rsidRPr="0041528A">
              <w:rPr>
                <w:sz w:val="14"/>
                <w:szCs w:val="14"/>
              </w:rPr>
              <w:t>Remove Event on ME Power Cycle</w:t>
            </w:r>
          </w:p>
        </w:tc>
        <w:tc>
          <w:tcPr>
            <w:tcW w:w="527" w:type="dxa"/>
          </w:tcPr>
          <w:p w14:paraId="5AC75C9D"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2D38C7B5" w14:textId="77777777" w:rsidR="006313E5" w:rsidRPr="0041528A" w:rsidRDefault="006313E5" w:rsidP="006313E5">
            <w:pPr>
              <w:pStyle w:val="TAC"/>
              <w:keepNext w:val="0"/>
              <w:rPr>
                <w:snapToGrid w:val="0"/>
                <w:sz w:val="14"/>
                <w:szCs w:val="14"/>
              </w:rPr>
            </w:pPr>
            <w:r w:rsidRPr="0041528A">
              <w:rPr>
                <w:snapToGrid w:val="0"/>
                <w:sz w:val="14"/>
                <w:szCs w:val="14"/>
              </w:rPr>
              <w:t>1.4</w:t>
            </w:r>
          </w:p>
        </w:tc>
        <w:tc>
          <w:tcPr>
            <w:tcW w:w="703" w:type="dxa"/>
          </w:tcPr>
          <w:p w14:paraId="765227F8"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48D43E4B"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11669DFD"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28C7A51D"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0E1617D7"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009D3F78"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2B988017"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1476AD41"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27E14CC0"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094A3171"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7E57630C"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797FC53F"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35BEEA1D"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7828277C" w14:textId="77777777" w:rsidR="006313E5" w:rsidRPr="0041528A" w:rsidRDefault="006313E5" w:rsidP="006313E5">
            <w:pPr>
              <w:pStyle w:val="TAC"/>
              <w:keepNext w:val="0"/>
              <w:rPr>
                <w:snapToGrid w:val="0"/>
                <w:sz w:val="14"/>
                <w:szCs w:val="14"/>
              </w:rPr>
            </w:pPr>
            <w:r w:rsidRPr="0041528A">
              <w:rPr>
                <w:snapToGrid w:val="0"/>
                <w:sz w:val="14"/>
                <w:szCs w:val="14"/>
              </w:rPr>
              <w:t>C180</w:t>
            </w:r>
            <w:r w:rsidRPr="0041528A">
              <w:rPr>
                <w:sz w:val="14"/>
                <w:szCs w:val="14"/>
              </w:rPr>
              <w:t xml:space="preserve"> AND C183</w:t>
            </w:r>
          </w:p>
        </w:tc>
        <w:tc>
          <w:tcPr>
            <w:tcW w:w="703" w:type="dxa"/>
          </w:tcPr>
          <w:p w14:paraId="3EF719EF" w14:textId="7FEDFA45" w:rsidR="006313E5" w:rsidRPr="0041528A" w:rsidRDefault="006313E5" w:rsidP="006313E5">
            <w:pPr>
              <w:pStyle w:val="TAC"/>
              <w:keepNext w:val="0"/>
              <w:rPr>
                <w:ins w:id="781" w:author="COLLET Herve" w:date="2023-07-18T15:33:00Z"/>
                <w:snapToGrid w:val="0"/>
                <w:sz w:val="14"/>
                <w:szCs w:val="14"/>
              </w:rPr>
            </w:pPr>
            <w:ins w:id="782" w:author="COLLET Herve" w:date="2023-07-18T15:33:00Z">
              <w:r w:rsidRPr="0041528A">
                <w:rPr>
                  <w:snapToGrid w:val="0"/>
                  <w:sz w:val="14"/>
                  <w:szCs w:val="14"/>
                </w:rPr>
                <w:t>C180</w:t>
              </w:r>
              <w:r w:rsidRPr="0041528A">
                <w:rPr>
                  <w:sz w:val="14"/>
                  <w:szCs w:val="14"/>
                </w:rPr>
                <w:t xml:space="preserve"> AND C183</w:t>
              </w:r>
            </w:ins>
          </w:p>
        </w:tc>
        <w:tc>
          <w:tcPr>
            <w:tcW w:w="1055" w:type="dxa"/>
          </w:tcPr>
          <w:p w14:paraId="377FAECB" w14:textId="4A948675" w:rsidR="006313E5" w:rsidRPr="0041528A" w:rsidRDefault="006313E5" w:rsidP="006313E5">
            <w:pPr>
              <w:pStyle w:val="TAC"/>
              <w:keepNext w:val="0"/>
              <w:rPr>
                <w:snapToGrid w:val="0"/>
                <w:sz w:val="14"/>
                <w:szCs w:val="14"/>
              </w:rPr>
            </w:pPr>
            <w:r w:rsidRPr="0041528A">
              <w:rPr>
                <w:snapToGrid w:val="0"/>
                <w:sz w:val="14"/>
                <w:szCs w:val="14"/>
              </w:rPr>
              <w:t>E.1/33 AND E.1/35</w:t>
            </w:r>
          </w:p>
        </w:tc>
        <w:tc>
          <w:tcPr>
            <w:tcW w:w="703" w:type="dxa"/>
          </w:tcPr>
          <w:p w14:paraId="38616735"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0BC11E58" w14:textId="77777777" w:rsidR="006313E5" w:rsidRPr="0041528A" w:rsidRDefault="006313E5" w:rsidP="006313E5">
            <w:pPr>
              <w:pStyle w:val="TAC"/>
              <w:keepNext w:val="0"/>
              <w:rPr>
                <w:snapToGrid w:val="0"/>
                <w:sz w:val="14"/>
                <w:szCs w:val="14"/>
              </w:rPr>
            </w:pPr>
          </w:p>
        </w:tc>
        <w:tc>
          <w:tcPr>
            <w:tcW w:w="703" w:type="dxa"/>
          </w:tcPr>
          <w:p w14:paraId="0AB5D164" w14:textId="77777777" w:rsidR="006313E5" w:rsidRPr="0041528A" w:rsidRDefault="006313E5" w:rsidP="006313E5">
            <w:pPr>
              <w:pStyle w:val="TAC"/>
              <w:keepNext w:val="0"/>
              <w:rPr>
                <w:snapToGrid w:val="0"/>
                <w:sz w:val="14"/>
                <w:szCs w:val="14"/>
              </w:rPr>
            </w:pPr>
          </w:p>
        </w:tc>
      </w:tr>
      <w:tr w:rsidR="006313E5" w:rsidRPr="0041528A" w14:paraId="37A17966" w14:textId="77777777" w:rsidTr="006313E5">
        <w:trPr>
          <w:cantSplit/>
          <w:jc w:val="center"/>
        </w:trPr>
        <w:tc>
          <w:tcPr>
            <w:tcW w:w="423" w:type="dxa"/>
            <w:tcBorders>
              <w:bottom w:val="nil"/>
            </w:tcBorders>
          </w:tcPr>
          <w:p w14:paraId="237EB9CB" w14:textId="77777777" w:rsidR="006313E5" w:rsidRPr="0041528A" w:rsidRDefault="006313E5" w:rsidP="006313E5">
            <w:pPr>
              <w:pStyle w:val="TAH"/>
              <w:keepNext w:val="0"/>
              <w:jc w:val="right"/>
              <w:rPr>
                <w:snapToGrid w:val="0"/>
                <w:sz w:val="14"/>
                <w:szCs w:val="14"/>
              </w:rPr>
            </w:pPr>
            <w:r w:rsidRPr="0041528A">
              <w:rPr>
                <w:snapToGrid w:val="0"/>
                <w:sz w:val="14"/>
                <w:szCs w:val="14"/>
              </w:rPr>
              <w:t>20</w:t>
            </w:r>
          </w:p>
        </w:tc>
        <w:tc>
          <w:tcPr>
            <w:tcW w:w="1407" w:type="dxa"/>
          </w:tcPr>
          <w:p w14:paraId="4FAA7065" w14:textId="77777777" w:rsidR="006313E5" w:rsidRPr="0041528A" w:rsidRDefault="006313E5" w:rsidP="006313E5">
            <w:pPr>
              <w:pStyle w:val="TAL"/>
              <w:keepNext w:val="0"/>
              <w:rPr>
                <w:b/>
                <w:bCs/>
                <w:snapToGrid w:val="0"/>
                <w:sz w:val="14"/>
                <w:szCs w:val="14"/>
              </w:rPr>
            </w:pPr>
            <w:r w:rsidRPr="0041528A">
              <w:rPr>
                <w:b/>
                <w:bCs/>
                <w:snapToGrid w:val="0"/>
                <w:sz w:val="14"/>
                <w:szCs w:val="14"/>
              </w:rPr>
              <w:t>PERFORM CARD APDU</w:t>
            </w:r>
            <w:r w:rsidRPr="0041528A">
              <w:rPr>
                <w:b/>
                <w:bCs/>
                <w:snapToGrid w:val="0"/>
                <w:sz w:val="14"/>
                <w:szCs w:val="14"/>
              </w:rPr>
              <w:tab/>
              <w:t>27.22.4.17</w:t>
            </w:r>
          </w:p>
        </w:tc>
        <w:tc>
          <w:tcPr>
            <w:tcW w:w="527" w:type="dxa"/>
          </w:tcPr>
          <w:p w14:paraId="58A6AFC0" w14:textId="77777777" w:rsidR="006313E5" w:rsidRPr="0041528A" w:rsidRDefault="006313E5" w:rsidP="006313E5">
            <w:pPr>
              <w:pStyle w:val="TAC"/>
              <w:keepNext w:val="0"/>
              <w:rPr>
                <w:b/>
                <w:bCs/>
                <w:snapToGrid w:val="0"/>
                <w:sz w:val="14"/>
                <w:szCs w:val="14"/>
              </w:rPr>
            </w:pPr>
          </w:p>
        </w:tc>
        <w:tc>
          <w:tcPr>
            <w:tcW w:w="703" w:type="dxa"/>
          </w:tcPr>
          <w:p w14:paraId="0DB14985" w14:textId="77777777" w:rsidR="006313E5" w:rsidRPr="0041528A" w:rsidRDefault="006313E5" w:rsidP="006313E5">
            <w:pPr>
              <w:pStyle w:val="TAC"/>
              <w:keepNext w:val="0"/>
              <w:rPr>
                <w:b/>
                <w:bCs/>
                <w:snapToGrid w:val="0"/>
                <w:sz w:val="14"/>
                <w:szCs w:val="14"/>
              </w:rPr>
            </w:pPr>
          </w:p>
        </w:tc>
        <w:tc>
          <w:tcPr>
            <w:tcW w:w="703" w:type="dxa"/>
          </w:tcPr>
          <w:p w14:paraId="655E34F4" w14:textId="77777777" w:rsidR="006313E5" w:rsidRPr="0041528A" w:rsidRDefault="006313E5" w:rsidP="006313E5">
            <w:pPr>
              <w:pStyle w:val="TAC"/>
              <w:keepNext w:val="0"/>
              <w:rPr>
                <w:b/>
                <w:bCs/>
                <w:snapToGrid w:val="0"/>
                <w:sz w:val="14"/>
                <w:szCs w:val="14"/>
              </w:rPr>
            </w:pPr>
          </w:p>
        </w:tc>
        <w:tc>
          <w:tcPr>
            <w:tcW w:w="703" w:type="dxa"/>
          </w:tcPr>
          <w:p w14:paraId="6A2252F9" w14:textId="77777777" w:rsidR="006313E5" w:rsidRPr="0041528A" w:rsidRDefault="006313E5" w:rsidP="006313E5">
            <w:pPr>
              <w:pStyle w:val="TAC"/>
              <w:keepNext w:val="0"/>
              <w:rPr>
                <w:snapToGrid w:val="0"/>
                <w:sz w:val="14"/>
                <w:szCs w:val="14"/>
              </w:rPr>
            </w:pPr>
          </w:p>
        </w:tc>
        <w:tc>
          <w:tcPr>
            <w:tcW w:w="703" w:type="dxa"/>
          </w:tcPr>
          <w:p w14:paraId="41D60E99" w14:textId="77777777" w:rsidR="006313E5" w:rsidRPr="0041528A" w:rsidRDefault="006313E5" w:rsidP="006313E5">
            <w:pPr>
              <w:pStyle w:val="TAC"/>
              <w:keepNext w:val="0"/>
              <w:rPr>
                <w:snapToGrid w:val="0"/>
                <w:sz w:val="14"/>
                <w:szCs w:val="14"/>
              </w:rPr>
            </w:pPr>
          </w:p>
        </w:tc>
        <w:tc>
          <w:tcPr>
            <w:tcW w:w="703" w:type="dxa"/>
          </w:tcPr>
          <w:p w14:paraId="4BFACBE3" w14:textId="77777777" w:rsidR="006313E5" w:rsidRPr="0041528A" w:rsidRDefault="006313E5" w:rsidP="006313E5">
            <w:pPr>
              <w:pStyle w:val="TAC"/>
              <w:keepNext w:val="0"/>
              <w:rPr>
                <w:snapToGrid w:val="0"/>
                <w:sz w:val="14"/>
                <w:szCs w:val="14"/>
              </w:rPr>
            </w:pPr>
          </w:p>
        </w:tc>
        <w:tc>
          <w:tcPr>
            <w:tcW w:w="703" w:type="dxa"/>
          </w:tcPr>
          <w:p w14:paraId="6F6CA82A" w14:textId="77777777" w:rsidR="006313E5" w:rsidRPr="0041528A" w:rsidRDefault="006313E5" w:rsidP="006313E5">
            <w:pPr>
              <w:pStyle w:val="TAC"/>
              <w:keepNext w:val="0"/>
              <w:rPr>
                <w:snapToGrid w:val="0"/>
                <w:sz w:val="14"/>
                <w:szCs w:val="14"/>
              </w:rPr>
            </w:pPr>
          </w:p>
        </w:tc>
        <w:tc>
          <w:tcPr>
            <w:tcW w:w="703" w:type="dxa"/>
          </w:tcPr>
          <w:p w14:paraId="367C5842" w14:textId="77777777" w:rsidR="006313E5" w:rsidRPr="0041528A" w:rsidRDefault="006313E5" w:rsidP="006313E5">
            <w:pPr>
              <w:pStyle w:val="TAC"/>
              <w:keepNext w:val="0"/>
              <w:rPr>
                <w:snapToGrid w:val="0"/>
                <w:sz w:val="14"/>
                <w:szCs w:val="14"/>
              </w:rPr>
            </w:pPr>
          </w:p>
        </w:tc>
        <w:tc>
          <w:tcPr>
            <w:tcW w:w="703" w:type="dxa"/>
          </w:tcPr>
          <w:p w14:paraId="5B529F56" w14:textId="77777777" w:rsidR="006313E5" w:rsidRPr="0041528A" w:rsidRDefault="006313E5" w:rsidP="006313E5">
            <w:pPr>
              <w:pStyle w:val="TAC"/>
              <w:keepNext w:val="0"/>
              <w:rPr>
                <w:snapToGrid w:val="0"/>
                <w:sz w:val="14"/>
                <w:szCs w:val="14"/>
              </w:rPr>
            </w:pPr>
          </w:p>
        </w:tc>
        <w:tc>
          <w:tcPr>
            <w:tcW w:w="703" w:type="dxa"/>
          </w:tcPr>
          <w:p w14:paraId="0BB78B66" w14:textId="77777777" w:rsidR="006313E5" w:rsidRPr="0041528A" w:rsidRDefault="006313E5" w:rsidP="006313E5">
            <w:pPr>
              <w:pStyle w:val="TAC"/>
              <w:keepNext w:val="0"/>
              <w:rPr>
                <w:snapToGrid w:val="0"/>
                <w:sz w:val="14"/>
                <w:szCs w:val="14"/>
              </w:rPr>
            </w:pPr>
          </w:p>
        </w:tc>
        <w:tc>
          <w:tcPr>
            <w:tcW w:w="703" w:type="dxa"/>
          </w:tcPr>
          <w:p w14:paraId="1B6B83C6" w14:textId="77777777" w:rsidR="006313E5" w:rsidRPr="0041528A" w:rsidRDefault="006313E5" w:rsidP="006313E5">
            <w:pPr>
              <w:pStyle w:val="TAC"/>
              <w:keepNext w:val="0"/>
              <w:rPr>
                <w:snapToGrid w:val="0"/>
                <w:sz w:val="14"/>
                <w:szCs w:val="14"/>
              </w:rPr>
            </w:pPr>
          </w:p>
        </w:tc>
        <w:tc>
          <w:tcPr>
            <w:tcW w:w="703" w:type="dxa"/>
          </w:tcPr>
          <w:p w14:paraId="06AB13DB" w14:textId="77777777" w:rsidR="006313E5" w:rsidRPr="0041528A" w:rsidRDefault="006313E5" w:rsidP="006313E5">
            <w:pPr>
              <w:pStyle w:val="TAC"/>
              <w:keepNext w:val="0"/>
              <w:rPr>
                <w:snapToGrid w:val="0"/>
                <w:sz w:val="14"/>
                <w:szCs w:val="14"/>
              </w:rPr>
            </w:pPr>
          </w:p>
        </w:tc>
        <w:tc>
          <w:tcPr>
            <w:tcW w:w="703" w:type="dxa"/>
          </w:tcPr>
          <w:p w14:paraId="6C2572A0" w14:textId="77777777" w:rsidR="006313E5" w:rsidRPr="0041528A" w:rsidRDefault="006313E5" w:rsidP="006313E5">
            <w:pPr>
              <w:pStyle w:val="TAC"/>
              <w:keepNext w:val="0"/>
              <w:rPr>
                <w:snapToGrid w:val="0"/>
                <w:sz w:val="14"/>
                <w:szCs w:val="14"/>
              </w:rPr>
            </w:pPr>
          </w:p>
        </w:tc>
        <w:tc>
          <w:tcPr>
            <w:tcW w:w="703" w:type="dxa"/>
          </w:tcPr>
          <w:p w14:paraId="73AB5B8F" w14:textId="77777777" w:rsidR="006313E5" w:rsidRPr="0041528A" w:rsidRDefault="006313E5" w:rsidP="006313E5">
            <w:pPr>
              <w:pStyle w:val="TAC"/>
              <w:keepNext w:val="0"/>
              <w:rPr>
                <w:snapToGrid w:val="0"/>
                <w:sz w:val="14"/>
                <w:szCs w:val="14"/>
              </w:rPr>
            </w:pPr>
          </w:p>
        </w:tc>
        <w:tc>
          <w:tcPr>
            <w:tcW w:w="703" w:type="dxa"/>
          </w:tcPr>
          <w:p w14:paraId="0FE46B79" w14:textId="77777777" w:rsidR="006313E5" w:rsidRPr="0041528A" w:rsidRDefault="006313E5" w:rsidP="006313E5">
            <w:pPr>
              <w:pStyle w:val="TAC"/>
              <w:keepNext w:val="0"/>
              <w:rPr>
                <w:snapToGrid w:val="0"/>
                <w:sz w:val="14"/>
                <w:szCs w:val="14"/>
              </w:rPr>
            </w:pPr>
          </w:p>
        </w:tc>
        <w:tc>
          <w:tcPr>
            <w:tcW w:w="703" w:type="dxa"/>
          </w:tcPr>
          <w:p w14:paraId="48FBB16F" w14:textId="77777777" w:rsidR="006313E5" w:rsidRPr="0041528A" w:rsidRDefault="006313E5" w:rsidP="006313E5">
            <w:pPr>
              <w:pStyle w:val="TAC"/>
              <w:keepNext w:val="0"/>
              <w:rPr>
                <w:snapToGrid w:val="0"/>
                <w:sz w:val="14"/>
                <w:szCs w:val="14"/>
              </w:rPr>
            </w:pPr>
          </w:p>
        </w:tc>
        <w:tc>
          <w:tcPr>
            <w:tcW w:w="703" w:type="dxa"/>
          </w:tcPr>
          <w:p w14:paraId="39BE4BF9" w14:textId="77777777" w:rsidR="006313E5" w:rsidRPr="0041528A" w:rsidRDefault="006313E5" w:rsidP="006313E5">
            <w:pPr>
              <w:pStyle w:val="TAC"/>
              <w:keepNext w:val="0"/>
              <w:rPr>
                <w:ins w:id="783" w:author="COLLET Herve" w:date="2023-07-18T15:33:00Z"/>
                <w:snapToGrid w:val="0"/>
                <w:sz w:val="14"/>
                <w:szCs w:val="14"/>
              </w:rPr>
            </w:pPr>
          </w:p>
        </w:tc>
        <w:tc>
          <w:tcPr>
            <w:tcW w:w="1055" w:type="dxa"/>
          </w:tcPr>
          <w:p w14:paraId="7AD2DD2A" w14:textId="28AAC117" w:rsidR="006313E5" w:rsidRPr="0041528A" w:rsidRDefault="006313E5" w:rsidP="006313E5">
            <w:pPr>
              <w:pStyle w:val="TAC"/>
              <w:keepNext w:val="0"/>
              <w:rPr>
                <w:snapToGrid w:val="0"/>
                <w:sz w:val="14"/>
                <w:szCs w:val="14"/>
              </w:rPr>
            </w:pPr>
          </w:p>
        </w:tc>
        <w:tc>
          <w:tcPr>
            <w:tcW w:w="703" w:type="dxa"/>
          </w:tcPr>
          <w:p w14:paraId="067B9F67" w14:textId="77777777" w:rsidR="006313E5" w:rsidRPr="0041528A" w:rsidRDefault="006313E5" w:rsidP="006313E5">
            <w:pPr>
              <w:pStyle w:val="TAC"/>
              <w:keepNext w:val="0"/>
              <w:rPr>
                <w:b/>
                <w:bCs/>
                <w:snapToGrid w:val="0"/>
                <w:sz w:val="14"/>
                <w:szCs w:val="14"/>
              </w:rPr>
            </w:pPr>
          </w:p>
        </w:tc>
        <w:tc>
          <w:tcPr>
            <w:tcW w:w="703" w:type="dxa"/>
          </w:tcPr>
          <w:p w14:paraId="4F9EF1BB" w14:textId="77777777" w:rsidR="006313E5" w:rsidRPr="0041528A" w:rsidRDefault="006313E5" w:rsidP="006313E5">
            <w:pPr>
              <w:pStyle w:val="TAC"/>
              <w:keepNext w:val="0"/>
              <w:rPr>
                <w:b/>
                <w:bCs/>
                <w:snapToGrid w:val="0"/>
                <w:sz w:val="14"/>
                <w:szCs w:val="14"/>
              </w:rPr>
            </w:pPr>
          </w:p>
        </w:tc>
        <w:tc>
          <w:tcPr>
            <w:tcW w:w="703" w:type="dxa"/>
          </w:tcPr>
          <w:p w14:paraId="1FAC7F6F" w14:textId="77777777" w:rsidR="006313E5" w:rsidRPr="0041528A" w:rsidRDefault="006313E5" w:rsidP="006313E5">
            <w:pPr>
              <w:pStyle w:val="TAC"/>
              <w:keepNext w:val="0"/>
              <w:rPr>
                <w:b/>
                <w:bCs/>
                <w:snapToGrid w:val="0"/>
                <w:sz w:val="14"/>
                <w:szCs w:val="14"/>
              </w:rPr>
            </w:pPr>
          </w:p>
        </w:tc>
      </w:tr>
      <w:tr w:rsidR="006313E5" w:rsidRPr="0041528A" w14:paraId="368F14A1" w14:textId="77777777" w:rsidTr="006313E5">
        <w:trPr>
          <w:cantSplit/>
          <w:jc w:val="center"/>
        </w:trPr>
        <w:tc>
          <w:tcPr>
            <w:tcW w:w="423" w:type="dxa"/>
            <w:tcBorders>
              <w:top w:val="nil"/>
              <w:bottom w:val="nil"/>
            </w:tcBorders>
          </w:tcPr>
          <w:p w14:paraId="48BB211C" w14:textId="77777777" w:rsidR="006313E5" w:rsidRPr="0041528A" w:rsidRDefault="006313E5" w:rsidP="006313E5">
            <w:pPr>
              <w:pStyle w:val="TAH"/>
              <w:keepNext w:val="0"/>
              <w:jc w:val="right"/>
              <w:rPr>
                <w:sz w:val="14"/>
                <w:szCs w:val="14"/>
              </w:rPr>
            </w:pPr>
          </w:p>
        </w:tc>
        <w:tc>
          <w:tcPr>
            <w:tcW w:w="1407" w:type="dxa"/>
          </w:tcPr>
          <w:p w14:paraId="4DF20DF5" w14:textId="77777777" w:rsidR="006313E5" w:rsidRPr="0041528A" w:rsidRDefault="006313E5" w:rsidP="006313E5">
            <w:pPr>
              <w:pStyle w:val="TAL"/>
              <w:keepNext w:val="0"/>
              <w:rPr>
                <w:snapToGrid w:val="0"/>
                <w:sz w:val="14"/>
                <w:szCs w:val="14"/>
              </w:rPr>
            </w:pPr>
            <w:r w:rsidRPr="0041528A">
              <w:rPr>
                <w:sz w:val="14"/>
                <w:szCs w:val="14"/>
              </w:rPr>
              <w:t>Additional card inserted, Select MF and Get Response</w:t>
            </w:r>
          </w:p>
        </w:tc>
        <w:tc>
          <w:tcPr>
            <w:tcW w:w="527" w:type="dxa"/>
          </w:tcPr>
          <w:p w14:paraId="5A0E413A"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6FE92403" w14:textId="77777777" w:rsidR="006313E5" w:rsidRPr="0041528A" w:rsidRDefault="006313E5" w:rsidP="006313E5">
            <w:pPr>
              <w:pStyle w:val="TAC"/>
              <w:keepNext w:val="0"/>
              <w:rPr>
                <w:snapToGrid w:val="0"/>
                <w:sz w:val="14"/>
                <w:szCs w:val="14"/>
              </w:rPr>
            </w:pPr>
            <w:r w:rsidRPr="0041528A">
              <w:rPr>
                <w:snapToGrid w:val="0"/>
                <w:sz w:val="14"/>
                <w:szCs w:val="14"/>
              </w:rPr>
              <w:t>1.1</w:t>
            </w:r>
          </w:p>
        </w:tc>
        <w:tc>
          <w:tcPr>
            <w:tcW w:w="703" w:type="dxa"/>
          </w:tcPr>
          <w:p w14:paraId="5E176E0A"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43E565A7"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52798059"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1A3DB784"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4CB60CFB"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7F1CE4B4"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27EC055"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23A548EF"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6EBBA50"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C575F75"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EF607E2"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F995705"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8AC46A3"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41EC3BE"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707BDC6" w14:textId="67A72D50" w:rsidR="006313E5" w:rsidRPr="0041528A" w:rsidRDefault="006313E5" w:rsidP="006313E5">
            <w:pPr>
              <w:pStyle w:val="TAC"/>
              <w:keepNext w:val="0"/>
              <w:rPr>
                <w:ins w:id="784" w:author="COLLET Herve" w:date="2023-07-18T15:33:00Z"/>
                <w:snapToGrid w:val="0"/>
                <w:sz w:val="14"/>
                <w:szCs w:val="14"/>
              </w:rPr>
            </w:pPr>
            <w:ins w:id="785" w:author="COLLET Herve" w:date="2023-07-18T15:33:00Z">
              <w:r w:rsidRPr="0041528A">
                <w:rPr>
                  <w:sz w:val="14"/>
                  <w:szCs w:val="14"/>
                </w:rPr>
                <w:t>C109</w:t>
              </w:r>
            </w:ins>
          </w:p>
        </w:tc>
        <w:tc>
          <w:tcPr>
            <w:tcW w:w="1055" w:type="dxa"/>
          </w:tcPr>
          <w:p w14:paraId="1B48126A" w14:textId="54756746" w:rsidR="006313E5" w:rsidRPr="0041528A" w:rsidRDefault="006313E5" w:rsidP="006313E5">
            <w:pPr>
              <w:pStyle w:val="TAC"/>
              <w:keepNext w:val="0"/>
              <w:rPr>
                <w:snapToGrid w:val="0"/>
                <w:sz w:val="14"/>
                <w:szCs w:val="14"/>
              </w:rPr>
            </w:pPr>
            <w:r w:rsidRPr="0041528A">
              <w:rPr>
                <w:snapToGrid w:val="0"/>
                <w:sz w:val="14"/>
                <w:szCs w:val="14"/>
              </w:rPr>
              <w:t>E.1/51</w:t>
            </w:r>
          </w:p>
        </w:tc>
        <w:tc>
          <w:tcPr>
            <w:tcW w:w="703" w:type="dxa"/>
          </w:tcPr>
          <w:p w14:paraId="36F71D70"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41311C9E" w14:textId="77777777" w:rsidR="006313E5" w:rsidRPr="0041528A" w:rsidRDefault="006313E5" w:rsidP="006313E5">
            <w:pPr>
              <w:pStyle w:val="TAC"/>
              <w:keepNext w:val="0"/>
              <w:rPr>
                <w:snapToGrid w:val="0"/>
                <w:sz w:val="14"/>
                <w:szCs w:val="14"/>
              </w:rPr>
            </w:pPr>
          </w:p>
        </w:tc>
        <w:tc>
          <w:tcPr>
            <w:tcW w:w="703" w:type="dxa"/>
          </w:tcPr>
          <w:p w14:paraId="1423A574" w14:textId="77777777" w:rsidR="006313E5" w:rsidRPr="0041528A" w:rsidRDefault="006313E5" w:rsidP="006313E5">
            <w:pPr>
              <w:pStyle w:val="TAC"/>
              <w:keepNext w:val="0"/>
              <w:rPr>
                <w:snapToGrid w:val="0"/>
                <w:sz w:val="14"/>
                <w:szCs w:val="14"/>
              </w:rPr>
            </w:pPr>
          </w:p>
        </w:tc>
      </w:tr>
      <w:tr w:rsidR="006313E5" w:rsidRPr="0041528A" w14:paraId="38DD49C3" w14:textId="77777777" w:rsidTr="006313E5">
        <w:trPr>
          <w:cantSplit/>
          <w:jc w:val="center"/>
        </w:trPr>
        <w:tc>
          <w:tcPr>
            <w:tcW w:w="423" w:type="dxa"/>
            <w:tcBorders>
              <w:top w:val="nil"/>
              <w:bottom w:val="nil"/>
            </w:tcBorders>
          </w:tcPr>
          <w:p w14:paraId="2A1734E3" w14:textId="77777777" w:rsidR="006313E5" w:rsidRPr="0041528A" w:rsidRDefault="006313E5" w:rsidP="006313E5">
            <w:pPr>
              <w:pStyle w:val="TAH"/>
              <w:keepNext w:val="0"/>
              <w:jc w:val="right"/>
              <w:rPr>
                <w:sz w:val="14"/>
                <w:szCs w:val="14"/>
              </w:rPr>
            </w:pPr>
          </w:p>
        </w:tc>
        <w:tc>
          <w:tcPr>
            <w:tcW w:w="1407" w:type="dxa"/>
          </w:tcPr>
          <w:p w14:paraId="5754BE7B" w14:textId="77777777" w:rsidR="006313E5" w:rsidRPr="0041528A" w:rsidRDefault="006313E5" w:rsidP="006313E5">
            <w:pPr>
              <w:pStyle w:val="TAL"/>
              <w:keepNext w:val="0"/>
              <w:rPr>
                <w:snapToGrid w:val="0"/>
                <w:sz w:val="14"/>
                <w:szCs w:val="14"/>
              </w:rPr>
            </w:pPr>
            <w:r w:rsidRPr="0041528A">
              <w:rPr>
                <w:sz w:val="14"/>
                <w:szCs w:val="14"/>
              </w:rPr>
              <w:t>Additional card inserted, Select DF GSM, Select EF PLMN , Update Binary, Read Binary on EF PLMN</w:t>
            </w:r>
          </w:p>
        </w:tc>
        <w:tc>
          <w:tcPr>
            <w:tcW w:w="527" w:type="dxa"/>
          </w:tcPr>
          <w:p w14:paraId="691C629A"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00FF99B2" w14:textId="77777777" w:rsidR="006313E5" w:rsidRPr="0041528A" w:rsidRDefault="006313E5" w:rsidP="006313E5">
            <w:pPr>
              <w:pStyle w:val="TAC"/>
              <w:keepNext w:val="0"/>
              <w:rPr>
                <w:snapToGrid w:val="0"/>
                <w:sz w:val="14"/>
                <w:szCs w:val="14"/>
              </w:rPr>
            </w:pPr>
            <w:r w:rsidRPr="0041528A">
              <w:rPr>
                <w:snapToGrid w:val="0"/>
                <w:sz w:val="14"/>
                <w:szCs w:val="14"/>
              </w:rPr>
              <w:t>1.2</w:t>
            </w:r>
          </w:p>
        </w:tc>
        <w:tc>
          <w:tcPr>
            <w:tcW w:w="703" w:type="dxa"/>
          </w:tcPr>
          <w:p w14:paraId="68B7FCC8"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75696A8F"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6829D673"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2814E633"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44D005FF"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7B82EECF"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9107FF8"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90A4834"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5A80B713"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6FC38FC"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522D04B"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039DC8A8"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57278EBA"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239B4A2B"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753349C" w14:textId="138246D5" w:rsidR="006313E5" w:rsidRPr="0041528A" w:rsidRDefault="006313E5" w:rsidP="006313E5">
            <w:pPr>
              <w:pStyle w:val="TAC"/>
              <w:keepNext w:val="0"/>
              <w:rPr>
                <w:ins w:id="786" w:author="COLLET Herve" w:date="2023-07-18T15:33:00Z"/>
                <w:snapToGrid w:val="0"/>
                <w:sz w:val="14"/>
                <w:szCs w:val="14"/>
              </w:rPr>
            </w:pPr>
            <w:ins w:id="787" w:author="COLLET Herve" w:date="2023-07-18T15:33:00Z">
              <w:r w:rsidRPr="0041528A">
                <w:rPr>
                  <w:sz w:val="14"/>
                  <w:szCs w:val="14"/>
                </w:rPr>
                <w:t>C109</w:t>
              </w:r>
            </w:ins>
          </w:p>
        </w:tc>
        <w:tc>
          <w:tcPr>
            <w:tcW w:w="1055" w:type="dxa"/>
          </w:tcPr>
          <w:p w14:paraId="177909DF" w14:textId="3F082A80" w:rsidR="006313E5" w:rsidRPr="0041528A" w:rsidRDefault="006313E5" w:rsidP="006313E5">
            <w:pPr>
              <w:pStyle w:val="TAC"/>
              <w:keepNext w:val="0"/>
              <w:rPr>
                <w:snapToGrid w:val="0"/>
                <w:sz w:val="14"/>
                <w:szCs w:val="14"/>
              </w:rPr>
            </w:pPr>
            <w:r w:rsidRPr="0041528A">
              <w:rPr>
                <w:snapToGrid w:val="0"/>
                <w:sz w:val="14"/>
                <w:szCs w:val="14"/>
              </w:rPr>
              <w:t>E.1/51</w:t>
            </w:r>
          </w:p>
        </w:tc>
        <w:tc>
          <w:tcPr>
            <w:tcW w:w="703" w:type="dxa"/>
          </w:tcPr>
          <w:p w14:paraId="197C76F9"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56ECE275" w14:textId="77777777" w:rsidR="006313E5" w:rsidRPr="0041528A" w:rsidRDefault="006313E5" w:rsidP="006313E5">
            <w:pPr>
              <w:pStyle w:val="TAC"/>
              <w:keepNext w:val="0"/>
              <w:rPr>
                <w:snapToGrid w:val="0"/>
                <w:sz w:val="14"/>
                <w:szCs w:val="14"/>
              </w:rPr>
            </w:pPr>
          </w:p>
        </w:tc>
        <w:tc>
          <w:tcPr>
            <w:tcW w:w="703" w:type="dxa"/>
          </w:tcPr>
          <w:p w14:paraId="58B87E97" w14:textId="77777777" w:rsidR="006313E5" w:rsidRPr="0041528A" w:rsidRDefault="006313E5" w:rsidP="006313E5">
            <w:pPr>
              <w:pStyle w:val="TAC"/>
              <w:keepNext w:val="0"/>
              <w:rPr>
                <w:snapToGrid w:val="0"/>
                <w:sz w:val="14"/>
                <w:szCs w:val="14"/>
              </w:rPr>
            </w:pPr>
          </w:p>
        </w:tc>
      </w:tr>
      <w:tr w:rsidR="006313E5" w:rsidRPr="0041528A" w14:paraId="05DAD878" w14:textId="77777777" w:rsidTr="006313E5">
        <w:trPr>
          <w:cantSplit/>
          <w:jc w:val="center"/>
        </w:trPr>
        <w:tc>
          <w:tcPr>
            <w:tcW w:w="423" w:type="dxa"/>
            <w:tcBorders>
              <w:top w:val="nil"/>
              <w:bottom w:val="nil"/>
            </w:tcBorders>
          </w:tcPr>
          <w:p w14:paraId="1C638EB1" w14:textId="77777777" w:rsidR="006313E5" w:rsidRPr="0041528A" w:rsidRDefault="006313E5" w:rsidP="006313E5">
            <w:pPr>
              <w:pStyle w:val="TAH"/>
              <w:keepNext w:val="0"/>
              <w:jc w:val="right"/>
              <w:rPr>
                <w:sz w:val="14"/>
                <w:szCs w:val="14"/>
              </w:rPr>
            </w:pPr>
          </w:p>
        </w:tc>
        <w:tc>
          <w:tcPr>
            <w:tcW w:w="1407" w:type="dxa"/>
          </w:tcPr>
          <w:p w14:paraId="3265CF67" w14:textId="77777777" w:rsidR="006313E5" w:rsidRPr="0041528A" w:rsidRDefault="006313E5" w:rsidP="006313E5">
            <w:pPr>
              <w:pStyle w:val="TAL"/>
              <w:keepNext w:val="0"/>
              <w:rPr>
                <w:snapToGrid w:val="0"/>
                <w:sz w:val="14"/>
                <w:szCs w:val="14"/>
              </w:rPr>
            </w:pPr>
            <w:r w:rsidRPr="0041528A">
              <w:rPr>
                <w:sz w:val="14"/>
                <w:szCs w:val="14"/>
              </w:rPr>
              <w:t>Additional card inserted, card powered off</w:t>
            </w:r>
          </w:p>
        </w:tc>
        <w:tc>
          <w:tcPr>
            <w:tcW w:w="527" w:type="dxa"/>
          </w:tcPr>
          <w:p w14:paraId="06D2779E"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534389AA" w14:textId="77777777" w:rsidR="006313E5" w:rsidRPr="0041528A" w:rsidRDefault="006313E5" w:rsidP="006313E5">
            <w:pPr>
              <w:pStyle w:val="TAC"/>
              <w:keepNext w:val="0"/>
              <w:rPr>
                <w:snapToGrid w:val="0"/>
                <w:sz w:val="14"/>
                <w:szCs w:val="14"/>
              </w:rPr>
            </w:pPr>
            <w:r w:rsidRPr="0041528A">
              <w:rPr>
                <w:snapToGrid w:val="0"/>
                <w:sz w:val="14"/>
                <w:szCs w:val="14"/>
              </w:rPr>
              <w:t>1.3</w:t>
            </w:r>
          </w:p>
        </w:tc>
        <w:tc>
          <w:tcPr>
            <w:tcW w:w="703" w:type="dxa"/>
          </w:tcPr>
          <w:p w14:paraId="61053179"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1F47CC52"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207625B5"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6F9141E7"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329A411E"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62C0DBA9"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BB7D257"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760D1551"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EF7A9BA"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2E373497"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6E94D9D"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0F5341D3"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08110190"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0F75B6D9"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024131E5" w14:textId="07E41B05" w:rsidR="006313E5" w:rsidRPr="0041528A" w:rsidRDefault="006313E5" w:rsidP="006313E5">
            <w:pPr>
              <w:pStyle w:val="TAC"/>
              <w:keepNext w:val="0"/>
              <w:rPr>
                <w:ins w:id="788" w:author="COLLET Herve" w:date="2023-07-18T15:33:00Z"/>
                <w:snapToGrid w:val="0"/>
                <w:sz w:val="14"/>
                <w:szCs w:val="14"/>
              </w:rPr>
            </w:pPr>
            <w:ins w:id="789" w:author="COLLET Herve" w:date="2023-07-18T15:33:00Z">
              <w:r w:rsidRPr="0041528A">
                <w:rPr>
                  <w:sz w:val="14"/>
                  <w:szCs w:val="14"/>
                </w:rPr>
                <w:t>C109</w:t>
              </w:r>
            </w:ins>
          </w:p>
        </w:tc>
        <w:tc>
          <w:tcPr>
            <w:tcW w:w="1055" w:type="dxa"/>
          </w:tcPr>
          <w:p w14:paraId="31F46BE3" w14:textId="0E1622C9" w:rsidR="006313E5" w:rsidRPr="0041528A" w:rsidRDefault="006313E5" w:rsidP="006313E5">
            <w:pPr>
              <w:pStyle w:val="TAC"/>
              <w:keepNext w:val="0"/>
              <w:rPr>
                <w:snapToGrid w:val="0"/>
                <w:sz w:val="14"/>
                <w:szCs w:val="14"/>
              </w:rPr>
            </w:pPr>
            <w:r w:rsidRPr="0041528A">
              <w:rPr>
                <w:snapToGrid w:val="0"/>
                <w:sz w:val="14"/>
                <w:szCs w:val="14"/>
              </w:rPr>
              <w:t>E.1/51</w:t>
            </w:r>
          </w:p>
        </w:tc>
        <w:tc>
          <w:tcPr>
            <w:tcW w:w="703" w:type="dxa"/>
          </w:tcPr>
          <w:p w14:paraId="08DBC121"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718CC469" w14:textId="77777777" w:rsidR="006313E5" w:rsidRPr="0041528A" w:rsidRDefault="006313E5" w:rsidP="006313E5">
            <w:pPr>
              <w:pStyle w:val="TAC"/>
              <w:keepNext w:val="0"/>
              <w:rPr>
                <w:snapToGrid w:val="0"/>
                <w:sz w:val="14"/>
                <w:szCs w:val="14"/>
              </w:rPr>
            </w:pPr>
          </w:p>
        </w:tc>
        <w:tc>
          <w:tcPr>
            <w:tcW w:w="703" w:type="dxa"/>
          </w:tcPr>
          <w:p w14:paraId="4057DD8A" w14:textId="77777777" w:rsidR="006313E5" w:rsidRPr="0041528A" w:rsidRDefault="006313E5" w:rsidP="006313E5">
            <w:pPr>
              <w:pStyle w:val="TAC"/>
              <w:keepNext w:val="0"/>
              <w:rPr>
                <w:snapToGrid w:val="0"/>
                <w:sz w:val="14"/>
                <w:szCs w:val="14"/>
              </w:rPr>
            </w:pPr>
          </w:p>
        </w:tc>
      </w:tr>
      <w:tr w:rsidR="006313E5" w:rsidRPr="0041528A" w14:paraId="12E85478" w14:textId="77777777" w:rsidTr="006313E5">
        <w:trPr>
          <w:cantSplit/>
          <w:jc w:val="center"/>
        </w:trPr>
        <w:tc>
          <w:tcPr>
            <w:tcW w:w="423" w:type="dxa"/>
            <w:tcBorders>
              <w:top w:val="nil"/>
              <w:bottom w:val="nil"/>
            </w:tcBorders>
          </w:tcPr>
          <w:p w14:paraId="37AF2532" w14:textId="77777777" w:rsidR="006313E5" w:rsidRPr="0041528A" w:rsidRDefault="006313E5" w:rsidP="006313E5">
            <w:pPr>
              <w:pStyle w:val="TAH"/>
              <w:keepNext w:val="0"/>
              <w:jc w:val="right"/>
              <w:rPr>
                <w:sz w:val="14"/>
                <w:szCs w:val="14"/>
              </w:rPr>
            </w:pPr>
          </w:p>
        </w:tc>
        <w:tc>
          <w:tcPr>
            <w:tcW w:w="1407" w:type="dxa"/>
          </w:tcPr>
          <w:p w14:paraId="5532D271" w14:textId="77777777" w:rsidR="006313E5" w:rsidRPr="0041528A" w:rsidRDefault="006313E5" w:rsidP="006313E5">
            <w:pPr>
              <w:pStyle w:val="TAL"/>
              <w:keepNext w:val="0"/>
              <w:rPr>
                <w:snapToGrid w:val="0"/>
                <w:sz w:val="14"/>
                <w:szCs w:val="14"/>
              </w:rPr>
            </w:pPr>
            <w:r w:rsidRPr="0041528A">
              <w:rPr>
                <w:sz w:val="14"/>
                <w:szCs w:val="14"/>
              </w:rPr>
              <w:t>No card inserted, card powered off</w:t>
            </w:r>
          </w:p>
        </w:tc>
        <w:tc>
          <w:tcPr>
            <w:tcW w:w="527" w:type="dxa"/>
          </w:tcPr>
          <w:p w14:paraId="19C02CBE"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7C8139E1" w14:textId="77777777" w:rsidR="006313E5" w:rsidRPr="0041528A" w:rsidRDefault="006313E5" w:rsidP="006313E5">
            <w:pPr>
              <w:pStyle w:val="TAC"/>
              <w:keepNext w:val="0"/>
              <w:rPr>
                <w:snapToGrid w:val="0"/>
                <w:sz w:val="14"/>
                <w:szCs w:val="14"/>
              </w:rPr>
            </w:pPr>
            <w:r w:rsidRPr="0041528A">
              <w:rPr>
                <w:snapToGrid w:val="0"/>
                <w:sz w:val="14"/>
                <w:szCs w:val="14"/>
              </w:rPr>
              <w:t>1.4</w:t>
            </w:r>
          </w:p>
        </w:tc>
        <w:tc>
          <w:tcPr>
            <w:tcW w:w="703" w:type="dxa"/>
          </w:tcPr>
          <w:p w14:paraId="04966A2C"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1973D029"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0B0574E3"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6B61E095"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24F1B635"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67E7CF51"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43093BE1"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544AFE54"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5C0BC351"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4A50DC5B"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B227869"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4721676"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77D456D3"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2813D211"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A6907B7" w14:textId="54ED46C9" w:rsidR="006313E5" w:rsidRPr="0041528A" w:rsidRDefault="006313E5" w:rsidP="006313E5">
            <w:pPr>
              <w:pStyle w:val="TAC"/>
              <w:keepNext w:val="0"/>
              <w:rPr>
                <w:ins w:id="790" w:author="COLLET Herve" w:date="2023-07-18T15:33:00Z"/>
                <w:snapToGrid w:val="0"/>
                <w:sz w:val="14"/>
                <w:szCs w:val="14"/>
              </w:rPr>
            </w:pPr>
            <w:ins w:id="791" w:author="COLLET Herve" w:date="2023-07-18T15:33:00Z">
              <w:r w:rsidRPr="0041528A">
                <w:rPr>
                  <w:sz w:val="14"/>
                  <w:szCs w:val="14"/>
                </w:rPr>
                <w:t>C109</w:t>
              </w:r>
            </w:ins>
          </w:p>
        </w:tc>
        <w:tc>
          <w:tcPr>
            <w:tcW w:w="1055" w:type="dxa"/>
          </w:tcPr>
          <w:p w14:paraId="1B6EA1EE" w14:textId="1A23CC80" w:rsidR="006313E5" w:rsidRPr="0041528A" w:rsidRDefault="006313E5" w:rsidP="006313E5">
            <w:pPr>
              <w:pStyle w:val="TAC"/>
              <w:keepNext w:val="0"/>
              <w:rPr>
                <w:snapToGrid w:val="0"/>
                <w:sz w:val="14"/>
                <w:szCs w:val="14"/>
              </w:rPr>
            </w:pPr>
            <w:r w:rsidRPr="0041528A">
              <w:rPr>
                <w:snapToGrid w:val="0"/>
                <w:sz w:val="14"/>
                <w:szCs w:val="14"/>
              </w:rPr>
              <w:t>E.1/51</w:t>
            </w:r>
          </w:p>
        </w:tc>
        <w:tc>
          <w:tcPr>
            <w:tcW w:w="703" w:type="dxa"/>
          </w:tcPr>
          <w:p w14:paraId="7E46F36F"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02F5F093" w14:textId="77777777" w:rsidR="006313E5" w:rsidRPr="0041528A" w:rsidRDefault="006313E5" w:rsidP="006313E5">
            <w:pPr>
              <w:pStyle w:val="TAC"/>
              <w:keepNext w:val="0"/>
              <w:rPr>
                <w:snapToGrid w:val="0"/>
                <w:sz w:val="14"/>
                <w:szCs w:val="14"/>
              </w:rPr>
            </w:pPr>
          </w:p>
        </w:tc>
        <w:tc>
          <w:tcPr>
            <w:tcW w:w="703" w:type="dxa"/>
          </w:tcPr>
          <w:p w14:paraId="301AE5A2" w14:textId="77777777" w:rsidR="006313E5" w:rsidRPr="0041528A" w:rsidRDefault="006313E5" w:rsidP="006313E5">
            <w:pPr>
              <w:pStyle w:val="TAC"/>
              <w:keepNext w:val="0"/>
              <w:rPr>
                <w:snapToGrid w:val="0"/>
                <w:sz w:val="14"/>
                <w:szCs w:val="14"/>
              </w:rPr>
            </w:pPr>
          </w:p>
        </w:tc>
      </w:tr>
      <w:tr w:rsidR="006313E5" w:rsidRPr="0041528A" w14:paraId="7ADAF236" w14:textId="77777777" w:rsidTr="006313E5">
        <w:trPr>
          <w:cantSplit/>
          <w:jc w:val="center"/>
        </w:trPr>
        <w:tc>
          <w:tcPr>
            <w:tcW w:w="423" w:type="dxa"/>
            <w:tcBorders>
              <w:top w:val="nil"/>
              <w:bottom w:val="nil"/>
            </w:tcBorders>
          </w:tcPr>
          <w:p w14:paraId="75FD3730" w14:textId="77777777" w:rsidR="006313E5" w:rsidRPr="0041528A" w:rsidRDefault="006313E5" w:rsidP="006313E5">
            <w:pPr>
              <w:pStyle w:val="TAH"/>
              <w:keepNext w:val="0"/>
              <w:jc w:val="right"/>
              <w:rPr>
                <w:sz w:val="14"/>
                <w:szCs w:val="14"/>
              </w:rPr>
            </w:pPr>
          </w:p>
        </w:tc>
        <w:tc>
          <w:tcPr>
            <w:tcW w:w="1407" w:type="dxa"/>
          </w:tcPr>
          <w:p w14:paraId="0E3B241A" w14:textId="77777777" w:rsidR="006313E5" w:rsidRPr="0041528A" w:rsidRDefault="006313E5" w:rsidP="006313E5">
            <w:pPr>
              <w:pStyle w:val="TAL"/>
              <w:keepNext w:val="0"/>
              <w:rPr>
                <w:snapToGrid w:val="0"/>
                <w:sz w:val="14"/>
                <w:szCs w:val="14"/>
              </w:rPr>
            </w:pPr>
            <w:r w:rsidRPr="0041528A">
              <w:rPr>
                <w:sz w:val="14"/>
                <w:szCs w:val="14"/>
              </w:rPr>
              <w:t>Invalid card reader identifier</w:t>
            </w:r>
          </w:p>
        </w:tc>
        <w:tc>
          <w:tcPr>
            <w:tcW w:w="527" w:type="dxa"/>
          </w:tcPr>
          <w:p w14:paraId="0DE4B012"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194365FA" w14:textId="77777777" w:rsidR="006313E5" w:rsidRPr="0041528A" w:rsidRDefault="006313E5" w:rsidP="006313E5">
            <w:pPr>
              <w:pStyle w:val="TAC"/>
              <w:keepNext w:val="0"/>
              <w:rPr>
                <w:snapToGrid w:val="0"/>
                <w:sz w:val="14"/>
                <w:szCs w:val="14"/>
              </w:rPr>
            </w:pPr>
            <w:r w:rsidRPr="0041528A">
              <w:rPr>
                <w:snapToGrid w:val="0"/>
                <w:sz w:val="14"/>
                <w:szCs w:val="14"/>
              </w:rPr>
              <w:t>1.5</w:t>
            </w:r>
          </w:p>
        </w:tc>
        <w:tc>
          <w:tcPr>
            <w:tcW w:w="703" w:type="dxa"/>
          </w:tcPr>
          <w:p w14:paraId="49ABED94"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63C624B9"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437BC4DE"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7E3C558E"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6BAB31C7"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21A18F9D"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4E0F384D"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8EFB9A4"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5FB18FFC"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9ED945C"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A6150C8"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264EDD0"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5040047"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58B9B14"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487FC63F" w14:textId="2DC18129" w:rsidR="006313E5" w:rsidRPr="0041528A" w:rsidRDefault="006313E5" w:rsidP="006313E5">
            <w:pPr>
              <w:pStyle w:val="TAC"/>
              <w:keepNext w:val="0"/>
              <w:rPr>
                <w:ins w:id="792" w:author="COLLET Herve" w:date="2023-07-18T15:33:00Z"/>
                <w:snapToGrid w:val="0"/>
                <w:sz w:val="14"/>
                <w:szCs w:val="14"/>
              </w:rPr>
            </w:pPr>
            <w:ins w:id="793" w:author="COLLET Herve" w:date="2023-07-18T15:33:00Z">
              <w:r w:rsidRPr="0041528A">
                <w:rPr>
                  <w:sz w:val="14"/>
                  <w:szCs w:val="14"/>
                </w:rPr>
                <w:t>C109</w:t>
              </w:r>
            </w:ins>
          </w:p>
        </w:tc>
        <w:tc>
          <w:tcPr>
            <w:tcW w:w="1055" w:type="dxa"/>
          </w:tcPr>
          <w:p w14:paraId="37C92EB3" w14:textId="5A59F7AE" w:rsidR="006313E5" w:rsidRPr="0041528A" w:rsidRDefault="006313E5" w:rsidP="006313E5">
            <w:pPr>
              <w:pStyle w:val="TAC"/>
              <w:keepNext w:val="0"/>
              <w:rPr>
                <w:snapToGrid w:val="0"/>
                <w:sz w:val="14"/>
                <w:szCs w:val="14"/>
              </w:rPr>
            </w:pPr>
            <w:r w:rsidRPr="0041528A">
              <w:rPr>
                <w:snapToGrid w:val="0"/>
                <w:sz w:val="14"/>
                <w:szCs w:val="14"/>
              </w:rPr>
              <w:t>E.1/51</w:t>
            </w:r>
          </w:p>
        </w:tc>
        <w:tc>
          <w:tcPr>
            <w:tcW w:w="703" w:type="dxa"/>
          </w:tcPr>
          <w:p w14:paraId="3C115A1A"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00BA5F75" w14:textId="77777777" w:rsidR="006313E5" w:rsidRPr="0041528A" w:rsidRDefault="006313E5" w:rsidP="006313E5">
            <w:pPr>
              <w:pStyle w:val="TAC"/>
              <w:keepNext w:val="0"/>
              <w:rPr>
                <w:snapToGrid w:val="0"/>
                <w:sz w:val="14"/>
                <w:szCs w:val="14"/>
              </w:rPr>
            </w:pPr>
          </w:p>
        </w:tc>
        <w:tc>
          <w:tcPr>
            <w:tcW w:w="703" w:type="dxa"/>
          </w:tcPr>
          <w:p w14:paraId="08ECADFA" w14:textId="77777777" w:rsidR="006313E5" w:rsidRPr="0041528A" w:rsidRDefault="006313E5" w:rsidP="006313E5">
            <w:pPr>
              <w:pStyle w:val="TAC"/>
              <w:keepNext w:val="0"/>
              <w:rPr>
                <w:snapToGrid w:val="0"/>
                <w:sz w:val="14"/>
                <w:szCs w:val="14"/>
              </w:rPr>
            </w:pPr>
          </w:p>
        </w:tc>
      </w:tr>
      <w:tr w:rsidR="006313E5" w:rsidRPr="0041528A" w14:paraId="4F4F8125" w14:textId="77777777" w:rsidTr="006313E5">
        <w:trPr>
          <w:cantSplit/>
          <w:jc w:val="center"/>
        </w:trPr>
        <w:tc>
          <w:tcPr>
            <w:tcW w:w="423" w:type="dxa"/>
            <w:tcBorders>
              <w:top w:val="nil"/>
            </w:tcBorders>
          </w:tcPr>
          <w:p w14:paraId="3C8AF545" w14:textId="77777777" w:rsidR="006313E5" w:rsidRPr="0041528A" w:rsidRDefault="006313E5" w:rsidP="006313E5">
            <w:pPr>
              <w:pStyle w:val="TAH"/>
              <w:keepNext w:val="0"/>
              <w:jc w:val="right"/>
              <w:rPr>
                <w:sz w:val="14"/>
                <w:szCs w:val="14"/>
              </w:rPr>
            </w:pPr>
          </w:p>
        </w:tc>
        <w:tc>
          <w:tcPr>
            <w:tcW w:w="1407" w:type="dxa"/>
          </w:tcPr>
          <w:p w14:paraId="39F02CA9" w14:textId="77777777" w:rsidR="006313E5" w:rsidRPr="0041528A" w:rsidRDefault="006313E5" w:rsidP="006313E5">
            <w:pPr>
              <w:pStyle w:val="TAL"/>
              <w:keepNext w:val="0"/>
              <w:rPr>
                <w:snapToGrid w:val="0"/>
                <w:sz w:val="14"/>
                <w:szCs w:val="14"/>
              </w:rPr>
            </w:pPr>
            <w:r w:rsidRPr="0041528A">
              <w:rPr>
                <w:sz w:val="14"/>
                <w:szCs w:val="14"/>
              </w:rPr>
              <w:t>Detachable reader</w:t>
            </w:r>
          </w:p>
        </w:tc>
        <w:tc>
          <w:tcPr>
            <w:tcW w:w="527" w:type="dxa"/>
          </w:tcPr>
          <w:p w14:paraId="4DEE2C01"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451B0FAF" w14:textId="77777777" w:rsidR="006313E5" w:rsidRPr="0041528A" w:rsidRDefault="006313E5" w:rsidP="006313E5">
            <w:pPr>
              <w:pStyle w:val="TAC"/>
              <w:keepNext w:val="0"/>
              <w:rPr>
                <w:snapToGrid w:val="0"/>
                <w:sz w:val="14"/>
                <w:szCs w:val="14"/>
              </w:rPr>
            </w:pPr>
            <w:r w:rsidRPr="0041528A">
              <w:rPr>
                <w:snapToGrid w:val="0"/>
                <w:sz w:val="14"/>
                <w:szCs w:val="14"/>
              </w:rPr>
              <w:t>2.1</w:t>
            </w:r>
          </w:p>
        </w:tc>
        <w:tc>
          <w:tcPr>
            <w:tcW w:w="703" w:type="dxa"/>
          </w:tcPr>
          <w:p w14:paraId="3A3586F0"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32868147"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6D1A3D55"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22AFDD18"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4FC194E5"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5079F15A"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712CF391"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6488F4C4"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7522DD0A"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5586C0AB"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2D9A39A9"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10A2E48F"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54270575"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78094C97"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3CACCA05" w14:textId="7384CA33" w:rsidR="006313E5" w:rsidRPr="0041528A" w:rsidRDefault="006313E5" w:rsidP="006313E5">
            <w:pPr>
              <w:pStyle w:val="TAC"/>
              <w:keepNext w:val="0"/>
              <w:rPr>
                <w:ins w:id="794" w:author="COLLET Herve" w:date="2023-07-18T15:33:00Z"/>
                <w:snapToGrid w:val="0"/>
                <w:sz w:val="14"/>
                <w:szCs w:val="14"/>
              </w:rPr>
            </w:pPr>
            <w:ins w:id="795" w:author="COLLET Herve" w:date="2023-07-18T15:33:00Z">
              <w:r w:rsidRPr="0041528A">
                <w:rPr>
                  <w:sz w:val="14"/>
                  <w:szCs w:val="14"/>
                </w:rPr>
                <w:t>C116</w:t>
              </w:r>
            </w:ins>
          </w:p>
        </w:tc>
        <w:tc>
          <w:tcPr>
            <w:tcW w:w="1055" w:type="dxa"/>
          </w:tcPr>
          <w:p w14:paraId="17CC3D10" w14:textId="68E53846" w:rsidR="006313E5" w:rsidRPr="0041528A" w:rsidRDefault="006313E5" w:rsidP="006313E5">
            <w:pPr>
              <w:pStyle w:val="TAC"/>
              <w:keepNext w:val="0"/>
              <w:rPr>
                <w:snapToGrid w:val="0"/>
                <w:sz w:val="14"/>
                <w:szCs w:val="14"/>
              </w:rPr>
            </w:pPr>
            <w:r w:rsidRPr="0041528A">
              <w:rPr>
                <w:snapToGrid w:val="0"/>
                <w:sz w:val="14"/>
                <w:szCs w:val="14"/>
              </w:rPr>
              <w:t>E.1/51</w:t>
            </w:r>
          </w:p>
        </w:tc>
        <w:tc>
          <w:tcPr>
            <w:tcW w:w="703" w:type="dxa"/>
          </w:tcPr>
          <w:p w14:paraId="114F3A33"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27787086" w14:textId="77777777" w:rsidR="006313E5" w:rsidRPr="0041528A" w:rsidRDefault="006313E5" w:rsidP="006313E5">
            <w:pPr>
              <w:pStyle w:val="TAC"/>
              <w:keepNext w:val="0"/>
              <w:rPr>
                <w:snapToGrid w:val="0"/>
                <w:sz w:val="14"/>
                <w:szCs w:val="14"/>
              </w:rPr>
            </w:pPr>
          </w:p>
        </w:tc>
        <w:tc>
          <w:tcPr>
            <w:tcW w:w="703" w:type="dxa"/>
          </w:tcPr>
          <w:p w14:paraId="52818EC8" w14:textId="77777777" w:rsidR="006313E5" w:rsidRPr="0041528A" w:rsidRDefault="006313E5" w:rsidP="006313E5">
            <w:pPr>
              <w:pStyle w:val="TAC"/>
              <w:keepNext w:val="0"/>
              <w:rPr>
                <w:snapToGrid w:val="0"/>
                <w:sz w:val="14"/>
                <w:szCs w:val="14"/>
              </w:rPr>
            </w:pPr>
          </w:p>
        </w:tc>
      </w:tr>
      <w:tr w:rsidR="006313E5" w:rsidRPr="0041528A" w14:paraId="1B361C63" w14:textId="77777777" w:rsidTr="006313E5">
        <w:trPr>
          <w:cantSplit/>
          <w:jc w:val="center"/>
        </w:trPr>
        <w:tc>
          <w:tcPr>
            <w:tcW w:w="423" w:type="dxa"/>
            <w:tcBorders>
              <w:bottom w:val="single" w:sz="4" w:space="0" w:color="auto"/>
            </w:tcBorders>
          </w:tcPr>
          <w:p w14:paraId="381A5743" w14:textId="77777777" w:rsidR="006313E5" w:rsidRPr="0041528A" w:rsidRDefault="006313E5" w:rsidP="006313E5">
            <w:pPr>
              <w:pStyle w:val="TAH"/>
              <w:keepNext w:val="0"/>
              <w:jc w:val="right"/>
              <w:rPr>
                <w:snapToGrid w:val="0"/>
                <w:sz w:val="14"/>
                <w:szCs w:val="14"/>
              </w:rPr>
            </w:pPr>
            <w:r w:rsidRPr="0041528A">
              <w:rPr>
                <w:snapToGrid w:val="0"/>
                <w:sz w:val="14"/>
                <w:szCs w:val="14"/>
              </w:rPr>
              <w:t>21</w:t>
            </w:r>
          </w:p>
        </w:tc>
        <w:tc>
          <w:tcPr>
            <w:tcW w:w="1407" w:type="dxa"/>
          </w:tcPr>
          <w:p w14:paraId="6592719D" w14:textId="77777777" w:rsidR="006313E5" w:rsidRPr="0041528A" w:rsidRDefault="006313E5" w:rsidP="006313E5">
            <w:pPr>
              <w:pStyle w:val="TAL"/>
              <w:keepNext w:val="0"/>
              <w:rPr>
                <w:b/>
                <w:bCs/>
                <w:snapToGrid w:val="0"/>
                <w:sz w:val="14"/>
                <w:szCs w:val="14"/>
              </w:rPr>
            </w:pPr>
            <w:r w:rsidRPr="0041528A">
              <w:rPr>
                <w:b/>
                <w:bCs/>
                <w:snapToGrid w:val="0"/>
                <w:sz w:val="14"/>
                <w:szCs w:val="14"/>
              </w:rPr>
              <w:t>POWER OFF CARD</w:t>
            </w:r>
            <w:r w:rsidRPr="0041528A">
              <w:rPr>
                <w:b/>
                <w:bCs/>
                <w:snapToGrid w:val="0"/>
                <w:sz w:val="14"/>
                <w:szCs w:val="14"/>
              </w:rPr>
              <w:tab/>
              <w:t>27.22.4.18</w:t>
            </w:r>
          </w:p>
        </w:tc>
        <w:tc>
          <w:tcPr>
            <w:tcW w:w="527" w:type="dxa"/>
          </w:tcPr>
          <w:p w14:paraId="3E1D90CB" w14:textId="77777777" w:rsidR="006313E5" w:rsidRPr="0041528A" w:rsidRDefault="006313E5" w:rsidP="006313E5">
            <w:pPr>
              <w:pStyle w:val="TAC"/>
              <w:keepNext w:val="0"/>
              <w:rPr>
                <w:b/>
                <w:bCs/>
                <w:snapToGrid w:val="0"/>
                <w:sz w:val="14"/>
                <w:szCs w:val="14"/>
              </w:rPr>
            </w:pPr>
          </w:p>
        </w:tc>
        <w:tc>
          <w:tcPr>
            <w:tcW w:w="703" w:type="dxa"/>
          </w:tcPr>
          <w:p w14:paraId="0F487FC9" w14:textId="77777777" w:rsidR="006313E5" w:rsidRPr="0041528A" w:rsidRDefault="006313E5" w:rsidP="006313E5">
            <w:pPr>
              <w:pStyle w:val="TAC"/>
              <w:keepNext w:val="0"/>
              <w:rPr>
                <w:b/>
                <w:bCs/>
                <w:snapToGrid w:val="0"/>
                <w:sz w:val="14"/>
                <w:szCs w:val="14"/>
              </w:rPr>
            </w:pPr>
          </w:p>
        </w:tc>
        <w:tc>
          <w:tcPr>
            <w:tcW w:w="703" w:type="dxa"/>
          </w:tcPr>
          <w:p w14:paraId="6B5AF2CC" w14:textId="77777777" w:rsidR="006313E5" w:rsidRPr="0041528A" w:rsidRDefault="006313E5" w:rsidP="006313E5">
            <w:pPr>
              <w:pStyle w:val="TAC"/>
              <w:keepNext w:val="0"/>
              <w:rPr>
                <w:b/>
                <w:bCs/>
                <w:snapToGrid w:val="0"/>
                <w:sz w:val="14"/>
                <w:szCs w:val="14"/>
              </w:rPr>
            </w:pPr>
          </w:p>
        </w:tc>
        <w:tc>
          <w:tcPr>
            <w:tcW w:w="703" w:type="dxa"/>
          </w:tcPr>
          <w:p w14:paraId="1B215F78" w14:textId="77777777" w:rsidR="006313E5" w:rsidRPr="0041528A" w:rsidRDefault="006313E5" w:rsidP="006313E5">
            <w:pPr>
              <w:pStyle w:val="TAC"/>
              <w:keepNext w:val="0"/>
              <w:rPr>
                <w:snapToGrid w:val="0"/>
                <w:sz w:val="14"/>
                <w:szCs w:val="14"/>
              </w:rPr>
            </w:pPr>
          </w:p>
        </w:tc>
        <w:tc>
          <w:tcPr>
            <w:tcW w:w="703" w:type="dxa"/>
          </w:tcPr>
          <w:p w14:paraId="6A582CAC" w14:textId="77777777" w:rsidR="006313E5" w:rsidRPr="0041528A" w:rsidRDefault="006313E5" w:rsidP="006313E5">
            <w:pPr>
              <w:pStyle w:val="TAC"/>
              <w:keepNext w:val="0"/>
              <w:rPr>
                <w:snapToGrid w:val="0"/>
                <w:sz w:val="14"/>
                <w:szCs w:val="14"/>
              </w:rPr>
            </w:pPr>
          </w:p>
        </w:tc>
        <w:tc>
          <w:tcPr>
            <w:tcW w:w="703" w:type="dxa"/>
          </w:tcPr>
          <w:p w14:paraId="53B6B786" w14:textId="77777777" w:rsidR="006313E5" w:rsidRPr="0041528A" w:rsidRDefault="006313E5" w:rsidP="006313E5">
            <w:pPr>
              <w:pStyle w:val="TAC"/>
              <w:keepNext w:val="0"/>
              <w:rPr>
                <w:snapToGrid w:val="0"/>
                <w:sz w:val="14"/>
                <w:szCs w:val="14"/>
              </w:rPr>
            </w:pPr>
          </w:p>
        </w:tc>
        <w:tc>
          <w:tcPr>
            <w:tcW w:w="703" w:type="dxa"/>
          </w:tcPr>
          <w:p w14:paraId="23AB5EE2" w14:textId="77777777" w:rsidR="006313E5" w:rsidRPr="0041528A" w:rsidRDefault="006313E5" w:rsidP="006313E5">
            <w:pPr>
              <w:pStyle w:val="TAC"/>
              <w:keepNext w:val="0"/>
              <w:rPr>
                <w:snapToGrid w:val="0"/>
                <w:sz w:val="14"/>
                <w:szCs w:val="14"/>
              </w:rPr>
            </w:pPr>
          </w:p>
        </w:tc>
        <w:tc>
          <w:tcPr>
            <w:tcW w:w="703" w:type="dxa"/>
          </w:tcPr>
          <w:p w14:paraId="0063B75B" w14:textId="77777777" w:rsidR="006313E5" w:rsidRPr="0041528A" w:rsidRDefault="006313E5" w:rsidP="006313E5">
            <w:pPr>
              <w:pStyle w:val="TAC"/>
              <w:keepNext w:val="0"/>
              <w:rPr>
                <w:snapToGrid w:val="0"/>
                <w:sz w:val="14"/>
                <w:szCs w:val="14"/>
              </w:rPr>
            </w:pPr>
          </w:p>
        </w:tc>
        <w:tc>
          <w:tcPr>
            <w:tcW w:w="703" w:type="dxa"/>
          </w:tcPr>
          <w:p w14:paraId="0C7DDAD4" w14:textId="77777777" w:rsidR="006313E5" w:rsidRPr="0041528A" w:rsidRDefault="006313E5" w:rsidP="006313E5">
            <w:pPr>
              <w:pStyle w:val="TAC"/>
              <w:keepNext w:val="0"/>
              <w:rPr>
                <w:snapToGrid w:val="0"/>
                <w:sz w:val="14"/>
                <w:szCs w:val="14"/>
              </w:rPr>
            </w:pPr>
          </w:p>
        </w:tc>
        <w:tc>
          <w:tcPr>
            <w:tcW w:w="703" w:type="dxa"/>
          </w:tcPr>
          <w:p w14:paraId="5340B668" w14:textId="77777777" w:rsidR="006313E5" w:rsidRPr="0041528A" w:rsidRDefault="006313E5" w:rsidP="006313E5">
            <w:pPr>
              <w:pStyle w:val="TAC"/>
              <w:keepNext w:val="0"/>
              <w:rPr>
                <w:snapToGrid w:val="0"/>
                <w:sz w:val="14"/>
                <w:szCs w:val="14"/>
              </w:rPr>
            </w:pPr>
          </w:p>
        </w:tc>
        <w:tc>
          <w:tcPr>
            <w:tcW w:w="703" w:type="dxa"/>
          </w:tcPr>
          <w:p w14:paraId="74A28F42" w14:textId="77777777" w:rsidR="006313E5" w:rsidRPr="0041528A" w:rsidRDefault="006313E5" w:rsidP="006313E5">
            <w:pPr>
              <w:pStyle w:val="TAC"/>
              <w:keepNext w:val="0"/>
              <w:rPr>
                <w:snapToGrid w:val="0"/>
                <w:sz w:val="14"/>
                <w:szCs w:val="14"/>
              </w:rPr>
            </w:pPr>
          </w:p>
        </w:tc>
        <w:tc>
          <w:tcPr>
            <w:tcW w:w="703" w:type="dxa"/>
          </w:tcPr>
          <w:p w14:paraId="1B5EBF94" w14:textId="77777777" w:rsidR="006313E5" w:rsidRPr="0041528A" w:rsidRDefault="006313E5" w:rsidP="006313E5">
            <w:pPr>
              <w:pStyle w:val="TAC"/>
              <w:keepNext w:val="0"/>
              <w:rPr>
                <w:snapToGrid w:val="0"/>
                <w:sz w:val="14"/>
                <w:szCs w:val="14"/>
              </w:rPr>
            </w:pPr>
          </w:p>
        </w:tc>
        <w:tc>
          <w:tcPr>
            <w:tcW w:w="703" w:type="dxa"/>
          </w:tcPr>
          <w:p w14:paraId="1CE85A1F" w14:textId="77777777" w:rsidR="006313E5" w:rsidRPr="0041528A" w:rsidRDefault="006313E5" w:rsidP="006313E5">
            <w:pPr>
              <w:pStyle w:val="TAC"/>
              <w:keepNext w:val="0"/>
              <w:rPr>
                <w:snapToGrid w:val="0"/>
                <w:sz w:val="14"/>
                <w:szCs w:val="14"/>
              </w:rPr>
            </w:pPr>
          </w:p>
        </w:tc>
        <w:tc>
          <w:tcPr>
            <w:tcW w:w="703" w:type="dxa"/>
          </w:tcPr>
          <w:p w14:paraId="18D62A6F" w14:textId="77777777" w:rsidR="006313E5" w:rsidRPr="0041528A" w:rsidRDefault="006313E5" w:rsidP="006313E5">
            <w:pPr>
              <w:pStyle w:val="TAC"/>
              <w:keepNext w:val="0"/>
              <w:rPr>
                <w:snapToGrid w:val="0"/>
                <w:sz w:val="14"/>
                <w:szCs w:val="14"/>
              </w:rPr>
            </w:pPr>
          </w:p>
        </w:tc>
        <w:tc>
          <w:tcPr>
            <w:tcW w:w="703" w:type="dxa"/>
          </w:tcPr>
          <w:p w14:paraId="6B26AFA0" w14:textId="77777777" w:rsidR="006313E5" w:rsidRPr="0041528A" w:rsidRDefault="006313E5" w:rsidP="006313E5">
            <w:pPr>
              <w:pStyle w:val="TAC"/>
              <w:keepNext w:val="0"/>
              <w:rPr>
                <w:snapToGrid w:val="0"/>
                <w:sz w:val="14"/>
                <w:szCs w:val="14"/>
              </w:rPr>
            </w:pPr>
          </w:p>
        </w:tc>
        <w:tc>
          <w:tcPr>
            <w:tcW w:w="703" w:type="dxa"/>
          </w:tcPr>
          <w:p w14:paraId="462C7C05" w14:textId="77777777" w:rsidR="006313E5" w:rsidRPr="0041528A" w:rsidRDefault="006313E5" w:rsidP="006313E5">
            <w:pPr>
              <w:pStyle w:val="TAC"/>
              <w:keepNext w:val="0"/>
              <w:rPr>
                <w:snapToGrid w:val="0"/>
                <w:sz w:val="14"/>
                <w:szCs w:val="14"/>
              </w:rPr>
            </w:pPr>
          </w:p>
        </w:tc>
        <w:tc>
          <w:tcPr>
            <w:tcW w:w="703" w:type="dxa"/>
          </w:tcPr>
          <w:p w14:paraId="5C7CC604" w14:textId="77777777" w:rsidR="006313E5" w:rsidRPr="0041528A" w:rsidRDefault="006313E5" w:rsidP="006313E5">
            <w:pPr>
              <w:pStyle w:val="TAC"/>
              <w:keepNext w:val="0"/>
              <w:rPr>
                <w:ins w:id="796" w:author="COLLET Herve" w:date="2023-07-18T15:33:00Z"/>
                <w:snapToGrid w:val="0"/>
                <w:sz w:val="14"/>
                <w:szCs w:val="14"/>
              </w:rPr>
            </w:pPr>
          </w:p>
        </w:tc>
        <w:tc>
          <w:tcPr>
            <w:tcW w:w="1055" w:type="dxa"/>
          </w:tcPr>
          <w:p w14:paraId="339E9F10" w14:textId="4BCEED92" w:rsidR="006313E5" w:rsidRPr="0041528A" w:rsidRDefault="006313E5" w:rsidP="006313E5">
            <w:pPr>
              <w:pStyle w:val="TAC"/>
              <w:keepNext w:val="0"/>
              <w:rPr>
                <w:snapToGrid w:val="0"/>
                <w:sz w:val="14"/>
                <w:szCs w:val="14"/>
              </w:rPr>
            </w:pPr>
          </w:p>
        </w:tc>
        <w:tc>
          <w:tcPr>
            <w:tcW w:w="703" w:type="dxa"/>
          </w:tcPr>
          <w:p w14:paraId="6748FB15" w14:textId="77777777" w:rsidR="006313E5" w:rsidRPr="0041528A" w:rsidRDefault="006313E5" w:rsidP="006313E5">
            <w:pPr>
              <w:pStyle w:val="TAC"/>
              <w:keepNext w:val="0"/>
              <w:rPr>
                <w:b/>
                <w:bCs/>
                <w:snapToGrid w:val="0"/>
                <w:sz w:val="14"/>
                <w:szCs w:val="14"/>
              </w:rPr>
            </w:pPr>
          </w:p>
        </w:tc>
        <w:tc>
          <w:tcPr>
            <w:tcW w:w="703" w:type="dxa"/>
          </w:tcPr>
          <w:p w14:paraId="75D53F66" w14:textId="77777777" w:rsidR="006313E5" w:rsidRPr="0041528A" w:rsidRDefault="006313E5" w:rsidP="006313E5">
            <w:pPr>
              <w:pStyle w:val="TAC"/>
              <w:keepNext w:val="0"/>
              <w:rPr>
                <w:b/>
                <w:bCs/>
                <w:snapToGrid w:val="0"/>
                <w:sz w:val="14"/>
                <w:szCs w:val="14"/>
              </w:rPr>
            </w:pPr>
          </w:p>
        </w:tc>
        <w:tc>
          <w:tcPr>
            <w:tcW w:w="703" w:type="dxa"/>
          </w:tcPr>
          <w:p w14:paraId="10EE260B" w14:textId="77777777" w:rsidR="006313E5" w:rsidRPr="0041528A" w:rsidRDefault="006313E5" w:rsidP="006313E5">
            <w:pPr>
              <w:pStyle w:val="TAC"/>
              <w:keepNext w:val="0"/>
              <w:rPr>
                <w:b/>
                <w:bCs/>
                <w:snapToGrid w:val="0"/>
                <w:sz w:val="14"/>
                <w:szCs w:val="14"/>
              </w:rPr>
            </w:pPr>
          </w:p>
        </w:tc>
      </w:tr>
      <w:tr w:rsidR="006313E5" w:rsidRPr="0041528A" w14:paraId="15A29286" w14:textId="77777777" w:rsidTr="006313E5">
        <w:trPr>
          <w:cantSplit/>
          <w:jc w:val="center"/>
        </w:trPr>
        <w:tc>
          <w:tcPr>
            <w:tcW w:w="423" w:type="dxa"/>
            <w:tcBorders>
              <w:bottom w:val="nil"/>
            </w:tcBorders>
          </w:tcPr>
          <w:p w14:paraId="05EBB1C6" w14:textId="77777777" w:rsidR="006313E5" w:rsidRPr="0041528A" w:rsidRDefault="006313E5" w:rsidP="006313E5">
            <w:pPr>
              <w:pStyle w:val="TAH"/>
              <w:keepNext w:val="0"/>
              <w:jc w:val="right"/>
              <w:rPr>
                <w:sz w:val="14"/>
                <w:szCs w:val="14"/>
              </w:rPr>
            </w:pPr>
          </w:p>
        </w:tc>
        <w:tc>
          <w:tcPr>
            <w:tcW w:w="1407" w:type="dxa"/>
          </w:tcPr>
          <w:p w14:paraId="3E0FA80F" w14:textId="77777777" w:rsidR="006313E5" w:rsidRPr="0041528A" w:rsidRDefault="006313E5" w:rsidP="006313E5">
            <w:pPr>
              <w:pStyle w:val="TAL"/>
              <w:keepNext w:val="0"/>
              <w:rPr>
                <w:snapToGrid w:val="0"/>
                <w:sz w:val="14"/>
                <w:szCs w:val="14"/>
              </w:rPr>
            </w:pPr>
            <w:r w:rsidRPr="0041528A">
              <w:rPr>
                <w:sz w:val="14"/>
                <w:szCs w:val="14"/>
              </w:rPr>
              <w:t>Additional card inserted</w:t>
            </w:r>
          </w:p>
        </w:tc>
        <w:tc>
          <w:tcPr>
            <w:tcW w:w="527" w:type="dxa"/>
          </w:tcPr>
          <w:p w14:paraId="79AF2AF3"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500FB4DF" w14:textId="77777777" w:rsidR="006313E5" w:rsidRPr="0041528A" w:rsidRDefault="006313E5" w:rsidP="006313E5">
            <w:pPr>
              <w:pStyle w:val="TAC"/>
              <w:keepNext w:val="0"/>
              <w:rPr>
                <w:snapToGrid w:val="0"/>
                <w:sz w:val="14"/>
                <w:szCs w:val="14"/>
              </w:rPr>
            </w:pPr>
            <w:r w:rsidRPr="0041528A">
              <w:rPr>
                <w:snapToGrid w:val="0"/>
                <w:sz w:val="14"/>
                <w:szCs w:val="14"/>
              </w:rPr>
              <w:t>1.1</w:t>
            </w:r>
          </w:p>
        </w:tc>
        <w:tc>
          <w:tcPr>
            <w:tcW w:w="703" w:type="dxa"/>
          </w:tcPr>
          <w:p w14:paraId="059AADF3"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1A0FFC13"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7246329A"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0A1025A6"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288113C5"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7AE02476"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03E3B00B"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50E53C22"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0540CFA7"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226AF158"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7BB96EDE"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3DF39CE"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75B950C0"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15BC970"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5407FC2" w14:textId="484DEB3B" w:rsidR="006313E5" w:rsidRPr="0041528A" w:rsidRDefault="006313E5" w:rsidP="006313E5">
            <w:pPr>
              <w:pStyle w:val="TAC"/>
              <w:keepNext w:val="0"/>
              <w:rPr>
                <w:ins w:id="797" w:author="COLLET Herve" w:date="2023-07-18T15:33:00Z"/>
                <w:snapToGrid w:val="0"/>
                <w:sz w:val="14"/>
                <w:szCs w:val="14"/>
              </w:rPr>
            </w:pPr>
            <w:ins w:id="798" w:author="COLLET Herve" w:date="2023-07-18T15:33:00Z">
              <w:r w:rsidRPr="0041528A">
                <w:rPr>
                  <w:sz w:val="14"/>
                  <w:szCs w:val="14"/>
                </w:rPr>
                <w:t>C109</w:t>
              </w:r>
            </w:ins>
          </w:p>
        </w:tc>
        <w:tc>
          <w:tcPr>
            <w:tcW w:w="1055" w:type="dxa"/>
          </w:tcPr>
          <w:p w14:paraId="194BB8EA" w14:textId="39C56856" w:rsidR="006313E5" w:rsidRPr="0041528A" w:rsidRDefault="006313E5" w:rsidP="006313E5">
            <w:pPr>
              <w:pStyle w:val="TAC"/>
              <w:keepNext w:val="0"/>
              <w:rPr>
                <w:snapToGrid w:val="0"/>
                <w:sz w:val="14"/>
                <w:szCs w:val="14"/>
              </w:rPr>
            </w:pPr>
            <w:r w:rsidRPr="0041528A">
              <w:rPr>
                <w:snapToGrid w:val="0"/>
                <w:sz w:val="14"/>
                <w:szCs w:val="14"/>
              </w:rPr>
              <w:t>E.1/50</w:t>
            </w:r>
          </w:p>
        </w:tc>
        <w:tc>
          <w:tcPr>
            <w:tcW w:w="703" w:type="dxa"/>
          </w:tcPr>
          <w:p w14:paraId="090199B7"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1D72B782" w14:textId="77777777" w:rsidR="006313E5" w:rsidRPr="0041528A" w:rsidRDefault="006313E5" w:rsidP="006313E5">
            <w:pPr>
              <w:pStyle w:val="TAC"/>
              <w:keepNext w:val="0"/>
              <w:rPr>
                <w:snapToGrid w:val="0"/>
                <w:sz w:val="14"/>
                <w:szCs w:val="14"/>
              </w:rPr>
            </w:pPr>
          </w:p>
        </w:tc>
        <w:tc>
          <w:tcPr>
            <w:tcW w:w="703" w:type="dxa"/>
          </w:tcPr>
          <w:p w14:paraId="54F6A847" w14:textId="77777777" w:rsidR="006313E5" w:rsidRPr="0041528A" w:rsidRDefault="006313E5" w:rsidP="006313E5">
            <w:pPr>
              <w:pStyle w:val="TAC"/>
              <w:keepNext w:val="0"/>
              <w:rPr>
                <w:snapToGrid w:val="0"/>
                <w:sz w:val="14"/>
                <w:szCs w:val="14"/>
              </w:rPr>
            </w:pPr>
          </w:p>
        </w:tc>
      </w:tr>
      <w:tr w:rsidR="006313E5" w:rsidRPr="0041528A" w14:paraId="0E6D8CC9" w14:textId="77777777" w:rsidTr="006313E5">
        <w:trPr>
          <w:cantSplit/>
          <w:jc w:val="center"/>
        </w:trPr>
        <w:tc>
          <w:tcPr>
            <w:tcW w:w="423" w:type="dxa"/>
            <w:tcBorders>
              <w:top w:val="nil"/>
              <w:bottom w:val="nil"/>
            </w:tcBorders>
          </w:tcPr>
          <w:p w14:paraId="18DBD348" w14:textId="77777777" w:rsidR="006313E5" w:rsidRPr="0041528A" w:rsidRDefault="006313E5" w:rsidP="006313E5">
            <w:pPr>
              <w:pStyle w:val="TAH"/>
              <w:keepNext w:val="0"/>
              <w:jc w:val="right"/>
              <w:rPr>
                <w:sz w:val="14"/>
                <w:szCs w:val="14"/>
              </w:rPr>
            </w:pPr>
          </w:p>
        </w:tc>
        <w:tc>
          <w:tcPr>
            <w:tcW w:w="1407" w:type="dxa"/>
          </w:tcPr>
          <w:p w14:paraId="44453843" w14:textId="77777777" w:rsidR="006313E5" w:rsidRPr="0041528A" w:rsidRDefault="006313E5" w:rsidP="006313E5">
            <w:pPr>
              <w:pStyle w:val="TAL"/>
              <w:keepNext w:val="0"/>
              <w:rPr>
                <w:snapToGrid w:val="0"/>
                <w:sz w:val="14"/>
                <w:szCs w:val="14"/>
              </w:rPr>
            </w:pPr>
            <w:r w:rsidRPr="0041528A">
              <w:rPr>
                <w:sz w:val="14"/>
                <w:szCs w:val="14"/>
              </w:rPr>
              <w:t>No card inserted</w:t>
            </w:r>
          </w:p>
        </w:tc>
        <w:tc>
          <w:tcPr>
            <w:tcW w:w="527" w:type="dxa"/>
          </w:tcPr>
          <w:p w14:paraId="2E8C4AA4"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5718496C" w14:textId="77777777" w:rsidR="006313E5" w:rsidRPr="0041528A" w:rsidRDefault="006313E5" w:rsidP="006313E5">
            <w:pPr>
              <w:pStyle w:val="TAC"/>
              <w:keepNext w:val="0"/>
              <w:rPr>
                <w:snapToGrid w:val="0"/>
                <w:sz w:val="14"/>
                <w:szCs w:val="14"/>
              </w:rPr>
            </w:pPr>
            <w:r w:rsidRPr="0041528A">
              <w:rPr>
                <w:snapToGrid w:val="0"/>
                <w:sz w:val="14"/>
                <w:szCs w:val="14"/>
              </w:rPr>
              <w:t>1.2</w:t>
            </w:r>
          </w:p>
        </w:tc>
        <w:tc>
          <w:tcPr>
            <w:tcW w:w="703" w:type="dxa"/>
          </w:tcPr>
          <w:p w14:paraId="59C597E3"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0C60CFA3"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790A5077"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1BBDE489"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5EF5269F"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7DD78D35"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5151163A"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2ECE7F2C"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42F17521"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44274B07"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27635CB"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7BFA75F3"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528BD6E0"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59BF22EB"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5E12D21" w14:textId="70461511" w:rsidR="006313E5" w:rsidRPr="0041528A" w:rsidRDefault="006313E5" w:rsidP="006313E5">
            <w:pPr>
              <w:pStyle w:val="TAC"/>
              <w:keepNext w:val="0"/>
              <w:rPr>
                <w:ins w:id="799" w:author="COLLET Herve" w:date="2023-07-18T15:33:00Z"/>
                <w:snapToGrid w:val="0"/>
                <w:sz w:val="14"/>
                <w:szCs w:val="14"/>
              </w:rPr>
            </w:pPr>
            <w:ins w:id="800" w:author="COLLET Herve" w:date="2023-07-18T15:33:00Z">
              <w:r w:rsidRPr="0041528A">
                <w:rPr>
                  <w:sz w:val="14"/>
                  <w:szCs w:val="14"/>
                </w:rPr>
                <w:t>C109</w:t>
              </w:r>
            </w:ins>
          </w:p>
        </w:tc>
        <w:tc>
          <w:tcPr>
            <w:tcW w:w="1055" w:type="dxa"/>
          </w:tcPr>
          <w:p w14:paraId="14AB7F85" w14:textId="7672317B" w:rsidR="006313E5" w:rsidRPr="0041528A" w:rsidRDefault="006313E5" w:rsidP="006313E5">
            <w:pPr>
              <w:pStyle w:val="TAC"/>
              <w:keepNext w:val="0"/>
              <w:rPr>
                <w:snapToGrid w:val="0"/>
                <w:sz w:val="14"/>
                <w:szCs w:val="14"/>
              </w:rPr>
            </w:pPr>
            <w:r w:rsidRPr="0041528A">
              <w:rPr>
                <w:snapToGrid w:val="0"/>
                <w:sz w:val="14"/>
                <w:szCs w:val="14"/>
              </w:rPr>
              <w:t>E.1/50</w:t>
            </w:r>
          </w:p>
        </w:tc>
        <w:tc>
          <w:tcPr>
            <w:tcW w:w="703" w:type="dxa"/>
          </w:tcPr>
          <w:p w14:paraId="1247C53F"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6666B0A4" w14:textId="77777777" w:rsidR="006313E5" w:rsidRPr="0041528A" w:rsidRDefault="006313E5" w:rsidP="006313E5">
            <w:pPr>
              <w:pStyle w:val="TAC"/>
              <w:keepNext w:val="0"/>
              <w:rPr>
                <w:snapToGrid w:val="0"/>
                <w:sz w:val="14"/>
                <w:szCs w:val="14"/>
              </w:rPr>
            </w:pPr>
          </w:p>
        </w:tc>
        <w:tc>
          <w:tcPr>
            <w:tcW w:w="703" w:type="dxa"/>
          </w:tcPr>
          <w:p w14:paraId="0C936A9C" w14:textId="77777777" w:rsidR="006313E5" w:rsidRPr="0041528A" w:rsidRDefault="006313E5" w:rsidP="006313E5">
            <w:pPr>
              <w:pStyle w:val="TAC"/>
              <w:keepNext w:val="0"/>
              <w:rPr>
                <w:snapToGrid w:val="0"/>
                <w:sz w:val="14"/>
                <w:szCs w:val="14"/>
              </w:rPr>
            </w:pPr>
          </w:p>
        </w:tc>
      </w:tr>
      <w:tr w:rsidR="006313E5" w:rsidRPr="0041528A" w14:paraId="5CEDD3BA" w14:textId="77777777" w:rsidTr="006313E5">
        <w:trPr>
          <w:cantSplit/>
          <w:jc w:val="center"/>
        </w:trPr>
        <w:tc>
          <w:tcPr>
            <w:tcW w:w="423" w:type="dxa"/>
            <w:tcBorders>
              <w:top w:val="nil"/>
            </w:tcBorders>
          </w:tcPr>
          <w:p w14:paraId="1BBEB1A5" w14:textId="77777777" w:rsidR="006313E5" w:rsidRPr="0041528A" w:rsidRDefault="006313E5" w:rsidP="006313E5">
            <w:pPr>
              <w:pStyle w:val="TAH"/>
              <w:keepNext w:val="0"/>
              <w:jc w:val="right"/>
              <w:rPr>
                <w:sz w:val="14"/>
                <w:szCs w:val="14"/>
              </w:rPr>
            </w:pPr>
          </w:p>
        </w:tc>
        <w:tc>
          <w:tcPr>
            <w:tcW w:w="1407" w:type="dxa"/>
          </w:tcPr>
          <w:p w14:paraId="7DB1CA60" w14:textId="77777777" w:rsidR="006313E5" w:rsidRPr="0041528A" w:rsidRDefault="006313E5" w:rsidP="006313E5">
            <w:pPr>
              <w:pStyle w:val="TAL"/>
              <w:keepNext w:val="0"/>
              <w:rPr>
                <w:snapToGrid w:val="0"/>
                <w:sz w:val="14"/>
                <w:szCs w:val="14"/>
              </w:rPr>
            </w:pPr>
            <w:r w:rsidRPr="0041528A">
              <w:rPr>
                <w:sz w:val="14"/>
                <w:szCs w:val="14"/>
              </w:rPr>
              <w:t>Detachable reader</w:t>
            </w:r>
          </w:p>
        </w:tc>
        <w:tc>
          <w:tcPr>
            <w:tcW w:w="527" w:type="dxa"/>
          </w:tcPr>
          <w:p w14:paraId="28ADB100"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2A6C04AC" w14:textId="77777777" w:rsidR="006313E5" w:rsidRPr="0041528A" w:rsidRDefault="006313E5" w:rsidP="006313E5">
            <w:pPr>
              <w:pStyle w:val="TAC"/>
              <w:keepNext w:val="0"/>
              <w:rPr>
                <w:snapToGrid w:val="0"/>
                <w:sz w:val="14"/>
                <w:szCs w:val="14"/>
              </w:rPr>
            </w:pPr>
            <w:r w:rsidRPr="0041528A">
              <w:rPr>
                <w:snapToGrid w:val="0"/>
                <w:sz w:val="14"/>
                <w:szCs w:val="14"/>
              </w:rPr>
              <w:t>2.1</w:t>
            </w:r>
          </w:p>
        </w:tc>
        <w:tc>
          <w:tcPr>
            <w:tcW w:w="703" w:type="dxa"/>
          </w:tcPr>
          <w:p w14:paraId="0CFC12C1"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3D68288A"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5FE81956"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6620E4F6"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16FCA0B7"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74AE3CCE"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5B5FB11B"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011A45D5"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67F5BADE"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590EC338"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26642837"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6B679CE5"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00FAF202"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3622F119"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0E166C63" w14:textId="4BA316D3" w:rsidR="006313E5" w:rsidRPr="0041528A" w:rsidRDefault="006313E5" w:rsidP="006313E5">
            <w:pPr>
              <w:pStyle w:val="TAC"/>
              <w:keepNext w:val="0"/>
              <w:rPr>
                <w:ins w:id="801" w:author="COLLET Herve" w:date="2023-07-18T15:33:00Z"/>
                <w:snapToGrid w:val="0"/>
                <w:sz w:val="14"/>
                <w:szCs w:val="14"/>
              </w:rPr>
            </w:pPr>
            <w:ins w:id="802" w:author="COLLET Herve" w:date="2023-07-18T15:33:00Z">
              <w:r w:rsidRPr="0041528A">
                <w:rPr>
                  <w:sz w:val="14"/>
                  <w:szCs w:val="14"/>
                </w:rPr>
                <w:t>C116</w:t>
              </w:r>
            </w:ins>
          </w:p>
        </w:tc>
        <w:tc>
          <w:tcPr>
            <w:tcW w:w="1055" w:type="dxa"/>
          </w:tcPr>
          <w:p w14:paraId="758812AA" w14:textId="7A8CFEC3" w:rsidR="006313E5" w:rsidRPr="0041528A" w:rsidRDefault="006313E5" w:rsidP="006313E5">
            <w:pPr>
              <w:pStyle w:val="TAC"/>
              <w:keepNext w:val="0"/>
              <w:rPr>
                <w:snapToGrid w:val="0"/>
                <w:sz w:val="14"/>
                <w:szCs w:val="14"/>
              </w:rPr>
            </w:pPr>
            <w:r w:rsidRPr="0041528A">
              <w:rPr>
                <w:snapToGrid w:val="0"/>
                <w:sz w:val="14"/>
                <w:szCs w:val="14"/>
              </w:rPr>
              <w:t>E.1/50</w:t>
            </w:r>
          </w:p>
        </w:tc>
        <w:tc>
          <w:tcPr>
            <w:tcW w:w="703" w:type="dxa"/>
          </w:tcPr>
          <w:p w14:paraId="0040ED1C"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55D50DA2" w14:textId="77777777" w:rsidR="006313E5" w:rsidRPr="0041528A" w:rsidRDefault="006313E5" w:rsidP="006313E5">
            <w:pPr>
              <w:pStyle w:val="TAC"/>
              <w:keepNext w:val="0"/>
              <w:rPr>
                <w:snapToGrid w:val="0"/>
                <w:sz w:val="14"/>
                <w:szCs w:val="14"/>
              </w:rPr>
            </w:pPr>
          </w:p>
        </w:tc>
        <w:tc>
          <w:tcPr>
            <w:tcW w:w="703" w:type="dxa"/>
          </w:tcPr>
          <w:p w14:paraId="6978DE1C" w14:textId="77777777" w:rsidR="006313E5" w:rsidRPr="0041528A" w:rsidRDefault="006313E5" w:rsidP="006313E5">
            <w:pPr>
              <w:pStyle w:val="TAC"/>
              <w:keepNext w:val="0"/>
              <w:rPr>
                <w:snapToGrid w:val="0"/>
                <w:sz w:val="14"/>
                <w:szCs w:val="14"/>
              </w:rPr>
            </w:pPr>
          </w:p>
        </w:tc>
      </w:tr>
      <w:tr w:rsidR="006313E5" w:rsidRPr="0041528A" w14:paraId="7FBC96FF" w14:textId="77777777" w:rsidTr="006313E5">
        <w:trPr>
          <w:cantSplit/>
          <w:jc w:val="center"/>
        </w:trPr>
        <w:tc>
          <w:tcPr>
            <w:tcW w:w="423" w:type="dxa"/>
            <w:tcBorders>
              <w:bottom w:val="nil"/>
            </w:tcBorders>
          </w:tcPr>
          <w:p w14:paraId="2AE07491" w14:textId="77777777" w:rsidR="006313E5" w:rsidRPr="0041528A" w:rsidRDefault="006313E5" w:rsidP="006313E5">
            <w:pPr>
              <w:pStyle w:val="TAH"/>
              <w:keepNext w:val="0"/>
              <w:jc w:val="right"/>
              <w:rPr>
                <w:snapToGrid w:val="0"/>
                <w:sz w:val="14"/>
                <w:szCs w:val="14"/>
              </w:rPr>
            </w:pPr>
            <w:r w:rsidRPr="0041528A">
              <w:rPr>
                <w:snapToGrid w:val="0"/>
                <w:sz w:val="14"/>
                <w:szCs w:val="14"/>
              </w:rPr>
              <w:t>22</w:t>
            </w:r>
          </w:p>
        </w:tc>
        <w:tc>
          <w:tcPr>
            <w:tcW w:w="1407" w:type="dxa"/>
          </w:tcPr>
          <w:p w14:paraId="7FE4AB06" w14:textId="77777777" w:rsidR="006313E5" w:rsidRPr="0041528A" w:rsidRDefault="006313E5" w:rsidP="006313E5">
            <w:pPr>
              <w:pStyle w:val="TAL"/>
              <w:keepNext w:val="0"/>
              <w:rPr>
                <w:b/>
                <w:bCs/>
                <w:snapToGrid w:val="0"/>
                <w:sz w:val="14"/>
                <w:szCs w:val="14"/>
              </w:rPr>
            </w:pPr>
            <w:r w:rsidRPr="0041528A">
              <w:rPr>
                <w:b/>
                <w:bCs/>
                <w:snapToGrid w:val="0"/>
                <w:sz w:val="14"/>
                <w:szCs w:val="14"/>
              </w:rPr>
              <w:t>POWER ON CARD</w:t>
            </w:r>
            <w:r w:rsidRPr="0041528A">
              <w:rPr>
                <w:b/>
                <w:bCs/>
                <w:snapToGrid w:val="0"/>
                <w:sz w:val="14"/>
                <w:szCs w:val="14"/>
              </w:rPr>
              <w:tab/>
              <w:t>27.22.4.19</w:t>
            </w:r>
          </w:p>
        </w:tc>
        <w:tc>
          <w:tcPr>
            <w:tcW w:w="527" w:type="dxa"/>
          </w:tcPr>
          <w:p w14:paraId="028208E8" w14:textId="77777777" w:rsidR="006313E5" w:rsidRPr="0041528A" w:rsidRDefault="006313E5" w:rsidP="006313E5">
            <w:pPr>
              <w:pStyle w:val="TAC"/>
              <w:keepNext w:val="0"/>
              <w:rPr>
                <w:b/>
                <w:bCs/>
                <w:snapToGrid w:val="0"/>
                <w:sz w:val="14"/>
                <w:szCs w:val="14"/>
              </w:rPr>
            </w:pPr>
          </w:p>
        </w:tc>
        <w:tc>
          <w:tcPr>
            <w:tcW w:w="703" w:type="dxa"/>
          </w:tcPr>
          <w:p w14:paraId="519C6C58" w14:textId="77777777" w:rsidR="006313E5" w:rsidRPr="0041528A" w:rsidRDefault="006313E5" w:rsidP="006313E5">
            <w:pPr>
              <w:pStyle w:val="TAC"/>
              <w:keepNext w:val="0"/>
              <w:rPr>
                <w:b/>
                <w:bCs/>
                <w:snapToGrid w:val="0"/>
                <w:sz w:val="14"/>
                <w:szCs w:val="14"/>
              </w:rPr>
            </w:pPr>
          </w:p>
        </w:tc>
        <w:tc>
          <w:tcPr>
            <w:tcW w:w="703" w:type="dxa"/>
          </w:tcPr>
          <w:p w14:paraId="78F5516C" w14:textId="77777777" w:rsidR="006313E5" w:rsidRPr="0041528A" w:rsidRDefault="006313E5" w:rsidP="006313E5">
            <w:pPr>
              <w:pStyle w:val="TAC"/>
              <w:keepNext w:val="0"/>
              <w:rPr>
                <w:b/>
                <w:bCs/>
                <w:snapToGrid w:val="0"/>
                <w:sz w:val="14"/>
                <w:szCs w:val="14"/>
              </w:rPr>
            </w:pPr>
          </w:p>
        </w:tc>
        <w:tc>
          <w:tcPr>
            <w:tcW w:w="703" w:type="dxa"/>
          </w:tcPr>
          <w:p w14:paraId="76418AD3" w14:textId="77777777" w:rsidR="006313E5" w:rsidRPr="0041528A" w:rsidRDefault="006313E5" w:rsidP="006313E5">
            <w:pPr>
              <w:pStyle w:val="TAC"/>
              <w:keepNext w:val="0"/>
              <w:rPr>
                <w:snapToGrid w:val="0"/>
                <w:sz w:val="14"/>
                <w:szCs w:val="14"/>
              </w:rPr>
            </w:pPr>
          </w:p>
        </w:tc>
        <w:tc>
          <w:tcPr>
            <w:tcW w:w="703" w:type="dxa"/>
          </w:tcPr>
          <w:p w14:paraId="4B77C4C0" w14:textId="77777777" w:rsidR="006313E5" w:rsidRPr="0041528A" w:rsidRDefault="006313E5" w:rsidP="006313E5">
            <w:pPr>
              <w:pStyle w:val="TAC"/>
              <w:keepNext w:val="0"/>
              <w:rPr>
                <w:snapToGrid w:val="0"/>
                <w:sz w:val="14"/>
                <w:szCs w:val="14"/>
              </w:rPr>
            </w:pPr>
          </w:p>
        </w:tc>
        <w:tc>
          <w:tcPr>
            <w:tcW w:w="703" w:type="dxa"/>
          </w:tcPr>
          <w:p w14:paraId="4CC3DC94" w14:textId="77777777" w:rsidR="006313E5" w:rsidRPr="0041528A" w:rsidRDefault="006313E5" w:rsidP="006313E5">
            <w:pPr>
              <w:pStyle w:val="TAC"/>
              <w:keepNext w:val="0"/>
              <w:rPr>
                <w:snapToGrid w:val="0"/>
                <w:sz w:val="14"/>
                <w:szCs w:val="14"/>
              </w:rPr>
            </w:pPr>
          </w:p>
        </w:tc>
        <w:tc>
          <w:tcPr>
            <w:tcW w:w="703" w:type="dxa"/>
          </w:tcPr>
          <w:p w14:paraId="10F20A03" w14:textId="77777777" w:rsidR="006313E5" w:rsidRPr="0041528A" w:rsidRDefault="006313E5" w:rsidP="006313E5">
            <w:pPr>
              <w:pStyle w:val="TAC"/>
              <w:keepNext w:val="0"/>
              <w:rPr>
                <w:snapToGrid w:val="0"/>
                <w:sz w:val="14"/>
                <w:szCs w:val="14"/>
              </w:rPr>
            </w:pPr>
          </w:p>
        </w:tc>
        <w:tc>
          <w:tcPr>
            <w:tcW w:w="703" w:type="dxa"/>
          </w:tcPr>
          <w:p w14:paraId="3076CC50" w14:textId="77777777" w:rsidR="006313E5" w:rsidRPr="0041528A" w:rsidRDefault="006313E5" w:rsidP="006313E5">
            <w:pPr>
              <w:pStyle w:val="TAC"/>
              <w:keepNext w:val="0"/>
              <w:rPr>
                <w:snapToGrid w:val="0"/>
                <w:sz w:val="14"/>
                <w:szCs w:val="14"/>
              </w:rPr>
            </w:pPr>
          </w:p>
        </w:tc>
        <w:tc>
          <w:tcPr>
            <w:tcW w:w="703" w:type="dxa"/>
          </w:tcPr>
          <w:p w14:paraId="5888EDE1" w14:textId="77777777" w:rsidR="006313E5" w:rsidRPr="0041528A" w:rsidRDefault="006313E5" w:rsidP="006313E5">
            <w:pPr>
              <w:pStyle w:val="TAC"/>
              <w:keepNext w:val="0"/>
              <w:rPr>
                <w:snapToGrid w:val="0"/>
                <w:sz w:val="14"/>
                <w:szCs w:val="14"/>
              </w:rPr>
            </w:pPr>
          </w:p>
        </w:tc>
        <w:tc>
          <w:tcPr>
            <w:tcW w:w="703" w:type="dxa"/>
          </w:tcPr>
          <w:p w14:paraId="181AC242" w14:textId="77777777" w:rsidR="006313E5" w:rsidRPr="0041528A" w:rsidRDefault="006313E5" w:rsidP="006313E5">
            <w:pPr>
              <w:pStyle w:val="TAC"/>
              <w:keepNext w:val="0"/>
              <w:rPr>
                <w:snapToGrid w:val="0"/>
                <w:sz w:val="14"/>
                <w:szCs w:val="14"/>
              </w:rPr>
            </w:pPr>
          </w:p>
        </w:tc>
        <w:tc>
          <w:tcPr>
            <w:tcW w:w="703" w:type="dxa"/>
          </w:tcPr>
          <w:p w14:paraId="559B1892" w14:textId="77777777" w:rsidR="006313E5" w:rsidRPr="0041528A" w:rsidRDefault="006313E5" w:rsidP="006313E5">
            <w:pPr>
              <w:pStyle w:val="TAC"/>
              <w:keepNext w:val="0"/>
              <w:rPr>
                <w:snapToGrid w:val="0"/>
                <w:sz w:val="14"/>
                <w:szCs w:val="14"/>
              </w:rPr>
            </w:pPr>
          </w:p>
        </w:tc>
        <w:tc>
          <w:tcPr>
            <w:tcW w:w="703" w:type="dxa"/>
          </w:tcPr>
          <w:p w14:paraId="3A0A7487" w14:textId="77777777" w:rsidR="006313E5" w:rsidRPr="0041528A" w:rsidRDefault="006313E5" w:rsidP="006313E5">
            <w:pPr>
              <w:pStyle w:val="TAC"/>
              <w:keepNext w:val="0"/>
              <w:rPr>
                <w:snapToGrid w:val="0"/>
                <w:sz w:val="14"/>
                <w:szCs w:val="14"/>
              </w:rPr>
            </w:pPr>
          </w:p>
        </w:tc>
        <w:tc>
          <w:tcPr>
            <w:tcW w:w="703" w:type="dxa"/>
          </w:tcPr>
          <w:p w14:paraId="3E253091" w14:textId="77777777" w:rsidR="006313E5" w:rsidRPr="0041528A" w:rsidRDefault="006313E5" w:rsidP="006313E5">
            <w:pPr>
              <w:pStyle w:val="TAC"/>
              <w:keepNext w:val="0"/>
              <w:rPr>
                <w:snapToGrid w:val="0"/>
                <w:sz w:val="14"/>
                <w:szCs w:val="14"/>
              </w:rPr>
            </w:pPr>
          </w:p>
        </w:tc>
        <w:tc>
          <w:tcPr>
            <w:tcW w:w="703" w:type="dxa"/>
          </w:tcPr>
          <w:p w14:paraId="33C4F621" w14:textId="77777777" w:rsidR="006313E5" w:rsidRPr="0041528A" w:rsidRDefault="006313E5" w:rsidP="006313E5">
            <w:pPr>
              <w:pStyle w:val="TAC"/>
              <w:keepNext w:val="0"/>
              <w:rPr>
                <w:snapToGrid w:val="0"/>
                <w:sz w:val="14"/>
                <w:szCs w:val="14"/>
              </w:rPr>
            </w:pPr>
          </w:p>
        </w:tc>
        <w:tc>
          <w:tcPr>
            <w:tcW w:w="703" w:type="dxa"/>
          </w:tcPr>
          <w:p w14:paraId="26232675" w14:textId="77777777" w:rsidR="006313E5" w:rsidRPr="0041528A" w:rsidRDefault="006313E5" w:rsidP="006313E5">
            <w:pPr>
              <w:pStyle w:val="TAC"/>
              <w:keepNext w:val="0"/>
              <w:rPr>
                <w:snapToGrid w:val="0"/>
                <w:sz w:val="14"/>
                <w:szCs w:val="14"/>
              </w:rPr>
            </w:pPr>
          </w:p>
        </w:tc>
        <w:tc>
          <w:tcPr>
            <w:tcW w:w="703" w:type="dxa"/>
          </w:tcPr>
          <w:p w14:paraId="2D872182" w14:textId="77777777" w:rsidR="006313E5" w:rsidRPr="0041528A" w:rsidRDefault="006313E5" w:rsidP="006313E5">
            <w:pPr>
              <w:pStyle w:val="TAC"/>
              <w:keepNext w:val="0"/>
              <w:rPr>
                <w:snapToGrid w:val="0"/>
                <w:sz w:val="14"/>
                <w:szCs w:val="14"/>
              </w:rPr>
            </w:pPr>
          </w:p>
        </w:tc>
        <w:tc>
          <w:tcPr>
            <w:tcW w:w="703" w:type="dxa"/>
          </w:tcPr>
          <w:p w14:paraId="3F072C7A" w14:textId="77777777" w:rsidR="006313E5" w:rsidRPr="0041528A" w:rsidRDefault="006313E5" w:rsidP="006313E5">
            <w:pPr>
              <w:pStyle w:val="TAC"/>
              <w:keepNext w:val="0"/>
              <w:rPr>
                <w:ins w:id="803" w:author="COLLET Herve" w:date="2023-07-18T15:33:00Z"/>
                <w:snapToGrid w:val="0"/>
                <w:sz w:val="14"/>
                <w:szCs w:val="14"/>
              </w:rPr>
            </w:pPr>
          </w:p>
        </w:tc>
        <w:tc>
          <w:tcPr>
            <w:tcW w:w="1055" w:type="dxa"/>
          </w:tcPr>
          <w:p w14:paraId="341D4B40" w14:textId="0D48DB06" w:rsidR="006313E5" w:rsidRPr="0041528A" w:rsidRDefault="006313E5" w:rsidP="006313E5">
            <w:pPr>
              <w:pStyle w:val="TAC"/>
              <w:keepNext w:val="0"/>
              <w:rPr>
                <w:snapToGrid w:val="0"/>
                <w:sz w:val="14"/>
                <w:szCs w:val="14"/>
              </w:rPr>
            </w:pPr>
          </w:p>
        </w:tc>
        <w:tc>
          <w:tcPr>
            <w:tcW w:w="703" w:type="dxa"/>
          </w:tcPr>
          <w:p w14:paraId="62DC939D" w14:textId="77777777" w:rsidR="006313E5" w:rsidRPr="0041528A" w:rsidRDefault="006313E5" w:rsidP="006313E5">
            <w:pPr>
              <w:pStyle w:val="TAC"/>
              <w:keepNext w:val="0"/>
              <w:rPr>
                <w:b/>
                <w:bCs/>
                <w:snapToGrid w:val="0"/>
                <w:sz w:val="14"/>
                <w:szCs w:val="14"/>
              </w:rPr>
            </w:pPr>
          </w:p>
        </w:tc>
        <w:tc>
          <w:tcPr>
            <w:tcW w:w="703" w:type="dxa"/>
          </w:tcPr>
          <w:p w14:paraId="4317E52C" w14:textId="77777777" w:rsidR="006313E5" w:rsidRPr="0041528A" w:rsidRDefault="006313E5" w:rsidP="006313E5">
            <w:pPr>
              <w:pStyle w:val="TAC"/>
              <w:keepNext w:val="0"/>
              <w:rPr>
                <w:b/>
                <w:bCs/>
                <w:snapToGrid w:val="0"/>
                <w:sz w:val="14"/>
                <w:szCs w:val="14"/>
              </w:rPr>
            </w:pPr>
          </w:p>
        </w:tc>
        <w:tc>
          <w:tcPr>
            <w:tcW w:w="703" w:type="dxa"/>
          </w:tcPr>
          <w:p w14:paraId="06BF9B7C" w14:textId="77777777" w:rsidR="006313E5" w:rsidRPr="0041528A" w:rsidRDefault="006313E5" w:rsidP="006313E5">
            <w:pPr>
              <w:pStyle w:val="TAC"/>
              <w:keepNext w:val="0"/>
              <w:rPr>
                <w:b/>
                <w:bCs/>
                <w:snapToGrid w:val="0"/>
                <w:sz w:val="14"/>
                <w:szCs w:val="14"/>
              </w:rPr>
            </w:pPr>
          </w:p>
        </w:tc>
      </w:tr>
      <w:tr w:rsidR="006313E5" w:rsidRPr="0041528A" w14:paraId="0EA55139" w14:textId="77777777" w:rsidTr="006313E5">
        <w:trPr>
          <w:cantSplit/>
          <w:jc w:val="center"/>
        </w:trPr>
        <w:tc>
          <w:tcPr>
            <w:tcW w:w="423" w:type="dxa"/>
            <w:tcBorders>
              <w:top w:val="nil"/>
              <w:bottom w:val="nil"/>
            </w:tcBorders>
          </w:tcPr>
          <w:p w14:paraId="00F9A243" w14:textId="77777777" w:rsidR="006313E5" w:rsidRPr="0041528A" w:rsidRDefault="006313E5" w:rsidP="006313E5">
            <w:pPr>
              <w:pStyle w:val="TAH"/>
              <w:keepNext w:val="0"/>
              <w:jc w:val="right"/>
              <w:rPr>
                <w:sz w:val="14"/>
                <w:szCs w:val="14"/>
              </w:rPr>
            </w:pPr>
          </w:p>
        </w:tc>
        <w:tc>
          <w:tcPr>
            <w:tcW w:w="1407" w:type="dxa"/>
          </w:tcPr>
          <w:p w14:paraId="03D28DEE" w14:textId="77777777" w:rsidR="006313E5" w:rsidRPr="0041528A" w:rsidRDefault="006313E5" w:rsidP="006313E5">
            <w:pPr>
              <w:pStyle w:val="TAL"/>
              <w:keepNext w:val="0"/>
              <w:rPr>
                <w:snapToGrid w:val="0"/>
                <w:sz w:val="14"/>
                <w:szCs w:val="14"/>
              </w:rPr>
            </w:pPr>
            <w:r w:rsidRPr="0041528A">
              <w:rPr>
                <w:sz w:val="14"/>
                <w:szCs w:val="14"/>
              </w:rPr>
              <w:t>Additional card inserted</w:t>
            </w:r>
          </w:p>
        </w:tc>
        <w:tc>
          <w:tcPr>
            <w:tcW w:w="527" w:type="dxa"/>
          </w:tcPr>
          <w:p w14:paraId="3F9B8FAC"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4DE37EE6" w14:textId="77777777" w:rsidR="006313E5" w:rsidRPr="0041528A" w:rsidRDefault="006313E5" w:rsidP="006313E5">
            <w:pPr>
              <w:pStyle w:val="TAC"/>
              <w:keepNext w:val="0"/>
              <w:rPr>
                <w:snapToGrid w:val="0"/>
                <w:sz w:val="14"/>
                <w:szCs w:val="14"/>
              </w:rPr>
            </w:pPr>
            <w:r w:rsidRPr="0041528A">
              <w:rPr>
                <w:snapToGrid w:val="0"/>
                <w:sz w:val="14"/>
                <w:szCs w:val="14"/>
              </w:rPr>
              <w:t>1.1</w:t>
            </w:r>
          </w:p>
        </w:tc>
        <w:tc>
          <w:tcPr>
            <w:tcW w:w="703" w:type="dxa"/>
          </w:tcPr>
          <w:p w14:paraId="2B882E19"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225D482E"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6FA6D10B"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6DAE8602"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5B57F409"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5839DA1B"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E7119AC"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3F2A97D"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5F5CD742"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07BAD752"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25E31E30"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509D029"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4837BA1"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32A94F3"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0D69935" w14:textId="4AAF7AFD" w:rsidR="006313E5" w:rsidRPr="0041528A" w:rsidRDefault="006313E5" w:rsidP="006313E5">
            <w:pPr>
              <w:pStyle w:val="TAC"/>
              <w:keepNext w:val="0"/>
              <w:rPr>
                <w:ins w:id="804" w:author="COLLET Herve" w:date="2023-07-18T15:33:00Z"/>
                <w:snapToGrid w:val="0"/>
                <w:sz w:val="14"/>
                <w:szCs w:val="14"/>
              </w:rPr>
            </w:pPr>
            <w:ins w:id="805" w:author="COLLET Herve" w:date="2023-07-18T15:33:00Z">
              <w:r w:rsidRPr="0041528A">
                <w:rPr>
                  <w:sz w:val="14"/>
                  <w:szCs w:val="14"/>
                </w:rPr>
                <w:t>C109</w:t>
              </w:r>
            </w:ins>
          </w:p>
        </w:tc>
        <w:tc>
          <w:tcPr>
            <w:tcW w:w="1055" w:type="dxa"/>
          </w:tcPr>
          <w:p w14:paraId="03A0F05E" w14:textId="1142201C" w:rsidR="006313E5" w:rsidRPr="0041528A" w:rsidRDefault="006313E5" w:rsidP="006313E5">
            <w:pPr>
              <w:pStyle w:val="TAC"/>
              <w:keepNext w:val="0"/>
              <w:rPr>
                <w:snapToGrid w:val="0"/>
                <w:sz w:val="14"/>
                <w:szCs w:val="14"/>
              </w:rPr>
            </w:pPr>
            <w:r w:rsidRPr="0041528A">
              <w:rPr>
                <w:snapToGrid w:val="0"/>
                <w:sz w:val="14"/>
                <w:szCs w:val="14"/>
              </w:rPr>
              <w:t>E.1/49</w:t>
            </w:r>
          </w:p>
        </w:tc>
        <w:tc>
          <w:tcPr>
            <w:tcW w:w="703" w:type="dxa"/>
          </w:tcPr>
          <w:p w14:paraId="50320191"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2972F317" w14:textId="77777777" w:rsidR="006313E5" w:rsidRPr="0041528A" w:rsidRDefault="006313E5" w:rsidP="006313E5">
            <w:pPr>
              <w:pStyle w:val="TAC"/>
              <w:keepNext w:val="0"/>
              <w:rPr>
                <w:snapToGrid w:val="0"/>
                <w:sz w:val="14"/>
                <w:szCs w:val="14"/>
              </w:rPr>
            </w:pPr>
          </w:p>
        </w:tc>
        <w:tc>
          <w:tcPr>
            <w:tcW w:w="703" w:type="dxa"/>
          </w:tcPr>
          <w:p w14:paraId="39E483E9" w14:textId="77777777" w:rsidR="006313E5" w:rsidRPr="0041528A" w:rsidRDefault="006313E5" w:rsidP="006313E5">
            <w:pPr>
              <w:pStyle w:val="TAC"/>
              <w:keepNext w:val="0"/>
              <w:rPr>
                <w:snapToGrid w:val="0"/>
                <w:sz w:val="14"/>
                <w:szCs w:val="14"/>
              </w:rPr>
            </w:pPr>
          </w:p>
        </w:tc>
      </w:tr>
      <w:tr w:rsidR="006313E5" w:rsidRPr="0041528A" w14:paraId="3F35C56E" w14:textId="77777777" w:rsidTr="006313E5">
        <w:trPr>
          <w:cantSplit/>
          <w:jc w:val="center"/>
        </w:trPr>
        <w:tc>
          <w:tcPr>
            <w:tcW w:w="423" w:type="dxa"/>
            <w:tcBorders>
              <w:top w:val="nil"/>
              <w:bottom w:val="nil"/>
            </w:tcBorders>
          </w:tcPr>
          <w:p w14:paraId="7729A76F" w14:textId="77777777" w:rsidR="006313E5" w:rsidRPr="0041528A" w:rsidRDefault="006313E5" w:rsidP="006313E5">
            <w:pPr>
              <w:pStyle w:val="TAH"/>
              <w:keepNext w:val="0"/>
              <w:jc w:val="right"/>
              <w:rPr>
                <w:sz w:val="14"/>
                <w:szCs w:val="14"/>
              </w:rPr>
            </w:pPr>
          </w:p>
        </w:tc>
        <w:tc>
          <w:tcPr>
            <w:tcW w:w="1407" w:type="dxa"/>
          </w:tcPr>
          <w:p w14:paraId="14094237" w14:textId="77777777" w:rsidR="006313E5" w:rsidRPr="0041528A" w:rsidRDefault="006313E5" w:rsidP="006313E5">
            <w:pPr>
              <w:pStyle w:val="TAL"/>
              <w:keepNext w:val="0"/>
              <w:rPr>
                <w:snapToGrid w:val="0"/>
                <w:sz w:val="14"/>
                <w:szCs w:val="14"/>
              </w:rPr>
            </w:pPr>
            <w:r w:rsidRPr="0041528A">
              <w:rPr>
                <w:sz w:val="14"/>
                <w:szCs w:val="14"/>
              </w:rPr>
              <w:t>No ATR</w:t>
            </w:r>
          </w:p>
        </w:tc>
        <w:tc>
          <w:tcPr>
            <w:tcW w:w="527" w:type="dxa"/>
          </w:tcPr>
          <w:p w14:paraId="423DF93E"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5E8FA161" w14:textId="77777777" w:rsidR="006313E5" w:rsidRPr="0041528A" w:rsidRDefault="006313E5" w:rsidP="006313E5">
            <w:pPr>
              <w:pStyle w:val="TAC"/>
              <w:keepNext w:val="0"/>
              <w:rPr>
                <w:snapToGrid w:val="0"/>
                <w:sz w:val="14"/>
                <w:szCs w:val="14"/>
              </w:rPr>
            </w:pPr>
            <w:r w:rsidRPr="0041528A">
              <w:rPr>
                <w:snapToGrid w:val="0"/>
                <w:sz w:val="14"/>
                <w:szCs w:val="14"/>
              </w:rPr>
              <w:t>1.2</w:t>
            </w:r>
          </w:p>
        </w:tc>
        <w:tc>
          <w:tcPr>
            <w:tcW w:w="703" w:type="dxa"/>
          </w:tcPr>
          <w:p w14:paraId="472EE89E"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6D9EE231"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0358681E"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719EF32E"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79E412F5"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3DB84CE5"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26ACBD3"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61A474D"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292E3329"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C6D6BBB"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CCADBD8"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4D60D17F"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651E1C9"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5E4F9E08"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7192FFAC" w14:textId="490E09AF" w:rsidR="006313E5" w:rsidRPr="0041528A" w:rsidRDefault="006313E5" w:rsidP="006313E5">
            <w:pPr>
              <w:pStyle w:val="TAC"/>
              <w:keepNext w:val="0"/>
              <w:rPr>
                <w:ins w:id="806" w:author="COLLET Herve" w:date="2023-07-18T15:33:00Z"/>
                <w:snapToGrid w:val="0"/>
                <w:sz w:val="14"/>
                <w:szCs w:val="14"/>
              </w:rPr>
            </w:pPr>
            <w:ins w:id="807" w:author="COLLET Herve" w:date="2023-07-18T15:33:00Z">
              <w:r w:rsidRPr="0041528A">
                <w:rPr>
                  <w:sz w:val="14"/>
                  <w:szCs w:val="14"/>
                </w:rPr>
                <w:t>C109</w:t>
              </w:r>
            </w:ins>
          </w:p>
        </w:tc>
        <w:tc>
          <w:tcPr>
            <w:tcW w:w="1055" w:type="dxa"/>
          </w:tcPr>
          <w:p w14:paraId="2F6E73B8" w14:textId="33C04139" w:rsidR="006313E5" w:rsidRPr="0041528A" w:rsidRDefault="006313E5" w:rsidP="006313E5">
            <w:pPr>
              <w:pStyle w:val="TAC"/>
              <w:keepNext w:val="0"/>
              <w:rPr>
                <w:snapToGrid w:val="0"/>
                <w:sz w:val="14"/>
                <w:szCs w:val="14"/>
              </w:rPr>
            </w:pPr>
            <w:r w:rsidRPr="0041528A">
              <w:rPr>
                <w:snapToGrid w:val="0"/>
                <w:sz w:val="14"/>
                <w:szCs w:val="14"/>
              </w:rPr>
              <w:t>E.1/49</w:t>
            </w:r>
          </w:p>
        </w:tc>
        <w:tc>
          <w:tcPr>
            <w:tcW w:w="703" w:type="dxa"/>
          </w:tcPr>
          <w:p w14:paraId="3B5A3961"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0F58086C" w14:textId="77777777" w:rsidR="006313E5" w:rsidRPr="0041528A" w:rsidRDefault="006313E5" w:rsidP="006313E5">
            <w:pPr>
              <w:pStyle w:val="TAC"/>
              <w:keepNext w:val="0"/>
              <w:rPr>
                <w:snapToGrid w:val="0"/>
                <w:sz w:val="14"/>
                <w:szCs w:val="14"/>
              </w:rPr>
            </w:pPr>
          </w:p>
        </w:tc>
        <w:tc>
          <w:tcPr>
            <w:tcW w:w="703" w:type="dxa"/>
          </w:tcPr>
          <w:p w14:paraId="3F47C3F8" w14:textId="77777777" w:rsidR="006313E5" w:rsidRPr="0041528A" w:rsidRDefault="006313E5" w:rsidP="006313E5">
            <w:pPr>
              <w:pStyle w:val="TAC"/>
              <w:keepNext w:val="0"/>
              <w:rPr>
                <w:snapToGrid w:val="0"/>
                <w:sz w:val="14"/>
                <w:szCs w:val="14"/>
              </w:rPr>
            </w:pPr>
          </w:p>
        </w:tc>
      </w:tr>
      <w:tr w:rsidR="006313E5" w:rsidRPr="0041528A" w14:paraId="49624E85" w14:textId="77777777" w:rsidTr="006313E5">
        <w:trPr>
          <w:cantSplit/>
          <w:jc w:val="center"/>
        </w:trPr>
        <w:tc>
          <w:tcPr>
            <w:tcW w:w="423" w:type="dxa"/>
            <w:tcBorders>
              <w:top w:val="nil"/>
              <w:bottom w:val="nil"/>
            </w:tcBorders>
          </w:tcPr>
          <w:p w14:paraId="0CE3D99E" w14:textId="77777777" w:rsidR="006313E5" w:rsidRPr="0041528A" w:rsidRDefault="006313E5" w:rsidP="006313E5">
            <w:pPr>
              <w:pStyle w:val="TAH"/>
              <w:keepNext w:val="0"/>
              <w:jc w:val="right"/>
              <w:rPr>
                <w:sz w:val="14"/>
                <w:szCs w:val="14"/>
              </w:rPr>
            </w:pPr>
          </w:p>
        </w:tc>
        <w:tc>
          <w:tcPr>
            <w:tcW w:w="1407" w:type="dxa"/>
          </w:tcPr>
          <w:p w14:paraId="1C202EE9" w14:textId="77777777" w:rsidR="006313E5" w:rsidRPr="0041528A" w:rsidRDefault="006313E5" w:rsidP="006313E5">
            <w:pPr>
              <w:pStyle w:val="TAL"/>
              <w:keepNext w:val="0"/>
              <w:rPr>
                <w:snapToGrid w:val="0"/>
                <w:sz w:val="14"/>
                <w:szCs w:val="14"/>
              </w:rPr>
            </w:pPr>
            <w:r w:rsidRPr="0041528A">
              <w:rPr>
                <w:sz w:val="14"/>
                <w:szCs w:val="14"/>
              </w:rPr>
              <w:t>No card inserted</w:t>
            </w:r>
          </w:p>
        </w:tc>
        <w:tc>
          <w:tcPr>
            <w:tcW w:w="527" w:type="dxa"/>
          </w:tcPr>
          <w:p w14:paraId="19B45014"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3570C1EB" w14:textId="77777777" w:rsidR="006313E5" w:rsidRPr="0041528A" w:rsidRDefault="006313E5" w:rsidP="006313E5">
            <w:pPr>
              <w:pStyle w:val="TAC"/>
              <w:keepNext w:val="0"/>
              <w:rPr>
                <w:snapToGrid w:val="0"/>
                <w:sz w:val="14"/>
                <w:szCs w:val="14"/>
              </w:rPr>
            </w:pPr>
            <w:r w:rsidRPr="0041528A">
              <w:rPr>
                <w:snapToGrid w:val="0"/>
                <w:sz w:val="14"/>
                <w:szCs w:val="14"/>
              </w:rPr>
              <w:t>1.3</w:t>
            </w:r>
          </w:p>
        </w:tc>
        <w:tc>
          <w:tcPr>
            <w:tcW w:w="703" w:type="dxa"/>
          </w:tcPr>
          <w:p w14:paraId="41CC261E"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4FDF2D41"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3FD80715"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5D947CC1"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2482E6EF"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4CE22B1A"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B9C5AD7"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5855AE24"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A067238"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458B1B4"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29A5F453"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5E9AD4E4"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74E60644"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78B5DEF"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28F8C89B" w14:textId="3A966D3E" w:rsidR="006313E5" w:rsidRPr="0041528A" w:rsidRDefault="006313E5" w:rsidP="006313E5">
            <w:pPr>
              <w:pStyle w:val="TAC"/>
              <w:keepNext w:val="0"/>
              <w:rPr>
                <w:ins w:id="808" w:author="COLLET Herve" w:date="2023-07-18T15:33:00Z"/>
                <w:snapToGrid w:val="0"/>
                <w:sz w:val="14"/>
                <w:szCs w:val="14"/>
              </w:rPr>
            </w:pPr>
            <w:ins w:id="809" w:author="COLLET Herve" w:date="2023-07-18T15:33:00Z">
              <w:r w:rsidRPr="0041528A">
                <w:rPr>
                  <w:sz w:val="14"/>
                  <w:szCs w:val="14"/>
                </w:rPr>
                <w:t>C109</w:t>
              </w:r>
            </w:ins>
          </w:p>
        </w:tc>
        <w:tc>
          <w:tcPr>
            <w:tcW w:w="1055" w:type="dxa"/>
          </w:tcPr>
          <w:p w14:paraId="789F5DC8" w14:textId="2F674CC4" w:rsidR="006313E5" w:rsidRPr="0041528A" w:rsidRDefault="006313E5" w:rsidP="006313E5">
            <w:pPr>
              <w:pStyle w:val="TAC"/>
              <w:keepNext w:val="0"/>
              <w:rPr>
                <w:snapToGrid w:val="0"/>
                <w:sz w:val="14"/>
                <w:szCs w:val="14"/>
              </w:rPr>
            </w:pPr>
            <w:r w:rsidRPr="0041528A">
              <w:rPr>
                <w:snapToGrid w:val="0"/>
                <w:sz w:val="14"/>
                <w:szCs w:val="14"/>
              </w:rPr>
              <w:t>E.1/49</w:t>
            </w:r>
          </w:p>
        </w:tc>
        <w:tc>
          <w:tcPr>
            <w:tcW w:w="703" w:type="dxa"/>
          </w:tcPr>
          <w:p w14:paraId="14DDB832"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18F0176E" w14:textId="77777777" w:rsidR="006313E5" w:rsidRPr="0041528A" w:rsidRDefault="006313E5" w:rsidP="006313E5">
            <w:pPr>
              <w:pStyle w:val="TAC"/>
              <w:keepNext w:val="0"/>
              <w:rPr>
                <w:snapToGrid w:val="0"/>
                <w:sz w:val="14"/>
                <w:szCs w:val="14"/>
              </w:rPr>
            </w:pPr>
          </w:p>
        </w:tc>
        <w:tc>
          <w:tcPr>
            <w:tcW w:w="703" w:type="dxa"/>
          </w:tcPr>
          <w:p w14:paraId="4DBF9274" w14:textId="77777777" w:rsidR="006313E5" w:rsidRPr="0041528A" w:rsidRDefault="006313E5" w:rsidP="006313E5">
            <w:pPr>
              <w:pStyle w:val="TAC"/>
              <w:keepNext w:val="0"/>
              <w:rPr>
                <w:snapToGrid w:val="0"/>
                <w:sz w:val="14"/>
                <w:szCs w:val="14"/>
              </w:rPr>
            </w:pPr>
          </w:p>
        </w:tc>
      </w:tr>
      <w:tr w:rsidR="006313E5" w:rsidRPr="0041528A" w14:paraId="48E13CAE" w14:textId="77777777" w:rsidTr="006313E5">
        <w:trPr>
          <w:cantSplit/>
          <w:jc w:val="center"/>
        </w:trPr>
        <w:tc>
          <w:tcPr>
            <w:tcW w:w="423" w:type="dxa"/>
            <w:tcBorders>
              <w:top w:val="nil"/>
            </w:tcBorders>
          </w:tcPr>
          <w:p w14:paraId="5B6B311C" w14:textId="77777777" w:rsidR="006313E5" w:rsidRPr="0041528A" w:rsidRDefault="006313E5" w:rsidP="006313E5">
            <w:pPr>
              <w:pStyle w:val="TAH"/>
              <w:keepNext w:val="0"/>
              <w:jc w:val="right"/>
              <w:rPr>
                <w:sz w:val="14"/>
                <w:szCs w:val="14"/>
              </w:rPr>
            </w:pPr>
          </w:p>
        </w:tc>
        <w:tc>
          <w:tcPr>
            <w:tcW w:w="1407" w:type="dxa"/>
          </w:tcPr>
          <w:p w14:paraId="3A47F57C" w14:textId="77777777" w:rsidR="006313E5" w:rsidRPr="0041528A" w:rsidRDefault="006313E5" w:rsidP="006313E5">
            <w:pPr>
              <w:pStyle w:val="TAL"/>
              <w:keepNext w:val="0"/>
              <w:rPr>
                <w:snapToGrid w:val="0"/>
                <w:sz w:val="14"/>
                <w:szCs w:val="14"/>
              </w:rPr>
            </w:pPr>
            <w:r w:rsidRPr="0041528A">
              <w:rPr>
                <w:sz w:val="14"/>
                <w:szCs w:val="14"/>
              </w:rPr>
              <w:t>Detachable reader</w:t>
            </w:r>
          </w:p>
        </w:tc>
        <w:tc>
          <w:tcPr>
            <w:tcW w:w="527" w:type="dxa"/>
          </w:tcPr>
          <w:p w14:paraId="75A1689D"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4C3755AE" w14:textId="77777777" w:rsidR="006313E5" w:rsidRPr="0041528A" w:rsidRDefault="006313E5" w:rsidP="006313E5">
            <w:pPr>
              <w:pStyle w:val="TAC"/>
              <w:keepNext w:val="0"/>
              <w:rPr>
                <w:snapToGrid w:val="0"/>
                <w:sz w:val="14"/>
                <w:szCs w:val="14"/>
              </w:rPr>
            </w:pPr>
            <w:r w:rsidRPr="0041528A">
              <w:rPr>
                <w:snapToGrid w:val="0"/>
                <w:sz w:val="14"/>
                <w:szCs w:val="14"/>
              </w:rPr>
              <w:t>2.1</w:t>
            </w:r>
          </w:p>
        </w:tc>
        <w:tc>
          <w:tcPr>
            <w:tcW w:w="703" w:type="dxa"/>
          </w:tcPr>
          <w:p w14:paraId="01DEDDCA"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5DEF3F3C"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3E59CB1F"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15D24B71"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3FA4E619"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341C21D4"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364A8634"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640B379B"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1D61106D"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2FBFD448"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6D3F87D9"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394B8ACA"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22184412"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17F83478"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5F0947A9" w14:textId="37E9C83A" w:rsidR="006313E5" w:rsidRPr="0041528A" w:rsidRDefault="006313E5" w:rsidP="006313E5">
            <w:pPr>
              <w:pStyle w:val="TAC"/>
              <w:keepNext w:val="0"/>
              <w:rPr>
                <w:ins w:id="810" w:author="COLLET Herve" w:date="2023-07-18T15:33:00Z"/>
                <w:snapToGrid w:val="0"/>
                <w:sz w:val="14"/>
                <w:szCs w:val="14"/>
              </w:rPr>
            </w:pPr>
            <w:ins w:id="811" w:author="COLLET Herve" w:date="2023-07-18T15:33:00Z">
              <w:r w:rsidRPr="0041528A">
                <w:rPr>
                  <w:sz w:val="14"/>
                  <w:szCs w:val="14"/>
                </w:rPr>
                <w:t>C116</w:t>
              </w:r>
            </w:ins>
          </w:p>
        </w:tc>
        <w:tc>
          <w:tcPr>
            <w:tcW w:w="1055" w:type="dxa"/>
          </w:tcPr>
          <w:p w14:paraId="28018F7A" w14:textId="6B34AE22" w:rsidR="006313E5" w:rsidRPr="0041528A" w:rsidRDefault="006313E5" w:rsidP="006313E5">
            <w:pPr>
              <w:pStyle w:val="TAC"/>
              <w:keepNext w:val="0"/>
              <w:rPr>
                <w:snapToGrid w:val="0"/>
                <w:sz w:val="14"/>
                <w:szCs w:val="14"/>
              </w:rPr>
            </w:pPr>
            <w:r w:rsidRPr="0041528A">
              <w:rPr>
                <w:snapToGrid w:val="0"/>
                <w:sz w:val="14"/>
                <w:szCs w:val="14"/>
              </w:rPr>
              <w:t>E.1/49</w:t>
            </w:r>
          </w:p>
        </w:tc>
        <w:tc>
          <w:tcPr>
            <w:tcW w:w="703" w:type="dxa"/>
          </w:tcPr>
          <w:p w14:paraId="5EE9F16B"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4FDF7541" w14:textId="77777777" w:rsidR="006313E5" w:rsidRPr="0041528A" w:rsidRDefault="006313E5" w:rsidP="006313E5">
            <w:pPr>
              <w:pStyle w:val="TAC"/>
              <w:keepNext w:val="0"/>
              <w:rPr>
                <w:snapToGrid w:val="0"/>
                <w:sz w:val="14"/>
                <w:szCs w:val="14"/>
              </w:rPr>
            </w:pPr>
          </w:p>
        </w:tc>
        <w:tc>
          <w:tcPr>
            <w:tcW w:w="703" w:type="dxa"/>
          </w:tcPr>
          <w:p w14:paraId="4AA22138" w14:textId="77777777" w:rsidR="006313E5" w:rsidRPr="0041528A" w:rsidRDefault="006313E5" w:rsidP="006313E5">
            <w:pPr>
              <w:pStyle w:val="TAC"/>
              <w:keepNext w:val="0"/>
              <w:rPr>
                <w:snapToGrid w:val="0"/>
                <w:sz w:val="14"/>
                <w:szCs w:val="14"/>
              </w:rPr>
            </w:pPr>
          </w:p>
        </w:tc>
      </w:tr>
    </w:tbl>
    <w:p w14:paraId="03E1C92A" w14:textId="77777777" w:rsidR="007E3805" w:rsidRPr="0041528A" w:rsidRDefault="007E3805" w:rsidP="007E3805">
      <w:pPr>
        <w:pStyle w:val="FP"/>
      </w:pPr>
    </w:p>
    <w:p w14:paraId="07EEFD98" w14:textId="77777777" w:rsidR="007E3805" w:rsidRPr="0041528A" w:rsidRDefault="007E3805" w:rsidP="007E3805">
      <w:pPr>
        <w:pStyle w:val="FP"/>
        <w:rPr>
          <w:rFonts w:ascii="Arial" w:hAnsi="Arial"/>
        </w:rPr>
      </w:pPr>
      <w:r w:rsidRPr="0041528A">
        <w:br w:type="page"/>
      </w:r>
    </w:p>
    <w:p w14:paraId="76835F92"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259EEA29" w14:textId="77777777" w:rsidTr="006313E5">
        <w:trPr>
          <w:cantSplit/>
          <w:tblHeader/>
          <w:jc w:val="center"/>
        </w:trPr>
        <w:tc>
          <w:tcPr>
            <w:tcW w:w="423" w:type="dxa"/>
          </w:tcPr>
          <w:p w14:paraId="28F65C73"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0E457DB9"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1AF4E2CC"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3FAD759D"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7C85E924"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84DF381"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21836538"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48CEE884"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44BADB42"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4F7A3B82"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1F49BD79"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6AF69D3A"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11FAA4D9"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5792C62A"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34C90EFA"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20505EDE"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46544084"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293BE7F0"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3A21D5C5" w14:textId="6D84CAEB" w:rsidR="006313E5" w:rsidRPr="0041528A" w:rsidRDefault="00427041" w:rsidP="006313E5">
            <w:pPr>
              <w:pStyle w:val="TAH"/>
              <w:keepNext w:val="0"/>
              <w:rPr>
                <w:ins w:id="812" w:author="COLLET Herve" w:date="2023-07-18T15:33:00Z"/>
                <w:snapToGrid w:val="0"/>
                <w:sz w:val="14"/>
                <w:szCs w:val="14"/>
              </w:rPr>
            </w:pPr>
            <w:ins w:id="813" w:author="COLLET Herve" w:date="2023-07-18T19:14:00Z">
              <w:r>
                <w:rPr>
                  <w:bCs/>
                  <w:snapToGrid w:val="0"/>
                  <w:sz w:val="14"/>
                  <w:szCs w:val="14"/>
                </w:rPr>
                <w:t>Rel-17 ME</w:t>
              </w:r>
            </w:ins>
          </w:p>
        </w:tc>
        <w:tc>
          <w:tcPr>
            <w:tcW w:w="1055" w:type="dxa"/>
          </w:tcPr>
          <w:p w14:paraId="7A3DAFCF" w14:textId="660071FD"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2B8E9F4C"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1981ED45"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28782E8F"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20B61928" w14:textId="77777777" w:rsidTr="006313E5">
        <w:trPr>
          <w:cantSplit/>
          <w:jc w:val="center"/>
        </w:trPr>
        <w:tc>
          <w:tcPr>
            <w:tcW w:w="423" w:type="dxa"/>
            <w:tcBorders>
              <w:bottom w:val="nil"/>
            </w:tcBorders>
          </w:tcPr>
          <w:p w14:paraId="5C89E1F0" w14:textId="77777777" w:rsidR="006313E5" w:rsidRPr="0041528A" w:rsidRDefault="006313E5" w:rsidP="006313E5">
            <w:pPr>
              <w:pStyle w:val="TAH"/>
              <w:keepNext w:val="0"/>
              <w:jc w:val="right"/>
              <w:rPr>
                <w:snapToGrid w:val="0"/>
                <w:sz w:val="14"/>
                <w:szCs w:val="14"/>
              </w:rPr>
            </w:pPr>
            <w:r w:rsidRPr="0041528A">
              <w:rPr>
                <w:snapToGrid w:val="0"/>
                <w:sz w:val="14"/>
                <w:szCs w:val="14"/>
              </w:rPr>
              <w:t>23</w:t>
            </w:r>
          </w:p>
        </w:tc>
        <w:tc>
          <w:tcPr>
            <w:tcW w:w="1407" w:type="dxa"/>
          </w:tcPr>
          <w:p w14:paraId="30AD931F" w14:textId="77777777" w:rsidR="006313E5" w:rsidRPr="0041528A" w:rsidRDefault="006313E5" w:rsidP="006313E5">
            <w:pPr>
              <w:pStyle w:val="TAL"/>
              <w:keepNext w:val="0"/>
              <w:rPr>
                <w:b/>
                <w:bCs/>
                <w:snapToGrid w:val="0"/>
                <w:sz w:val="14"/>
                <w:szCs w:val="14"/>
              </w:rPr>
            </w:pPr>
            <w:r w:rsidRPr="0041528A">
              <w:rPr>
                <w:b/>
                <w:bCs/>
                <w:snapToGrid w:val="0"/>
                <w:sz w:val="14"/>
                <w:szCs w:val="14"/>
              </w:rPr>
              <w:t>GET READER STATUS</w:t>
            </w:r>
            <w:r w:rsidRPr="0041528A">
              <w:rPr>
                <w:b/>
                <w:bCs/>
                <w:snapToGrid w:val="0"/>
                <w:sz w:val="14"/>
                <w:szCs w:val="14"/>
              </w:rPr>
              <w:tab/>
              <w:t>27.22.4.20</w:t>
            </w:r>
          </w:p>
        </w:tc>
        <w:tc>
          <w:tcPr>
            <w:tcW w:w="527" w:type="dxa"/>
          </w:tcPr>
          <w:p w14:paraId="0DF1EB6D" w14:textId="77777777" w:rsidR="006313E5" w:rsidRPr="0041528A" w:rsidRDefault="006313E5" w:rsidP="006313E5">
            <w:pPr>
              <w:pStyle w:val="TAC"/>
              <w:keepNext w:val="0"/>
              <w:rPr>
                <w:b/>
                <w:bCs/>
                <w:snapToGrid w:val="0"/>
                <w:sz w:val="14"/>
                <w:szCs w:val="14"/>
              </w:rPr>
            </w:pPr>
          </w:p>
        </w:tc>
        <w:tc>
          <w:tcPr>
            <w:tcW w:w="703" w:type="dxa"/>
          </w:tcPr>
          <w:p w14:paraId="14E15BF0" w14:textId="77777777" w:rsidR="006313E5" w:rsidRPr="0041528A" w:rsidRDefault="006313E5" w:rsidP="006313E5">
            <w:pPr>
              <w:pStyle w:val="TAC"/>
              <w:keepNext w:val="0"/>
              <w:rPr>
                <w:b/>
                <w:bCs/>
                <w:snapToGrid w:val="0"/>
                <w:sz w:val="14"/>
                <w:szCs w:val="14"/>
              </w:rPr>
            </w:pPr>
          </w:p>
        </w:tc>
        <w:tc>
          <w:tcPr>
            <w:tcW w:w="703" w:type="dxa"/>
          </w:tcPr>
          <w:p w14:paraId="2490C787" w14:textId="77777777" w:rsidR="006313E5" w:rsidRPr="0041528A" w:rsidRDefault="006313E5" w:rsidP="006313E5">
            <w:pPr>
              <w:pStyle w:val="TAC"/>
              <w:keepNext w:val="0"/>
              <w:rPr>
                <w:b/>
                <w:bCs/>
                <w:snapToGrid w:val="0"/>
                <w:sz w:val="14"/>
                <w:szCs w:val="14"/>
              </w:rPr>
            </w:pPr>
          </w:p>
        </w:tc>
        <w:tc>
          <w:tcPr>
            <w:tcW w:w="703" w:type="dxa"/>
          </w:tcPr>
          <w:p w14:paraId="61434881" w14:textId="77777777" w:rsidR="006313E5" w:rsidRPr="0041528A" w:rsidRDefault="006313E5" w:rsidP="006313E5">
            <w:pPr>
              <w:pStyle w:val="TAC"/>
              <w:keepNext w:val="0"/>
              <w:rPr>
                <w:snapToGrid w:val="0"/>
                <w:sz w:val="14"/>
                <w:szCs w:val="14"/>
              </w:rPr>
            </w:pPr>
          </w:p>
        </w:tc>
        <w:tc>
          <w:tcPr>
            <w:tcW w:w="703" w:type="dxa"/>
          </w:tcPr>
          <w:p w14:paraId="6D415B1F" w14:textId="77777777" w:rsidR="006313E5" w:rsidRPr="0041528A" w:rsidRDefault="006313E5" w:rsidP="006313E5">
            <w:pPr>
              <w:pStyle w:val="TAC"/>
              <w:keepNext w:val="0"/>
              <w:rPr>
                <w:snapToGrid w:val="0"/>
                <w:sz w:val="14"/>
                <w:szCs w:val="14"/>
              </w:rPr>
            </w:pPr>
          </w:p>
        </w:tc>
        <w:tc>
          <w:tcPr>
            <w:tcW w:w="703" w:type="dxa"/>
          </w:tcPr>
          <w:p w14:paraId="7F51A16E" w14:textId="77777777" w:rsidR="006313E5" w:rsidRPr="0041528A" w:rsidRDefault="006313E5" w:rsidP="006313E5">
            <w:pPr>
              <w:pStyle w:val="TAC"/>
              <w:keepNext w:val="0"/>
              <w:rPr>
                <w:snapToGrid w:val="0"/>
                <w:sz w:val="14"/>
                <w:szCs w:val="14"/>
              </w:rPr>
            </w:pPr>
          </w:p>
        </w:tc>
        <w:tc>
          <w:tcPr>
            <w:tcW w:w="703" w:type="dxa"/>
          </w:tcPr>
          <w:p w14:paraId="79AAEBD3" w14:textId="77777777" w:rsidR="006313E5" w:rsidRPr="0041528A" w:rsidRDefault="006313E5" w:rsidP="006313E5">
            <w:pPr>
              <w:pStyle w:val="TAC"/>
              <w:keepNext w:val="0"/>
              <w:rPr>
                <w:snapToGrid w:val="0"/>
                <w:sz w:val="14"/>
                <w:szCs w:val="14"/>
              </w:rPr>
            </w:pPr>
          </w:p>
        </w:tc>
        <w:tc>
          <w:tcPr>
            <w:tcW w:w="703" w:type="dxa"/>
          </w:tcPr>
          <w:p w14:paraId="2D25E907" w14:textId="77777777" w:rsidR="006313E5" w:rsidRPr="0041528A" w:rsidRDefault="006313E5" w:rsidP="006313E5">
            <w:pPr>
              <w:pStyle w:val="TAC"/>
              <w:keepNext w:val="0"/>
              <w:rPr>
                <w:snapToGrid w:val="0"/>
                <w:sz w:val="14"/>
                <w:szCs w:val="14"/>
              </w:rPr>
            </w:pPr>
          </w:p>
        </w:tc>
        <w:tc>
          <w:tcPr>
            <w:tcW w:w="703" w:type="dxa"/>
          </w:tcPr>
          <w:p w14:paraId="22697043" w14:textId="77777777" w:rsidR="006313E5" w:rsidRPr="0041528A" w:rsidRDefault="006313E5" w:rsidP="006313E5">
            <w:pPr>
              <w:pStyle w:val="TAC"/>
              <w:keepNext w:val="0"/>
              <w:rPr>
                <w:snapToGrid w:val="0"/>
                <w:sz w:val="14"/>
                <w:szCs w:val="14"/>
              </w:rPr>
            </w:pPr>
          </w:p>
        </w:tc>
        <w:tc>
          <w:tcPr>
            <w:tcW w:w="703" w:type="dxa"/>
          </w:tcPr>
          <w:p w14:paraId="42046F17" w14:textId="77777777" w:rsidR="006313E5" w:rsidRPr="0041528A" w:rsidRDefault="006313E5" w:rsidP="006313E5">
            <w:pPr>
              <w:pStyle w:val="TAC"/>
              <w:keepNext w:val="0"/>
              <w:rPr>
                <w:snapToGrid w:val="0"/>
                <w:sz w:val="14"/>
                <w:szCs w:val="14"/>
              </w:rPr>
            </w:pPr>
          </w:p>
        </w:tc>
        <w:tc>
          <w:tcPr>
            <w:tcW w:w="703" w:type="dxa"/>
          </w:tcPr>
          <w:p w14:paraId="3F269A66" w14:textId="77777777" w:rsidR="006313E5" w:rsidRPr="0041528A" w:rsidRDefault="006313E5" w:rsidP="006313E5">
            <w:pPr>
              <w:pStyle w:val="TAC"/>
              <w:keepNext w:val="0"/>
              <w:rPr>
                <w:snapToGrid w:val="0"/>
                <w:sz w:val="14"/>
                <w:szCs w:val="14"/>
              </w:rPr>
            </w:pPr>
          </w:p>
        </w:tc>
        <w:tc>
          <w:tcPr>
            <w:tcW w:w="703" w:type="dxa"/>
          </w:tcPr>
          <w:p w14:paraId="46FE1B1D" w14:textId="77777777" w:rsidR="006313E5" w:rsidRPr="0041528A" w:rsidRDefault="006313E5" w:rsidP="006313E5">
            <w:pPr>
              <w:pStyle w:val="TAC"/>
              <w:keepNext w:val="0"/>
              <w:rPr>
                <w:snapToGrid w:val="0"/>
                <w:sz w:val="14"/>
                <w:szCs w:val="14"/>
              </w:rPr>
            </w:pPr>
          </w:p>
        </w:tc>
        <w:tc>
          <w:tcPr>
            <w:tcW w:w="703" w:type="dxa"/>
          </w:tcPr>
          <w:p w14:paraId="1D62FC22" w14:textId="77777777" w:rsidR="006313E5" w:rsidRPr="0041528A" w:rsidRDefault="006313E5" w:rsidP="006313E5">
            <w:pPr>
              <w:pStyle w:val="TAC"/>
              <w:keepNext w:val="0"/>
              <w:rPr>
                <w:snapToGrid w:val="0"/>
                <w:sz w:val="14"/>
                <w:szCs w:val="14"/>
              </w:rPr>
            </w:pPr>
          </w:p>
        </w:tc>
        <w:tc>
          <w:tcPr>
            <w:tcW w:w="703" w:type="dxa"/>
          </w:tcPr>
          <w:p w14:paraId="796F5A99" w14:textId="77777777" w:rsidR="006313E5" w:rsidRPr="0041528A" w:rsidRDefault="006313E5" w:rsidP="006313E5">
            <w:pPr>
              <w:pStyle w:val="TAC"/>
              <w:keepNext w:val="0"/>
              <w:rPr>
                <w:snapToGrid w:val="0"/>
                <w:sz w:val="14"/>
                <w:szCs w:val="14"/>
              </w:rPr>
            </w:pPr>
          </w:p>
        </w:tc>
        <w:tc>
          <w:tcPr>
            <w:tcW w:w="703" w:type="dxa"/>
          </w:tcPr>
          <w:p w14:paraId="3FF38CE7" w14:textId="77777777" w:rsidR="006313E5" w:rsidRPr="0041528A" w:rsidRDefault="006313E5" w:rsidP="006313E5">
            <w:pPr>
              <w:pStyle w:val="TAC"/>
              <w:keepNext w:val="0"/>
              <w:rPr>
                <w:snapToGrid w:val="0"/>
                <w:sz w:val="14"/>
                <w:szCs w:val="14"/>
              </w:rPr>
            </w:pPr>
          </w:p>
        </w:tc>
        <w:tc>
          <w:tcPr>
            <w:tcW w:w="703" w:type="dxa"/>
          </w:tcPr>
          <w:p w14:paraId="7D71545A" w14:textId="77777777" w:rsidR="006313E5" w:rsidRPr="0041528A" w:rsidRDefault="006313E5" w:rsidP="006313E5">
            <w:pPr>
              <w:pStyle w:val="TAC"/>
              <w:keepNext w:val="0"/>
              <w:rPr>
                <w:snapToGrid w:val="0"/>
                <w:sz w:val="14"/>
                <w:szCs w:val="14"/>
              </w:rPr>
            </w:pPr>
          </w:p>
        </w:tc>
        <w:tc>
          <w:tcPr>
            <w:tcW w:w="703" w:type="dxa"/>
          </w:tcPr>
          <w:p w14:paraId="4D2CEA4C" w14:textId="77777777" w:rsidR="006313E5" w:rsidRPr="0041528A" w:rsidRDefault="006313E5" w:rsidP="006313E5">
            <w:pPr>
              <w:pStyle w:val="TAC"/>
              <w:keepNext w:val="0"/>
              <w:rPr>
                <w:ins w:id="814" w:author="COLLET Herve" w:date="2023-07-18T15:33:00Z"/>
                <w:snapToGrid w:val="0"/>
                <w:sz w:val="14"/>
                <w:szCs w:val="14"/>
              </w:rPr>
            </w:pPr>
          </w:p>
        </w:tc>
        <w:tc>
          <w:tcPr>
            <w:tcW w:w="1055" w:type="dxa"/>
          </w:tcPr>
          <w:p w14:paraId="7FBE0A1C" w14:textId="3F12BEC2" w:rsidR="006313E5" w:rsidRPr="0041528A" w:rsidRDefault="006313E5" w:rsidP="006313E5">
            <w:pPr>
              <w:pStyle w:val="TAC"/>
              <w:keepNext w:val="0"/>
              <w:rPr>
                <w:snapToGrid w:val="0"/>
                <w:sz w:val="14"/>
                <w:szCs w:val="14"/>
              </w:rPr>
            </w:pPr>
          </w:p>
        </w:tc>
        <w:tc>
          <w:tcPr>
            <w:tcW w:w="703" w:type="dxa"/>
          </w:tcPr>
          <w:p w14:paraId="3896D978" w14:textId="77777777" w:rsidR="006313E5" w:rsidRPr="0041528A" w:rsidRDefault="006313E5" w:rsidP="006313E5">
            <w:pPr>
              <w:pStyle w:val="TAC"/>
              <w:keepNext w:val="0"/>
              <w:rPr>
                <w:b/>
                <w:bCs/>
                <w:snapToGrid w:val="0"/>
                <w:sz w:val="14"/>
                <w:szCs w:val="14"/>
              </w:rPr>
            </w:pPr>
          </w:p>
        </w:tc>
        <w:tc>
          <w:tcPr>
            <w:tcW w:w="703" w:type="dxa"/>
          </w:tcPr>
          <w:p w14:paraId="0E21AFD5" w14:textId="77777777" w:rsidR="006313E5" w:rsidRPr="0041528A" w:rsidRDefault="006313E5" w:rsidP="006313E5">
            <w:pPr>
              <w:pStyle w:val="TAC"/>
              <w:keepNext w:val="0"/>
              <w:rPr>
                <w:b/>
                <w:bCs/>
                <w:snapToGrid w:val="0"/>
                <w:sz w:val="14"/>
                <w:szCs w:val="14"/>
              </w:rPr>
            </w:pPr>
          </w:p>
        </w:tc>
        <w:tc>
          <w:tcPr>
            <w:tcW w:w="703" w:type="dxa"/>
          </w:tcPr>
          <w:p w14:paraId="3D632CAF" w14:textId="77777777" w:rsidR="006313E5" w:rsidRPr="0041528A" w:rsidRDefault="006313E5" w:rsidP="006313E5">
            <w:pPr>
              <w:pStyle w:val="TAC"/>
              <w:keepNext w:val="0"/>
              <w:rPr>
                <w:b/>
                <w:bCs/>
                <w:snapToGrid w:val="0"/>
                <w:sz w:val="14"/>
                <w:szCs w:val="14"/>
              </w:rPr>
            </w:pPr>
          </w:p>
        </w:tc>
      </w:tr>
      <w:tr w:rsidR="006313E5" w:rsidRPr="0041528A" w14:paraId="1F55516D" w14:textId="77777777" w:rsidTr="006313E5">
        <w:trPr>
          <w:cantSplit/>
          <w:jc w:val="center"/>
        </w:trPr>
        <w:tc>
          <w:tcPr>
            <w:tcW w:w="423" w:type="dxa"/>
            <w:tcBorders>
              <w:top w:val="nil"/>
              <w:bottom w:val="nil"/>
            </w:tcBorders>
          </w:tcPr>
          <w:p w14:paraId="04EFD65F" w14:textId="77777777" w:rsidR="006313E5" w:rsidRPr="0041528A" w:rsidRDefault="006313E5" w:rsidP="006313E5">
            <w:pPr>
              <w:pStyle w:val="TAH"/>
              <w:keepNext w:val="0"/>
              <w:jc w:val="right"/>
              <w:rPr>
                <w:sz w:val="14"/>
                <w:szCs w:val="14"/>
              </w:rPr>
            </w:pPr>
          </w:p>
        </w:tc>
        <w:tc>
          <w:tcPr>
            <w:tcW w:w="1407" w:type="dxa"/>
          </w:tcPr>
          <w:p w14:paraId="7FFFAEE2" w14:textId="77777777" w:rsidR="006313E5" w:rsidRPr="0041528A" w:rsidRDefault="006313E5" w:rsidP="006313E5">
            <w:pPr>
              <w:pStyle w:val="TAL"/>
              <w:keepNext w:val="0"/>
              <w:rPr>
                <w:snapToGrid w:val="0"/>
                <w:sz w:val="14"/>
                <w:szCs w:val="14"/>
              </w:rPr>
            </w:pPr>
            <w:r w:rsidRPr="0041528A">
              <w:rPr>
                <w:sz w:val="14"/>
                <w:szCs w:val="14"/>
              </w:rPr>
              <w:t>Additional card inserted, card powered</w:t>
            </w:r>
          </w:p>
        </w:tc>
        <w:tc>
          <w:tcPr>
            <w:tcW w:w="527" w:type="dxa"/>
          </w:tcPr>
          <w:p w14:paraId="0EE51309"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0517E85C" w14:textId="77777777" w:rsidR="006313E5" w:rsidRPr="0041528A" w:rsidRDefault="006313E5" w:rsidP="006313E5">
            <w:pPr>
              <w:pStyle w:val="TAC"/>
              <w:keepNext w:val="0"/>
              <w:rPr>
                <w:snapToGrid w:val="0"/>
                <w:sz w:val="14"/>
                <w:szCs w:val="14"/>
              </w:rPr>
            </w:pPr>
            <w:r w:rsidRPr="0041528A">
              <w:rPr>
                <w:snapToGrid w:val="0"/>
                <w:sz w:val="14"/>
                <w:szCs w:val="14"/>
              </w:rPr>
              <w:t>1.1</w:t>
            </w:r>
          </w:p>
        </w:tc>
        <w:tc>
          <w:tcPr>
            <w:tcW w:w="703" w:type="dxa"/>
          </w:tcPr>
          <w:p w14:paraId="0139CBB8"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21491176"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0B2F9784"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3BD4520C"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5B5C6332"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02566C9B"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489117F4"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0150B47A"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02865B8"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78D2FC90"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513018E9"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D3876CA"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A31FC8C"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2AB2668B"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505592B" w14:textId="27AA1FE0" w:rsidR="006313E5" w:rsidRPr="0041528A" w:rsidRDefault="006313E5" w:rsidP="006313E5">
            <w:pPr>
              <w:pStyle w:val="TAC"/>
              <w:keepNext w:val="0"/>
              <w:rPr>
                <w:ins w:id="815" w:author="COLLET Herve" w:date="2023-07-18T15:33:00Z"/>
                <w:snapToGrid w:val="0"/>
                <w:sz w:val="14"/>
                <w:szCs w:val="14"/>
              </w:rPr>
            </w:pPr>
            <w:ins w:id="816" w:author="COLLET Herve" w:date="2023-07-18T15:33:00Z">
              <w:r w:rsidRPr="0041528A">
                <w:rPr>
                  <w:sz w:val="14"/>
                  <w:szCs w:val="14"/>
                </w:rPr>
                <w:t>C109</w:t>
              </w:r>
            </w:ins>
          </w:p>
        </w:tc>
        <w:tc>
          <w:tcPr>
            <w:tcW w:w="1055" w:type="dxa"/>
          </w:tcPr>
          <w:p w14:paraId="1914BA9D" w14:textId="4F254CEF" w:rsidR="006313E5" w:rsidRPr="0041528A" w:rsidRDefault="006313E5" w:rsidP="006313E5">
            <w:pPr>
              <w:pStyle w:val="TAC"/>
              <w:keepNext w:val="0"/>
              <w:rPr>
                <w:snapToGrid w:val="0"/>
                <w:sz w:val="14"/>
                <w:szCs w:val="14"/>
              </w:rPr>
            </w:pPr>
            <w:r w:rsidRPr="0041528A">
              <w:rPr>
                <w:snapToGrid w:val="0"/>
                <w:sz w:val="14"/>
                <w:szCs w:val="14"/>
              </w:rPr>
              <w:t>E.1/52</w:t>
            </w:r>
          </w:p>
        </w:tc>
        <w:tc>
          <w:tcPr>
            <w:tcW w:w="703" w:type="dxa"/>
          </w:tcPr>
          <w:p w14:paraId="4B47E3E3"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1FFE66EA" w14:textId="77777777" w:rsidR="006313E5" w:rsidRPr="0041528A" w:rsidRDefault="006313E5" w:rsidP="006313E5">
            <w:pPr>
              <w:pStyle w:val="TAC"/>
              <w:keepNext w:val="0"/>
              <w:rPr>
                <w:snapToGrid w:val="0"/>
                <w:sz w:val="14"/>
                <w:szCs w:val="14"/>
              </w:rPr>
            </w:pPr>
          </w:p>
        </w:tc>
        <w:tc>
          <w:tcPr>
            <w:tcW w:w="703" w:type="dxa"/>
          </w:tcPr>
          <w:p w14:paraId="7DBEE49D" w14:textId="77777777" w:rsidR="006313E5" w:rsidRPr="0041528A" w:rsidRDefault="006313E5" w:rsidP="006313E5">
            <w:pPr>
              <w:pStyle w:val="TAC"/>
              <w:keepNext w:val="0"/>
              <w:rPr>
                <w:snapToGrid w:val="0"/>
                <w:sz w:val="14"/>
                <w:szCs w:val="14"/>
              </w:rPr>
            </w:pPr>
          </w:p>
        </w:tc>
      </w:tr>
      <w:tr w:rsidR="006313E5" w:rsidRPr="0041528A" w14:paraId="1313DDFA" w14:textId="77777777" w:rsidTr="006313E5">
        <w:trPr>
          <w:cantSplit/>
          <w:jc w:val="center"/>
        </w:trPr>
        <w:tc>
          <w:tcPr>
            <w:tcW w:w="423" w:type="dxa"/>
            <w:tcBorders>
              <w:top w:val="nil"/>
              <w:bottom w:val="nil"/>
            </w:tcBorders>
          </w:tcPr>
          <w:p w14:paraId="272175C7" w14:textId="77777777" w:rsidR="006313E5" w:rsidRPr="0041528A" w:rsidRDefault="006313E5" w:rsidP="006313E5">
            <w:pPr>
              <w:pStyle w:val="TAH"/>
              <w:keepNext w:val="0"/>
              <w:jc w:val="right"/>
              <w:rPr>
                <w:sz w:val="14"/>
                <w:szCs w:val="14"/>
              </w:rPr>
            </w:pPr>
          </w:p>
        </w:tc>
        <w:tc>
          <w:tcPr>
            <w:tcW w:w="1407" w:type="dxa"/>
          </w:tcPr>
          <w:p w14:paraId="49B00917" w14:textId="77777777" w:rsidR="006313E5" w:rsidRPr="0041528A" w:rsidRDefault="006313E5" w:rsidP="006313E5">
            <w:pPr>
              <w:pStyle w:val="TAL"/>
              <w:keepNext w:val="0"/>
              <w:rPr>
                <w:snapToGrid w:val="0"/>
                <w:sz w:val="14"/>
                <w:szCs w:val="14"/>
              </w:rPr>
            </w:pPr>
            <w:r w:rsidRPr="0041528A">
              <w:rPr>
                <w:sz w:val="14"/>
                <w:szCs w:val="14"/>
              </w:rPr>
              <w:t>Additional card inserted, card not powered</w:t>
            </w:r>
          </w:p>
        </w:tc>
        <w:tc>
          <w:tcPr>
            <w:tcW w:w="527" w:type="dxa"/>
          </w:tcPr>
          <w:p w14:paraId="0159A13C"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668B2128" w14:textId="77777777" w:rsidR="006313E5" w:rsidRPr="0041528A" w:rsidRDefault="006313E5" w:rsidP="006313E5">
            <w:pPr>
              <w:pStyle w:val="TAC"/>
              <w:keepNext w:val="0"/>
              <w:rPr>
                <w:snapToGrid w:val="0"/>
                <w:sz w:val="14"/>
                <w:szCs w:val="14"/>
              </w:rPr>
            </w:pPr>
            <w:r w:rsidRPr="0041528A">
              <w:rPr>
                <w:snapToGrid w:val="0"/>
                <w:sz w:val="14"/>
                <w:szCs w:val="14"/>
              </w:rPr>
              <w:t>1.2</w:t>
            </w:r>
          </w:p>
        </w:tc>
        <w:tc>
          <w:tcPr>
            <w:tcW w:w="703" w:type="dxa"/>
          </w:tcPr>
          <w:p w14:paraId="0283FBBD"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1C5D386F"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3F4ACBB3"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3375668C"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39EBDE81"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28C3C5F1"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798D8889"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45BBF5BE"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56CF4B2B"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6983A5F5"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7A829313"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7E512F64"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0B941A53"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4BC29388"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7CEAB557" w14:textId="44958AC6" w:rsidR="006313E5" w:rsidRPr="0041528A" w:rsidRDefault="006313E5" w:rsidP="006313E5">
            <w:pPr>
              <w:pStyle w:val="TAC"/>
              <w:keepNext w:val="0"/>
              <w:rPr>
                <w:ins w:id="817" w:author="COLLET Herve" w:date="2023-07-18T15:33:00Z"/>
                <w:snapToGrid w:val="0"/>
                <w:sz w:val="14"/>
                <w:szCs w:val="14"/>
              </w:rPr>
            </w:pPr>
            <w:ins w:id="818" w:author="COLLET Herve" w:date="2023-07-18T15:33:00Z">
              <w:r w:rsidRPr="0041528A">
                <w:rPr>
                  <w:sz w:val="14"/>
                  <w:szCs w:val="14"/>
                </w:rPr>
                <w:t>C109</w:t>
              </w:r>
            </w:ins>
          </w:p>
        </w:tc>
        <w:tc>
          <w:tcPr>
            <w:tcW w:w="1055" w:type="dxa"/>
          </w:tcPr>
          <w:p w14:paraId="02A296C9" w14:textId="193AB97D" w:rsidR="006313E5" w:rsidRPr="0041528A" w:rsidRDefault="006313E5" w:rsidP="006313E5">
            <w:pPr>
              <w:pStyle w:val="TAC"/>
              <w:keepNext w:val="0"/>
              <w:rPr>
                <w:snapToGrid w:val="0"/>
                <w:sz w:val="14"/>
                <w:szCs w:val="14"/>
              </w:rPr>
            </w:pPr>
            <w:r w:rsidRPr="0041528A">
              <w:rPr>
                <w:snapToGrid w:val="0"/>
                <w:sz w:val="14"/>
                <w:szCs w:val="14"/>
              </w:rPr>
              <w:t>E.1/52</w:t>
            </w:r>
          </w:p>
        </w:tc>
        <w:tc>
          <w:tcPr>
            <w:tcW w:w="703" w:type="dxa"/>
          </w:tcPr>
          <w:p w14:paraId="327F5059"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593A2A11" w14:textId="77777777" w:rsidR="006313E5" w:rsidRPr="0041528A" w:rsidRDefault="006313E5" w:rsidP="006313E5">
            <w:pPr>
              <w:pStyle w:val="TAC"/>
              <w:keepNext w:val="0"/>
              <w:rPr>
                <w:snapToGrid w:val="0"/>
                <w:sz w:val="14"/>
                <w:szCs w:val="14"/>
              </w:rPr>
            </w:pPr>
          </w:p>
        </w:tc>
        <w:tc>
          <w:tcPr>
            <w:tcW w:w="703" w:type="dxa"/>
          </w:tcPr>
          <w:p w14:paraId="276CC6D0" w14:textId="77777777" w:rsidR="006313E5" w:rsidRPr="0041528A" w:rsidRDefault="006313E5" w:rsidP="006313E5">
            <w:pPr>
              <w:pStyle w:val="TAC"/>
              <w:keepNext w:val="0"/>
              <w:rPr>
                <w:snapToGrid w:val="0"/>
                <w:sz w:val="14"/>
                <w:szCs w:val="14"/>
              </w:rPr>
            </w:pPr>
          </w:p>
        </w:tc>
      </w:tr>
      <w:tr w:rsidR="006313E5" w:rsidRPr="0041528A" w14:paraId="08DF8784" w14:textId="77777777" w:rsidTr="006313E5">
        <w:trPr>
          <w:cantSplit/>
          <w:jc w:val="center"/>
        </w:trPr>
        <w:tc>
          <w:tcPr>
            <w:tcW w:w="423" w:type="dxa"/>
            <w:tcBorders>
              <w:top w:val="nil"/>
              <w:bottom w:val="nil"/>
            </w:tcBorders>
          </w:tcPr>
          <w:p w14:paraId="7C376D13" w14:textId="77777777" w:rsidR="006313E5" w:rsidRPr="0041528A" w:rsidRDefault="006313E5" w:rsidP="006313E5">
            <w:pPr>
              <w:pStyle w:val="TAH"/>
              <w:keepNext w:val="0"/>
              <w:jc w:val="right"/>
              <w:rPr>
                <w:sz w:val="14"/>
                <w:szCs w:val="14"/>
              </w:rPr>
            </w:pPr>
          </w:p>
        </w:tc>
        <w:tc>
          <w:tcPr>
            <w:tcW w:w="1407" w:type="dxa"/>
          </w:tcPr>
          <w:p w14:paraId="75606703" w14:textId="77777777" w:rsidR="006313E5" w:rsidRPr="0041528A" w:rsidRDefault="006313E5" w:rsidP="006313E5">
            <w:pPr>
              <w:pStyle w:val="TAL"/>
              <w:keepNext w:val="0"/>
              <w:rPr>
                <w:snapToGrid w:val="0"/>
                <w:sz w:val="14"/>
                <w:szCs w:val="14"/>
              </w:rPr>
            </w:pPr>
            <w:r w:rsidRPr="0041528A">
              <w:rPr>
                <w:sz w:val="14"/>
                <w:szCs w:val="14"/>
              </w:rPr>
              <w:t>Additional card inserted, card not present</w:t>
            </w:r>
          </w:p>
        </w:tc>
        <w:tc>
          <w:tcPr>
            <w:tcW w:w="527" w:type="dxa"/>
          </w:tcPr>
          <w:p w14:paraId="0E5CDAB3"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1B3EBB34" w14:textId="77777777" w:rsidR="006313E5" w:rsidRPr="0041528A" w:rsidRDefault="006313E5" w:rsidP="006313E5">
            <w:pPr>
              <w:pStyle w:val="TAC"/>
              <w:keepNext w:val="0"/>
              <w:rPr>
                <w:snapToGrid w:val="0"/>
                <w:sz w:val="14"/>
                <w:szCs w:val="14"/>
              </w:rPr>
            </w:pPr>
            <w:r w:rsidRPr="0041528A">
              <w:rPr>
                <w:snapToGrid w:val="0"/>
                <w:sz w:val="14"/>
                <w:szCs w:val="14"/>
              </w:rPr>
              <w:t>1.3</w:t>
            </w:r>
          </w:p>
        </w:tc>
        <w:tc>
          <w:tcPr>
            <w:tcW w:w="703" w:type="dxa"/>
          </w:tcPr>
          <w:p w14:paraId="50A079E1"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37708B39"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7399E56B"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7203204C"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7CFAE922" w14:textId="77777777" w:rsidR="006313E5" w:rsidRPr="0041528A" w:rsidRDefault="006313E5" w:rsidP="006313E5">
            <w:pPr>
              <w:pStyle w:val="TAC"/>
              <w:keepNext w:val="0"/>
              <w:rPr>
                <w:snapToGrid w:val="0"/>
                <w:sz w:val="14"/>
                <w:szCs w:val="14"/>
              </w:rPr>
            </w:pPr>
            <w:r w:rsidRPr="0041528A">
              <w:rPr>
                <w:snapToGrid w:val="0"/>
                <w:sz w:val="14"/>
                <w:szCs w:val="14"/>
              </w:rPr>
              <w:t>C109</w:t>
            </w:r>
          </w:p>
        </w:tc>
        <w:tc>
          <w:tcPr>
            <w:tcW w:w="703" w:type="dxa"/>
          </w:tcPr>
          <w:p w14:paraId="40CEC259"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5702BA0E"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EA8903E"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43B2563E"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2BA35973"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4AB4AD9"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2A6337E8"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B64874A"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1AA6EAB7" w14:textId="77777777" w:rsidR="006313E5" w:rsidRPr="0041528A" w:rsidRDefault="006313E5" w:rsidP="006313E5">
            <w:pPr>
              <w:pStyle w:val="TAC"/>
              <w:keepNext w:val="0"/>
              <w:rPr>
                <w:snapToGrid w:val="0"/>
                <w:sz w:val="14"/>
                <w:szCs w:val="14"/>
              </w:rPr>
            </w:pPr>
            <w:r w:rsidRPr="0041528A">
              <w:rPr>
                <w:sz w:val="14"/>
                <w:szCs w:val="14"/>
              </w:rPr>
              <w:t>C109</w:t>
            </w:r>
          </w:p>
        </w:tc>
        <w:tc>
          <w:tcPr>
            <w:tcW w:w="703" w:type="dxa"/>
          </w:tcPr>
          <w:p w14:paraId="388131B4" w14:textId="37F9A2D3" w:rsidR="006313E5" w:rsidRPr="0041528A" w:rsidRDefault="006313E5" w:rsidP="006313E5">
            <w:pPr>
              <w:pStyle w:val="TAC"/>
              <w:keepNext w:val="0"/>
              <w:rPr>
                <w:ins w:id="819" w:author="COLLET Herve" w:date="2023-07-18T15:33:00Z"/>
                <w:snapToGrid w:val="0"/>
                <w:sz w:val="14"/>
                <w:szCs w:val="14"/>
              </w:rPr>
            </w:pPr>
            <w:ins w:id="820" w:author="COLLET Herve" w:date="2023-07-18T15:33:00Z">
              <w:r w:rsidRPr="0041528A">
                <w:rPr>
                  <w:sz w:val="14"/>
                  <w:szCs w:val="14"/>
                </w:rPr>
                <w:t>C109</w:t>
              </w:r>
            </w:ins>
          </w:p>
        </w:tc>
        <w:tc>
          <w:tcPr>
            <w:tcW w:w="1055" w:type="dxa"/>
          </w:tcPr>
          <w:p w14:paraId="1087373D" w14:textId="533BCF01" w:rsidR="006313E5" w:rsidRPr="0041528A" w:rsidRDefault="006313E5" w:rsidP="006313E5">
            <w:pPr>
              <w:pStyle w:val="TAC"/>
              <w:keepNext w:val="0"/>
              <w:rPr>
                <w:snapToGrid w:val="0"/>
                <w:sz w:val="14"/>
                <w:szCs w:val="14"/>
              </w:rPr>
            </w:pPr>
            <w:r w:rsidRPr="0041528A">
              <w:rPr>
                <w:snapToGrid w:val="0"/>
                <w:sz w:val="14"/>
                <w:szCs w:val="14"/>
              </w:rPr>
              <w:t>E.1/52</w:t>
            </w:r>
          </w:p>
        </w:tc>
        <w:tc>
          <w:tcPr>
            <w:tcW w:w="703" w:type="dxa"/>
          </w:tcPr>
          <w:p w14:paraId="2E5EE0F3"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08E89030" w14:textId="77777777" w:rsidR="006313E5" w:rsidRPr="0041528A" w:rsidRDefault="006313E5" w:rsidP="006313E5">
            <w:pPr>
              <w:pStyle w:val="TAC"/>
              <w:keepNext w:val="0"/>
              <w:rPr>
                <w:snapToGrid w:val="0"/>
                <w:sz w:val="14"/>
                <w:szCs w:val="14"/>
              </w:rPr>
            </w:pPr>
          </w:p>
        </w:tc>
        <w:tc>
          <w:tcPr>
            <w:tcW w:w="703" w:type="dxa"/>
          </w:tcPr>
          <w:p w14:paraId="5CF046F8" w14:textId="77777777" w:rsidR="006313E5" w:rsidRPr="0041528A" w:rsidRDefault="006313E5" w:rsidP="006313E5">
            <w:pPr>
              <w:pStyle w:val="TAC"/>
              <w:keepNext w:val="0"/>
              <w:rPr>
                <w:snapToGrid w:val="0"/>
                <w:sz w:val="14"/>
                <w:szCs w:val="14"/>
              </w:rPr>
            </w:pPr>
          </w:p>
        </w:tc>
      </w:tr>
      <w:tr w:rsidR="006313E5" w:rsidRPr="0041528A" w14:paraId="616BEFAA" w14:textId="77777777" w:rsidTr="006313E5">
        <w:trPr>
          <w:cantSplit/>
          <w:jc w:val="center"/>
        </w:trPr>
        <w:tc>
          <w:tcPr>
            <w:tcW w:w="423" w:type="dxa"/>
            <w:tcBorders>
              <w:top w:val="nil"/>
            </w:tcBorders>
          </w:tcPr>
          <w:p w14:paraId="025E8A41" w14:textId="77777777" w:rsidR="006313E5" w:rsidRPr="0041528A" w:rsidRDefault="006313E5" w:rsidP="006313E5">
            <w:pPr>
              <w:pStyle w:val="TAH"/>
              <w:keepNext w:val="0"/>
              <w:jc w:val="right"/>
              <w:rPr>
                <w:sz w:val="14"/>
                <w:szCs w:val="14"/>
              </w:rPr>
            </w:pPr>
          </w:p>
        </w:tc>
        <w:tc>
          <w:tcPr>
            <w:tcW w:w="1407" w:type="dxa"/>
          </w:tcPr>
          <w:p w14:paraId="7FEA9509" w14:textId="77777777" w:rsidR="006313E5" w:rsidRPr="0041528A" w:rsidRDefault="006313E5" w:rsidP="006313E5">
            <w:pPr>
              <w:pStyle w:val="TAL"/>
              <w:keepNext w:val="0"/>
              <w:rPr>
                <w:snapToGrid w:val="0"/>
                <w:sz w:val="14"/>
                <w:szCs w:val="14"/>
              </w:rPr>
            </w:pPr>
            <w:r w:rsidRPr="0041528A">
              <w:rPr>
                <w:sz w:val="14"/>
                <w:szCs w:val="14"/>
              </w:rPr>
              <w:t>Detachable reader</w:t>
            </w:r>
          </w:p>
        </w:tc>
        <w:tc>
          <w:tcPr>
            <w:tcW w:w="527" w:type="dxa"/>
          </w:tcPr>
          <w:p w14:paraId="656467AA"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57E9DD2B" w14:textId="77777777" w:rsidR="006313E5" w:rsidRPr="0041528A" w:rsidRDefault="006313E5" w:rsidP="006313E5">
            <w:pPr>
              <w:pStyle w:val="TAC"/>
              <w:keepNext w:val="0"/>
              <w:rPr>
                <w:snapToGrid w:val="0"/>
                <w:sz w:val="14"/>
                <w:szCs w:val="14"/>
              </w:rPr>
            </w:pPr>
            <w:r w:rsidRPr="0041528A">
              <w:rPr>
                <w:snapToGrid w:val="0"/>
                <w:sz w:val="14"/>
                <w:szCs w:val="14"/>
              </w:rPr>
              <w:t>2.1</w:t>
            </w:r>
          </w:p>
        </w:tc>
        <w:tc>
          <w:tcPr>
            <w:tcW w:w="703" w:type="dxa"/>
          </w:tcPr>
          <w:p w14:paraId="41D6907D"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5F71EB64"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30604F52"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79CFB728"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30B2667A" w14:textId="77777777" w:rsidR="006313E5" w:rsidRPr="0041528A" w:rsidRDefault="006313E5" w:rsidP="006313E5">
            <w:pPr>
              <w:pStyle w:val="TAC"/>
              <w:keepNext w:val="0"/>
              <w:rPr>
                <w:snapToGrid w:val="0"/>
                <w:sz w:val="14"/>
                <w:szCs w:val="14"/>
              </w:rPr>
            </w:pPr>
            <w:r w:rsidRPr="0041528A">
              <w:rPr>
                <w:snapToGrid w:val="0"/>
                <w:sz w:val="14"/>
                <w:szCs w:val="14"/>
              </w:rPr>
              <w:t>C116</w:t>
            </w:r>
          </w:p>
        </w:tc>
        <w:tc>
          <w:tcPr>
            <w:tcW w:w="703" w:type="dxa"/>
          </w:tcPr>
          <w:p w14:paraId="4712345B"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206F5F54"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6BA8CBF1"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45A4BFC1"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5C5D3BD5"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7FCD49B8"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019214E7"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5C389B89"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02B3CAC4" w14:textId="77777777" w:rsidR="006313E5" w:rsidRPr="0041528A" w:rsidRDefault="006313E5" w:rsidP="006313E5">
            <w:pPr>
              <w:pStyle w:val="TAC"/>
              <w:keepNext w:val="0"/>
              <w:rPr>
                <w:snapToGrid w:val="0"/>
                <w:sz w:val="14"/>
                <w:szCs w:val="14"/>
              </w:rPr>
            </w:pPr>
            <w:r w:rsidRPr="0041528A">
              <w:rPr>
                <w:sz w:val="14"/>
                <w:szCs w:val="14"/>
              </w:rPr>
              <w:t>C116</w:t>
            </w:r>
          </w:p>
        </w:tc>
        <w:tc>
          <w:tcPr>
            <w:tcW w:w="703" w:type="dxa"/>
          </w:tcPr>
          <w:p w14:paraId="305EDEE4" w14:textId="7EE84AC5" w:rsidR="006313E5" w:rsidRPr="0041528A" w:rsidRDefault="006313E5" w:rsidP="006313E5">
            <w:pPr>
              <w:pStyle w:val="TAC"/>
              <w:keepNext w:val="0"/>
              <w:rPr>
                <w:ins w:id="821" w:author="COLLET Herve" w:date="2023-07-18T15:33:00Z"/>
                <w:snapToGrid w:val="0"/>
                <w:sz w:val="14"/>
                <w:szCs w:val="14"/>
              </w:rPr>
            </w:pPr>
            <w:ins w:id="822" w:author="COLLET Herve" w:date="2023-07-18T15:33:00Z">
              <w:r w:rsidRPr="0041528A">
                <w:rPr>
                  <w:sz w:val="14"/>
                  <w:szCs w:val="14"/>
                </w:rPr>
                <w:t>C116</w:t>
              </w:r>
            </w:ins>
          </w:p>
        </w:tc>
        <w:tc>
          <w:tcPr>
            <w:tcW w:w="1055" w:type="dxa"/>
          </w:tcPr>
          <w:p w14:paraId="467660AC" w14:textId="4F5CA626" w:rsidR="006313E5" w:rsidRPr="0041528A" w:rsidRDefault="006313E5" w:rsidP="006313E5">
            <w:pPr>
              <w:pStyle w:val="TAC"/>
              <w:keepNext w:val="0"/>
              <w:rPr>
                <w:snapToGrid w:val="0"/>
                <w:sz w:val="14"/>
                <w:szCs w:val="14"/>
              </w:rPr>
            </w:pPr>
            <w:r w:rsidRPr="0041528A">
              <w:rPr>
                <w:snapToGrid w:val="0"/>
                <w:sz w:val="14"/>
                <w:szCs w:val="14"/>
              </w:rPr>
              <w:t>E.1/52</w:t>
            </w:r>
          </w:p>
        </w:tc>
        <w:tc>
          <w:tcPr>
            <w:tcW w:w="703" w:type="dxa"/>
          </w:tcPr>
          <w:p w14:paraId="46678B6A"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0D5C45B1" w14:textId="77777777" w:rsidR="006313E5" w:rsidRPr="0041528A" w:rsidRDefault="006313E5" w:rsidP="006313E5">
            <w:pPr>
              <w:pStyle w:val="TAC"/>
              <w:keepNext w:val="0"/>
              <w:rPr>
                <w:snapToGrid w:val="0"/>
                <w:sz w:val="14"/>
                <w:szCs w:val="14"/>
              </w:rPr>
            </w:pPr>
          </w:p>
        </w:tc>
        <w:tc>
          <w:tcPr>
            <w:tcW w:w="703" w:type="dxa"/>
          </w:tcPr>
          <w:p w14:paraId="27EA4529" w14:textId="77777777" w:rsidR="006313E5" w:rsidRPr="0041528A" w:rsidRDefault="006313E5" w:rsidP="006313E5">
            <w:pPr>
              <w:pStyle w:val="TAC"/>
              <w:keepNext w:val="0"/>
              <w:rPr>
                <w:snapToGrid w:val="0"/>
                <w:sz w:val="14"/>
                <w:szCs w:val="14"/>
              </w:rPr>
            </w:pPr>
          </w:p>
        </w:tc>
      </w:tr>
      <w:tr w:rsidR="006313E5" w:rsidRPr="0041528A" w14:paraId="6CE40EEC" w14:textId="77777777" w:rsidTr="006313E5">
        <w:trPr>
          <w:cantSplit/>
          <w:jc w:val="center"/>
        </w:trPr>
        <w:tc>
          <w:tcPr>
            <w:tcW w:w="423" w:type="dxa"/>
            <w:tcBorders>
              <w:bottom w:val="nil"/>
            </w:tcBorders>
          </w:tcPr>
          <w:p w14:paraId="04D62853" w14:textId="77777777" w:rsidR="006313E5" w:rsidRPr="0041528A" w:rsidRDefault="006313E5" w:rsidP="006313E5">
            <w:pPr>
              <w:pStyle w:val="TAH"/>
              <w:keepNext w:val="0"/>
              <w:jc w:val="right"/>
              <w:rPr>
                <w:snapToGrid w:val="0"/>
                <w:sz w:val="14"/>
                <w:szCs w:val="14"/>
              </w:rPr>
            </w:pPr>
            <w:r w:rsidRPr="0041528A">
              <w:rPr>
                <w:snapToGrid w:val="0"/>
                <w:sz w:val="14"/>
                <w:szCs w:val="14"/>
              </w:rPr>
              <w:t>24</w:t>
            </w:r>
          </w:p>
        </w:tc>
        <w:tc>
          <w:tcPr>
            <w:tcW w:w="1407" w:type="dxa"/>
          </w:tcPr>
          <w:p w14:paraId="26D5AA48" w14:textId="77777777" w:rsidR="006313E5" w:rsidRPr="0041528A" w:rsidRDefault="006313E5" w:rsidP="006313E5">
            <w:pPr>
              <w:pStyle w:val="TAL"/>
              <w:keepNext w:val="0"/>
              <w:rPr>
                <w:b/>
                <w:bCs/>
                <w:snapToGrid w:val="0"/>
                <w:sz w:val="14"/>
                <w:szCs w:val="14"/>
              </w:rPr>
            </w:pPr>
            <w:r w:rsidRPr="0041528A">
              <w:rPr>
                <w:b/>
                <w:bCs/>
                <w:snapToGrid w:val="0"/>
                <w:sz w:val="14"/>
                <w:szCs w:val="14"/>
              </w:rPr>
              <w:t>TIMER MANAGEMENT</w:t>
            </w:r>
            <w:r w:rsidRPr="0041528A">
              <w:rPr>
                <w:b/>
                <w:bCs/>
                <w:snapToGrid w:val="0"/>
                <w:sz w:val="14"/>
                <w:szCs w:val="14"/>
              </w:rPr>
              <w:tab/>
              <w:t>27.22.4.21.1</w:t>
            </w:r>
          </w:p>
        </w:tc>
        <w:tc>
          <w:tcPr>
            <w:tcW w:w="527" w:type="dxa"/>
          </w:tcPr>
          <w:p w14:paraId="6DF2537C" w14:textId="77777777" w:rsidR="006313E5" w:rsidRPr="0041528A" w:rsidRDefault="006313E5" w:rsidP="006313E5">
            <w:pPr>
              <w:pStyle w:val="TAC"/>
              <w:keepNext w:val="0"/>
              <w:rPr>
                <w:b/>
                <w:bCs/>
                <w:snapToGrid w:val="0"/>
                <w:sz w:val="14"/>
                <w:szCs w:val="14"/>
              </w:rPr>
            </w:pPr>
          </w:p>
        </w:tc>
        <w:tc>
          <w:tcPr>
            <w:tcW w:w="703" w:type="dxa"/>
          </w:tcPr>
          <w:p w14:paraId="0479B942" w14:textId="77777777" w:rsidR="006313E5" w:rsidRPr="0041528A" w:rsidRDefault="006313E5" w:rsidP="006313E5">
            <w:pPr>
              <w:pStyle w:val="TAC"/>
              <w:keepNext w:val="0"/>
              <w:rPr>
                <w:b/>
                <w:bCs/>
                <w:snapToGrid w:val="0"/>
                <w:sz w:val="14"/>
                <w:szCs w:val="14"/>
              </w:rPr>
            </w:pPr>
          </w:p>
        </w:tc>
        <w:tc>
          <w:tcPr>
            <w:tcW w:w="703" w:type="dxa"/>
          </w:tcPr>
          <w:p w14:paraId="4CC4BA2B" w14:textId="77777777" w:rsidR="006313E5" w:rsidRPr="0041528A" w:rsidRDefault="006313E5" w:rsidP="006313E5">
            <w:pPr>
              <w:pStyle w:val="TAC"/>
              <w:keepNext w:val="0"/>
              <w:rPr>
                <w:b/>
                <w:bCs/>
                <w:snapToGrid w:val="0"/>
                <w:sz w:val="14"/>
                <w:szCs w:val="14"/>
              </w:rPr>
            </w:pPr>
          </w:p>
        </w:tc>
        <w:tc>
          <w:tcPr>
            <w:tcW w:w="703" w:type="dxa"/>
          </w:tcPr>
          <w:p w14:paraId="3226EF5F" w14:textId="77777777" w:rsidR="006313E5" w:rsidRPr="0041528A" w:rsidRDefault="006313E5" w:rsidP="006313E5">
            <w:pPr>
              <w:pStyle w:val="TAC"/>
              <w:keepNext w:val="0"/>
              <w:rPr>
                <w:snapToGrid w:val="0"/>
                <w:sz w:val="14"/>
                <w:szCs w:val="14"/>
              </w:rPr>
            </w:pPr>
          </w:p>
        </w:tc>
        <w:tc>
          <w:tcPr>
            <w:tcW w:w="703" w:type="dxa"/>
          </w:tcPr>
          <w:p w14:paraId="1AB9CAA2" w14:textId="77777777" w:rsidR="006313E5" w:rsidRPr="0041528A" w:rsidRDefault="006313E5" w:rsidP="006313E5">
            <w:pPr>
              <w:pStyle w:val="TAC"/>
              <w:keepNext w:val="0"/>
              <w:rPr>
                <w:snapToGrid w:val="0"/>
                <w:sz w:val="14"/>
                <w:szCs w:val="14"/>
              </w:rPr>
            </w:pPr>
          </w:p>
        </w:tc>
        <w:tc>
          <w:tcPr>
            <w:tcW w:w="703" w:type="dxa"/>
          </w:tcPr>
          <w:p w14:paraId="649F6864" w14:textId="77777777" w:rsidR="006313E5" w:rsidRPr="0041528A" w:rsidRDefault="006313E5" w:rsidP="006313E5">
            <w:pPr>
              <w:pStyle w:val="TAC"/>
              <w:keepNext w:val="0"/>
              <w:rPr>
                <w:snapToGrid w:val="0"/>
                <w:sz w:val="14"/>
                <w:szCs w:val="14"/>
              </w:rPr>
            </w:pPr>
          </w:p>
        </w:tc>
        <w:tc>
          <w:tcPr>
            <w:tcW w:w="703" w:type="dxa"/>
          </w:tcPr>
          <w:p w14:paraId="52749F5D" w14:textId="77777777" w:rsidR="006313E5" w:rsidRPr="0041528A" w:rsidRDefault="006313E5" w:rsidP="006313E5">
            <w:pPr>
              <w:pStyle w:val="TAC"/>
              <w:keepNext w:val="0"/>
              <w:rPr>
                <w:snapToGrid w:val="0"/>
                <w:sz w:val="14"/>
                <w:szCs w:val="14"/>
              </w:rPr>
            </w:pPr>
          </w:p>
        </w:tc>
        <w:tc>
          <w:tcPr>
            <w:tcW w:w="703" w:type="dxa"/>
          </w:tcPr>
          <w:p w14:paraId="5F12A739" w14:textId="77777777" w:rsidR="006313E5" w:rsidRPr="0041528A" w:rsidRDefault="006313E5" w:rsidP="006313E5">
            <w:pPr>
              <w:pStyle w:val="TAC"/>
              <w:keepNext w:val="0"/>
              <w:rPr>
                <w:snapToGrid w:val="0"/>
                <w:sz w:val="14"/>
                <w:szCs w:val="14"/>
              </w:rPr>
            </w:pPr>
          </w:p>
        </w:tc>
        <w:tc>
          <w:tcPr>
            <w:tcW w:w="703" w:type="dxa"/>
          </w:tcPr>
          <w:p w14:paraId="69A619E2" w14:textId="77777777" w:rsidR="006313E5" w:rsidRPr="0041528A" w:rsidRDefault="006313E5" w:rsidP="006313E5">
            <w:pPr>
              <w:pStyle w:val="TAC"/>
              <w:keepNext w:val="0"/>
              <w:rPr>
                <w:snapToGrid w:val="0"/>
                <w:sz w:val="14"/>
                <w:szCs w:val="14"/>
              </w:rPr>
            </w:pPr>
          </w:p>
        </w:tc>
        <w:tc>
          <w:tcPr>
            <w:tcW w:w="703" w:type="dxa"/>
          </w:tcPr>
          <w:p w14:paraId="243BEDB0" w14:textId="77777777" w:rsidR="006313E5" w:rsidRPr="0041528A" w:rsidRDefault="006313E5" w:rsidP="006313E5">
            <w:pPr>
              <w:pStyle w:val="TAC"/>
              <w:keepNext w:val="0"/>
              <w:rPr>
                <w:snapToGrid w:val="0"/>
                <w:sz w:val="14"/>
                <w:szCs w:val="14"/>
              </w:rPr>
            </w:pPr>
          </w:p>
        </w:tc>
        <w:tc>
          <w:tcPr>
            <w:tcW w:w="703" w:type="dxa"/>
          </w:tcPr>
          <w:p w14:paraId="2A1A32B5" w14:textId="77777777" w:rsidR="006313E5" w:rsidRPr="0041528A" w:rsidRDefault="006313E5" w:rsidP="006313E5">
            <w:pPr>
              <w:pStyle w:val="TAC"/>
              <w:keepNext w:val="0"/>
              <w:rPr>
                <w:snapToGrid w:val="0"/>
                <w:sz w:val="14"/>
                <w:szCs w:val="14"/>
              </w:rPr>
            </w:pPr>
          </w:p>
        </w:tc>
        <w:tc>
          <w:tcPr>
            <w:tcW w:w="703" w:type="dxa"/>
          </w:tcPr>
          <w:p w14:paraId="4A182551" w14:textId="77777777" w:rsidR="006313E5" w:rsidRPr="0041528A" w:rsidRDefault="006313E5" w:rsidP="006313E5">
            <w:pPr>
              <w:pStyle w:val="TAC"/>
              <w:keepNext w:val="0"/>
              <w:rPr>
                <w:snapToGrid w:val="0"/>
                <w:sz w:val="14"/>
                <w:szCs w:val="14"/>
              </w:rPr>
            </w:pPr>
          </w:p>
        </w:tc>
        <w:tc>
          <w:tcPr>
            <w:tcW w:w="703" w:type="dxa"/>
          </w:tcPr>
          <w:p w14:paraId="1B5C6CEB" w14:textId="77777777" w:rsidR="006313E5" w:rsidRPr="0041528A" w:rsidRDefault="006313E5" w:rsidP="006313E5">
            <w:pPr>
              <w:pStyle w:val="TAC"/>
              <w:keepNext w:val="0"/>
              <w:rPr>
                <w:snapToGrid w:val="0"/>
                <w:sz w:val="14"/>
                <w:szCs w:val="14"/>
              </w:rPr>
            </w:pPr>
          </w:p>
        </w:tc>
        <w:tc>
          <w:tcPr>
            <w:tcW w:w="703" w:type="dxa"/>
          </w:tcPr>
          <w:p w14:paraId="43CB3AB4" w14:textId="77777777" w:rsidR="006313E5" w:rsidRPr="0041528A" w:rsidRDefault="006313E5" w:rsidP="006313E5">
            <w:pPr>
              <w:pStyle w:val="TAC"/>
              <w:keepNext w:val="0"/>
              <w:rPr>
                <w:snapToGrid w:val="0"/>
                <w:sz w:val="14"/>
                <w:szCs w:val="14"/>
              </w:rPr>
            </w:pPr>
          </w:p>
        </w:tc>
        <w:tc>
          <w:tcPr>
            <w:tcW w:w="703" w:type="dxa"/>
          </w:tcPr>
          <w:p w14:paraId="6697E23B" w14:textId="77777777" w:rsidR="006313E5" w:rsidRPr="0041528A" w:rsidRDefault="006313E5" w:rsidP="006313E5">
            <w:pPr>
              <w:pStyle w:val="TAC"/>
              <w:keepNext w:val="0"/>
              <w:rPr>
                <w:snapToGrid w:val="0"/>
                <w:sz w:val="14"/>
                <w:szCs w:val="14"/>
              </w:rPr>
            </w:pPr>
          </w:p>
        </w:tc>
        <w:tc>
          <w:tcPr>
            <w:tcW w:w="703" w:type="dxa"/>
          </w:tcPr>
          <w:p w14:paraId="6BCEDF47" w14:textId="77777777" w:rsidR="006313E5" w:rsidRPr="0041528A" w:rsidRDefault="006313E5" w:rsidP="006313E5">
            <w:pPr>
              <w:pStyle w:val="TAC"/>
              <w:keepNext w:val="0"/>
              <w:rPr>
                <w:snapToGrid w:val="0"/>
                <w:sz w:val="14"/>
                <w:szCs w:val="14"/>
              </w:rPr>
            </w:pPr>
          </w:p>
        </w:tc>
        <w:tc>
          <w:tcPr>
            <w:tcW w:w="703" w:type="dxa"/>
          </w:tcPr>
          <w:p w14:paraId="195834C6" w14:textId="77777777" w:rsidR="006313E5" w:rsidRPr="0041528A" w:rsidRDefault="006313E5" w:rsidP="006313E5">
            <w:pPr>
              <w:pStyle w:val="TAC"/>
              <w:keepNext w:val="0"/>
              <w:rPr>
                <w:ins w:id="823" w:author="COLLET Herve" w:date="2023-07-18T15:33:00Z"/>
                <w:snapToGrid w:val="0"/>
                <w:sz w:val="14"/>
                <w:szCs w:val="14"/>
              </w:rPr>
            </w:pPr>
          </w:p>
        </w:tc>
        <w:tc>
          <w:tcPr>
            <w:tcW w:w="1055" w:type="dxa"/>
          </w:tcPr>
          <w:p w14:paraId="7A588B91" w14:textId="42999790" w:rsidR="006313E5" w:rsidRPr="0041528A" w:rsidRDefault="006313E5" w:rsidP="006313E5">
            <w:pPr>
              <w:pStyle w:val="TAC"/>
              <w:keepNext w:val="0"/>
              <w:rPr>
                <w:snapToGrid w:val="0"/>
                <w:sz w:val="14"/>
                <w:szCs w:val="14"/>
              </w:rPr>
            </w:pPr>
          </w:p>
        </w:tc>
        <w:tc>
          <w:tcPr>
            <w:tcW w:w="703" w:type="dxa"/>
          </w:tcPr>
          <w:p w14:paraId="31EF45B8" w14:textId="77777777" w:rsidR="006313E5" w:rsidRPr="0041528A" w:rsidRDefault="006313E5" w:rsidP="006313E5">
            <w:pPr>
              <w:pStyle w:val="TAC"/>
              <w:keepNext w:val="0"/>
              <w:rPr>
                <w:b/>
                <w:bCs/>
                <w:snapToGrid w:val="0"/>
                <w:sz w:val="14"/>
                <w:szCs w:val="14"/>
              </w:rPr>
            </w:pPr>
          </w:p>
        </w:tc>
        <w:tc>
          <w:tcPr>
            <w:tcW w:w="703" w:type="dxa"/>
          </w:tcPr>
          <w:p w14:paraId="43526A0D" w14:textId="77777777" w:rsidR="006313E5" w:rsidRPr="0041528A" w:rsidRDefault="006313E5" w:rsidP="006313E5">
            <w:pPr>
              <w:pStyle w:val="TAC"/>
              <w:keepNext w:val="0"/>
              <w:rPr>
                <w:b/>
                <w:bCs/>
                <w:snapToGrid w:val="0"/>
                <w:sz w:val="14"/>
                <w:szCs w:val="14"/>
              </w:rPr>
            </w:pPr>
          </w:p>
        </w:tc>
        <w:tc>
          <w:tcPr>
            <w:tcW w:w="703" w:type="dxa"/>
          </w:tcPr>
          <w:p w14:paraId="4BBB5621" w14:textId="77777777" w:rsidR="006313E5" w:rsidRPr="0041528A" w:rsidRDefault="006313E5" w:rsidP="006313E5">
            <w:pPr>
              <w:pStyle w:val="TAC"/>
              <w:keepNext w:val="0"/>
              <w:rPr>
                <w:b/>
                <w:bCs/>
                <w:snapToGrid w:val="0"/>
                <w:sz w:val="14"/>
                <w:szCs w:val="14"/>
              </w:rPr>
            </w:pPr>
          </w:p>
        </w:tc>
      </w:tr>
      <w:tr w:rsidR="006313E5" w:rsidRPr="0041528A" w14:paraId="1D360AA6" w14:textId="77777777" w:rsidTr="006313E5">
        <w:trPr>
          <w:cantSplit/>
          <w:jc w:val="center"/>
        </w:trPr>
        <w:tc>
          <w:tcPr>
            <w:tcW w:w="423" w:type="dxa"/>
            <w:tcBorders>
              <w:top w:val="nil"/>
              <w:bottom w:val="nil"/>
            </w:tcBorders>
          </w:tcPr>
          <w:p w14:paraId="041D52E6" w14:textId="77777777" w:rsidR="006313E5" w:rsidRPr="0041528A" w:rsidRDefault="006313E5" w:rsidP="006313E5">
            <w:pPr>
              <w:pStyle w:val="TAH"/>
              <w:keepNext w:val="0"/>
              <w:jc w:val="right"/>
              <w:rPr>
                <w:rFonts w:cs="Arial"/>
                <w:sz w:val="14"/>
                <w:szCs w:val="14"/>
              </w:rPr>
            </w:pPr>
          </w:p>
        </w:tc>
        <w:tc>
          <w:tcPr>
            <w:tcW w:w="1407" w:type="dxa"/>
          </w:tcPr>
          <w:p w14:paraId="7401E90A" w14:textId="77777777" w:rsidR="006313E5" w:rsidRPr="0041528A" w:rsidRDefault="006313E5" w:rsidP="006313E5">
            <w:pPr>
              <w:pStyle w:val="TAL"/>
              <w:keepNext w:val="0"/>
              <w:rPr>
                <w:snapToGrid w:val="0"/>
                <w:sz w:val="14"/>
                <w:szCs w:val="14"/>
              </w:rPr>
            </w:pPr>
            <w:r w:rsidRPr="0041528A">
              <w:rPr>
                <w:rFonts w:cs="Arial"/>
                <w:sz w:val="14"/>
                <w:szCs w:val="14"/>
              </w:rPr>
              <w:t>Start timer 1 several times, get the current value of the timer and deactivate the timer successfully</w:t>
            </w:r>
          </w:p>
        </w:tc>
        <w:tc>
          <w:tcPr>
            <w:tcW w:w="527" w:type="dxa"/>
          </w:tcPr>
          <w:p w14:paraId="08561A46"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6A3AA9CC" w14:textId="77777777" w:rsidR="006313E5" w:rsidRPr="0041528A" w:rsidRDefault="006313E5" w:rsidP="006313E5">
            <w:pPr>
              <w:pStyle w:val="TAC"/>
              <w:keepNext w:val="0"/>
              <w:rPr>
                <w:bCs/>
                <w:snapToGrid w:val="0"/>
                <w:sz w:val="14"/>
                <w:szCs w:val="14"/>
              </w:rPr>
            </w:pPr>
            <w:r w:rsidRPr="0041528A">
              <w:rPr>
                <w:bCs/>
                <w:snapToGrid w:val="0"/>
                <w:sz w:val="14"/>
                <w:szCs w:val="14"/>
              </w:rPr>
              <w:t>1.1</w:t>
            </w:r>
          </w:p>
        </w:tc>
        <w:tc>
          <w:tcPr>
            <w:tcW w:w="703" w:type="dxa"/>
          </w:tcPr>
          <w:p w14:paraId="6790E40E"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C89CAF9"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0D3C7CCA"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648C0C0D"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6BB7312D"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6DE67F1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EA74770"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26C6DAD"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04B86576"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1190AA7"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8BA77A5"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48CB9A7"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75BB04C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2B3EABD"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670453D" w14:textId="30896AC4" w:rsidR="006313E5" w:rsidRPr="0041528A" w:rsidRDefault="006313E5" w:rsidP="006313E5">
            <w:pPr>
              <w:pStyle w:val="TAC"/>
              <w:keepNext w:val="0"/>
              <w:rPr>
                <w:ins w:id="824" w:author="COLLET Herve" w:date="2023-07-18T15:33:00Z"/>
                <w:snapToGrid w:val="0"/>
                <w:sz w:val="14"/>
                <w:szCs w:val="14"/>
              </w:rPr>
            </w:pPr>
            <w:ins w:id="825" w:author="COLLET Herve" w:date="2023-07-18T15:33:00Z">
              <w:r w:rsidRPr="0041528A">
                <w:rPr>
                  <w:sz w:val="14"/>
                  <w:szCs w:val="14"/>
                </w:rPr>
                <w:t>M</w:t>
              </w:r>
            </w:ins>
          </w:p>
        </w:tc>
        <w:tc>
          <w:tcPr>
            <w:tcW w:w="1055" w:type="dxa"/>
          </w:tcPr>
          <w:p w14:paraId="6B412C66" w14:textId="67ED5204" w:rsidR="006313E5" w:rsidRPr="0041528A" w:rsidRDefault="006313E5" w:rsidP="006313E5">
            <w:pPr>
              <w:pStyle w:val="TAC"/>
              <w:keepNext w:val="0"/>
              <w:rPr>
                <w:snapToGrid w:val="0"/>
                <w:sz w:val="14"/>
                <w:szCs w:val="14"/>
              </w:rPr>
            </w:pPr>
            <w:r w:rsidRPr="0041528A">
              <w:rPr>
                <w:snapToGrid w:val="0"/>
                <w:sz w:val="14"/>
                <w:szCs w:val="14"/>
              </w:rPr>
              <w:t>E.1/57 AND E.1/58</w:t>
            </w:r>
          </w:p>
        </w:tc>
        <w:tc>
          <w:tcPr>
            <w:tcW w:w="703" w:type="dxa"/>
          </w:tcPr>
          <w:p w14:paraId="3E5139CB"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4D22FA96" w14:textId="77777777" w:rsidR="006313E5" w:rsidRPr="0041528A" w:rsidRDefault="006313E5" w:rsidP="006313E5">
            <w:pPr>
              <w:pStyle w:val="TAC"/>
              <w:keepNext w:val="0"/>
              <w:rPr>
                <w:snapToGrid w:val="0"/>
                <w:sz w:val="14"/>
                <w:szCs w:val="14"/>
              </w:rPr>
            </w:pPr>
          </w:p>
        </w:tc>
        <w:tc>
          <w:tcPr>
            <w:tcW w:w="703" w:type="dxa"/>
          </w:tcPr>
          <w:p w14:paraId="51F41E2A" w14:textId="77777777" w:rsidR="006313E5" w:rsidRPr="0041528A" w:rsidRDefault="006313E5" w:rsidP="006313E5">
            <w:pPr>
              <w:pStyle w:val="TAC"/>
              <w:keepNext w:val="0"/>
              <w:rPr>
                <w:snapToGrid w:val="0"/>
                <w:sz w:val="14"/>
                <w:szCs w:val="14"/>
              </w:rPr>
            </w:pPr>
          </w:p>
        </w:tc>
      </w:tr>
      <w:tr w:rsidR="006313E5" w:rsidRPr="0041528A" w14:paraId="411CB960" w14:textId="77777777" w:rsidTr="006313E5">
        <w:trPr>
          <w:cantSplit/>
          <w:jc w:val="center"/>
        </w:trPr>
        <w:tc>
          <w:tcPr>
            <w:tcW w:w="423" w:type="dxa"/>
            <w:tcBorders>
              <w:top w:val="nil"/>
              <w:bottom w:val="nil"/>
            </w:tcBorders>
          </w:tcPr>
          <w:p w14:paraId="3D435088" w14:textId="77777777" w:rsidR="006313E5" w:rsidRPr="0041528A" w:rsidRDefault="006313E5" w:rsidP="006313E5">
            <w:pPr>
              <w:pStyle w:val="TAH"/>
              <w:keepNext w:val="0"/>
              <w:jc w:val="right"/>
              <w:rPr>
                <w:rFonts w:cs="Arial"/>
                <w:sz w:val="14"/>
                <w:szCs w:val="14"/>
              </w:rPr>
            </w:pPr>
          </w:p>
        </w:tc>
        <w:tc>
          <w:tcPr>
            <w:tcW w:w="1407" w:type="dxa"/>
          </w:tcPr>
          <w:p w14:paraId="5A753D28" w14:textId="77777777" w:rsidR="006313E5" w:rsidRPr="0041528A" w:rsidRDefault="006313E5" w:rsidP="006313E5">
            <w:pPr>
              <w:pStyle w:val="TAL"/>
              <w:keepNext w:val="0"/>
              <w:rPr>
                <w:snapToGrid w:val="0"/>
                <w:sz w:val="14"/>
                <w:szCs w:val="14"/>
              </w:rPr>
            </w:pPr>
            <w:r w:rsidRPr="0041528A">
              <w:rPr>
                <w:rFonts w:cs="Arial"/>
                <w:sz w:val="14"/>
                <w:szCs w:val="14"/>
              </w:rPr>
              <w:t>Start timer 2 several times, get the current value of the timer and deactivate the timer successfully</w:t>
            </w:r>
          </w:p>
        </w:tc>
        <w:tc>
          <w:tcPr>
            <w:tcW w:w="527" w:type="dxa"/>
          </w:tcPr>
          <w:p w14:paraId="5EB819DF"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57C560E5" w14:textId="77777777" w:rsidR="006313E5" w:rsidRPr="0041528A" w:rsidRDefault="006313E5" w:rsidP="006313E5">
            <w:pPr>
              <w:pStyle w:val="TAC"/>
              <w:keepNext w:val="0"/>
              <w:rPr>
                <w:bCs/>
                <w:snapToGrid w:val="0"/>
                <w:sz w:val="14"/>
                <w:szCs w:val="14"/>
              </w:rPr>
            </w:pPr>
            <w:r w:rsidRPr="0041528A">
              <w:rPr>
                <w:bCs/>
                <w:snapToGrid w:val="0"/>
                <w:sz w:val="14"/>
                <w:szCs w:val="14"/>
              </w:rPr>
              <w:t>1.2</w:t>
            </w:r>
          </w:p>
        </w:tc>
        <w:tc>
          <w:tcPr>
            <w:tcW w:w="703" w:type="dxa"/>
          </w:tcPr>
          <w:p w14:paraId="4A2305B6"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C9EECC3"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7EDBFEB"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6E8745C"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0EC4CD09"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EFA7D0E"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A9C510F"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9DE9786"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B67B8D0"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529C1D4"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6DFDB9AE"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9C935FB"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7728BC11"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70C3C8DE"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C51E42C" w14:textId="22D1BD24" w:rsidR="006313E5" w:rsidRPr="0041528A" w:rsidRDefault="006313E5" w:rsidP="006313E5">
            <w:pPr>
              <w:pStyle w:val="TAC"/>
              <w:keepNext w:val="0"/>
              <w:rPr>
                <w:ins w:id="826" w:author="COLLET Herve" w:date="2023-07-18T15:33:00Z"/>
                <w:snapToGrid w:val="0"/>
                <w:sz w:val="14"/>
                <w:szCs w:val="14"/>
              </w:rPr>
            </w:pPr>
            <w:ins w:id="827" w:author="COLLET Herve" w:date="2023-07-18T15:33:00Z">
              <w:r w:rsidRPr="0041528A">
                <w:rPr>
                  <w:sz w:val="14"/>
                  <w:szCs w:val="14"/>
                </w:rPr>
                <w:t>M</w:t>
              </w:r>
            </w:ins>
          </w:p>
        </w:tc>
        <w:tc>
          <w:tcPr>
            <w:tcW w:w="1055" w:type="dxa"/>
          </w:tcPr>
          <w:p w14:paraId="21FDCDAF" w14:textId="6C1CEA35" w:rsidR="006313E5" w:rsidRPr="0041528A" w:rsidRDefault="006313E5" w:rsidP="006313E5">
            <w:pPr>
              <w:pStyle w:val="TAC"/>
              <w:keepNext w:val="0"/>
              <w:rPr>
                <w:snapToGrid w:val="0"/>
                <w:sz w:val="14"/>
                <w:szCs w:val="14"/>
              </w:rPr>
            </w:pPr>
            <w:r w:rsidRPr="0041528A">
              <w:rPr>
                <w:snapToGrid w:val="0"/>
                <w:sz w:val="14"/>
                <w:szCs w:val="14"/>
              </w:rPr>
              <w:t>E.1/57 AND E.1/58</w:t>
            </w:r>
          </w:p>
        </w:tc>
        <w:tc>
          <w:tcPr>
            <w:tcW w:w="703" w:type="dxa"/>
          </w:tcPr>
          <w:p w14:paraId="20C86EBE"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444D4365" w14:textId="77777777" w:rsidR="006313E5" w:rsidRPr="0041528A" w:rsidRDefault="006313E5" w:rsidP="006313E5">
            <w:pPr>
              <w:pStyle w:val="TAC"/>
              <w:keepNext w:val="0"/>
              <w:rPr>
                <w:snapToGrid w:val="0"/>
                <w:sz w:val="14"/>
                <w:szCs w:val="14"/>
              </w:rPr>
            </w:pPr>
          </w:p>
        </w:tc>
        <w:tc>
          <w:tcPr>
            <w:tcW w:w="703" w:type="dxa"/>
          </w:tcPr>
          <w:p w14:paraId="631F4165" w14:textId="77777777" w:rsidR="006313E5" w:rsidRPr="0041528A" w:rsidRDefault="006313E5" w:rsidP="006313E5">
            <w:pPr>
              <w:pStyle w:val="TAC"/>
              <w:keepNext w:val="0"/>
              <w:rPr>
                <w:snapToGrid w:val="0"/>
                <w:sz w:val="14"/>
                <w:szCs w:val="14"/>
              </w:rPr>
            </w:pPr>
          </w:p>
        </w:tc>
      </w:tr>
      <w:tr w:rsidR="006313E5" w:rsidRPr="0041528A" w14:paraId="264E594D" w14:textId="77777777" w:rsidTr="006313E5">
        <w:trPr>
          <w:cantSplit/>
          <w:jc w:val="center"/>
        </w:trPr>
        <w:tc>
          <w:tcPr>
            <w:tcW w:w="423" w:type="dxa"/>
            <w:tcBorders>
              <w:top w:val="nil"/>
              <w:bottom w:val="nil"/>
            </w:tcBorders>
          </w:tcPr>
          <w:p w14:paraId="0600711E" w14:textId="77777777" w:rsidR="006313E5" w:rsidRPr="0041528A" w:rsidRDefault="006313E5" w:rsidP="006313E5">
            <w:pPr>
              <w:pStyle w:val="TAH"/>
              <w:keepNext w:val="0"/>
              <w:jc w:val="right"/>
              <w:rPr>
                <w:rFonts w:cs="Arial"/>
                <w:sz w:val="14"/>
                <w:szCs w:val="14"/>
              </w:rPr>
            </w:pPr>
          </w:p>
        </w:tc>
        <w:tc>
          <w:tcPr>
            <w:tcW w:w="1407" w:type="dxa"/>
          </w:tcPr>
          <w:p w14:paraId="5A004C30" w14:textId="77777777" w:rsidR="006313E5" w:rsidRPr="0041528A" w:rsidRDefault="006313E5" w:rsidP="006313E5">
            <w:pPr>
              <w:pStyle w:val="TAL"/>
              <w:keepNext w:val="0"/>
              <w:rPr>
                <w:snapToGrid w:val="0"/>
                <w:sz w:val="14"/>
                <w:szCs w:val="14"/>
              </w:rPr>
            </w:pPr>
            <w:r w:rsidRPr="0041528A">
              <w:rPr>
                <w:rFonts w:cs="Arial"/>
                <w:sz w:val="14"/>
                <w:szCs w:val="14"/>
              </w:rPr>
              <w:t>Start timer 8 several times, get the current value of the timer and deactivate the timer successfully</w:t>
            </w:r>
          </w:p>
        </w:tc>
        <w:tc>
          <w:tcPr>
            <w:tcW w:w="527" w:type="dxa"/>
          </w:tcPr>
          <w:p w14:paraId="5877A16E"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0078EA8E" w14:textId="77777777" w:rsidR="006313E5" w:rsidRPr="0041528A" w:rsidRDefault="006313E5" w:rsidP="006313E5">
            <w:pPr>
              <w:pStyle w:val="TAC"/>
              <w:keepNext w:val="0"/>
              <w:rPr>
                <w:bCs/>
                <w:snapToGrid w:val="0"/>
                <w:sz w:val="14"/>
                <w:szCs w:val="14"/>
              </w:rPr>
            </w:pPr>
            <w:r w:rsidRPr="0041528A">
              <w:rPr>
                <w:bCs/>
                <w:snapToGrid w:val="0"/>
                <w:sz w:val="14"/>
                <w:szCs w:val="14"/>
              </w:rPr>
              <w:t>1.3</w:t>
            </w:r>
          </w:p>
        </w:tc>
        <w:tc>
          <w:tcPr>
            <w:tcW w:w="703" w:type="dxa"/>
          </w:tcPr>
          <w:p w14:paraId="39CB0B26"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D77882C"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DAFDD59"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4ECB5F3F"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6B11CB67"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4B50E41"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0F09360"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852B9D2"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8AF6F00"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D42384D"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076D1FD"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7962C5F3"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D5102D2"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07E622C3"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01B92EA" w14:textId="6351E30C" w:rsidR="006313E5" w:rsidRPr="0041528A" w:rsidRDefault="006313E5" w:rsidP="006313E5">
            <w:pPr>
              <w:pStyle w:val="TAC"/>
              <w:keepNext w:val="0"/>
              <w:rPr>
                <w:ins w:id="828" w:author="COLLET Herve" w:date="2023-07-18T15:33:00Z"/>
                <w:snapToGrid w:val="0"/>
                <w:sz w:val="14"/>
                <w:szCs w:val="14"/>
              </w:rPr>
            </w:pPr>
            <w:ins w:id="829" w:author="COLLET Herve" w:date="2023-07-18T15:33:00Z">
              <w:r w:rsidRPr="0041528A">
                <w:rPr>
                  <w:sz w:val="14"/>
                  <w:szCs w:val="14"/>
                </w:rPr>
                <w:t>M</w:t>
              </w:r>
            </w:ins>
          </w:p>
        </w:tc>
        <w:tc>
          <w:tcPr>
            <w:tcW w:w="1055" w:type="dxa"/>
          </w:tcPr>
          <w:p w14:paraId="22D0389B" w14:textId="5CAB3BA2" w:rsidR="006313E5" w:rsidRPr="0041528A" w:rsidRDefault="006313E5" w:rsidP="006313E5">
            <w:pPr>
              <w:pStyle w:val="TAC"/>
              <w:keepNext w:val="0"/>
              <w:rPr>
                <w:snapToGrid w:val="0"/>
                <w:sz w:val="14"/>
                <w:szCs w:val="14"/>
              </w:rPr>
            </w:pPr>
            <w:r w:rsidRPr="0041528A">
              <w:rPr>
                <w:snapToGrid w:val="0"/>
                <w:sz w:val="14"/>
                <w:szCs w:val="14"/>
              </w:rPr>
              <w:t>E.1/57 AND E.1/58</w:t>
            </w:r>
          </w:p>
        </w:tc>
        <w:tc>
          <w:tcPr>
            <w:tcW w:w="703" w:type="dxa"/>
          </w:tcPr>
          <w:p w14:paraId="29185AC4"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265EDD7B" w14:textId="77777777" w:rsidR="006313E5" w:rsidRPr="0041528A" w:rsidRDefault="006313E5" w:rsidP="006313E5">
            <w:pPr>
              <w:pStyle w:val="TAC"/>
              <w:keepNext w:val="0"/>
              <w:rPr>
                <w:snapToGrid w:val="0"/>
                <w:sz w:val="14"/>
                <w:szCs w:val="14"/>
              </w:rPr>
            </w:pPr>
          </w:p>
        </w:tc>
        <w:tc>
          <w:tcPr>
            <w:tcW w:w="703" w:type="dxa"/>
          </w:tcPr>
          <w:p w14:paraId="20638E14" w14:textId="77777777" w:rsidR="006313E5" w:rsidRPr="0041528A" w:rsidRDefault="006313E5" w:rsidP="006313E5">
            <w:pPr>
              <w:pStyle w:val="TAC"/>
              <w:keepNext w:val="0"/>
              <w:rPr>
                <w:snapToGrid w:val="0"/>
                <w:sz w:val="14"/>
                <w:szCs w:val="14"/>
              </w:rPr>
            </w:pPr>
          </w:p>
        </w:tc>
      </w:tr>
      <w:tr w:rsidR="006313E5" w:rsidRPr="0041528A" w14:paraId="68256C8F" w14:textId="77777777" w:rsidTr="006313E5">
        <w:trPr>
          <w:cantSplit/>
          <w:jc w:val="center"/>
        </w:trPr>
        <w:tc>
          <w:tcPr>
            <w:tcW w:w="423" w:type="dxa"/>
            <w:tcBorders>
              <w:top w:val="nil"/>
              <w:bottom w:val="nil"/>
            </w:tcBorders>
          </w:tcPr>
          <w:p w14:paraId="26C4B61E" w14:textId="77777777" w:rsidR="006313E5" w:rsidRPr="0041528A" w:rsidRDefault="006313E5" w:rsidP="006313E5">
            <w:pPr>
              <w:pStyle w:val="TAH"/>
              <w:keepNext w:val="0"/>
              <w:jc w:val="right"/>
              <w:rPr>
                <w:rFonts w:cs="Arial"/>
                <w:sz w:val="14"/>
                <w:szCs w:val="14"/>
              </w:rPr>
            </w:pPr>
          </w:p>
        </w:tc>
        <w:tc>
          <w:tcPr>
            <w:tcW w:w="1407" w:type="dxa"/>
          </w:tcPr>
          <w:p w14:paraId="638B59E3" w14:textId="77777777" w:rsidR="006313E5" w:rsidRPr="0041528A" w:rsidRDefault="006313E5" w:rsidP="006313E5">
            <w:pPr>
              <w:pStyle w:val="TAL"/>
              <w:keepNext w:val="0"/>
              <w:rPr>
                <w:snapToGrid w:val="0"/>
                <w:sz w:val="14"/>
                <w:szCs w:val="14"/>
              </w:rPr>
            </w:pPr>
            <w:r w:rsidRPr="0041528A">
              <w:rPr>
                <w:rFonts w:cs="Arial"/>
                <w:sz w:val="14"/>
                <w:szCs w:val="14"/>
              </w:rPr>
              <w:t>Try to get the current value of a timer which is not started: action in contradiction with the current timer state</w:t>
            </w:r>
          </w:p>
        </w:tc>
        <w:tc>
          <w:tcPr>
            <w:tcW w:w="527" w:type="dxa"/>
          </w:tcPr>
          <w:p w14:paraId="7404541F"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651C105C" w14:textId="77777777" w:rsidR="006313E5" w:rsidRPr="0041528A" w:rsidRDefault="006313E5" w:rsidP="006313E5">
            <w:pPr>
              <w:pStyle w:val="TAC"/>
              <w:keepNext w:val="0"/>
              <w:rPr>
                <w:bCs/>
                <w:snapToGrid w:val="0"/>
                <w:sz w:val="14"/>
                <w:szCs w:val="14"/>
              </w:rPr>
            </w:pPr>
            <w:r w:rsidRPr="0041528A">
              <w:rPr>
                <w:bCs/>
                <w:snapToGrid w:val="0"/>
                <w:sz w:val="14"/>
                <w:szCs w:val="14"/>
              </w:rPr>
              <w:t>1.4</w:t>
            </w:r>
          </w:p>
        </w:tc>
        <w:tc>
          <w:tcPr>
            <w:tcW w:w="703" w:type="dxa"/>
          </w:tcPr>
          <w:p w14:paraId="00AC973B"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783264EF"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40570F00"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66E740D9"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50AFBA78"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00916E2E"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663C935B"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CEDF030"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0F24367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7B4AECBD"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0469099F"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CA2CF16"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CEF4CE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366A99E"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470D526" w14:textId="57801C73" w:rsidR="006313E5" w:rsidRPr="0041528A" w:rsidRDefault="006313E5" w:rsidP="006313E5">
            <w:pPr>
              <w:pStyle w:val="TAC"/>
              <w:keepNext w:val="0"/>
              <w:rPr>
                <w:ins w:id="830" w:author="COLLET Herve" w:date="2023-07-18T15:33:00Z"/>
                <w:snapToGrid w:val="0"/>
                <w:sz w:val="14"/>
                <w:szCs w:val="14"/>
              </w:rPr>
            </w:pPr>
            <w:ins w:id="831" w:author="COLLET Herve" w:date="2023-07-18T15:33:00Z">
              <w:r w:rsidRPr="0041528A">
                <w:rPr>
                  <w:sz w:val="14"/>
                  <w:szCs w:val="14"/>
                </w:rPr>
                <w:t>M</w:t>
              </w:r>
            </w:ins>
          </w:p>
        </w:tc>
        <w:tc>
          <w:tcPr>
            <w:tcW w:w="1055" w:type="dxa"/>
          </w:tcPr>
          <w:p w14:paraId="3485C87F" w14:textId="2CDFE56A" w:rsidR="006313E5" w:rsidRPr="0041528A" w:rsidRDefault="006313E5" w:rsidP="006313E5">
            <w:pPr>
              <w:pStyle w:val="TAC"/>
              <w:keepNext w:val="0"/>
              <w:rPr>
                <w:snapToGrid w:val="0"/>
                <w:sz w:val="14"/>
                <w:szCs w:val="14"/>
              </w:rPr>
            </w:pPr>
            <w:r w:rsidRPr="0041528A">
              <w:rPr>
                <w:snapToGrid w:val="0"/>
                <w:sz w:val="14"/>
                <w:szCs w:val="14"/>
              </w:rPr>
              <w:t>E.1/57 AND E.1/58</w:t>
            </w:r>
          </w:p>
        </w:tc>
        <w:tc>
          <w:tcPr>
            <w:tcW w:w="703" w:type="dxa"/>
          </w:tcPr>
          <w:p w14:paraId="0B698F86"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6BB3C3EB" w14:textId="77777777" w:rsidR="006313E5" w:rsidRPr="0041528A" w:rsidRDefault="006313E5" w:rsidP="006313E5">
            <w:pPr>
              <w:pStyle w:val="TAC"/>
              <w:keepNext w:val="0"/>
              <w:rPr>
                <w:snapToGrid w:val="0"/>
                <w:sz w:val="14"/>
                <w:szCs w:val="14"/>
              </w:rPr>
            </w:pPr>
          </w:p>
        </w:tc>
        <w:tc>
          <w:tcPr>
            <w:tcW w:w="703" w:type="dxa"/>
          </w:tcPr>
          <w:p w14:paraId="6A701012" w14:textId="77777777" w:rsidR="006313E5" w:rsidRPr="0041528A" w:rsidRDefault="006313E5" w:rsidP="006313E5">
            <w:pPr>
              <w:pStyle w:val="TAC"/>
              <w:keepNext w:val="0"/>
              <w:rPr>
                <w:snapToGrid w:val="0"/>
                <w:sz w:val="14"/>
                <w:szCs w:val="14"/>
              </w:rPr>
            </w:pPr>
          </w:p>
        </w:tc>
      </w:tr>
      <w:tr w:rsidR="006313E5" w:rsidRPr="0041528A" w14:paraId="70C48DD0" w14:textId="77777777" w:rsidTr="006313E5">
        <w:trPr>
          <w:cantSplit/>
          <w:jc w:val="center"/>
        </w:trPr>
        <w:tc>
          <w:tcPr>
            <w:tcW w:w="423" w:type="dxa"/>
            <w:tcBorders>
              <w:top w:val="nil"/>
              <w:bottom w:val="nil"/>
            </w:tcBorders>
          </w:tcPr>
          <w:p w14:paraId="7EC2AAF9" w14:textId="77777777" w:rsidR="006313E5" w:rsidRPr="0041528A" w:rsidRDefault="006313E5" w:rsidP="006313E5">
            <w:pPr>
              <w:pStyle w:val="TAH"/>
              <w:keepNext w:val="0"/>
              <w:jc w:val="right"/>
              <w:rPr>
                <w:rFonts w:cs="Arial"/>
                <w:sz w:val="14"/>
                <w:szCs w:val="14"/>
              </w:rPr>
            </w:pPr>
          </w:p>
        </w:tc>
        <w:tc>
          <w:tcPr>
            <w:tcW w:w="1407" w:type="dxa"/>
          </w:tcPr>
          <w:p w14:paraId="0D260A6C" w14:textId="77777777" w:rsidR="006313E5" w:rsidRPr="0041528A" w:rsidRDefault="006313E5" w:rsidP="006313E5">
            <w:pPr>
              <w:pStyle w:val="TAL"/>
              <w:keepNext w:val="0"/>
              <w:rPr>
                <w:snapToGrid w:val="0"/>
                <w:sz w:val="14"/>
                <w:szCs w:val="14"/>
              </w:rPr>
            </w:pPr>
            <w:r w:rsidRPr="0041528A">
              <w:rPr>
                <w:rFonts w:cs="Arial"/>
                <w:sz w:val="14"/>
                <w:szCs w:val="14"/>
              </w:rPr>
              <w:t>Try to deactivate a timer which is not started: action in contradiction with the current timer state</w:t>
            </w:r>
          </w:p>
        </w:tc>
        <w:tc>
          <w:tcPr>
            <w:tcW w:w="527" w:type="dxa"/>
          </w:tcPr>
          <w:p w14:paraId="076A7D5F"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1B585877" w14:textId="77777777" w:rsidR="006313E5" w:rsidRPr="0041528A" w:rsidRDefault="006313E5" w:rsidP="006313E5">
            <w:pPr>
              <w:pStyle w:val="TAC"/>
              <w:keepNext w:val="0"/>
              <w:rPr>
                <w:bCs/>
                <w:snapToGrid w:val="0"/>
                <w:sz w:val="14"/>
                <w:szCs w:val="14"/>
              </w:rPr>
            </w:pPr>
            <w:r w:rsidRPr="0041528A">
              <w:rPr>
                <w:bCs/>
                <w:snapToGrid w:val="0"/>
                <w:sz w:val="14"/>
                <w:szCs w:val="14"/>
              </w:rPr>
              <w:t>1.5</w:t>
            </w:r>
          </w:p>
        </w:tc>
        <w:tc>
          <w:tcPr>
            <w:tcW w:w="703" w:type="dxa"/>
          </w:tcPr>
          <w:p w14:paraId="2746947D"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59BB4F48"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01DD6F20"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6FCDCAB"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4DAA4EE2"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19A11EE1"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52A4AFE"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28BE763"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C389722"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020AC8D9"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72C7E9F9"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7A67D7B0"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7CCA70C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7D5637AB"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01490213" w14:textId="68D0407E" w:rsidR="006313E5" w:rsidRPr="0041528A" w:rsidRDefault="006313E5" w:rsidP="006313E5">
            <w:pPr>
              <w:pStyle w:val="TAC"/>
              <w:keepNext w:val="0"/>
              <w:rPr>
                <w:ins w:id="832" w:author="COLLET Herve" w:date="2023-07-18T15:33:00Z"/>
                <w:snapToGrid w:val="0"/>
                <w:sz w:val="14"/>
                <w:szCs w:val="14"/>
              </w:rPr>
            </w:pPr>
            <w:ins w:id="833" w:author="COLLET Herve" w:date="2023-07-18T15:33:00Z">
              <w:r w:rsidRPr="0041528A">
                <w:rPr>
                  <w:sz w:val="14"/>
                  <w:szCs w:val="14"/>
                </w:rPr>
                <w:t>M</w:t>
              </w:r>
            </w:ins>
          </w:p>
        </w:tc>
        <w:tc>
          <w:tcPr>
            <w:tcW w:w="1055" w:type="dxa"/>
          </w:tcPr>
          <w:p w14:paraId="6FA29B2C" w14:textId="17ADCAC7" w:rsidR="006313E5" w:rsidRPr="0041528A" w:rsidRDefault="006313E5" w:rsidP="006313E5">
            <w:pPr>
              <w:pStyle w:val="TAC"/>
              <w:keepNext w:val="0"/>
              <w:rPr>
                <w:snapToGrid w:val="0"/>
                <w:sz w:val="14"/>
                <w:szCs w:val="14"/>
              </w:rPr>
            </w:pPr>
            <w:r w:rsidRPr="0041528A">
              <w:rPr>
                <w:snapToGrid w:val="0"/>
                <w:sz w:val="14"/>
                <w:szCs w:val="14"/>
              </w:rPr>
              <w:t>E.1/57 AND E.1/58</w:t>
            </w:r>
          </w:p>
        </w:tc>
        <w:tc>
          <w:tcPr>
            <w:tcW w:w="703" w:type="dxa"/>
          </w:tcPr>
          <w:p w14:paraId="4C27D128"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2E8FD435" w14:textId="77777777" w:rsidR="006313E5" w:rsidRPr="0041528A" w:rsidRDefault="006313E5" w:rsidP="006313E5">
            <w:pPr>
              <w:pStyle w:val="TAC"/>
              <w:keepNext w:val="0"/>
              <w:rPr>
                <w:snapToGrid w:val="0"/>
                <w:sz w:val="14"/>
                <w:szCs w:val="14"/>
              </w:rPr>
            </w:pPr>
          </w:p>
        </w:tc>
        <w:tc>
          <w:tcPr>
            <w:tcW w:w="703" w:type="dxa"/>
          </w:tcPr>
          <w:p w14:paraId="5ECCC593" w14:textId="77777777" w:rsidR="006313E5" w:rsidRPr="0041528A" w:rsidRDefault="006313E5" w:rsidP="006313E5">
            <w:pPr>
              <w:pStyle w:val="TAC"/>
              <w:keepNext w:val="0"/>
              <w:rPr>
                <w:snapToGrid w:val="0"/>
                <w:sz w:val="14"/>
                <w:szCs w:val="14"/>
              </w:rPr>
            </w:pPr>
          </w:p>
        </w:tc>
      </w:tr>
    </w:tbl>
    <w:p w14:paraId="3F81569B" w14:textId="77777777" w:rsidR="007E3805" w:rsidRPr="0041528A" w:rsidRDefault="007E3805" w:rsidP="007E3805">
      <w:pPr>
        <w:pStyle w:val="FP"/>
      </w:pPr>
    </w:p>
    <w:p w14:paraId="5FE43D77" w14:textId="77777777" w:rsidR="007E3805" w:rsidRPr="0041528A" w:rsidRDefault="007E3805" w:rsidP="007E3805">
      <w:pPr>
        <w:pStyle w:val="FP"/>
        <w:rPr>
          <w:rFonts w:ascii="Arial" w:hAnsi="Arial"/>
        </w:rPr>
      </w:pPr>
      <w:r w:rsidRPr="0041528A">
        <w:br w:type="page"/>
      </w:r>
    </w:p>
    <w:p w14:paraId="5216F12B"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649A46AB" w14:textId="77777777" w:rsidTr="006313E5">
        <w:trPr>
          <w:cantSplit/>
          <w:tblHeader/>
          <w:jc w:val="center"/>
        </w:trPr>
        <w:tc>
          <w:tcPr>
            <w:tcW w:w="423" w:type="dxa"/>
          </w:tcPr>
          <w:p w14:paraId="552EF0E3"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04DC0E62"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092077E2"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3DA3C802"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F3CC353"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91E35BF"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4700BE1F"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028A8E05"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187718BB"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2BFC7948"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0FC5843E"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276F0422"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68FE5C5F"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012AA86B"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5C8BC6AB"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795177FE"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457549D4"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3F9E1BEA"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08D169B2" w14:textId="6085EA87" w:rsidR="006313E5" w:rsidRPr="0041528A" w:rsidRDefault="00427041" w:rsidP="006313E5">
            <w:pPr>
              <w:pStyle w:val="TAH"/>
              <w:keepNext w:val="0"/>
              <w:rPr>
                <w:ins w:id="834" w:author="COLLET Herve" w:date="2023-07-18T15:33:00Z"/>
                <w:snapToGrid w:val="0"/>
                <w:sz w:val="14"/>
                <w:szCs w:val="14"/>
              </w:rPr>
            </w:pPr>
            <w:ins w:id="835" w:author="COLLET Herve" w:date="2023-07-18T19:14:00Z">
              <w:r>
                <w:rPr>
                  <w:bCs/>
                  <w:snapToGrid w:val="0"/>
                  <w:sz w:val="14"/>
                  <w:szCs w:val="14"/>
                </w:rPr>
                <w:t>Rel-17 ME</w:t>
              </w:r>
            </w:ins>
          </w:p>
        </w:tc>
        <w:tc>
          <w:tcPr>
            <w:tcW w:w="1055" w:type="dxa"/>
          </w:tcPr>
          <w:p w14:paraId="2FA1A7F1" w14:textId="4746F929"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67B48A69"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142ED163"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63238460"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189343C9" w14:textId="77777777" w:rsidTr="006313E5">
        <w:trPr>
          <w:cantSplit/>
          <w:jc w:val="center"/>
        </w:trPr>
        <w:tc>
          <w:tcPr>
            <w:tcW w:w="423" w:type="dxa"/>
            <w:tcBorders>
              <w:top w:val="nil"/>
            </w:tcBorders>
          </w:tcPr>
          <w:p w14:paraId="0D95E843" w14:textId="77777777" w:rsidR="006313E5" w:rsidRPr="0041528A" w:rsidRDefault="006313E5" w:rsidP="006313E5">
            <w:pPr>
              <w:pStyle w:val="TAH"/>
              <w:keepNext w:val="0"/>
              <w:jc w:val="right"/>
              <w:rPr>
                <w:rFonts w:cs="Arial"/>
                <w:sz w:val="14"/>
                <w:szCs w:val="14"/>
              </w:rPr>
            </w:pPr>
          </w:p>
        </w:tc>
        <w:tc>
          <w:tcPr>
            <w:tcW w:w="1407" w:type="dxa"/>
          </w:tcPr>
          <w:p w14:paraId="4AFC1985" w14:textId="77777777" w:rsidR="006313E5" w:rsidRPr="0041528A" w:rsidRDefault="006313E5" w:rsidP="006313E5">
            <w:pPr>
              <w:pStyle w:val="TAL"/>
              <w:keepNext w:val="0"/>
              <w:rPr>
                <w:snapToGrid w:val="0"/>
                <w:sz w:val="14"/>
                <w:szCs w:val="14"/>
              </w:rPr>
            </w:pPr>
            <w:r w:rsidRPr="0041528A">
              <w:rPr>
                <w:rFonts w:cs="Arial"/>
                <w:sz w:val="14"/>
                <w:szCs w:val="14"/>
              </w:rPr>
              <w:t>Start 8 timers successfully</w:t>
            </w:r>
          </w:p>
        </w:tc>
        <w:tc>
          <w:tcPr>
            <w:tcW w:w="527" w:type="dxa"/>
          </w:tcPr>
          <w:p w14:paraId="446BF296"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7C463436" w14:textId="77777777" w:rsidR="006313E5" w:rsidRPr="0041528A" w:rsidRDefault="006313E5" w:rsidP="006313E5">
            <w:pPr>
              <w:pStyle w:val="TAC"/>
              <w:keepNext w:val="0"/>
              <w:rPr>
                <w:bCs/>
                <w:snapToGrid w:val="0"/>
                <w:sz w:val="14"/>
                <w:szCs w:val="14"/>
              </w:rPr>
            </w:pPr>
            <w:r w:rsidRPr="0041528A">
              <w:rPr>
                <w:bCs/>
                <w:snapToGrid w:val="0"/>
                <w:sz w:val="14"/>
                <w:szCs w:val="14"/>
              </w:rPr>
              <w:t>1.6</w:t>
            </w:r>
          </w:p>
        </w:tc>
        <w:tc>
          <w:tcPr>
            <w:tcW w:w="703" w:type="dxa"/>
          </w:tcPr>
          <w:p w14:paraId="2C4E0603"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48496773"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43126FC2"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5563C2B"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484F1D87"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1E2CB111"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39197AB"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73744153"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DFB14E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45E80AB"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87AFF48"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1A03AD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AFECB42"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BC88BCE"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122CA23" w14:textId="67ACFE7E" w:rsidR="006313E5" w:rsidRPr="0041528A" w:rsidRDefault="006313E5" w:rsidP="006313E5">
            <w:pPr>
              <w:pStyle w:val="TAC"/>
              <w:keepNext w:val="0"/>
              <w:rPr>
                <w:ins w:id="836" w:author="COLLET Herve" w:date="2023-07-18T15:33:00Z"/>
                <w:snapToGrid w:val="0"/>
                <w:sz w:val="14"/>
                <w:szCs w:val="14"/>
              </w:rPr>
            </w:pPr>
            <w:ins w:id="837" w:author="COLLET Herve" w:date="2023-07-18T15:33:00Z">
              <w:r w:rsidRPr="0041528A">
                <w:rPr>
                  <w:sz w:val="14"/>
                  <w:szCs w:val="14"/>
                </w:rPr>
                <w:t>M</w:t>
              </w:r>
            </w:ins>
          </w:p>
        </w:tc>
        <w:tc>
          <w:tcPr>
            <w:tcW w:w="1055" w:type="dxa"/>
          </w:tcPr>
          <w:p w14:paraId="47A815BB" w14:textId="64D0964C" w:rsidR="006313E5" w:rsidRPr="0041528A" w:rsidRDefault="006313E5" w:rsidP="006313E5">
            <w:pPr>
              <w:pStyle w:val="TAC"/>
              <w:keepNext w:val="0"/>
              <w:rPr>
                <w:snapToGrid w:val="0"/>
                <w:sz w:val="14"/>
                <w:szCs w:val="14"/>
              </w:rPr>
            </w:pPr>
            <w:r w:rsidRPr="0041528A">
              <w:rPr>
                <w:snapToGrid w:val="0"/>
                <w:sz w:val="14"/>
                <w:szCs w:val="14"/>
              </w:rPr>
              <w:t>E.1/57 AND E.1/58</w:t>
            </w:r>
          </w:p>
        </w:tc>
        <w:tc>
          <w:tcPr>
            <w:tcW w:w="703" w:type="dxa"/>
          </w:tcPr>
          <w:p w14:paraId="1656941B"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127C9C3D" w14:textId="77777777" w:rsidR="006313E5" w:rsidRPr="0041528A" w:rsidRDefault="006313E5" w:rsidP="006313E5">
            <w:pPr>
              <w:pStyle w:val="TAC"/>
              <w:keepNext w:val="0"/>
              <w:rPr>
                <w:snapToGrid w:val="0"/>
                <w:sz w:val="14"/>
                <w:szCs w:val="14"/>
              </w:rPr>
            </w:pPr>
          </w:p>
        </w:tc>
        <w:tc>
          <w:tcPr>
            <w:tcW w:w="703" w:type="dxa"/>
          </w:tcPr>
          <w:p w14:paraId="51828E20" w14:textId="77777777" w:rsidR="006313E5" w:rsidRPr="0041528A" w:rsidRDefault="006313E5" w:rsidP="006313E5">
            <w:pPr>
              <w:pStyle w:val="TAC"/>
              <w:keepNext w:val="0"/>
              <w:rPr>
                <w:snapToGrid w:val="0"/>
                <w:sz w:val="14"/>
                <w:szCs w:val="14"/>
              </w:rPr>
            </w:pPr>
          </w:p>
        </w:tc>
      </w:tr>
      <w:tr w:rsidR="006313E5" w:rsidRPr="0041528A" w14:paraId="72C51C3E" w14:textId="77777777" w:rsidTr="006313E5">
        <w:trPr>
          <w:cantSplit/>
          <w:jc w:val="center"/>
        </w:trPr>
        <w:tc>
          <w:tcPr>
            <w:tcW w:w="423" w:type="dxa"/>
            <w:tcBorders>
              <w:bottom w:val="nil"/>
            </w:tcBorders>
          </w:tcPr>
          <w:p w14:paraId="649C278C" w14:textId="77777777" w:rsidR="006313E5" w:rsidRPr="0041528A" w:rsidRDefault="006313E5" w:rsidP="006313E5">
            <w:pPr>
              <w:pStyle w:val="TAH"/>
              <w:keepNext w:val="0"/>
              <w:jc w:val="right"/>
              <w:rPr>
                <w:snapToGrid w:val="0"/>
                <w:sz w:val="14"/>
                <w:szCs w:val="14"/>
              </w:rPr>
            </w:pPr>
            <w:r w:rsidRPr="0041528A">
              <w:rPr>
                <w:snapToGrid w:val="0"/>
                <w:sz w:val="14"/>
                <w:szCs w:val="14"/>
              </w:rPr>
              <w:t>25</w:t>
            </w:r>
          </w:p>
        </w:tc>
        <w:tc>
          <w:tcPr>
            <w:tcW w:w="1407" w:type="dxa"/>
          </w:tcPr>
          <w:p w14:paraId="55A6022C" w14:textId="77777777" w:rsidR="006313E5" w:rsidRPr="0041528A" w:rsidRDefault="006313E5" w:rsidP="006313E5">
            <w:pPr>
              <w:pStyle w:val="TAL"/>
              <w:keepNext w:val="0"/>
              <w:rPr>
                <w:b/>
                <w:bCs/>
                <w:snapToGrid w:val="0"/>
                <w:sz w:val="14"/>
                <w:szCs w:val="14"/>
              </w:rPr>
            </w:pPr>
            <w:r w:rsidRPr="0041528A">
              <w:rPr>
                <w:b/>
                <w:bCs/>
                <w:snapToGrid w:val="0"/>
                <w:sz w:val="14"/>
                <w:szCs w:val="14"/>
              </w:rPr>
              <w:t>ENVELOPE TIMER EXPIRATION</w:t>
            </w:r>
            <w:r w:rsidRPr="0041528A">
              <w:rPr>
                <w:b/>
                <w:bCs/>
                <w:snapToGrid w:val="0"/>
                <w:sz w:val="14"/>
                <w:szCs w:val="14"/>
              </w:rPr>
              <w:tab/>
              <w:t>27.22.4.21.2</w:t>
            </w:r>
          </w:p>
        </w:tc>
        <w:tc>
          <w:tcPr>
            <w:tcW w:w="527" w:type="dxa"/>
          </w:tcPr>
          <w:p w14:paraId="5CAE236E" w14:textId="77777777" w:rsidR="006313E5" w:rsidRPr="0041528A" w:rsidRDefault="006313E5" w:rsidP="006313E5">
            <w:pPr>
              <w:pStyle w:val="TAC"/>
              <w:keepNext w:val="0"/>
              <w:rPr>
                <w:b/>
                <w:bCs/>
                <w:snapToGrid w:val="0"/>
                <w:sz w:val="14"/>
                <w:szCs w:val="14"/>
              </w:rPr>
            </w:pPr>
          </w:p>
        </w:tc>
        <w:tc>
          <w:tcPr>
            <w:tcW w:w="703" w:type="dxa"/>
          </w:tcPr>
          <w:p w14:paraId="1F921DD0" w14:textId="77777777" w:rsidR="006313E5" w:rsidRPr="0041528A" w:rsidRDefault="006313E5" w:rsidP="006313E5">
            <w:pPr>
              <w:pStyle w:val="TAC"/>
              <w:keepNext w:val="0"/>
              <w:rPr>
                <w:b/>
                <w:bCs/>
                <w:snapToGrid w:val="0"/>
                <w:sz w:val="14"/>
                <w:szCs w:val="14"/>
              </w:rPr>
            </w:pPr>
          </w:p>
        </w:tc>
        <w:tc>
          <w:tcPr>
            <w:tcW w:w="703" w:type="dxa"/>
          </w:tcPr>
          <w:p w14:paraId="438E68CA" w14:textId="77777777" w:rsidR="006313E5" w:rsidRPr="0041528A" w:rsidRDefault="006313E5" w:rsidP="006313E5">
            <w:pPr>
              <w:pStyle w:val="TAC"/>
              <w:keepNext w:val="0"/>
              <w:rPr>
                <w:b/>
                <w:bCs/>
                <w:snapToGrid w:val="0"/>
                <w:sz w:val="14"/>
                <w:szCs w:val="14"/>
              </w:rPr>
            </w:pPr>
          </w:p>
        </w:tc>
        <w:tc>
          <w:tcPr>
            <w:tcW w:w="703" w:type="dxa"/>
          </w:tcPr>
          <w:p w14:paraId="4956D803" w14:textId="77777777" w:rsidR="006313E5" w:rsidRPr="0041528A" w:rsidRDefault="006313E5" w:rsidP="006313E5">
            <w:pPr>
              <w:pStyle w:val="TAC"/>
              <w:keepNext w:val="0"/>
              <w:rPr>
                <w:snapToGrid w:val="0"/>
                <w:sz w:val="14"/>
                <w:szCs w:val="14"/>
              </w:rPr>
            </w:pPr>
          </w:p>
        </w:tc>
        <w:tc>
          <w:tcPr>
            <w:tcW w:w="703" w:type="dxa"/>
          </w:tcPr>
          <w:p w14:paraId="23A9C1A2" w14:textId="77777777" w:rsidR="006313E5" w:rsidRPr="0041528A" w:rsidRDefault="006313E5" w:rsidP="006313E5">
            <w:pPr>
              <w:pStyle w:val="TAC"/>
              <w:keepNext w:val="0"/>
              <w:rPr>
                <w:snapToGrid w:val="0"/>
                <w:sz w:val="14"/>
                <w:szCs w:val="14"/>
              </w:rPr>
            </w:pPr>
          </w:p>
        </w:tc>
        <w:tc>
          <w:tcPr>
            <w:tcW w:w="703" w:type="dxa"/>
          </w:tcPr>
          <w:p w14:paraId="427635D3" w14:textId="77777777" w:rsidR="006313E5" w:rsidRPr="0041528A" w:rsidRDefault="006313E5" w:rsidP="006313E5">
            <w:pPr>
              <w:pStyle w:val="TAC"/>
              <w:keepNext w:val="0"/>
              <w:rPr>
                <w:snapToGrid w:val="0"/>
                <w:sz w:val="14"/>
                <w:szCs w:val="14"/>
              </w:rPr>
            </w:pPr>
          </w:p>
        </w:tc>
        <w:tc>
          <w:tcPr>
            <w:tcW w:w="703" w:type="dxa"/>
          </w:tcPr>
          <w:p w14:paraId="4BFBAE8D" w14:textId="77777777" w:rsidR="006313E5" w:rsidRPr="0041528A" w:rsidRDefault="006313E5" w:rsidP="006313E5">
            <w:pPr>
              <w:pStyle w:val="TAC"/>
              <w:keepNext w:val="0"/>
              <w:rPr>
                <w:snapToGrid w:val="0"/>
                <w:sz w:val="14"/>
                <w:szCs w:val="14"/>
              </w:rPr>
            </w:pPr>
          </w:p>
        </w:tc>
        <w:tc>
          <w:tcPr>
            <w:tcW w:w="703" w:type="dxa"/>
          </w:tcPr>
          <w:p w14:paraId="11643B54" w14:textId="77777777" w:rsidR="006313E5" w:rsidRPr="0041528A" w:rsidRDefault="006313E5" w:rsidP="006313E5">
            <w:pPr>
              <w:pStyle w:val="TAC"/>
              <w:keepNext w:val="0"/>
              <w:rPr>
                <w:snapToGrid w:val="0"/>
                <w:sz w:val="14"/>
                <w:szCs w:val="14"/>
              </w:rPr>
            </w:pPr>
          </w:p>
        </w:tc>
        <w:tc>
          <w:tcPr>
            <w:tcW w:w="703" w:type="dxa"/>
          </w:tcPr>
          <w:p w14:paraId="4D44D2C4" w14:textId="77777777" w:rsidR="006313E5" w:rsidRPr="0041528A" w:rsidRDefault="006313E5" w:rsidP="006313E5">
            <w:pPr>
              <w:pStyle w:val="TAC"/>
              <w:keepNext w:val="0"/>
              <w:rPr>
                <w:snapToGrid w:val="0"/>
                <w:sz w:val="14"/>
                <w:szCs w:val="14"/>
              </w:rPr>
            </w:pPr>
          </w:p>
        </w:tc>
        <w:tc>
          <w:tcPr>
            <w:tcW w:w="703" w:type="dxa"/>
          </w:tcPr>
          <w:p w14:paraId="64568D75" w14:textId="77777777" w:rsidR="006313E5" w:rsidRPr="0041528A" w:rsidRDefault="006313E5" w:rsidP="006313E5">
            <w:pPr>
              <w:pStyle w:val="TAC"/>
              <w:keepNext w:val="0"/>
              <w:rPr>
                <w:snapToGrid w:val="0"/>
                <w:sz w:val="14"/>
                <w:szCs w:val="14"/>
              </w:rPr>
            </w:pPr>
          </w:p>
        </w:tc>
        <w:tc>
          <w:tcPr>
            <w:tcW w:w="703" w:type="dxa"/>
          </w:tcPr>
          <w:p w14:paraId="677D9CB1" w14:textId="77777777" w:rsidR="006313E5" w:rsidRPr="0041528A" w:rsidRDefault="006313E5" w:rsidP="006313E5">
            <w:pPr>
              <w:pStyle w:val="TAC"/>
              <w:keepNext w:val="0"/>
              <w:rPr>
                <w:snapToGrid w:val="0"/>
                <w:sz w:val="14"/>
                <w:szCs w:val="14"/>
              </w:rPr>
            </w:pPr>
          </w:p>
        </w:tc>
        <w:tc>
          <w:tcPr>
            <w:tcW w:w="703" w:type="dxa"/>
          </w:tcPr>
          <w:p w14:paraId="58F10E50" w14:textId="77777777" w:rsidR="006313E5" w:rsidRPr="0041528A" w:rsidRDefault="006313E5" w:rsidP="006313E5">
            <w:pPr>
              <w:pStyle w:val="TAC"/>
              <w:keepNext w:val="0"/>
              <w:rPr>
                <w:snapToGrid w:val="0"/>
                <w:sz w:val="14"/>
                <w:szCs w:val="14"/>
              </w:rPr>
            </w:pPr>
          </w:p>
        </w:tc>
        <w:tc>
          <w:tcPr>
            <w:tcW w:w="703" w:type="dxa"/>
          </w:tcPr>
          <w:p w14:paraId="32BEEF00" w14:textId="77777777" w:rsidR="006313E5" w:rsidRPr="0041528A" w:rsidRDefault="006313E5" w:rsidP="006313E5">
            <w:pPr>
              <w:pStyle w:val="TAC"/>
              <w:keepNext w:val="0"/>
              <w:rPr>
                <w:snapToGrid w:val="0"/>
                <w:sz w:val="14"/>
                <w:szCs w:val="14"/>
              </w:rPr>
            </w:pPr>
          </w:p>
        </w:tc>
        <w:tc>
          <w:tcPr>
            <w:tcW w:w="703" w:type="dxa"/>
          </w:tcPr>
          <w:p w14:paraId="61E3A7F8" w14:textId="77777777" w:rsidR="006313E5" w:rsidRPr="0041528A" w:rsidRDefault="006313E5" w:rsidP="006313E5">
            <w:pPr>
              <w:pStyle w:val="TAC"/>
              <w:keepNext w:val="0"/>
              <w:rPr>
                <w:snapToGrid w:val="0"/>
                <w:sz w:val="14"/>
                <w:szCs w:val="14"/>
              </w:rPr>
            </w:pPr>
          </w:p>
        </w:tc>
        <w:tc>
          <w:tcPr>
            <w:tcW w:w="703" w:type="dxa"/>
          </w:tcPr>
          <w:p w14:paraId="75AFAE2E" w14:textId="77777777" w:rsidR="006313E5" w:rsidRPr="0041528A" w:rsidRDefault="006313E5" w:rsidP="006313E5">
            <w:pPr>
              <w:pStyle w:val="TAC"/>
              <w:keepNext w:val="0"/>
              <w:rPr>
                <w:snapToGrid w:val="0"/>
                <w:sz w:val="14"/>
                <w:szCs w:val="14"/>
              </w:rPr>
            </w:pPr>
          </w:p>
        </w:tc>
        <w:tc>
          <w:tcPr>
            <w:tcW w:w="703" w:type="dxa"/>
          </w:tcPr>
          <w:p w14:paraId="6FBA19C9" w14:textId="77777777" w:rsidR="006313E5" w:rsidRPr="0041528A" w:rsidRDefault="006313E5" w:rsidP="006313E5">
            <w:pPr>
              <w:pStyle w:val="TAC"/>
              <w:keepNext w:val="0"/>
              <w:rPr>
                <w:snapToGrid w:val="0"/>
                <w:sz w:val="14"/>
                <w:szCs w:val="14"/>
              </w:rPr>
            </w:pPr>
          </w:p>
        </w:tc>
        <w:tc>
          <w:tcPr>
            <w:tcW w:w="703" w:type="dxa"/>
          </w:tcPr>
          <w:p w14:paraId="1633B3BD" w14:textId="77777777" w:rsidR="006313E5" w:rsidRPr="0041528A" w:rsidRDefault="006313E5" w:rsidP="006313E5">
            <w:pPr>
              <w:pStyle w:val="TAC"/>
              <w:keepNext w:val="0"/>
              <w:rPr>
                <w:ins w:id="838" w:author="COLLET Herve" w:date="2023-07-18T15:33:00Z"/>
                <w:snapToGrid w:val="0"/>
                <w:sz w:val="14"/>
                <w:szCs w:val="14"/>
              </w:rPr>
            </w:pPr>
          </w:p>
        </w:tc>
        <w:tc>
          <w:tcPr>
            <w:tcW w:w="1055" w:type="dxa"/>
          </w:tcPr>
          <w:p w14:paraId="517C369E" w14:textId="1EB1631B" w:rsidR="006313E5" w:rsidRPr="0041528A" w:rsidRDefault="006313E5" w:rsidP="006313E5">
            <w:pPr>
              <w:pStyle w:val="TAC"/>
              <w:keepNext w:val="0"/>
              <w:rPr>
                <w:snapToGrid w:val="0"/>
                <w:sz w:val="14"/>
                <w:szCs w:val="14"/>
              </w:rPr>
            </w:pPr>
          </w:p>
        </w:tc>
        <w:tc>
          <w:tcPr>
            <w:tcW w:w="703" w:type="dxa"/>
          </w:tcPr>
          <w:p w14:paraId="25483C51" w14:textId="77777777" w:rsidR="006313E5" w:rsidRPr="0041528A" w:rsidRDefault="006313E5" w:rsidP="006313E5">
            <w:pPr>
              <w:pStyle w:val="TAC"/>
              <w:keepNext w:val="0"/>
              <w:rPr>
                <w:b/>
                <w:bCs/>
                <w:snapToGrid w:val="0"/>
                <w:sz w:val="14"/>
                <w:szCs w:val="14"/>
              </w:rPr>
            </w:pPr>
          </w:p>
        </w:tc>
        <w:tc>
          <w:tcPr>
            <w:tcW w:w="703" w:type="dxa"/>
          </w:tcPr>
          <w:p w14:paraId="5F3EBF00" w14:textId="77777777" w:rsidR="006313E5" w:rsidRPr="0041528A" w:rsidRDefault="006313E5" w:rsidP="006313E5">
            <w:pPr>
              <w:pStyle w:val="TAC"/>
              <w:keepNext w:val="0"/>
              <w:rPr>
                <w:b/>
                <w:bCs/>
                <w:snapToGrid w:val="0"/>
                <w:sz w:val="14"/>
                <w:szCs w:val="14"/>
              </w:rPr>
            </w:pPr>
          </w:p>
        </w:tc>
        <w:tc>
          <w:tcPr>
            <w:tcW w:w="703" w:type="dxa"/>
          </w:tcPr>
          <w:p w14:paraId="05323919" w14:textId="77777777" w:rsidR="006313E5" w:rsidRPr="0041528A" w:rsidRDefault="006313E5" w:rsidP="006313E5">
            <w:pPr>
              <w:pStyle w:val="TAC"/>
              <w:keepNext w:val="0"/>
              <w:rPr>
                <w:b/>
                <w:bCs/>
                <w:snapToGrid w:val="0"/>
                <w:sz w:val="14"/>
                <w:szCs w:val="14"/>
              </w:rPr>
            </w:pPr>
          </w:p>
        </w:tc>
      </w:tr>
      <w:tr w:rsidR="006313E5" w:rsidRPr="0041528A" w14:paraId="657163AD" w14:textId="77777777" w:rsidTr="006313E5">
        <w:trPr>
          <w:cantSplit/>
          <w:jc w:val="center"/>
        </w:trPr>
        <w:tc>
          <w:tcPr>
            <w:tcW w:w="423" w:type="dxa"/>
            <w:tcBorders>
              <w:top w:val="nil"/>
              <w:bottom w:val="nil"/>
            </w:tcBorders>
          </w:tcPr>
          <w:p w14:paraId="0ED95E27" w14:textId="77777777" w:rsidR="006313E5" w:rsidRPr="0041528A" w:rsidRDefault="006313E5" w:rsidP="006313E5">
            <w:pPr>
              <w:pStyle w:val="TAH"/>
              <w:keepNext w:val="0"/>
              <w:jc w:val="right"/>
              <w:rPr>
                <w:rFonts w:cs="Arial"/>
                <w:sz w:val="14"/>
                <w:szCs w:val="14"/>
              </w:rPr>
            </w:pPr>
          </w:p>
        </w:tc>
        <w:tc>
          <w:tcPr>
            <w:tcW w:w="1407" w:type="dxa"/>
          </w:tcPr>
          <w:p w14:paraId="43FDB9BC" w14:textId="77777777" w:rsidR="006313E5" w:rsidRPr="0041528A" w:rsidRDefault="006313E5" w:rsidP="006313E5">
            <w:pPr>
              <w:pStyle w:val="TAL"/>
              <w:keepNext w:val="0"/>
              <w:rPr>
                <w:snapToGrid w:val="0"/>
                <w:sz w:val="14"/>
                <w:szCs w:val="14"/>
              </w:rPr>
            </w:pPr>
            <w:r w:rsidRPr="0041528A">
              <w:rPr>
                <w:rFonts w:cs="Arial"/>
                <w:sz w:val="14"/>
                <w:szCs w:val="14"/>
              </w:rPr>
              <w:t>Pending proactive UICC command</w:t>
            </w:r>
          </w:p>
        </w:tc>
        <w:tc>
          <w:tcPr>
            <w:tcW w:w="527" w:type="dxa"/>
          </w:tcPr>
          <w:p w14:paraId="77CB4AA5"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4CFB849E" w14:textId="77777777" w:rsidR="006313E5" w:rsidRPr="0041528A" w:rsidRDefault="006313E5" w:rsidP="006313E5">
            <w:pPr>
              <w:pStyle w:val="TAC"/>
              <w:keepNext w:val="0"/>
              <w:rPr>
                <w:bCs/>
                <w:snapToGrid w:val="0"/>
                <w:sz w:val="14"/>
                <w:szCs w:val="14"/>
              </w:rPr>
            </w:pPr>
            <w:r w:rsidRPr="0041528A">
              <w:rPr>
                <w:bCs/>
                <w:snapToGrid w:val="0"/>
                <w:sz w:val="14"/>
                <w:szCs w:val="14"/>
              </w:rPr>
              <w:t>2.1</w:t>
            </w:r>
          </w:p>
        </w:tc>
        <w:tc>
          <w:tcPr>
            <w:tcW w:w="703" w:type="dxa"/>
          </w:tcPr>
          <w:p w14:paraId="681B71CB"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7FE97520"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A3F3A8C"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6B5D252"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85255E1"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79B55427"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C6A5DF2"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7A2D777"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D30E62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77FAD5B6"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6CE59C01"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F9EB9FD"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75200D7"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FF72175"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A1F80E9" w14:textId="72AC26ED" w:rsidR="006313E5" w:rsidRPr="0041528A" w:rsidRDefault="006313E5" w:rsidP="006313E5">
            <w:pPr>
              <w:pStyle w:val="TAC"/>
              <w:keepNext w:val="0"/>
              <w:rPr>
                <w:ins w:id="839" w:author="COLLET Herve" w:date="2023-07-18T15:33:00Z"/>
                <w:snapToGrid w:val="0"/>
                <w:sz w:val="14"/>
                <w:szCs w:val="14"/>
              </w:rPr>
            </w:pPr>
            <w:ins w:id="840" w:author="COLLET Herve" w:date="2023-07-18T15:33:00Z">
              <w:r w:rsidRPr="0041528A">
                <w:rPr>
                  <w:sz w:val="14"/>
                  <w:szCs w:val="14"/>
                </w:rPr>
                <w:t>M</w:t>
              </w:r>
            </w:ins>
          </w:p>
        </w:tc>
        <w:tc>
          <w:tcPr>
            <w:tcW w:w="1055" w:type="dxa"/>
          </w:tcPr>
          <w:p w14:paraId="36CB47D1" w14:textId="58832496" w:rsidR="006313E5" w:rsidRPr="0041528A" w:rsidRDefault="006313E5" w:rsidP="006313E5">
            <w:pPr>
              <w:pStyle w:val="TAC"/>
              <w:keepNext w:val="0"/>
              <w:rPr>
                <w:snapToGrid w:val="0"/>
                <w:sz w:val="14"/>
                <w:szCs w:val="14"/>
              </w:rPr>
            </w:pPr>
            <w:r w:rsidRPr="0041528A">
              <w:rPr>
                <w:snapToGrid w:val="0"/>
                <w:sz w:val="14"/>
                <w:szCs w:val="14"/>
              </w:rPr>
              <w:t>E.1/6 AND E.1/57</w:t>
            </w:r>
          </w:p>
        </w:tc>
        <w:tc>
          <w:tcPr>
            <w:tcW w:w="703" w:type="dxa"/>
          </w:tcPr>
          <w:p w14:paraId="2F8EED40"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19307F4D" w14:textId="77777777" w:rsidR="006313E5" w:rsidRPr="0041528A" w:rsidRDefault="006313E5" w:rsidP="006313E5">
            <w:pPr>
              <w:pStyle w:val="TAC"/>
              <w:keepNext w:val="0"/>
              <w:rPr>
                <w:snapToGrid w:val="0"/>
                <w:sz w:val="14"/>
                <w:szCs w:val="14"/>
              </w:rPr>
            </w:pPr>
          </w:p>
        </w:tc>
        <w:tc>
          <w:tcPr>
            <w:tcW w:w="703" w:type="dxa"/>
          </w:tcPr>
          <w:p w14:paraId="749078A6" w14:textId="77777777" w:rsidR="006313E5" w:rsidRPr="0041528A" w:rsidRDefault="006313E5" w:rsidP="006313E5">
            <w:pPr>
              <w:pStyle w:val="TAC"/>
              <w:keepNext w:val="0"/>
              <w:rPr>
                <w:snapToGrid w:val="0"/>
                <w:sz w:val="14"/>
                <w:szCs w:val="14"/>
              </w:rPr>
            </w:pPr>
          </w:p>
        </w:tc>
      </w:tr>
      <w:tr w:rsidR="006313E5" w:rsidRPr="0041528A" w14:paraId="73F83245" w14:textId="77777777" w:rsidTr="006313E5">
        <w:trPr>
          <w:cantSplit/>
          <w:jc w:val="center"/>
        </w:trPr>
        <w:tc>
          <w:tcPr>
            <w:tcW w:w="423" w:type="dxa"/>
            <w:tcBorders>
              <w:top w:val="nil"/>
            </w:tcBorders>
          </w:tcPr>
          <w:p w14:paraId="4A09C8ED" w14:textId="77777777" w:rsidR="006313E5" w:rsidRPr="0041528A" w:rsidRDefault="006313E5" w:rsidP="006313E5">
            <w:pPr>
              <w:pStyle w:val="TAH"/>
              <w:keepNext w:val="0"/>
              <w:jc w:val="right"/>
              <w:rPr>
                <w:rFonts w:cs="Arial"/>
                <w:sz w:val="14"/>
                <w:szCs w:val="14"/>
              </w:rPr>
            </w:pPr>
          </w:p>
        </w:tc>
        <w:tc>
          <w:tcPr>
            <w:tcW w:w="1407" w:type="dxa"/>
          </w:tcPr>
          <w:p w14:paraId="746E0735" w14:textId="77777777" w:rsidR="006313E5" w:rsidRPr="0041528A" w:rsidRDefault="006313E5" w:rsidP="006313E5">
            <w:pPr>
              <w:pStyle w:val="TAL"/>
              <w:keepNext w:val="0"/>
              <w:rPr>
                <w:snapToGrid w:val="0"/>
                <w:sz w:val="14"/>
                <w:szCs w:val="14"/>
              </w:rPr>
            </w:pPr>
            <w:r w:rsidRPr="0041528A">
              <w:rPr>
                <w:rFonts w:cs="Arial"/>
                <w:sz w:val="14"/>
                <w:szCs w:val="14"/>
              </w:rPr>
              <w:t>USIM application toolkit busy</w:t>
            </w:r>
          </w:p>
        </w:tc>
        <w:tc>
          <w:tcPr>
            <w:tcW w:w="527" w:type="dxa"/>
          </w:tcPr>
          <w:p w14:paraId="3C1777A9"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6B566E86" w14:textId="77777777" w:rsidR="006313E5" w:rsidRPr="0041528A" w:rsidRDefault="006313E5" w:rsidP="006313E5">
            <w:pPr>
              <w:pStyle w:val="TAC"/>
              <w:keepNext w:val="0"/>
              <w:rPr>
                <w:bCs/>
                <w:snapToGrid w:val="0"/>
                <w:sz w:val="14"/>
                <w:szCs w:val="14"/>
              </w:rPr>
            </w:pPr>
            <w:r w:rsidRPr="0041528A">
              <w:rPr>
                <w:bCs/>
                <w:snapToGrid w:val="0"/>
                <w:sz w:val="14"/>
                <w:szCs w:val="14"/>
              </w:rPr>
              <w:t>2.2</w:t>
            </w:r>
          </w:p>
        </w:tc>
        <w:tc>
          <w:tcPr>
            <w:tcW w:w="703" w:type="dxa"/>
          </w:tcPr>
          <w:p w14:paraId="6DDB0C9A"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077F6EF4"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ED0359F"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54A5EA54"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7C1B82FC"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467D0205"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4C3590D"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53C1C65"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E1A0BE9"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0847AC7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0B0C56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89298C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0AFCBEC7"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D2F84A7"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7326E4BF" w14:textId="515E354D" w:rsidR="006313E5" w:rsidRPr="0041528A" w:rsidRDefault="006313E5" w:rsidP="006313E5">
            <w:pPr>
              <w:pStyle w:val="TAC"/>
              <w:keepNext w:val="0"/>
              <w:rPr>
                <w:ins w:id="841" w:author="COLLET Herve" w:date="2023-07-18T15:33:00Z"/>
                <w:snapToGrid w:val="0"/>
                <w:sz w:val="14"/>
                <w:szCs w:val="14"/>
              </w:rPr>
            </w:pPr>
            <w:ins w:id="842" w:author="COLLET Herve" w:date="2023-07-18T15:33:00Z">
              <w:r w:rsidRPr="0041528A">
                <w:rPr>
                  <w:sz w:val="14"/>
                  <w:szCs w:val="14"/>
                </w:rPr>
                <w:t>M</w:t>
              </w:r>
            </w:ins>
          </w:p>
        </w:tc>
        <w:tc>
          <w:tcPr>
            <w:tcW w:w="1055" w:type="dxa"/>
          </w:tcPr>
          <w:p w14:paraId="4300C286" w14:textId="65A12C21" w:rsidR="006313E5" w:rsidRPr="0041528A" w:rsidRDefault="006313E5" w:rsidP="006313E5">
            <w:pPr>
              <w:pStyle w:val="TAC"/>
              <w:keepNext w:val="0"/>
              <w:rPr>
                <w:snapToGrid w:val="0"/>
                <w:sz w:val="14"/>
                <w:szCs w:val="14"/>
              </w:rPr>
            </w:pPr>
            <w:r w:rsidRPr="0041528A">
              <w:rPr>
                <w:snapToGrid w:val="0"/>
                <w:sz w:val="14"/>
                <w:szCs w:val="14"/>
              </w:rPr>
              <w:t>E.1/6 AND E.1/57 AND E.1/20</w:t>
            </w:r>
          </w:p>
        </w:tc>
        <w:tc>
          <w:tcPr>
            <w:tcW w:w="703" w:type="dxa"/>
          </w:tcPr>
          <w:p w14:paraId="0F336FF1"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435A1B2F" w14:textId="77777777" w:rsidR="006313E5" w:rsidRPr="0041528A" w:rsidRDefault="006313E5" w:rsidP="006313E5">
            <w:pPr>
              <w:pStyle w:val="TAC"/>
              <w:keepNext w:val="0"/>
              <w:rPr>
                <w:snapToGrid w:val="0"/>
                <w:sz w:val="14"/>
                <w:szCs w:val="14"/>
              </w:rPr>
            </w:pPr>
          </w:p>
        </w:tc>
        <w:tc>
          <w:tcPr>
            <w:tcW w:w="703" w:type="dxa"/>
          </w:tcPr>
          <w:p w14:paraId="72D1C179" w14:textId="77777777" w:rsidR="006313E5" w:rsidRPr="0041528A" w:rsidRDefault="006313E5" w:rsidP="006313E5">
            <w:pPr>
              <w:pStyle w:val="TAC"/>
              <w:keepNext w:val="0"/>
              <w:rPr>
                <w:snapToGrid w:val="0"/>
                <w:sz w:val="14"/>
                <w:szCs w:val="14"/>
              </w:rPr>
            </w:pPr>
          </w:p>
        </w:tc>
      </w:tr>
      <w:tr w:rsidR="006313E5" w:rsidRPr="0041528A" w14:paraId="2AFAF48A" w14:textId="77777777" w:rsidTr="006313E5">
        <w:trPr>
          <w:cantSplit/>
          <w:jc w:val="center"/>
        </w:trPr>
        <w:tc>
          <w:tcPr>
            <w:tcW w:w="423" w:type="dxa"/>
            <w:tcBorders>
              <w:bottom w:val="nil"/>
            </w:tcBorders>
          </w:tcPr>
          <w:p w14:paraId="13AD6FE3" w14:textId="77777777" w:rsidR="006313E5" w:rsidRPr="0041528A" w:rsidRDefault="006313E5" w:rsidP="006313E5">
            <w:pPr>
              <w:pStyle w:val="TAH"/>
              <w:keepNext w:val="0"/>
              <w:jc w:val="right"/>
              <w:rPr>
                <w:snapToGrid w:val="0"/>
                <w:sz w:val="14"/>
                <w:szCs w:val="14"/>
              </w:rPr>
            </w:pPr>
            <w:r w:rsidRPr="0041528A">
              <w:rPr>
                <w:snapToGrid w:val="0"/>
                <w:sz w:val="14"/>
                <w:szCs w:val="14"/>
              </w:rPr>
              <w:t>26</w:t>
            </w:r>
          </w:p>
        </w:tc>
        <w:tc>
          <w:tcPr>
            <w:tcW w:w="1407" w:type="dxa"/>
          </w:tcPr>
          <w:p w14:paraId="7FAA23D0" w14:textId="77777777" w:rsidR="006313E5" w:rsidRPr="0041528A" w:rsidRDefault="006313E5" w:rsidP="006313E5">
            <w:pPr>
              <w:pStyle w:val="TAL"/>
              <w:keepNext w:val="0"/>
              <w:rPr>
                <w:b/>
                <w:bCs/>
                <w:snapToGrid w:val="0"/>
                <w:sz w:val="14"/>
                <w:szCs w:val="14"/>
              </w:rPr>
            </w:pPr>
            <w:r w:rsidRPr="0041528A">
              <w:rPr>
                <w:b/>
                <w:bCs/>
                <w:snapToGrid w:val="0"/>
                <w:sz w:val="14"/>
                <w:szCs w:val="14"/>
              </w:rPr>
              <w:t>SET UP IDLE MODE TEXT</w:t>
            </w:r>
            <w:r w:rsidRPr="0041528A">
              <w:rPr>
                <w:b/>
                <w:bCs/>
                <w:snapToGrid w:val="0"/>
                <w:sz w:val="14"/>
                <w:szCs w:val="14"/>
              </w:rPr>
              <w:tab/>
              <w:t>27.22.4.22</w:t>
            </w:r>
          </w:p>
        </w:tc>
        <w:tc>
          <w:tcPr>
            <w:tcW w:w="527" w:type="dxa"/>
          </w:tcPr>
          <w:p w14:paraId="3D2CE649" w14:textId="77777777" w:rsidR="006313E5" w:rsidRPr="0041528A" w:rsidRDefault="006313E5" w:rsidP="006313E5">
            <w:pPr>
              <w:pStyle w:val="TAC"/>
              <w:keepNext w:val="0"/>
              <w:rPr>
                <w:b/>
                <w:bCs/>
                <w:snapToGrid w:val="0"/>
                <w:sz w:val="14"/>
                <w:szCs w:val="14"/>
              </w:rPr>
            </w:pPr>
          </w:p>
        </w:tc>
        <w:tc>
          <w:tcPr>
            <w:tcW w:w="703" w:type="dxa"/>
          </w:tcPr>
          <w:p w14:paraId="7E8B64F1" w14:textId="77777777" w:rsidR="006313E5" w:rsidRPr="0041528A" w:rsidRDefault="006313E5" w:rsidP="006313E5">
            <w:pPr>
              <w:pStyle w:val="TAC"/>
              <w:keepNext w:val="0"/>
              <w:rPr>
                <w:b/>
                <w:bCs/>
                <w:snapToGrid w:val="0"/>
                <w:sz w:val="14"/>
                <w:szCs w:val="14"/>
              </w:rPr>
            </w:pPr>
          </w:p>
        </w:tc>
        <w:tc>
          <w:tcPr>
            <w:tcW w:w="703" w:type="dxa"/>
          </w:tcPr>
          <w:p w14:paraId="44AC7D5E" w14:textId="77777777" w:rsidR="006313E5" w:rsidRPr="0041528A" w:rsidRDefault="006313E5" w:rsidP="006313E5">
            <w:pPr>
              <w:pStyle w:val="TAC"/>
              <w:keepNext w:val="0"/>
              <w:rPr>
                <w:b/>
                <w:bCs/>
                <w:snapToGrid w:val="0"/>
                <w:sz w:val="14"/>
                <w:szCs w:val="14"/>
              </w:rPr>
            </w:pPr>
          </w:p>
        </w:tc>
        <w:tc>
          <w:tcPr>
            <w:tcW w:w="703" w:type="dxa"/>
          </w:tcPr>
          <w:p w14:paraId="285256E4" w14:textId="77777777" w:rsidR="006313E5" w:rsidRPr="0041528A" w:rsidRDefault="006313E5" w:rsidP="006313E5">
            <w:pPr>
              <w:pStyle w:val="TAC"/>
              <w:keepNext w:val="0"/>
              <w:rPr>
                <w:snapToGrid w:val="0"/>
                <w:sz w:val="14"/>
                <w:szCs w:val="14"/>
              </w:rPr>
            </w:pPr>
          </w:p>
        </w:tc>
        <w:tc>
          <w:tcPr>
            <w:tcW w:w="703" w:type="dxa"/>
          </w:tcPr>
          <w:p w14:paraId="79DC3733" w14:textId="77777777" w:rsidR="006313E5" w:rsidRPr="0041528A" w:rsidRDefault="006313E5" w:rsidP="006313E5">
            <w:pPr>
              <w:pStyle w:val="TAC"/>
              <w:keepNext w:val="0"/>
              <w:rPr>
                <w:snapToGrid w:val="0"/>
                <w:sz w:val="14"/>
                <w:szCs w:val="14"/>
              </w:rPr>
            </w:pPr>
          </w:p>
        </w:tc>
        <w:tc>
          <w:tcPr>
            <w:tcW w:w="703" w:type="dxa"/>
          </w:tcPr>
          <w:p w14:paraId="103E9F95" w14:textId="77777777" w:rsidR="006313E5" w:rsidRPr="0041528A" w:rsidRDefault="006313E5" w:rsidP="006313E5">
            <w:pPr>
              <w:pStyle w:val="TAC"/>
              <w:keepNext w:val="0"/>
              <w:rPr>
                <w:snapToGrid w:val="0"/>
                <w:sz w:val="14"/>
                <w:szCs w:val="14"/>
              </w:rPr>
            </w:pPr>
          </w:p>
        </w:tc>
        <w:tc>
          <w:tcPr>
            <w:tcW w:w="703" w:type="dxa"/>
          </w:tcPr>
          <w:p w14:paraId="4D7CDAF0" w14:textId="77777777" w:rsidR="006313E5" w:rsidRPr="0041528A" w:rsidRDefault="006313E5" w:rsidP="006313E5">
            <w:pPr>
              <w:pStyle w:val="TAC"/>
              <w:keepNext w:val="0"/>
              <w:rPr>
                <w:snapToGrid w:val="0"/>
                <w:sz w:val="14"/>
                <w:szCs w:val="14"/>
              </w:rPr>
            </w:pPr>
          </w:p>
        </w:tc>
        <w:tc>
          <w:tcPr>
            <w:tcW w:w="703" w:type="dxa"/>
          </w:tcPr>
          <w:p w14:paraId="49E811CA" w14:textId="77777777" w:rsidR="006313E5" w:rsidRPr="0041528A" w:rsidRDefault="006313E5" w:rsidP="006313E5">
            <w:pPr>
              <w:pStyle w:val="TAC"/>
              <w:keepNext w:val="0"/>
              <w:rPr>
                <w:snapToGrid w:val="0"/>
                <w:sz w:val="14"/>
                <w:szCs w:val="14"/>
              </w:rPr>
            </w:pPr>
          </w:p>
        </w:tc>
        <w:tc>
          <w:tcPr>
            <w:tcW w:w="703" w:type="dxa"/>
          </w:tcPr>
          <w:p w14:paraId="66FF3BBC" w14:textId="77777777" w:rsidR="006313E5" w:rsidRPr="0041528A" w:rsidRDefault="006313E5" w:rsidP="006313E5">
            <w:pPr>
              <w:pStyle w:val="TAC"/>
              <w:keepNext w:val="0"/>
              <w:rPr>
                <w:snapToGrid w:val="0"/>
                <w:sz w:val="14"/>
                <w:szCs w:val="14"/>
              </w:rPr>
            </w:pPr>
          </w:p>
        </w:tc>
        <w:tc>
          <w:tcPr>
            <w:tcW w:w="703" w:type="dxa"/>
          </w:tcPr>
          <w:p w14:paraId="68A394D4" w14:textId="77777777" w:rsidR="006313E5" w:rsidRPr="0041528A" w:rsidRDefault="006313E5" w:rsidP="006313E5">
            <w:pPr>
              <w:pStyle w:val="TAC"/>
              <w:keepNext w:val="0"/>
              <w:rPr>
                <w:snapToGrid w:val="0"/>
                <w:sz w:val="14"/>
                <w:szCs w:val="14"/>
              </w:rPr>
            </w:pPr>
          </w:p>
        </w:tc>
        <w:tc>
          <w:tcPr>
            <w:tcW w:w="703" w:type="dxa"/>
          </w:tcPr>
          <w:p w14:paraId="66917AAE" w14:textId="77777777" w:rsidR="006313E5" w:rsidRPr="0041528A" w:rsidRDefault="006313E5" w:rsidP="006313E5">
            <w:pPr>
              <w:pStyle w:val="TAC"/>
              <w:keepNext w:val="0"/>
              <w:rPr>
                <w:snapToGrid w:val="0"/>
                <w:sz w:val="14"/>
                <w:szCs w:val="14"/>
              </w:rPr>
            </w:pPr>
          </w:p>
        </w:tc>
        <w:tc>
          <w:tcPr>
            <w:tcW w:w="703" w:type="dxa"/>
          </w:tcPr>
          <w:p w14:paraId="761C541A" w14:textId="77777777" w:rsidR="006313E5" w:rsidRPr="0041528A" w:rsidRDefault="006313E5" w:rsidP="006313E5">
            <w:pPr>
              <w:pStyle w:val="TAC"/>
              <w:keepNext w:val="0"/>
              <w:rPr>
                <w:snapToGrid w:val="0"/>
                <w:sz w:val="14"/>
                <w:szCs w:val="14"/>
              </w:rPr>
            </w:pPr>
          </w:p>
        </w:tc>
        <w:tc>
          <w:tcPr>
            <w:tcW w:w="703" w:type="dxa"/>
          </w:tcPr>
          <w:p w14:paraId="37D3630E" w14:textId="77777777" w:rsidR="006313E5" w:rsidRPr="0041528A" w:rsidRDefault="006313E5" w:rsidP="006313E5">
            <w:pPr>
              <w:pStyle w:val="TAC"/>
              <w:keepNext w:val="0"/>
              <w:rPr>
                <w:snapToGrid w:val="0"/>
                <w:sz w:val="14"/>
                <w:szCs w:val="14"/>
              </w:rPr>
            </w:pPr>
          </w:p>
        </w:tc>
        <w:tc>
          <w:tcPr>
            <w:tcW w:w="703" w:type="dxa"/>
          </w:tcPr>
          <w:p w14:paraId="438BE26F" w14:textId="77777777" w:rsidR="006313E5" w:rsidRPr="0041528A" w:rsidRDefault="006313E5" w:rsidP="006313E5">
            <w:pPr>
              <w:pStyle w:val="TAC"/>
              <w:keepNext w:val="0"/>
              <w:rPr>
                <w:snapToGrid w:val="0"/>
                <w:sz w:val="14"/>
                <w:szCs w:val="14"/>
              </w:rPr>
            </w:pPr>
          </w:p>
        </w:tc>
        <w:tc>
          <w:tcPr>
            <w:tcW w:w="703" w:type="dxa"/>
          </w:tcPr>
          <w:p w14:paraId="687A87B3" w14:textId="77777777" w:rsidR="006313E5" w:rsidRPr="0041528A" w:rsidRDefault="006313E5" w:rsidP="006313E5">
            <w:pPr>
              <w:pStyle w:val="TAC"/>
              <w:keepNext w:val="0"/>
              <w:rPr>
                <w:snapToGrid w:val="0"/>
                <w:sz w:val="14"/>
                <w:szCs w:val="14"/>
              </w:rPr>
            </w:pPr>
          </w:p>
        </w:tc>
        <w:tc>
          <w:tcPr>
            <w:tcW w:w="703" w:type="dxa"/>
          </w:tcPr>
          <w:p w14:paraId="3FB4D3E4" w14:textId="77777777" w:rsidR="006313E5" w:rsidRPr="0041528A" w:rsidRDefault="006313E5" w:rsidP="006313E5">
            <w:pPr>
              <w:pStyle w:val="TAC"/>
              <w:keepNext w:val="0"/>
              <w:rPr>
                <w:snapToGrid w:val="0"/>
                <w:sz w:val="14"/>
                <w:szCs w:val="14"/>
              </w:rPr>
            </w:pPr>
          </w:p>
        </w:tc>
        <w:tc>
          <w:tcPr>
            <w:tcW w:w="703" w:type="dxa"/>
          </w:tcPr>
          <w:p w14:paraId="6226A01F" w14:textId="77777777" w:rsidR="006313E5" w:rsidRPr="0041528A" w:rsidRDefault="006313E5" w:rsidP="006313E5">
            <w:pPr>
              <w:pStyle w:val="TAC"/>
              <w:keepNext w:val="0"/>
              <w:rPr>
                <w:ins w:id="843" w:author="COLLET Herve" w:date="2023-07-18T15:33:00Z"/>
                <w:snapToGrid w:val="0"/>
                <w:sz w:val="14"/>
                <w:szCs w:val="14"/>
              </w:rPr>
            </w:pPr>
          </w:p>
        </w:tc>
        <w:tc>
          <w:tcPr>
            <w:tcW w:w="1055" w:type="dxa"/>
          </w:tcPr>
          <w:p w14:paraId="1731A0F5" w14:textId="36226FC5" w:rsidR="006313E5" w:rsidRPr="0041528A" w:rsidRDefault="006313E5" w:rsidP="006313E5">
            <w:pPr>
              <w:pStyle w:val="TAC"/>
              <w:keepNext w:val="0"/>
              <w:rPr>
                <w:snapToGrid w:val="0"/>
                <w:sz w:val="14"/>
                <w:szCs w:val="14"/>
              </w:rPr>
            </w:pPr>
          </w:p>
        </w:tc>
        <w:tc>
          <w:tcPr>
            <w:tcW w:w="703" w:type="dxa"/>
          </w:tcPr>
          <w:p w14:paraId="65F88349" w14:textId="77777777" w:rsidR="006313E5" w:rsidRPr="0041528A" w:rsidRDefault="006313E5" w:rsidP="006313E5">
            <w:pPr>
              <w:pStyle w:val="TAC"/>
              <w:keepNext w:val="0"/>
              <w:rPr>
                <w:b/>
                <w:bCs/>
                <w:snapToGrid w:val="0"/>
                <w:sz w:val="14"/>
                <w:szCs w:val="14"/>
              </w:rPr>
            </w:pPr>
          </w:p>
        </w:tc>
        <w:tc>
          <w:tcPr>
            <w:tcW w:w="703" w:type="dxa"/>
          </w:tcPr>
          <w:p w14:paraId="09D16EC6" w14:textId="77777777" w:rsidR="006313E5" w:rsidRPr="0041528A" w:rsidRDefault="006313E5" w:rsidP="006313E5">
            <w:pPr>
              <w:pStyle w:val="TAC"/>
              <w:keepNext w:val="0"/>
              <w:rPr>
                <w:b/>
                <w:bCs/>
                <w:snapToGrid w:val="0"/>
                <w:sz w:val="14"/>
                <w:szCs w:val="14"/>
              </w:rPr>
            </w:pPr>
          </w:p>
        </w:tc>
        <w:tc>
          <w:tcPr>
            <w:tcW w:w="703" w:type="dxa"/>
          </w:tcPr>
          <w:p w14:paraId="429360F2" w14:textId="77777777" w:rsidR="006313E5" w:rsidRPr="0041528A" w:rsidRDefault="006313E5" w:rsidP="006313E5">
            <w:pPr>
              <w:pStyle w:val="TAC"/>
              <w:keepNext w:val="0"/>
              <w:rPr>
                <w:b/>
                <w:bCs/>
                <w:snapToGrid w:val="0"/>
                <w:sz w:val="14"/>
                <w:szCs w:val="14"/>
              </w:rPr>
            </w:pPr>
          </w:p>
        </w:tc>
      </w:tr>
      <w:tr w:rsidR="006313E5" w:rsidRPr="0041528A" w14:paraId="42F466B1" w14:textId="77777777" w:rsidTr="006313E5">
        <w:trPr>
          <w:cantSplit/>
          <w:jc w:val="center"/>
        </w:trPr>
        <w:tc>
          <w:tcPr>
            <w:tcW w:w="423" w:type="dxa"/>
            <w:tcBorders>
              <w:top w:val="nil"/>
              <w:bottom w:val="nil"/>
            </w:tcBorders>
          </w:tcPr>
          <w:p w14:paraId="788416B0" w14:textId="77777777" w:rsidR="006313E5" w:rsidRPr="0041528A" w:rsidRDefault="006313E5" w:rsidP="006313E5">
            <w:pPr>
              <w:pStyle w:val="TAH"/>
              <w:keepNext w:val="0"/>
              <w:jc w:val="right"/>
              <w:rPr>
                <w:snapToGrid w:val="0"/>
                <w:sz w:val="14"/>
                <w:szCs w:val="14"/>
              </w:rPr>
            </w:pPr>
          </w:p>
        </w:tc>
        <w:tc>
          <w:tcPr>
            <w:tcW w:w="1407" w:type="dxa"/>
          </w:tcPr>
          <w:p w14:paraId="7E6765DB" w14:textId="77777777" w:rsidR="006313E5" w:rsidRPr="0041528A" w:rsidRDefault="006313E5" w:rsidP="006313E5">
            <w:pPr>
              <w:pStyle w:val="TAL"/>
              <w:keepNext w:val="0"/>
              <w:rPr>
                <w:snapToGrid w:val="0"/>
                <w:sz w:val="14"/>
                <w:szCs w:val="14"/>
              </w:rPr>
            </w:pPr>
            <w:r w:rsidRPr="0041528A">
              <w:rPr>
                <w:snapToGrid w:val="0"/>
                <w:sz w:val="14"/>
                <w:szCs w:val="14"/>
              </w:rPr>
              <w:t>Display idle mode text</w:t>
            </w:r>
          </w:p>
        </w:tc>
        <w:tc>
          <w:tcPr>
            <w:tcW w:w="527" w:type="dxa"/>
          </w:tcPr>
          <w:p w14:paraId="5FBB6F94"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34B465B2" w14:textId="77777777" w:rsidR="006313E5" w:rsidRPr="0041528A" w:rsidRDefault="006313E5" w:rsidP="006313E5">
            <w:pPr>
              <w:pStyle w:val="TAC"/>
              <w:keepNext w:val="0"/>
              <w:rPr>
                <w:snapToGrid w:val="0"/>
                <w:sz w:val="14"/>
                <w:szCs w:val="14"/>
              </w:rPr>
            </w:pPr>
            <w:r w:rsidRPr="0041528A">
              <w:rPr>
                <w:snapToGrid w:val="0"/>
                <w:sz w:val="14"/>
                <w:szCs w:val="14"/>
              </w:rPr>
              <w:t>1.1</w:t>
            </w:r>
          </w:p>
        </w:tc>
        <w:tc>
          <w:tcPr>
            <w:tcW w:w="703" w:type="dxa"/>
          </w:tcPr>
          <w:p w14:paraId="07AE2AD8"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3FAE5764"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1E5B76A4"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35E326DA"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665658A7"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1993E83F"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5A4169BD"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1A8261FC"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16F5D0B9"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6F550A51"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2C79BFB6"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55BC6D60"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38BCE7EC"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421A1FBA"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00687B36" w14:textId="262FB7B2" w:rsidR="006313E5" w:rsidRPr="0041528A" w:rsidRDefault="006313E5" w:rsidP="006313E5">
            <w:pPr>
              <w:pStyle w:val="TAC"/>
              <w:keepNext w:val="0"/>
              <w:rPr>
                <w:ins w:id="844" w:author="COLLET Herve" w:date="2023-07-18T15:33:00Z"/>
                <w:snapToGrid w:val="0"/>
                <w:sz w:val="14"/>
                <w:szCs w:val="14"/>
              </w:rPr>
            </w:pPr>
            <w:ins w:id="845" w:author="COLLET Herve" w:date="2023-07-18T15:33:00Z">
              <w:r w:rsidRPr="0041528A">
                <w:rPr>
                  <w:snapToGrid w:val="0"/>
                  <w:sz w:val="14"/>
                  <w:szCs w:val="14"/>
                </w:rPr>
                <w:t>C177</w:t>
              </w:r>
            </w:ins>
          </w:p>
        </w:tc>
        <w:tc>
          <w:tcPr>
            <w:tcW w:w="1055" w:type="dxa"/>
          </w:tcPr>
          <w:p w14:paraId="7F3FF7FC" w14:textId="7ED9B101" w:rsidR="006313E5" w:rsidRPr="0041528A" w:rsidRDefault="006313E5" w:rsidP="006313E5">
            <w:pPr>
              <w:pStyle w:val="TAC"/>
              <w:keepNext w:val="0"/>
              <w:rPr>
                <w:snapToGrid w:val="0"/>
                <w:sz w:val="14"/>
                <w:szCs w:val="14"/>
              </w:rPr>
            </w:pPr>
            <w:r w:rsidRPr="0041528A">
              <w:rPr>
                <w:snapToGrid w:val="0"/>
                <w:sz w:val="14"/>
                <w:szCs w:val="14"/>
              </w:rPr>
              <w:t>E.1/61 AND E.1/33 AND E.1/39 AND E.1/110</w:t>
            </w:r>
          </w:p>
        </w:tc>
        <w:tc>
          <w:tcPr>
            <w:tcW w:w="703" w:type="dxa"/>
          </w:tcPr>
          <w:p w14:paraId="54198172"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7187D8D7" w14:textId="77777777" w:rsidR="006313E5" w:rsidRPr="0041528A" w:rsidRDefault="006313E5" w:rsidP="006313E5">
            <w:pPr>
              <w:pStyle w:val="TAC"/>
              <w:keepNext w:val="0"/>
              <w:rPr>
                <w:snapToGrid w:val="0"/>
                <w:sz w:val="14"/>
                <w:szCs w:val="14"/>
              </w:rPr>
            </w:pPr>
          </w:p>
        </w:tc>
        <w:tc>
          <w:tcPr>
            <w:tcW w:w="703" w:type="dxa"/>
          </w:tcPr>
          <w:p w14:paraId="03969590" w14:textId="77777777" w:rsidR="006313E5" w:rsidRPr="0041528A" w:rsidRDefault="006313E5" w:rsidP="006313E5">
            <w:pPr>
              <w:pStyle w:val="TAC"/>
              <w:keepNext w:val="0"/>
              <w:rPr>
                <w:snapToGrid w:val="0"/>
                <w:sz w:val="14"/>
                <w:szCs w:val="14"/>
              </w:rPr>
            </w:pPr>
          </w:p>
        </w:tc>
      </w:tr>
      <w:tr w:rsidR="006313E5" w:rsidRPr="0041528A" w14:paraId="7ABFEE8B" w14:textId="77777777" w:rsidTr="006313E5">
        <w:trPr>
          <w:cantSplit/>
          <w:jc w:val="center"/>
        </w:trPr>
        <w:tc>
          <w:tcPr>
            <w:tcW w:w="423" w:type="dxa"/>
            <w:tcBorders>
              <w:top w:val="nil"/>
              <w:bottom w:val="nil"/>
            </w:tcBorders>
          </w:tcPr>
          <w:p w14:paraId="351462AD" w14:textId="77777777" w:rsidR="006313E5" w:rsidRPr="0041528A" w:rsidRDefault="006313E5" w:rsidP="006313E5">
            <w:pPr>
              <w:pStyle w:val="TAH"/>
              <w:keepNext w:val="0"/>
              <w:jc w:val="right"/>
              <w:rPr>
                <w:snapToGrid w:val="0"/>
                <w:sz w:val="14"/>
                <w:szCs w:val="14"/>
              </w:rPr>
            </w:pPr>
          </w:p>
        </w:tc>
        <w:tc>
          <w:tcPr>
            <w:tcW w:w="1407" w:type="dxa"/>
          </w:tcPr>
          <w:p w14:paraId="6A1A6089" w14:textId="77777777" w:rsidR="006313E5" w:rsidRPr="0041528A" w:rsidRDefault="006313E5" w:rsidP="006313E5">
            <w:pPr>
              <w:pStyle w:val="TAL"/>
              <w:keepNext w:val="0"/>
              <w:rPr>
                <w:snapToGrid w:val="0"/>
                <w:sz w:val="14"/>
                <w:szCs w:val="14"/>
              </w:rPr>
            </w:pPr>
            <w:r w:rsidRPr="0041528A">
              <w:rPr>
                <w:snapToGrid w:val="0"/>
                <w:sz w:val="14"/>
                <w:szCs w:val="14"/>
              </w:rPr>
              <w:t>Replace idle mode text</w:t>
            </w:r>
          </w:p>
        </w:tc>
        <w:tc>
          <w:tcPr>
            <w:tcW w:w="527" w:type="dxa"/>
          </w:tcPr>
          <w:p w14:paraId="10F651DF"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54AF9347" w14:textId="77777777" w:rsidR="006313E5" w:rsidRPr="0041528A" w:rsidRDefault="006313E5" w:rsidP="006313E5">
            <w:pPr>
              <w:pStyle w:val="TAC"/>
              <w:keepNext w:val="0"/>
              <w:rPr>
                <w:snapToGrid w:val="0"/>
                <w:sz w:val="14"/>
                <w:szCs w:val="14"/>
              </w:rPr>
            </w:pPr>
            <w:r w:rsidRPr="0041528A">
              <w:rPr>
                <w:snapToGrid w:val="0"/>
                <w:sz w:val="14"/>
                <w:szCs w:val="14"/>
              </w:rPr>
              <w:t>1.2</w:t>
            </w:r>
          </w:p>
        </w:tc>
        <w:tc>
          <w:tcPr>
            <w:tcW w:w="703" w:type="dxa"/>
          </w:tcPr>
          <w:p w14:paraId="6EB1FEA1"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3D825FA6"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4D9C3234"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7C3ED8FE"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12177BE4"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29F897CC"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40E428E7"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0C01FDD0"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4372CA83"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25CFD50A"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312CA51E"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18C74A7D"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3081680A"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6F811E2C"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43696771" w14:textId="0FA6F0A6" w:rsidR="006313E5" w:rsidRPr="0041528A" w:rsidRDefault="006313E5" w:rsidP="006313E5">
            <w:pPr>
              <w:pStyle w:val="TAC"/>
              <w:keepNext w:val="0"/>
              <w:rPr>
                <w:ins w:id="846" w:author="COLLET Herve" w:date="2023-07-18T15:33:00Z"/>
                <w:snapToGrid w:val="0"/>
                <w:sz w:val="14"/>
                <w:szCs w:val="14"/>
              </w:rPr>
            </w:pPr>
            <w:ins w:id="847" w:author="COLLET Herve" w:date="2023-07-18T15:33:00Z">
              <w:r w:rsidRPr="0041528A">
                <w:rPr>
                  <w:snapToGrid w:val="0"/>
                  <w:sz w:val="14"/>
                  <w:szCs w:val="14"/>
                </w:rPr>
                <w:t>C177</w:t>
              </w:r>
            </w:ins>
          </w:p>
        </w:tc>
        <w:tc>
          <w:tcPr>
            <w:tcW w:w="1055" w:type="dxa"/>
          </w:tcPr>
          <w:p w14:paraId="476F7652" w14:textId="434B863B" w:rsidR="006313E5" w:rsidRPr="0041528A" w:rsidRDefault="006313E5" w:rsidP="006313E5">
            <w:pPr>
              <w:pStyle w:val="TAC"/>
              <w:keepNext w:val="0"/>
              <w:rPr>
                <w:snapToGrid w:val="0"/>
                <w:sz w:val="14"/>
                <w:szCs w:val="14"/>
              </w:rPr>
            </w:pPr>
            <w:r w:rsidRPr="0041528A">
              <w:rPr>
                <w:snapToGrid w:val="0"/>
                <w:sz w:val="14"/>
                <w:szCs w:val="14"/>
              </w:rPr>
              <w:t>E.1/61 AND E.1/33 AND E.1/39 AND E.1/110</w:t>
            </w:r>
          </w:p>
        </w:tc>
        <w:tc>
          <w:tcPr>
            <w:tcW w:w="703" w:type="dxa"/>
          </w:tcPr>
          <w:p w14:paraId="1A1AF6D7"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177C61C9" w14:textId="77777777" w:rsidR="006313E5" w:rsidRPr="0041528A" w:rsidRDefault="006313E5" w:rsidP="006313E5">
            <w:pPr>
              <w:pStyle w:val="TAC"/>
              <w:keepNext w:val="0"/>
              <w:rPr>
                <w:snapToGrid w:val="0"/>
                <w:sz w:val="14"/>
                <w:szCs w:val="14"/>
              </w:rPr>
            </w:pPr>
          </w:p>
        </w:tc>
        <w:tc>
          <w:tcPr>
            <w:tcW w:w="703" w:type="dxa"/>
          </w:tcPr>
          <w:p w14:paraId="19C02108" w14:textId="77777777" w:rsidR="006313E5" w:rsidRPr="0041528A" w:rsidRDefault="006313E5" w:rsidP="006313E5">
            <w:pPr>
              <w:pStyle w:val="TAC"/>
              <w:keepNext w:val="0"/>
              <w:rPr>
                <w:snapToGrid w:val="0"/>
                <w:sz w:val="14"/>
                <w:szCs w:val="14"/>
              </w:rPr>
            </w:pPr>
          </w:p>
        </w:tc>
      </w:tr>
      <w:tr w:rsidR="006313E5" w:rsidRPr="0041528A" w14:paraId="4658C655" w14:textId="77777777" w:rsidTr="006313E5">
        <w:trPr>
          <w:cantSplit/>
          <w:jc w:val="center"/>
        </w:trPr>
        <w:tc>
          <w:tcPr>
            <w:tcW w:w="423" w:type="dxa"/>
            <w:tcBorders>
              <w:top w:val="nil"/>
              <w:bottom w:val="nil"/>
            </w:tcBorders>
          </w:tcPr>
          <w:p w14:paraId="302F4501" w14:textId="77777777" w:rsidR="006313E5" w:rsidRPr="0041528A" w:rsidRDefault="006313E5" w:rsidP="006313E5">
            <w:pPr>
              <w:pStyle w:val="TAH"/>
              <w:keepNext w:val="0"/>
              <w:jc w:val="right"/>
              <w:rPr>
                <w:snapToGrid w:val="0"/>
                <w:sz w:val="14"/>
                <w:szCs w:val="14"/>
              </w:rPr>
            </w:pPr>
          </w:p>
        </w:tc>
        <w:tc>
          <w:tcPr>
            <w:tcW w:w="1407" w:type="dxa"/>
          </w:tcPr>
          <w:p w14:paraId="2077109B" w14:textId="77777777" w:rsidR="006313E5" w:rsidRPr="0041528A" w:rsidRDefault="006313E5" w:rsidP="006313E5">
            <w:pPr>
              <w:pStyle w:val="TAL"/>
              <w:keepNext w:val="0"/>
              <w:rPr>
                <w:snapToGrid w:val="0"/>
                <w:sz w:val="14"/>
                <w:szCs w:val="14"/>
              </w:rPr>
            </w:pPr>
            <w:r w:rsidRPr="0041528A">
              <w:rPr>
                <w:snapToGrid w:val="0"/>
                <w:sz w:val="14"/>
                <w:szCs w:val="14"/>
              </w:rPr>
              <w:t>Remove idle mode test</w:t>
            </w:r>
          </w:p>
        </w:tc>
        <w:tc>
          <w:tcPr>
            <w:tcW w:w="527" w:type="dxa"/>
          </w:tcPr>
          <w:p w14:paraId="12C4CA9A"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229D2394" w14:textId="77777777" w:rsidR="006313E5" w:rsidRPr="0041528A" w:rsidRDefault="006313E5" w:rsidP="006313E5">
            <w:pPr>
              <w:pStyle w:val="TAC"/>
              <w:keepNext w:val="0"/>
              <w:rPr>
                <w:snapToGrid w:val="0"/>
                <w:sz w:val="14"/>
                <w:szCs w:val="14"/>
              </w:rPr>
            </w:pPr>
            <w:r w:rsidRPr="0041528A">
              <w:rPr>
                <w:snapToGrid w:val="0"/>
                <w:sz w:val="14"/>
                <w:szCs w:val="14"/>
              </w:rPr>
              <w:t>1.3</w:t>
            </w:r>
          </w:p>
        </w:tc>
        <w:tc>
          <w:tcPr>
            <w:tcW w:w="703" w:type="dxa"/>
          </w:tcPr>
          <w:p w14:paraId="016AAFFF"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74EE8B32"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7E5EFAE4"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1CCC00A1"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5940E772"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29FBDAC7"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3E04E061"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5C20CC24"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71447849"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6AC78858"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03C693AE"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741C297D"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777091D9"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34983256"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78440615" w14:textId="126AC0A3" w:rsidR="006313E5" w:rsidRPr="0041528A" w:rsidRDefault="006313E5" w:rsidP="006313E5">
            <w:pPr>
              <w:pStyle w:val="TAC"/>
              <w:keepNext w:val="0"/>
              <w:rPr>
                <w:ins w:id="848" w:author="COLLET Herve" w:date="2023-07-18T15:33:00Z"/>
                <w:snapToGrid w:val="0"/>
                <w:sz w:val="14"/>
                <w:szCs w:val="14"/>
              </w:rPr>
            </w:pPr>
            <w:ins w:id="849" w:author="COLLET Herve" w:date="2023-07-18T15:33:00Z">
              <w:r w:rsidRPr="0041528A">
                <w:rPr>
                  <w:snapToGrid w:val="0"/>
                  <w:sz w:val="14"/>
                  <w:szCs w:val="14"/>
                </w:rPr>
                <w:t>C177</w:t>
              </w:r>
            </w:ins>
          </w:p>
        </w:tc>
        <w:tc>
          <w:tcPr>
            <w:tcW w:w="1055" w:type="dxa"/>
          </w:tcPr>
          <w:p w14:paraId="4DCFD480" w14:textId="3DB23264" w:rsidR="006313E5" w:rsidRPr="0041528A" w:rsidRDefault="006313E5" w:rsidP="006313E5">
            <w:pPr>
              <w:pStyle w:val="TAC"/>
              <w:keepNext w:val="0"/>
              <w:rPr>
                <w:snapToGrid w:val="0"/>
                <w:sz w:val="14"/>
                <w:szCs w:val="14"/>
              </w:rPr>
            </w:pPr>
            <w:r w:rsidRPr="0041528A">
              <w:rPr>
                <w:snapToGrid w:val="0"/>
                <w:sz w:val="14"/>
                <w:szCs w:val="14"/>
              </w:rPr>
              <w:t>E.1/61 AND E.1/33 AND E.1/39 AND E.1/110</w:t>
            </w:r>
          </w:p>
        </w:tc>
        <w:tc>
          <w:tcPr>
            <w:tcW w:w="703" w:type="dxa"/>
          </w:tcPr>
          <w:p w14:paraId="39180260"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691FE87A" w14:textId="77777777" w:rsidR="006313E5" w:rsidRPr="0041528A" w:rsidRDefault="006313E5" w:rsidP="006313E5">
            <w:pPr>
              <w:pStyle w:val="TAC"/>
              <w:keepNext w:val="0"/>
              <w:rPr>
                <w:snapToGrid w:val="0"/>
                <w:sz w:val="14"/>
                <w:szCs w:val="14"/>
              </w:rPr>
            </w:pPr>
          </w:p>
        </w:tc>
        <w:tc>
          <w:tcPr>
            <w:tcW w:w="703" w:type="dxa"/>
          </w:tcPr>
          <w:p w14:paraId="082674BA" w14:textId="77777777" w:rsidR="006313E5" w:rsidRPr="0041528A" w:rsidRDefault="006313E5" w:rsidP="006313E5">
            <w:pPr>
              <w:pStyle w:val="TAC"/>
              <w:keepNext w:val="0"/>
              <w:rPr>
                <w:snapToGrid w:val="0"/>
                <w:sz w:val="14"/>
                <w:szCs w:val="14"/>
              </w:rPr>
            </w:pPr>
          </w:p>
        </w:tc>
      </w:tr>
      <w:tr w:rsidR="006313E5" w:rsidRPr="0041528A" w14:paraId="57FB4D1E" w14:textId="77777777" w:rsidTr="006313E5">
        <w:trPr>
          <w:cantSplit/>
          <w:jc w:val="center"/>
        </w:trPr>
        <w:tc>
          <w:tcPr>
            <w:tcW w:w="423" w:type="dxa"/>
            <w:tcBorders>
              <w:top w:val="nil"/>
              <w:bottom w:val="nil"/>
            </w:tcBorders>
          </w:tcPr>
          <w:p w14:paraId="56BD7EA6" w14:textId="77777777" w:rsidR="006313E5" w:rsidRPr="0041528A" w:rsidRDefault="006313E5" w:rsidP="006313E5">
            <w:pPr>
              <w:pStyle w:val="TAH"/>
              <w:keepNext w:val="0"/>
              <w:jc w:val="right"/>
              <w:rPr>
                <w:snapToGrid w:val="0"/>
                <w:sz w:val="14"/>
                <w:szCs w:val="14"/>
              </w:rPr>
            </w:pPr>
          </w:p>
        </w:tc>
        <w:tc>
          <w:tcPr>
            <w:tcW w:w="1407" w:type="dxa"/>
          </w:tcPr>
          <w:p w14:paraId="3EB082FE" w14:textId="77777777" w:rsidR="006313E5" w:rsidRPr="0041528A" w:rsidRDefault="006313E5" w:rsidP="006313E5">
            <w:pPr>
              <w:pStyle w:val="TAL"/>
              <w:keepNext w:val="0"/>
              <w:rPr>
                <w:snapToGrid w:val="0"/>
                <w:sz w:val="14"/>
                <w:szCs w:val="14"/>
              </w:rPr>
            </w:pPr>
            <w:r w:rsidRPr="0041528A">
              <w:rPr>
                <w:snapToGrid w:val="0"/>
                <w:sz w:val="14"/>
                <w:szCs w:val="14"/>
              </w:rPr>
              <w:t>Competing information on ME display</w:t>
            </w:r>
          </w:p>
        </w:tc>
        <w:tc>
          <w:tcPr>
            <w:tcW w:w="527" w:type="dxa"/>
          </w:tcPr>
          <w:p w14:paraId="149E1834"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101332C6" w14:textId="77777777" w:rsidR="006313E5" w:rsidRPr="0041528A" w:rsidRDefault="006313E5" w:rsidP="006313E5">
            <w:pPr>
              <w:pStyle w:val="TAC"/>
              <w:keepNext w:val="0"/>
              <w:rPr>
                <w:snapToGrid w:val="0"/>
                <w:sz w:val="14"/>
                <w:szCs w:val="14"/>
              </w:rPr>
            </w:pPr>
            <w:r w:rsidRPr="0041528A">
              <w:rPr>
                <w:snapToGrid w:val="0"/>
                <w:sz w:val="14"/>
                <w:szCs w:val="14"/>
              </w:rPr>
              <w:t>1.4</w:t>
            </w:r>
          </w:p>
        </w:tc>
        <w:tc>
          <w:tcPr>
            <w:tcW w:w="703" w:type="dxa"/>
          </w:tcPr>
          <w:p w14:paraId="4B8F8C07" w14:textId="77777777" w:rsidR="006313E5" w:rsidRPr="0041528A" w:rsidRDefault="006313E5" w:rsidP="006313E5">
            <w:pPr>
              <w:pStyle w:val="TAC"/>
              <w:keepNext w:val="0"/>
              <w:rPr>
                <w:snapToGrid w:val="0"/>
                <w:sz w:val="14"/>
                <w:szCs w:val="14"/>
              </w:rPr>
            </w:pPr>
            <w:r w:rsidRPr="0041528A">
              <w:rPr>
                <w:snapToGrid w:val="0"/>
                <w:sz w:val="14"/>
                <w:szCs w:val="14"/>
              </w:rPr>
              <w:t>C177 AND C179 AND C180</w:t>
            </w:r>
          </w:p>
        </w:tc>
        <w:tc>
          <w:tcPr>
            <w:tcW w:w="703" w:type="dxa"/>
          </w:tcPr>
          <w:p w14:paraId="5CFBC7ED" w14:textId="77777777" w:rsidR="006313E5" w:rsidRPr="0041528A" w:rsidRDefault="006313E5" w:rsidP="006313E5">
            <w:pPr>
              <w:pStyle w:val="TAC"/>
              <w:keepNext w:val="0"/>
              <w:rPr>
                <w:snapToGrid w:val="0"/>
                <w:sz w:val="14"/>
                <w:szCs w:val="14"/>
              </w:rPr>
            </w:pPr>
            <w:r w:rsidRPr="0041528A">
              <w:rPr>
                <w:snapToGrid w:val="0"/>
                <w:sz w:val="14"/>
                <w:szCs w:val="14"/>
              </w:rPr>
              <w:t>C177 AND C179 AND C180</w:t>
            </w:r>
          </w:p>
        </w:tc>
        <w:tc>
          <w:tcPr>
            <w:tcW w:w="703" w:type="dxa"/>
          </w:tcPr>
          <w:p w14:paraId="4231B1B4" w14:textId="77777777" w:rsidR="006313E5" w:rsidRPr="0041528A" w:rsidRDefault="006313E5" w:rsidP="006313E5">
            <w:pPr>
              <w:pStyle w:val="TAC"/>
              <w:keepNext w:val="0"/>
              <w:rPr>
                <w:snapToGrid w:val="0"/>
                <w:sz w:val="14"/>
                <w:szCs w:val="14"/>
              </w:rPr>
            </w:pPr>
            <w:r w:rsidRPr="0041528A">
              <w:rPr>
                <w:snapToGrid w:val="0"/>
                <w:sz w:val="14"/>
                <w:szCs w:val="14"/>
              </w:rPr>
              <w:t>C177 AND C179 AND C180</w:t>
            </w:r>
          </w:p>
        </w:tc>
        <w:tc>
          <w:tcPr>
            <w:tcW w:w="703" w:type="dxa"/>
          </w:tcPr>
          <w:p w14:paraId="077B21BB" w14:textId="77777777" w:rsidR="006313E5" w:rsidRPr="0041528A" w:rsidRDefault="006313E5" w:rsidP="006313E5">
            <w:pPr>
              <w:pStyle w:val="TAC"/>
              <w:keepNext w:val="0"/>
              <w:rPr>
                <w:snapToGrid w:val="0"/>
                <w:sz w:val="14"/>
                <w:szCs w:val="14"/>
              </w:rPr>
            </w:pPr>
            <w:r w:rsidRPr="0041528A">
              <w:rPr>
                <w:snapToGrid w:val="0"/>
                <w:sz w:val="14"/>
                <w:szCs w:val="14"/>
              </w:rPr>
              <w:t>C177 AND C179 AND C180</w:t>
            </w:r>
          </w:p>
        </w:tc>
        <w:tc>
          <w:tcPr>
            <w:tcW w:w="703" w:type="dxa"/>
          </w:tcPr>
          <w:p w14:paraId="19C9C686" w14:textId="77777777" w:rsidR="006313E5" w:rsidRPr="0041528A" w:rsidRDefault="006313E5" w:rsidP="006313E5">
            <w:pPr>
              <w:pStyle w:val="TAC"/>
              <w:keepNext w:val="0"/>
              <w:rPr>
                <w:snapToGrid w:val="0"/>
                <w:sz w:val="14"/>
                <w:szCs w:val="14"/>
              </w:rPr>
            </w:pPr>
            <w:r w:rsidRPr="0041528A">
              <w:rPr>
                <w:snapToGrid w:val="0"/>
                <w:sz w:val="14"/>
                <w:szCs w:val="14"/>
              </w:rPr>
              <w:t>C177 AND C179 AND C180</w:t>
            </w:r>
          </w:p>
        </w:tc>
        <w:tc>
          <w:tcPr>
            <w:tcW w:w="703" w:type="dxa"/>
          </w:tcPr>
          <w:p w14:paraId="6CD1B002" w14:textId="77777777" w:rsidR="006313E5" w:rsidRPr="0041528A" w:rsidRDefault="006313E5" w:rsidP="006313E5">
            <w:pPr>
              <w:pStyle w:val="TAC"/>
              <w:keepNext w:val="0"/>
              <w:rPr>
                <w:snapToGrid w:val="0"/>
                <w:sz w:val="14"/>
                <w:szCs w:val="14"/>
              </w:rPr>
            </w:pPr>
            <w:r w:rsidRPr="0041528A">
              <w:rPr>
                <w:snapToGrid w:val="0"/>
                <w:sz w:val="14"/>
                <w:szCs w:val="14"/>
              </w:rPr>
              <w:t>C177 AND C179 AND C180 AND C183</w:t>
            </w:r>
          </w:p>
        </w:tc>
        <w:tc>
          <w:tcPr>
            <w:tcW w:w="703" w:type="dxa"/>
          </w:tcPr>
          <w:p w14:paraId="435A38CF" w14:textId="77777777" w:rsidR="006313E5" w:rsidRPr="0041528A" w:rsidRDefault="006313E5" w:rsidP="006313E5">
            <w:pPr>
              <w:pStyle w:val="TAC"/>
              <w:keepNext w:val="0"/>
              <w:rPr>
                <w:snapToGrid w:val="0"/>
                <w:sz w:val="14"/>
                <w:szCs w:val="14"/>
              </w:rPr>
            </w:pPr>
            <w:r w:rsidRPr="0041528A">
              <w:rPr>
                <w:snapToGrid w:val="0"/>
                <w:sz w:val="14"/>
                <w:szCs w:val="14"/>
              </w:rPr>
              <w:t>C177 AND C179 AND C180 AND C183</w:t>
            </w:r>
          </w:p>
        </w:tc>
        <w:tc>
          <w:tcPr>
            <w:tcW w:w="703" w:type="dxa"/>
          </w:tcPr>
          <w:p w14:paraId="77422F3E" w14:textId="77777777" w:rsidR="006313E5" w:rsidRPr="0041528A" w:rsidRDefault="006313E5" w:rsidP="006313E5">
            <w:pPr>
              <w:pStyle w:val="TAC"/>
              <w:keepNext w:val="0"/>
              <w:rPr>
                <w:snapToGrid w:val="0"/>
                <w:sz w:val="14"/>
                <w:szCs w:val="14"/>
              </w:rPr>
            </w:pPr>
            <w:r w:rsidRPr="0041528A">
              <w:rPr>
                <w:snapToGrid w:val="0"/>
                <w:sz w:val="14"/>
                <w:szCs w:val="14"/>
              </w:rPr>
              <w:t>C177 AND C179 AND C180 AND C183</w:t>
            </w:r>
          </w:p>
        </w:tc>
        <w:tc>
          <w:tcPr>
            <w:tcW w:w="703" w:type="dxa"/>
          </w:tcPr>
          <w:p w14:paraId="411B59C1" w14:textId="77777777" w:rsidR="006313E5" w:rsidRPr="0041528A" w:rsidRDefault="006313E5" w:rsidP="006313E5">
            <w:pPr>
              <w:pStyle w:val="TAC"/>
              <w:keepNext w:val="0"/>
              <w:rPr>
                <w:snapToGrid w:val="0"/>
                <w:sz w:val="14"/>
                <w:szCs w:val="14"/>
              </w:rPr>
            </w:pPr>
            <w:r w:rsidRPr="0041528A">
              <w:rPr>
                <w:snapToGrid w:val="0"/>
                <w:sz w:val="14"/>
                <w:szCs w:val="14"/>
              </w:rPr>
              <w:t>C177 AND C179 AND C180 AND C183</w:t>
            </w:r>
          </w:p>
        </w:tc>
        <w:tc>
          <w:tcPr>
            <w:tcW w:w="703" w:type="dxa"/>
          </w:tcPr>
          <w:p w14:paraId="514F213F" w14:textId="77777777" w:rsidR="006313E5" w:rsidRPr="0041528A" w:rsidRDefault="006313E5" w:rsidP="006313E5">
            <w:pPr>
              <w:pStyle w:val="TAC"/>
              <w:keepNext w:val="0"/>
              <w:rPr>
                <w:snapToGrid w:val="0"/>
                <w:sz w:val="14"/>
                <w:szCs w:val="14"/>
              </w:rPr>
            </w:pPr>
            <w:r w:rsidRPr="0041528A">
              <w:rPr>
                <w:snapToGrid w:val="0"/>
                <w:sz w:val="14"/>
                <w:szCs w:val="14"/>
              </w:rPr>
              <w:t>C177 AND C179 AND C180 AND C183</w:t>
            </w:r>
          </w:p>
        </w:tc>
        <w:tc>
          <w:tcPr>
            <w:tcW w:w="703" w:type="dxa"/>
          </w:tcPr>
          <w:p w14:paraId="63BB4972" w14:textId="77777777" w:rsidR="006313E5" w:rsidRPr="0041528A" w:rsidRDefault="006313E5" w:rsidP="006313E5">
            <w:pPr>
              <w:pStyle w:val="TAC"/>
              <w:keepNext w:val="0"/>
              <w:rPr>
                <w:snapToGrid w:val="0"/>
                <w:sz w:val="14"/>
                <w:szCs w:val="14"/>
              </w:rPr>
            </w:pPr>
            <w:r w:rsidRPr="0041528A">
              <w:rPr>
                <w:snapToGrid w:val="0"/>
                <w:sz w:val="14"/>
                <w:szCs w:val="14"/>
              </w:rPr>
              <w:t>C177 AND C179 AND C180 AND C183</w:t>
            </w:r>
          </w:p>
        </w:tc>
        <w:tc>
          <w:tcPr>
            <w:tcW w:w="703" w:type="dxa"/>
          </w:tcPr>
          <w:p w14:paraId="22FD9945" w14:textId="77777777" w:rsidR="006313E5" w:rsidRPr="0041528A" w:rsidRDefault="006313E5" w:rsidP="006313E5">
            <w:pPr>
              <w:pStyle w:val="TAC"/>
              <w:keepNext w:val="0"/>
              <w:rPr>
                <w:snapToGrid w:val="0"/>
                <w:sz w:val="14"/>
                <w:szCs w:val="14"/>
              </w:rPr>
            </w:pPr>
            <w:r w:rsidRPr="0041528A">
              <w:rPr>
                <w:snapToGrid w:val="0"/>
                <w:sz w:val="14"/>
                <w:szCs w:val="14"/>
              </w:rPr>
              <w:t>C177 AND C179 AND C180 AND C183</w:t>
            </w:r>
          </w:p>
        </w:tc>
        <w:tc>
          <w:tcPr>
            <w:tcW w:w="703" w:type="dxa"/>
          </w:tcPr>
          <w:p w14:paraId="75EDB365" w14:textId="77777777" w:rsidR="006313E5" w:rsidRPr="0041528A" w:rsidRDefault="006313E5" w:rsidP="006313E5">
            <w:pPr>
              <w:pStyle w:val="TAC"/>
              <w:keepNext w:val="0"/>
              <w:rPr>
                <w:snapToGrid w:val="0"/>
                <w:sz w:val="14"/>
                <w:szCs w:val="14"/>
              </w:rPr>
            </w:pPr>
            <w:r w:rsidRPr="0041528A">
              <w:rPr>
                <w:snapToGrid w:val="0"/>
                <w:sz w:val="14"/>
                <w:szCs w:val="14"/>
              </w:rPr>
              <w:t>C177 AND C179 AND C180 AND C183</w:t>
            </w:r>
          </w:p>
        </w:tc>
        <w:tc>
          <w:tcPr>
            <w:tcW w:w="703" w:type="dxa"/>
          </w:tcPr>
          <w:p w14:paraId="3B0826E6" w14:textId="77777777" w:rsidR="006313E5" w:rsidRPr="0041528A" w:rsidRDefault="006313E5" w:rsidP="006313E5">
            <w:pPr>
              <w:pStyle w:val="TAC"/>
              <w:keepNext w:val="0"/>
              <w:rPr>
                <w:snapToGrid w:val="0"/>
                <w:sz w:val="14"/>
                <w:szCs w:val="14"/>
              </w:rPr>
            </w:pPr>
            <w:r w:rsidRPr="0041528A">
              <w:rPr>
                <w:snapToGrid w:val="0"/>
                <w:sz w:val="14"/>
                <w:szCs w:val="14"/>
              </w:rPr>
              <w:t>C177 AND C179 AND C180 AND C183</w:t>
            </w:r>
          </w:p>
        </w:tc>
        <w:tc>
          <w:tcPr>
            <w:tcW w:w="703" w:type="dxa"/>
          </w:tcPr>
          <w:p w14:paraId="76281B12" w14:textId="246CE6C3" w:rsidR="006313E5" w:rsidRPr="0041528A" w:rsidRDefault="006313E5" w:rsidP="006313E5">
            <w:pPr>
              <w:pStyle w:val="TAC"/>
              <w:keepNext w:val="0"/>
              <w:rPr>
                <w:ins w:id="850" w:author="COLLET Herve" w:date="2023-07-18T15:33:00Z"/>
                <w:snapToGrid w:val="0"/>
                <w:sz w:val="14"/>
                <w:szCs w:val="14"/>
              </w:rPr>
            </w:pPr>
            <w:ins w:id="851" w:author="COLLET Herve" w:date="2023-07-18T15:33:00Z">
              <w:r w:rsidRPr="0041528A">
                <w:rPr>
                  <w:snapToGrid w:val="0"/>
                  <w:sz w:val="14"/>
                  <w:szCs w:val="14"/>
                </w:rPr>
                <w:t>C177 AND C179 AND C180 AND C183</w:t>
              </w:r>
            </w:ins>
          </w:p>
        </w:tc>
        <w:tc>
          <w:tcPr>
            <w:tcW w:w="1055" w:type="dxa"/>
          </w:tcPr>
          <w:p w14:paraId="42C90D1D" w14:textId="64AA5913" w:rsidR="006313E5" w:rsidRPr="0041528A" w:rsidRDefault="006313E5" w:rsidP="006313E5">
            <w:pPr>
              <w:pStyle w:val="TAC"/>
              <w:keepNext w:val="0"/>
              <w:rPr>
                <w:snapToGrid w:val="0"/>
                <w:sz w:val="14"/>
                <w:szCs w:val="14"/>
              </w:rPr>
            </w:pPr>
            <w:r w:rsidRPr="0041528A">
              <w:rPr>
                <w:snapToGrid w:val="0"/>
                <w:sz w:val="14"/>
                <w:szCs w:val="14"/>
              </w:rPr>
              <w:t>E.1/61 AND E.1/33 AND E.1/39 AND E.1/110</w:t>
            </w:r>
          </w:p>
        </w:tc>
        <w:tc>
          <w:tcPr>
            <w:tcW w:w="703" w:type="dxa"/>
          </w:tcPr>
          <w:p w14:paraId="3608D6EB"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0C29D6DB" w14:textId="77777777" w:rsidR="006313E5" w:rsidRPr="0041528A" w:rsidRDefault="006313E5" w:rsidP="006313E5">
            <w:pPr>
              <w:pStyle w:val="TAC"/>
              <w:keepNext w:val="0"/>
              <w:rPr>
                <w:snapToGrid w:val="0"/>
                <w:sz w:val="14"/>
                <w:szCs w:val="14"/>
              </w:rPr>
            </w:pPr>
          </w:p>
        </w:tc>
        <w:tc>
          <w:tcPr>
            <w:tcW w:w="703" w:type="dxa"/>
          </w:tcPr>
          <w:p w14:paraId="3C244F19" w14:textId="77777777" w:rsidR="006313E5" w:rsidRPr="0041528A" w:rsidRDefault="006313E5" w:rsidP="006313E5">
            <w:pPr>
              <w:pStyle w:val="TAC"/>
              <w:keepNext w:val="0"/>
              <w:rPr>
                <w:snapToGrid w:val="0"/>
                <w:sz w:val="14"/>
                <w:szCs w:val="14"/>
              </w:rPr>
            </w:pPr>
          </w:p>
        </w:tc>
      </w:tr>
      <w:tr w:rsidR="006313E5" w:rsidRPr="0041528A" w14:paraId="786ABE57" w14:textId="77777777" w:rsidTr="006313E5">
        <w:trPr>
          <w:cantSplit/>
          <w:jc w:val="center"/>
        </w:trPr>
        <w:tc>
          <w:tcPr>
            <w:tcW w:w="423" w:type="dxa"/>
            <w:tcBorders>
              <w:top w:val="nil"/>
              <w:bottom w:val="nil"/>
            </w:tcBorders>
          </w:tcPr>
          <w:p w14:paraId="5ECA6C56" w14:textId="77777777" w:rsidR="006313E5" w:rsidRPr="0041528A" w:rsidRDefault="006313E5" w:rsidP="006313E5">
            <w:pPr>
              <w:pStyle w:val="TAH"/>
              <w:keepNext w:val="0"/>
              <w:jc w:val="right"/>
              <w:rPr>
                <w:snapToGrid w:val="0"/>
                <w:sz w:val="14"/>
                <w:szCs w:val="14"/>
              </w:rPr>
            </w:pPr>
          </w:p>
        </w:tc>
        <w:tc>
          <w:tcPr>
            <w:tcW w:w="1407" w:type="dxa"/>
          </w:tcPr>
          <w:p w14:paraId="16AB036D" w14:textId="77777777" w:rsidR="006313E5" w:rsidRPr="0041528A" w:rsidRDefault="006313E5" w:rsidP="006313E5">
            <w:pPr>
              <w:pStyle w:val="TAL"/>
              <w:keepNext w:val="0"/>
              <w:rPr>
                <w:snapToGrid w:val="0"/>
                <w:sz w:val="14"/>
                <w:szCs w:val="14"/>
              </w:rPr>
            </w:pPr>
            <w:r w:rsidRPr="0041528A">
              <w:rPr>
                <w:snapToGrid w:val="0"/>
                <w:sz w:val="14"/>
                <w:szCs w:val="14"/>
              </w:rPr>
              <w:t>ME powered cycled</w:t>
            </w:r>
          </w:p>
        </w:tc>
        <w:tc>
          <w:tcPr>
            <w:tcW w:w="527" w:type="dxa"/>
          </w:tcPr>
          <w:p w14:paraId="39AF1A74"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0D96B447" w14:textId="77777777" w:rsidR="006313E5" w:rsidRPr="0041528A" w:rsidRDefault="006313E5" w:rsidP="006313E5">
            <w:pPr>
              <w:pStyle w:val="TAC"/>
              <w:keepNext w:val="0"/>
              <w:rPr>
                <w:snapToGrid w:val="0"/>
                <w:sz w:val="14"/>
                <w:szCs w:val="14"/>
              </w:rPr>
            </w:pPr>
            <w:r w:rsidRPr="0041528A">
              <w:rPr>
                <w:snapToGrid w:val="0"/>
                <w:sz w:val="14"/>
                <w:szCs w:val="14"/>
              </w:rPr>
              <w:t>1.5</w:t>
            </w:r>
          </w:p>
        </w:tc>
        <w:tc>
          <w:tcPr>
            <w:tcW w:w="703" w:type="dxa"/>
          </w:tcPr>
          <w:p w14:paraId="698EBCFD"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23F534C4"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10F60A8A"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49FF009C"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56C74E84"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371C02BC"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48A1A589"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7C585E4B"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6526682B"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0D771C74"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2D8B5805"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55BC9567"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3EBC653D"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5C84A050"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48B29ED8" w14:textId="00DD8D80" w:rsidR="006313E5" w:rsidRPr="0041528A" w:rsidRDefault="006313E5" w:rsidP="006313E5">
            <w:pPr>
              <w:pStyle w:val="TAC"/>
              <w:keepNext w:val="0"/>
              <w:rPr>
                <w:ins w:id="852" w:author="COLLET Herve" w:date="2023-07-18T15:33:00Z"/>
                <w:snapToGrid w:val="0"/>
                <w:sz w:val="14"/>
                <w:szCs w:val="14"/>
              </w:rPr>
            </w:pPr>
            <w:ins w:id="853" w:author="COLLET Herve" w:date="2023-07-18T15:33:00Z">
              <w:r w:rsidRPr="0041528A">
                <w:rPr>
                  <w:snapToGrid w:val="0"/>
                  <w:sz w:val="14"/>
                  <w:szCs w:val="14"/>
                </w:rPr>
                <w:t>C177</w:t>
              </w:r>
            </w:ins>
          </w:p>
        </w:tc>
        <w:tc>
          <w:tcPr>
            <w:tcW w:w="1055" w:type="dxa"/>
          </w:tcPr>
          <w:p w14:paraId="6706FE05" w14:textId="7BA37453" w:rsidR="006313E5" w:rsidRPr="0041528A" w:rsidRDefault="006313E5" w:rsidP="006313E5">
            <w:pPr>
              <w:pStyle w:val="TAC"/>
              <w:keepNext w:val="0"/>
              <w:rPr>
                <w:snapToGrid w:val="0"/>
                <w:sz w:val="14"/>
                <w:szCs w:val="14"/>
              </w:rPr>
            </w:pPr>
            <w:r w:rsidRPr="0041528A">
              <w:rPr>
                <w:snapToGrid w:val="0"/>
                <w:sz w:val="14"/>
                <w:szCs w:val="14"/>
              </w:rPr>
              <w:t>E.1/61 AND E.1/33 AND E.1/39 AND E.1/110</w:t>
            </w:r>
          </w:p>
        </w:tc>
        <w:tc>
          <w:tcPr>
            <w:tcW w:w="703" w:type="dxa"/>
          </w:tcPr>
          <w:p w14:paraId="124BE14F"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040F3EDD" w14:textId="77777777" w:rsidR="006313E5" w:rsidRPr="0041528A" w:rsidRDefault="006313E5" w:rsidP="006313E5">
            <w:pPr>
              <w:pStyle w:val="TAC"/>
              <w:keepNext w:val="0"/>
              <w:rPr>
                <w:snapToGrid w:val="0"/>
                <w:sz w:val="14"/>
                <w:szCs w:val="14"/>
              </w:rPr>
            </w:pPr>
          </w:p>
        </w:tc>
        <w:tc>
          <w:tcPr>
            <w:tcW w:w="703" w:type="dxa"/>
          </w:tcPr>
          <w:p w14:paraId="57EB4960" w14:textId="77777777" w:rsidR="006313E5" w:rsidRPr="0041528A" w:rsidRDefault="006313E5" w:rsidP="006313E5">
            <w:pPr>
              <w:pStyle w:val="TAC"/>
              <w:keepNext w:val="0"/>
              <w:rPr>
                <w:snapToGrid w:val="0"/>
                <w:sz w:val="14"/>
                <w:szCs w:val="14"/>
              </w:rPr>
            </w:pPr>
          </w:p>
        </w:tc>
      </w:tr>
      <w:tr w:rsidR="006313E5" w:rsidRPr="0041528A" w14:paraId="008D276B" w14:textId="77777777" w:rsidTr="006313E5">
        <w:trPr>
          <w:cantSplit/>
          <w:jc w:val="center"/>
        </w:trPr>
        <w:tc>
          <w:tcPr>
            <w:tcW w:w="423" w:type="dxa"/>
            <w:tcBorders>
              <w:top w:val="nil"/>
              <w:bottom w:val="nil"/>
            </w:tcBorders>
          </w:tcPr>
          <w:p w14:paraId="321500F9" w14:textId="77777777" w:rsidR="006313E5" w:rsidRPr="0041528A" w:rsidRDefault="006313E5" w:rsidP="006313E5">
            <w:pPr>
              <w:pStyle w:val="TAH"/>
              <w:keepNext w:val="0"/>
              <w:jc w:val="right"/>
              <w:rPr>
                <w:snapToGrid w:val="0"/>
                <w:sz w:val="14"/>
                <w:szCs w:val="14"/>
              </w:rPr>
            </w:pPr>
          </w:p>
        </w:tc>
        <w:tc>
          <w:tcPr>
            <w:tcW w:w="1407" w:type="dxa"/>
          </w:tcPr>
          <w:p w14:paraId="6AD3238D" w14:textId="77777777" w:rsidR="006313E5" w:rsidRPr="0041528A" w:rsidRDefault="006313E5" w:rsidP="006313E5">
            <w:pPr>
              <w:pStyle w:val="TAL"/>
              <w:keepNext w:val="0"/>
              <w:rPr>
                <w:snapToGrid w:val="0"/>
                <w:sz w:val="14"/>
                <w:szCs w:val="14"/>
              </w:rPr>
            </w:pPr>
            <w:r w:rsidRPr="0041528A">
              <w:rPr>
                <w:snapToGrid w:val="0"/>
                <w:sz w:val="14"/>
                <w:szCs w:val="14"/>
              </w:rPr>
              <w:t>Refresh with USIM initialization</w:t>
            </w:r>
          </w:p>
        </w:tc>
        <w:tc>
          <w:tcPr>
            <w:tcW w:w="527" w:type="dxa"/>
          </w:tcPr>
          <w:p w14:paraId="4107C2EC"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61CDA462" w14:textId="77777777" w:rsidR="006313E5" w:rsidRPr="0041528A" w:rsidRDefault="006313E5" w:rsidP="006313E5">
            <w:pPr>
              <w:pStyle w:val="TAC"/>
              <w:keepNext w:val="0"/>
              <w:rPr>
                <w:snapToGrid w:val="0"/>
                <w:sz w:val="14"/>
                <w:szCs w:val="14"/>
              </w:rPr>
            </w:pPr>
            <w:r w:rsidRPr="0041528A">
              <w:rPr>
                <w:snapToGrid w:val="0"/>
                <w:sz w:val="14"/>
                <w:szCs w:val="14"/>
              </w:rPr>
              <w:t>1.6</w:t>
            </w:r>
          </w:p>
        </w:tc>
        <w:tc>
          <w:tcPr>
            <w:tcW w:w="703" w:type="dxa"/>
          </w:tcPr>
          <w:p w14:paraId="29283CD6"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07B2B38A"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6D9E67C8"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71005BC3"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35CD4EA3"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204E945D"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019E82C4"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390B378D"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7E5EE55A"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19919DCA"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025F1E09"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160FF5F8"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7D5BF57F"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4BE60824"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06FBFFE4" w14:textId="4E8A25FD" w:rsidR="006313E5" w:rsidRPr="0041528A" w:rsidRDefault="006313E5" w:rsidP="006313E5">
            <w:pPr>
              <w:pStyle w:val="TAC"/>
              <w:keepNext w:val="0"/>
              <w:rPr>
                <w:ins w:id="854" w:author="COLLET Herve" w:date="2023-07-18T15:33:00Z"/>
                <w:snapToGrid w:val="0"/>
                <w:sz w:val="14"/>
                <w:szCs w:val="14"/>
              </w:rPr>
            </w:pPr>
            <w:ins w:id="855" w:author="COLLET Herve" w:date="2023-07-18T15:33:00Z">
              <w:r w:rsidRPr="0041528A">
                <w:rPr>
                  <w:snapToGrid w:val="0"/>
                  <w:sz w:val="14"/>
                  <w:szCs w:val="14"/>
                </w:rPr>
                <w:t>C177</w:t>
              </w:r>
            </w:ins>
          </w:p>
        </w:tc>
        <w:tc>
          <w:tcPr>
            <w:tcW w:w="1055" w:type="dxa"/>
          </w:tcPr>
          <w:p w14:paraId="52D3226C" w14:textId="0784A6B4" w:rsidR="006313E5" w:rsidRPr="0041528A" w:rsidRDefault="006313E5" w:rsidP="006313E5">
            <w:pPr>
              <w:pStyle w:val="TAC"/>
              <w:keepNext w:val="0"/>
              <w:rPr>
                <w:snapToGrid w:val="0"/>
                <w:sz w:val="14"/>
                <w:szCs w:val="14"/>
              </w:rPr>
            </w:pPr>
            <w:r w:rsidRPr="0041528A">
              <w:rPr>
                <w:snapToGrid w:val="0"/>
                <w:sz w:val="14"/>
                <w:szCs w:val="14"/>
              </w:rPr>
              <w:t>E.1/61 AND E.1/24 AND E.1/33 AND E.1/39 AND E.1/110</w:t>
            </w:r>
          </w:p>
        </w:tc>
        <w:tc>
          <w:tcPr>
            <w:tcW w:w="703" w:type="dxa"/>
          </w:tcPr>
          <w:p w14:paraId="08DC5ECE"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092DC8F3" w14:textId="77777777" w:rsidR="006313E5" w:rsidRPr="0041528A" w:rsidRDefault="006313E5" w:rsidP="006313E5">
            <w:pPr>
              <w:pStyle w:val="TAC"/>
              <w:keepNext w:val="0"/>
              <w:rPr>
                <w:snapToGrid w:val="0"/>
                <w:sz w:val="14"/>
                <w:szCs w:val="14"/>
              </w:rPr>
            </w:pPr>
          </w:p>
        </w:tc>
        <w:tc>
          <w:tcPr>
            <w:tcW w:w="703" w:type="dxa"/>
          </w:tcPr>
          <w:p w14:paraId="3C82CA06" w14:textId="77777777" w:rsidR="006313E5" w:rsidRPr="0041528A" w:rsidRDefault="006313E5" w:rsidP="006313E5">
            <w:pPr>
              <w:pStyle w:val="TAC"/>
              <w:keepNext w:val="0"/>
              <w:rPr>
                <w:snapToGrid w:val="0"/>
                <w:sz w:val="14"/>
                <w:szCs w:val="14"/>
              </w:rPr>
            </w:pPr>
          </w:p>
        </w:tc>
      </w:tr>
      <w:tr w:rsidR="006313E5" w:rsidRPr="0041528A" w14:paraId="41AB4210" w14:textId="77777777" w:rsidTr="006313E5">
        <w:trPr>
          <w:cantSplit/>
          <w:jc w:val="center"/>
        </w:trPr>
        <w:tc>
          <w:tcPr>
            <w:tcW w:w="423" w:type="dxa"/>
            <w:tcBorders>
              <w:top w:val="nil"/>
              <w:bottom w:val="nil"/>
            </w:tcBorders>
          </w:tcPr>
          <w:p w14:paraId="422DE22D" w14:textId="77777777" w:rsidR="006313E5" w:rsidRPr="0041528A" w:rsidRDefault="006313E5" w:rsidP="006313E5">
            <w:pPr>
              <w:pStyle w:val="TAH"/>
              <w:keepNext w:val="0"/>
              <w:jc w:val="right"/>
              <w:rPr>
                <w:snapToGrid w:val="0"/>
                <w:sz w:val="14"/>
                <w:szCs w:val="14"/>
              </w:rPr>
            </w:pPr>
          </w:p>
        </w:tc>
        <w:tc>
          <w:tcPr>
            <w:tcW w:w="1407" w:type="dxa"/>
          </w:tcPr>
          <w:p w14:paraId="754ABBED" w14:textId="77777777" w:rsidR="006313E5" w:rsidRPr="0041528A" w:rsidRDefault="006313E5" w:rsidP="006313E5">
            <w:pPr>
              <w:pStyle w:val="TAL"/>
              <w:keepNext w:val="0"/>
              <w:rPr>
                <w:snapToGrid w:val="0"/>
                <w:sz w:val="14"/>
                <w:szCs w:val="14"/>
              </w:rPr>
            </w:pPr>
            <w:r w:rsidRPr="0041528A">
              <w:rPr>
                <w:snapToGrid w:val="0"/>
                <w:sz w:val="14"/>
                <w:szCs w:val="14"/>
              </w:rPr>
              <w:t>Large text string</w:t>
            </w:r>
          </w:p>
        </w:tc>
        <w:tc>
          <w:tcPr>
            <w:tcW w:w="527" w:type="dxa"/>
          </w:tcPr>
          <w:p w14:paraId="4F1867C3"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765176A2" w14:textId="77777777" w:rsidR="006313E5" w:rsidRPr="0041528A" w:rsidRDefault="006313E5" w:rsidP="006313E5">
            <w:pPr>
              <w:pStyle w:val="TAC"/>
              <w:keepNext w:val="0"/>
              <w:rPr>
                <w:snapToGrid w:val="0"/>
                <w:sz w:val="14"/>
                <w:szCs w:val="14"/>
              </w:rPr>
            </w:pPr>
            <w:r w:rsidRPr="0041528A">
              <w:rPr>
                <w:snapToGrid w:val="0"/>
                <w:sz w:val="14"/>
                <w:szCs w:val="14"/>
              </w:rPr>
              <w:t>1.7</w:t>
            </w:r>
          </w:p>
        </w:tc>
        <w:tc>
          <w:tcPr>
            <w:tcW w:w="703" w:type="dxa"/>
          </w:tcPr>
          <w:p w14:paraId="2E411A0A"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1290CEC6"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58592CF0"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701DD710"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43D085E3"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31AD1FB8"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59A6AFE8"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6AB73DDB"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12CCEDF4"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5AD152A0"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2B5BABAD"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76D5E6BC"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0701A0CD"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64829E87" w14:textId="77777777" w:rsidR="006313E5" w:rsidRPr="0041528A" w:rsidRDefault="006313E5" w:rsidP="006313E5">
            <w:pPr>
              <w:pStyle w:val="TAC"/>
              <w:keepNext w:val="0"/>
              <w:rPr>
                <w:snapToGrid w:val="0"/>
                <w:sz w:val="14"/>
                <w:szCs w:val="14"/>
              </w:rPr>
            </w:pPr>
            <w:r w:rsidRPr="0041528A">
              <w:rPr>
                <w:snapToGrid w:val="0"/>
                <w:sz w:val="14"/>
                <w:szCs w:val="14"/>
              </w:rPr>
              <w:t>C177</w:t>
            </w:r>
          </w:p>
        </w:tc>
        <w:tc>
          <w:tcPr>
            <w:tcW w:w="703" w:type="dxa"/>
          </w:tcPr>
          <w:p w14:paraId="37F221DB" w14:textId="24E0477C" w:rsidR="006313E5" w:rsidRPr="0041528A" w:rsidRDefault="006313E5" w:rsidP="006313E5">
            <w:pPr>
              <w:pStyle w:val="TAC"/>
              <w:keepNext w:val="0"/>
              <w:rPr>
                <w:ins w:id="856" w:author="COLLET Herve" w:date="2023-07-18T15:33:00Z"/>
                <w:snapToGrid w:val="0"/>
                <w:sz w:val="14"/>
                <w:szCs w:val="14"/>
              </w:rPr>
            </w:pPr>
            <w:ins w:id="857" w:author="COLLET Herve" w:date="2023-07-18T15:33:00Z">
              <w:r w:rsidRPr="0041528A">
                <w:rPr>
                  <w:snapToGrid w:val="0"/>
                  <w:sz w:val="14"/>
                  <w:szCs w:val="14"/>
                </w:rPr>
                <w:t>C177</w:t>
              </w:r>
            </w:ins>
          </w:p>
        </w:tc>
        <w:tc>
          <w:tcPr>
            <w:tcW w:w="1055" w:type="dxa"/>
          </w:tcPr>
          <w:p w14:paraId="02089AE1" w14:textId="0C947FA9" w:rsidR="006313E5" w:rsidRPr="0041528A" w:rsidRDefault="006313E5" w:rsidP="006313E5">
            <w:pPr>
              <w:pStyle w:val="TAC"/>
              <w:keepNext w:val="0"/>
              <w:rPr>
                <w:snapToGrid w:val="0"/>
                <w:sz w:val="14"/>
                <w:szCs w:val="14"/>
              </w:rPr>
            </w:pPr>
            <w:r w:rsidRPr="0041528A">
              <w:rPr>
                <w:snapToGrid w:val="0"/>
                <w:sz w:val="14"/>
                <w:szCs w:val="14"/>
              </w:rPr>
              <w:t>E.1/61 AND E.1/33 AND E.1/39 AND E.1/110</w:t>
            </w:r>
          </w:p>
        </w:tc>
        <w:tc>
          <w:tcPr>
            <w:tcW w:w="703" w:type="dxa"/>
          </w:tcPr>
          <w:p w14:paraId="1F2A6A8E"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394681A3" w14:textId="77777777" w:rsidR="006313E5" w:rsidRPr="0041528A" w:rsidRDefault="006313E5" w:rsidP="006313E5">
            <w:pPr>
              <w:pStyle w:val="TAC"/>
              <w:keepNext w:val="0"/>
              <w:rPr>
                <w:snapToGrid w:val="0"/>
                <w:sz w:val="14"/>
                <w:szCs w:val="14"/>
              </w:rPr>
            </w:pPr>
          </w:p>
        </w:tc>
        <w:tc>
          <w:tcPr>
            <w:tcW w:w="703" w:type="dxa"/>
          </w:tcPr>
          <w:p w14:paraId="60E80F99" w14:textId="77777777" w:rsidR="006313E5" w:rsidRPr="0041528A" w:rsidRDefault="006313E5" w:rsidP="006313E5">
            <w:pPr>
              <w:pStyle w:val="TAC"/>
              <w:keepNext w:val="0"/>
              <w:rPr>
                <w:snapToGrid w:val="0"/>
                <w:sz w:val="14"/>
                <w:szCs w:val="14"/>
              </w:rPr>
            </w:pPr>
          </w:p>
        </w:tc>
      </w:tr>
    </w:tbl>
    <w:p w14:paraId="621245B7" w14:textId="77777777" w:rsidR="007E3805" w:rsidRPr="0041528A" w:rsidRDefault="007E3805" w:rsidP="007E3805">
      <w:pPr>
        <w:pStyle w:val="FP"/>
      </w:pPr>
    </w:p>
    <w:p w14:paraId="72095884" w14:textId="77777777" w:rsidR="007E3805" w:rsidRPr="0041528A" w:rsidRDefault="007E3805" w:rsidP="007E3805">
      <w:pPr>
        <w:pStyle w:val="FP"/>
        <w:rPr>
          <w:rFonts w:ascii="Arial" w:hAnsi="Arial"/>
        </w:rPr>
      </w:pPr>
      <w:r w:rsidRPr="0041528A">
        <w:br w:type="page"/>
      </w:r>
    </w:p>
    <w:p w14:paraId="6B95B464"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44F41572" w14:textId="77777777" w:rsidTr="006313E5">
        <w:trPr>
          <w:cantSplit/>
          <w:tblHeader/>
          <w:jc w:val="center"/>
        </w:trPr>
        <w:tc>
          <w:tcPr>
            <w:tcW w:w="423" w:type="dxa"/>
          </w:tcPr>
          <w:p w14:paraId="693644A8"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61F4C343"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05F3C034"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73213CB7"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D2330AA"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2A0ED116"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1577FEFA"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377D8953"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6609FA16"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27CBFC07"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579070CF"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5B448DFD"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7008061D"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7EDF7341"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5D557408"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325134A5"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705D5A55"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485F5827"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3E0C29FF" w14:textId="1D00430B" w:rsidR="006313E5" w:rsidRPr="0041528A" w:rsidRDefault="00427041" w:rsidP="006313E5">
            <w:pPr>
              <w:pStyle w:val="TAH"/>
              <w:keepNext w:val="0"/>
              <w:rPr>
                <w:ins w:id="858" w:author="COLLET Herve" w:date="2023-07-18T15:34:00Z"/>
                <w:snapToGrid w:val="0"/>
                <w:sz w:val="14"/>
                <w:szCs w:val="14"/>
              </w:rPr>
            </w:pPr>
            <w:ins w:id="859" w:author="COLLET Herve" w:date="2023-07-18T19:14:00Z">
              <w:r>
                <w:rPr>
                  <w:bCs/>
                  <w:snapToGrid w:val="0"/>
                  <w:sz w:val="14"/>
                  <w:szCs w:val="14"/>
                </w:rPr>
                <w:t>Rel-17 ME</w:t>
              </w:r>
            </w:ins>
          </w:p>
        </w:tc>
        <w:tc>
          <w:tcPr>
            <w:tcW w:w="1055" w:type="dxa"/>
          </w:tcPr>
          <w:p w14:paraId="0CC5B1F4" w14:textId="1DA0D4B0"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174892B1"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56305ADA"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181A5323"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638B905B" w14:textId="77777777" w:rsidTr="006313E5">
        <w:trPr>
          <w:cantSplit/>
          <w:jc w:val="center"/>
        </w:trPr>
        <w:tc>
          <w:tcPr>
            <w:tcW w:w="423" w:type="dxa"/>
            <w:tcBorders>
              <w:top w:val="nil"/>
              <w:bottom w:val="nil"/>
            </w:tcBorders>
          </w:tcPr>
          <w:p w14:paraId="62E784F0" w14:textId="77777777" w:rsidR="006313E5" w:rsidRPr="0041528A" w:rsidRDefault="006313E5" w:rsidP="006313E5">
            <w:pPr>
              <w:pStyle w:val="TAH"/>
              <w:keepNext w:val="0"/>
              <w:jc w:val="right"/>
              <w:rPr>
                <w:snapToGrid w:val="0"/>
                <w:sz w:val="14"/>
                <w:szCs w:val="14"/>
              </w:rPr>
            </w:pPr>
          </w:p>
        </w:tc>
        <w:tc>
          <w:tcPr>
            <w:tcW w:w="1407" w:type="dxa"/>
          </w:tcPr>
          <w:p w14:paraId="66E3D2D0" w14:textId="77777777" w:rsidR="006313E5" w:rsidRPr="0041528A" w:rsidRDefault="006313E5" w:rsidP="006313E5">
            <w:pPr>
              <w:pStyle w:val="TAL"/>
              <w:keepNext w:val="0"/>
              <w:rPr>
                <w:snapToGrid w:val="0"/>
                <w:sz w:val="14"/>
                <w:szCs w:val="14"/>
              </w:rPr>
            </w:pPr>
            <w:r w:rsidRPr="0041528A">
              <w:rPr>
                <w:snapToGrid w:val="0"/>
                <w:sz w:val="14"/>
                <w:szCs w:val="14"/>
              </w:rPr>
              <w:t>Icons – basic icon</w:t>
            </w:r>
          </w:p>
        </w:tc>
        <w:tc>
          <w:tcPr>
            <w:tcW w:w="527" w:type="dxa"/>
          </w:tcPr>
          <w:p w14:paraId="4D1B576B"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2CF58641" w14:textId="77777777" w:rsidR="006313E5" w:rsidRPr="0041528A" w:rsidRDefault="006313E5" w:rsidP="006313E5">
            <w:pPr>
              <w:pStyle w:val="TAC"/>
              <w:keepNext w:val="0"/>
              <w:rPr>
                <w:snapToGrid w:val="0"/>
                <w:sz w:val="14"/>
                <w:szCs w:val="14"/>
              </w:rPr>
            </w:pPr>
            <w:r w:rsidRPr="0041528A">
              <w:rPr>
                <w:snapToGrid w:val="0"/>
                <w:sz w:val="14"/>
                <w:szCs w:val="14"/>
              </w:rPr>
              <w:t>2.1, 2.2</w:t>
            </w:r>
          </w:p>
        </w:tc>
        <w:tc>
          <w:tcPr>
            <w:tcW w:w="703" w:type="dxa"/>
          </w:tcPr>
          <w:p w14:paraId="622C320B" w14:textId="77777777" w:rsidR="006313E5" w:rsidRPr="0041528A" w:rsidRDefault="006313E5" w:rsidP="006313E5">
            <w:pPr>
              <w:pStyle w:val="TAC"/>
              <w:keepNext w:val="0"/>
              <w:rPr>
                <w:snapToGrid w:val="0"/>
                <w:sz w:val="14"/>
                <w:szCs w:val="14"/>
              </w:rPr>
            </w:pPr>
            <w:r w:rsidRPr="0041528A">
              <w:rPr>
                <w:snapToGrid w:val="0"/>
                <w:sz w:val="14"/>
                <w:szCs w:val="14"/>
              </w:rPr>
              <w:t>C108 AND C177</w:t>
            </w:r>
          </w:p>
        </w:tc>
        <w:tc>
          <w:tcPr>
            <w:tcW w:w="703" w:type="dxa"/>
          </w:tcPr>
          <w:p w14:paraId="5488C64F" w14:textId="77777777" w:rsidR="006313E5" w:rsidRPr="0041528A" w:rsidRDefault="006313E5" w:rsidP="006313E5">
            <w:pPr>
              <w:pStyle w:val="TAC"/>
              <w:keepNext w:val="0"/>
              <w:rPr>
                <w:snapToGrid w:val="0"/>
                <w:sz w:val="14"/>
                <w:szCs w:val="14"/>
              </w:rPr>
            </w:pPr>
            <w:r w:rsidRPr="0041528A">
              <w:rPr>
                <w:snapToGrid w:val="0"/>
                <w:sz w:val="14"/>
                <w:szCs w:val="14"/>
              </w:rPr>
              <w:t>C108 AND C177</w:t>
            </w:r>
          </w:p>
        </w:tc>
        <w:tc>
          <w:tcPr>
            <w:tcW w:w="703" w:type="dxa"/>
          </w:tcPr>
          <w:p w14:paraId="1E2C9746" w14:textId="77777777" w:rsidR="006313E5" w:rsidRPr="0041528A" w:rsidRDefault="006313E5" w:rsidP="006313E5">
            <w:pPr>
              <w:pStyle w:val="TAC"/>
              <w:keepNext w:val="0"/>
              <w:rPr>
                <w:snapToGrid w:val="0"/>
                <w:sz w:val="14"/>
                <w:szCs w:val="14"/>
              </w:rPr>
            </w:pPr>
            <w:r w:rsidRPr="0041528A">
              <w:rPr>
                <w:snapToGrid w:val="0"/>
                <w:sz w:val="14"/>
                <w:szCs w:val="14"/>
              </w:rPr>
              <w:t>C108 AND C177</w:t>
            </w:r>
          </w:p>
        </w:tc>
        <w:tc>
          <w:tcPr>
            <w:tcW w:w="703" w:type="dxa"/>
          </w:tcPr>
          <w:p w14:paraId="2FB4125A" w14:textId="77777777" w:rsidR="006313E5" w:rsidRPr="0041528A" w:rsidRDefault="006313E5" w:rsidP="006313E5">
            <w:pPr>
              <w:pStyle w:val="TAC"/>
              <w:keepNext w:val="0"/>
              <w:rPr>
                <w:snapToGrid w:val="0"/>
                <w:sz w:val="14"/>
                <w:szCs w:val="14"/>
              </w:rPr>
            </w:pPr>
            <w:r w:rsidRPr="0041528A">
              <w:rPr>
                <w:snapToGrid w:val="0"/>
                <w:sz w:val="14"/>
                <w:szCs w:val="14"/>
              </w:rPr>
              <w:t>C108 AND C177</w:t>
            </w:r>
          </w:p>
        </w:tc>
        <w:tc>
          <w:tcPr>
            <w:tcW w:w="703" w:type="dxa"/>
          </w:tcPr>
          <w:p w14:paraId="2A30C9D5" w14:textId="77777777" w:rsidR="006313E5" w:rsidRPr="0041528A" w:rsidRDefault="006313E5" w:rsidP="006313E5">
            <w:pPr>
              <w:pStyle w:val="TAC"/>
              <w:keepNext w:val="0"/>
              <w:rPr>
                <w:snapToGrid w:val="0"/>
                <w:sz w:val="14"/>
                <w:szCs w:val="14"/>
              </w:rPr>
            </w:pPr>
            <w:r w:rsidRPr="0041528A">
              <w:rPr>
                <w:snapToGrid w:val="0"/>
                <w:sz w:val="14"/>
                <w:szCs w:val="14"/>
              </w:rPr>
              <w:t>C108 AND C177</w:t>
            </w:r>
          </w:p>
        </w:tc>
        <w:tc>
          <w:tcPr>
            <w:tcW w:w="703" w:type="dxa"/>
          </w:tcPr>
          <w:p w14:paraId="2CBBC0A1"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C177</w:t>
            </w:r>
          </w:p>
        </w:tc>
        <w:tc>
          <w:tcPr>
            <w:tcW w:w="703" w:type="dxa"/>
          </w:tcPr>
          <w:p w14:paraId="39D9A892"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C177</w:t>
            </w:r>
          </w:p>
        </w:tc>
        <w:tc>
          <w:tcPr>
            <w:tcW w:w="703" w:type="dxa"/>
          </w:tcPr>
          <w:p w14:paraId="6E24B8D6"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C177</w:t>
            </w:r>
          </w:p>
        </w:tc>
        <w:tc>
          <w:tcPr>
            <w:tcW w:w="703" w:type="dxa"/>
          </w:tcPr>
          <w:p w14:paraId="11D3D4BE"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C177</w:t>
            </w:r>
          </w:p>
        </w:tc>
        <w:tc>
          <w:tcPr>
            <w:tcW w:w="703" w:type="dxa"/>
          </w:tcPr>
          <w:p w14:paraId="06953F30"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C177</w:t>
            </w:r>
          </w:p>
        </w:tc>
        <w:tc>
          <w:tcPr>
            <w:tcW w:w="703" w:type="dxa"/>
          </w:tcPr>
          <w:p w14:paraId="26A5D6D3"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C177</w:t>
            </w:r>
          </w:p>
        </w:tc>
        <w:tc>
          <w:tcPr>
            <w:tcW w:w="703" w:type="dxa"/>
          </w:tcPr>
          <w:p w14:paraId="432F33F2"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C177</w:t>
            </w:r>
          </w:p>
        </w:tc>
        <w:tc>
          <w:tcPr>
            <w:tcW w:w="703" w:type="dxa"/>
          </w:tcPr>
          <w:p w14:paraId="04E895D9"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C177</w:t>
            </w:r>
          </w:p>
        </w:tc>
        <w:tc>
          <w:tcPr>
            <w:tcW w:w="703" w:type="dxa"/>
          </w:tcPr>
          <w:p w14:paraId="69C94B85"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C177</w:t>
            </w:r>
          </w:p>
        </w:tc>
        <w:tc>
          <w:tcPr>
            <w:tcW w:w="703" w:type="dxa"/>
          </w:tcPr>
          <w:p w14:paraId="58E8C5FC" w14:textId="4471FDDB" w:rsidR="006313E5" w:rsidRPr="0041528A" w:rsidRDefault="006313E5" w:rsidP="006313E5">
            <w:pPr>
              <w:pStyle w:val="TAC"/>
              <w:keepNext w:val="0"/>
              <w:rPr>
                <w:ins w:id="860" w:author="COLLET Herve" w:date="2023-07-18T15:34:00Z"/>
                <w:snapToGrid w:val="0"/>
                <w:sz w:val="14"/>
                <w:szCs w:val="14"/>
              </w:rPr>
            </w:pPr>
            <w:ins w:id="861" w:author="COLLET Herve" w:date="2023-07-18T15:34:00Z">
              <w:r w:rsidRPr="0041528A">
                <w:rPr>
                  <w:sz w:val="14"/>
                  <w:szCs w:val="14"/>
                </w:rPr>
                <w:t>C108</w:t>
              </w:r>
              <w:r w:rsidRPr="0041528A">
                <w:rPr>
                  <w:snapToGrid w:val="0"/>
                  <w:sz w:val="14"/>
                  <w:szCs w:val="14"/>
                </w:rPr>
                <w:t xml:space="preserve"> AND C177</w:t>
              </w:r>
            </w:ins>
          </w:p>
        </w:tc>
        <w:tc>
          <w:tcPr>
            <w:tcW w:w="1055" w:type="dxa"/>
          </w:tcPr>
          <w:p w14:paraId="6A63152A" w14:textId="73B3EF1B" w:rsidR="006313E5" w:rsidRPr="0041528A" w:rsidRDefault="006313E5" w:rsidP="006313E5">
            <w:pPr>
              <w:pStyle w:val="TAC"/>
              <w:keepNext w:val="0"/>
              <w:rPr>
                <w:snapToGrid w:val="0"/>
                <w:sz w:val="14"/>
                <w:szCs w:val="14"/>
              </w:rPr>
            </w:pPr>
            <w:r w:rsidRPr="0041528A">
              <w:rPr>
                <w:snapToGrid w:val="0"/>
                <w:sz w:val="14"/>
                <w:szCs w:val="14"/>
              </w:rPr>
              <w:t>E.1/61 AND E.1/39 AND E.1/110</w:t>
            </w:r>
          </w:p>
        </w:tc>
        <w:tc>
          <w:tcPr>
            <w:tcW w:w="703" w:type="dxa"/>
          </w:tcPr>
          <w:p w14:paraId="762FE304"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26250CD6" w14:textId="77777777" w:rsidR="006313E5" w:rsidRPr="0041528A" w:rsidRDefault="006313E5" w:rsidP="006313E5">
            <w:pPr>
              <w:pStyle w:val="TAC"/>
              <w:keepNext w:val="0"/>
              <w:rPr>
                <w:snapToGrid w:val="0"/>
                <w:sz w:val="14"/>
                <w:szCs w:val="14"/>
              </w:rPr>
            </w:pPr>
          </w:p>
        </w:tc>
        <w:tc>
          <w:tcPr>
            <w:tcW w:w="703" w:type="dxa"/>
          </w:tcPr>
          <w:p w14:paraId="766A354C" w14:textId="77777777" w:rsidR="006313E5" w:rsidRPr="0041528A" w:rsidRDefault="006313E5" w:rsidP="006313E5">
            <w:pPr>
              <w:pStyle w:val="TAC"/>
              <w:keepNext w:val="0"/>
              <w:rPr>
                <w:snapToGrid w:val="0"/>
                <w:sz w:val="14"/>
                <w:szCs w:val="14"/>
              </w:rPr>
            </w:pPr>
          </w:p>
        </w:tc>
      </w:tr>
      <w:tr w:rsidR="006313E5" w:rsidRPr="0041528A" w14:paraId="25AAE335" w14:textId="77777777" w:rsidTr="006313E5">
        <w:trPr>
          <w:cantSplit/>
          <w:jc w:val="center"/>
        </w:trPr>
        <w:tc>
          <w:tcPr>
            <w:tcW w:w="423" w:type="dxa"/>
            <w:tcBorders>
              <w:top w:val="nil"/>
              <w:bottom w:val="nil"/>
            </w:tcBorders>
          </w:tcPr>
          <w:p w14:paraId="7C2DD4B0" w14:textId="77777777" w:rsidR="006313E5" w:rsidRPr="0041528A" w:rsidRDefault="006313E5" w:rsidP="006313E5">
            <w:pPr>
              <w:pStyle w:val="TAH"/>
              <w:keepNext w:val="0"/>
              <w:jc w:val="right"/>
              <w:rPr>
                <w:snapToGrid w:val="0"/>
                <w:sz w:val="14"/>
                <w:szCs w:val="14"/>
              </w:rPr>
            </w:pPr>
          </w:p>
        </w:tc>
        <w:tc>
          <w:tcPr>
            <w:tcW w:w="1407" w:type="dxa"/>
          </w:tcPr>
          <w:p w14:paraId="054557C8" w14:textId="77777777" w:rsidR="006313E5" w:rsidRPr="0041528A" w:rsidRDefault="006313E5" w:rsidP="006313E5">
            <w:pPr>
              <w:pStyle w:val="TAL"/>
              <w:keepNext w:val="0"/>
              <w:rPr>
                <w:snapToGrid w:val="0"/>
                <w:sz w:val="14"/>
                <w:szCs w:val="14"/>
              </w:rPr>
            </w:pPr>
            <w:r w:rsidRPr="0041528A">
              <w:rPr>
                <w:snapToGrid w:val="0"/>
                <w:sz w:val="14"/>
                <w:szCs w:val="14"/>
              </w:rPr>
              <w:t>Icons – colour icon</w:t>
            </w:r>
          </w:p>
        </w:tc>
        <w:tc>
          <w:tcPr>
            <w:tcW w:w="527" w:type="dxa"/>
          </w:tcPr>
          <w:p w14:paraId="5045403D"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0BBE40ED" w14:textId="77777777" w:rsidR="006313E5" w:rsidRPr="0041528A" w:rsidRDefault="006313E5" w:rsidP="006313E5">
            <w:pPr>
              <w:pStyle w:val="TAC"/>
              <w:keepNext w:val="0"/>
              <w:rPr>
                <w:snapToGrid w:val="0"/>
                <w:sz w:val="14"/>
                <w:szCs w:val="14"/>
              </w:rPr>
            </w:pPr>
            <w:r w:rsidRPr="0041528A">
              <w:rPr>
                <w:snapToGrid w:val="0"/>
                <w:sz w:val="14"/>
                <w:szCs w:val="14"/>
              </w:rPr>
              <w:t>2.3</w:t>
            </w:r>
          </w:p>
        </w:tc>
        <w:tc>
          <w:tcPr>
            <w:tcW w:w="703" w:type="dxa"/>
          </w:tcPr>
          <w:p w14:paraId="1CCD72A1" w14:textId="77777777" w:rsidR="006313E5" w:rsidRPr="0041528A" w:rsidRDefault="006313E5" w:rsidP="006313E5">
            <w:pPr>
              <w:pStyle w:val="TAC"/>
              <w:keepNext w:val="0"/>
              <w:rPr>
                <w:snapToGrid w:val="0"/>
                <w:sz w:val="14"/>
                <w:szCs w:val="14"/>
              </w:rPr>
            </w:pPr>
            <w:r w:rsidRPr="0041528A">
              <w:rPr>
                <w:snapToGrid w:val="0"/>
                <w:sz w:val="14"/>
                <w:szCs w:val="14"/>
              </w:rPr>
              <w:t>C171 AND C177</w:t>
            </w:r>
          </w:p>
        </w:tc>
        <w:tc>
          <w:tcPr>
            <w:tcW w:w="703" w:type="dxa"/>
          </w:tcPr>
          <w:p w14:paraId="10B35C9D" w14:textId="77777777" w:rsidR="006313E5" w:rsidRPr="0041528A" w:rsidRDefault="006313E5" w:rsidP="006313E5">
            <w:pPr>
              <w:pStyle w:val="TAC"/>
              <w:keepNext w:val="0"/>
              <w:rPr>
                <w:snapToGrid w:val="0"/>
                <w:sz w:val="14"/>
                <w:szCs w:val="14"/>
              </w:rPr>
            </w:pPr>
            <w:r w:rsidRPr="0041528A">
              <w:rPr>
                <w:snapToGrid w:val="0"/>
                <w:sz w:val="14"/>
                <w:szCs w:val="14"/>
              </w:rPr>
              <w:t>C171 AND C177</w:t>
            </w:r>
          </w:p>
        </w:tc>
        <w:tc>
          <w:tcPr>
            <w:tcW w:w="703" w:type="dxa"/>
          </w:tcPr>
          <w:p w14:paraId="4BF4A982" w14:textId="77777777" w:rsidR="006313E5" w:rsidRPr="0041528A" w:rsidRDefault="006313E5" w:rsidP="006313E5">
            <w:pPr>
              <w:pStyle w:val="TAC"/>
              <w:keepNext w:val="0"/>
              <w:rPr>
                <w:snapToGrid w:val="0"/>
                <w:sz w:val="14"/>
                <w:szCs w:val="14"/>
              </w:rPr>
            </w:pPr>
            <w:r w:rsidRPr="0041528A">
              <w:rPr>
                <w:snapToGrid w:val="0"/>
                <w:sz w:val="14"/>
                <w:szCs w:val="14"/>
              </w:rPr>
              <w:t>C171 AND C177</w:t>
            </w:r>
          </w:p>
        </w:tc>
        <w:tc>
          <w:tcPr>
            <w:tcW w:w="703" w:type="dxa"/>
          </w:tcPr>
          <w:p w14:paraId="0417BC18" w14:textId="77777777" w:rsidR="006313E5" w:rsidRPr="0041528A" w:rsidRDefault="006313E5" w:rsidP="006313E5">
            <w:pPr>
              <w:pStyle w:val="TAC"/>
              <w:keepNext w:val="0"/>
              <w:rPr>
                <w:snapToGrid w:val="0"/>
                <w:sz w:val="14"/>
                <w:szCs w:val="14"/>
              </w:rPr>
            </w:pPr>
            <w:r w:rsidRPr="0041528A">
              <w:rPr>
                <w:snapToGrid w:val="0"/>
                <w:sz w:val="14"/>
                <w:szCs w:val="14"/>
              </w:rPr>
              <w:t>C171 AND C177</w:t>
            </w:r>
          </w:p>
        </w:tc>
        <w:tc>
          <w:tcPr>
            <w:tcW w:w="703" w:type="dxa"/>
          </w:tcPr>
          <w:p w14:paraId="1D978C5C" w14:textId="77777777" w:rsidR="006313E5" w:rsidRPr="0041528A" w:rsidRDefault="006313E5" w:rsidP="006313E5">
            <w:pPr>
              <w:pStyle w:val="TAC"/>
              <w:keepNext w:val="0"/>
              <w:rPr>
                <w:snapToGrid w:val="0"/>
                <w:sz w:val="14"/>
                <w:szCs w:val="14"/>
              </w:rPr>
            </w:pPr>
            <w:r w:rsidRPr="0041528A">
              <w:rPr>
                <w:snapToGrid w:val="0"/>
                <w:sz w:val="14"/>
                <w:szCs w:val="14"/>
              </w:rPr>
              <w:t>C171 AND C177</w:t>
            </w:r>
          </w:p>
        </w:tc>
        <w:tc>
          <w:tcPr>
            <w:tcW w:w="703" w:type="dxa"/>
          </w:tcPr>
          <w:p w14:paraId="59F05C45"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C177</w:t>
            </w:r>
          </w:p>
        </w:tc>
        <w:tc>
          <w:tcPr>
            <w:tcW w:w="703" w:type="dxa"/>
          </w:tcPr>
          <w:p w14:paraId="75109B67"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C177</w:t>
            </w:r>
          </w:p>
        </w:tc>
        <w:tc>
          <w:tcPr>
            <w:tcW w:w="703" w:type="dxa"/>
          </w:tcPr>
          <w:p w14:paraId="1926C48B"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C177</w:t>
            </w:r>
          </w:p>
        </w:tc>
        <w:tc>
          <w:tcPr>
            <w:tcW w:w="703" w:type="dxa"/>
          </w:tcPr>
          <w:p w14:paraId="7F4EC15D"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C177</w:t>
            </w:r>
          </w:p>
        </w:tc>
        <w:tc>
          <w:tcPr>
            <w:tcW w:w="703" w:type="dxa"/>
          </w:tcPr>
          <w:p w14:paraId="0B5D07D2"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C177</w:t>
            </w:r>
          </w:p>
        </w:tc>
        <w:tc>
          <w:tcPr>
            <w:tcW w:w="703" w:type="dxa"/>
          </w:tcPr>
          <w:p w14:paraId="0B01C0A9"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C177</w:t>
            </w:r>
          </w:p>
        </w:tc>
        <w:tc>
          <w:tcPr>
            <w:tcW w:w="703" w:type="dxa"/>
          </w:tcPr>
          <w:p w14:paraId="5D48BDCD"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C177</w:t>
            </w:r>
          </w:p>
        </w:tc>
        <w:tc>
          <w:tcPr>
            <w:tcW w:w="703" w:type="dxa"/>
          </w:tcPr>
          <w:p w14:paraId="4AA65A55"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C177</w:t>
            </w:r>
          </w:p>
        </w:tc>
        <w:tc>
          <w:tcPr>
            <w:tcW w:w="703" w:type="dxa"/>
          </w:tcPr>
          <w:p w14:paraId="6AE44831"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C177</w:t>
            </w:r>
          </w:p>
        </w:tc>
        <w:tc>
          <w:tcPr>
            <w:tcW w:w="703" w:type="dxa"/>
          </w:tcPr>
          <w:p w14:paraId="23B2959F" w14:textId="642485EF" w:rsidR="006313E5" w:rsidRPr="0041528A" w:rsidRDefault="006313E5" w:rsidP="006313E5">
            <w:pPr>
              <w:pStyle w:val="TAC"/>
              <w:keepNext w:val="0"/>
              <w:rPr>
                <w:ins w:id="862" w:author="COLLET Herve" w:date="2023-07-18T15:34:00Z"/>
                <w:snapToGrid w:val="0"/>
                <w:sz w:val="14"/>
                <w:szCs w:val="14"/>
              </w:rPr>
            </w:pPr>
            <w:ins w:id="863" w:author="COLLET Herve" w:date="2023-07-18T15:34:00Z">
              <w:r w:rsidRPr="0041528A">
                <w:rPr>
                  <w:sz w:val="14"/>
                  <w:szCs w:val="14"/>
                </w:rPr>
                <w:t>C171</w:t>
              </w:r>
              <w:r w:rsidRPr="0041528A">
                <w:rPr>
                  <w:snapToGrid w:val="0"/>
                  <w:sz w:val="14"/>
                  <w:szCs w:val="14"/>
                </w:rPr>
                <w:t xml:space="preserve"> AND C177</w:t>
              </w:r>
            </w:ins>
          </w:p>
        </w:tc>
        <w:tc>
          <w:tcPr>
            <w:tcW w:w="1055" w:type="dxa"/>
          </w:tcPr>
          <w:p w14:paraId="52B26D6C" w14:textId="75003307" w:rsidR="006313E5" w:rsidRPr="0041528A" w:rsidRDefault="006313E5" w:rsidP="006313E5">
            <w:pPr>
              <w:pStyle w:val="TAC"/>
              <w:keepNext w:val="0"/>
              <w:rPr>
                <w:snapToGrid w:val="0"/>
                <w:sz w:val="14"/>
                <w:szCs w:val="14"/>
              </w:rPr>
            </w:pPr>
            <w:r w:rsidRPr="0041528A">
              <w:rPr>
                <w:snapToGrid w:val="0"/>
                <w:sz w:val="14"/>
                <w:szCs w:val="14"/>
              </w:rPr>
              <w:t>E.1/61 AND E.1/39 AND E.1/110</w:t>
            </w:r>
          </w:p>
        </w:tc>
        <w:tc>
          <w:tcPr>
            <w:tcW w:w="703" w:type="dxa"/>
          </w:tcPr>
          <w:p w14:paraId="221C982F"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3E0715A5" w14:textId="77777777" w:rsidR="006313E5" w:rsidRPr="0041528A" w:rsidRDefault="006313E5" w:rsidP="006313E5">
            <w:pPr>
              <w:pStyle w:val="TAC"/>
              <w:keepNext w:val="0"/>
              <w:rPr>
                <w:snapToGrid w:val="0"/>
                <w:sz w:val="14"/>
                <w:szCs w:val="14"/>
              </w:rPr>
            </w:pPr>
          </w:p>
        </w:tc>
        <w:tc>
          <w:tcPr>
            <w:tcW w:w="703" w:type="dxa"/>
          </w:tcPr>
          <w:p w14:paraId="30D63B3A" w14:textId="77777777" w:rsidR="006313E5" w:rsidRPr="0041528A" w:rsidRDefault="006313E5" w:rsidP="006313E5">
            <w:pPr>
              <w:pStyle w:val="TAC"/>
              <w:keepNext w:val="0"/>
              <w:rPr>
                <w:snapToGrid w:val="0"/>
                <w:sz w:val="14"/>
                <w:szCs w:val="14"/>
              </w:rPr>
            </w:pPr>
          </w:p>
        </w:tc>
      </w:tr>
      <w:tr w:rsidR="006313E5" w:rsidRPr="0041528A" w14:paraId="54508D53" w14:textId="77777777" w:rsidTr="006313E5">
        <w:trPr>
          <w:cantSplit/>
          <w:jc w:val="center"/>
        </w:trPr>
        <w:tc>
          <w:tcPr>
            <w:tcW w:w="423" w:type="dxa"/>
            <w:tcBorders>
              <w:top w:val="nil"/>
            </w:tcBorders>
          </w:tcPr>
          <w:p w14:paraId="27DB3881" w14:textId="77777777" w:rsidR="006313E5" w:rsidRPr="0041528A" w:rsidRDefault="006313E5" w:rsidP="006313E5">
            <w:pPr>
              <w:pStyle w:val="TAH"/>
              <w:keepNext w:val="0"/>
              <w:jc w:val="right"/>
              <w:rPr>
                <w:snapToGrid w:val="0"/>
                <w:sz w:val="14"/>
                <w:szCs w:val="14"/>
              </w:rPr>
            </w:pPr>
          </w:p>
        </w:tc>
        <w:tc>
          <w:tcPr>
            <w:tcW w:w="1407" w:type="dxa"/>
          </w:tcPr>
          <w:p w14:paraId="201374F2" w14:textId="77777777" w:rsidR="006313E5" w:rsidRPr="0041528A" w:rsidRDefault="006313E5" w:rsidP="006313E5">
            <w:pPr>
              <w:pStyle w:val="TAL"/>
              <w:keepNext w:val="0"/>
              <w:rPr>
                <w:snapToGrid w:val="0"/>
                <w:sz w:val="14"/>
                <w:szCs w:val="14"/>
              </w:rPr>
            </w:pPr>
            <w:r w:rsidRPr="0041528A">
              <w:rPr>
                <w:sz w:val="14"/>
                <w:szCs w:val="14"/>
              </w:rPr>
              <w:t>Icon is not self-explanatory, empty text string</w:t>
            </w:r>
          </w:p>
        </w:tc>
        <w:tc>
          <w:tcPr>
            <w:tcW w:w="527" w:type="dxa"/>
          </w:tcPr>
          <w:p w14:paraId="257A37B7"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5CB82C1D" w14:textId="77777777" w:rsidR="006313E5" w:rsidRPr="0041528A" w:rsidRDefault="006313E5" w:rsidP="006313E5">
            <w:pPr>
              <w:pStyle w:val="TAC"/>
              <w:keepNext w:val="0"/>
              <w:rPr>
                <w:snapToGrid w:val="0"/>
                <w:sz w:val="14"/>
                <w:szCs w:val="14"/>
              </w:rPr>
            </w:pPr>
            <w:r w:rsidRPr="0041528A">
              <w:rPr>
                <w:snapToGrid w:val="0"/>
                <w:sz w:val="14"/>
                <w:szCs w:val="14"/>
              </w:rPr>
              <w:t>2.4</w:t>
            </w:r>
          </w:p>
        </w:tc>
        <w:tc>
          <w:tcPr>
            <w:tcW w:w="703" w:type="dxa"/>
          </w:tcPr>
          <w:p w14:paraId="20813D10" w14:textId="77777777" w:rsidR="006313E5" w:rsidRPr="0041528A" w:rsidRDefault="006313E5" w:rsidP="006313E5">
            <w:pPr>
              <w:keepLines/>
              <w:jc w:val="center"/>
              <w:rPr>
                <w:rFonts w:ascii="Arial" w:hAnsi="Arial" w:cs="Arial"/>
                <w:sz w:val="14"/>
                <w:szCs w:val="14"/>
              </w:rPr>
            </w:pPr>
            <w:r w:rsidRPr="0041528A">
              <w:rPr>
                <w:rFonts w:ascii="Arial" w:hAnsi="Arial" w:cs="Arial"/>
                <w:sz w:val="14"/>
                <w:szCs w:val="14"/>
              </w:rPr>
              <w:t>C188 AND C177</w:t>
            </w:r>
          </w:p>
        </w:tc>
        <w:tc>
          <w:tcPr>
            <w:tcW w:w="703" w:type="dxa"/>
          </w:tcPr>
          <w:p w14:paraId="19105134" w14:textId="77777777" w:rsidR="006313E5" w:rsidRPr="0041528A" w:rsidRDefault="006313E5" w:rsidP="006313E5">
            <w:pPr>
              <w:pStyle w:val="TAC"/>
              <w:keepNext w:val="0"/>
              <w:rPr>
                <w:snapToGrid w:val="0"/>
                <w:sz w:val="14"/>
                <w:szCs w:val="14"/>
              </w:rPr>
            </w:pPr>
            <w:r w:rsidRPr="0041528A">
              <w:rPr>
                <w:rFonts w:cs="Arial"/>
                <w:sz w:val="14"/>
                <w:szCs w:val="14"/>
              </w:rPr>
              <w:t>C188 AND C177</w:t>
            </w:r>
          </w:p>
        </w:tc>
        <w:tc>
          <w:tcPr>
            <w:tcW w:w="703" w:type="dxa"/>
          </w:tcPr>
          <w:p w14:paraId="2207E8D2" w14:textId="77777777" w:rsidR="006313E5" w:rsidRPr="0041528A" w:rsidRDefault="006313E5" w:rsidP="006313E5">
            <w:pPr>
              <w:pStyle w:val="TAC"/>
              <w:keepNext w:val="0"/>
              <w:rPr>
                <w:snapToGrid w:val="0"/>
                <w:sz w:val="14"/>
                <w:szCs w:val="14"/>
              </w:rPr>
            </w:pPr>
            <w:r w:rsidRPr="0041528A">
              <w:rPr>
                <w:rFonts w:cs="Arial"/>
                <w:sz w:val="14"/>
                <w:szCs w:val="14"/>
              </w:rPr>
              <w:t>C188 AND C177</w:t>
            </w:r>
          </w:p>
        </w:tc>
        <w:tc>
          <w:tcPr>
            <w:tcW w:w="703" w:type="dxa"/>
          </w:tcPr>
          <w:p w14:paraId="247B8B38" w14:textId="77777777" w:rsidR="006313E5" w:rsidRPr="0041528A" w:rsidRDefault="006313E5" w:rsidP="006313E5">
            <w:pPr>
              <w:pStyle w:val="TAC"/>
              <w:keepNext w:val="0"/>
              <w:rPr>
                <w:snapToGrid w:val="0"/>
                <w:sz w:val="14"/>
                <w:szCs w:val="14"/>
              </w:rPr>
            </w:pPr>
            <w:r w:rsidRPr="0041528A">
              <w:rPr>
                <w:rFonts w:cs="Arial"/>
                <w:sz w:val="14"/>
                <w:szCs w:val="14"/>
              </w:rPr>
              <w:t>C188 AND C177</w:t>
            </w:r>
          </w:p>
        </w:tc>
        <w:tc>
          <w:tcPr>
            <w:tcW w:w="703" w:type="dxa"/>
          </w:tcPr>
          <w:p w14:paraId="3298AF66" w14:textId="77777777" w:rsidR="006313E5" w:rsidRPr="0041528A" w:rsidRDefault="006313E5" w:rsidP="006313E5">
            <w:pPr>
              <w:pStyle w:val="TAC"/>
              <w:keepNext w:val="0"/>
              <w:rPr>
                <w:snapToGrid w:val="0"/>
                <w:sz w:val="14"/>
                <w:szCs w:val="14"/>
              </w:rPr>
            </w:pPr>
            <w:r w:rsidRPr="0041528A">
              <w:rPr>
                <w:rFonts w:cs="Arial"/>
                <w:sz w:val="14"/>
                <w:szCs w:val="14"/>
              </w:rPr>
              <w:t>C188 AND C177</w:t>
            </w:r>
          </w:p>
        </w:tc>
        <w:tc>
          <w:tcPr>
            <w:tcW w:w="703" w:type="dxa"/>
          </w:tcPr>
          <w:p w14:paraId="268D9D8B" w14:textId="77777777" w:rsidR="006313E5" w:rsidRPr="0041528A" w:rsidRDefault="006313E5" w:rsidP="006313E5">
            <w:pPr>
              <w:pStyle w:val="TAC"/>
              <w:keepNext w:val="0"/>
              <w:rPr>
                <w:sz w:val="14"/>
                <w:szCs w:val="14"/>
              </w:rPr>
            </w:pPr>
            <w:r w:rsidRPr="0041528A">
              <w:rPr>
                <w:rFonts w:cs="Arial"/>
                <w:sz w:val="14"/>
                <w:szCs w:val="14"/>
              </w:rPr>
              <w:t>C188 AND C177</w:t>
            </w:r>
          </w:p>
        </w:tc>
        <w:tc>
          <w:tcPr>
            <w:tcW w:w="703" w:type="dxa"/>
          </w:tcPr>
          <w:p w14:paraId="21E1ADE5" w14:textId="77777777" w:rsidR="006313E5" w:rsidRPr="0041528A" w:rsidRDefault="006313E5" w:rsidP="006313E5">
            <w:pPr>
              <w:pStyle w:val="TAC"/>
              <w:keepNext w:val="0"/>
              <w:rPr>
                <w:snapToGrid w:val="0"/>
                <w:sz w:val="14"/>
                <w:szCs w:val="14"/>
              </w:rPr>
            </w:pPr>
            <w:r w:rsidRPr="0041528A">
              <w:rPr>
                <w:rFonts w:cs="Arial"/>
                <w:sz w:val="14"/>
                <w:szCs w:val="14"/>
              </w:rPr>
              <w:t>C188 AND C177</w:t>
            </w:r>
          </w:p>
        </w:tc>
        <w:tc>
          <w:tcPr>
            <w:tcW w:w="703" w:type="dxa"/>
          </w:tcPr>
          <w:p w14:paraId="69D90035" w14:textId="77777777" w:rsidR="006313E5" w:rsidRPr="0041528A" w:rsidRDefault="006313E5" w:rsidP="006313E5">
            <w:pPr>
              <w:pStyle w:val="TAC"/>
              <w:keepNext w:val="0"/>
              <w:rPr>
                <w:snapToGrid w:val="0"/>
                <w:sz w:val="14"/>
                <w:szCs w:val="14"/>
              </w:rPr>
            </w:pPr>
            <w:r w:rsidRPr="0041528A">
              <w:rPr>
                <w:rFonts w:cs="Arial"/>
                <w:sz w:val="14"/>
                <w:szCs w:val="14"/>
              </w:rPr>
              <w:t>C188 AND C177</w:t>
            </w:r>
          </w:p>
        </w:tc>
        <w:tc>
          <w:tcPr>
            <w:tcW w:w="703" w:type="dxa"/>
          </w:tcPr>
          <w:p w14:paraId="44E9DF2C" w14:textId="77777777" w:rsidR="006313E5" w:rsidRPr="0041528A" w:rsidRDefault="006313E5" w:rsidP="006313E5">
            <w:pPr>
              <w:pStyle w:val="TAC"/>
              <w:keepNext w:val="0"/>
              <w:rPr>
                <w:snapToGrid w:val="0"/>
                <w:sz w:val="14"/>
                <w:szCs w:val="14"/>
              </w:rPr>
            </w:pPr>
            <w:r w:rsidRPr="0041528A">
              <w:rPr>
                <w:rFonts w:cs="Arial"/>
                <w:sz w:val="14"/>
                <w:szCs w:val="14"/>
              </w:rPr>
              <w:t>C188 AND C177</w:t>
            </w:r>
          </w:p>
        </w:tc>
        <w:tc>
          <w:tcPr>
            <w:tcW w:w="703" w:type="dxa"/>
          </w:tcPr>
          <w:p w14:paraId="5B2386BB" w14:textId="77777777" w:rsidR="006313E5" w:rsidRPr="0041528A" w:rsidRDefault="006313E5" w:rsidP="006313E5">
            <w:pPr>
              <w:pStyle w:val="TAC"/>
              <w:keepNext w:val="0"/>
              <w:rPr>
                <w:snapToGrid w:val="0"/>
                <w:sz w:val="14"/>
                <w:szCs w:val="14"/>
              </w:rPr>
            </w:pPr>
            <w:r w:rsidRPr="0041528A">
              <w:rPr>
                <w:rFonts w:cs="Arial"/>
                <w:sz w:val="14"/>
                <w:szCs w:val="14"/>
              </w:rPr>
              <w:t>C188 AND C177</w:t>
            </w:r>
          </w:p>
        </w:tc>
        <w:tc>
          <w:tcPr>
            <w:tcW w:w="703" w:type="dxa"/>
          </w:tcPr>
          <w:p w14:paraId="7CF49569" w14:textId="77777777" w:rsidR="006313E5" w:rsidRPr="0041528A" w:rsidRDefault="006313E5" w:rsidP="006313E5">
            <w:pPr>
              <w:pStyle w:val="TAC"/>
              <w:keepNext w:val="0"/>
              <w:rPr>
                <w:snapToGrid w:val="0"/>
                <w:sz w:val="14"/>
                <w:szCs w:val="14"/>
              </w:rPr>
            </w:pPr>
            <w:r w:rsidRPr="0041528A">
              <w:rPr>
                <w:rFonts w:cs="Arial"/>
                <w:sz w:val="14"/>
                <w:szCs w:val="14"/>
              </w:rPr>
              <w:t>C188 AND C177</w:t>
            </w:r>
          </w:p>
        </w:tc>
        <w:tc>
          <w:tcPr>
            <w:tcW w:w="703" w:type="dxa"/>
          </w:tcPr>
          <w:p w14:paraId="4E14E969" w14:textId="77777777" w:rsidR="006313E5" w:rsidRPr="0041528A" w:rsidRDefault="006313E5" w:rsidP="006313E5">
            <w:pPr>
              <w:pStyle w:val="TAC"/>
              <w:keepNext w:val="0"/>
              <w:rPr>
                <w:snapToGrid w:val="0"/>
                <w:sz w:val="14"/>
                <w:szCs w:val="14"/>
              </w:rPr>
            </w:pPr>
            <w:r w:rsidRPr="0041528A">
              <w:rPr>
                <w:rFonts w:cs="Arial"/>
                <w:sz w:val="14"/>
                <w:szCs w:val="14"/>
              </w:rPr>
              <w:t>C188 AND C177</w:t>
            </w:r>
          </w:p>
        </w:tc>
        <w:tc>
          <w:tcPr>
            <w:tcW w:w="703" w:type="dxa"/>
          </w:tcPr>
          <w:p w14:paraId="134B3C2F" w14:textId="77777777" w:rsidR="006313E5" w:rsidRPr="0041528A" w:rsidRDefault="006313E5" w:rsidP="006313E5">
            <w:pPr>
              <w:pStyle w:val="TAC"/>
              <w:keepNext w:val="0"/>
              <w:rPr>
                <w:snapToGrid w:val="0"/>
                <w:sz w:val="14"/>
                <w:szCs w:val="14"/>
              </w:rPr>
            </w:pPr>
            <w:r w:rsidRPr="0041528A">
              <w:rPr>
                <w:rFonts w:cs="Arial"/>
                <w:sz w:val="14"/>
                <w:szCs w:val="14"/>
              </w:rPr>
              <w:t>C188 AND C177</w:t>
            </w:r>
          </w:p>
        </w:tc>
        <w:tc>
          <w:tcPr>
            <w:tcW w:w="703" w:type="dxa"/>
          </w:tcPr>
          <w:p w14:paraId="4850A526" w14:textId="77777777" w:rsidR="006313E5" w:rsidRPr="0041528A" w:rsidRDefault="006313E5" w:rsidP="006313E5">
            <w:pPr>
              <w:pStyle w:val="TAC"/>
              <w:keepNext w:val="0"/>
              <w:rPr>
                <w:snapToGrid w:val="0"/>
                <w:sz w:val="14"/>
                <w:szCs w:val="14"/>
              </w:rPr>
            </w:pPr>
            <w:r w:rsidRPr="0041528A">
              <w:rPr>
                <w:rFonts w:cs="Arial"/>
                <w:sz w:val="14"/>
                <w:szCs w:val="14"/>
              </w:rPr>
              <w:t>C188 AND C177</w:t>
            </w:r>
          </w:p>
        </w:tc>
        <w:tc>
          <w:tcPr>
            <w:tcW w:w="703" w:type="dxa"/>
          </w:tcPr>
          <w:p w14:paraId="6F7FE81A" w14:textId="683317AF" w:rsidR="006313E5" w:rsidRPr="0041528A" w:rsidRDefault="006313E5" w:rsidP="006313E5">
            <w:pPr>
              <w:pStyle w:val="TAC"/>
              <w:keepNext w:val="0"/>
              <w:rPr>
                <w:ins w:id="864" w:author="COLLET Herve" w:date="2023-07-18T15:34:00Z"/>
                <w:snapToGrid w:val="0"/>
                <w:sz w:val="14"/>
                <w:szCs w:val="14"/>
              </w:rPr>
            </w:pPr>
            <w:ins w:id="865" w:author="COLLET Herve" w:date="2023-07-18T15:34:00Z">
              <w:r w:rsidRPr="0041528A">
                <w:rPr>
                  <w:rFonts w:cs="Arial"/>
                  <w:sz w:val="14"/>
                  <w:szCs w:val="14"/>
                </w:rPr>
                <w:t>C188 AND C177</w:t>
              </w:r>
            </w:ins>
          </w:p>
        </w:tc>
        <w:tc>
          <w:tcPr>
            <w:tcW w:w="1055" w:type="dxa"/>
          </w:tcPr>
          <w:p w14:paraId="58DC86FC" w14:textId="1522B4D4" w:rsidR="006313E5" w:rsidRPr="0041528A" w:rsidRDefault="006313E5" w:rsidP="006313E5">
            <w:pPr>
              <w:pStyle w:val="TAC"/>
              <w:keepNext w:val="0"/>
              <w:rPr>
                <w:snapToGrid w:val="0"/>
                <w:sz w:val="14"/>
                <w:szCs w:val="14"/>
              </w:rPr>
            </w:pPr>
            <w:r w:rsidRPr="0041528A">
              <w:rPr>
                <w:snapToGrid w:val="0"/>
                <w:sz w:val="14"/>
                <w:szCs w:val="14"/>
              </w:rPr>
              <w:t>E.1/61 AND E.1/39 AND E.1/110</w:t>
            </w:r>
          </w:p>
        </w:tc>
        <w:tc>
          <w:tcPr>
            <w:tcW w:w="703" w:type="dxa"/>
          </w:tcPr>
          <w:p w14:paraId="1F3345C5"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0D085057" w14:textId="77777777" w:rsidR="006313E5" w:rsidRPr="0041528A" w:rsidRDefault="006313E5" w:rsidP="006313E5">
            <w:pPr>
              <w:pStyle w:val="TAC"/>
              <w:keepNext w:val="0"/>
              <w:rPr>
                <w:snapToGrid w:val="0"/>
                <w:sz w:val="14"/>
                <w:szCs w:val="14"/>
              </w:rPr>
            </w:pPr>
          </w:p>
        </w:tc>
        <w:tc>
          <w:tcPr>
            <w:tcW w:w="703" w:type="dxa"/>
          </w:tcPr>
          <w:p w14:paraId="12FECECF" w14:textId="77777777" w:rsidR="006313E5" w:rsidRPr="0041528A" w:rsidRDefault="006313E5" w:rsidP="006313E5">
            <w:pPr>
              <w:pStyle w:val="TAC"/>
              <w:keepNext w:val="0"/>
              <w:rPr>
                <w:snapToGrid w:val="0"/>
                <w:sz w:val="14"/>
                <w:szCs w:val="14"/>
              </w:rPr>
            </w:pPr>
          </w:p>
        </w:tc>
      </w:tr>
      <w:tr w:rsidR="006313E5" w:rsidRPr="0041528A" w14:paraId="7E9C51E4" w14:textId="77777777" w:rsidTr="006313E5">
        <w:trPr>
          <w:cantSplit/>
          <w:jc w:val="center"/>
        </w:trPr>
        <w:tc>
          <w:tcPr>
            <w:tcW w:w="423" w:type="dxa"/>
            <w:tcBorders>
              <w:top w:val="nil"/>
            </w:tcBorders>
          </w:tcPr>
          <w:p w14:paraId="314A96D9" w14:textId="77777777" w:rsidR="006313E5" w:rsidRPr="0041528A" w:rsidRDefault="006313E5" w:rsidP="006313E5">
            <w:pPr>
              <w:pStyle w:val="TAH"/>
              <w:keepNext w:val="0"/>
              <w:jc w:val="right"/>
              <w:rPr>
                <w:snapToGrid w:val="0"/>
                <w:sz w:val="14"/>
                <w:szCs w:val="14"/>
              </w:rPr>
            </w:pPr>
          </w:p>
        </w:tc>
        <w:tc>
          <w:tcPr>
            <w:tcW w:w="1407" w:type="dxa"/>
          </w:tcPr>
          <w:p w14:paraId="1589D9AD" w14:textId="77777777" w:rsidR="006313E5" w:rsidRPr="0041528A" w:rsidRDefault="006313E5" w:rsidP="006313E5">
            <w:pPr>
              <w:pStyle w:val="TAL"/>
              <w:keepNext w:val="0"/>
              <w:rPr>
                <w:snapToGrid w:val="0"/>
                <w:sz w:val="14"/>
                <w:szCs w:val="14"/>
              </w:rPr>
            </w:pPr>
            <w:r w:rsidRPr="0041528A">
              <w:rPr>
                <w:snapToGrid w:val="0"/>
                <w:sz w:val="14"/>
                <w:szCs w:val="14"/>
              </w:rPr>
              <w:t>UCS2 display in Cyrillic</w:t>
            </w:r>
          </w:p>
        </w:tc>
        <w:tc>
          <w:tcPr>
            <w:tcW w:w="527" w:type="dxa"/>
          </w:tcPr>
          <w:p w14:paraId="64708954"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4C51404B" w14:textId="77777777" w:rsidR="006313E5" w:rsidRPr="0041528A" w:rsidRDefault="006313E5" w:rsidP="006313E5">
            <w:pPr>
              <w:pStyle w:val="TAC"/>
              <w:keepNext w:val="0"/>
              <w:rPr>
                <w:snapToGrid w:val="0"/>
                <w:sz w:val="14"/>
                <w:szCs w:val="14"/>
              </w:rPr>
            </w:pPr>
            <w:r w:rsidRPr="0041528A">
              <w:rPr>
                <w:snapToGrid w:val="0"/>
                <w:sz w:val="14"/>
                <w:szCs w:val="14"/>
              </w:rPr>
              <w:t>3.1</w:t>
            </w:r>
          </w:p>
        </w:tc>
        <w:tc>
          <w:tcPr>
            <w:tcW w:w="703" w:type="dxa"/>
          </w:tcPr>
          <w:p w14:paraId="641C62D9" w14:textId="77777777" w:rsidR="006313E5" w:rsidRPr="0041528A" w:rsidRDefault="006313E5" w:rsidP="006313E5">
            <w:pPr>
              <w:pStyle w:val="TAC"/>
              <w:keepNext w:val="0"/>
              <w:rPr>
                <w:snapToGrid w:val="0"/>
                <w:sz w:val="14"/>
                <w:szCs w:val="14"/>
              </w:rPr>
            </w:pPr>
            <w:r w:rsidRPr="0041528A">
              <w:rPr>
                <w:snapToGrid w:val="0"/>
                <w:sz w:val="14"/>
                <w:szCs w:val="14"/>
              </w:rPr>
              <w:t>C118 AND C177</w:t>
            </w:r>
          </w:p>
        </w:tc>
        <w:tc>
          <w:tcPr>
            <w:tcW w:w="703" w:type="dxa"/>
          </w:tcPr>
          <w:p w14:paraId="3009045C" w14:textId="77777777" w:rsidR="006313E5" w:rsidRPr="0041528A" w:rsidRDefault="006313E5" w:rsidP="006313E5">
            <w:pPr>
              <w:pStyle w:val="TAC"/>
              <w:keepNext w:val="0"/>
              <w:rPr>
                <w:snapToGrid w:val="0"/>
                <w:sz w:val="14"/>
                <w:szCs w:val="14"/>
              </w:rPr>
            </w:pPr>
            <w:r w:rsidRPr="0041528A">
              <w:rPr>
                <w:snapToGrid w:val="0"/>
                <w:sz w:val="14"/>
                <w:szCs w:val="14"/>
              </w:rPr>
              <w:t>C118 AND C177</w:t>
            </w:r>
          </w:p>
        </w:tc>
        <w:tc>
          <w:tcPr>
            <w:tcW w:w="703" w:type="dxa"/>
          </w:tcPr>
          <w:p w14:paraId="64F91BFB" w14:textId="77777777" w:rsidR="006313E5" w:rsidRPr="0041528A" w:rsidRDefault="006313E5" w:rsidP="006313E5">
            <w:pPr>
              <w:pStyle w:val="TAC"/>
              <w:keepNext w:val="0"/>
              <w:rPr>
                <w:snapToGrid w:val="0"/>
                <w:sz w:val="14"/>
                <w:szCs w:val="14"/>
              </w:rPr>
            </w:pPr>
            <w:r w:rsidRPr="0041528A">
              <w:rPr>
                <w:snapToGrid w:val="0"/>
                <w:sz w:val="14"/>
                <w:szCs w:val="14"/>
              </w:rPr>
              <w:t>C118 AND C177</w:t>
            </w:r>
          </w:p>
        </w:tc>
        <w:tc>
          <w:tcPr>
            <w:tcW w:w="703" w:type="dxa"/>
          </w:tcPr>
          <w:p w14:paraId="43B34EDD" w14:textId="77777777" w:rsidR="006313E5" w:rsidRPr="0041528A" w:rsidRDefault="006313E5" w:rsidP="006313E5">
            <w:pPr>
              <w:pStyle w:val="TAC"/>
              <w:keepNext w:val="0"/>
              <w:rPr>
                <w:snapToGrid w:val="0"/>
                <w:sz w:val="14"/>
                <w:szCs w:val="14"/>
              </w:rPr>
            </w:pPr>
            <w:r w:rsidRPr="0041528A">
              <w:rPr>
                <w:snapToGrid w:val="0"/>
                <w:sz w:val="14"/>
                <w:szCs w:val="14"/>
              </w:rPr>
              <w:t>C118 AND C177</w:t>
            </w:r>
          </w:p>
        </w:tc>
        <w:tc>
          <w:tcPr>
            <w:tcW w:w="703" w:type="dxa"/>
          </w:tcPr>
          <w:p w14:paraId="50E55697" w14:textId="77777777" w:rsidR="006313E5" w:rsidRPr="0041528A" w:rsidRDefault="006313E5" w:rsidP="006313E5">
            <w:pPr>
              <w:pStyle w:val="TAC"/>
              <w:keepNext w:val="0"/>
              <w:rPr>
                <w:snapToGrid w:val="0"/>
                <w:sz w:val="14"/>
                <w:szCs w:val="14"/>
              </w:rPr>
            </w:pPr>
            <w:r w:rsidRPr="0041528A">
              <w:rPr>
                <w:snapToGrid w:val="0"/>
                <w:sz w:val="14"/>
                <w:szCs w:val="14"/>
              </w:rPr>
              <w:t>C118 AND C177</w:t>
            </w:r>
          </w:p>
        </w:tc>
        <w:tc>
          <w:tcPr>
            <w:tcW w:w="703" w:type="dxa"/>
          </w:tcPr>
          <w:p w14:paraId="0937C4B0"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w:t>
            </w:r>
          </w:p>
        </w:tc>
        <w:tc>
          <w:tcPr>
            <w:tcW w:w="703" w:type="dxa"/>
          </w:tcPr>
          <w:p w14:paraId="3B8141A5"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w:t>
            </w:r>
          </w:p>
        </w:tc>
        <w:tc>
          <w:tcPr>
            <w:tcW w:w="703" w:type="dxa"/>
          </w:tcPr>
          <w:p w14:paraId="68C02923"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w:t>
            </w:r>
          </w:p>
        </w:tc>
        <w:tc>
          <w:tcPr>
            <w:tcW w:w="703" w:type="dxa"/>
          </w:tcPr>
          <w:p w14:paraId="2EF70785"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w:t>
            </w:r>
          </w:p>
        </w:tc>
        <w:tc>
          <w:tcPr>
            <w:tcW w:w="703" w:type="dxa"/>
          </w:tcPr>
          <w:p w14:paraId="55E8510E"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w:t>
            </w:r>
          </w:p>
        </w:tc>
        <w:tc>
          <w:tcPr>
            <w:tcW w:w="703" w:type="dxa"/>
          </w:tcPr>
          <w:p w14:paraId="4C7A7AD3"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w:t>
            </w:r>
          </w:p>
        </w:tc>
        <w:tc>
          <w:tcPr>
            <w:tcW w:w="703" w:type="dxa"/>
          </w:tcPr>
          <w:p w14:paraId="11C6CA58"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w:t>
            </w:r>
          </w:p>
        </w:tc>
        <w:tc>
          <w:tcPr>
            <w:tcW w:w="703" w:type="dxa"/>
          </w:tcPr>
          <w:p w14:paraId="124D55B5"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w:t>
            </w:r>
          </w:p>
        </w:tc>
        <w:tc>
          <w:tcPr>
            <w:tcW w:w="703" w:type="dxa"/>
          </w:tcPr>
          <w:p w14:paraId="3BDDBC06"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C177</w:t>
            </w:r>
          </w:p>
        </w:tc>
        <w:tc>
          <w:tcPr>
            <w:tcW w:w="703" w:type="dxa"/>
          </w:tcPr>
          <w:p w14:paraId="03A5CEEF" w14:textId="0B208A11" w:rsidR="006313E5" w:rsidRPr="0041528A" w:rsidRDefault="006313E5" w:rsidP="006313E5">
            <w:pPr>
              <w:pStyle w:val="TAC"/>
              <w:keepNext w:val="0"/>
              <w:rPr>
                <w:ins w:id="866" w:author="COLLET Herve" w:date="2023-07-18T15:34:00Z"/>
                <w:snapToGrid w:val="0"/>
                <w:sz w:val="14"/>
                <w:szCs w:val="14"/>
              </w:rPr>
            </w:pPr>
            <w:ins w:id="867" w:author="COLLET Herve" w:date="2023-07-18T15:34:00Z">
              <w:r w:rsidRPr="0041528A">
                <w:rPr>
                  <w:sz w:val="14"/>
                  <w:szCs w:val="14"/>
                </w:rPr>
                <w:t>C118</w:t>
              </w:r>
              <w:r w:rsidRPr="0041528A">
                <w:rPr>
                  <w:snapToGrid w:val="0"/>
                  <w:sz w:val="14"/>
                  <w:szCs w:val="14"/>
                </w:rPr>
                <w:t xml:space="preserve"> AND C177</w:t>
              </w:r>
            </w:ins>
          </w:p>
        </w:tc>
        <w:tc>
          <w:tcPr>
            <w:tcW w:w="1055" w:type="dxa"/>
          </w:tcPr>
          <w:p w14:paraId="4482FFA8" w14:textId="18F82B67" w:rsidR="006313E5" w:rsidRPr="0041528A" w:rsidRDefault="006313E5" w:rsidP="006313E5">
            <w:pPr>
              <w:pStyle w:val="TAC"/>
              <w:keepNext w:val="0"/>
              <w:rPr>
                <w:snapToGrid w:val="0"/>
                <w:sz w:val="14"/>
                <w:szCs w:val="14"/>
              </w:rPr>
            </w:pPr>
            <w:r w:rsidRPr="0041528A">
              <w:rPr>
                <w:snapToGrid w:val="0"/>
                <w:sz w:val="14"/>
                <w:szCs w:val="14"/>
              </w:rPr>
              <w:t>E.1/61 AND E.1/15 AND E.1/39 AND E.1/110</w:t>
            </w:r>
          </w:p>
        </w:tc>
        <w:tc>
          <w:tcPr>
            <w:tcW w:w="703" w:type="dxa"/>
          </w:tcPr>
          <w:p w14:paraId="7096A2D3"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5DF16DD7" w14:textId="77777777" w:rsidR="006313E5" w:rsidRPr="0041528A" w:rsidRDefault="006313E5" w:rsidP="006313E5">
            <w:pPr>
              <w:pStyle w:val="TAC"/>
              <w:keepNext w:val="0"/>
              <w:rPr>
                <w:snapToGrid w:val="0"/>
                <w:sz w:val="14"/>
                <w:szCs w:val="14"/>
              </w:rPr>
            </w:pPr>
          </w:p>
        </w:tc>
        <w:tc>
          <w:tcPr>
            <w:tcW w:w="703" w:type="dxa"/>
          </w:tcPr>
          <w:p w14:paraId="120FAE3F" w14:textId="77777777" w:rsidR="006313E5" w:rsidRPr="0041528A" w:rsidRDefault="006313E5" w:rsidP="006313E5">
            <w:pPr>
              <w:pStyle w:val="TAC"/>
              <w:keepNext w:val="0"/>
              <w:rPr>
                <w:snapToGrid w:val="0"/>
                <w:sz w:val="14"/>
                <w:szCs w:val="14"/>
              </w:rPr>
            </w:pPr>
          </w:p>
        </w:tc>
      </w:tr>
      <w:tr w:rsidR="006313E5" w:rsidRPr="0041528A" w14:paraId="1651E878" w14:textId="77777777" w:rsidTr="006313E5">
        <w:trPr>
          <w:cantSplit/>
          <w:jc w:val="center"/>
        </w:trPr>
        <w:tc>
          <w:tcPr>
            <w:tcW w:w="423" w:type="dxa"/>
            <w:tcBorders>
              <w:top w:val="nil"/>
              <w:bottom w:val="nil"/>
            </w:tcBorders>
          </w:tcPr>
          <w:p w14:paraId="4DFEA212" w14:textId="77777777" w:rsidR="006313E5" w:rsidRPr="0041528A" w:rsidRDefault="006313E5" w:rsidP="006313E5">
            <w:pPr>
              <w:pStyle w:val="TAH"/>
              <w:keepNext w:val="0"/>
              <w:jc w:val="right"/>
              <w:rPr>
                <w:snapToGrid w:val="0"/>
                <w:sz w:val="14"/>
                <w:szCs w:val="14"/>
              </w:rPr>
            </w:pPr>
          </w:p>
        </w:tc>
        <w:tc>
          <w:tcPr>
            <w:tcW w:w="1407" w:type="dxa"/>
          </w:tcPr>
          <w:p w14:paraId="3C9C6B53" w14:textId="77777777" w:rsidR="006313E5" w:rsidRPr="0041528A" w:rsidRDefault="006313E5" w:rsidP="006313E5">
            <w:pPr>
              <w:pStyle w:val="TAL"/>
              <w:keepNext w:val="0"/>
              <w:rPr>
                <w:snapToGrid w:val="0"/>
                <w:sz w:val="14"/>
                <w:szCs w:val="14"/>
              </w:rPr>
            </w:pPr>
            <w:r w:rsidRPr="0041528A">
              <w:rPr>
                <w:snapToGrid w:val="0"/>
                <w:sz w:val="14"/>
                <w:szCs w:val="14"/>
              </w:rPr>
              <w:t>Text attribute – left alignment</w:t>
            </w:r>
          </w:p>
        </w:tc>
        <w:tc>
          <w:tcPr>
            <w:tcW w:w="527" w:type="dxa"/>
          </w:tcPr>
          <w:p w14:paraId="57CE2060"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19BCD8D2" w14:textId="77777777" w:rsidR="006313E5" w:rsidRPr="0041528A" w:rsidRDefault="006313E5" w:rsidP="006313E5">
            <w:pPr>
              <w:pStyle w:val="TAC"/>
              <w:keepNext w:val="0"/>
              <w:rPr>
                <w:snapToGrid w:val="0"/>
                <w:sz w:val="14"/>
                <w:szCs w:val="14"/>
              </w:rPr>
            </w:pPr>
            <w:r w:rsidRPr="0041528A">
              <w:rPr>
                <w:snapToGrid w:val="0"/>
                <w:sz w:val="14"/>
                <w:szCs w:val="14"/>
              </w:rPr>
              <w:t>4.1</w:t>
            </w:r>
          </w:p>
        </w:tc>
        <w:tc>
          <w:tcPr>
            <w:tcW w:w="703" w:type="dxa"/>
          </w:tcPr>
          <w:p w14:paraId="7CD6B0E0" w14:textId="77777777" w:rsidR="006313E5" w:rsidRPr="0041528A" w:rsidRDefault="006313E5" w:rsidP="006313E5">
            <w:pPr>
              <w:pStyle w:val="TAC"/>
              <w:keepNext w:val="0"/>
              <w:rPr>
                <w:snapToGrid w:val="0"/>
                <w:sz w:val="14"/>
                <w:szCs w:val="14"/>
              </w:rPr>
            </w:pPr>
          </w:p>
        </w:tc>
        <w:tc>
          <w:tcPr>
            <w:tcW w:w="703" w:type="dxa"/>
          </w:tcPr>
          <w:p w14:paraId="534C713E" w14:textId="77777777" w:rsidR="006313E5" w:rsidRPr="0041528A" w:rsidRDefault="006313E5" w:rsidP="006313E5">
            <w:pPr>
              <w:pStyle w:val="TAC"/>
              <w:keepNext w:val="0"/>
              <w:rPr>
                <w:snapToGrid w:val="0"/>
                <w:sz w:val="14"/>
                <w:szCs w:val="14"/>
              </w:rPr>
            </w:pPr>
          </w:p>
        </w:tc>
        <w:tc>
          <w:tcPr>
            <w:tcW w:w="703" w:type="dxa"/>
          </w:tcPr>
          <w:p w14:paraId="36A138B5" w14:textId="77777777" w:rsidR="006313E5" w:rsidRPr="0041528A" w:rsidRDefault="006313E5" w:rsidP="006313E5">
            <w:pPr>
              <w:pStyle w:val="TAC"/>
              <w:keepNext w:val="0"/>
              <w:rPr>
                <w:snapToGrid w:val="0"/>
                <w:sz w:val="14"/>
                <w:szCs w:val="14"/>
              </w:rPr>
            </w:pPr>
            <w:r w:rsidRPr="0041528A">
              <w:rPr>
                <w:snapToGrid w:val="0"/>
                <w:sz w:val="14"/>
                <w:szCs w:val="14"/>
              </w:rPr>
              <w:t>C153 AND C177</w:t>
            </w:r>
          </w:p>
        </w:tc>
        <w:tc>
          <w:tcPr>
            <w:tcW w:w="703" w:type="dxa"/>
          </w:tcPr>
          <w:p w14:paraId="620941C8" w14:textId="77777777" w:rsidR="006313E5" w:rsidRPr="0041528A" w:rsidRDefault="006313E5" w:rsidP="006313E5">
            <w:pPr>
              <w:pStyle w:val="TAC"/>
              <w:keepNext w:val="0"/>
              <w:rPr>
                <w:snapToGrid w:val="0"/>
                <w:sz w:val="14"/>
                <w:szCs w:val="14"/>
              </w:rPr>
            </w:pPr>
            <w:r w:rsidRPr="0041528A">
              <w:rPr>
                <w:snapToGrid w:val="0"/>
                <w:sz w:val="14"/>
                <w:szCs w:val="14"/>
              </w:rPr>
              <w:t>C153 AND C177</w:t>
            </w:r>
          </w:p>
        </w:tc>
        <w:tc>
          <w:tcPr>
            <w:tcW w:w="703" w:type="dxa"/>
          </w:tcPr>
          <w:p w14:paraId="182D812E" w14:textId="77777777" w:rsidR="006313E5" w:rsidRPr="0041528A" w:rsidRDefault="006313E5" w:rsidP="006313E5">
            <w:pPr>
              <w:pStyle w:val="TAC"/>
              <w:keepNext w:val="0"/>
              <w:rPr>
                <w:snapToGrid w:val="0"/>
                <w:sz w:val="14"/>
                <w:szCs w:val="14"/>
              </w:rPr>
            </w:pPr>
            <w:r w:rsidRPr="0041528A">
              <w:rPr>
                <w:snapToGrid w:val="0"/>
                <w:sz w:val="14"/>
                <w:szCs w:val="14"/>
              </w:rPr>
              <w:t>C153 AND C177</w:t>
            </w:r>
          </w:p>
        </w:tc>
        <w:tc>
          <w:tcPr>
            <w:tcW w:w="703" w:type="dxa"/>
          </w:tcPr>
          <w:p w14:paraId="24C18E4A"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307C78C9"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323290EF"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58EEF977"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62E51F7F"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0AF6401A"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2405EDAE"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127BE396"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35D6ADE3"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C177</w:t>
            </w:r>
          </w:p>
        </w:tc>
        <w:tc>
          <w:tcPr>
            <w:tcW w:w="703" w:type="dxa"/>
          </w:tcPr>
          <w:p w14:paraId="29D6D3A7" w14:textId="7A5D5A75" w:rsidR="006313E5" w:rsidRPr="0041528A" w:rsidRDefault="006313E5" w:rsidP="006313E5">
            <w:pPr>
              <w:pStyle w:val="TAC"/>
              <w:keepNext w:val="0"/>
              <w:rPr>
                <w:ins w:id="868" w:author="COLLET Herve" w:date="2023-07-18T15:34:00Z"/>
                <w:snapToGrid w:val="0"/>
                <w:sz w:val="14"/>
                <w:szCs w:val="14"/>
              </w:rPr>
            </w:pPr>
            <w:ins w:id="869" w:author="COLLET Herve" w:date="2023-07-18T15:34:00Z">
              <w:r w:rsidRPr="0041528A">
                <w:rPr>
                  <w:sz w:val="14"/>
                  <w:szCs w:val="14"/>
                </w:rPr>
                <w:t>C153</w:t>
              </w:r>
              <w:r w:rsidRPr="0041528A">
                <w:rPr>
                  <w:snapToGrid w:val="0"/>
                  <w:sz w:val="14"/>
                  <w:szCs w:val="14"/>
                </w:rPr>
                <w:t xml:space="preserve"> AND C177</w:t>
              </w:r>
            </w:ins>
          </w:p>
        </w:tc>
        <w:tc>
          <w:tcPr>
            <w:tcW w:w="1055" w:type="dxa"/>
          </w:tcPr>
          <w:p w14:paraId="07D9A061" w14:textId="0B00695D" w:rsidR="006313E5" w:rsidRPr="0041528A" w:rsidRDefault="006313E5" w:rsidP="006313E5">
            <w:pPr>
              <w:pStyle w:val="TAC"/>
              <w:keepNext w:val="0"/>
              <w:rPr>
                <w:snapToGrid w:val="0"/>
                <w:sz w:val="14"/>
                <w:szCs w:val="14"/>
              </w:rPr>
            </w:pPr>
            <w:r w:rsidRPr="0041528A">
              <w:rPr>
                <w:snapToGrid w:val="0"/>
                <w:sz w:val="14"/>
                <w:szCs w:val="14"/>
              </w:rPr>
              <w:t>E.1/61 AND E.1/33 AND E.1/39 AND E.1/124 AND E.1/217 AND E.1/110</w:t>
            </w:r>
          </w:p>
        </w:tc>
        <w:tc>
          <w:tcPr>
            <w:tcW w:w="703" w:type="dxa"/>
          </w:tcPr>
          <w:p w14:paraId="42EA6495"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35217C93" w14:textId="77777777" w:rsidR="006313E5" w:rsidRPr="0041528A" w:rsidRDefault="006313E5" w:rsidP="006313E5">
            <w:pPr>
              <w:pStyle w:val="TAC"/>
              <w:keepNext w:val="0"/>
              <w:rPr>
                <w:snapToGrid w:val="0"/>
                <w:sz w:val="14"/>
                <w:szCs w:val="14"/>
              </w:rPr>
            </w:pPr>
          </w:p>
        </w:tc>
        <w:tc>
          <w:tcPr>
            <w:tcW w:w="703" w:type="dxa"/>
          </w:tcPr>
          <w:p w14:paraId="60B4E213" w14:textId="77777777" w:rsidR="006313E5" w:rsidRPr="0041528A" w:rsidRDefault="006313E5" w:rsidP="006313E5">
            <w:pPr>
              <w:pStyle w:val="TAC"/>
              <w:keepNext w:val="0"/>
              <w:rPr>
                <w:snapToGrid w:val="0"/>
                <w:sz w:val="14"/>
                <w:szCs w:val="14"/>
              </w:rPr>
            </w:pPr>
          </w:p>
        </w:tc>
      </w:tr>
      <w:tr w:rsidR="006313E5" w:rsidRPr="0041528A" w14:paraId="273A5BD7" w14:textId="77777777" w:rsidTr="006313E5">
        <w:trPr>
          <w:cantSplit/>
          <w:jc w:val="center"/>
        </w:trPr>
        <w:tc>
          <w:tcPr>
            <w:tcW w:w="423" w:type="dxa"/>
            <w:tcBorders>
              <w:top w:val="nil"/>
              <w:bottom w:val="nil"/>
            </w:tcBorders>
          </w:tcPr>
          <w:p w14:paraId="5F4FF6D8" w14:textId="77777777" w:rsidR="006313E5" w:rsidRPr="0041528A" w:rsidRDefault="006313E5" w:rsidP="006313E5">
            <w:pPr>
              <w:pStyle w:val="TAH"/>
              <w:keepNext w:val="0"/>
              <w:jc w:val="right"/>
              <w:rPr>
                <w:snapToGrid w:val="0"/>
                <w:sz w:val="14"/>
                <w:szCs w:val="14"/>
              </w:rPr>
            </w:pPr>
          </w:p>
        </w:tc>
        <w:tc>
          <w:tcPr>
            <w:tcW w:w="1407" w:type="dxa"/>
          </w:tcPr>
          <w:p w14:paraId="19BD9F9A" w14:textId="77777777" w:rsidR="006313E5" w:rsidRPr="0041528A" w:rsidRDefault="006313E5" w:rsidP="006313E5">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1AA09656"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1DB42E59" w14:textId="77777777" w:rsidR="006313E5" w:rsidRPr="0041528A" w:rsidRDefault="006313E5" w:rsidP="006313E5">
            <w:pPr>
              <w:pStyle w:val="TAC"/>
              <w:keepNext w:val="0"/>
              <w:rPr>
                <w:snapToGrid w:val="0"/>
                <w:sz w:val="14"/>
                <w:szCs w:val="14"/>
              </w:rPr>
            </w:pPr>
            <w:r w:rsidRPr="0041528A">
              <w:rPr>
                <w:snapToGrid w:val="0"/>
                <w:sz w:val="14"/>
                <w:szCs w:val="14"/>
              </w:rPr>
              <w:t>4.2</w:t>
            </w:r>
          </w:p>
        </w:tc>
        <w:tc>
          <w:tcPr>
            <w:tcW w:w="703" w:type="dxa"/>
          </w:tcPr>
          <w:p w14:paraId="2462BC4A" w14:textId="77777777" w:rsidR="006313E5" w:rsidRPr="0041528A" w:rsidRDefault="006313E5" w:rsidP="006313E5">
            <w:pPr>
              <w:pStyle w:val="TAC"/>
              <w:keepNext w:val="0"/>
              <w:rPr>
                <w:snapToGrid w:val="0"/>
                <w:sz w:val="14"/>
                <w:szCs w:val="14"/>
              </w:rPr>
            </w:pPr>
          </w:p>
        </w:tc>
        <w:tc>
          <w:tcPr>
            <w:tcW w:w="703" w:type="dxa"/>
          </w:tcPr>
          <w:p w14:paraId="7ADE1FF2" w14:textId="77777777" w:rsidR="006313E5" w:rsidRPr="0041528A" w:rsidRDefault="006313E5" w:rsidP="006313E5">
            <w:pPr>
              <w:pStyle w:val="TAC"/>
              <w:keepNext w:val="0"/>
              <w:rPr>
                <w:snapToGrid w:val="0"/>
                <w:sz w:val="14"/>
                <w:szCs w:val="14"/>
              </w:rPr>
            </w:pPr>
          </w:p>
        </w:tc>
        <w:tc>
          <w:tcPr>
            <w:tcW w:w="703" w:type="dxa"/>
          </w:tcPr>
          <w:p w14:paraId="367C888A" w14:textId="77777777" w:rsidR="006313E5" w:rsidRPr="0041528A" w:rsidRDefault="006313E5" w:rsidP="006313E5">
            <w:pPr>
              <w:pStyle w:val="TAC"/>
              <w:keepNext w:val="0"/>
              <w:rPr>
                <w:snapToGrid w:val="0"/>
                <w:sz w:val="14"/>
                <w:szCs w:val="14"/>
              </w:rPr>
            </w:pPr>
            <w:r w:rsidRPr="0041528A">
              <w:rPr>
                <w:snapToGrid w:val="0"/>
                <w:sz w:val="14"/>
                <w:szCs w:val="14"/>
              </w:rPr>
              <w:t>C154 AND C177</w:t>
            </w:r>
          </w:p>
        </w:tc>
        <w:tc>
          <w:tcPr>
            <w:tcW w:w="703" w:type="dxa"/>
          </w:tcPr>
          <w:p w14:paraId="628EF943" w14:textId="77777777" w:rsidR="006313E5" w:rsidRPr="0041528A" w:rsidRDefault="006313E5" w:rsidP="006313E5">
            <w:pPr>
              <w:pStyle w:val="TAC"/>
              <w:keepNext w:val="0"/>
              <w:rPr>
                <w:snapToGrid w:val="0"/>
                <w:sz w:val="14"/>
                <w:szCs w:val="14"/>
              </w:rPr>
            </w:pPr>
            <w:r w:rsidRPr="0041528A">
              <w:rPr>
                <w:snapToGrid w:val="0"/>
                <w:sz w:val="14"/>
                <w:szCs w:val="14"/>
              </w:rPr>
              <w:t>C154 AND C177</w:t>
            </w:r>
          </w:p>
        </w:tc>
        <w:tc>
          <w:tcPr>
            <w:tcW w:w="703" w:type="dxa"/>
          </w:tcPr>
          <w:p w14:paraId="21FD6518" w14:textId="77777777" w:rsidR="006313E5" w:rsidRPr="0041528A" w:rsidRDefault="006313E5" w:rsidP="006313E5">
            <w:pPr>
              <w:pStyle w:val="TAC"/>
              <w:keepNext w:val="0"/>
              <w:rPr>
                <w:snapToGrid w:val="0"/>
                <w:sz w:val="14"/>
                <w:szCs w:val="14"/>
              </w:rPr>
            </w:pPr>
            <w:r w:rsidRPr="0041528A">
              <w:rPr>
                <w:snapToGrid w:val="0"/>
                <w:sz w:val="14"/>
                <w:szCs w:val="14"/>
              </w:rPr>
              <w:t>C154 AND C177</w:t>
            </w:r>
          </w:p>
        </w:tc>
        <w:tc>
          <w:tcPr>
            <w:tcW w:w="703" w:type="dxa"/>
          </w:tcPr>
          <w:p w14:paraId="111C16D3"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7DA44C9A"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231BB9BE"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79B162FF"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252FBA96"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3315E057"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694C26E5"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297D0F5C"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3DC3130A"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C177</w:t>
            </w:r>
          </w:p>
        </w:tc>
        <w:tc>
          <w:tcPr>
            <w:tcW w:w="703" w:type="dxa"/>
          </w:tcPr>
          <w:p w14:paraId="741D1FDB" w14:textId="6A6421C1" w:rsidR="006313E5" w:rsidRPr="0041528A" w:rsidRDefault="006313E5" w:rsidP="006313E5">
            <w:pPr>
              <w:pStyle w:val="TAC"/>
              <w:keepNext w:val="0"/>
              <w:rPr>
                <w:ins w:id="870" w:author="COLLET Herve" w:date="2023-07-18T15:34:00Z"/>
                <w:snapToGrid w:val="0"/>
                <w:sz w:val="14"/>
                <w:szCs w:val="14"/>
              </w:rPr>
            </w:pPr>
            <w:ins w:id="871" w:author="COLLET Herve" w:date="2023-07-18T15:34:00Z">
              <w:r w:rsidRPr="0041528A">
                <w:rPr>
                  <w:sz w:val="14"/>
                  <w:szCs w:val="14"/>
                </w:rPr>
                <w:t>C154</w:t>
              </w:r>
              <w:r w:rsidRPr="0041528A">
                <w:rPr>
                  <w:snapToGrid w:val="0"/>
                  <w:sz w:val="14"/>
                  <w:szCs w:val="14"/>
                </w:rPr>
                <w:t xml:space="preserve"> AND C177</w:t>
              </w:r>
            </w:ins>
          </w:p>
        </w:tc>
        <w:tc>
          <w:tcPr>
            <w:tcW w:w="1055" w:type="dxa"/>
          </w:tcPr>
          <w:p w14:paraId="7FBE3F92" w14:textId="3182705B" w:rsidR="006313E5" w:rsidRPr="0041528A" w:rsidRDefault="006313E5" w:rsidP="006313E5">
            <w:pPr>
              <w:pStyle w:val="TAC"/>
              <w:keepNext w:val="0"/>
              <w:rPr>
                <w:snapToGrid w:val="0"/>
                <w:sz w:val="14"/>
                <w:szCs w:val="14"/>
              </w:rPr>
            </w:pPr>
            <w:r w:rsidRPr="0041528A">
              <w:rPr>
                <w:snapToGrid w:val="0"/>
                <w:sz w:val="14"/>
                <w:szCs w:val="14"/>
              </w:rPr>
              <w:t>E.1/61 AND E.1/33 AND E.1/39 AND E.1/124 AND E.1/218 AND E.1/110</w:t>
            </w:r>
          </w:p>
        </w:tc>
        <w:tc>
          <w:tcPr>
            <w:tcW w:w="703" w:type="dxa"/>
          </w:tcPr>
          <w:p w14:paraId="4099B52E"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63C88A56" w14:textId="77777777" w:rsidR="006313E5" w:rsidRPr="0041528A" w:rsidRDefault="006313E5" w:rsidP="006313E5">
            <w:pPr>
              <w:pStyle w:val="TAC"/>
              <w:keepNext w:val="0"/>
              <w:rPr>
                <w:snapToGrid w:val="0"/>
                <w:sz w:val="14"/>
                <w:szCs w:val="14"/>
              </w:rPr>
            </w:pPr>
          </w:p>
        </w:tc>
        <w:tc>
          <w:tcPr>
            <w:tcW w:w="703" w:type="dxa"/>
          </w:tcPr>
          <w:p w14:paraId="1F700346" w14:textId="77777777" w:rsidR="006313E5" w:rsidRPr="0041528A" w:rsidRDefault="006313E5" w:rsidP="006313E5">
            <w:pPr>
              <w:pStyle w:val="TAC"/>
              <w:keepNext w:val="0"/>
              <w:rPr>
                <w:snapToGrid w:val="0"/>
                <w:sz w:val="14"/>
                <w:szCs w:val="14"/>
              </w:rPr>
            </w:pPr>
          </w:p>
        </w:tc>
      </w:tr>
      <w:tr w:rsidR="006313E5" w:rsidRPr="0041528A" w14:paraId="0B7C698C" w14:textId="77777777" w:rsidTr="006313E5">
        <w:trPr>
          <w:cantSplit/>
          <w:jc w:val="center"/>
        </w:trPr>
        <w:tc>
          <w:tcPr>
            <w:tcW w:w="423" w:type="dxa"/>
            <w:tcBorders>
              <w:top w:val="nil"/>
              <w:bottom w:val="nil"/>
            </w:tcBorders>
          </w:tcPr>
          <w:p w14:paraId="04E1FE8E" w14:textId="77777777" w:rsidR="006313E5" w:rsidRPr="0041528A" w:rsidRDefault="006313E5" w:rsidP="006313E5">
            <w:pPr>
              <w:pStyle w:val="TAH"/>
              <w:keepNext w:val="0"/>
              <w:jc w:val="right"/>
              <w:rPr>
                <w:snapToGrid w:val="0"/>
                <w:sz w:val="14"/>
                <w:szCs w:val="14"/>
              </w:rPr>
            </w:pPr>
          </w:p>
        </w:tc>
        <w:tc>
          <w:tcPr>
            <w:tcW w:w="1407" w:type="dxa"/>
          </w:tcPr>
          <w:p w14:paraId="6CEF50F2" w14:textId="77777777" w:rsidR="006313E5" w:rsidRPr="0041528A" w:rsidRDefault="006313E5" w:rsidP="006313E5">
            <w:pPr>
              <w:pStyle w:val="TAL"/>
              <w:keepNext w:val="0"/>
              <w:rPr>
                <w:snapToGrid w:val="0"/>
                <w:sz w:val="14"/>
                <w:szCs w:val="14"/>
              </w:rPr>
            </w:pPr>
            <w:r w:rsidRPr="0041528A">
              <w:rPr>
                <w:snapToGrid w:val="0"/>
                <w:sz w:val="14"/>
                <w:szCs w:val="14"/>
              </w:rPr>
              <w:t>Text attribute – right alignment</w:t>
            </w:r>
          </w:p>
        </w:tc>
        <w:tc>
          <w:tcPr>
            <w:tcW w:w="527" w:type="dxa"/>
          </w:tcPr>
          <w:p w14:paraId="34013911"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2DF72368" w14:textId="77777777" w:rsidR="006313E5" w:rsidRPr="0041528A" w:rsidRDefault="006313E5" w:rsidP="006313E5">
            <w:pPr>
              <w:pStyle w:val="TAC"/>
              <w:keepNext w:val="0"/>
              <w:rPr>
                <w:snapToGrid w:val="0"/>
                <w:sz w:val="14"/>
                <w:szCs w:val="14"/>
              </w:rPr>
            </w:pPr>
            <w:r w:rsidRPr="0041528A">
              <w:rPr>
                <w:snapToGrid w:val="0"/>
                <w:sz w:val="14"/>
                <w:szCs w:val="14"/>
              </w:rPr>
              <w:t>4.3</w:t>
            </w:r>
          </w:p>
        </w:tc>
        <w:tc>
          <w:tcPr>
            <w:tcW w:w="703" w:type="dxa"/>
          </w:tcPr>
          <w:p w14:paraId="7D162BA3" w14:textId="77777777" w:rsidR="006313E5" w:rsidRPr="0041528A" w:rsidRDefault="006313E5" w:rsidP="006313E5">
            <w:pPr>
              <w:pStyle w:val="TAC"/>
              <w:keepNext w:val="0"/>
              <w:rPr>
                <w:snapToGrid w:val="0"/>
                <w:sz w:val="14"/>
                <w:szCs w:val="14"/>
              </w:rPr>
            </w:pPr>
          </w:p>
        </w:tc>
        <w:tc>
          <w:tcPr>
            <w:tcW w:w="703" w:type="dxa"/>
          </w:tcPr>
          <w:p w14:paraId="56950AC5" w14:textId="77777777" w:rsidR="006313E5" w:rsidRPr="0041528A" w:rsidRDefault="006313E5" w:rsidP="006313E5">
            <w:pPr>
              <w:pStyle w:val="TAC"/>
              <w:keepNext w:val="0"/>
              <w:rPr>
                <w:snapToGrid w:val="0"/>
                <w:sz w:val="14"/>
                <w:szCs w:val="14"/>
              </w:rPr>
            </w:pPr>
          </w:p>
        </w:tc>
        <w:tc>
          <w:tcPr>
            <w:tcW w:w="703" w:type="dxa"/>
          </w:tcPr>
          <w:p w14:paraId="2ECAF977" w14:textId="77777777" w:rsidR="006313E5" w:rsidRPr="0041528A" w:rsidRDefault="006313E5" w:rsidP="006313E5">
            <w:pPr>
              <w:pStyle w:val="TAC"/>
              <w:keepNext w:val="0"/>
              <w:rPr>
                <w:snapToGrid w:val="0"/>
                <w:sz w:val="14"/>
                <w:szCs w:val="14"/>
              </w:rPr>
            </w:pPr>
            <w:r w:rsidRPr="0041528A">
              <w:rPr>
                <w:snapToGrid w:val="0"/>
                <w:sz w:val="14"/>
                <w:szCs w:val="14"/>
              </w:rPr>
              <w:t>C155 AND C177</w:t>
            </w:r>
          </w:p>
        </w:tc>
        <w:tc>
          <w:tcPr>
            <w:tcW w:w="703" w:type="dxa"/>
          </w:tcPr>
          <w:p w14:paraId="3BD1122A" w14:textId="77777777" w:rsidR="006313E5" w:rsidRPr="0041528A" w:rsidRDefault="006313E5" w:rsidP="006313E5">
            <w:pPr>
              <w:pStyle w:val="TAC"/>
              <w:keepNext w:val="0"/>
              <w:rPr>
                <w:snapToGrid w:val="0"/>
                <w:sz w:val="14"/>
                <w:szCs w:val="14"/>
              </w:rPr>
            </w:pPr>
            <w:r w:rsidRPr="0041528A">
              <w:rPr>
                <w:snapToGrid w:val="0"/>
                <w:sz w:val="14"/>
                <w:szCs w:val="14"/>
              </w:rPr>
              <w:t>C155 AND C177</w:t>
            </w:r>
          </w:p>
        </w:tc>
        <w:tc>
          <w:tcPr>
            <w:tcW w:w="703" w:type="dxa"/>
          </w:tcPr>
          <w:p w14:paraId="5EB2971E" w14:textId="77777777" w:rsidR="006313E5" w:rsidRPr="0041528A" w:rsidRDefault="006313E5" w:rsidP="006313E5">
            <w:pPr>
              <w:pStyle w:val="TAC"/>
              <w:keepNext w:val="0"/>
              <w:rPr>
                <w:snapToGrid w:val="0"/>
                <w:sz w:val="14"/>
                <w:szCs w:val="14"/>
              </w:rPr>
            </w:pPr>
            <w:r w:rsidRPr="0041528A">
              <w:rPr>
                <w:snapToGrid w:val="0"/>
                <w:sz w:val="14"/>
                <w:szCs w:val="14"/>
              </w:rPr>
              <w:t>C155 AND C177</w:t>
            </w:r>
          </w:p>
        </w:tc>
        <w:tc>
          <w:tcPr>
            <w:tcW w:w="703" w:type="dxa"/>
          </w:tcPr>
          <w:p w14:paraId="045C4D24"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64081F7D"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26ACEE34"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533B1B07"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1D88C917"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23974043"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7C891A0F"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32B9BBD8"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1A6813D4"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C177</w:t>
            </w:r>
          </w:p>
        </w:tc>
        <w:tc>
          <w:tcPr>
            <w:tcW w:w="703" w:type="dxa"/>
          </w:tcPr>
          <w:p w14:paraId="14A0A27D" w14:textId="1E6FCEA5" w:rsidR="006313E5" w:rsidRPr="0041528A" w:rsidRDefault="006313E5" w:rsidP="006313E5">
            <w:pPr>
              <w:pStyle w:val="TAC"/>
              <w:keepNext w:val="0"/>
              <w:rPr>
                <w:ins w:id="872" w:author="COLLET Herve" w:date="2023-07-18T15:34:00Z"/>
                <w:snapToGrid w:val="0"/>
                <w:sz w:val="14"/>
                <w:szCs w:val="14"/>
              </w:rPr>
            </w:pPr>
            <w:ins w:id="873" w:author="COLLET Herve" w:date="2023-07-18T15:34:00Z">
              <w:r w:rsidRPr="0041528A">
                <w:rPr>
                  <w:sz w:val="14"/>
                  <w:szCs w:val="14"/>
                </w:rPr>
                <w:t>C155</w:t>
              </w:r>
              <w:r w:rsidRPr="0041528A">
                <w:rPr>
                  <w:snapToGrid w:val="0"/>
                  <w:sz w:val="14"/>
                  <w:szCs w:val="14"/>
                </w:rPr>
                <w:t xml:space="preserve"> AND C177</w:t>
              </w:r>
            </w:ins>
          </w:p>
        </w:tc>
        <w:tc>
          <w:tcPr>
            <w:tcW w:w="1055" w:type="dxa"/>
          </w:tcPr>
          <w:p w14:paraId="25CD74FF" w14:textId="1C5C1BBB" w:rsidR="006313E5" w:rsidRPr="0041528A" w:rsidRDefault="006313E5" w:rsidP="006313E5">
            <w:pPr>
              <w:pStyle w:val="TAC"/>
              <w:keepNext w:val="0"/>
              <w:rPr>
                <w:snapToGrid w:val="0"/>
                <w:sz w:val="14"/>
                <w:szCs w:val="14"/>
              </w:rPr>
            </w:pPr>
            <w:r w:rsidRPr="0041528A">
              <w:rPr>
                <w:snapToGrid w:val="0"/>
                <w:sz w:val="14"/>
                <w:szCs w:val="14"/>
              </w:rPr>
              <w:t>E.1/61 AND E.1/33 AND E.1/39 AND E.1/124 AND E.1/219 AND E.1/110</w:t>
            </w:r>
          </w:p>
        </w:tc>
        <w:tc>
          <w:tcPr>
            <w:tcW w:w="703" w:type="dxa"/>
          </w:tcPr>
          <w:p w14:paraId="560E3154"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7987436C" w14:textId="77777777" w:rsidR="006313E5" w:rsidRPr="0041528A" w:rsidRDefault="006313E5" w:rsidP="006313E5">
            <w:pPr>
              <w:pStyle w:val="TAC"/>
              <w:keepNext w:val="0"/>
              <w:rPr>
                <w:snapToGrid w:val="0"/>
                <w:sz w:val="14"/>
                <w:szCs w:val="14"/>
              </w:rPr>
            </w:pPr>
          </w:p>
        </w:tc>
        <w:tc>
          <w:tcPr>
            <w:tcW w:w="703" w:type="dxa"/>
          </w:tcPr>
          <w:p w14:paraId="55327341" w14:textId="77777777" w:rsidR="006313E5" w:rsidRPr="0041528A" w:rsidRDefault="006313E5" w:rsidP="006313E5">
            <w:pPr>
              <w:pStyle w:val="TAC"/>
              <w:keepNext w:val="0"/>
              <w:rPr>
                <w:snapToGrid w:val="0"/>
                <w:sz w:val="14"/>
                <w:szCs w:val="14"/>
              </w:rPr>
            </w:pPr>
          </w:p>
        </w:tc>
      </w:tr>
      <w:tr w:rsidR="006313E5" w:rsidRPr="0041528A" w14:paraId="3D1A8BEB" w14:textId="77777777" w:rsidTr="006313E5">
        <w:trPr>
          <w:cantSplit/>
          <w:jc w:val="center"/>
        </w:trPr>
        <w:tc>
          <w:tcPr>
            <w:tcW w:w="423" w:type="dxa"/>
            <w:tcBorders>
              <w:top w:val="nil"/>
              <w:bottom w:val="nil"/>
            </w:tcBorders>
          </w:tcPr>
          <w:p w14:paraId="3EE9C6AC" w14:textId="77777777" w:rsidR="006313E5" w:rsidRPr="0041528A" w:rsidRDefault="006313E5" w:rsidP="006313E5">
            <w:pPr>
              <w:pStyle w:val="TAH"/>
              <w:keepNext w:val="0"/>
              <w:jc w:val="right"/>
              <w:rPr>
                <w:snapToGrid w:val="0"/>
                <w:sz w:val="14"/>
                <w:szCs w:val="14"/>
              </w:rPr>
            </w:pPr>
          </w:p>
        </w:tc>
        <w:tc>
          <w:tcPr>
            <w:tcW w:w="1407" w:type="dxa"/>
          </w:tcPr>
          <w:p w14:paraId="297791C6" w14:textId="77777777" w:rsidR="006313E5" w:rsidRPr="00FF5DF8" w:rsidRDefault="006313E5" w:rsidP="006313E5">
            <w:pPr>
              <w:pStyle w:val="TAL"/>
              <w:keepNext w:val="0"/>
              <w:rPr>
                <w:snapToGrid w:val="0"/>
                <w:sz w:val="14"/>
                <w:szCs w:val="14"/>
                <w:lang w:val="fr-FR"/>
              </w:rPr>
            </w:pPr>
            <w:proofErr w:type="spellStart"/>
            <w:r w:rsidRPr="00FF5DF8">
              <w:rPr>
                <w:snapToGrid w:val="0"/>
                <w:sz w:val="14"/>
                <w:szCs w:val="14"/>
                <w:lang w:val="fr-FR"/>
              </w:rPr>
              <w:t>Text</w:t>
            </w:r>
            <w:proofErr w:type="spellEnd"/>
            <w:r w:rsidRPr="00FF5DF8">
              <w:rPr>
                <w:snapToGrid w:val="0"/>
                <w:sz w:val="14"/>
                <w:szCs w:val="14"/>
                <w:lang w:val="fr-FR"/>
              </w:rPr>
              <w:t xml:space="preserve"> </w:t>
            </w:r>
            <w:proofErr w:type="spellStart"/>
            <w:r w:rsidRPr="00FF5DF8">
              <w:rPr>
                <w:snapToGrid w:val="0"/>
                <w:sz w:val="14"/>
                <w:szCs w:val="14"/>
                <w:lang w:val="fr-FR"/>
              </w:rPr>
              <w:t>attribute</w:t>
            </w:r>
            <w:proofErr w:type="spellEnd"/>
            <w:r w:rsidRPr="00FF5DF8">
              <w:rPr>
                <w:snapToGrid w:val="0"/>
                <w:sz w:val="14"/>
                <w:szCs w:val="14"/>
                <w:lang w:val="fr-FR"/>
              </w:rPr>
              <w:t xml:space="preserve"> – large font size</w:t>
            </w:r>
          </w:p>
        </w:tc>
        <w:tc>
          <w:tcPr>
            <w:tcW w:w="527" w:type="dxa"/>
          </w:tcPr>
          <w:p w14:paraId="6B2011DF"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485A9A03" w14:textId="77777777" w:rsidR="006313E5" w:rsidRPr="0041528A" w:rsidRDefault="006313E5" w:rsidP="006313E5">
            <w:pPr>
              <w:pStyle w:val="TAC"/>
              <w:keepNext w:val="0"/>
              <w:rPr>
                <w:snapToGrid w:val="0"/>
                <w:sz w:val="14"/>
                <w:szCs w:val="14"/>
              </w:rPr>
            </w:pPr>
            <w:r w:rsidRPr="0041528A">
              <w:rPr>
                <w:snapToGrid w:val="0"/>
                <w:sz w:val="14"/>
                <w:szCs w:val="14"/>
              </w:rPr>
              <w:t>4.4</w:t>
            </w:r>
          </w:p>
        </w:tc>
        <w:tc>
          <w:tcPr>
            <w:tcW w:w="703" w:type="dxa"/>
          </w:tcPr>
          <w:p w14:paraId="56D3449F" w14:textId="77777777" w:rsidR="006313E5" w:rsidRPr="0041528A" w:rsidRDefault="006313E5" w:rsidP="006313E5">
            <w:pPr>
              <w:pStyle w:val="TAC"/>
              <w:keepNext w:val="0"/>
              <w:rPr>
                <w:snapToGrid w:val="0"/>
                <w:sz w:val="14"/>
                <w:szCs w:val="14"/>
              </w:rPr>
            </w:pPr>
          </w:p>
        </w:tc>
        <w:tc>
          <w:tcPr>
            <w:tcW w:w="703" w:type="dxa"/>
          </w:tcPr>
          <w:p w14:paraId="01FC784F" w14:textId="77777777" w:rsidR="006313E5" w:rsidRPr="0041528A" w:rsidRDefault="006313E5" w:rsidP="006313E5">
            <w:pPr>
              <w:pStyle w:val="TAC"/>
              <w:keepNext w:val="0"/>
              <w:rPr>
                <w:snapToGrid w:val="0"/>
                <w:sz w:val="14"/>
                <w:szCs w:val="14"/>
              </w:rPr>
            </w:pPr>
          </w:p>
        </w:tc>
        <w:tc>
          <w:tcPr>
            <w:tcW w:w="703" w:type="dxa"/>
          </w:tcPr>
          <w:p w14:paraId="4DA01B6E" w14:textId="77777777" w:rsidR="006313E5" w:rsidRPr="0041528A" w:rsidRDefault="006313E5" w:rsidP="006313E5">
            <w:pPr>
              <w:pStyle w:val="TAC"/>
              <w:keepNext w:val="0"/>
              <w:rPr>
                <w:snapToGrid w:val="0"/>
                <w:sz w:val="14"/>
                <w:szCs w:val="14"/>
              </w:rPr>
            </w:pPr>
            <w:r w:rsidRPr="0041528A">
              <w:rPr>
                <w:snapToGrid w:val="0"/>
                <w:sz w:val="14"/>
                <w:szCs w:val="14"/>
              </w:rPr>
              <w:t>C157AND C156 AND C177</w:t>
            </w:r>
          </w:p>
        </w:tc>
        <w:tc>
          <w:tcPr>
            <w:tcW w:w="703" w:type="dxa"/>
          </w:tcPr>
          <w:p w14:paraId="124935AA" w14:textId="77777777" w:rsidR="006313E5" w:rsidRPr="0041528A" w:rsidRDefault="006313E5" w:rsidP="006313E5">
            <w:pPr>
              <w:pStyle w:val="TAC"/>
              <w:keepNext w:val="0"/>
              <w:rPr>
                <w:snapToGrid w:val="0"/>
                <w:sz w:val="14"/>
                <w:szCs w:val="14"/>
              </w:rPr>
            </w:pPr>
            <w:r w:rsidRPr="0041528A">
              <w:rPr>
                <w:snapToGrid w:val="0"/>
                <w:sz w:val="14"/>
                <w:szCs w:val="14"/>
              </w:rPr>
              <w:t>C157AND C156 AND C177</w:t>
            </w:r>
          </w:p>
        </w:tc>
        <w:tc>
          <w:tcPr>
            <w:tcW w:w="703" w:type="dxa"/>
          </w:tcPr>
          <w:p w14:paraId="1D9C780D" w14:textId="77777777" w:rsidR="006313E5" w:rsidRPr="0041528A" w:rsidRDefault="006313E5" w:rsidP="006313E5">
            <w:pPr>
              <w:pStyle w:val="TAC"/>
              <w:keepNext w:val="0"/>
              <w:rPr>
                <w:snapToGrid w:val="0"/>
                <w:sz w:val="14"/>
                <w:szCs w:val="14"/>
              </w:rPr>
            </w:pPr>
            <w:r w:rsidRPr="0041528A">
              <w:rPr>
                <w:snapToGrid w:val="0"/>
                <w:sz w:val="14"/>
                <w:szCs w:val="14"/>
              </w:rPr>
              <w:t>C157AND C156 AND C177</w:t>
            </w:r>
          </w:p>
        </w:tc>
        <w:tc>
          <w:tcPr>
            <w:tcW w:w="703" w:type="dxa"/>
          </w:tcPr>
          <w:p w14:paraId="16B65488"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6BD595A8"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7BDB4D55"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2732A719"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5D412F3D"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28BE2A1A"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2261F35A"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22C17740"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73088486"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C177</w:t>
            </w:r>
          </w:p>
        </w:tc>
        <w:tc>
          <w:tcPr>
            <w:tcW w:w="703" w:type="dxa"/>
          </w:tcPr>
          <w:p w14:paraId="47A41E44" w14:textId="42574823" w:rsidR="006313E5" w:rsidRPr="0041528A" w:rsidRDefault="006313E5" w:rsidP="006313E5">
            <w:pPr>
              <w:pStyle w:val="TAC"/>
              <w:keepNext w:val="0"/>
              <w:rPr>
                <w:ins w:id="874" w:author="COLLET Herve" w:date="2023-07-18T15:34:00Z"/>
                <w:snapToGrid w:val="0"/>
                <w:sz w:val="14"/>
                <w:szCs w:val="14"/>
              </w:rPr>
            </w:pPr>
            <w:ins w:id="875" w:author="COLLET Herve" w:date="2023-07-18T15:34:00Z">
              <w:r w:rsidRPr="0041528A">
                <w:rPr>
                  <w:sz w:val="14"/>
                  <w:szCs w:val="14"/>
                </w:rPr>
                <w:t>C157 AND C156</w:t>
              </w:r>
              <w:r w:rsidRPr="0041528A">
                <w:rPr>
                  <w:snapToGrid w:val="0"/>
                  <w:sz w:val="14"/>
                  <w:szCs w:val="14"/>
                </w:rPr>
                <w:t xml:space="preserve"> AND C177</w:t>
              </w:r>
            </w:ins>
          </w:p>
        </w:tc>
        <w:tc>
          <w:tcPr>
            <w:tcW w:w="1055" w:type="dxa"/>
          </w:tcPr>
          <w:p w14:paraId="28D10450" w14:textId="718648CF" w:rsidR="006313E5" w:rsidRPr="0041528A" w:rsidRDefault="006313E5" w:rsidP="006313E5">
            <w:pPr>
              <w:pStyle w:val="TAC"/>
              <w:keepNext w:val="0"/>
              <w:rPr>
                <w:snapToGrid w:val="0"/>
                <w:sz w:val="14"/>
                <w:szCs w:val="14"/>
              </w:rPr>
            </w:pPr>
            <w:r w:rsidRPr="0041528A">
              <w:rPr>
                <w:snapToGrid w:val="0"/>
                <w:sz w:val="14"/>
                <w:szCs w:val="14"/>
              </w:rPr>
              <w:t>E.1/61 AND E.1/33 AND E.1/39 AND E.1/124 AND E.1/221 AND E.1/220 AND E.1/110</w:t>
            </w:r>
          </w:p>
        </w:tc>
        <w:tc>
          <w:tcPr>
            <w:tcW w:w="703" w:type="dxa"/>
          </w:tcPr>
          <w:p w14:paraId="759F3FCF"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795FE4BA" w14:textId="77777777" w:rsidR="006313E5" w:rsidRPr="0041528A" w:rsidRDefault="006313E5" w:rsidP="006313E5">
            <w:pPr>
              <w:pStyle w:val="TAC"/>
              <w:keepNext w:val="0"/>
              <w:rPr>
                <w:snapToGrid w:val="0"/>
                <w:sz w:val="14"/>
                <w:szCs w:val="14"/>
              </w:rPr>
            </w:pPr>
          </w:p>
        </w:tc>
        <w:tc>
          <w:tcPr>
            <w:tcW w:w="703" w:type="dxa"/>
          </w:tcPr>
          <w:p w14:paraId="6ED6AF93" w14:textId="77777777" w:rsidR="006313E5" w:rsidRPr="0041528A" w:rsidRDefault="006313E5" w:rsidP="006313E5">
            <w:pPr>
              <w:pStyle w:val="TAC"/>
              <w:keepNext w:val="0"/>
              <w:rPr>
                <w:snapToGrid w:val="0"/>
                <w:sz w:val="14"/>
                <w:szCs w:val="14"/>
              </w:rPr>
            </w:pPr>
          </w:p>
        </w:tc>
      </w:tr>
      <w:tr w:rsidR="006313E5" w:rsidRPr="0041528A" w14:paraId="46E25C29" w14:textId="77777777" w:rsidTr="006313E5">
        <w:trPr>
          <w:cantSplit/>
          <w:jc w:val="center"/>
        </w:trPr>
        <w:tc>
          <w:tcPr>
            <w:tcW w:w="423" w:type="dxa"/>
            <w:tcBorders>
              <w:top w:val="nil"/>
              <w:bottom w:val="nil"/>
            </w:tcBorders>
          </w:tcPr>
          <w:p w14:paraId="3E769767" w14:textId="77777777" w:rsidR="006313E5" w:rsidRPr="0041528A" w:rsidRDefault="006313E5" w:rsidP="006313E5">
            <w:pPr>
              <w:pStyle w:val="TAH"/>
              <w:keepNext w:val="0"/>
              <w:jc w:val="right"/>
              <w:rPr>
                <w:snapToGrid w:val="0"/>
                <w:sz w:val="14"/>
                <w:szCs w:val="14"/>
              </w:rPr>
            </w:pPr>
          </w:p>
        </w:tc>
        <w:tc>
          <w:tcPr>
            <w:tcW w:w="1407" w:type="dxa"/>
          </w:tcPr>
          <w:p w14:paraId="669B2CDF" w14:textId="77777777" w:rsidR="006313E5" w:rsidRPr="0041528A" w:rsidRDefault="006313E5" w:rsidP="006313E5">
            <w:pPr>
              <w:pStyle w:val="TAL"/>
              <w:keepNext w:val="0"/>
              <w:rPr>
                <w:snapToGrid w:val="0"/>
                <w:sz w:val="14"/>
                <w:szCs w:val="14"/>
              </w:rPr>
            </w:pPr>
            <w:r w:rsidRPr="0041528A">
              <w:rPr>
                <w:snapToGrid w:val="0"/>
                <w:sz w:val="14"/>
                <w:szCs w:val="14"/>
              </w:rPr>
              <w:t>Text attribute – small font size</w:t>
            </w:r>
          </w:p>
        </w:tc>
        <w:tc>
          <w:tcPr>
            <w:tcW w:w="527" w:type="dxa"/>
          </w:tcPr>
          <w:p w14:paraId="6A155AC6"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5048501F" w14:textId="77777777" w:rsidR="006313E5" w:rsidRPr="0041528A" w:rsidRDefault="006313E5" w:rsidP="006313E5">
            <w:pPr>
              <w:pStyle w:val="TAC"/>
              <w:keepNext w:val="0"/>
              <w:rPr>
                <w:snapToGrid w:val="0"/>
                <w:sz w:val="14"/>
                <w:szCs w:val="14"/>
              </w:rPr>
            </w:pPr>
            <w:r w:rsidRPr="0041528A">
              <w:rPr>
                <w:snapToGrid w:val="0"/>
                <w:sz w:val="14"/>
                <w:szCs w:val="14"/>
              </w:rPr>
              <w:t>4.5</w:t>
            </w:r>
          </w:p>
        </w:tc>
        <w:tc>
          <w:tcPr>
            <w:tcW w:w="703" w:type="dxa"/>
          </w:tcPr>
          <w:p w14:paraId="01368836" w14:textId="77777777" w:rsidR="006313E5" w:rsidRPr="0041528A" w:rsidRDefault="006313E5" w:rsidP="006313E5">
            <w:pPr>
              <w:pStyle w:val="TAC"/>
              <w:keepNext w:val="0"/>
              <w:rPr>
                <w:snapToGrid w:val="0"/>
                <w:sz w:val="14"/>
                <w:szCs w:val="14"/>
              </w:rPr>
            </w:pPr>
          </w:p>
        </w:tc>
        <w:tc>
          <w:tcPr>
            <w:tcW w:w="703" w:type="dxa"/>
          </w:tcPr>
          <w:p w14:paraId="24143604" w14:textId="77777777" w:rsidR="006313E5" w:rsidRPr="0041528A" w:rsidRDefault="006313E5" w:rsidP="006313E5">
            <w:pPr>
              <w:pStyle w:val="TAC"/>
              <w:keepNext w:val="0"/>
              <w:rPr>
                <w:snapToGrid w:val="0"/>
                <w:sz w:val="14"/>
                <w:szCs w:val="14"/>
              </w:rPr>
            </w:pPr>
          </w:p>
        </w:tc>
        <w:tc>
          <w:tcPr>
            <w:tcW w:w="703" w:type="dxa"/>
          </w:tcPr>
          <w:p w14:paraId="36690C59" w14:textId="77777777" w:rsidR="006313E5" w:rsidRPr="0041528A" w:rsidRDefault="006313E5" w:rsidP="006313E5">
            <w:pPr>
              <w:pStyle w:val="TAC"/>
              <w:keepNext w:val="0"/>
              <w:rPr>
                <w:snapToGrid w:val="0"/>
                <w:sz w:val="14"/>
                <w:szCs w:val="14"/>
              </w:rPr>
            </w:pPr>
            <w:r w:rsidRPr="0041528A">
              <w:rPr>
                <w:snapToGrid w:val="0"/>
                <w:sz w:val="14"/>
                <w:szCs w:val="14"/>
              </w:rPr>
              <w:t>C158AND C156 AND C177</w:t>
            </w:r>
          </w:p>
        </w:tc>
        <w:tc>
          <w:tcPr>
            <w:tcW w:w="703" w:type="dxa"/>
          </w:tcPr>
          <w:p w14:paraId="770B8FF4" w14:textId="77777777" w:rsidR="006313E5" w:rsidRPr="0041528A" w:rsidRDefault="006313E5" w:rsidP="006313E5">
            <w:pPr>
              <w:pStyle w:val="TAC"/>
              <w:keepNext w:val="0"/>
              <w:rPr>
                <w:snapToGrid w:val="0"/>
                <w:sz w:val="14"/>
                <w:szCs w:val="14"/>
              </w:rPr>
            </w:pPr>
            <w:r w:rsidRPr="0041528A">
              <w:rPr>
                <w:snapToGrid w:val="0"/>
                <w:sz w:val="14"/>
                <w:szCs w:val="14"/>
              </w:rPr>
              <w:t>C158AND C156 AND C177</w:t>
            </w:r>
          </w:p>
        </w:tc>
        <w:tc>
          <w:tcPr>
            <w:tcW w:w="703" w:type="dxa"/>
          </w:tcPr>
          <w:p w14:paraId="119E6F17" w14:textId="77777777" w:rsidR="006313E5" w:rsidRPr="0041528A" w:rsidRDefault="006313E5" w:rsidP="006313E5">
            <w:pPr>
              <w:pStyle w:val="TAC"/>
              <w:keepNext w:val="0"/>
              <w:rPr>
                <w:snapToGrid w:val="0"/>
                <w:sz w:val="14"/>
                <w:szCs w:val="14"/>
              </w:rPr>
            </w:pPr>
            <w:r w:rsidRPr="0041528A">
              <w:rPr>
                <w:snapToGrid w:val="0"/>
                <w:sz w:val="14"/>
                <w:szCs w:val="14"/>
              </w:rPr>
              <w:t>C158AND C156 AND C177</w:t>
            </w:r>
          </w:p>
        </w:tc>
        <w:tc>
          <w:tcPr>
            <w:tcW w:w="703" w:type="dxa"/>
          </w:tcPr>
          <w:p w14:paraId="06188B1E"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769DB57E"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1B489A70"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4B59714F"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415CCD80"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20446D43"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7C205AEF"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004D7A7D"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3760C409"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C177</w:t>
            </w:r>
          </w:p>
        </w:tc>
        <w:tc>
          <w:tcPr>
            <w:tcW w:w="703" w:type="dxa"/>
          </w:tcPr>
          <w:p w14:paraId="2A8D8FB4" w14:textId="29774966" w:rsidR="006313E5" w:rsidRPr="0041528A" w:rsidRDefault="006313E5" w:rsidP="006313E5">
            <w:pPr>
              <w:pStyle w:val="TAC"/>
              <w:keepNext w:val="0"/>
              <w:rPr>
                <w:ins w:id="876" w:author="COLLET Herve" w:date="2023-07-18T15:34:00Z"/>
                <w:snapToGrid w:val="0"/>
                <w:sz w:val="14"/>
                <w:szCs w:val="14"/>
              </w:rPr>
            </w:pPr>
            <w:ins w:id="877" w:author="COLLET Herve" w:date="2023-07-18T15:34:00Z">
              <w:r w:rsidRPr="0041528A">
                <w:rPr>
                  <w:sz w:val="14"/>
                  <w:szCs w:val="14"/>
                </w:rPr>
                <w:t>C158 AND C156</w:t>
              </w:r>
              <w:r w:rsidRPr="0041528A">
                <w:rPr>
                  <w:snapToGrid w:val="0"/>
                  <w:sz w:val="14"/>
                  <w:szCs w:val="14"/>
                </w:rPr>
                <w:t xml:space="preserve"> AND C177</w:t>
              </w:r>
            </w:ins>
          </w:p>
        </w:tc>
        <w:tc>
          <w:tcPr>
            <w:tcW w:w="1055" w:type="dxa"/>
          </w:tcPr>
          <w:p w14:paraId="164D50B6" w14:textId="7E29F449" w:rsidR="006313E5" w:rsidRPr="0041528A" w:rsidRDefault="006313E5" w:rsidP="006313E5">
            <w:pPr>
              <w:pStyle w:val="TAC"/>
              <w:keepNext w:val="0"/>
              <w:rPr>
                <w:snapToGrid w:val="0"/>
                <w:sz w:val="14"/>
                <w:szCs w:val="14"/>
              </w:rPr>
            </w:pPr>
            <w:r w:rsidRPr="0041528A">
              <w:rPr>
                <w:snapToGrid w:val="0"/>
                <w:sz w:val="14"/>
                <w:szCs w:val="14"/>
              </w:rPr>
              <w:t>E.1/61 AND E.1/33 AND E.1/39 AND E.1/124 AND E.1/222 AND E.1/220 AND E.1/110</w:t>
            </w:r>
          </w:p>
        </w:tc>
        <w:tc>
          <w:tcPr>
            <w:tcW w:w="703" w:type="dxa"/>
          </w:tcPr>
          <w:p w14:paraId="2F1E03E6"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2D8867B9" w14:textId="77777777" w:rsidR="006313E5" w:rsidRPr="0041528A" w:rsidRDefault="006313E5" w:rsidP="006313E5">
            <w:pPr>
              <w:pStyle w:val="TAC"/>
              <w:keepNext w:val="0"/>
              <w:rPr>
                <w:snapToGrid w:val="0"/>
                <w:sz w:val="14"/>
                <w:szCs w:val="14"/>
              </w:rPr>
            </w:pPr>
          </w:p>
        </w:tc>
        <w:tc>
          <w:tcPr>
            <w:tcW w:w="703" w:type="dxa"/>
          </w:tcPr>
          <w:p w14:paraId="64FFDD86" w14:textId="77777777" w:rsidR="006313E5" w:rsidRPr="0041528A" w:rsidRDefault="006313E5" w:rsidP="006313E5">
            <w:pPr>
              <w:pStyle w:val="TAC"/>
              <w:keepNext w:val="0"/>
              <w:rPr>
                <w:snapToGrid w:val="0"/>
                <w:sz w:val="14"/>
                <w:szCs w:val="14"/>
              </w:rPr>
            </w:pPr>
          </w:p>
        </w:tc>
      </w:tr>
    </w:tbl>
    <w:p w14:paraId="74F65BBF" w14:textId="77777777" w:rsidR="007E3805" w:rsidRPr="0041528A" w:rsidRDefault="007E3805" w:rsidP="007E3805">
      <w:pPr>
        <w:pStyle w:val="FP"/>
      </w:pPr>
    </w:p>
    <w:p w14:paraId="2A2A99D6" w14:textId="77777777" w:rsidR="007E3805" w:rsidRPr="0041528A" w:rsidRDefault="007E3805" w:rsidP="007E3805">
      <w:pPr>
        <w:pStyle w:val="FP"/>
        <w:rPr>
          <w:rFonts w:ascii="Arial" w:hAnsi="Arial"/>
        </w:rPr>
      </w:pPr>
      <w:r w:rsidRPr="0041528A">
        <w:br w:type="page"/>
      </w:r>
    </w:p>
    <w:p w14:paraId="3F5C6C80"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399BC846" w14:textId="77777777" w:rsidTr="006313E5">
        <w:trPr>
          <w:cantSplit/>
          <w:tblHeader/>
          <w:jc w:val="center"/>
        </w:trPr>
        <w:tc>
          <w:tcPr>
            <w:tcW w:w="423" w:type="dxa"/>
          </w:tcPr>
          <w:p w14:paraId="57BB4875"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46D7A82A"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5A5B302B"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7753C473"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3A46005"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4047D8E"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2B516CFB"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6DCE9C18"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2A47266D"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0699F80C"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5BCD8CAB"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779A71AE"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7B08202F"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01C7B492"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65670480"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3C249CF0"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63A56606"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5B47CEEB"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0C2C1D38" w14:textId="04A13ED9" w:rsidR="006313E5" w:rsidRPr="0041528A" w:rsidRDefault="00427041" w:rsidP="006313E5">
            <w:pPr>
              <w:pStyle w:val="TAH"/>
              <w:keepNext w:val="0"/>
              <w:rPr>
                <w:ins w:id="878" w:author="COLLET Herve" w:date="2023-07-18T15:34:00Z"/>
                <w:snapToGrid w:val="0"/>
                <w:sz w:val="14"/>
                <w:szCs w:val="14"/>
              </w:rPr>
            </w:pPr>
            <w:ins w:id="879" w:author="COLLET Herve" w:date="2023-07-18T19:14:00Z">
              <w:r>
                <w:rPr>
                  <w:bCs/>
                  <w:snapToGrid w:val="0"/>
                  <w:sz w:val="14"/>
                  <w:szCs w:val="14"/>
                </w:rPr>
                <w:t>Rel-17 ME</w:t>
              </w:r>
            </w:ins>
          </w:p>
        </w:tc>
        <w:tc>
          <w:tcPr>
            <w:tcW w:w="1055" w:type="dxa"/>
          </w:tcPr>
          <w:p w14:paraId="6CD9E5EF" w14:textId="3D6CA614"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7E56F67C"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693AEC34"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14847C28"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204D4A9C" w14:textId="77777777" w:rsidTr="006313E5">
        <w:trPr>
          <w:cantSplit/>
          <w:jc w:val="center"/>
        </w:trPr>
        <w:tc>
          <w:tcPr>
            <w:tcW w:w="423" w:type="dxa"/>
            <w:tcBorders>
              <w:top w:val="nil"/>
              <w:bottom w:val="nil"/>
            </w:tcBorders>
          </w:tcPr>
          <w:p w14:paraId="285EF2AF" w14:textId="77777777" w:rsidR="006313E5" w:rsidRPr="0041528A" w:rsidRDefault="006313E5" w:rsidP="006313E5">
            <w:pPr>
              <w:pStyle w:val="TAH"/>
              <w:keepNext w:val="0"/>
              <w:jc w:val="right"/>
              <w:rPr>
                <w:snapToGrid w:val="0"/>
                <w:sz w:val="14"/>
                <w:szCs w:val="14"/>
              </w:rPr>
            </w:pPr>
          </w:p>
        </w:tc>
        <w:tc>
          <w:tcPr>
            <w:tcW w:w="1407" w:type="dxa"/>
          </w:tcPr>
          <w:p w14:paraId="5D90E177" w14:textId="77777777" w:rsidR="006313E5" w:rsidRPr="0041528A" w:rsidRDefault="006313E5" w:rsidP="006313E5">
            <w:pPr>
              <w:pStyle w:val="TAL"/>
              <w:keepNext w:val="0"/>
              <w:rPr>
                <w:snapToGrid w:val="0"/>
                <w:sz w:val="14"/>
                <w:szCs w:val="14"/>
              </w:rPr>
            </w:pPr>
            <w:r w:rsidRPr="0041528A">
              <w:rPr>
                <w:snapToGrid w:val="0"/>
                <w:sz w:val="14"/>
                <w:szCs w:val="14"/>
              </w:rPr>
              <w:t>Text attribute – bold on</w:t>
            </w:r>
          </w:p>
        </w:tc>
        <w:tc>
          <w:tcPr>
            <w:tcW w:w="527" w:type="dxa"/>
          </w:tcPr>
          <w:p w14:paraId="1A266D6C"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4F407DE2" w14:textId="77777777" w:rsidR="006313E5" w:rsidRPr="0041528A" w:rsidRDefault="006313E5" w:rsidP="006313E5">
            <w:pPr>
              <w:pStyle w:val="TAC"/>
              <w:keepNext w:val="0"/>
              <w:rPr>
                <w:snapToGrid w:val="0"/>
                <w:sz w:val="14"/>
                <w:szCs w:val="14"/>
              </w:rPr>
            </w:pPr>
            <w:r w:rsidRPr="0041528A">
              <w:rPr>
                <w:snapToGrid w:val="0"/>
                <w:sz w:val="14"/>
                <w:szCs w:val="14"/>
              </w:rPr>
              <w:t>4.6</w:t>
            </w:r>
          </w:p>
        </w:tc>
        <w:tc>
          <w:tcPr>
            <w:tcW w:w="703" w:type="dxa"/>
          </w:tcPr>
          <w:p w14:paraId="782A2309" w14:textId="77777777" w:rsidR="006313E5" w:rsidRPr="0041528A" w:rsidRDefault="006313E5" w:rsidP="006313E5">
            <w:pPr>
              <w:pStyle w:val="TAC"/>
              <w:keepNext w:val="0"/>
              <w:rPr>
                <w:snapToGrid w:val="0"/>
                <w:sz w:val="14"/>
                <w:szCs w:val="14"/>
              </w:rPr>
            </w:pPr>
          </w:p>
        </w:tc>
        <w:tc>
          <w:tcPr>
            <w:tcW w:w="703" w:type="dxa"/>
          </w:tcPr>
          <w:p w14:paraId="038F0B9B" w14:textId="77777777" w:rsidR="006313E5" w:rsidRPr="0041528A" w:rsidRDefault="006313E5" w:rsidP="006313E5">
            <w:pPr>
              <w:pStyle w:val="TAC"/>
              <w:keepNext w:val="0"/>
              <w:rPr>
                <w:snapToGrid w:val="0"/>
                <w:sz w:val="14"/>
                <w:szCs w:val="14"/>
              </w:rPr>
            </w:pPr>
          </w:p>
        </w:tc>
        <w:tc>
          <w:tcPr>
            <w:tcW w:w="703" w:type="dxa"/>
          </w:tcPr>
          <w:p w14:paraId="21BCEC30" w14:textId="77777777" w:rsidR="006313E5" w:rsidRPr="0041528A" w:rsidRDefault="006313E5" w:rsidP="006313E5">
            <w:pPr>
              <w:pStyle w:val="TAC"/>
              <w:keepNext w:val="0"/>
              <w:rPr>
                <w:snapToGrid w:val="0"/>
                <w:sz w:val="14"/>
                <w:szCs w:val="14"/>
              </w:rPr>
            </w:pPr>
            <w:r w:rsidRPr="0041528A">
              <w:rPr>
                <w:snapToGrid w:val="0"/>
                <w:sz w:val="14"/>
                <w:szCs w:val="14"/>
              </w:rPr>
              <w:t>C160 AND C159 AND C177</w:t>
            </w:r>
          </w:p>
        </w:tc>
        <w:tc>
          <w:tcPr>
            <w:tcW w:w="703" w:type="dxa"/>
          </w:tcPr>
          <w:p w14:paraId="67BDADB9" w14:textId="77777777" w:rsidR="006313E5" w:rsidRPr="0041528A" w:rsidRDefault="006313E5" w:rsidP="006313E5">
            <w:pPr>
              <w:pStyle w:val="TAC"/>
              <w:keepNext w:val="0"/>
              <w:rPr>
                <w:snapToGrid w:val="0"/>
                <w:sz w:val="14"/>
                <w:szCs w:val="14"/>
              </w:rPr>
            </w:pPr>
            <w:r w:rsidRPr="0041528A">
              <w:rPr>
                <w:snapToGrid w:val="0"/>
                <w:sz w:val="14"/>
                <w:szCs w:val="14"/>
              </w:rPr>
              <w:t>C160 AND C159 AND C177</w:t>
            </w:r>
          </w:p>
        </w:tc>
        <w:tc>
          <w:tcPr>
            <w:tcW w:w="703" w:type="dxa"/>
          </w:tcPr>
          <w:p w14:paraId="72BE8C90" w14:textId="77777777" w:rsidR="006313E5" w:rsidRPr="0041528A" w:rsidRDefault="006313E5" w:rsidP="006313E5">
            <w:pPr>
              <w:pStyle w:val="TAC"/>
              <w:keepNext w:val="0"/>
              <w:rPr>
                <w:snapToGrid w:val="0"/>
                <w:sz w:val="14"/>
                <w:szCs w:val="14"/>
              </w:rPr>
            </w:pPr>
            <w:r w:rsidRPr="0041528A">
              <w:rPr>
                <w:snapToGrid w:val="0"/>
                <w:sz w:val="14"/>
                <w:szCs w:val="14"/>
              </w:rPr>
              <w:t>C160 AND C159 AND C177</w:t>
            </w:r>
          </w:p>
        </w:tc>
        <w:tc>
          <w:tcPr>
            <w:tcW w:w="703" w:type="dxa"/>
          </w:tcPr>
          <w:p w14:paraId="132361E8"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4F6FC2D8"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0D92AFD7"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4F7076A3"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28843983"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739F1873"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3979E705"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14A06C62"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696A9C9A"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C177</w:t>
            </w:r>
          </w:p>
        </w:tc>
        <w:tc>
          <w:tcPr>
            <w:tcW w:w="703" w:type="dxa"/>
          </w:tcPr>
          <w:p w14:paraId="55349681" w14:textId="55618D81" w:rsidR="006313E5" w:rsidRPr="0041528A" w:rsidRDefault="006313E5" w:rsidP="006313E5">
            <w:pPr>
              <w:pStyle w:val="TAC"/>
              <w:keepNext w:val="0"/>
              <w:rPr>
                <w:ins w:id="880" w:author="COLLET Herve" w:date="2023-07-18T15:34:00Z"/>
                <w:snapToGrid w:val="0"/>
                <w:sz w:val="14"/>
                <w:szCs w:val="14"/>
              </w:rPr>
            </w:pPr>
            <w:ins w:id="881" w:author="COLLET Herve" w:date="2023-07-18T15:34:00Z">
              <w:r w:rsidRPr="0041528A">
                <w:rPr>
                  <w:sz w:val="14"/>
                  <w:szCs w:val="14"/>
                </w:rPr>
                <w:t>C160 AND C159</w:t>
              </w:r>
              <w:r w:rsidRPr="0041528A">
                <w:rPr>
                  <w:snapToGrid w:val="0"/>
                  <w:sz w:val="14"/>
                  <w:szCs w:val="14"/>
                </w:rPr>
                <w:t xml:space="preserve"> AND C177</w:t>
              </w:r>
            </w:ins>
          </w:p>
        </w:tc>
        <w:tc>
          <w:tcPr>
            <w:tcW w:w="1055" w:type="dxa"/>
          </w:tcPr>
          <w:p w14:paraId="3A06B835" w14:textId="1369998E" w:rsidR="006313E5" w:rsidRPr="0041528A" w:rsidRDefault="006313E5" w:rsidP="006313E5">
            <w:pPr>
              <w:pStyle w:val="TAC"/>
              <w:keepNext w:val="0"/>
              <w:rPr>
                <w:snapToGrid w:val="0"/>
                <w:sz w:val="14"/>
                <w:szCs w:val="14"/>
              </w:rPr>
            </w:pPr>
            <w:r w:rsidRPr="0041528A">
              <w:rPr>
                <w:snapToGrid w:val="0"/>
                <w:sz w:val="14"/>
                <w:szCs w:val="14"/>
              </w:rPr>
              <w:t>E.1/61 AND E.1/33 AND E.1/39 AND E.1/124 AND E.1/225 AND E.1/226 AND E.1/110</w:t>
            </w:r>
          </w:p>
        </w:tc>
        <w:tc>
          <w:tcPr>
            <w:tcW w:w="703" w:type="dxa"/>
          </w:tcPr>
          <w:p w14:paraId="2ED59130"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522FA04C" w14:textId="77777777" w:rsidR="006313E5" w:rsidRPr="0041528A" w:rsidRDefault="006313E5" w:rsidP="006313E5">
            <w:pPr>
              <w:pStyle w:val="TAC"/>
              <w:keepNext w:val="0"/>
              <w:rPr>
                <w:snapToGrid w:val="0"/>
                <w:sz w:val="14"/>
                <w:szCs w:val="14"/>
              </w:rPr>
            </w:pPr>
          </w:p>
        </w:tc>
        <w:tc>
          <w:tcPr>
            <w:tcW w:w="703" w:type="dxa"/>
          </w:tcPr>
          <w:p w14:paraId="082576DA" w14:textId="77777777" w:rsidR="006313E5" w:rsidRPr="0041528A" w:rsidRDefault="006313E5" w:rsidP="006313E5">
            <w:pPr>
              <w:pStyle w:val="TAC"/>
              <w:keepNext w:val="0"/>
              <w:rPr>
                <w:snapToGrid w:val="0"/>
                <w:sz w:val="14"/>
                <w:szCs w:val="14"/>
              </w:rPr>
            </w:pPr>
          </w:p>
        </w:tc>
      </w:tr>
      <w:tr w:rsidR="006313E5" w:rsidRPr="0041528A" w14:paraId="5C72E2F0" w14:textId="77777777" w:rsidTr="006313E5">
        <w:trPr>
          <w:cantSplit/>
          <w:jc w:val="center"/>
        </w:trPr>
        <w:tc>
          <w:tcPr>
            <w:tcW w:w="423" w:type="dxa"/>
            <w:tcBorders>
              <w:top w:val="nil"/>
              <w:bottom w:val="nil"/>
            </w:tcBorders>
          </w:tcPr>
          <w:p w14:paraId="50340C1A" w14:textId="77777777" w:rsidR="006313E5" w:rsidRPr="0041528A" w:rsidRDefault="006313E5" w:rsidP="006313E5">
            <w:pPr>
              <w:pStyle w:val="TAH"/>
              <w:keepNext w:val="0"/>
              <w:jc w:val="right"/>
              <w:rPr>
                <w:snapToGrid w:val="0"/>
                <w:sz w:val="14"/>
                <w:szCs w:val="14"/>
              </w:rPr>
            </w:pPr>
          </w:p>
        </w:tc>
        <w:tc>
          <w:tcPr>
            <w:tcW w:w="1407" w:type="dxa"/>
          </w:tcPr>
          <w:p w14:paraId="77C11B95" w14:textId="77777777" w:rsidR="006313E5" w:rsidRPr="0041528A" w:rsidRDefault="006313E5" w:rsidP="006313E5">
            <w:pPr>
              <w:pStyle w:val="TAL"/>
              <w:keepNext w:val="0"/>
              <w:rPr>
                <w:snapToGrid w:val="0"/>
                <w:sz w:val="14"/>
                <w:szCs w:val="14"/>
              </w:rPr>
            </w:pPr>
            <w:r w:rsidRPr="0041528A">
              <w:rPr>
                <w:snapToGrid w:val="0"/>
                <w:sz w:val="14"/>
                <w:szCs w:val="14"/>
              </w:rPr>
              <w:t>Text attribute – italic on</w:t>
            </w:r>
          </w:p>
        </w:tc>
        <w:tc>
          <w:tcPr>
            <w:tcW w:w="527" w:type="dxa"/>
          </w:tcPr>
          <w:p w14:paraId="464C10AD"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6F2885E6" w14:textId="77777777" w:rsidR="006313E5" w:rsidRPr="0041528A" w:rsidRDefault="006313E5" w:rsidP="006313E5">
            <w:pPr>
              <w:pStyle w:val="TAC"/>
              <w:keepNext w:val="0"/>
              <w:rPr>
                <w:snapToGrid w:val="0"/>
                <w:sz w:val="14"/>
                <w:szCs w:val="14"/>
              </w:rPr>
            </w:pPr>
            <w:r w:rsidRPr="0041528A">
              <w:rPr>
                <w:snapToGrid w:val="0"/>
                <w:sz w:val="14"/>
                <w:szCs w:val="14"/>
              </w:rPr>
              <w:t>4.7</w:t>
            </w:r>
          </w:p>
        </w:tc>
        <w:tc>
          <w:tcPr>
            <w:tcW w:w="703" w:type="dxa"/>
          </w:tcPr>
          <w:p w14:paraId="00A5CC95" w14:textId="77777777" w:rsidR="006313E5" w:rsidRPr="0041528A" w:rsidRDefault="006313E5" w:rsidP="006313E5">
            <w:pPr>
              <w:pStyle w:val="TAC"/>
              <w:keepNext w:val="0"/>
              <w:rPr>
                <w:snapToGrid w:val="0"/>
                <w:sz w:val="14"/>
                <w:szCs w:val="14"/>
              </w:rPr>
            </w:pPr>
          </w:p>
        </w:tc>
        <w:tc>
          <w:tcPr>
            <w:tcW w:w="703" w:type="dxa"/>
          </w:tcPr>
          <w:p w14:paraId="73A625B3" w14:textId="77777777" w:rsidR="006313E5" w:rsidRPr="0041528A" w:rsidRDefault="006313E5" w:rsidP="006313E5">
            <w:pPr>
              <w:pStyle w:val="TAC"/>
              <w:keepNext w:val="0"/>
              <w:rPr>
                <w:snapToGrid w:val="0"/>
                <w:sz w:val="14"/>
                <w:szCs w:val="14"/>
              </w:rPr>
            </w:pPr>
          </w:p>
        </w:tc>
        <w:tc>
          <w:tcPr>
            <w:tcW w:w="703" w:type="dxa"/>
          </w:tcPr>
          <w:p w14:paraId="48013F5C" w14:textId="77777777" w:rsidR="006313E5" w:rsidRPr="0041528A" w:rsidRDefault="006313E5" w:rsidP="006313E5">
            <w:pPr>
              <w:pStyle w:val="TAC"/>
              <w:keepNext w:val="0"/>
              <w:rPr>
                <w:snapToGrid w:val="0"/>
                <w:sz w:val="14"/>
                <w:szCs w:val="14"/>
              </w:rPr>
            </w:pPr>
            <w:r w:rsidRPr="0041528A">
              <w:rPr>
                <w:snapToGrid w:val="0"/>
                <w:sz w:val="14"/>
                <w:szCs w:val="14"/>
              </w:rPr>
              <w:t>C161 AND C159 AND C177</w:t>
            </w:r>
          </w:p>
        </w:tc>
        <w:tc>
          <w:tcPr>
            <w:tcW w:w="703" w:type="dxa"/>
          </w:tcPr>
          <w:p w14:paraId="72E8910C" w14:textId="77777777" w:rsidR="006313E5" w:rsidRPr="0041528A" w:rsidRDefault="006313E5" w:rsidP="006313E5">
            <w:pPr>
              <w:pStyle w:val="TAC"/>
              <w:keepNext w:val="0"/>
              <w:rPr>
                <w:snapToGrid w:val="0"/>
                <w:sz w:val="14"/>
                <w:szCs w:val="14"/>
              </w:rPr>
            </w:pPr>
            <w:r w:rsidRPr="0041528A">
              <w:rPr>
                <w:snapToGrid w:val="0"/>
                <w:sz w:val="14"/>
                <w:szCs w:val="14"/>
              </w:rPr>
              <w:t>C161 AND C159 AND C177</w:t>
            </w:r>
          </w:p>
        </w:tc>
        <w:tc>
          <w:tcPr>
            <w:tcW w:w="703" w:type="dxa"/>
          </w:tcPr>
          <w:p w14:paraId="5F117763" w14:textId="77777777" w:rsidR="006313E5" w:rsidRPr="0041528A" w:rsidRDefault="006313E5" w:rsidP="006313E5">
            <w:pPr>
              <w:pStyle w:val="TAC"/>
              <w:keepNext w:val="0"/>
              <w:rPr>
                <w:snapToGrid w:val="0"/>
                <w:sz w:val="14"/>
                <w:szCs w:val="14"/>
              </w:rPr>
            </w:pPr>
            <w:r w:rsidRPr="0041528A">
              <w:rPr>
                <w:snapToGrid w:val="0"/>
                <w:sz w:val="14"/>
                <w:szCs w:val="14"/>
              </w:rPr>
              <w:t>C161 AND C159 AND C177</w:t>
            </w:r>
          </w:p>
        </w:tc>
        <w:tc>
          <w:tcPr>
            <w:tcW w:w="703" w:type="dxa"/>
          </w:tcPr>
          <w:p w14:paraId="3C1DFEE3"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65C80FD9"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4714D950"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05E1B7F8"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3F5B59C5"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2E8FA8A5"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58457FC2"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7D4309B1"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0FD7D1CD"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C177</w:t>
            </w:r>
          </w:p>
        </w:tc>
        <w:tc>
          <w:tcPr>
            <w:tcW w:w="703" w:type="dxa"/>
          </w:tcPr>
          <w:p w14:paraId="620D0C08" w14:textId="1A7E5F50" w:rsidR="006313E5" w:rsidRPr="0041528A" w:rsidRDefault="006313E5" w:rsidP="006313E5">
            <w:pPr>
              <w:pStyle w:val="TAC"/>
              <w:keepNext w:val="0"/>
              <w:rPr>
                <w:ins w:id="882" w:author="COLLET Herve" w:date="2023-07-18T15:34:00Z"/>
                <w:snapToGrid w:val="0"/>
                <w:sz w:val="14"/>
                <w:szCs w:val="14"/>
              </w:rPr>
            </w:pPr>
            <w:ins w:id="883" w:author="COLLET Herve" w:date="2023-07-18T15:34:00Z">
              <w:r w:rsidRPr="0041528A">
                <w:rPr>
                  <w:sz w:val="14"/>
                  <w:szCs w:val="14"/>
                </w:rPr>
                <w:t>C161 AND C159</w:t>
              </w:r>
              <w:r w:rsidRPr="0041528A">
                <w:rPr>
                  <w:snapToGrid w:val="0"/>
                  <w:sz w:val="14"/>
                  <w:szCs w:val="14"/>
                </w:rPr>
                <w:t xml:space="preserve"> AND C177</w:t>
              </w:r>
            </w:ins>
          </w:p>
        </w:tc>
        <w:tc>
          <w:tcPr>
            <w:tcW w:w="1055" w:type="dxa"/>
          </w:tcPr>
          <w:p w14:paraId="65985ABF" w14:textId="5D7EBC5C" w:rsidR="006313E5" w:rsidRPr="0041528A" w:rsidRDefault="006313E5" w:rsidP="006313E5">
            <w:pPr>
              <w:pStyle w:val="TAC"/>
              <w:keepNext w:val="0"/>
              <w:rPr>
                <w:snapToGrid w:val="0"/>
                <w:sz w:val="14"/>
                <w:szCs w:val="14"/>
              </w:rPr>
            </w:pPr>
            <w:r w:rsidRPr="0041528A">
              <w:rPr>
                <w:snapToGrid w:val="0"/>
                <w:sz w:val="14"/>
                <w:szCs w:val="14"/>
              </w:rPr>
              <w:t>E.1/61 AND E.1/33 AND E.1/39 AND E.1/124 AND E.1/225 AND E.1/227 AND E.1/110</w:t>
            </w:r>
          </w:p>
        </w:tc>
        <w:tc>
          <w:tcPr>
            <w:tcW w:w="703" w:type="dxa"/>
          </w:tcPr>
          <w:p w14:paraId="20DE30D9"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0704B80C" w14:textId="77777777" w:rsidR="006313E5" w:rsidRPr="0041528A" w:rsidRDefault="006313E5" w:rsidP="006313E5">
            <w:pPr>
              <w:pStyle w:val="TAC"/>
              <w:keepNext w:val="0"/>
              <w:rPr>
                <w:snapToGrid w:val="0"/>
                <w:sz w:val="14"/>
                <w:szCs w:val="14"/>
              </w:rPr>
            </w:pPr>
          </w:p>
        </w:tc>
        <w:tc>
          <w:tcPr>
            <w:tcW w:w="703" w:type="dxa"/>
          </w:tcPr>
          <w:p w14:paraId="5B155536" w14:textId="77777777" w:rsidR="006313E5" w:rsidRPr="0041528A" w:rsidRDefault="006313E5" w:rsidP="006313E5">
            <w:pPr>
              <w:pStyle w:val="TAC"/>
              <w:keepNext w:val="0"/>
              <w:rPr>
                <w:snapToGrid w:val="0"/>
                <w:sz w:val="14"/>
                <w:szCs w:val="14"/>
              </w:rPr>
            </w:pPr>
          </w:p>
        </w:tc>
      </w:tr>
      <w:tr w:rsidR="006313E5" w:rsidRPr="0041528A" w14:paraId="678A79FA" w14:textId="77777777" w:rsidTr="006313E5">
        <w:trPr>
          <w:cantSplit/>
          <w:jc w:val="center"/>
        </w:trPr>
        <w:tc>
          <w:tcPr>
            <w:tcW w:w="423" w:type="dxa"/>
            <w:tcBorders>
              <w:top w:val="nil"/>
              <w:bottom w:val="nil"/>
            </w:tcBorders>
          </w:tcPr>
          <w:p w14:paraId="3E7907B9" w14:textId="77777777" w:rsidR="006313E5" w:rsidRPr="0041528A" w:rsidRDefault="006313E5" w:rsidP="006313E5">
            <w:pPr>
              <w:pStyle w:val="TAH"/>
              <w:keepNext w:val="0"/>
              <w:jc w:val="right"/>
              <w:rPr>
                <w:snapToGrid w:val="0"/>
                <w:sz w:val="14"/>
                <w:szCs w:val="14"/>
              </w:rPr>
            </w:pPr>
          </w:p>
        </w:tc>
        <w:tc>
          <w:tcPr>
            <w:tcW w:w="1407" w:type="dxa"/>
          </w:tcPr>
          <w:p w14:paraId="442A2BAF" w14:textId="77777777" w:rsidR="006313E5" w:rsidRPr="0041528A" w:rsidRDefault="006313E5" w:rsidP="006313E5">
            <w:pPr>
              <w:pStyle w:val="TAL"/>
              <w:keepNext w:val="0"/>
              <w:rPr>
                <w:snapToGrid w:val="0"/>
                <w:sz w:val="14"/>
                <w:szCs w:val="14"/>
              </w:rPr>
            </w:pPr>
            <w:r w:rsidRPr="0041528A">
              <w:rPr>
                <w:snapToGrid w:val="0"/>
                <w:sz w:val="14"/>
                <w:szCs w:val="14"/>
              </w:rPr>
              <w:t>Text attribute – underline on</w:t>
            </w:r>
          </w:p>
        </w:tc>
        <w:tc>
          <w:tcPr>
            <w:tcW w:w="527" w:type="dxa"/>
          </w:tcPr>
          <w:p w14:paraId="20DAAC7F"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00184867" w14:textId="77777777" w:rsidR="006313E5" w:rsidRPr="0041528A" w:rsidRDefault="006313E5" w:rsidP="006313E5">
            <w:pPr>
              <w:pStyle w:val="TAC"/>
              <w:keepNext w:val="0"/>
              <w:rPr>
                <w:snapToGrid w:val="0"/>
                <w:sz w:val="14"/>
                <w:szCs w:val="14"/>
              </w:rPr>
            </w:pPr>
            <w:r w:rsidRPr="0041528A">
              <w:rPr>
                <w:snapToGrid w:val="0"/>
                <w:sz w:val="14"/>
                <w:szCs w:val="14"/>
              </w:rPr>
              <w:t>4.8</w:t>
            </w:r>
          </w:p>
        </w:tc>
        <w:tc>
          <w:tcPr>
            <w:tcW w:w="703" w:type="dxa"/>
          </w:tcPr>
          <w:p w14:paraId="3E9E36BD" w14:textId="77777777" w:rsidR="006313E5" w:rsidRPr="0041528A" w:rsidRDefault="006313E5" w:rsidP="006313E5">
            <w:pPr>
              <w:pStyle w:val="TAC"/>
              <w:keepNext w:val="0"/>
              <w:rPr>
                <w:snapToGrid w:val="0"/>
                <w:sz w:val="14"/>
                <w:szCs w:val="14"/>
              </w:rPr>
            </w:pPr>
          </w:p>
        </w:tc>
        <w:tc>
          <w:tcPr>
            <w:tcW w:w="703" w:type="dxa"/>
          </w:tcPr>
          <w:p w14:paraId="56A6C7A7" w14:textId="77777777" w:rsidR="006313E5" w:rsidRPr="0041528A" w:rsidRDefault="006313E5" w:rsidP="006313E5">
            <w:pPr>
              <w:pStyle w:val="TAC"/>
              <w:keepNext w:val="0"/>
              <w:rPr>
                <w:snapToGrid w:val="0"/>
                <w:sz w:val="14"/>
                <w:szCs w:val="14"/>
              </w:rPr>
            </w:pPr>
          </w:p>
        </w:tc>
        <w:tc>
          <w:tcPr>
            <w:tcW w:w="703" w:type="dxa"/>
          </w:tcPr>
          <w:p w14:paraId="574634B9" w14:textId="77777777" w:rsidR="006313E5" w:rsidRPr="0041528A" w:rsidRDefault="006313E5" w:rsidP="006313E5">
            <w:pPr>
              <w:pStyle w:val="TAC"/>
              <w:keepNext w:val="0"/>
              <w:rPr>
                <w:snapToGrid w:val="0"/>
                <w:sz w:val="14"/>
                <w:szCs w:val="14"/>
              </w:rPr>
            </w:pPr>
            <w:r w:rsidRPr="0041528A">
              <w:rPr>
                <w:snapToGrid w:val="0"/>
                <w:sz w:val="14"/>
                <w:szCs w:val="14"/>
              </w:rPr>
              <w:t>C162 AND C159 AND C177</w:t>
            </w:r>
          </w:p>
        </w:tc>
        <w:tc>
          <w:tcPr>
            <w:tcW w:w="703" w:type="dxa"/>
          </w:tcPr>
          <w:p w14:paraId="3B617BFE" w14:textId="77777777" w:rsidR="006313E5" w:rsidRPr="0041528A" w:rsidRDefault="006313E5" w:rsidP="006313E5">
            <w:pPr>
              <w:pStyle w:val="TAC"/>
              <w:keepNext w:val="0"/>
              <w:rPr>
                <w:snapToGrid w:val="0"/>
                <w:sz w:val="14"/>
                <w:szCs w:val="14"/>
              </w:rPr>
            </w:pPr>
            <w:r w:rsidRPr="0041528A">
              <w:rPr>
                <w:snapToGrid w:val="0"/>
                <w:sz w:val="14"/>
                <w:szCs w:val="14"/>
              </w:rPr>
              <w:t>C162 AND C159 AND C177</w:t>
            </w:r>
          </w:p>
        </w:tc>
        <w:tc>
          <w:tcPr>
            <w:tcW w:w="703" w:type="dxa"/>
          </w:tcPr>
          <w:p w14:paraId="25DE907F" w14:textId="77777777" w:rsidR="006313E5" w:rsidRPr="0041528A" w:rsidRDefault="006313E5" w:rsidP="006313E5">
            <w:pPr>
              <w:pStyle w:val="TAC"/>
              <w:keepNext w:val="0"/>
              <w:rPr>
                <w:snapToGrid w:val="0"/>
                <w:sz w:val="14"/>
                <w:szCs w:val="14"/>
              </w:rPr>
            </w:pPr>
            <w:r w:rsidRPr="0041528A">
              <w:rPr>
                <w:snapToGrid w:val="0"/>
                <w:sz w:val="14"/>
                <w:szCs w:val="14"/>
              </w:rPr>
              <w:t>C162 AND C159 AND C177</w:t>
            </w:r>
          </w:p>
        </w:tc>
        <w:tc>
          <w:tcPr>
            <w:tcW w:w="703" w:type="dxa"/>
          </w:tcPr>
          <w:p w14:paraId="665A2E14"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2CA69C38"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0EC3D9DA"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0A893AF1"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4DA6F29C"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18B63A51"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21E801A1"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5C934CE9"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19FA752B"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C177</w:t>
            </w:r>
          </w:p>
        </w:tc>
        <w:tc>
          <w:tcPr>
            <w:tcW w:w="703" w:type="dxa"/>
          </w:tcPr>
          <w:p w14:paraId="1A3CB57F" w14:textId="7D1B448B" w:rsidR="006313E5" w:rsidRPr="0041528A" w:rsidRDefault="006313E5" w:rsidP="006313E5">
            <w:pPr>
              <w:pStyle w:val="TAC"/>
              <w:keepNext w:val="0"/>
              <w:rPr>
                <w:ins w:id="884" w:author="COLLET Herve" w:date="2023-07-18T15:34:00Z"/>
                <w:snapToGrid w:val="0"/>
                <w:sz w:val="14"/>
                <w:szCs w:val="14"/>
              </w:rPr>
            </w:pPr>
            <w:ins w:id="885" w:author="COLLET Herve" w:date="2023-07-18T15:34:00Z">
              <w:r w:rsidRPr="0041528A">
                <w:rPr>
                  <w:sz w:val="14"/>
                  <w:szCs w:val="14"/>
                </w:rPr>
                <w:t>C162 AND C159</w:t>
              </w:r>
              <w:r w:rsidRPr="0041528A">
                <w:rPr>
                  <w:snapToGrid w:val="0"/>
                  <w:sz w:val="14"/>
                  <w:szCs w:val="14"/>
                </w:rPr>
                <w:t xml:space="preserve"> AND C177</w:t>
              </w:r>
            </w:ins>
          </w:p>
        </w:tc>
        <w:tc>
          <w:tcPr>
            <w:tcW w:w="1055" w:type="dxa"/>
          </w:tcPr>
          <w:p w14:paraId="386DA307" w14:textId="29937D5A" w:rsidR="006313E5" w:rsidRPr="0041528A" w:rsidRDefault="006313E5" w:rsidP="006313E5">
            <w:pPr>
              <w:pStyle w:val="TAC"/>
              <w:keepNext w:val="0"/>
              <w:rPr>
                <w:snapToGrid w:val="0"/>
                <w:sz w:val="14"/>
                <w:szCs w:val="14"/>
              </w:rPr>
            </w:pPr>
            <w:r w:rsidRPr="0041528A">
              <w:rPr>
                <w:snapToGrid w:val="0"/>
                <w:sz w:val="14"/>
                <w:szCs w:val="14"/>
              </w:rPr>
              <w:t>E.1/61 AND E.1/33 AND E.1/39 AND E.1/124 AND E.1/225 AND E.1/228 AND E.1/110</w:t>
            </w:r>
          </w:p>
        </w:tc>
        <w:tc>
          <w:tcPr>
            <w:tcW w:w="703" w:type="dxa"/>
          </w:tcPr>
          <w:p w14:paraId="6114040E"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57EC75FC" w14:textId="77777777" w:rsidR="006313E5" w:rsidRPr="0041528A" w:rsidRDefault="006313E5" w:rsidP="006313E5">
            <w:pPr>
              <w:pStyle w:val="TAC"/>
              <w:keepNext w:val="0"/>
              <w:rPr>
                <w:snapToGrid w:val="0"/>
                <w:sz w:val="14"/>
                <w:szCs w:val="14"/>
              </w:rPr>
            </w:pPr>
          </w:p>
        </w:tc>
        <w:tc>
          <w:tcPr>
            <w:tcW w:w="703" w:type="dxa"/>
          </w:tcPr>
          <w:p w14:paraId="257729C7" w14:textId="77777777" w:rsidR="006313E5" w:rsidRPr="0041528A" w:rsidRDefault="006313E5" w:rsidP="006313E5">
            <w:pPr>
              <w:pStyle w:val="TAC"/>
              <w:keepNext w:val="0"/>
              <w:rPr>
                <w:snapToGrid w:val="0"/>
                <w:sz w:val="14"/>
                <w:szCs w:val="14"/>
              </w:rPr>
            </w:pPr>
          </w:p>
        </w:tc>
      </w:tr>
      <w:tr w:rsidR="006313E5" w:rsidRPr="0041528A" w14:paraId="558AB177" w14:textId="77777777" w:rsidTr="006313E5">
        <w:trPr>
          <w:cantSplit/>
          <w:jc w:val="center"/>
        </w:trPr>
        <w:tc>
          <w:tcPr>
            <w:tcW w:w="423" w:type="dxa"/>
            <w:tcBorders>
              <w:top w:val="nil"/>
              <w:bottom w:val="nil"/>
            </w:tcBorders>
          </w:tcPr>
          <w:p w14:paraId="46765EFC" w14:textId="77777777" w:rsidR="006313E5" w:rsidRPr="0041528A" w:rsidRDefault="006313E5" w:rsidP="006313E5">
            <w:pPr>
              <w:pStyle w:val="TAH"/>
              <w:keepNext w:val="0"/>
              <w:jc w:val="right"/>
              <w:rPr>
                <w:snapToGrid w:val="0"/>
                <w:sz w:val="14"/>
                <w:szCs w:val="14"/>
              </w:rPr>
            </w:pPr>
          </w:p>
        </w:tc>
        <w:tc>
          <w:tcPr>
            <w:tcW w:w="1407" w:type="dxa"/>
          </w:tcPr>
          <w:p w14:paraId="4626CA5B" w14:textId="77777777" w:rsidR="006313E5" w:rsidRPr="0041528A" w:rsidRDefault="006313E5" w:rsidP="006313E5">
            <w:pPr>
              <w:pStyle w:val="TAL"/>
              <w:keepNext w:val="0"/>
              <w:rPr>
                <w:snapToGrid w:val="0"/>
                <w:sz w:val="14"/>
                <w:szCs w:val="14"/>
              </w:rPr>
            </w:pPr>
            <w:r w:rsidRPr="0041528A">
              <w:rPr>
                <w:snapToGrid w:val="0"/>
                <w:sz w:val="14"/>
                <w:szCs w:val="14"/>
              </w:rPr>
              <w:t>Text attribute – strikethrough on</w:t>
            </w:r>
          </w:p>
        </w:tc>
        <w:tc>
          <w:tcPr>
            <w:tcW w:w="527" w:type="dxa"/>
          </w:tcPr>
          <w:p w14:paraId="592DD29C"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4DF5846F" w14:textId="77777777" w:rsidR="006313E5" w:rsidRPr="0041528A" w:rsidRDefault="006313E5" w:rsidP="006313E5">
            <w:pPr>
              <w:pStyle w:val="TAC"/>
              <w:keepNext w:val="0"/>
              <w:rPr>
                <w:snapToGrid w:val="0"/>
                <w:sz w:val="14"/>
                <w:szCs w:val="14"/>
              </w:rPr>
            </w:pPr>
            <w:r w:rsidRPr="0041528A">
              <w:rPr>
                <w:snapToGrid w:val="0"/>
                <w:sz w:val="14"/>
                <w:szCs w:val="14"/>
              </w:rPr>
              <w:t>4.9</w:t>
            </w:r>
          </w:p>
        </w:tc>
        <w:tc>
          <w:tcPr>
            <w:tcW w:w="703" w:type="dxa"/>
          </w:tcPr>
          <w:p w14:paraId="5EE68764" w14:textId="77777777" w:rsidR="006313E5" w:rsidRPr="0041528A" w:rsidRDefault="006313E5" w:rsidP="006313E5">
            <w:pPr>
              <w:pStyle w:val="TAC"/>
              <w:keepNext w:val="0"/>
              <w:rPr>
                <w:snapToGrid w:val="0"/>
                <w:sz w:val="14"/>
                <w:szCs w:val="14"/>
              </w:rPr>
            </w:pPr>
          </w:p>
        </w:tc>
        <w:tc>
          <w:tcPr>
            <w:tcW w:w="703" w:type="dxa"/>
          </w:tcPr>
          <w:p w14:paraId="4CE4E4D7" w14:textId="77777777" w:rsidR="006313E5" w:rsidRPr="0041528A" w:rsidRDefault="006313E5" w:rsidP="006313E5">
            <w:pPr>
              <w:pStyle w:val="TAC"/>
              <w:keepNext w:val="0"/>
              <w:rPr>
                <w:snapToGrid w:val="0"/>
                <w:sz w:val="14"/>
                <w:szCs w:val="14"/>
              </w:rPr>
            </w:pPr>
          </w:p>
        </w:tc>
        <w:tc>
          <w:tcPr>
            <w:tcW w:w="703" w:type="dxa"/>
          </w:tcPr>
          <w:p w14:paraId="042BD9F6" w14:textId="77777777" w:rsidR="006313E5" w:rsidRPr="0041528A" w:rsidRDefault="006313E5" w:rsidP="006313E5">
            <w:pPr>
              <w:pStyle w:val="TAC"/>
              <w:keepNext w:val="0"/>
              <w:rPr>
                <w:snapToGrid w:val="0"/>
                <w:sz w:val="14"/>
                <w:szCs w:val="14"/>
              </w:rPr>
            </w:pPr>
            <w:r w:rsidRPr="0041528A">
              <w:rPr>
                <w:snapToGrid w:val="0"/>
                <w:sz w:val="14"/>
                <w:szCs w:val="14"/>
              </w:rPr>
              <w:t>C163 AND C159 AND C177</w:t>
            </w:r>
          </w:p>
        </w:tc>
        <w:tc>
          <w:tcPr>
            <w:tcW w:w="703" w:type="dxa"/>
          </w:tcPr>
          <w:p w14:paraId="21555B48" w14:textId="77777777" w:rsidR="006313E5" w:rsidRPr="0041528A" w:rsidRDefault="006313E5" w:rsidP="006313E5">
            <w:pPr>
              <w:pStyle w:val="TAC"/>
              <w:keepNext w:val="0"/>
              <w:rPr>
                <w:snapToGrid w:val="0"/>
                <w:sz w:val="14"/>
                <w:szCs w:val="14"/>
              </w:rPr>
            </w:pPr>
            <w:r w:rsidRPr="0041528A">
              <w:rPr>
                <w:snapToGrid w:val="0"/>
                <w:sz w:val="14"/>
                <w:szCs w:val="14"/>
              </w:rPr>
              <w:t>C163 AND C159 AND C177</w:t>
            </w:r>
          </w:p>
        </w:tc>
        <w:tc>
          <w:tcPr>
            <w:tcW w:w="703" w:type="dxa"/>
          </w:tcPr>
          <w:p w14:paraId="629B9360" w14:textId="77777777" w:rsidR="006313E5" w:rsidRPr="0041528A" w:rsidRDefault="006313E5" w:rsidP="006313E5">
            <w:pPr>
              <w:pStyle w:val="TAC"/>
              <w:keepNext w:val="0"/>
              <w:rPr>
                <w:snapToGrid w:val="0"/>
                <w:sz w:val="14"/>
                <w:szCs w:val="14"/>
              </w:rPr>
            </w:pPr>
            <w:r w:rsidRPr="0041528A">
              <w:rPr>
                <w:snapToGrid w:val="0"/>
                <w:sz w:val="14"/>
                <w:szCs w:val="14"/>
              </w:rPr>
              <w:t>C163 AND C159 AND C177</w:t>
            </w:r>
          </w:p>
        </w:tc>
        <w:tc>
          <w:tcPr>
            <w:tcW w:w="703" w:type="dxa"/>
          </w:tcPr>
          <w:p w14:paraId="0571A8E3"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7468CC3A"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736FBD03"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20B30451"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0EB96461"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794CA59E"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0C7A8A13"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540FAF20"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78BE4F9D"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C177</w:t>
            </w:r>
          </w:p>
        </w:tc>
        <w:tc>
          <w:tcPr>
            <w:tcW w:w="703" w:type="dxa"/>
          </w:tcPr>
          <w:p w14:paraId="244AA718" w14:textId="1A218973" w:rsidR="006313E5" w:rsidRPr="0041528A" w:rsidRDefault="006313E5" w:rsidP="006313E5">
            <w:pPr>
              <w:pStyle w:val="TAC"/>
              <w:keepNext w:val="0"/>
              <w:rPr>
                <w:ins w:id="886" w:author="COLLET Herve" w:date="2023-07-18T15:34:00Z"/>
                <w:snapToGrid w:val="0"/>
                <w:sz w:val="14"/>
                <w:szCs w:val="14"/>
              </w:rPr>
            </w:pPr>
            <w:ins w:id="887" w:author="COLLET Herve" w:date="2023-07-18T15:34:00Z">
              <w:r w:rsidRPr="0041528A">
                <w:rPr>
                  <w:sz w:val="14"/>
                  <w:szCs w:val="14"/>
                </w:rPr>
                <w:t>C163 AND C159</w:t>
              </w:r>
              <w:r w:rsidRPr="0041528A">
                <w:rPr>
                  <w:snapToGrid w:val="0"/>
                  <w:sz w:val="14"/>
                  <w:szCs w:val="14"/>
                </w:rPr>
                <w:t xml:space="preserve"> AND C177</w:t>
              </w:r>
            </w:ins>
          </w:p>
        </w:tc>
        <w:tc>
          <w:tcPr>
            <w:tcW w:w="1055" w:type="dxa"/>
          </w:tcPr>
          <w:p w14:paraId="380136F1" w14:textId="260B8DC6" w:rsidR="006313E5" w:rsidRPr="0041528A" w:rsidRDefault="006313E5" w:rsidP="006313E5">
            <w:pPr>
              <w:pStyle w:val="TAC"/>
              <w:keepNext w:val="0"/>
              <w:rPr>
                <w:snapToGrid w:val="0"/>
                <w:sz w:val="14"/>
                <w:szCs w:val="14"/>
              </w:rPr>
            </w:pPr>
            <w:r w:rsidRPr="0041528A">
              <w:rPr>
                <w:snapToGrid w:val="0"/>
                <w:sz w:val="14"/>
                <w:szCs w:val="14"/>
              </w:rPr>
              <w:t>E.1/61 AND E.1/33 AND E.1/39 AND E.1/124 AND E.1/225 AND E.1/229 AND E.1/110</w:t>
            </w:r>
          </w:p>
        </w:tc>
        <w:tc>
          <w:tcPr>
            <w:tcW w:w="703" w:type="dxa"/>
          </w:tcPr>
          <w:p w14:paraId="21A58D99"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6735FC73" w14:textId="77777777" w:rsidR="006313E5" w:rsidRPr="0041528A" w:rsidRDefault="006313E5" w:rsidP="006313E5">
            <w:pPr>
              <w:pStyle w:val="TAC"/>
              <w:keepNext w:val="0"/>
              <w:rPr>
                <w:snapToGrid w:val="0"/>
                <w:sz w:val="14"/>
                <w:szCs w:val="14"/>
              </w:rPr>
            </w:pPr>
          </w:p>
        </w:tc>
        <w:tc>
          <w:tcPr>
            <w:tcW w:w="703" w:type="dxa"/>
          </w:tcPr>
          <w:p w14:paraId="1D22A7C3" w14:textId="77777777" w:rsidR="006313E5" w:rsidRPr="0041528A" w:rsidRDefault="006313E5" w:rsidP="006313E5">
            <w:pPr>
              <w:pStyle w:val="TAC"/>
              <w:keepNext w:val="0"/>
              <w:rPr>
                <w:snapToGrid w:val="0"/>
                <w:sz w:val="14"/>
                <w:szCs w:val="14"/>
              </w:rPr>
            </w:pPr>
          </w:p>
        </w:tc>
      </w:tr>
      <w:tr w:rsidR="006313E5" w:rsidRPr="0041528A" w14:paraId="74B0255C" w14:textId="77777777" w:rsidTr="006313E5">
        <w:trPr>
          <w:cantSplit/>
          <w:jc w:val="center"/>
        </w:trPr>
        <w:tc>
          <w:tcPr>
            <w:tcW w:w="423" w:type="dxa"/>
            <w:tcBorders>
              <w:top w:val="nil"/>
              <w:bottom w:val="nil"/>
            </w:tcBorders>
          </w:tcPr>
          <w:p w14:paraId="44C702F7" w14:textId="77777777" w:rsidR="006313E5" w:rsidRPr="0041528A" w:rsidRDefault="006313E5" w:rsidP="006313E5">
            <w:pPr>
              <w:pStyle w:val="TAH"/>
              <w:keepNext w:val="0"/>
              <w:jc w:val="right"/>
              <w:rPr>
                <w:snapToGrid w:val="0"/>
                <w:sz w:val="14"/>
                <w:szCs w:val="14"/>
              </w:rPr>
            </w:pPr>
          </w:p>
        </w:tc>
        <w:tc>
          <w:tcPr>
            <w:tcW w:w="1407" w:type="dxa"/>
          </w:tcPr>
          <w:p w14:paraId="21C98451" w14:textId="77777777" w:rsidR="006313E5" w:rsidRPr="0041528A" w:rsidRDefault="006313E5" w:rsidP="006313E5">
            <w:pPr>
              <w:pStyle w:val="TAL"/>
              <w:keepNext w:val="0"/>
              <w:rPr>
                <w:snapToGrid w:val="0"/>
                <w:sz w:val="14"/>
                <w:szCs w:val="14"/>
              </w:rPr>
            </w:pPr>
            <w:r w:rsidRPr="0041528A">
              <w:rPr>
                <w:snapToGrid w:val="0"/>
                <w:sz w:val="14"/>
                <w:szCs w:val="14"/>
              </w:rPr>
              <w:t>Text attribute – foreground and background colours</w:t>
            </w:r>
          </w:p>
        </w:tc>
        <w:tc>
          <w:tcPr>
            <w:tcW w:w="527" w:type="dxa"/>
          </w:tcPr>
          <w:p w14:paraId="4AE5CEF3"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6D410A9B" w14:textId="77777777" w:rsidR="006313E5" w:rsidRPr="0041528A" w:rsidRDefault="006313E5" w:rsidP="006313E5">
            <w:pPr>
              <w:pStyle w:val="TAC"/>
              <w:keepNext w:val="0"/>
              <w:rPr>
                <w:snapToGrid w:val="0"/>
                <w:sz w:val="14"/>
                <w:szCs w:val="14"/>
              </w:rPr>
            </w:pPr>
            <w:r w:rsidRPr="0041528A">
              <w:rPr>
                <w:snapToGrid w:val="0"/>
                <w:sz w:val="14"/>
                <w:szCs w:val="14"/>
              </w:rPr>
              <w:t>4.10</w:t>
            </w:r>
          </w:p>
        </w:tc>
        <w:tc>
          <w:tcPr>
            <w:tcW w:w="703" w:type="dxa"/>
          </w:tcPr>
          <w:p w14:paraId="7340BD57" w14:textId="77777777" w:rsidR="006313E5" w:rsidRPr="0041528A" w:rsidRDefault="006313E5" w:rsidP="006313E5">
            <w:pPr>
              <w:pStyle w:val="TAC"/>
              <w:keepNext w:val="0"/>
              <w:rPr>
                <w:snapToGrid w:val="0"/>
                <w:sz w:val="14"/>
                <w:szCs w:val="14"/>
              </w:rPr>
            </w:pPr>
          </w:p>
        </w:tc>
        <w:tc>
          <w:tcPr>
            <w:tcW w:w="703" w:type="dxa"/>
          </w:tcPr>
          <w:p w14:paraId="15AC9524" w14:textId="77777777" w:rsidR="006313E5" w:rsidRPr="0041528A" w:rsidRDefault="006313E5" w:rsidP="006313E5">
            <w:pPr>
              <w:pStyle w:val="TAC"/>
              <w:keepNext w:val="0"/>
              <w:rPr>
                <w:snapToGrid w:val="0"/>
                <w:sz w:val="14"/>
                <w:szCs w:val="14"/>
              </w:rPr>
            </w:pPr>
          </w:p>
        </w:tc>
        <w:tc>
          <w:tcPr>
            <w:tcW w:w="703" w:type="dxa"/>
          </w:tcPr>
          <w:p w14:paraId="18E23429" w14:textId="77777777" w:rsidR="006313E5" w:rsidRPr="0041528A" w:rsidRDefault="006313E5" w:rsidP="006313E5">
            <w:pPr>
              <w:pStyle w:val="TAC"/>
              <w:keepNext w:val="0"/>
              <w:rPr>
                <w:snapToGrid w:val="0"/>
                <w:sz w:val="14"/>
                <w:szCs w:val="14"/>
              </w:rPr>
            </w:pPr>
            <w:r w:rsidRPr="0041528A">
              <w:rPr>
                <w:snapToGrid w:val="0"/>
                <w:sz w:val="14"/>
                <w:szCs w:val="14"/>
              </w:rPr>
              <w:t>C164 AND C165 AND C177</w:t>
            </w:r>
          </w:p>
        </w:tc>
        <w:tc>
          <w:tcPr>
            <w:tcW w:w="703" w:type="dxa"/>
          </w:tcPr>
          <w:p w14:paraId="38F7D792" w14:textId="77777777" w:rsidR="006313E5" w:rsidRPr="0041528A" w:rsidRDefault="006313E5" w:rsidP="006313E5">
            <w:pPr>
              <w:pStyle w:val="TAC"/>
              <w:keepNext w:val="0"/>
              <w:rPr>
                <w:snapToGrid w:val="0"/>
                <w:sz w:val="14"/>
                <w:szCs w:val="14"/>
              </w:rPr>
            </w:pPr>
            <w:r w:rsidRPr="0041528A">
              <w:rPr>
                <w:snapToGrid w:val="0"/>
                <w:sz w:val="14"/>
                <w:szCs w:val="14"/>
              </w:rPr>
              <w:t>C164 AND C165 AND C177</w:t>
            </w:r>
          </w:p>
        </w:tc>
        <w:tc>
          <w:tcPr>
            <w:tcW w:w="703" w:type="dxa"/>
          </w:tcPr>
          <w:p w14:paraId="1715CB3E" w14:textId="77777777" w:rsidR="006313E5" w:rsidRPr="0041528A" w:rsidRDefault="006313E5" w:rsidP="006313E5">
            <w:pPr>
              <w:pStyle w:val="TAC"/>
              <w:keepNext w:val="0"/>
              <w:rPr>
                <w:snapToGrid w:val="0"/>
                <w:sz w:val="14"/>
                <w:szCs w:val="14"/>
              </w:rPr>
            </w:pPr>
            <w:r w:rsidRPr="0041528A">
              <w:rPr>
                <w:snapToGrid w:val="0"/>
                <w:sz w:val="14"/>
                <w:szCs w:val="14"/>
              </w:rPr>
              <w:t>C164 AND C165 AND C177</w:t>
            </w:r>
          </w:p>
        </w:tc>
        <w:tc>
          <w:tcPr>
            <w:tcW w:w="703" w:type="dxa"/>
          </w:tcPr>
          <w:p w14:paraId="3A22BCC6"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61B0DB0F"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58D0B433"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599DFBFE"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1CD91598"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4F1E2549"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52893CC8"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75EDA7A2"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3944F008"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C177</w:t>
            </w:r>
          </w:p>
        </w:tc>
        <w:tc>
          <w:tcPr>
            <w:tcW w:w="703" w:type="dxa"/>
          </w:tcPr>
          <w:p w14:paraId="126C111A" w14:textId="13A2CB7C" w:rsidR="006313E5" w:rsidRPr="0041528A" w:rsidRDefault="006313E5" w:rsidP="006313E5">
            <w:pPr>
              <w:pStyle w:val="TAC"/>
              <w:keepNext w:val="0"/>
              <w:rPr>
                <w:ins w:id="888" w:author="COLLET Herve" w:date="2023-07-18T15:34:00Z"/>
                <w:snapToGrid w:val="0"/>
                <w:sz w:val="14"/>
                <w:szCs w:val="14"/>
              </w:rPr>
            </w:pPr>
            <w:ins w:id="889" w:author="COLLET Herve" w:date="2023-07-18T15:34:00Z">
              <w:r w:rsidRPr="0041528A">
                <w:rPr>
                  <w:sz w:val="14"/>
                  <w:szCs w:val="14"/>
                </w:rPr>
                <w:t>C164 AND C165</w:t>
              </w:r>
              <w:r w:rsidRPr="0041528A">
                <w:rPr>
                  <w:snapToGrid w:val="0"/>
                  <w:sz w:val="14"/>
                  <w:szCs w:val="14"/>
                </w:rPr>
                <w:t xml:space="preserve"> AND C177</w:t>
              </w:r>
            </w:ins>
          </w:p>
        </w:tc>
        <w:tc>
          <w:tcPr>
            <w:tcW w:w="1055" w:type="dxa"/>
          </w:tcPr>
          <w:p w14:paraId="24B93840" w14:textId="5EF9061B" w:rsidR="006313E5" w:rsidRPr="0041528A" w:rsidRDefault="006313E5" w:rsidP="006313E5">
            <w:pPr>
              <w:pStyle w:val="TAC"/>
              <w:keepNext w:val="0"/>
              <w:rPr>
                <w:snapToGrid w:val="0"/>
                <w:sz w:val="14"/>
                <w:szCs w:val="14"/>
              </w:rPr>
            </w:pPr>
            <w:r w:rsidRPr="0041528A">
              <w:rPr>
                <w:snapToGrid w:val="0"/>
                <w:sz w:val="14"/>
                <w:szCs w:val="14"/>
              </w:rPr>
              <w:t>E.1/61 AND E.1/33 AND E.1/39 AND E.1/124 AND E.1/230 AND E.1/231 AND E.1/110</w:t>
            </w:r>
          </w:p>
        </w:tc>
        <w:tc>
          <w:tcPr>
            <w:tcW w:w="703" w:type="dxa"/>
          </w:tcPr>
          <w:p w14:paraId="70AFC4D1"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221E7067" w14:textId="77777777" w:rsidR="006313E5" w:rsidRPr="0041528A" w:rsidRDefault="006313E5" w:rsidP="006313E5">
            <w:pPr>
              <w:pStyle w:val="TAC"/>
              <w:keepNext w:val="0"/>
              <w:rPr>
                <w:snapToGrid w:val="0"/>
                <w:sz w:val="14"/>
                <w:szCs w:val="14"/>
              </w:rPr>
            </w:pPr>
          </w:p>
        </w:tc>
        <w:tc>
          <w:tcPr>
            <w:tcW w:w="703" w:type="dxa"/>
          </w:tcPr>
          <w:p w14:paraId="04CAD73E" w14:textId="77777777" w:rsidR="006313E5" w:rsidRPr="0041528A" w:rsidRDefault="006313E5" w:rsidP="006313E5">
            <w:pPr>
              <w:pStyle w:val="TAC"/>
              <w:keepNext w:val="0"/>
              <w:rPr>
                <w:snapToGrid w:val="0"/>
                <w:sz w:val="14"/>
                <w:szCs w:val="14"/>
              </w:rPr>
            </w:pPr>
          </w:p>
        </w:tc>
      </w:tr>
      <w:tr w:rsidR="006313E5" w:rsidRPr="0041528A" w14:paraId="0D487731" w14:textId="77777777" w:rsidTr="006313E5">
        <w:trPr>
          <w:cantSplit/>
          <w:jc w:val="center"/>
        </w:trPr>
        <w:tc>
          <w:tcPr>
            <w:tcW w:w="423" w:type="dxa"/>
            <w:tcBorders>
              <w:top w:val="nil"/>
              <w:bottom w:val="nil"/>
            </w:tcBorders>
          </w:tcPr>
          <w:p w14:paraId="24963156" w14:textId="77777777" w:rsidR="006313E5" w:rsidRPr="0041528A" w:rsidRDefault="006313E5" w:rsidP="006313E5">
            <w:pPr>
              <w:pStyle w:val="TAH"/>
              <w:keepNext w:val="0"/>
              <w:jc w:val="right"/>
              <w:rPr>
                <w:snapToGrid w:val="0"/>
                <w:sz w:val="14"/>
                <w:szCs w:val="14"/>
              </w:rPr>
            </w:pPr>
          </w:p>
        </w:tc>
        <w:tc>
          <w:tcPr>
            <w:tcW w:w="1407" w:type="dxa"/>
          </w:tcPr>
          <w:p w14:paraId="30EF6DE9" w14:textId="77777777" w:rsidR="006313E5" w:rsidRPr="0041528A" w:rsidRDefault="006313E5" w:rsidP="006313E5">
            <w:pPr>
              <w:pStyle w:val="TAL"/>
              <w:keepNext w:val="0"/>
              <w:rPr>
                <w:snapToGrid w:val="0"/>
                <w:sz w:val="14"/>
                <w:szCs w:val="14"/>
              </w:rPr>
            </w:pPr>
            <w:r w:rsidRPr="0041528A">
              <w:rPr>
                <w:snapToGrid w:val="0"/>
                <w:sz w:val="14"/>
                <w:szCs w:val="14"/>
              </w:rPr>
              <w:t>UCS2 display in Chinese</w:t>
            </w:r>
          </w:p>
        </w:tc>
        <w:tc>
          <w:tcPr>
            <w:tcW w:w="527" w:type="dxa"/>
          </w:tcPr>
          <w:p w14:paraId="6C5849ED"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1218F17A" w14:textId="77777777" w:rsidR="006313E5" w:rsidRPr="0041528A" w:rsidRDefault="006313E5" w:rsidP="006313E5">
            <w:pPr>
              <w:pStyle w:val="TAC"/>
              <w:keepNext w:val="0"/>
              <w:rPr>
                <w:snapToGrid w:val="0"/>
                <w:sz w:val="14"/>
                <w:szCs w:val="14"/>
              </w:rPr>
            </w:pPr>
            <w:r w:rsidRPr="0041528A">
              <w:rPr>
                <w:snapToGrid w:val="0"/>
                <w:sz w:val="14"/>
                <w:szCs w:val="14"/>
              </w:rPr>
              <w:t>5.1</w:t>
            </w:r>
          </w:p>
        </w:tc>
        <w:tc>
          <w:tcPr>
            <w:tcW w:w="703" w:type="dxa"/>
          </w:tcPr>
          <w:p w14:paraId="61F489D8" w14:textId="77777777" w:rsidR="006313E5" w:rsidRPr="0041528A" w:rsidRDefault="006313E5" w:rsidP="006313E5">
            <w:pPr>
              <w:pStyle w:val="TAC"/>
              <w:keepNext w:val="0"/>
              <w:rPr>
                <w:snapToGrid w:val="0"/>
                <w:sz w:val="14"/>
                <w:szCs w:val="14"/>
              </w:rPr>
            </w:pPr>
          </w:p>
        </w:tc>
        <w:tc>
          <w:tcPr>
            <w:tcW w:w="703" w:type="dxa"/>
          </w:tcPr>
          <w:p w14:paraId="7D5909F8" w14:textId="77777777" w:rsidR="006313E5" w:rsidRPr="0041528A" w:rsidRDefault="006313E5" w:rsidP="006313E5">
            <w:pPr>
              <w:pStyle w:val="TAC"/>
              <w:keepNext w:val="0"/>
              <w:rPr>
                <w:snapToGrid w:val="0"/>
                <w:sz w:val="14"/>
                <w:szCs w:val="14"/>
              </w:rPr>
            </w:pPr>
          </w:p>
        </w:tc>
        <w:tc>
          <w:tcPr>
            <w:tcW w:w="703" w:type="dxa"/>
          </w:tcPr>
          <w:p w14:paraId="5BE05B83" w14:textId="77777777" w:rsidR="006313E5" w:rsidRPr="0041528A" w:rsidRDefault="006313E5" w:rsidP="006313E5">
            <w:pPr>
              <w:pStyle w:val="TAC"/>
              <w:keepNext w:val="0"/>
              <w:rPr>
                <w:snapToGrid w:val="0"/>
                <w:sz w:val="14"/>
                <w:szCs w:val="14"/>
              </w:rPr>
            </w:pPr>
            <w:r w:rsidRPr="0041528A">
              <w:rPr>
                <w:snapToGrid w:val="0"/>
                <w:sz w:val="14"/>
                <w:szCs w:val="14"/>
              </w:rPr>
              <w:t>C143 AND C177</w:t>
            </w:r>
          </w:p>
        </w:tc>
        <w:tc>
          <w:tcPr>
            <w:tcW w:w="703" w:type="dxa"/>
          </w:tcPr>
          <w:p w14:paraId="4923AA7F" w14:textId="77777777" w:rsidR="006313E5" w:rsidRPr="0041528A" w:rsidRDefault="006313E5" w:rsidP="006313E5">
            <w:pPr>
              <w:pStyle w:val="TAC"/>
              <w:keepNext w:val="0"/>
              <w:rPr>
                <w:snapToGrid w:val="0"/>
                <w:sz w:val="14"/>
                <w:szCs w:val="14"/>
              </w:rPr>
            </w:pPr>
            <w:r w:rsidRPr="0041528A">
              <w:rPr>
                <w:snapToGrid w:val="0"/>
                <w:sz w:val="14"/>
                <w:szCs w:val="14"/>
              </w:rPr>
              <w:t>C143 AND C177</w:t>
            </w:r>
          </w:p>
        </w:tc>
        <w:tc>
          <w:tcPr>
            <w:tcW w:w="703" w:type="dxa"/>
          </w:tcPr>
          <w:p w14:paraId="7850B847" w14:textId="77777777" w:rsidR="006313E5" w:rsidRPr="0041528A" w:rsidRDefault="006313E5" w:rsidP="006313E5">
            <w:pPr>
              <w:pStyle w:val="TAC"/>
              <w:keepNext w:val="0"/>
              <w:rPr>
                <w:snapToGrid w:val="0"/>
                <w:sz w:val="14"/>
                <w:szCs w:val="14"/>
              </w:rPr>
            </w:pPr>
            <w:r w:rsidRPr="0041528A">
              <w:rPr>
                <w:snapToGrid w:val="0"/>
                <w:sz w:val="14"/>
                <w:szCs w:val="14"/>
              </w:rPr>
              <w:t>C143 AND C177</w:t>
            </w:r>
          </w:p>
        </w:tc>
        <w:tc>
          <w:tcPr>
            <w:tcW w:w="703" w:type="dxa"/>
          </w:tcPr>
          <w:p w14:paraId="4BBA7C72"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4C44F69B"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0CB5864F"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2AEE2AB1"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0DE87F4D"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2B686CE3"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602617FB"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3072D805"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40D5F781"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C177</w:t>
            </w:r>
          </w:p>
        </w:tc>
        <w:tc>
          <w:tcPr>
            <w:tcW w:w="703" w:type="dxa"/>
          </w:tcPr>
          <w:p w14:paraId="58B177ED" w14:textId="67650B31" w:rsidR="006313E5" w:rsidRPr="0041528A" w:rsidRDefault="006313E5" w:rsidP="006313E5">
            <w:pPr>
              <w:pStyle w:val="TAC"/>
              <w:keepNext w:val="0"/>
              <w:rPr>
                <w:ins w:id="890" w:author="COLLET Herve" w:date="2023-07-18T15:34:00Z"/>
                <w:snapToGrid w:val="0"/>
                <w:sz w:val="14"/>
                <w:szCs w:val="14"/>
              </w:rPr>
            </w:pPr>
            <w:ins w:id="891" w:author="COLLET Herve" w:date="2023-07-18T15:34:00Z">
              <w:r w:rsidRPr="0041528A">
                <w:rPr>
                  <w:sz w:val="14"/>
                  <w:szCs w:val="14"/>
                </w:rPr>
                <w:t>C143</w:t>
              </w:r>
              <w:r w:rsidRPr="0041528A">
                <w:rPr>
                  <w:snapToGrid w:val="0"/>
                  <w:sz w:val="14"/>
                  <w:szCs w:val="14"/>
                </w:rPr>
                <w:t xml:space="preserve"> AND C177</w:t>
              </w:r>
            </w:ins>
          </w:p>
        </w:tc>
        <w:tc>
          <w:tcPr>
            <w:tcW w:w="1055" w:type="dxa"/>
          </w:tcPr>
          <w:p w14:paraId="6B84F8D6" w14:textId="56D8DD5F" w:rsidR="006313E5" w:rsidRPr="0041528A" w:rsidRDefault="006313E5" w:rsidP="006313E5">
            <w:pPr>
              <w:pStyle w:val="TAC"/>
              <w:keepNext w:val="0"/>
              <w:rPr>
                <w:snapToGrid w:val="0"/>
                <w:sz w:val="14"/>
                <w:szCs w:val="14"/>
              </w:rPr>
            </w:pPr>
            <w:r w:rsidRPr="0041528A">
              <w:rPr>
                <w:snapToGrid w:val="0"/>
                <w:sz w:val="14"/>
                <w:szCs w:val="14"/>
              </w:rPr>
              <w:t>E.1/61 AND E.1/15 AND E.1/39 AND E.1/110</w:t>
            </w:r>
          </w:p>
        </w:tc>
        <w:tc>
          <w:tcPr>
            <w:tcW w:w="703" w:type="dxa"/>
          </w:tcPr>
          <w:p w14:paraId="674B15F0"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46957D1E" w14:textId="77777777" w:rsidR="006313E5" w:rsidRPr="0041528A" w:rsidRDefault="006313E5" w:rsidP="006313E5">
            <w:pPr>
              <w:pStyle w:val="TAC"/>
              <w:keepNext w:val="0"/>
              <w:rPr>
                <w:b/>
                <w:snapToGrid w:val="0"/>
                <w:sz w:val="14"/>
                <w:szCs w:val="14"/>
              </w:rPr>
            </w:pPr>
          </w:p>
        </w:tc>
        <w:tc>
          <w:tcPr>
            <w:tcW w:w="703" w:type="dxa"/>
          </w:tcPr>
          <w:p w14:paraId="6FEDB512" w14:textId="77777777" w:rsidR="006313E5" w:rsidRPr="0041528A" w:rsidRDefault="006313E5" w:rsidP="006313E5">
            <w:pPr>
              <w:pStyle w:val="TAC"/>
              <w:keepNext w:val="0"/>
              <w:rPr>
                <w:b/>
                <w:snapToGrid w:val="0"/>
                <w:sz w:val="14"/>
                <w:szCs w:val="14"/>
              </w:rPr>
            </w:pPr>
          </w:p>
        </w:tc>
      </w:tr>
      <w:tr w:rsidR="006313E5" w:rsidRPr="0041528A" w14:paraId="4B8F6B51" w14:textId="77777777" w:rsidTr="006313E5">
        <w:trPr>
          <w:cantSplit/>
          <w:jc w:val="center"/>
        </w:trPr>
        <w:tc>
          <w:tcPr>
            <w:tcW w:w="423" w:type="dxa"/>
            <w:tcBorders>
              <w:top w:val="nil"/>
              <w:bottom w:val="nil"/>
            </w:tcBorders>
          </w:tcPr>
          <w:p w14:paraId="30114BD3" w14:textId="77777777" w:rsidR="006313E5" w:rsidRPr="0041528A" w:rsidRDefault="006313E5" w:rsidP="006313E5">
            <w:pPr>
              <w:pStyle w:val="TAH"/>
              <w:keepNext w:val="0"/>
              <w:jc w:val="right"/>
              <w:rPr>
                <w:snapToGrid w:val="0"/>
                <w:sz w:val="14"/>
                <w:szCs w:val="14"/>
              </w:rPr>
            </w:pPr>
          </w:p>
        </w:tc>
        <w:tc>
          <w:tcPr>
            <w:tcW w:w="1407" w:type="dxa"/>
          </w:tcPr>
          <w:p w14:paraId="229699E6" w14:textId="77777777" w:rsidR="006313E5" w:rsidRPr="0041528A" w:rsidRDefault="006313E5" w:rsidP="006313E5">
            <w:pPr>
              <w:pStyle w:val="TAL"/>
              <w:keepNext w:val="0"/>
              <w:rPr>
                <w:snapToGrid w:val="0"/>
                <w:sz w:val="14"/>
                <w:szCs w:val="14"/>
              </w:rPr>
            </w:pPr>
            <w:r w:rsidRPr="0041528A">
              <w:rPr>
                <w:snapToGrid w:val="0"/>
                <w:sz w:val="14"/>
                <w:szCs w:val="14"/>
              </w:rPr>
              <w:t>UCS2 display in Katakana</w:t>
            </w:r>
          </w:p>
        </w:tc>
        <w:tc>
          <w:tcPr>
            <w:tcW w:w="527" w:type="dxa"/>
          </w:tcPr>
          <w:p w14:paraId="069AC188"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79FF41FD" w14:textId="77777777" w:rsidR="006313E5" w:rsidRPr="0041528A" w:rsidRDefault="006313E5" w:rsidP="006313E5">
            <w:pPr>
              <w:pStyle w:val="TAC"/>
              <w:keepNext w:val="0"/>
              <w:rPr>
                <w:snapToGrid w:val="0"/>
                <w:sz w:val="14"/>
                <w:szCs w:val="14"/>
              </w:rPr>
            </w:pPr>
            <w:r w:rsidRPr="0041528A">
              <w:rPr>
                <w:snapToGrid w:val="0"/>
                <w:sz w:val="14"/>
                <w:szCs w:val="14"/>
              </w:rPr>
              <w:t>6.1</w:t>
            </w:r>
          </w:p>
        </w:tc>
        <w:tc>
          <w:tcPr>
            <w:tcW w:w="703" w:type="dxa"/>
          </w:tcPr>
          <w:p w14:paraId="509380F8" w14:textId="77777777" w:rsidR="006313E5" w:rsidRPr="0041528A" w:rsidRDefault="006313E5" w:rsidP="006313E5">
            <w:pPr>
              <w:pStyle w:val="TAC"/>
              <w:keepNext w:val="0"/>
              <w:rPr>
                <w:snapToGrid w:val="0"/>
                <w:sz w:val="14"/>
                <w:szCs w:val="14"/>
              </w:rPr>
            </w:pPr>
          </w:p>
        </w:tc>
        <w:tc>
          <w:tcPr>
            <w:tcW w:w="703" w:type="dxa"/>
          </w:tcPr>
          <w:p w14:paraId="45C77FE3" w14:textId="77777777" w:rsidR="006313E5" w:rsidRPr="0041528A" w:rsidRDefault="006313E5" w:rsidP="006313E5">
            <w:pPr>
              <w:pStyle w:val="TAC"/>
              <w:keepNext w:val="0"/>
              <w:rPr>
                <w:snapToGrid w:val="0"/>
                <w:sz w:val="14"/>
                <w:szCs w:val="14"/>
              </w:rPr>
            </w:pPr>
          </w:p>
        </w:tc>
        <w:tc>
          <w:tcPr>
            <w:tcW w:w="703" w:type="dxa"/>
          </w:tcPr>
          <w:p w14:paraId="1182007C" w14:textId="77777777" w:rsidR="006313E5" w:rsidRPr="0041528A" w:rsidRDefault="006313E5" w:rsidP="006313E5">
            <w:pPr>
              <w:pStyle w:val="TAC"/>
              <w:keepNext w:val="0"/>
              <w:rPr>
                <w:snapToGrid w:val="0"/>
                <w:sz w:val="14"/>
                <w:szCs w:val="14"/>
              </w:rPr>
            </w:pPr>
            <w:r w:rsidRPr="0041528A">
              <w:rPr>
                <w:snapToGrid w:val="0"/>
                <w:sz w:val="14"/>
                <w:szCs w:val="14"/>
              </w:rPr>
              <w:t>C145 AND C177</w:t>
            </w:r>
          </w:p>
        </w:tc>
        <w:tc>
          <w:tcPr>
            <w:tcW w:w="703" w:type="dxa"/>
          </w:tcPr>
          <w:p w14:paraId="4359406E" w14:textId="77777777" w:rsidR="006313E5" w:rsidRPr="0041528A" w:rsidRDefault="006313E5" w:rsidP="006313E5">
            <w:pPr>
              <w:pStyle w:val="TAC"/>
              <w:keepNext w:val="0"/>
              <w:rPr>
                <w:snapToGrid w:val="0"/>
                <w:sz w:val="14"/>
                <w:szCs w:val="14"/>
              </w:rPr>
            </w:pPr>
            <w:r w:rsidRPr="0041528A">
              <w:rPr>
                <w:snapToGrid w:val="0"/>
                <w:sz w:val="14"/>
                <w:szCs w:val="14"/>
              </w:rPr>
              <w:t>C145 AND C177</w:t>
            </w:r>
          </w:p>
        </w:tc>
        <w:tc>
          <w:tcPr>
            <w:tcW w:w="703" w:type="dxa"/>
          </w:tcPr>
          <w:p w14:paraId="52099C51" w14:textId="77777777" w:rsidR="006313E5" w:rsidRPr="0041528A" w:rsidRDefault="006313E5" w:rsidP="006313E5">
            <w:pPr>
              <w:pStyle w:val="TAC"/>
              <w:keepNext w:val="0"/>
              <w:rPr>
                <w:snapToGrid w:val="0"/>
                <w:sz w:val="14"/>
                <w:szCs w:val="14"/>
              </w:rPr>
            </w:pPr>
            <w:r w:rsidRPr="0041528A">
              <w:rPr>
                <w:snapToGrid w:val="0"/>
                <w:sz w:val="14"/>
                <w:szCs w:val="14"/>
              </w:rPr>
              <w:t>C145 AND C177</w:t>
            </w:r>
          </w:p>
        </w:tc>
        <w:tc>
          <w:tcPr>
            <w:tcW w:w="703" w:type="dxa"/>
          </w:tcPr>
          <w:p w14:paraId="55BEBFE4"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11D48052"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204B923F"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0E36472B"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5354ECA6"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7C0786B3"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47C77E88"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4B4E0AD6"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0C028F02"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C177</w:t>
            </w:r>
          </w:p>
        </w:tc>
        <w:tc>
          <w:tcPr>
            <w:tcW w:w="703" w:type="dxa"/>
          </w:tcPr>
          <w:p w14:paraId="1CDB88AE" w14:textId="2A6B4B04" w:rsidR="006313E5" w:rsidRPr="0041528A" w:rsidRDefault="006313E5" w:rsidP="006313E5">
            <w:pPr>
              <w:pStyle w:val="TAC"/>
              <w:keepNext w:val="0"/>
              <w:rPr>
                <w:ins w:id="892" w:author="COLLET Herve" w:date="2023-07-18T15:34:00Z"/>
                <w:snapToGrid w:val="0"/>
                <w:sz w:val="14"/>
                <w:szCs w:val="14"/>
              </w:rPr>
            </w:pPr>
            <w:ins w:id="893" w:author="COLLET Herve" w:date="2023-07-18T15:34:00Z">
              <w:r w:rsidRPr="0041528A">
                <w:rPr>
                  <w:sz w:val="14"/>
                  <w:szCs w:val="14"/>
                </w:rPr>
                <w:t>C145</w:t>
              </w:r>
              <w:r w:rsidRPr="0041528A">
                <w:rPr>
                  <w:snapToGrid w:val="0"/>
                  <w:sz w:val="14"/>
                  <w:szCs w:val="14"/>
                </w:rPr>
                <w:t xml:space="preserve"> AND C177</w:t>
              </w:r>
            </w:ins>
          </w:p>
        </w:tc>
        <w:tc>
          <w:tcPr>
            <w:tcW w:w="1055" w:type="dxa"/>
          </w:tcPr>
          <w:p w14:paraId="5934FC58" w14:textId="2B52A6F3" w:rsidR="006313E5" w:rsidRPr="0041528A" w:rsidRDefault="006313E5" w:rsidP="006313E5">
            <w:pPr>
              <w:pStyle w:val="TAC"/>
              <w:keepNext w:val="0"/>
              <w:rPr>
                <w:snapToGrid w:val="0"/>
                <w:sz w:val="14"/>
                <w:szCs w:val="14"/>
              </w:rPr>
            </w:pPr>
            <w:r w:rsidRPr="0041528A">
              <w:rPr>
                <w:snapToGrid w:val="0"/>
                <w:sz w:val="14"/>
                <w:szCs w:val="14"/>
              </w:rPr>
              <w:t>E.1/61 AND E.1/15 AND E.1/39 AND E.1/110</w:t>
            </w:r>
          </w:p>
        </w:tc>
        <w:tc>
          <w:tcPr>
            <w:tcW w:w="703" w:type="dxa"/>
          </w:tcPr>
          <w:p w14:paraId="60C193C8"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7D4F5B5C" w14:textId="77777777" w:rsidR="006313E5" w:rsidRPr="0041528A" w:rsidRDefault="006313E5" w:rsidP="006313E5">
            <w:pPr>
              <w:pStyle w:val="TAC"/>
              <w:keepNext w:val="0"/>
              <w:rPr>
                <w:b/>
                <w:snapToGrid w:val="0"/>
                <w:sz w:val="14"/>
                <w:szCs w:val="14"/>
              </w:rPr>
            </w:pPr>
          </w:p>
        </w:tc>
        <w:tc>
          <w:tcPr>
            <w:tcW w:w="703" w:type="dxa"/>
          </w:tcPr>
          <w:p w14:paraId="6870D45A" w14:textId="77777777" w:rsidR="006313E5" w:rsidRPr="0041528A" w:rsidRDefault="006313E5" w:rsidP="006313E5">
            <w:pPr>
              <w:pStyle w:val="TAC"/>
              <w:keepNext w:val="0"/>
              <w:rPr>
                <w:b/>
                <w:snapToGrid w:val="0"/>
                <w:sz w:val="14"/>
                <w:szCs w:val="14"/>
              </w:rPr>
            </w:pPr>
          </w:p>
        </w:tc>
      </w:tr>
      <w:tr w:rsidR="006313E5" w:rsidRPr="0041528A" w14:paraId="65A32668" w14:textId="77777777" w:rsidTr="006313E5">
        <w:trPr>
          <w:cantSplit/>
          <w:jc w:val="center"/>
        </w:trPr>
        <w:tc>
          <w:tcPr>
            <w:tcW w:w="423" w:type="dxa"/>
            <w:tcBorders>
              <w:top w:val="nil"/>
              <w:bottom w:val="nil"/>
            </w:tcBorders>
          </w:tcPr>
          <w:p w14:paraId="5814EE79" w14:textId="77777777" w:rsidR="006313E5" w:rsidRPr="0041528A" w:rsidRDefault="006313E5" w:rsidP="006313E5">
            <w:pPr>
              <w:pStyle w:val="TAH"/>
              <w:keepNext w:val="0"/>
              <w:jc w:val="right"/>
              <w:rPr>
                <w:snapToGrid w:val="0"/>
                <w:sz w:val="14"/>
                <w:szCs w:val="14"/>
              </w:rPr>
            </w:pPr>
          </w:p>
        </w:tc>
        <w:tc>
          <w:tcPr>
            <w:tcW w:w="1407" w:type="dxa"/>
          </w:tcPr>
          <w:p w14:paraId="360D6EF3" w14:textId="77777777" w:rsidR="006313E5" w:rsidRPr="0041528A" w:rsidRDefault="006313E5" w:rsidP="006313E5">
            <w:pPr>
              <w:pStyle w:val="TAL"/>
              <w:keepNext w:val="0"/>
              <w:rPr>
                <w:snapToGrid w:val="0"/>
                <w:sz w:val="14"/>
                <w:szCs w:val="14"/>
              </w:rPr>
            </w:pPr>
            <w:r w:rsidRPr="0041528A">
              <w:rPr>
                <w:snapToGrid w:val="0"/>
                <w:sz w:val="14"/>
                <w:szCs w:val="14"/>
              </w:rPr>
              <w:t>Frames</w:t>
            </w:r>
          </w:p>
        </w:tc>
        <w:tc>
          <w:tcPr>
            <w:tcW w:w="527" w:type="dxa"/>
          </w:tcPr>
          <w:p w14:paraId="3C6635B2" w14:textId="77777777" w:rsidR="006313E5" w:rsidRPr="0041528A" w:rsidRDefault="006313E5" w:rsidP="006313E5">
            <w:pPr>
              <w:pStyle w:val="TAC"/>
              <w:keepNext w:val="0"/>
              <w:rPr>
                <w:snapToGrid w:val="0"/>
                <w:sz w:val="14"/>
                <w:szCs w:val="14"/>
              </w:rPr>
            </w:pPr>
            <w:r w:rsidRPr="0041528A">
              <w:rPr>
                <w:snapToGrid w:val="0"/>
                <w:sz w:val="14"/>
                <w:szCs w:val="14"/>
              </w:rPr>
              <w:t>Rel-6</w:t>
            </w:r>
          </w:p>
        </w:tc>
        <w:tc>
          <w:tcPr>
            <w:tcW w:w="703" w:type="dxa"/>
          </w:tcPr>
          <w:p w14:paraId="3826CA34" w14:textId="77777777" w:rsidR="006313E5" w:rsidRPr="0041528A" w:rsidRDefault="006313E5" w:rsidP="006313E5">
            <w:pPr>
              <w:pStyle w:val="TAC"/>
              <w:keepNext w:val="0"/>
              <w:rPr>
                <w:snapToGrid w:val="0"/>
                <w:sz w:val="14"/>
                <w:szCs w:val="14"/>
              </w:rPr>
            </w:pPr>
            <w:r w:rsidRPr="0041528A">
              <w:rPr>
                <w:snapToGrid w:val="0"/>
                <w:sz w:val="14"/>
                <w:szCs w:val="14"/>
              </w:rPr>
              <w:t>TBD</w:t>
            </w:r>
          </w:p>
        </w:tc>
        <w:tc>
          <w:tcPr>
            <w:tcW w:w="703" w:type="dxa"/>
          </w:tcPr>
          <w:p w14:paraId="4327ECE1" w14:textId="77777777" w:rsidR="006313E5" w:rsidRPr="0041528A" w:rsidRDefault="006313E5" w:rsidP="006313E5">
            <w:pPr>
              <w:pStyle w:val="TAC"/>
              <w:keepNext w:val="0"/>
              <w:rPr>
                <w:snapToGrid w:val="0"/>
                <w:sz w:val="14"/>
                <w:szCs w:val="14"/>
              </w:rPr>
            </w:pPr>
          </w:p>
        </w:tc>
        <w:tc>
          <w:tcPr>
            <w:tcW w:w="703" w:type="dxa"/>
          </w:tcPr>
          <w:p w14:paraId="6DB75238" w14:textId="77777777" w:rsidR="006313E5" w:rsidRPr="0041528A" w:rsidRDefault="006313E5" w:rsidP="006313E5">
            <w:pPr>
              <w:pStyle w:val="TAC"/>
              <w:keepNext w:val="0"/>
              <w:rPr>
                <w:snapToGrid w:val="0"/>
                <w:sz w:val="14"/>
                <w:szCs w:val="14"/>
              </w:rPr>
            </w:pPr>
          </w:p>
        </w:tc>
        <w:tc>
          <w:tcPr>
            <w:tcW w:w="703" w:type="dxa"/>
          </w:tcPr>
          <w:p w14:paraId="2CDA306C" w14:textId="77777777" w:rsidR="006313E5" w:rsidRPr="0041528A" w:rsidRDefault="006313E5" w:rsidP="006313E5">
            <w:pPr>
              <w:pStyle w:val="TAC"/>
              <w:keepNext w:val="0"/>
              <w:rPr>
                <w:snapToGrid w:val="0"/>
                <w:sz w:val="14"/>
                <w:szCs w:val="14"/>
              </w:rPr>
            </w:pPr>
          </w:p>
        </w:tc>
        <w:tc>
          <w:tcPr>
            <w:tcW w:w="703" w:type="dxa"/>
          </w:tcPr>
          <w:p w14:paraId="49805F4C" w14:textId="77777777" w:rsidR="006313E5" w:rsidRPr="0041528A" w:rsidRDefault="006313E5" w:rsidP="006313E5">
            <w:pPr>
              <w:pStyle w:val="TAC"/>
              <w:keepNext w:val="0"/>
              <w:rPr>
                <w:snapToGrid w:val="0"/>
                <w:sz w:val="14"/>
                <w:szCs w:val="14"/>
              </w:rPr>
            </w:pPr>
          </w:p>
        </w:tc>
        <w:tc>
          <w:tcPr>
            <w:tcW w:w="703" w:type="dxa"/>
          </w:tcPr>
          <w:p w14:paraId="5CD4CC10" w14:textId="77777777" w:rsidR="006313E5" w:rsidRPr="0041528A" w:rsidRDefault="006313E5" w:rsidP="006313E5">
            <w:pPr>
              <w:pStyle w:val="TAC"/>
              <w:keepNext w:val="0"/>
              <w:rPr>
                <w:snapToGrid w:val="0"/>
                <w:sz w:val="14"/>
                <w:szCs w:val="14"/>
              </w:rPr>
            </w:pPr>
          </w:p>
        </w:tc>
        <w:tc>
          <w:tcPr>
            <w:tcW w:w="703" w:type="dxa"/>
          </w:tcPr>
          <w:p w14:paraId="6AA55967" w14:textId="77777777" w:rsidR="006313E5" w:rsidRPr="0041528A" w:rsidRDefault="006313E5" w:rsidP="006313E5">
            <w:pPr>
              <w:pStyle w:val="TAC"/>
              <w:keepNext w:val="0"/>
              <w:rPr>
                <w:snapToGrid w:val="0"/>
                <w:sz w:val="14"/>
                <w:szCs w:val="14"/>
              </w:rPr>
            </w:pPr>
          </w:p>
        </w:tc>
        <w:tc>
          <w:tcPr>
            <w:tcW w:w="703" w:type="dxa"/>
          </w:tcPr>
          <w:p w14:paraId="6463AB38" w14:textId="77777777" w:rsidR="006313E5" w:rsidRPr="0041528A" w:rsidRDefault="006313E5" w:rsidP="006313E5">
            <w:pPr>
              <w:pStyle w:val="TAC"/>
              <w:keepNext w:val="0"/>
              <w:rPr>
                <w:snapToGrid w:val="0"/>
                <w:sz w:val="14"/>
                <w:szCs w:val="14"/>
              </w:rPr>
            </w:pPr>
          </w:p>
        </w:tc>
        <w:tc>
          <w:tcPr>
            <w:tcW w:w="703" w:type="dxa"/>
          </w:tcPr>
          <w:p w14:paraId="5EAC6546" w14:textId="77777777" w:rsidR="006313E5" w:rsidRPr="0041528A" w:rsidRDefault="006313E5" w:rsidP="006313E5">
            <w:pPr>
              <w:pStyle w:val="TAC"/>
              <w:keepNext w:val="0"/>
              <w:rPr>
                <w:snapToGrid w:val="0"/>
                <w:sz w:val="14"/>
                <w:szCs w:val="14"/>
              </w:rPr>
            </w:pPr>
          </w:p>
        </w:tc>
        <w:tc>
          <w:tcPr>
            <w:tcW w:w="703" w:type="dxa"/>
          </w:tcPr>
          <w:p w14:paraId="16B617C8" w14:textId="77777777" w:rsidR="006313E5" w:rsidRPr="0041528A" w:rsidRDefault="006313E5" w:rsidP="006313E5">
            <w:pPr>
              <w:pStyle w:val="TAC"/>
              <w:keepNext w:val="0"/>
              <w:rPr>
                <w:snapToGrid w:val="0"/>
                <w:sz w:val="14"/>
                <w:szCs w:val="14"/>
              </w:rPr>
            </w:pPr>
          </w:p>
        </w:tc>
        <w:tc>
          <w:tcPr>
            <w:tcW w:w="703" w:type="dxa"/>
          </w:tcPr>
          <w:p w14:paraId="62BB15F7" w14:textId="77777777" w:rsidR="006313E5" w:rsidRPr="0041528A" w:rsidRDefault="006313E5" w:rsidP="006313E5">
            <w:pPr>
              <w:pStyle w:val="TAC"/>
              <w:keepNext w:val="0"/>
              <w:rPr>
                <w:snapToGrid w:val="0"/>
                <w:sz w:val="14"/>
                <w:szCs w:val="14"/>
              </w:rPr>
            </w:pPr>
          </w:p>
        </w:tc>
        <w:tc>
          <w:tcPr>
            <w:tcW w:w="703" w:type="dxa"/>
          </w:tcPr>
          <w:p w14:paraId="3E469B6B" w14:textId="77777777" w:rsidR="006313E5" w:rsidRPr="0041528A" w:rsidRDefault="006313E5" w:rsidP="006313E5">
            <w:pPr>
              <w:pStyle w:val="TAC"/>
              <w:keepNext w:val="0"/>
              <w:rPr>
                <w:snapToGrid w:val="0"/>
                <w:sz w:val="14"/>
                <w:szCs w:val="14"/>
              </w:rPr>
            </w:pPr>
          </w:p>
        </w:tc>
        <w:tc>
          <w:tcPr>
            <w:tcW w:w="703" w:type="dxa"/>
          </w:tcPr>
          <w:p w14:paraId="35C526EC" w14:textId="77777777" w:rsidR="006313E5" w:rsidRPr="0041528A" w:rsidRDefault="006313E5" w:rsidP="006313E5">
            <w:pPr>
              <w:pStyle w:val="TAC"/>
              <w:keepNext w:val="0"/>
              <w:rPr>
                <w:snapToGrid w:val="0"/>
                <w:sz w:val="14"/>
                <w:szCs w:val="14"/>
              </w:rPr>
            </w:pPr>
          </w:p>
        </w:tc>
        <w:tc>
          <w:tcPr>
            <w:tcW w:w="703" w:type="dxa"/>
          </w:tcPr>
          <w:p w14:paraId="6772F769" w14:textId="77777777" w:rsidR="006313E5" w:rsidRPr="0041528A" w:rsidRDefault="006313E5" w:rsidP="006313E5">
            <w:pPr>
              <w:pStyle w:val="TAC"/>
              <w:keepNext w:val="0"/>
              <w:rPr>
                <w:snapToGrid w:val="0"/>
                <w:sz w:val="14"/>
                <w:szCs w:val="14"/>
              </w:rPr>
            </w:pPr>
          </w:p>
        </w:tc>
        <w:tc>
          <w:tcPr>
            <w:tcW w:w="703" w:type="dxa"/>
          </w:tcPr>
          <w:p w14:paraId="408A6284" w14:textId="77777777" w:rsidR="006313E5" w:rsidRPr="0041528A" w:rsidRDefault="006313E5" w:rsidP="006313E5">
            <w:pPr>
              <w:pStyle w:val="TAC"/>
              <w:keepNext w:val="0"/>
              <w:rPr>
                <w:snapToGrid w:val="0"/>
                <w:sz w:val="14"/>
                <w:szCs w:val="14"/>
              </w:rPr>
            </w:pPr>
          </w:p>
        </w:tc>
        <w:tc>
          <w:tcPr>
            <w:tcW w:w="703" w:type="dxa"/>
          </w:tcPr>
          <w:p w14:paraId="6CD44E34" w14:textId="77777777" w:rsidR="006313E5" w:rsidRPr="0041528A" w:rsidRDefault="006313E5" w:rsidP="006313E5">
            <w:pPr>
              <w:pStyle w:val="TAC"/>
              <w:keepNext w:val="0"/>
              <w:rPr>
                <w:ins w:id="894" w:author="COLLET Herve" w:date="2023-07-18T15:34:00Z"/>
                <w:snapToGrid w:val="0"/>
                <w:sz w:val="14"/>
                <w:szCs w:val="14"/>
              </w:rPr>
            </w:pPr>
          </w:p>
        </w:tc>
        <w:tc>
          <w:tcPr>
            <w:tcW w:w="1055" w:type="dxa"/>
          </w:tcPr>
          <w:p w14:paraId="17F246F6" w14:textId="2D172ADE" w:rsidR="006313E5" w:rsidRPr="0041528A" w:rsidRDefault="006313E5" w:rsidP="006313E5">
            <w:pPr>
              <w:pStyle w:val="TAC"/>
              <w:keepNext w:val="0"/>
              <w:rPr>
                <w:snapToGrid w:val="0"/>
                <w:sz w:val="14"/>
                <w:szCs w:val="14"/>
              </w:rPr>
            </w:pPr>
            <w:r w:rsidRPr="0041528A">
              <w:rPr>
                <w:snapToGrid w:val="0"/>
                <w:sz w:val="14"/>
                <w:szCs w:val="14"/>
              </w:rPr>
              <w:t>E.1/61 AND E.1/177 AND E.1/178 AND E.1/110</w:t>
            </w:r>
          </w:p>
        </w:tc>
        <w:tc>
          <w:tcPr>
            <w:tcW w:w="703" w:type="dxa"/>
          </w:tcPr>
          <w:p w14:paraId="4498F926" w14:textId="77777777" w:rsidR="006313E5" w:rsidRPr="0041528A" w:rsidRDefault="006313E5" w:rsidP="006313E5">
            <w:pPr>
              <w:pStyle w:val="TAC"/>
              <w:keepNext w:val="0"/>
              <w:rPr>
                <w:snapToGrid w:val="0"/>
                <w:sz w:val="14"/>
                <w:szCs w:val="14"/>
              </w:rPr>
            </w:pPr>
            <w:r w:rsidRPr="0041528A">
              <w:rPr>
                <w:snapToGrid w:val="0"/>
                <w:sz w:val="14"/>
                <w:szCs w:val="14"/>
              </w:rPr>
              <w:t>TBD</w:t>
            </w:r>
          </w:p>
        </w:tc>
        <w:tc>
          <w:tcPr>
            <w:tcW w:w="703" w:type="dxa"/>
          </w:tcPr>
          <w:p w14:paraId="3B9AFFF8" w14:textId="77777777" w:rsidR="006313E5" w:rsidRPr="0041528A" w:rsidRDefault="006313E5" w:rsidP="006313E5">
            <w:pPr>
              <w:pStyle w:val="TAC"/>
              <w:keepNext w:val="0"/>
              <w:rPr>
                <w:snapToGrid w:val="0"/>
                <w:sz w:val="14"/>
                <w:szCs w:val="14"/>
              </w:rPr>
            </w:pPr>
          </w:p>
        </w:tc>
        <w:tc>
          <w:tcPr>
            <w:tcW w:w="703" w:type="dxa"/>
          </w:tcPr>
          <w:p w14:paraId="445AACC7" w14:textId="77777777" w:rsidR="006313E5" w:rsidRPr="0041528A" w:rsidRDefault="006313E5" w:rsidP="006313E5">
            <w:pPr>
              <w:pStyle w:val="TAC"/>
              <w:keepNext w:val="0"/>
              <w:rPr>
                <w:snapToGrid w:val="0"/>
                <w:sz w:val="14"/>
                <w:szCs w:val="14"/>
              </w:rPr>
            </w:pPr>
          </w:p>
        </w:tc>
      </w:tr>
    </w:tbl>
    <w:p w14:paraId="3F055500" w14:textId="77777777" w:rsidR="007E3805" w:rsidRPr="0041528A" w:rsidRDefault="007E3805" w:rsidP="007E3805">
      <w:pPr>
        <w:pStyle w:val="FP"/>
      </w:pPr>
    </w:p>
    <w:p w14:paraId="4A9AA615" w14:textId="77777777" w:rsidR="007E3805" w:rsidRPr="0041528A" w:rsidRDefault="007E3805" w:rsidP="007E3805">
      <w:pPr>
        <w:pStyle w:val="FP"/>
        <w:rPr>
          <w:rFonts w:ascii="Arial" w:hAnsi="Arial"/>
        </w:rPr>
      </w:pPr>
      <w:r w:rsidRPr="0041528A">
        <w:br w:type="page"/>
      </w:r>
    </w:p>
    <w:p w14:paraId="29E25F9A"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03E37CA2" w14:textId="77777777" w:rsidTr="006313E5">
        <w:trPr>
          <w:cantSplit/>
          <w:tblHeader/>
          <w:jc w:val="center"/>
        </w:trPr>
        <w:tc>
          <w:tcPr>
            <w:tcW w:w="423" w:type="dxa"/>
          </w:tcPr>
          <w:p w14:paraId="6C7A66F7"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2ECD11A2"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0C2A5017"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4E4F4CD5"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3437659"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5E200E8B"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0EDADF03"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7DAA3ADF"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06A1737A"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7AD7C989"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435B9224"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2B025535"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138B9BD6"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6DE62274"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30C4A172"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02725C13"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7842E737"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39AD3087"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64B1B1AD" w14:textId="2049CD78" w:rsidR="006313E5" w:rsidRPr="0041528A" w:rsidRDefault="00427041" w:rsidP="006313E5">
            <w:pPr>
              <w:pStyle w:val="TAH"/>
              <w:keepNext w:val="0"/>
              <w:rPr>
                <w:ins w:id="895" w:author="COLLET Herve" w:date="2023-07-18T15:34:00Z"/>
                <w:snapToGrid w:val="0"/>
                <w:sz w:val="14"/>
                <w:szCs w:val="14"/>
              </w:rPr>
            </w:pPr>
            <w:ins w:id="896" w:author="COLLET Herve" w:date="2023-07-18T19:14:00Z">
              <w:r>
                <w:rPr>
                  <w:bCs/>
                  <w:snapToGrid w:val="0"/>
                  <w:sz w:val="14"/>
                  <w:szCs w:val="14"/>
                </w:rPr>
                <w:t>Rel-17 ME</w:t>
              </w:r>
            </w:ins>
          </w:p>
        </w:tc>
        <w:tc>
          <w:tcPr>
            <w:tcW w:w="1055" w:type="dxa"/>
          </w:tcPr>
          <w:p w14:paraId="442B8C13" w14:textId="25AC792E"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55A9975B"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662071D2"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05BB777C"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47575336" w14:textId="77777777" w:rsidTr="006313E5">
        <w:trPr>
          <w:cantSplit/>
          <w:jc w:val="center"/>
        </w:trPr>
        <w:tc>
          <w:tcPr>
            <w:tcW w:w="423" w:type="dxa"/>
            <w:tcBorders>
              <w:bottom w:val="nil"/>
            </w:tcBorders>
          </w:tcPr>
          <w:p w14:paraId="49310940" w14:textId="77777777" w:rsidR="006313E5" w:rsidRPr="0041528A" w:rsidRDefault="006313E5" w:rsidP="006313E5">
            <w:pPr>
              <w:pStyle w:val="TAH"/>
              <w:keepNext w:val="0"/>
              <w:jc w:val="right"/>
              <w:rPr>
                <w:snapToGrid w:val="0"/>
                <w:sz w:val="14"/>
                <w:szCs w:val="14"/>
              </w:rPr>
            </w:pPr>
            <w:r w:rsidRPr="0041528A">
              <w:rPr>
                <w:snapToGrid w:val="0"/>
                <w:sz w:val="14"/>
                <w:szCs w:val="14"/>
              </w:rPr>
              <w:t>27</w:t>
            </w:r>
          </w:p>
        </w:tc>
        <w:tc>
          <w:tcPr>
            <w:tcW w:w="1407" w:type="dxa"/>
          </w:tcPr>
          <w:p w14:paraId="793CB124" w14:textId="77777777" w:rsidR="006313E5" w:rsidRPr="0041528A" w:rsidRDefault="006313E5" w:rsidP="006313E5">
            <w:pPr>
              <w:pStyle w:val="TAL"/>
              <w:keepNext w:val="0"/>
              <w:rPr>
                <w:b/>
                <w:bCs/>
                <w:snapToGrid w:val="0"/>
                <w:sz w:val="14"/>
                <w:szCs w:val="14"/>
              </w:rPr>
            </w:pPr>
            <w:r w:rsidRPr="0041528A">
              <w:rPr>
                <w:b/>
                <w:bCs/>
                <w:snapToGrid w:val="0"/>
                <w:sz w:val="14"/>
                <w:szCs w:val="14"/>
              </w:rPr>
              <w:t>RUN AT COMMAND</w:t>
            </w:r>
            <w:r w:rsidRPr="0041528A">
              <w:rPr>
                <w:b/>
                <w:bCs/>
                <w:snapToGrid w:val="0"/>
                <w:sz w:val="14"/>
                <w:szCs w:val="14"/>
              </w:rPr>
              <w:tab/>
              <w:t>27.22.4.23</w:t>
            </w:r>
          </w:p>
        </w:tc>
        <w:tc>
          <w:tcPr>
            <w:tcW w:w="527" w:type="dxa"/>
          </w:tcPr>
          <w:p w14:paraId="2864AA91" w14:textId="77777777" w:rsidR="006313E5" w:rsidRPr="0041528A" w:rsidRDefault="006313E5" w:rsidP="006313E5">
            <w:pPr>
              <w:pStyle w:val="TAC"/>
              <w:keepNext w:val="0"/>
              <w:rPr>
                <w:b/>
                <w:bCs/>
                <w:snapToGrid w:val="0"/>
                <w:sz w:val="14"/>
                <w:szCs w:val="14"/>
              </w:rPr>
            </w:pPr>
          </w:p>
        </w:tc>
        <w:tc>
          <w:tcPr>
            <w:tcW w:w="703" w:type="dxa"/>
          </w:tcPr>
          <w:p w14:paraId="38F03326" w14:textId="77777777" w:rsidR="006313E5" w:rsidRPr="0041528A" w:rsidRDefault="006313E5" w:rsidP="006313E5">
            <w:pPr>
              <w:pStyle w:val="TAC"/>
              <w:keepNext w:val="0"/>
              <w:rPr>
                <w:b/>
                <w:bCs/>
                <w:snapToGrid w:val="0"/>
                <w:sz w:val="14"/>
                <w:szCs w:val="14"/>
              </w:rPr>
            </w:pPr>
          </w:p>
        </w:tc>
        <w:tc>
          <w:tcPr>
            <w:tcW w:w="703" w:type="dxa"/>
          </w:tcPr>
          <w:p w14:paraId="71E714AA" w14:textId="77777777" w:rsidR="006313E5" w:rsidRPr="0041528A" w:rsidRDefault="006313E5" w:rsidP="006313E5">
            <w:pPr>
              <w:pStyle w:val="TAC"/>
              <w:keepNext w:val="0"/>
              <w:rPr>
                <w:b/>
                <w:bCs/>
                <w:snapToGrid w:val="0"/>
                <w:sz w:val="14"/>
                <w:szCs w:val="14"/>
              </w:rPr>
            </w:pPr>
          </w:p>
        </w:tc>
        <w:tc>
          <w:tcPr>
            <w:tcW w:w="703" w:type="dxa"/>
          </w:tcPr>
          <w:p w14:paraId="4910B21F" w14:textId="77777777" w:rsidR="006313E5" w:rsidRPr="0041528A" w:rsidRDefault="006313E5" w:rsidP="006313E5">
            <w:pPr>
              <w:pStyle w:val="TAC"/>
              <w:keepNext w:val="0"/>
              <w:rPr>
                <w:snapToGrid w:val="0"/>
                <w:sz w:val="14"/>
                <w:szCs w:val="14"/>
              </w:rPr>
            </w:pPr>
          </w:p>
        </w:tc>
        <w:tc>
          <w:tcPr>
            <w:tcW w:w="703" w:type="dxa"/>
          </w:tcPr>
          <w:p w14:paraId="208E2C8D" w14:textId="77777777" w:rsidR="006313E5" w:rsidRPr="0041528A" w:rsidRDefault="006313E5" w:rsidP="006313E5">
            <w:pPr>
              <w:pStyle w:val="TAC"/>
              <w:keepNext w:val="0"/>
              <w:rPr>
                <w:snapToGrid w:val="0"/>
                <w:sz w:val="14"/>
                <w:szCs w:val="14"/>
              </w:rPr>
            </w:pPr>
          </w:p>
        </w:tc>
        <w:tc>
          <w:tcPr>
            <w:tcW w:w="703" w:type="dxa"/>
          </w:tcPr>
          <w:p w14:paraId="094FD62C" w14:textId="77777777" w:rsidR="006313E5" w:rsidRPr="0041528A" w:rsidRDefault="006313E5" w:rsidP="006313E5">
            <w:pPr>
              <w:pStyle w:val="TAC"/>
              <w:keepNext w:val="0"/>
              <w:rPr>
                <w:snapToGrid w:val="0"/>
                <w:sz w:val="14"/>
                <w:szCs w:val="14"/>
              </w:rPr>
            </w:pPr>
          </w:p>
        </w:tc>
        <w:tc>
          <w:tcPr>
            <w:tcW w:w="703" w:type="dxa"/>
          </w:tcPr>
          <w:p w14:paraId="56D80B42" w14:textId="77777777" w:rsidR="006313E5" w:rsidRPr="0041528A" w:rsidRDefault="006313E5" w:rsidP="006313E5">
            <w:pPr>
              <w:pStyle w:val="TAC"/>
              <w:keepNext w:val="0"/>
              <w:rPr>
                <w:snapToGrid w:val="0"/>
                <w:sz w:val="14"/>
                <w:szCs w:val="14"/>
              </w:rPr>
            </w:pPr>
          </w:p>
        </w:tc>
        <w:tc>
          <w:tcPr>
            <w:tcW w:w="703" w:type="dxa"/>
          </w:tcPr>
          <w:p w14:paraId="3934C270" w14:textId="77777777" w:rsidR="006313E5" w:rsidRPr="0041528A" w:rsidRDefault="006313E5" w:rsidP="006313E5">
            <w:pPr>
              <w:pStyle w:val="TAC"/>
              <w:keepNext w:val="0"/>
              <w:rPr>
                <w:snapToGrid w:val="0"/>
                <w:sz w:val="14"/>
                <w:szCs w:val="14"/>
              </w:rPr>
            </w:pPr>
          </w:p>
        </w:tc>
        <w:tc>
          <w:tcPr>
            <w:tcW w:w="703" w:type="dxa"/>
          </w:tcPr>
          <w:p w14:paraId="381405E6" w14:textId="77777777" w:rsidR="006313E5" w:rsidRPr="0041528A" w:rsidRDefault="006313E5" w:rsidP="006313E5">
            <w:pPr>
              <w:pStyle w:val="TAC"/>
              <w:keepNext w:val="0"/>
              <w:rPr>
                <w:snapToGrid w:val="0"/>
                <w:sz w:val="14"/>
                <w:szCs w:val="14"/>
              </w:rPr>
            </w:pPr>
          </w:p>
        </w:tc>
        <w:tc>
          <w:tcPr>
            <w:tcW w:w="703" w:type="dxa"/>
          </w:tcPr>
          <w:p w14:paraId="73331FC5" w14:textId="77777777" w:rsidR="006313E5" w:rsidRPr="0041528A" w:rsidRDefault="006313E5" w:rsidP="006313E5">
            <w:pPr>
              <w:pStyle w:val="TAC"/>
              <w:keepNext w:val="0"/>
              <w:rPr>
                <w:snapToGrid w:val="0"/>
                <w:sz w:val="14"/>
                <w:szCs w:val="14"/>
              </w:rPr>
            </w:pPr>
          </w:p>
        </w:tc>
        <w:tc>
          <w:tcPr>
            <w:tcW w:w="703" w:type="dxa"/>
          </w:tcPr>
          <w:p w14:paraId="0B56B2E5" w14:textId="77777777" w:rsidR="006313E5" w:rsidRPr="0041528A" w:rsidRDefault="006313E5" w:rsidP="006313E5">
            <w:pPr>
              <w:pStyle w:val="TAC"/>
              <w:keepNext w:val="0"/>
              <w:rPr>
                <w:snapToGrid w:val="0"/>
                <w:sz w:val="14"/>
                <w:szCs w:val="14"/>
              </w:rPr>
            </w:pPr>
          </w:p>
        </w:tc>
        <w:tc>
          <w:tcPr>
            <w:tcW w:w="703" w:type="dxa"/>
          </w:tcPr>
          <w:p w14:paraId="1819A514" w14:textId="77777777" w:rsidR="006313E5" w:rsidRPr="0041528A" w:rsidRDefault="006313E5" w:rsidP="006313E5">
            <w:pPr>
              <w:pStyle w:val="TAC"/>
              <w:keepNext w:val="0"/>
              <w:rPr>
                <w:snapToGrid w:val="0"/>
                <w:sz w:val="14"/>
                <w:szCs w:val="14"/>
              </w:rPr>
            </w:pPr>
          </w:p>
        </w:tc>
        <w:tc>
          <w:tcPr>
            <w:tcW w:w="703" w:type="dxa"/>
          </w:tcPr>
          <w:p w14:paraId="2ADEB859" w14:textId="77777777" w:rsidR="006313E5" w:rsidRPr="0041528A" w:rsidRDefault="006313E5" w:rsidP="006313E5">
            <w:pPr>
              <w:pStyle w:val="TAC"/>
              <w:keepNext w:val="0"/>
              <w:rPr>
                <w:snapToGrid w:val="0"/>
                <w:sz w:val="14"/>
                <w:szCs w:val="14"/>
              </w:rPr>
            </w:pPr>
          </w:p>
        </w:tc>
        <w:tc>
          <w:tcPr>
            <w:tcW w:w="703" w:type="dxa"/>
          </w:tcPr>
          <w:p w14:paraId="3D52FE22" w14:textId="77777777" w:rsidR="006313E5" w:rsidRPr="0041528A" w:rsidRDefault="006313E5" w:rsidP="006313E5">
            <w:pPr>
              <w:pStyle w:val="TAC"/>
              <w:keepNext w:val="0"/>
              <w:rPr>
                <w:snapToGrid w:val="0"/>
                <w:sz w:val="14"/>
                <w:szCs w:val="14"/>
              </w:rPr>
            </w:pPr>
          </w:p>
        </w:tc>
        <w:tc>
          <w:tcPr>
            <w:tcW w:w="703" w:type="dxa"/>
          </w:tcPr>
          <w:p w14:paraId="33EC22FD" w14:textId="77777777" w:rsidR="006313E5" w:rsidRPr="0041528A" w:rsidRDefault="006313E5" w:rsidP="006313E5">
            <w:pPr>
              <w:pStyle w:val="TAC"/>
              <w:keepNext w:val="0"/>
              <w:rPr>
                <w:snapToGrid w:val="0"/>
                <w:sz w:val="14"/>
                <w:szCs w:val="14"/>
              </w:rPr>
            </w:pPr>
          </w:p>
        </w:tc>
        <w:tc>
          <w:tcPr>
            <w:tcW w:w="703" w:type="dxa"/>
          </w:tcPr>
          <w:p w14:paraId="05070613" w14:textId="77777777" w:rsidR="006313E5" w:rsidRPr="0041528A" w:rsidRDefault="006313E5" w:rsidP="006313E5">
            <w:pPr>
              <w:pStyle w:val="TAC"/>
              <w:keepNext w:val="0"/>
              <w:rPr>
                <w:snapToGrid w:val="0"/>
                <w:sz w:val="14"/>
                <w:szCs w:val="14"/>
              </w:rPr>
            </w:pPr>
          </w:p>
        </w:tc>
        <w:tc>
          <w:tcPr>
            <w:tcW w:w="703" w:type="dxa"/>
          </w:tcPr>
          <w:p w14:paraId="093C4851" w14:textId="77777777" w:rsidR="006313E5" w:rsidRPr="0041528A" w:rsidRDefault="006313E5" w:rsidP="006313E5">
            <w:pPr>
              <w:pStyle w:val="TAC"/>
              <w:keepNext w:val="0"/>
              <w:rPr>
                <w:ins w:id="897" w:author="COLLET Herve" w:date="2023-07-18T15:34:00Z"/>
                <w:snapToGrid w:val="0"/>
                <w:sz w:val="14"/>
                <w:szCs w:val="14"/>
              </w:rPr>
            </w:pPr>
          </w:p>
        </w:tc>
        <w:tc>
          <w:tcPr>
            <w:tcW w:w="1055" w:type="dxa"/>
          </w:tcPr>
          <w:p w14:paraId="7980C949" w14:textId="0FFA1D22" w:rsidR="006313E5" w:rsidRPr="0041528A" w:rsidRDefault="006313E5" w:rsidP="006313E5">
            <w:pPr>
              <w:pStyle w:val="TAC"/>
              <w:keepNext w:val="0"/>
              <w:rPr>
                <w:snapToGrid w:val="0"/>
                <w:sz w:val="14"/>
                <w:szCs w:val="14"/>
              </w:rPr>
            </w:pPr>
          </w:p>
        </w:tc>
        <w:tc>
          <w:tcPr>
            <w:tcW w:w="703" w:type="dxa"/>
          </w:tcPr>
          <w:p w14:paraId="5CB6F32C" w14:textId="77777777" w:rsidR="006313E5" w:rsidRPr="0041528A" w:rsidRDefault="006313E5" w:rsidP="006313E5">
            <w:pPr>
              <w:pStyle w:val="TAC"/>
              <w:keepNext w:val="0"/>
              <w:rPr>
                <w:snapToGrid w:val="0"/>
                <w:sz w:val="14"/>
                <w:szCs w:val="14"/>
              </w:rPr>
            </w:pPr>
          </w:p>
        </w:tc>
        <w:tc>
          <w:tcPr>
            <w:tcW w:w="703" w:type="dxa"/>
          </w:tcPr>
          <w:p w14:paraId="719BD059" w14:textId="77777777" w:rsidR="006313E5" w:rsidRPr="0041528A" w:rsidRDefault="006313E5" w:rsidP="006313E5">
            <w:pPr>
              <w:pStyle w:val="TAC"/>
              <w:keepNext w:val="0"/>
              <w:rPr>
                <w:b/>
                <w:bCs/>
                <w:snapToGrid w:val="0"/>
                <w:sz w:val="14"/>
                <w:szCs w:val="14"/>
              </w:rPr>
            </w:pPr>
          </w:p>
        </w:tc>
        <w:tc>
          <w:tcPr>
            <w:tcW w:w="703" w:type="dxa"/>
          </w:tcPr>
          <w:p w14:paraId="0194DFB8" w14:textId="77777777" w:rsidR="006313E5" w:rsidRPr="0041528A" w:rsidRDefault="006313E5" w:rsidP="006313E5">
            <w:pPr>
              <w:pStyle w:val="TAC"/>
              <w:keepNext w:val="0"/>
              <w:rPr>
                <w:b/>
                <w:bCs/>
                <w:snapToGrid w:val="0"/>
                <w:sz w:val="14"/>
                <w:szCs w:val="14"/>
              </w:rPr>
            </w:pPr>
          </w:p>
        </w:tc>
      </w:tr>
      <w:tr w:rsidR="006313E5" w:rsidRPr="0041528A" w14:paraId="736A6C83" w14:textId="77777777" w:rsidTr="006313E5">
        <w:trPr>
          <w:cantSplit/>
          <w:jc w:val="center"/>
        </w:trPr>
        <w:tc>
          <w:tcPr>
            <w:tcW w:w="423" w:type="dxa"/>
            <w:tcBorders>
              <w:top w:val="nil"/>
              <w:bottom w:val="nil"/>
            </w:tcBorders>
          </w:tcPr>
          <w:p w14:paraId="7C200F63" w14:textId="77777777" w:rsidR="006313E5" w:rsidRPr="0041528A" w:rsidRDefault="006313E5" w:rsidP="006313E5">
            <w:pPr>
              <w:pStyle w:val="TAH"/>
              <w:keepNext w:val="0"/>
              <w:jc w:val="right"/>
              <w:rPr>
                <w:snapToGrid w:val="0"/>
                <w:sz w:val="14"/>
                <w:szCs w:val="14"/>
              </w:rPr>
            </w:pPr>
          </w:p>
        </w:tc>
        <w:tc>
          <w:tcPr>
            <w:tcW w:w="1407" w:type="dxa"/>
          </w:tcPr>
          <w:p w14:paraId="74FB4D49" w14:textId="77777777" w:rsidR="006313E5" w:rsidRPr="0041528A" w:rsidRDefault="006313E5" w:rsidP="006313E5">
            <w:pPr>
              <w:pStyle w:val="TAL"/>
              <w:keepNext w:val="0"/>
              <w:rPr>
                <w:snapToGrid w:val="0"/>
                <w:sz w:val="14"/>
                <w:szCs w:val="14"/>
              </w:rPr>
            </w:pPr>
            <w:r w:rsidRPr="0041528A">
              <w:rPr>
                <w:snapToGrid w:val="0"/>
                <w:sz w:val="14"/>
                <w:szCs w:val="14"/>
              </w:rPr>
              <w:t>No alpha Identifier</w:t>
            </w:r>
          </w:p>
        </w:tc>
        <w:tc>
          <w:tcPr>
            <w:tcW w:w="527" w:type="dxa"/>
          </w:tcPr>
          <w:p w14:paraId="67D0E154"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53613E70" w14:textId="77777777" w:rsidR="006313E5" w:rsidRPr="0041528A" w:rsidRDefault="006313E5" w:rsidP="006313E5">
            <w:pPr>
              <w:pStyle w:val="TAC"/>
              <w:keepNext w:val="0"/>
              <w:rPr>
                <w:bCs/>
                <w:snapToGrid w:val="0"/>
                <w:sz w:val="14"/>
                <w:szCs w:val="14"/>
              </w:rPr>
            </w:pPr>
            <w:r w:rsidRPr="0041528A">
              <w:rPr>
                <w:bCs/>
                <w:snapToGrid w:val="0"/>
                <w:sz w:val="14"/>
                <w:szCs w:val="14"/>
              </w:rPr>
              <w:t>1.1</w:t>
            </w:r>
          </w:p>
        </w:tc>
        <w:tc>
          <w:tcPr>
            <w:tcW w:w="703" w:type="dxa"/>
          </w:tcPr>
          <w:p w14:paraId="54A5303E" w14:textId="77777777" w:rsidR="006313E5" w:rsidRPr="0041528A" w:rsidRDefault="006313E5" w:rsidP="006313E5">
            <w:pPr>
              <w:pStyle w:val="TAC"/>
              <w:keepNext w:val="0"/>
              <w:rPr>
                <w:snapToGrid w:val="0"/>
                <w:sz w:val="14"/>
                <w:szCs w:val="14"/>
              </w:rPr>
            </w:pPr>
            <w:r w:rsidRPr="0041528A">
              <w:rPr>
                <w:snapToGrid w:val="0"/>
                <w:sz w:val="14"/>
                <w:szCs w:val="14"/>
              </w:rPr>
              <w:t>C110</w:t>
            </w:r>
          </w:p>
        </w:tc>
        <w:tc>
          <w:tcPr>
            <w:tcW w:w="703" w:type="dxa"/>
          </w:tcPr>
          <w:p w14:paraId="6038A765" w14:textId="77777777" w:rsidR="006313E5" w:rsidRPr="0041528A" w:rsidRDefault="006313E5" w:rsidP="006313E5">
            <w:pPr>
              <w:pStyle w:val="TAC"/>
              <w:keepNext w:val="0"/>
              <w:rPr>
                <w:snapToGrid w:val="0"/>
                <w:sz w:val="14"/>
                <w:szCs w:val="14"/>
              </w:rPr>
            </w:pPr>
            <w:r w:rsidRPr="0041528A">
              <w:rPr>
                <w:snapToGrid w:val="0"/>
                <w:sz w:val="14"/>
                <w:szCs w:val="14"/>
              </w:rPr>
              <w:t>C110</w:t>
            </w:r>
          </w:p>
        </w:tc>
        <w:tc>
          <w:tcPr>
            <w:tcW w:w="703" w:type="dxa"/>
          </w:tcPr>
          <w:p w14:paraId="787AA49B" w14:textId="77777777" w:rsidR="006313E5" w:rsidRPr="0041528A" w:rsidRDefault="006313E5" w:rsidP="006313E5">
            <w:pPr>
              <w:pStyle w:val="TAC"/>
              <w:keepNext w:val="0"/>
              <w:rPr>
                <w:snapToGrid w:val="0"/>
                <w:sz w:val="14"/>
                <w:szCs w:val="14"/>
              </w:rPr>
            </w:pPr>
            <w:r w:rsidRPr="0041528A">
              <w:rPr>
                <w:snapToGrid w:val="0"/>
                <w:sz w:val="14"/>
                <w:szCs w:val="14"/>
              </w:rPr>
              <w:t>C110</w:t>
            </w:r>
          </w:p>
        </w:tc>
        <w:tc>
          <w:tcPr>
            <w:tcW w:w="703" w:type="dxa"/>
          </w:tcPr>
          <w:p w14:paraId="1409C320" w14:textId="77777777" w:rsidR="006313E5" w:rsidRPr="0041528A" w:rsidRDefault="006313E5" w:rsidP="006313E5">
            <w:pPr>
              <w:pStyle w:val="TAC"/>
              <w:keepNext w:val="0"/>
              <w:rPr>
                <w:snapToGrid w:val="0"/>
                <w:sz w:val="14"/>
                <w:szCs w:val="14"/>
              </w:rPr>
            </w:pPr>
            <w:r w:rsidRPr="0041528A">
              <w:rPr>
                <w:snapToGrid w:val="0"/>
                <w:sz w:val="14"/>
                <w:szCs w:val="14"/>
              </w:rPr>
              <w:t>C110</w:t>
            </w:r>
          </w:p>
        </w:tc>
        <w:tc>
          <w:tcPr>
            <w:tcW w:w="703" w:type="dxa"/>
          </w:tcPr>
          <w:p w14:paraId="558F5CFE" w14:textId="77777777" w:rsidR="006313E5" w:rsidRPr="0041528A" w:rsidRDefault="006313E5" w:rsidP="006313E5">
            <w:pPr>
              <w:pStyle w:val="TAC"/>
              <w:keepNext w:val="0"/>
              <w:rPr>
                <w:snapToGrid w:val="0"/>
                <w:sz w:val="14"/>
                <w:szCs w:val="14"/>
              </w:rPr>
            </w:pPr>
            <w:r w:rsidRPr="0041528A">
              <w:rPr>
                <w:snapToGrid w:val="0"/>
                <w:sz w:val="14"/>
                <w:szCs w:val="14"/>
              </w:rPr>
              <w:t>C110</w:t>
            </w:r>
          </w:p>
        </w:tc>
        <w:tc>
          <w:tcPr>
            <w:tcW w:w="703" w:type="dxa"/>
          </w:tcPr>
          <w:p w14:paraId="77EF6937"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36A4673B"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5C190CD6"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480E55BE"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68FC385B"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2F0AEF33"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51873FD5"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4CA8B315"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7EEB0B43"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1F109797" w14:textId="15897262" w:rsidR="006313E5" w:rsidRPr="0041528A" w:rsidRDefault="006313E5" w:rsidP="006313E5">
            <w:pPr>
              <w:pStyle w:val="TAC"/>
              <w:keepNext w:val="0"/>
              <w:rPr>
                <w:ins w:id="898" w:author="COLLET Herve" w:date="2023-07-18T15:34:00Z"/>
                <w:snapToGrid w:val="0"/>
                <w:sz w:val="14"/>
                <w:szCs w:val="14"/>
              </w:rPr>
            </w:pPr>
            <w:ins w:id="899" w:author="COLLET Herve" w:date="2023-07-18T15:34:00Z">
              <w:r w:rsidRPr="0041528A">
                <w:rPr>
                  <w:sz w:val="14"/>
                  <w:szCs w:val="14"/>
                </w:rPr>
                <w:t>C110</w:t>
              </w:r>
            </w:ins>
          </w:p>
        </w:tc>
        <w:tc>
          <w:tcPr>
            <w:tcW w:w="1055" w:type="dxa"/>
          </w:tcPr>
          <w:p w14:paraId="1A1BF2FE" w14:textId="68AF1048" w:rsidR="006313E5" w:rsidRPr="0041528A" w:rsidRDefault="006313E5" w:rsidP="006313E5">
            <w:pPr>
              <w:pStyle w:val="TAC"/>
              <w:keepNext w:val="0"/>
              <w:rPr>
                <w:snapToGrid w:val="0"/>
                <w:sz w:val="14"/>
                <w:szCs w:val="14"/>
              </w:rPr>
            </w:pPr>
            <w:r w:rsidRPr="0041528A">
              <w:rPr>
                <w:snapToGrid w:val="0"/>
                <w:sz w:val="14"/>
                <w:szCs w:val="14"/>
              </w:rPr>
              <w:t>E.1/62</w:t>
            </w:r>
          </w:p>
        </w:tc>
        <w:tc>
          <w:tcPr>
            <w:tcW w:w="703" w:type="dxa"/>
          </w:tcPr>
          <w:p w14:paraId="3D45B23F"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35D3E8AA" w14:textId="77777777" w:rsidR="006313E5" w:rsidRPr="0041528A" w:rsidRDefault="006313E5" w:rsidP="006313E5">
            <w:pPr>
              <w:pStyle w:val="TAC"/>
              <w:keepNext w:val="0"/>
              <w:rPr>
                <w:snapToGrid w:val="0"/>
                <w:sz w:val="14"/>
                <w:szCs w:val="14"/>
              </w:rPr>
            </w:pPr>
          </w:p>
        </w:tc>
        <w:tc>
          <w:tcPr>
            <w:tcW w:w="703" w:type="dxa"/>
          </w:tcPr>
          <w:p w14:paraId="1D918A11" w14:textId="77777777" w:rsidR="006313E5" w:rsidRPr="0041528A" w:rsidRDefault="006313E5" w:rsidP="006313E5">
            <w:pPr>
              <w:pStyle w:val="TAC"/>
              <w:keepNext w:val="0"/>
              <w:rPr>
                <w:snapToGrid w:val="0"/>
                <w:sz w:val="14"/>
                <w:szCs w:val="14"/>
              </w:rPr>
            </w:pPr>
          </w:p>
        </w:tc>
      </w:tr>
      <w:tr w:rsidR="006313E5" w:rsidRPr="0041528A" w14:paraId="0C50ADF2" w14:textId="77777777" w:rsidTr="006313E5">
        <w:trPr>
          <w:cantSplit/>
          <w:jc w:val="center"/>
        </w:trPr>
        <w:tc>
          <w:tcPr>
            <w:tcW w:w="423" w:type="dxa"/>
            <w:tcBorders>
              <w:top w:val="nil"/>
              <w:bottom w:val="nil"/>
            </w:tcBorders>
          </w:tcPr>
          <w:p w14:paraId="54D1E296" w14:textId="77777777" w:rsidR="006313E5" w:rsidRPr="0041528A" w:rsidRDefault="006313E5" w:rsidP="006313E5">
            <w:pPr>
              <w:pStyle w:val="TAH"/>
              <w:keepNext w:val="0"/>
              <w:jc w:val="right"/>
              <w:rPr>
                <w:rFonts w:cs="Arial"/>
                <w:sz w:val="14"/>
                <w:szCs w:val="14"/>
              </w:rPr>
            </w:pPr>
          </w:p>
        </w:tc>
        <w:tc>
          <w:tcPr>
            <w:tcW w:w="1407" w:type="dxa"/>
          </w:tcPr>
          <w:p w14:paraId="12EE7E38" w14:textId="77777777" w:rsidR="006313E5" w:rsidRPr="0041528A" w:rsidRDefault="006313E5" w:rsidP="006313E5">
            <w:pPr>
              <w:pStyle w:val="TAL"/>
              <w:keepNext w:val="0"/>
              <w:rPr>
                <w:snapToGrid w:val="0"/>
                <w:sz w:val="14"/>
                <w:szCs w:val="14"/>
              </w:rPr>
            </w:pPr>
            <w:r w:rsidRPr="0041528A">
              <w:rPr>
                <w:rFonts w:cs="Arial"/>
                <w:sz w:val="14"/>
                <w:szCs w:val="14"/>
              </w:rPr>
              <w:t>null data alpha identifier presented</w:t>
            </w:r>
          </w:p>
        </w:tc>
        <w:tc>
          <w:tcPr>
            <w:tcW w:w="527" w:type="dxa"/>
          </w:tcPr>
          <w:p w14:paraId="626CE922"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07389F70" w14:textId="77777777" w:rsidR="006313E5" w:rsidRPr="0041528A" w:rsidRDefault="006313E5" w:rsidP="006313E5">
            <w:pPr>
              <w:pStyle w:val="TAC"/>
              <w:keepNext w:val="0"/>
              <w:rPr>
                <w:snapToGrid w:val="0"/>
                <w:sz w:val="14"/>
                <w:szCs w:val="14"/>
              </w:rPr>
            </w:pPr>
            <w:r w:rsidRPr="0041528A">
              <w:rPr>
                <w:snapToGrid w:val="0"/>
                <w:sz w:val="14"/>
                <w:szCs w:val="14"/>
              </w:rPr>
              <w:t>1.2</w:t>
            </w:r>
          </w:p>
        </w:tc>
        <w:tc>
          <w:tcPr>
            <w:tcW w:w="703" w:type="dxa"/>
          </w:tcPr>
          <w:p w14:paraId="22493640" w14:textId="77777777" w:rsidR="006313E5" w:rsidRPr="0041528A" w:rsidRDefault="006313E5" w:rsidP="006313E5">
            <w:pPr>
              <w:pStyle w:val="TAC"/>
              <w:keepNext w:val="0"/>
              <w:rPr>
                <w:snapToGrid w:val="0"/>
                <w:sz w:val="14"/>
                <w:szCs w:val="14"/>
              </w:rPr>
            </w:pPr>
            <w:r w:rsidRPr="0041528A">
              <w:rPr>
                <w:snapToGrid w:val="0"/>
                <w:sz w:val="14"/>
                <w:szCs w:val="14"/>
              </w:rPr>
              <w:t>C110</w:t>
            </w:r>
          </w:p>
        </w:tc>
        <w:tc>
          <w:tcPr>
            <w:tcW w:w="703" w:type="dxa"/>
          </w:tcPr>
          <w:p w14:paraId="6DB2EF51" w14:textId="77777777" w:rsidR="006313E5" w:rsidRPr="0041528A" w:rsidRDefault="006313E5" w:rsidP="006313E5">
            <w:pPr>
              <w:pStyle w:val="TAC"/>
              <w:keepNext w:val="0"/>
              <w:rPr>
                <w:snapToGrid w:val="0"/>
                <w:sz w:val="14"/>
                <w:szCs w:val="14"/>
              </w:rPr>
            </w:pPr>
            <w:r w:rsidRPr="0041528A">
              <w:rPr>
                <w:snapToGrid w:val="0"/>
                <w:sz w:val="14"/>
                <w:szCs w:val="14"/>
              </w:rPr>
              <w:t>C110</w:t>
            </w:r>
          </w:p>
        </w:tc>
        <w:tc>
          <w:tcPr>
            <w:tcW w:w="703" w:type="dxa"/>
          </w:tcPr>
          <w:p w14:paraId="0493EDDE" w14:textId="77777777" w:rsidR="006313E5" w:rsidRPr="0041528A" w:rsidRDefault="006313E5" w:rsidP="006313E5">
            <w:pPr>
              <w:pStyle w:val="TAC"/>
              <w:keepNext w:val="0"/>
              <w:rPr>
                <w:snapToGrid w:val="0"/>
                <w:sz w:val="14"/>
                <w:szCs w:val="14"/>
              </w:rPr>
            </w:pPr>
            <w:r w:rsidRPr="0041528A">
              <w:rPr>
                <w:snapToGrid w:val="0"/>
                <w:sz w:val="14"/>
                <w:szCs w:val="14"/>
              </w:rPr>
              <w:t>C110</w:t>
            </w:r>
          </w:p>
        </w:tc>
        <w:tc>
          <w:tcPr>
            <w:tcW w:w="703" w:type="dxa"/>
          </w:tcPr>
          <w:p w14:paraId="3A18FF71" w14:textId="77777777" w:rsidR="006313E5" w:rsidRPr="0041528A" w:rsidRDefault="006313E5" w:rsidP="006313E5">
            <w:pPr>
              <w:pStyle w:val="TAC"/>
              <w:keepNext w:val="0"/>
              <w:rPr>
                <w:snapToGrid w:val="0"/>
                <w:sz w:val="14"/>
                <w:szCs w:val="14"/>
              </w:rPr>
            </w:pPr>
            <w:r w:rsidRPr="0041528A">
              <w:rPr>
                <w:snapToGrid w:val="0"/>
                <w:sz w:val="14"/>
                <w:szCs w:val="14"/>
              </w:rPr>
              <w:t>C110</w:t>
            </w:r>
          </w:p>
        </w:tc>
        <w:tc>
          <w:tcPr>
            <w:tcW w:w="703" w:type="dxa"/>
          </w:tcPr>
          <w:p w14:paraId="6C0C68D1" w14:textId="77777777" w:rsidR="006313E5" w:rsidRPr="0041528A" w:rsidRDefault="006313E5" w:rsidP="006313E5">
            <w:pPr>
              <w:pStyle w:val="TAC"/>
              <w:keepNext w:val="0"/>
              <w:rPr>
                <w:snapToGrid w:val="0"/>
                <w:sz w:val="14"/>
                <w:szCs w:val="14"/>
              </w:rPr>
            </w:pPr>
            <w:r w:rsidRPr="0041528A">
              <w:rPr>
                <w:snapToGrid w:val="0"/>
                <w:sz w:val="14"/>
                <w:szCs w:val="14"/>
              </w:rPr>
              <w:t>C110</w:t>
            </w:r>
          </w:p>
        </w:tc>
        <w:tc>
          <w:tcPr>
            <w:tcW w:w="703" w:type="dxa"/>
          </w:tcPr>
          <w:p w14:paraId="331E00CE"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2111A173"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3C6B7E9C"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02E50B9B"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27FAE020"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5E74E28C"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45240B2C"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12CD698F"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6D574CDE" w14:textId="77777777" w:rsidR="006313E5" w:rsidRPr="0041528A" w:rsidRDefault="006313E5" w:rsidP="006313E5">
            <w:pPr>
              <w:pStyle w:val="TAC"/>
              <w:keepNext w:val="0"/>
              <w:rPr>
                <w:snapToGrid w:val="0"/>
                <w:sz w:val="14"/>
                <w:szCs w:val="14"/>
              </w:rPr>
            </w:pPr>
            <w:r w:rsidRPr="0041528A">
              <w:rPr>
                <w:sz w:val="14"/>
                <w:szCs w:val="14"/>
              </w:rPr>
              <w:t>C110</w:t>
            </w:r>
          </w:p>
        </w:tc>
        <w:tc>
          <w:tcPr>
            <w:tcW w:w="703" w:type="dxa"/>
          </w:tcPr>
          <w:p w14:paraId="024A5D28" w14:textId="54F5E7C0" w:rsidR="006313E5" w:rsidRPr="0041528A" w:rsidRDefault="006313E5" w:rsidP="006313E5">
            <w:pPr>
              <w:pStyle w:val="TAC"/>
              <w:keepNext w:val="0"/>
              <w:rPr>
                <w:ins w:id="900" w:author="COLLET Herve" w:date="2023-07-18T15:34:00Z"/>
                <w:snapToGrid w:val="0"/>
                <w:sz w:val="14"/>
                <w:szCs w:val="14"/>
              </w:rPr>
            </w:pPr>
            <w:ins w:id="901" w:author="COLLET Herve" w:date="2023-07-18T15:34:00Z">
              <w:r w:rsidRPr="0041528A">
                <w:rPr>
                  <w:sz w:val="14"/>
                  <w:szCs w:val="14"/>
                </w:rPr>
                <w:t>C110</w:t>
              </w:r>
            </w:ins>
          </w:p>
        </w:tc>
        <w:tc>
          <w:tcPr>
            <w:tcW w:w="1055" w:type="dxa"/>
          </w:tcPr>
          <w:p w14:paraId="492CCA26" w14:textId="5A9431E1" w:rsidR="006313E5" w:rsidRPr="0041528A" w:rsidRDefault="006313E5" w:rsidP="006313E5">
            <w:pPr>
              <w:pStyle w:val="TAC"/>
              <w:keepNext w:val="0"/>
              <w:rPr>
                <w:snapToGrid w:val="0"/>
                <w:sz w:val="14"/>
                <w:szCs w:val="14"/>
              </w:rPr>
            </w:pPr>
            <w:r w:rsidRPr="0041528A">
              <w:rPr>
                <w:snapToGrid w:val="0"/>
                <w:sz w:val="14"/>
                <w:szCs w:val="14"/>
              </w:rPr>
              <w:t>E.1/62</w:t>
            </w:r>
          </w:p>
        </w:tc>
        <w:tc>
          <w:tcPr>
            <w:tcW w:w="703" w:type="dxa"/>
          </w:tcPr>
          <w:p w14:paraId="5653E40D"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6B60B52A" w14:textId="77777777" w:rsidR="006313E5" w:rsidRPr="0041528A" w:rsidRDefault="006313E5" w:rsidP="006313E5">
            <w:pPr>
              <w:pStyle w:val="TAC"/>
              <w:keepNext w:val="0"/>
              <w:rPr>
                <w:snapToGrid w:val="0"/>
                <w:sz w:val="14"/>
                <w:szCs w:val="14"/>
              </w:rPr>
            </w:pPr>
          </w:p>
        </w:tc>
        <w:tc>
          <w:tcPr>
            <w:tcW w:w="703" w:type="dxa"/>
          </w:tcPr>
          <w:p w14:paraId="7813026B" w14:textId="77777777" w:rsidR="006313E5" w:rsidRPr="0041528A" w:rsidRDefault="006313E5" w:rsidP="006313E5">
            <w:pPr>
              <w:pStyle w:val="TAC"/>
              <w:keepNext w:val="0"/>
              <w:rPr>
                <w:snapToGrid w:val="0"/>
                <w:sz w:val="14"/>
                <w:szCs w:val="14"/>
              </w:rPr>
            </w:pPr>
          </w:p>
        </w:tc>
      </w:tr>
      <w:tr w:rsidR="006313E5" w:rsidRPr="0041528A" w14:paraId="3D182280" w14:textId="77777777" w:rsidTr="006313E5">
        <w:trPr>
          <w:cantSplit/>
          <w:jc w:val="center"/>
        </w:trPr>
        <w:tc>
          <w:tcPr>
            <w:tcW w:w="423" w:type="dxa"/>
            <w:tcBorders>
              <w:top w:val="nil"/>
              <w:bottom w:val="nil"/>
            </w:tcBorders>
          </w:tcPr>
          <w:p w14:paraId="0E2DE61F" w14:textId="77777777" w:rsidR="006313E5" w:rsidRPr="0041528A" w:rsidRDefault="006313E5" w:rsidP="006313E5">
            <w:pPr>
              <w:pStyle w:val="TAH"/>
              <w:keepNext w:val="0"/>
              <w:jc w:val="right"/>
              <w:rPr>
                <w:rFonts w:cs="Arial"/>
                <w:sz w:val="14"/>
                <w:szCs w:val="14"/>
              </w:rPr>
            </w:pPr>
          </w:p>
        </w:tc>
        <w:tc>
          <w:tcPr>
            <w:tcW w:w="1407" w:type="dxa"/>
          </w:tcPr>
          <w:p w14:paraId="11E1F880" w14:textId="77777777" w:rsidR="006313E5" w:rsidRPr="0041528A" w:rsidRDefault="006313E5" w:rsidP="006313E5">
            <w:pPr>
              <w:pStyle w:val="TAL"/>
              <w:keepNext w:val="0"/>
              <w:rPr>
                <w:snapToGrid w:val="0"/>
                <w:sz w:val="14"/>
                <w:szCs w:val="14"/>
              </w:rPr>
            </w:pPr>
            <w:r w:rsidRPr="0041528A">
              <w:rPr>
                <w:rFonts w:cs="Arial"/>
                <w:sz w:val="14"/>
                <w:szCs w:val="14"/>
              </w:rPr>
              <w:t>alpha identifier presented</w:t>
            </w:r>
          </w:p>
        </w:tc>
        <w:tc>
          <w:tcPr>
            <w:tcW w:w="527" w:type="dxa"/>
          </w:tcPr>
          <w:p w14:paraId="2506F3AF"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16BF485C" w14:textId="77777777" w:rsidR="006313E5" w:rsidRPr="0041528A" w:rsidRDefault="006313E5" w:rsidP="006313E5">
            <w:pPr>
              <w:pStyle w:val="TAC"/>
              <w:keepNext w:val="0"/>
              <w:rPr>
                <w:snapToGrid w:val="0"/>
                <w:sz w:val="14"/>
                <w:szCs w:val="14"/>
              </w:rPr>
            </w:pPr>
            <w:r w:rsidRPr="0041528A">
              <w:rPr>
                <w:snapToGrid w:val="0"/>
                <w:sz w:val="14"/>
                <w:szCs w:val="14"/>
              </w:rPr>
              <w:t>1.3</w:t>
            </w:r>
          </w:p>
        </w:tc>
        <w:tc>
          <w:tcPr>
            <w:tcW w:w="703" w:type="dxa"/>
          </w:tcPr>
          <w:p w14:paraId="4347A559" w14:textId="77777777" w:rsidR="006313E5" w:rsidRPr="0041528A" w:rsidRDefault="006313E5" w:rsidP="006313E5">
            <w:pPr>
              <w:pStyle w:val="TAC"/>
              <w:keepNext w:val="0"/>
              <w:rPr>
                <w:snapToGrid w:val="0"/>
                <w:sz w:val="14"/>
                <w:szCs w:val="14"/>
              </w:rPr>
            </w:pPr>
            <w:r w:rsidRPr="0041528A">
              <w:rPr>
                <w:snapToGrid w:val="0"/>
                <w:sz w:val="14"/>
                <w:szCs w:val="14"/>
              </w:rPr>
              <w:t>C110 AND C177</w:t>
            </w:r>
          </w:p>
        </w:tc>
        <w:tc>
          <w:tcPr>
            <w:tcW w:w="703" w:type="dxa"/>
          </w:tcPr>
          <w:p w14:paraId="2E9F1C74" w14:textId="77777777" w:rsidR="006313E5" w:rsidRPr="0041528A" w:rsidRDefault="006313E5" w:rsidP="006313E5">
            <w:pPr>
              <w:pStyle w:val="TAC"/>
              <w:keepNext w:val="0"/>
              <w:rPr>
                <w:snapToGrid w:val="0"/>
                <w:sz w:val="14"/>
                <w:szCs w:val="14"/>
              </w:rPr>
            </w:pPr>
            <w:r w:rsidRPr="0041528A">
              <w:rPr>
                <w:snapToGrid w:val="0"/>
                <w:sz w:val="14"/>
                <w:szCs w:val="14"/>
              </w:rPr>
              <w:t>C110 AND C177</w:t>
            </w:r>
          </w:p>
        </w:tc>
        <w:tc>
          <w:tcPr>
            <w:tcW w:w="703" w:type="dxa"/>
          </w:tcPr>
          <w:p w14:paraId="29134ECE" w14:textId="77777777" w:rsidR="006313E5" w:rsidRPr="0041528A" w:rsidRDefault="006313E5" w:rsidP="006313E5">
            <w:pPr>
              <w:pStyle w:val="TAC"/>
              <w:keepNext w:val="0"/>
              <w:rPr>
                <w:snapToGrid w:val="0"/>
                <w:sz w:val="14"/>
                <w:szCs w:val="14"/>
              </w:rPr>
            </w:pPr>
            <w:r w:rsidRPr="0041528A">
              <w:rPr>
                <w:snapToGrid w:val="0"/>
                <w:sz w:val="14"/>
                <w:szCs w:val="14"/>
              </w:rPr>
              <w:t>C110 AND C177</w:t>
            </w:r>
          </w:p>
        </w:tc>
        <w:tc>
          <w:tcPr>
            <w:tcW w:w="703" w:type="dxa"/>
          </w:tcPr>
          <w:p w14:paraId="64C3054F" w14:textId="77777777" w:rsidR="006313E5" w:rsidRPr="0041528A" w:rsidRDefault="006313E5" w:rsidP="006313E5">
            <w:pPr>
              <w:pStyle w:val="TAC"/>
              <w:keepNext w:val="0"/>
              <w:rPr>
                <w:snapToGrid w:val="0"/>
                <w:sz w:val="14"/>
                <w:szCs w:val="14"/>
              </w:rPr>
            </w:pPr>
            <w:r w:rsidRPr="0041528A">
              <w:rPr>
                <w:snapToGrid w:val="0"/>
                <w:sz w:val="14"/>
                <w:szCs w:val="14"/>
              </w:rPr>
              <w:t>C110 AND C177</w:t>
            </w:r>
          </w:p>
        </w:tc>
        <w:tc>
          <w:tcPr>
            <w:tcW w:w="703" w:type="dxa"/>
          </w:tcPr>
          <w:p w14:paraId="28AF84B0" w14:textId="77777777" w:rsidR="006313E5" w:rsidRPr="0041528A" w:rsidRDefault="006313E5" w:rsidP="006313E5">
            <w:pPr>
              <w:pStyle w:val="TAC"/>
              <w:keepNext w:val="0"/>
              <w:rPr>
                <w:snapToGrid w:val="0"/>
                <w:sz w:val="14"/>
                <w:szCs w:val="14"/>
              </w:rPr>
            </w:pPr>
            <w:r w:rsidRPr="0041528A">
              <w:rPr>
                <w:snapToGrid w:val="0"/>
                <w:sz w:val="14"/>
                <w:szCs w:val="14"/>
              </w:rPr>
              <w:t>C110 AND C177</w:t>
            </w:r>
          </w:p>
        </w:tc>
        <w:tc>
          <w:tcPr>
            <w:tcW w:w="703" w:type="dxa"/>
          </w:tcPr>
          <w:p w14:paraId="7082175F" w14:textId="77777777" w:rsidR="006313E5" w:rsidRPr="0041528A" w:rsidRDefault="006313E5" w:rsidP="006313E5">
            <w:pPr>
              <w:pStyle w:val="TAC"/>
              <w:keepNext w:val="0"/>
              <w:rPr>
                <w:snapToGrid w:val="0"/>
                <w:sz w:val="14"/>
                <w:szCs w:val="14"/>
              </w:rPr>
            </w:pPr>
            <w:r w:rsidRPr="0041528A">
              <w:rPr>
                <w:sz w:val="14"/>
                <w:szCs w:val="14"/>
              </w:rPr>
              <w:t>C110</w:t>
            </w:r>
            <w:r w:rsidRPr="0041528A">
              <w:rPr>
                <w:snapToGrid w:val="0"/>
                <w:sz w:val="14"/>
                <w:szCs w:val="14"/>
              </w:rPr>
              <w:t xml:space="preserve"> AND C177</w:t>
            </w:r>
          </w:p>
        </w:tc>
        <w:tc>
          <w:tcPr>
            <w:tcW w:w="703" w:type="dxa"/>
          </w:tcPr>
          <w:p w14:paraId="49C783A2" w14:textId="77777777" w:rsidR="006313E5" w:rsidRPr="0041528A" w:rsidRDefault="006313E5" w:rsidP="006313E5">
            <w:pPr>
              <w:pStyle w:val="TAC"/>
              <w:keepNext w:val="0"/>
              <w:rPr>
                <w:snapToGrid w:val="0"/>
                <w:sz w:val="14"/>
                <w:szCs w:val="14"/>
              </w:rPr>
            </w:pPr>
            <w:r w:rsidRPr="0041528A">
              <w:rPr>
                <w:sz w:val="14"/>
                <w:szCs w:val="14"/>
              </w:rPr>
              <w:t>C110</w:t>
            </w:r>
            <w:r w:rsidRPr="0041528A">
              <w:rPr>
                <w:snapToGrid w:val="0"/>
                <w:sz w:val="14"/>
                <w:szCs w:val="14"/>
              </w:rPr>
              <w:t xml:space="preserve"> AND C177</w:t>
            </w:r>
          </w:p>
        </w:tc>
        <w:tc>
          <w:tcPr>
            <w:tcW w:w="703" w:type="dxa"/>
          </w:tcPr>
          <w:p w14:paraId="0611BBE4" w14:textId="77777777" w:rsidR="006313E5" w:rsidRPr="0041528A" w:rsidRDefault="006313E5" w:rsidP="006313E5">
            <w:pPr>
              <w:pStyle w:val="TAC"/>
              <w:keepNext w:val="0"/>
              <w:rPr>
                <w:snapToGrid w:val="0"/>
                <w:sz w:val="14"/>
                <w:szCs w:val="14"/>
              </w:rPr>
            </w:pPr>
            <w:r w:rsidRPr="0041528A">
              <w:rPr>
                <w:sz w:val="14"/>
                <w:szCs w:val="14"/>
              </w:rPr>
              <w:t>C110</w:t>
            </w:r>
            <w:r w:rsidRPr="0041528A">
              <w:rPr>
                <w:snapToGrid w:val="0"/>
                <w:sz w:val="14"/>
                <w:szCs w:val="14"/>
              </w:rPr>
              <w:t xml:space="preserve"> AND C177</w:t>
            </w:r>
          </w:p>
        </w:tc>
        <w:tc>
          <w:tcPr>
            <w:tcW w:w="703" w:type="dxa"/>
          </w:tcPr>
          <w:p w14:paraId="7161CBBA" w14:textId="77777777" w:rsidR="006313E5" w:rsidRPr="0041528A" w:rsidRDefault="006313E5" w:rsidP="006313E5">
            <w:pPr>
              <w:pStyle w:val="TAC"/>
              <w:keepNext w:val="0"/>
              <w:rPr>
                <w:snapToGrid w:val="0"/>
                <w:sz w:val="14"/>
                <w:szCs w:val="14"/>
              </w:rPr>
            </w:pPr>
            <w:r w:rsidRPr="0041528A">
              <w:rPr>
                <w:sz w:val="14"/>
                <w:szCs w:val="14"/>
              </w:rPr>
              <w:t>C110</w:t>
            </w:r>
            <w:r w:rsidRPr="0041528A">
              <w:rPr>
                <w:snapToGrid w:val="0"/>
                <w:sz w:val="14"/>
                <w:szCs w:val="14"/>
              </w:rPr>
              <w:t xml:space="preserve"> AND C177</w:t>
            </w:r>
          </w:p>
        </w:tc>
        <w:tc>
          <w:tcPr>
            <w:tcW w:w="703" w:type="dxa"/>
          </w:tcPr>
          <w:p w14:paraId="4FD19DB9" w14:textId="77777777" w:rsidR="006313E5" w:rsidRPr="0041528A" w:rsidRDefault="006313E5" w:rsidP="006313E5">
            <w:pPr>
              <w:pStyle w:val="TAC"/>
              <w:keepNext w:val="0"/>
              <w:rPr>
                <w:snapToGrid w:val="0"/>
                <w:sz w:val="14"/>
                <w:szCs w:val="14"/>
              </w:rPr>
            </w:pPr>
            <w:r w:rsidRPr="0041528A">
              <w:rPr>
                <w:sz w:val="14"/>
                <w:szCs w:val="14"/>
              </w:rPr>
              <w:t>C110</w:t>
            </w:r>
            <w:r w:rsidRPr="0041528A">
              <w:rPr>
                <w:snapToGrid w:val="0"/>
                <w:sz w:val="14"/>
                <w:szCs w:val="14"/>
              </w:rPr>
              <w:t xml:space="preserve"> AND C177</w:t>
            </w:r>
          </w:p>
        </w:tc>
        <w:tc>
          <w:tcPr>
            <w:tcW w:w="703" w:type="dxa"/>
          </w:tcPr>
          <w:p w14:paraId="379CA57D" w14:textId="77777777" w:rsidR="006313E5" w:rsidRPr="0041528A" w:rsidRDefault="006313E5" w:rsidP="006313E5">
            <w:pPr>
              <w:pStyle w:val="TAC"/>
              <w:keepNext w:val="0"/>
              <w:rPr>
                <w:snapToGrid w:val="0"/>
                <w:sz w:val="14"/>
                <w:szCs w:val="14"/>
              </w:rPr>
            </w:pPr>
            <w:r w:rsidRPr="0041528A">
              <w:rPr>
                <w:sz w:val="14"/>
                <w:szCs w:val="14"/>
              </w:rPr>
              <w:t>C110</w:t>
            </w:r>
            <w:r w:rsidRPr="0041528A">
              <w:rPr>
                <w:snapToGrid w:val="0"/>
                <w:sz w:val="14"/>
                <w:szCs w:val="14"/>
              </w:rPr>
              <w:t xml:space="preserve"> AND C177</w:t>
            </w:r>
          </w:p>
        </w:tc>
        <w:tc>
          <w:tcPr>
            <w:tcW w:w="703" w:type="dxa"/>
          </w:tcPr>
          <w:p w14:paraId="0F8579BD" w14:textId="77777777" w:rsidR="006313E5" w:rsidRPr="0041528A" w:rsidRDefault="006313E5" w:rsidP="006313E5">
            <w:pPr>
              <w:pStyle w:val="TAC"/>
              <w:keepNext w:val="0"/>
              <w:rPr>
                <w:snapToGrid w:val="0"/>
                <w:sz w:val="14"/>
                <w:szCs w:val="14"/>
              </w:rPr>
            </w:pPr>
            <w:r w:rsidRPr="0041528A">
              <w:rPr>
                <w:sz w:val="14"/>
                <w:szCs w:val="14"/>
              </w:rPr>
              <w:t>C110</w:t>
            </w:r>
            <w:r w:rsidRPr="0041528A">
              <w:rPr>
                <w:snapToGrid w:val="0"/>
                <w:sz w:val="14"/>
                <w:szCs w:val="14"/>
              </w:rPr>
              <w:t xml:space="preserve"> AND C177</w:t>
            </w:r>
          </w:p>
        </w:tc>
        <w:tc>
          <w:tcPr>
            <w:tcW w:w="703" w:type="dxa"/>
          </w:tcPr>
          <w:p w14:paraId="0E9C0C86" w14:textId="77777777" w:rsidR="006313E5" w:rsidRPr="0041528A" w:rsidRDefault="006313E5" w:rsidP="006313E5">
            <w:pPr>
              <w:pStyle w:val="TAC"/>
              <w:keepNext w:val="0"/>
              <w:rPr>
                <w:snapToGrid w:val="0"/>
                <w:sz w:val="14"/>
                <w:szCs w:val="14"/>
              </w:rPr>
            </w:pPr>
            <w:r w:rsidRPr="0041528A">
              <w:rPr>
                <w:sz w:val="14"/>
                <w:szCs w:val="14"/>
              </w:rPr>
              <w:t>C110</w:t>
            </w:r>
            <w:r w:rsidRPr="0041528A">
              <w:rPr>
                <w:snapToGrid w:val="0"/>
                <w:sz w:val="14"/>
                <w:szCs w:val="14"/>
              </w:rPr>
              <w:t xml:space="preserve"> AND C177</w:t>
            </w:r>
          </w:p>
        </w:tc>
        <w:tc>
          <w:tcPr>
            <w:tcW w:w="703" w:type="dxa"/>
          </w:tcPr>
          <w:p w14:paraId="13992163" w14:textId="77777777" w:rsidR="006313E5" w:rsidRPr="0041528A" w:rsidRDefault="006313E5" w:rsidP="006313E5">
            <w:pPr>
              <w:pStyle w:val="TAC"/>
              <w:keepNext w:val="0"/>
              <w:rPr>
                <w:snapToGrid w:val="0"/>
                <w:sz w:val="14"/>
                <w:szCs w:val="14"/>
              </w:rPr>
            </w:pPr>
            <w:r w:rsidRPr="0041528A">
              <w:rPr>
                <w:sz w:val="14"/>
                <w:szCs w:val="14"/>
              </w:rPr>
              <w:t>C110</w:t>
            </w:r>
            <w:r w:rsidRPr="0041528A">
              <w:rPr>
                <w:snapToGrid w:val="0"/>
                <w:sz w:val="14"/>
                <w:szCs w:val="14"/>
              </w:rPr>
              <w:t xml:space="preserve"> AND C177</w:t>
            </w:r>
          </w:p>
        </w:tc>
        <w:tc>
          <w:tcPr>
            <w:tcW w:w="703" w:type="dxa"/>
          </w:tcPr>
          <w:p w14:paraId="4F3E3728" w14:textId="78C89BE5" w:rsidR="006313E5" w:rsidRPr="0041528A" w:rsidRDefault="006313E5" w:rsidP="006313E5">
            <w:pPr>
              <w:pStyle w:val="TAC"/>
              <w:keepNext w:val="0"/>
              <w:rPr>
                <w:ins w:id="902" w:author="COLLET Herve" w:date="2023-07-18T15:34:00Z"/>
                <w:snapToGrid w:val="0"/>
                <w:sz w:val="14"/>
                <w:szCs w:val="14"/>
              </w:rPr>
            </w:pPr>
            <w:ins w:id="903" w:author="COLLET Herve" w:date="2023-07-18T15:34:00Z">
              <w:r w:rsidRPr="0041528A">
                <w:rPr>
                  <w:sz w:val="14"/>
                  <w:szCs w:val="14"/>
                </w:rPr>
                <w:t>C110</w:t>
              </w:r>
              <w:r w:rsidRPr="0041528A">
                <w:rPr>
                  <w:snapToGrid w:val="0"/>
                  <w:sz w:val="14"/>
                  <w:szCs w:val="14"/>
                </w:rPr>
                <w:t xml:space="preserve"> AND C177</w:t>
              </w:r>
            </w:ins>
          </w:p>
        </w:tc>
        <w:tc>
          <w:tcPr>
            <w:tcW w:w="1055" w:type="dxa"/>
          </w:tcPr>
          <w:p w14:paraId="74A288FC" w14:textId="79E487E4" w:rsidR="006313E5" w:rsidRPr="0041528A" w:rsidRDefault="006313E5" w:rsidP="006313E5">
            <w:pPr>
              <w:pStyle w:val="TAC"/>
              <w:keepNext w:val="0"/>
              <w:rPr>
                <w:snapToGrid w:val="0"/>
                <w:sz w:val="14"/>
                <w:szCs w:val="14"/>
              </w:rPr>
            </w:pPr>
            <w:r w:rsidRPr="0041528A">
              <w:rPr>
                <w:snapToGrid w:val="0"/>
                <w:sz w:val="14"/>
                <w:szCs w:val="14"/>
              </w:rPr>
              <w:t>E.1/62 AND E.1/110</w:t>
            </w:r>
          </w:p>
        </w:tc>
        <w:tc>
          <w:tcPr>
            <w:tcW w:w="703" w:type="dxa"/>
          </w:tcPr>
          <w:p w14:paraId="1A6E2A54"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0F5A98E2" w14:textId="77777777" w:rsidR="006313E5" w:rsidRPr="0041528A" w:rsidRDefault="006313E5" w:rsidP="006313E5">
            <w:pPr>
              <w:pStyle w:val="TAC"/>
              <w:keepNext w:val="0"/>
              <w:rPr>
                <w:snapToGrid w:val="0"/>
                <w:sz w:val="14"/>
                <w:szCs w:val="14"/>
              </w:rPr>
            </w:pPr>
          </w:p>
        </w:tc>
        <w:tc>
          <w:tcPr>
            <w:tcW w:w="703" w:type="dxa"/>
          </w:tcPr>
          <w:p w14:paraId="21A7CAB4" w14:textId="77777777" w:rsidR="006313E5" w:rsidRPr="0041528A" w:rsidRDefault="006313E5" w:rsidP="006313E5">
            <w:pPr>
              <w:pStyle w:val="TAC"/>
              <w:keepNext w:val="0"/>
              <w:rPr>
                <w:snapToGrid w:val="0"/>
                <w:sz w:val="14"/>
                <w:szCs w:val="14"/>
              </w:rPr>
            </w:pPr>
          </w:p>
        </w:tc>
      </w:tr>
      <w:tr w:rsidR="006313E5" w:rsidRPr="0041528A" w14:paraId="1FB4FA26" w14:textId="77777777" w:rsidTr="006313E5">
        <w:trPr>
          <w:cantSplit/>
          <w:jc w:val="center"/>
        </w:trPr>
        <w:tc>
          <w:tcPr>
            <w:tcW w:w="423" w:type="dxa"/>
            <w:tcBorders>
              <w:top w:val="nil"/>
            </w:tcBorders>
          </w:tcPr>
          <w:p w14:paraId="61F04A6F" w14:textId="77777777" w:rsidR="006313E5" w:rsidRPr="0041528A" w:rsidRDefault="006313E5" w:rsidP="006313E5">
            <w:pPr>
              <w:pStyle w:val="TAH"/>
              <w:keepNext w:val="0"/>
              <w:jc w:val="right"/>
              <w:rPr>
                <w:rFonts w:cs="Arial"/>
                <w:sz w:val="14"/>
                <w:szCs w:val="14"/>
              </w:rPr>
            </w:pPr>
          </w:p>
        </w:tc>
        <w:tc>
          <w:tcPr>
            <w:tcW w:w="1407" w:type="dxa"/>
          </w:tcPr>
          <w:p w14:paraId="5A647E88" w14:textId="77777777" w:rsidR="006313E5" w:rsidRPr="0041528A" w:rsidRDefault="006313E5" w:rsidP="006313E5">
            <w:pPr>
              <w:pStyle w:val="TAL"/>
              <w:keepNext w:val="0"/>
              <w:rPr>
                <w:snapToGrid w:val="0"/>
                <w:sz w:val="14"/>
                <w:szCs w:val="14"/>
              </w:rPr>
            </w:pPr>
            <w:r w:rsidRPr="0041528A">
              <w:rPr>
                <w:rFonts w:cs="Arial"/>
                <w:sz w:val="14"/>
                <w:szCs w:val="14"/>
              </w:rPr>
              <w:t>Icons</w:t>
            </w:r>
            <w:r w:rsidRPr="0041528A">
              <w:rPr>
                <w:snapToGrid w:val="0"/>
                <w:sz w:val="14"/>
                <w:szCs w:val="14"/>
              </w:rPr>
              <w:t xml:space="preserve"> – basic icon</w:t>
            </w:r>
          </w:p>
        </w:tc>
        <w:tc>
          <w:tcPr>
            <w:tcW w:w="527" w:type="dxa"/>
          </w:tcPr>
          <w:p w14:paraId="5C570B0F"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12502E9F" w14:textId="77777777" w:rsidR="006313E5" w:rsidRPr="0041528A" w:rsidRDefault="006313E5" w:rsidP="006313E5">
            <w:pPr>
              <w:pStyle w:val="TAC"/>
              <w:keepNext w:val="0"/>
              <w:rPr>
                <w:snapToGrid w:val="0"/>
                <w:sz w:val="14"/>
                <w:szCs w:val="14"/>
              </w:rPr>
            </w:pPr>
            <w:r w:rsidRPr="0041528A">
              <w:rPr>
                <w:snapToGrid w:val="0"/>
                <w:sz w:val="14"/>
                <w:szCs w:val="14"/>
              </w:rPr>
              <w:t>2.1, 2.3</w:t>
            </w:r>
          </w:p>
        </w:tc>
        <w:tc>
          <w:tcPr>
            <w:tcW w:w="703" w:type="dxa"/>
          </w:tcPr>
          <w:p w14:paraId="29193A04" w14:textId="77777777" w:rsidR="006313E5" w:rsidRPr="0041528A" w:rsidRDefault="006313E5" w:rsidP="006313E5">
            <w:pPr>
              <w:pStyle w:val="TAC"/>
              <w:keepNext w:val="0"/>
              <w:rPr>
                <w:snapToGrid w:val="0"/>
                <w:sz w:val="14"/>
                <w:szCs w:val="14"/>
              </w:rPr>
            </w:pPr>
            <w:r w:rsidRPr="0041528A">
              <w:rPr>
                <w:snapToGrid w:val="0"/>
                <w:sz w:val="14"/>
                <w:szCs w:val="14"/>
              </w:rPr>
              <w:t>C114 AND C177</w:t>
            </w:r>
          </w:p>
        </w:tc>
        <w:tc>
          <w:tcPr>
            <w:tcW w:w="703" w:type="dxa"/>
          </w:tcPr>
          <w:p w14:paraId="47D38465" w14:textId="77777777" w:rsidR="006313E5" w:rsidRPr="0041528A" w:rsidRDefault="006313E5" w:rsidP="006313E5">
            <w:pPr>
              <w:pStyle w:val="TAC"/>
              <w:keepNext w:val="0"/>
              <w:rPr>
                <w:snapToGrid w:val="0"/>
                <w:sz w:val="14"/>
                <w:szCs w:val="14"/>
              </w:rPr>
            </w:pPr>
            <w:r w:rsidRPr="0041528A">
              <w:rPr>
                <w:snapToGrid w:val="0"/>
                <w:sz w:val="14"/>
                <w:szCs w:val="14"/>
              </w:rPr>
              <w:t>C114 AND C177</w:t>
            </w:r>
          </w:p>
        </w:tc>
        <w:tc>
          <w:tcPr>
            <w:tcW w:w="703" w:type="dxa"/>
          </w:tcPr>
          <w:p w14:paraId="188AE179" w14:textId="77777777" w:rsidR="006313E5" w:rsidRPr="0041528A" w:rsidRDefault="006313E5" w:rsidP="006313E5">
            <w:pPr>
              <w:pStyle w:val="TAC"/>
              <w:keepNext w:val="0"/>
              <w:rPr>
                <w:snapToGrid w:val="0"/>
                <w:sz w:val="14"/>
                <w:szCs w:val="14"/>
              </w:rPr>
            </w:pPr>
            <w:r w:rsidRPr="0041528A">
              <w:rPr>
                <w:snapToGrid w:val="0"/>
                <w:sz w:val="14"/>
                <w:szCs w:val="14"/>
              </w:rPr>
              <w:t>C114 AND C177</w:t>
            </w:r>
          </w:p>
        </w:tc>
        <w:tc>
          <w:tcPr>
            <w:tcW w:w="703" w:type="dxa"/>
          </w:tcPr>
          <w:p w14:paraId="22F89D13" w14:textId="77777777" w:rsidR="006313E5" w:rsidRPr="0041528A" w:rsidRDefault="006313E5" w:rsidP="006313E5">
            <w:pPr>
              <w:pStyle w:val="TAC"/>
              <w:keepNext w:val="0"/>
              <w:rPr>
                <w:snapToGrid w:val="0"/>
                <w:sz w:val="14"/>
                <w:szCs w:val="14"/>
              </w:rPr>
            </w:pPr>
            <w:r w:rsidRPr="0041528A">
              <w:rPr>
                <w:snapToGrid w:val="0"/>
                <w:sz w:val="14"/>
                <w:szCs w:val="14"/>
              </w:rPr>
              <w:t>C114 AND C177</w:t>
            </w:r>
          </w:p>
        </w:tc>
        <w:tc>
          <w:tcPr>
            <w:tcW w:w="703" w:type="dxa"/>
          </w:tcPr>
          <w:p w14:paraId="36AEABA2" w14:textId="77777777" w:rsidR="006313E5" w:rsidRPr="0041528A" w:rsidRDefault="006313E5" w:rsidP="006313E5">
            <w:pPr>
              <w:pStyle w:val="TAC"/>
              <w:keepNext w:val="0"/>
              <w:rPr>
                <w:snapToGrid w:val="0"/>
                <w:sz w:val="14"/>
                <w:szCs w:val="14"/>
              </w:rPr>
            </w:pPr>
            <w:r w:rsidRPr="0041528A">
              <w:rPr>
                <w:snapToGrid w:val="0"/>
                <w:sz w:val="14"/>
                <w:szCs w:val="14"/>
              </w:rPr>
              <w:t>C114 AND C177</w:t>
            </w:r>
          </w:p>
        </w:tc>
        <w:tc>
          <w:tcPr>
            <w:tcW w:w="703" w:type="dxa"/>
          </w:tcPr>
          <w:p w14:paraId="65FB3580" w14:textId="77777777" w:rsidR="006313E5" w:rsidRPr="0041528A" w:rsidRDefault="006313E5" w:rsidP="006313E5">
            <w:pPr>
              <w:pStyle w:val="TAC"/>
              <w:keepNext w:val="0"/>
              <w:rPr>
                <w:snapToGrid w:val="0"/>
                <w:sz w:val="14"/>
                <w:szCs w:val="14"/>
              </w:rPr>
            </w:pPr>
            <w:r w:rsidRPr="0041528A">
              <w:rPr>
                <w:sz w:val="14"/>
                <w:szCs w:val="14"/>
              </w:rPr>
              <w:t>C114</w:t>
            </w:r>
            <w:r w:rsidRPr="0041528A">
              <w:rPr>
                <w:snapToGrid w:val="0"/>
                <w:sz w:val="14"/>
                <w:szCs w:val="14"/>
              </w:rPr>
              <w:t xml:space="preserve"> AND C177</w:t>
            </w:r>
          </w:p>
        </w:tc>
        <w:tc>
          <w:tcPr>
            <w:tcW w:w="703" w:type="dxa"/>
          </w:tcPr>
          <w:p w14:paraId="71404C8F" w14:textId="77777777" w:rsidR="006313E5" w:rsidRPr="0041528A" w:rsidRDefault="006313E5" w:rsidP="006313E5">
            <w:pPr>
              <w:pStyle w:val="TAC"/>
              <w:keepNext w:val="0"/>
              <w:rPr>
                <w:snapToGrid w:val="0"/>
                <w:sz w:val="14"/>
                <w:szCs w:val="14"/>
              </w:rPr>
            </w:pPr>
            <w:r w:rsidRPr="0041528A">
              <w:rPr>
                <w:sz w:val="14"/>
                <w:szCs w:val="14"/>
              </w:rPr>
              <w:t>C114</w:t>
            </w:r>
            <w:r w:rsidRPr="0041528A">
              <w:rPr>
                <w:snapToGrid w:val="0"/>
                <w:sz w:val="14"/>
                <w:szCs w:val="14"/>
              </w:rPr>
              <w:t xml:space="preserve"> AND C177</w:t>
            </w:r>
          </w:p>
        </w:tc>
        <w:tc>
          <w:tcPr>
            <w:tcW w:w="703" w:type="dxa"/>
          </w:tcPr>
          <w:p w14:paraId="4AC5FAB7" w14:textId="77777777" w:rsidR="006313E5" w:rsidRPr="0041528A" w:rsidRDefault="006313E5" w:rsidP="006313E5">
            <w:pPr>
              <w:pStyle w:val="TAC"/>
              <w:keepNext w:val="0"/>
              <w:rPr>
                <w:snapToGrid w:val="0"/>
                <w:sz w:val="14"/>
                <w:szCs w:val="14"/>
              </w:rPr>
            </w:pPr>
            <w:r w:rsidRPr="0041528A">
              <w:rPr>
                <w:sz w:val="14"/>
                <w:szCs w:val="14"/>
              </w:rPr>
              <w:t>C114</w:t>
            </w:r>
            <w:r w:rsidRPr="0041528A">
              <w:rPr>
                <w:snapToGrid w:val="0"/>
                <w:sz w:val="14"/>
                <w:szCs w:val="14"/>
              </w:rPr>
              <w:t xml:space="preserve"> AND C177</w:t>
            </w:r>
          </w:p>
        </w:tc>
        <w:tc>
          <w:tcPr>
            <w:tcW w:w="703" w:type="dxa"/>
          </w:tcPr>
          <w:p w14:paraId="2830268F" w14:textId="77777777" w:rsidR="006313E5" w:rsidRPr="0041528A" w:rsidRDefault="006313E5" w:rsidP="006313E5">
            <w:pPr>
              <w:pStyle w:val="TAC"/>
              <w:keepNext w:val="0"/>
              <w:rPr>
                <w:snapToGrid w:val="0"/>
                <w:sz w:val="14"/>
                <w:szCs w:val="14"/>
              </w:rPr>
            </w:pPr>
            <w:r w:rsidRPr="0041528A">
              <w:rPr>
                <w:sz w:val="14"/>
                <w:szCs w:val="14"/>
              </w:rPr>
              <w:t>C114</w:t>
            </w:r>
            <w:r w:rsidRPr="0041528A">
              <w:rPr>
                <w:snapToGrid w:val="0"/>
                <w:sz w:val="14"/>
                <w:szCs w:val="14"/>
              </w:rPr>
              <w:t xml:space="preserve"> AND C177</w:t>
            </w:r>
          </w:p>
        </w:tc>
        <w:tc>
          <w:tcPr>
            <w:tcW w:w="703" w:type="dxa"/>
          </w:tcPr>
          <w:p w14:paraId="5A43FAE3" w14:textId="77777777" w:rsidR="006313E5" w:rsidRPr="0041528A" w:rsidRDefault="006313E5" w:rsidP="006313E5">
            <w:pPr>
              <w:pStyle w:val="TAC"/>
              <w:keepNext w:val="0"/>
              <w:rPr>
                <w:snapToGrid w:val="0"/>
                <w:sz w:val="14"/>
                <w:szCs w:val="14"/>
              </w:rPr>
            </w:pPr>
            <w:r w:rsidRPr="0041528A">
              <w:rPr>
                <w:sz w:val="14"/>
                <w:szCs w:val="14"/>
              </w:rPr>
              <w:t>C114</w:t>
            </w:r>
            <w:r w:rsidRPr="0041528A">
              <w:rPr>
                <w:snapToGrid w:val="0"/>
                <w:sz w:val="14"/>
                <w:szCs w:val="14"/>
              </w:rPr>
              <w:t xml:space="preserve"> AND C177</w:t>
            </w:r>
          </w:p>
        </w:tc>
        <w:tc>
          <w:tcPr>
            <w:tcW w:w="703" w:type="dxa"/>
          </w:tcPr>
          <w:p w14:paraId="7CFCC67B" w14:textId="77777777" w:rsidR="006313E5" w:rsidRPr="0041528A" w:rsidRDefault="006313E5" w:rsidP="006313E5">
            <w:pPr>
              <w:pStyle w:val="TAC"/>
              <w:keepNext w:val="0"/>
              <w:rPr>
                <w:snapToGrid w:val="0"/>
                <w:sz w:val="14"/>
                <w:szCs w:val="14"/>
              </w:rPr>
            </w:pPr>
            <w:r w:rsidRPr="0041528A">
              <w:rPr>
                <w:sz w:val="14"/>
                <w:szCs w:val="14"/>
              </w:rPr>
              <w:t>C114</w:t>
            </w:r>
            <w:r w:rsidRPr="0041528A">
              <w:rPr>
                <w:snapToGrid w:val="0"/>
                <w:sz w:val="14"/>
                <w:szCs w:val="14"/>
              </w:rPr>
              <w:t xml:space="preserve"> AND C177</w:t>
            </w:r>
          </w:p>
        </w:tc>
        <w:tc>
          <w:tcPr>
            <w:tcW w:w="703" w:type="dxa"/>
          </w:tcPr>
          <w:p w14:paraId="08574BBB" w14:textId="77777777" w:rsidR="006313E5" w:rsidRPr="0041528A" w:rsidRDefault="006313E5" w:rsidP="006313E5">
            <w:pPr>
              <w:pStyle w:val="TAC"/>
              <w:keepNext w:val="0"/>
              <w:rPr>
                <w:snapToGrid w:val="0"/>
                <w:sz w:val="14"/>
                <w:szCs w:val="14"/>
              </w:rPr>
            </w:pPr>
            <w:r w:rsidRPr="0041528A">
              <w:rPr>
                <w:sz w:val="14"/>
                <w:szCs w:val="14"/>
              </w:rPr>
              <w:t>C114</w:t>
            </w:r>
            <w:r w:rsidRPr="0041528A">
              <w:rPr>
                <w:snapToGrid w:val="0"/>
                <w:sz w:val="14"/>
                <w:szCs w:val="14"/>
              </w:rPr>
              <w:t xml:space="preserve"> AND C177</w:t>
            </w:r>
          </w:p>
        </w:tc>
        <w:tc>
          <w:tcPr>
            <w:tcW w:w="703" w:type="dxa"/>
          </w:tcPr>
          <w:p w14:paraId="1800FFE8" w14:textId="77777777" w:rsidR="006313E5" w:rsidRPr="0041528A" w:rsidRDefault="006313E5" w:rsidP="006313E5">
            <w:pPr>
              <w:pStyle w:val="TAC"/>
              <w:keepNext w:val="0"/>
              <w:rPr>
                <w:snapToGrid w:val="0"/>
                <w:sz w:val="14"/>
                <w:szCs w:val="14"/>
              </w:rPr>
            </w:pPr>
            <w:r w:rsidRPr="0041528A">
              <w:rPr>
                <w:sz w:val="14"/>
                <w:szCs w:val="14"/>
              </w:rPr>
              <w:t>C114</w:t>
            </w:r>
            <w:r w:rsidRPr="0041528A">
              <w:rPr>
                <w:snapToGrid w:val="0"/>
                <w:sz w:val="14"/>
                <w:szCs w:val="14"/>
              </w:rPr>
              <w:t xml:space="preserve"> AND C177</w:t>
            </w:r>
          </w:p>
        </w:tc>
        <w:tc>
          <w:tcPr>
            <w:tcW w:w="703" w:type="dxa"/>
          </w:tcPr>
          <w:p w14:paraId="796618E1" w14:textId="77777777" w:rsidR="006313E5" w:rsidRPr="0041528A" w:rsidRDefault="006313E5" w:rsidP="006313E5">
            <w:pPr>
              <w:pStyle w:val="TAC"/>
              <w:keepNext w:val="0"/>
              <w:rPr>
                <w:snapToGrid w:val="0"/>
                <w:sz w:val="14"/>
                <w:szCs w:val="14"/>
              </w:rPr>
            </w:pPr>
            <w:r w:rsidRPr="0041528A">
              <w:rPr>
                <w:sz w:val="14"/>
                <w:szCs w:val="14"/>
              </w:rPr>
              <w:t>C114</w:t>
            </w:r>
            <w:r w:rsidRPr="0041528A">
              <w:rPr>
                <w:snapToGrid w:val="0"/>
                <w:sz w:val="14"/>
                <w:szCs w:val="14"/>
              </w:rPr>
              <w:t xml:space="preserve"> AND C177</w:t>
            </w:r>
          </w:p>
        </w:tc>
        <w:tc>
          <w:tcPr>
            <w:tcW w:w="703" w:type="dxa"/>
          </w:tcPr>
          <w:p w14:paraId="6D1E6DAE" w14:textId="431196A7" w:rsidR="006313E5" w:rsidRPr="0041528A" w:rsidRDefault="006313E5" w:rsidP="006313E5">
            <w:pPr>
              <w:pStyle w:val="TAC"/>
              <w:keepNext w:val="0"/>
              <w:rPr>
                <w:ins w:id="904" w:author="COLLET Herve" w:date="2023-07-18T15:34:00Z"/>
                <w:snapToGrid w:val="0"/>
                <w:sz w:val="14"/>
                <w:szCs w:val="14"/>
              </w:rPr>
            </w:pPr>
            <w:ins w:id="905" w:author="COLLET Herve" w:date="2023-07-18T15:34:00Z">
              <w:r w:rsidRPr="0041528A">
                <w:rPr>
                  <w:sz w:val="14"/>
                  <w:szCs w:val="14"/>
                </w:rPr>
                <w:t>C114</w:t>
              </w:r>
              <w:r w:rsidRPr="0041528A">
                <w:rPr>
                  <w:snapToGrid w:val="0"/>
                  <w:sz w:val="14"/>
                  <w:szCs w:val="14"/>
                </w:rPr>
                <w:t xml:space="preserve"> AND C177</w:t>
              </w:r>
            </w:ins>
          </w:p>
        </w:tc>
        <w:tc>
          <w:tcPr>
            <w:tcW w:w="1055" w:type="dxa"/>
          </w:tcPr>
          <w:p w14:paraId="5CD57961" w14:textId="20D6D7B8" w:rsidR="006313E5" w:rsidRPr="0041528A" w:rsidRDefault="006313E5" w:rsidP="006313E5">
            <w:pPr>
              <w:pStyle w:val="TAC"/>
              <w:keepNext w:val="0"/>
              <w:rPr>
                <w:snapToGrid w:val="0"/>
                <w:sz w:val="14"/>
                <w:szCs w:val="14"/>
              </w:rPr>
            </w:pPr>
            <w:r w:rsidRPr="0041528A">
              <w:rPr>
                <w:snapToGrid w:val="0"/>
                <w:sz w:val="14"/>
                <w:szCs w:val="14"/>
              </w:rPr>
              <w:t>E.1/62 AND E.1/110</w:t>
            </w:r>
          </w:p>
        </w:tc>
        <w:tc>
          <w:tcPr>
            <w:tcW w:w="703" w:type="dxa"/>
          </w:tcPr>
          <w:p w14:paraId="049E7202"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4D885C31" w14:textId="77777777" w:rsidR="006313E5" w:rsidRPr="0041528A" w:rsidRDefault="006313E5" w:rsidP="006313E5">
            <w:pPr>
              <w:pStyle w:val="TAC"/>
              <w:keepNext w:val="0"/>
              <w:rPr>
                <w:snapToGrid w:val="0"/>
                <w:sz w:val="14"/>
                <w:szCs w:val="14"/>
              </w:rPr>
            </w:pPr>
          </w:p>
        </w:tc>
        <w:tc>
          <w:tcPr>
            <w:tcW w:w="703" w:type="dxa"/>
          </w:tcPr>
          <w:p w14:paraId="034596C0" w14:textId="77777777" w:rsidR="006313E5" w:rsidRPr="0041528A" w:rsidRDefault="006313E5" w:rsidP="006313E5">
            <w:pPr>
              <w:pStyle w:val="TAC"/>
              <w:keepNext w:val="0"/>
              <w:rPr>
                <w:snapToGrid w:val="0"/>
                <w:sz w:val="14"/>
                <w:szCs w:val="14"/>
              </w:rPr>
            </w:pPr>
          </w:p>
        </w:tc>
      </w:tr>
      <w:tr w:rsidR="006313E5" w:rsidRPr="0041528A" w14:paraId="65590891" w14:textId="77777777" w:rsidTr="006313E5">
        <w:trPr>
          <w:cantSplit/>
          <w:jc w:val="center"/>
        </w:trPr>
        <w:tc>
          <w:tcPr>
            <w:tcW w:w="423" w:type="dxa"/>
            <w:tcBorders>
              <w:top w:val="nil"/>
            </w:tcBorders>
          </w:tcPr>
          <w:p w14:paraId="7CED58B3" w14:textId="77777777" w:rsidR="006313E5" w:rsidRPr="0041528A" w:rsidRDefault="006313E5" w:rsidP="006313E5">
            <w:pPr>
              <w:pStyle w:val="TAH"/>
              <w:keepNext w:val="0"/>
              <w:jc w:val="right"/>
              <w:rPr>
                <w:rFonts w:cs="Arial"/>
                <w:sz w:val="14"/>
                <w:szCs w:val="14"/>
              </w:rPr>
            </w:pPr>
          </w:p>
        </w:tc>
        <w:tc>
          <w:tcPr>
            <w:tcW w:w="1407" w:type="dxa"/>
          </w:tcPr>
          <w:p w14:paraId="3870B427" w14:textId="77777777" w:rsidR="006313E5" w:rsidRPr="0041528A" w:rsidRDefault="006313E5" w:rsidP="006313E5">
            <w:pPr>
              <w:pStyle w:val="TAL"/>
              <w:keepNext w:val="0"/>
              <w:rPr>
                <w:snapToGrid w:val="0"/>
                <w:sz w:val="14"/>
                <w:szCs w:val="14"/>
              </w:rPr>
            </w:pPr>
            <w:r w:rsidRPr="0041528A">
              <w:rPr>
                <w:rFonts w:cs="Arial"/>
                <w:sz w:val="14"/>
                <w:szCs w:val="14"/>
              </w:rPr>
              <w:t>Icons</w:t>
            </w:r>
            <w:r w:rsidRPr="0041528A">
              <w:rPr>
                <w:snapToGrid w:val="0"/>
                <w:sz w:val="14"/>
                <w:szCs w:val="14"/>
              </w:rPr>
              <w:t xml:space="preserve"> – colour icon</w:t>
            </w:r>
          </w:p>
        </w:tc>
        <w:tc>
          <w:tcPr>
            <w:tcW w:w="527" w:type="dxa"/>
          </w:tcPr>
          <w:p w14:paraId="56BC1003"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07BF26C0" w14:textId="77777777" w:rsidR="006313E5" w:rsidRPr="0041528A" w:rsidRDefault="006313E5" w:rsidP="006313E5">
            <w:pPr>
              <w:pStyle w:val="TAC"/>
              <w:keepNext w:val="0"/>
              <w:rPr>
                <w:snapToGrid w:val="0"/>
                <w:sz w:val="14"/>
                <w:szCs w:val="14"/>
              </w:rPr>
            </w:pPr>
            <w:r w:rsidRPr="0041528A">
              <w:rPr>
                <w:snapToGrid w:val="0"/>
                <w:sz w:val="14"/>
                <w:szCs w:val="14"/>
              </w:rPr>
              <w:t xml:space="preserve">2.2, 2.4, </w:t>
            </w:r>
          </w:p>
        </w:tc>
        <w:tc>
          <w:tcPr>
            <w:tcW w:w="703" w:type="dxa"/>
          </w:tcPr>
          <w:p w14:paraId="4B3E3731" w14:textId="77777777" w:rsidR="006313E5" w:rsidRPr="0041528A" w:rsidRDefault="006313E5" w:rsidP="006313E5">
            <w:pPr>
              <w:pStyle w:val="TAC"/>
              <w:keepNext w:val="0"/>
              <w:rPr>
                <w:snapToGrid w:val="0"/>
                <w:sz w:val="14"/>
                <w:szCs w:val="14"/>
              </w:rPr>
            </w:pPr>
            <w:r w:rsidRPr="0041528A">
              <w:rPr>
                <w:snapToGrid w:val="0"/>
                <w:sz w:val="14"/>
                <w:szCs w:val="14"/>
              </w:rPr>
              <w:t>C173 AND C177</w:t>
            </w:r>
          </w:p>
        </w:tc>
        <w:tc>
          <w:tcPr>
            <w:tcW w:w="703" w:type="dxa"/>
          </w:tcPr>
          <w:p w14:paraId="2CD8296B" w14:textId="77777777" w:rsidR="006313E5" w:rsidRPr="0041528A" w:rsidRDefault="006313E5" w:rsidP="006313E5">
            <w:pPr>
              <w:pStyle w:val="TAC"/>
              <w:keepNext w:val="0"/>
              <w:rPr>
                <w:snapToGrid w:val="0"/>
                <w:sz w:val="14"/>
                <w:szCs w:val="14"/>
              </w:rPr>
            </w:pPr>
            <w:r w:rsidRPr="0041528A">
              <w:rPr>
                <w:snapToGrid w:val="0"/>
                <w:sz w:val="14"/>
                <w:szCs w:val="14"/>
              </w:rPr>
              <w:t>C173 AND C177</w:t>
            </w:r>
          </w:p>
        </w:tc>
        <w:tc>
          <w:tcPr>
            <w:tcW w:w="703" w:type="dxa"/>
          </w:tcPr>
          <w:p w14:paraId="7BB9C6CF" w14:textId="77777777" w:rsidR="006313E5" w:rsidRPr="0041528A" w:rsidRDefault="006313E5" w:rsidP="006313E5">
            <w:pPr>
              <w:pStyle w:val="TAC"/>
              <w:keepNext w:val="0"/>
              <w:rPr>
                <w:snapToGrid w:val="0"/>
                <w:sz w:val="14"/>
                <w:szCs w:val="14"/>
              </w:rPr>
            </w:pPr>
            <w:r w:rsidRPr="0041528A">
              <w:rPr>
                <w:snapToGrid w:val="0"/>
                <w:sz w:val="14"/>
                <w:szCs w:val="14"/>
              </w:rPr>
              <w:t>C173 AND C177</w:t>
            </w:r>
          </w:p>
        </w:tc>
        <w:tc>
          <w:tcPr>
            <w:tcW w:w="703" w:type="dxa"/>
          </w:tcPr>
          <w:p w14:paraId="210CE458" w14:textId="77777777" w:rsidR="006313E5" w:rsidRPr="0041528A" w:rsidRDefault="006313E5" w:rsidP="006313E5">
            <w:pPr>
              <w:pStyle w:val="TAC"/>
              <w:keepNext w:val="0"/>
              <w:rPr>
                <w:snapToGrid w:val="0"/>
                <w:sz w:val="14"/>
                <w:szCs w:val="14"/>
              </w:rPr>
            </w:pPr>
            <w:r w:rsidRPr="0041528A">
              <w:rPr>
                <w:snapToGrid w:val="0"/>
                <w:sz w:val="14"/>
                <w:szCs w:val="14"/>
              </w:rPr>
              <w:t>C173 AND C177</w:t>
            </w:r>
          </w:p>
        </w:tc>
        <w:tc>
          <w:tcPr>
            <w:tcW w:w="703" w:type="dxa"/>
          </w:tcPr>
          <w:p w14:paraId="06A0C23D" w14:textId="77777777" w:rsidR="006313E5" w:rsidRPr="0041528A" w:rsidRDefault="006313E5" w:rsidP="006313E5">
            <w:pPr>
              <w:pStyle w:val="TAC"/>
              <w:keepNext w:val="0"/>
              <w:rPr>
                <w:snapToGrid w:val="0"/>
                <w:sz w:val="14"/>
                <w:szCs w:val="14"/>
              </w:rPr>
            </w:pPr>
            <w:r w:rsidRPr="0041528A">
              <w:rPr>
                <w:snapToGrid w:val="0"/>
                <w:sz w:val="14"/>
                <w:szCs w:val="14"/>
              </w:rPr>
              <w:t>C173 AND C177</w:t>
            </w:r>
          </w:p>
        </w:tc>
        <w:tc>
          <w:tcPr>
            <w:tcW w:w="703" w:type="dxa"/>
          </w:tcPr>
          <w:p w14:paraId="60484F76" w14:textId="77777777" w:rsidR="006313E5" w:rsidRPr="0041528A" w:rsidRDefault="006313E5" w:rsidP="006313E5">
            <w:pPr>
              <w:pStyle w:val="TAC"/>
              <w:keepNext w:val="0"/>
              <w:rPr>
                <w:snapToGrid w:val="0"/>
                <w:sz w:val="14"/>
                <w:szCs w:val="14"/>
              </w:rPr>
            </w:pPr>
            <w:r w:rsidRPr="0041528A">
              <w:rPr>
                <w:sz w:val="14"/>
                <w:szCs w:val="14"/>
              </w:rPr>
              <w:t>C173</w:t>
            </w:r>
            <w:r w:rsidRPr="0041528A">
              <w:rPr>
                <w:snapToGrid w:val="0"/>
                <w:sz w:val="14"/>
                <w:szCs w:val="14"/>
              </w:rPr>
              <w:t xml:space="preserve"> AND C177</w:t>
            </w:r>
          </w:p>
        </w:tc>
        <w:tc>
          <w:tcPr>
            <w:tcW w:w="703" w:type="dxa"/>
          </w:tcPr>
          <w:p w14:paraId="511D4FA3" w14:textId="77777777" w:rsidR="006313E5" w:rsidRPr="0041528A" w:rsidRDefault="006313E5" w:rsidP="006313E5">
            <w:pPr>
              <w:pStyle w:val="TAC"/>
              <w:keepNext w:val="0"/>
              <w:rPr>
                <w:snapToGrid w:val="0"/>
                <w:sz w:val="14"/>
                <w:szCs w:val="14"/>
              </w:rPr>
            </w:pPr>
            <w:r w:rsidRPr="0041528A">
              <w:rPr>
                <w:sz w:val="14"/>
                <w:szCs w:val="14"/>
              </w:rPr>
              <w:t>C173</w:t>
            </w:r>
            <w:r w:rsidRPr="0041528A">
              <w:rPr>
                <w:snapToGrid w:val="0"/>
                <w:sz w:val="14"/>
                <w:szCs w:val="14"/>
              </w:rPr>
              <w:t xml:space="preserve"> AND C177</w:t>
            </w:r>
          </w:p>
        </w:tc>
        <w:tc>
          <w:tcPr>
            <w:tcW w:w="703" w:type="dxa"/>
          </w:tcPr>
          <w:p w14:paraId="6C84FE06" w14:textId="77777777" w:rsidR="006313E5" w:rsidRPr="0041528A" w:rsidRDefault="006313E5" w:rsidP="006313E5">
            <w:pPr>
              <w:pStyle w:val="TAC"/>
              <w:keepNext w:val="0"/>
              <w:rPr>
                <w:snapToGrid w:val="0"/>
                <w:sz w:val="14"/>
                <w:szCs w:val="14"/>
              </w:rPr>
            </w:pPr>
            <w:r w:rsidRPr="0041528A">
              <w:rPr>
                <w:sz w:val="14"/>
                <w:szCs w:val="14"/>
              </w:rPr>
              <w:t>C173</w:t>
            </w:r>
            <w:r w:rsidRPr="0041528A">
              <w:rPr>
                <w:snapToGrid w:val="0"/>
                <w:sz w:val="14"/>
                <w:szCs w:val="14"/>
              </w:rPr>
              <w:t xml:space="preserve"> AND C177</w:t>
            </w:r>
          </w:p>
        </w:tc>
        <w:tc>
          <w:tcPr>
            <w:tcW w:w="703" w:type="dxa"/>
          </w:tcPr>
          <w:p w14:paraId="451215E7" w14:textId="77777777" w:rsidR="006313E5" w:rsidRPr="0041528A" w:rsidRDefault="006313E5" w:rsidP="006313E5">
            <w:pPr>
              <w:pStyle w:val="TAC"/>
              <w:keepNext w:val="0"/>
              <w:rPr>
                <w:snapToGrid w:val="0"/>
                <w:sz w:val="14"/>
                <w:szCs w:val="14"/>
              </w:rPr>
            </w:pPr>
            <w:r w:rsidRPr="0041528A">
              <w:rPr>
                <w:sz w:val="14"/>
                <w:szCs w:val="14"/>
              </w:rPr>
              <w:t>C173</w:t>
            </w:r>
            <w:r w:rsidRPr="0041528A">
              <w:rPr>
                <w:snapToGrid w:val="0"/>
                <w:sz w:val="14"/>
                <w:szCs w:val="14"/>
              </w:rPr>
              <w:t xml:space="preserve"> AND C177</w:t>
            </w:r>
          </w:p>
        </w:tc>
        <w:tc>
          <w:tcPr>
            <w:tcW w:w="703" w:type="dxa"/>
          </w:tcPr>
          <w:p w14:paraId="61DF2425" w14:textId="77777777" w:rsidR="006313E5" w:rsidRPr="0041528A" w:rsidRDefault="006313E5" w:rsidP="006313E5">
            <w:pPr>
              <w:pStyle w:val="TAC"/>
              <w:keepNext w:val="0"/>
              <w:rPr>
                <w:snapToGrid w:val="0"/>
                <w:sz w:val="14"/>
                <w:szCs w:val="14"/>
              </w:rPr>
            </w:pPr>
            <w:r w:rsidRPr="0041528A">
              <w:rPr>
                <w:sz w:val="14"/>
                <w:szCs w:val="14"/>
              </w:rPr>
              <w:t>C173</w:t>
            </w:r>
            <w:r w:rsidRPr="0041528A">
              <w:rPr>
                <w:snapToGrid w:val="0"/>
                <w:sz w:val="14"/>
                <w:szCs w:val="14"/>
              </w:rPr>
              <w:t xml:space="preserve"> AND C177</w:t>
            </w:r>
          </w:p>
        </w:tc>
        <w:tc>
          <w:tcPr>
            <w:tcW w:w="703" w:type="dxa"/>
          </w:tcPr>
          <w:p w14:paraId="487A887E" w14:textId="77777777" w:rsidR="006313E5" w:rsidRPr="0041528A" w:rsidRDefault="006313E5" w:rsidP="006313E5">
            <w:pPr>
              <w:pStyle w:val="TAC"/>
              <w:keepNext w:val="0"/>
              <w:rPr>
                <w:snapToGrid w:val="0"/>
                <w:sz w:val="14"/>
                <w:szCs w:val="14"/>
              </w:rPr>
            </w:pPr>
            <w:r w:rsidRPr="0041528A">
              <w:rPr>
                <w:sz w:val="14"/>
                <w:szCs w:val="14"/>
              </w:rPr>
              <w:t>C173</w:t>
            </w:r>
            <w:r w:rsidRPr="0041528A">
              <w:rPr>
                <w:snapToGrid w:val="0"/>
                <w:sz w:val="14"/>
                <w:szCs w:val="14"/>
              </w:rPr>
              <w:t xml:space="preserve"> AND C177</w:t>
            </w:r>
          </w:p>
        </w:tc>
        <w:tc>
          <w:tcPr>
            <w:tcW w:w="703" w:type="dxa"/>
          </w:tcPr>
          <w:p w14:paraId="1FD31694" w14:textId="77777777" w:rsidR="006313E5" w:rsidRPr="0041528A" w:rsidRDefault="006313E5" w:rsidP="006313E5">
            <w:pPr>
              <w:pStyle w:val="TAC"/>
              <w:keepNext w:val="0"/>
              <w:rPr>
                <w:snapToGrid w:val="0"/>
                <w:sz w:val="14"/>
                <w:szCs w:val="14"/>
              </w:rPr>
            </w:pPr>
            <w:r w:rsidRPr="0041528A">
              <w:rPr>
                <w:sz w:val="14"/>
                <w:szCs w:val="14"/>
              </w:rPr>
              <w:t>C173</w:t>
            </w:r>
            <w:r w:rsidRPr="0041528A">
              <w:rPr>
                <w:snapToGrid w:val="0"/>
                <w:sz w:val="14"/>
                <w:szCs w:val="14"/>
              </w:rPr>
              <w:t xml:space="preserve"> AND C177</w:t>
            </w:r>
          </w:p>
        </w:tc>
        <w:tc>
          <w:tcPr>
            <w:tcW w:w="703" w:type="dxa"/>
          </w:tcPr>
          <w:p w14:paraId="0015E637" w14:textId="77777777" w:rsidR="006313E5" w:rsidRPr="0041528A" w:rsidRDefault="006313E5" w:rsidP="006313E5">
            <w:pPr>
              <w:pStyle w:val="TAC"/>
              <w:keepNext w:val="0"/>
              <w:rPr>
                <w:snapToGrid w:val="0"/>
                <w:sz w:val="14"/>
                <w:szCs w:val="14"/>
              </w:rPr>
            </w:pPr>
            <w:r w:rsidRPr="0041528A">
              <w:rPr>
                <w:sz w:val="14"/>
                <w:szCs w:val="14"/>
              </w:rPr>
              <w:t>C173</w:t>
            </w:r>
            <w:r w:rsidRPr="0041528A">
              <w:rPr>
                <w:snapToGrid w:val="0"/>
                <w:sz w:val="14"/>
                <w:szCs w:val="14"/>
              </w:rPr>
              <w:t xml:space="preserve"> AND C177</w:t>
            </w:r>
          </w:p>
        </w:tc>
        <w:tc>
          <w:tcPr>
            <w:tcW w:w="703" w:type="dxa"/>
          </w:tcPr>
          <w:p w14:paraId="632D732B" w14:textId="77777777" w:rsidR="006313E5" w:rsidRPr="0041528A" w:rsidRDefault="006313E5" w:rsidP="006313E5">
            <w:pPr>
              <w:pStyle w:val="TAC"/>
              <w:keepNext w:val="0"/>
              <w:rPr>
                <w:snapToGrid w:val="0"/>
                <w:sz w:val="14"/>
                <w:szCs w:val="14"/>
              </w:rPr>
            </w:pPr>
            <w:r w:rsidRPr="0041528A">
              <w:rPr>
                <w:sz w:val="14"/>
                <w:szCs w:val="14"/>
              </w:rPr>
              <w:t>C173</w:t>
            </w:r>
            <w:r w:rsidRPr="0041528A">
              <w:rPr>
                <w:snapToGrid w:val="0"/>
                <w:sz w:val="14"/>
                <w:szCs w:val="14"/>
              </w:rPr>
              <w:t xml:space="preserve"> AND C177</w:t>
            </w:r>
          </w:p>
        </w:tc>
        <w:tc>
          <w:tcPr>
            <w:tcW w:w="703" w:type="dxa"/>
          </w:tcPr>
          <w:p w14:paraId="3A18C04B" w14:textId="14CD6541" w:rsidR="006313E5" w:rsidRPr="0041528A" w:rsidRDefault="006313E5" w:rsidP="006313E5">
            <w:pPr>
              <w:pStyle w:val="TAC"/>
              <w:keepNext w:val="0"/>
              <w:rPr>
                <w:ins w:id="906" w:author="COLLET Herve" w:date="2023-07-18T15:34:00Z"/>
                <w:snapToGrid w:val="0"/>
                <w:sz w:val="14"/>
                <w:szCs w:val="14"/>
              </w:rPr>
            </w:pPr>
            <w:ins w:id="907" w:author="COLLET Herve" w:date="2023-07-18T15:34:00Z">
              <w:r w:rsidRPr="0041528A">
                <w:rPr>
                  <w:sz w:val="14"/>
                  <w:szCs w:val="14"/>
                </w:rPr>
                <w:t>C173</w:t>
              </w:r>
              <w:r w:rsidRPr="0041528A">
                <w:rPr>
                  <w:snapToGrid w:val="0"/>
                  <w:sz w:val="14"/>
                  <w:szCs w:val="14"/>
                </w:rPr>
                <w:t xml:space="preserve"> AND C177</w:t>
              </w:r>
            </w:ins>
          </w:p>
        </w:tc>
        <w:tc>
          <w:tcPr>
            <w:tcW w:w="1055" w:type="dxa"/>
          </w:tcPr>
          <w:p w14:paraId="61A81263" w14:textId="4362A31F" w:rsidR="006313E5" w:rsidRPr="0041528A" w:rsidRDefault="006313E5" w:rsidP="006313E5">
            <w:pPr>
              <w:pStyle w:val="TAC"/>
              <w:keepNext w:val="0"/>
              <w:rPr>
                <w:snapToGrid w:val="0"/>
                <w:sz w:val="14"/>
                <w:szCs w:val="14"/>
              </w:rPr>
            </w:pPr>
            <w:r w:rsidRPr="0041528A">
              <w:rPr>
                <w:snapToGrid w:val="0"/>
                <w:sz w:val="14"/>
                <w:szCs w:val="14"/>
              </w:rPr>
              <w:t>E.1/62 AND E.1/110</w:t>
            </w:r>
          </w:p>
        </w:tc>
        <w:tc>
          <w:tcPr>
            <w:tcW w:w="703" w:type="dxa"/>
          </w:tcPr>
          <w:p w14:paraId="07D6384F"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403AE818" w14:textId="77777777" w:rsidR="006313E5" w:rsidRPr="0041528A" w:rsidRDefault="006313E5" w:rsidP="006313E5">
            <w:pPr>
              <w:pStyle w:val="TAC"/>
              <w:keepNext w:val="0"/>
              <w:rPr>
                <w:snapToGrid w:val="0"/>
                <w:sz w:val="14"/>
                <w:szCs w:val="14"/>
              </w:rPr>
            </w:pPr>
          </w:p>
        </w:tc>
        <w:tc>
          <w:tcPr>
            <w:tcW w:w="703" w:type="dxa"/>
          </w:tcPr>
          <w:p w14:paraId="2EE6BFCE" w14:textId="77777777" w:rsidR="006313E5" w:rsidRPr="0041528A" w:rsidRDefault="006313E5" w:rsidP="006313E5">
            <w:pPr>
              <w:pStyle w:val="TAC"/>
              <w:keepNext w:val="0"/>
              <w:rPr>
                <w:snapToGrid w:val="0"/>
                <w:sz w:val="14"/>
                <w:szCs w:val="14"/>
              </w:rPr>
            </w:pPr>
          </w:p>
        </w:tc>
      </w:tr>
      <w:tr w:rsidR="006313E5" w:rsidRPr="0041528A" w14:paraId="742A34BB" w14:textId="77777777" w:rsidTr="006313E5">
        <w:trPr>
          <w:cantSplit/>
          <w:jc w:val="center"/>
        </w:trPr>
        <w:tc>
          <w:tcPr>
            <w:tcW w:w="423" w:type="dxa"/>
            <w:tcBorders>
              <w:top w:val="nil"/>
              <w:bottom w:val="nil"/>
            </w:tcBorders>
          </w:tcPr>
          <w:p w14:paraId="23AA8E80" w14:textId="77777777" w:rsidR="006313E5" w:rsidRPr="0041528A" w:rsidRDefault="006313E5" w:rsidP="006313E5">
            <w:pPr>
              <w:pStyle w:val="TAH"/>
              <w:keepNext w:val="0"/>
              <w:jc w:val="right"/>
              <w:rPr>
                <w:snapToGrid w:val="0"/>
                <w:sz w:val="14"/>
                <w:szCs w:val="14"/>
              </w:rPr>
            </w:pPr>
          </w:p>
        </w:tc>
        <w:tc>
          <w:tcPr>
            <w:tcW w:w="1407" w:type="dxa"/>
          </w:tcPr>
          <w:p w14:paraId="61298696" w14:textId="77777777" w:rsidR="006313E5" w:rsidRPr="0041528A" w:rsidRDefault="006313E5" w:rsidP="006313E5">
            <w:pPr>
              <w:pStyle w:val="TAL"/>
              <w:keepNext w:val="0"/>
              <w:rPr>
                <w:snapToGrid w:val="0"/>
                <w:sz w:val="14"/>
                <w:szCs w:val="14"/>
              </w:rPr>
            </w:pPr>
            <w:r w:rsidRPr="0041528A">
              <w:rPr>
                <w:sz w:val="14"/>
                <w:szCs w:val="14"/>
              </w:rPr>
              <w:t>basic icon non self-explanatory, no alpha identifier presented</w:t>
            </w:r>
          </w:p>
        </w:tc>
        <w:tc>
          <w:tcPr>
            <w:tcW w:w="527" w:type="dxa"/>
          </w:tcPr>
          <w:p w14:paraId="111D0A47"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221FFAD8" w14:textId="77777777" w:rsidR="006313E5" w:rsidRPr="0041528A" w:rsidRDefault="006313E5" w:rsidP="006313E5">
            <w:pPr>
              <w:pStyle w:val="TAC"/>
              <w:keepNext w:val="0"/>
              <w:rPr>
                <w:snapToGrid w:val="0"/>
                <w:sz w:val="14"/>
                <w:szCs w:val="14"/>
              </w:rPr>
            </w:pPr>
            <w:r w:rsidRPr="0041528A">
              <w:rPr>
                <w:snapToGrid w:val="0"/>
                <w:sz w:val="14"/>
                <w:szCs w:val="14"/>
              </w:rPr>
              <w:t>2.5</w:t>
            </w:r>
          </w:p>
        </w:tc>
        <w:tc>
          <w:tcPr>
            <w:tcW w:w="703" w:type="dxa"/>
          </w:tcPr>
          <w:p w14:paraId="3FE6FB06" w14:textId="77777777" w:rsidR="006313E5" w:rsidRPr="0041528A" w:rsidRDefault="006313E5" w:rsidP="006313E5">
            <w:pPr>
              <w:keepLines/>
              <w:jc w:val="center"/>
              <w:rPr>
                <w:rFonts w:ascii="Arial" w:hAnsi="Arial" w:cs="Arial"/>
                <w:sz w:val="14"/>
                <w:szCs w:val="14"/>
              </w:rPr>
            </w:pPr>
            <w:r w:rsidRPr="0041528A">
              <w:rPr>
                <w:rFonts w:ascii="Arial" w:hAnsi="Arial" w:cs="Arial"/>
                <w:sz w:val="14"/>
                <w:szCs w:val="14"/>
              </w:rPr>
              <w:t>C189 AND C177</w:t>
            </w:r>
          </w:p>
        </w:tc>
        <w:tc>
          <w:tcPr>
            <w:tcW w:w="703" w:type="dxa"/>
          </w:tcPr>
          <w:p w14:paraId="1B38E4C2" w14:textId="77777777" w:rsidR="006313E5" w:rsidRPr="0041528A" w:rsidRDefault="006313E5" w:rsidP="006313E5">
            <w:pPr>
              <w:pStyle w:val="TAC"/>
              <w:keepNext w:val="0"/>
              <w:rPr>
                <w:snapToGrid w:val="0"/>
                <w:sz w:val="14"/>
                <w:szCs w:val="14"/>
              </w:rPr>
            </w:pPr>
            <w:r w:rsidRPr="0041528A">
              <w:rPr>
                <w:rFonts w:cs="Arial"/>
                <w:sz w:val="14"/>
                <w:szCs w:val="14"/>
              </w:rPr>
              <w:t>C189 AND C177</w:t>
            </w:r>
          </w:p>
        </w:tc>
        <w:tc>
          <w:tcPr>
            <w:tcW w:w="703" w:type="dxa"/>
          </w:tcPr>
          <w:p w14:paraId="70AC9634" w14:textId="77777777" w:rsidR="006313E5" w:rsidRPr="0041528A" w:rsidRDefault="006313E5" w:rsidP="006313E5">
            <w:pPr>
              <w:pStyle w:val="TAC"/>
              <w:keepNext w:val="0"/>
              <w:rPr>
                <w:snapToGrid w:val="0"/>
                <w:sz w:val="14"/>
                <w:szCs w:val="14"/>
              </w:rPr>
            </w:pPr>
            <w:r w:rsidRPr="0041528A">
              <w:rPr>
                <w:rFonts w:cs="Arial"/>
                <w:sz w:val="14"/>
                <w:szCs w:val="14"/>
              </w:rPr>
              <w:t>C189 AND C177</w:t>
            </w:r>
          </w:p>
        </w:tc>
        <w:tc>
          <w:tcPr>
            <w:tcW w:w="703" w:type="dxa"/>
          </w:tcPr>
          <w:p w14:paraId="280B3DC8" w14:textId="77777777" w:rsidR="006313E5" w:rsidRPr="0041528A" w:rsidRDefault="006313E5" w:rsidP="006313E5">
            <w:pPr>
              <w:pStyle w:val="TAC"/>
              <w:keepNext w:val="0"/>
              <w:rPr>
                <w:snapToGrid w:val="0"/>
                <w:sz w:val="14"/>
                <w:szCs w:val="14"/>
              </w:rPr>
            </w:pPr>
            <w:r w:rsidRPr="0041528A">
              <w:rPr>
                <w:rFonts w:cs="Arial"/>
                <w:sz w:val="14"/>
                <w:szCs w:val="14"/>
              </w:rPr>
              <w:t>C189 AND C177</w:t>
            </w:r>
          </w:p>
        </w:tc>
        <w:tc>
          <w:tcPr>
            <w:tcW w:w="703" w:type="dxa"/>
          </w:tcPr>
          <w:p w14:paraId="524DE2EB" w14:textId="77777777" w:rsidR="006313E5" w:rsidRPr="0041528A" w:rsidRDefault="006313E5" w:rsidP="006313E5">
            <w:pPr>
              <w:pStyle w:val="TAC"/>
              <w:keepNext w:val="0"/>
              <w:rPr>
                <w:snapToGrid w:val="0"/>
                <w:sz w:val="14"/>
                <w:szCs w:val="14"/>
              </w:rPr>
            </w:pPr>
            <w:r w:rsidRPr="0041528A">
              <w:rPr>
                <w:rFonts w:cs="Arial"/>
                <w:sz w:val="14"/>
                <w:szCs w:val="14"/>
              </w:rPr>
              <w:t>C189 AND C177</w:t>
            </w:r>
          </w:p>
        </w:tc>
        <w:tc>
          <w:tcPr>
            <w:tcW w:w="703" w:type="dxa"/>
          </w:tcPr>
          <w:p w14:paraId="1107333B" w14:textId="77777777" w:rsidR="006313E5" w:rsidRPr="0041528A" w:rsidRDefault="006313E5" w:rsidP="006313E5">
            <w:pPr>
              <w:pStyle w:val="TAC"/>
              <w:keepNext w:val="0"/>
              <w:rPr>
                <w:sz w:val="14"/>
                <w:szCs w:val="14"/>
              </w:rPr>
            </w:pPr>
            <w:r w:rsidRPr="0041528A">
              <w:rPr>
                <w:rFonts w:cs="Arial"/>
                <w:sz w:val="14"/>
                <w:szCs w:val="14"/>
              </w:rPr>
              <w:t>C189 AND C177</w:t>
            </w:r>
          </w:p>
        </w:tc>
        <w:tc>
          <w:tcPr>
            <w:tcW w:w="703" w:type="dxa"/>
          </w:tcPr>
          <w:p w14:paraId="5C451A73" w14:textId="77777777" w:rsidR="006313E5" w:rsidRPr="0041528A" w:rsidRDefault="006313E5" w:rsidP="006313E5">
            <w:pPr>
              <w:pStyle w:val="TAC"/>
              <w:keepNext w:val="0"/>
              <w:rPr>
                <w:snapToGrid w:val="0"/>
                <w:sz w:val="14"/>
                <w:szCs w:val="14"/>
              </w:rPr>
            </w:pPr>
            <w:r w:rsidRPr="0041528A">
              <w:rPr>
                <w:rFonts w:cs="Arial"/>
                <w:sz w:val="14"/>
                <w:szCs w:val="14"/>
              </w:rPr>
              <w:t>C189 AND C177</w:t>
            </w:r>
          </w:p>
        </w:tc>
        <w:tc>
          <w:tcPr>
            <w:tcW w:w="703" w:type="dxa"/>
          </w:tcPr>
          <w:p w14:paraId="62149A92" w14:textId="77777777" w:rsidR="006313E5" w:rsidRPr="0041528A" w:rsidRDefault="006313E5" w:rsidP="006313E5">
            <w:pPr>
              <w:pStyle w:val="TAC"/>
              <w:keepNext w:val="0"/>
              <w:rPr>
                <w:snapToGrid w:val="0"/>
                <w:sz w:val="14"/>
                <w:szCs w:val="14"/>
              </w:rPr>
            </w:pPr>
            <w:r w:rsidRPr="0041528A">
              <w:rPr>
                <w:rFonts w:cs="Arial"/>
                <w:sz w:val="14"/>
                <w:szCs w:val="14"/>
              </w:rPr>
              <w:t>C189 AND C177</w:t>
            </w:r>
          </w:p>
        </w:tc>
        <w:tc>
          <w:tcPr>
            <w:tcW w:w="703" w:type="dxa"/>
          </w:tcPr>
          <w:p w14:paraId="4B7AC95A" w14:textId="77777777" w:rsidR="006313E5" w:rsidRPr="0041528A" w:rsidRDefault="006313E5" w:rsidP="006313E5">
            <w:pPr>
              <w:pStyle w:val="TAC"/>
              <w:keepNext w:val="0"/>
              <w:rPr>
                <w:snapToGrid w:val="0"/>
                <w:sz w:val="14"/>
                <w:szCs w:val="14"/>
              </w:rPr>
            </w:pPr>
            <w:r w:rsidRPr="0041528A">
              <w:rPr>
                <w:rFonts w:cs="Arial"/>
                <w:sz w:val="14"/>
                <w:szCs w:val="14"/>
              </w:rPr>
              <w:t>C189 AND C177</w:t>
            </w:r>
          </w:p>
        </w:tc>
        <w:tc>
          <w:tcPr>
            <w:tcW w:w="703" w:type="dxa"/>
          </w:tcPr>
          <w:p w14:paraId="408B5444" w14:textId="77777777" w:rsidR="006313E5" w:rsidRPr="0041528A" w:rsidRDefault="006313E5" w:rsidP="006313E5">
            <w:pPr>
              <w:pStyle w:val="TAC"/>
              <w:keepNext w:val="0"/>
              <w:rPr>
                <w:snapToGrid w:val="0"/>
                <w:sz w:val="14"/>
                <w:szCs w:val="14"/>
              </w:rPr>
            </w:pPr>
            <w:r w:rsidRPr="0041528A">
              <w:rPr>
                <w:rFonts w:cs="Arial"/>
                <w:sz w:val="14"/>
                <w:szCs w:val="14"/>
              </w:rPr>
              <w:t>C189 AND C177</w:t>
            </w:r>
          </w:p>
        </w:tc>
        <w:tc>
          <w:tcPr>
            <w:tcW w:w="703" w:type="dxa"/>
          </w:tcPr>
          <w:p w14:paraId="3C2C94FD" w14:textId="77777777" w:rsidR="006313E5" w:rsidRPr="0041528A" w:rsidRDefault="006313E5" w:rsidP="006313E5">
            <w:pPr>
              <w:pStyle w:val="TAC"/>
              <w:keepNext w:val="0"/>
              <w:rPr>
                <w:snapToGrid w:val="0"/>
                <w:sz w:val="14"/>
                <w:szCs w:val="14"/>
              </w:rPr>
            </w:pPr>
            <w:r w:rsidRPr="0041528A">
              <w:rPr>
                <w:rFonts w:cs="Arial"/>
                <w:sz w:val="14"/>
                <w:szCs w:val="14"/>
              </w:rPr>
              <w:t>C189 AND C177</w:t>
            </w:r>
          </w:p>
        </w:tc>
        <w:tc>
          <w:tcPr>
            <w:tcW w:w="703" w:type="dxa"/>
          </w:tcPr>
          <w:p w14:paraId="155C710D" w14:textId="77777777" w:rsidR="006313E5" w:rsidRPr="0041528A" w:rsidRDefault="006313E5" w:rsidP="006313E5">
            <w:pPr>
              <w:pStyle w:val="TAC"/>
              <w:keepNext w:val="0"/>
              <w:rPr>
                <w:snapToGrid w:val="0"/>
                <w:sz w:val="14"/>
                <w:szCs w:val="14"/>
              </w:rPr>
            </w:pPr>
            <w:r w:rsidRPr="0041528A">
              <w:rPr>
                <w:rFonts w:cs="Arial"/>
                <w:sz w:val="14"/>
                <w:szCs w:val="14"/>
              </w:rPr>
              <w:t>C189 AND C177</w:t>
            </w:r>
          </w:p>
        </w:tc>
        <w:tc>
          <w:tcPr>
            <w:tcW w:w="703" w:type="dxa"/>
          </w:tcPr>
          <w:p w14:paraId="1669A99C" w14:textId="77777777" w:rsidR="006313E5" w:rsidRPr="0041528A" w:rsidRDefault="006313E5" w:rsidP="006313E5">
            <w:pPr>
              <w:pStyle w:val="TAC"/>
              <w:keepNext w:val="0"/>
              <w:rPr>
                <w:snapToGrid w:val="0"/>
                <w:sz w:val="14"/>
                <w:szCs w:val="14"/>
              </w:rPr>
            </w:pPr>
            <w:r w:rsidRPr="0041528A">
              <w:rPr>
                <w:rFonts w:cs="Arial"/>
                <w:sz w:val="14"/>
                <w:szCs w:val="14"/>
              </w:rPr>
              <w:t>C189 AND C177</w:t>
            </w:r>
          </w:p>
        </w:tc>
        <w:tc>
          <w:tcPr>
            <w:tcW w:w="703" w:type="dxa"/>
          </w:tcPr>
          <w:p w14:paraId="6E9C8DC0" w14:textId="77777777" w:rsidR="006313E5" w:rsidRPr="0041528A" w:rsidRDefault="006313E5" w:rsidP="006313E5">
            <w:pPr>
              <w:pStyle w:val="TAC"/>
              <w:keepNext w:val="0"/>
              <w:rPr>
                <w:snapToGrid w:val="0"/>
                <w:sz w:val="14"/>
                <w:szCs w:val="14"/>
              </w:rPr>
            </w:pPr>
            <w:r w:rsidRPr="0041528A">
              <w:rPr>
                <w:rFonts w:cs="Arial"/>
                <w:sz w:val="14"/>
                <w:szCs w:val="14"/>
              </w:rPr>
              <w:t>C189 AND C177</w:t>
            </w:r>
          </w:p>
        </w:tc>
        <w:tc>
          <w:tcPr>
            <w:tcW w:w="703" w:type="dxa"/>
          </w:tcPr>
          <w:p w14:paraId="267AFA6C" w14:textId="26B22743" w:rsidR="006313E5" w:rsidRPr="0041528A" w:rsidRDefault="006313E5" w:rsidP="006313E5">
            <w:pPr>
              <w:pStyle w:val="TAC"/>
              <w:keepNext w:val="0"/>
              <w:rPr>
                <w:ins w:id="908" w:author="COLLET Herve" w:date="2023-07-18T15:34:00Z"/>
                <w:snapToGrid w:val="0"/>
                <w:sz w:val="14"/>
                <w:szCs w:val="14"/>
              </w:rPr>
            </w:pPr>
            <w:ins w:id="909" w:author="COLLET Herve" w:date="2023-07-18T15:34:00Z">
              <w:r w:rsidRPr="0041528A">
                <w:rPr>
                  <w:rFonts w:cs="Arial"/>
                  <w:sz w:val="14"/>
                  <w:szCs w:val="14"/>
                </w:rPr>
                <w:t>C189 AND C177</w:t>
              </w:r>
            </w:ins>
          </w:p>
        </w:tc>
        <w:tc>
          <w:tcPr>
            <w:tcW w:w="1055" w:type="dxa"/>
          </w:tcPr>
          <w:p w14:paraId="06F6F4EA" w14:textId="6295C387" w:rsidR="006313E5" w:rsidRPr="0041528A" w:rsidRDefault="006313E5" w:rsidP="006313E5">
            <w:pPr>
              <w:pStyle w:val="TAC"/>
              <w:keepNext w:val="0"/>
              <w:rPr>
                <w:snapToGrid w:val="0"/>
                <w:sz w:val="14"/>
                <w:szCs w:val="14"/>
              </w:rPr>
            </w:pPr>
            <w:r w:rsidRPr="0041528A">
              <w:rPr>
                <w:snapToGrid w:val="0"/>
                <w:sz w:val="14"/>
                <w:szCs w:val="14"/>
              </w:rPr>
              <w:t>E.1/62 AND E.1/110</w:t>
            </w:r>
          </w:p>
        </w:tc>
        <w:tc>
          <w:tcPr>
            <w:tcW w:w="703" w:type="dxa"/>
          </w:tcPr>
          <w:p w14:paraId="4B1E79B7"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6B3050F9" w14:textId="77777777" w:rsidR="006313E5" w:rsidRPr="0041528A" w:rsidRDefault="006313E5" w:rsidP="006313E5">
            <w:pPr>
              <w:pStyle w:val="TAC"/>
              <w:keepNext w:val="0"/>
              <w:rPr>
                <w:snapToGrid w:val="0"/>
                <w:sz w:val="14"/>
                <w:szCs w:val="14"/>
              </w:rPr>
            </w:pPr>
          </w:p>
        </w:tc>
        <w:tc>
          <w:tcPr>
            <w:tcW w:w="703" w:type="dxa"/>
          </w:tcPr>
          <w:p w14:paraId="379F4516" w14:textId="77777777" w:rsidR="006313E5" w:rsidRPr="0041528A" w:rsidRDefault="006313E5" w:rsidP="006313E5">
            <w:pPr>
              <w:pStyle w:val="TAC"/>
              <w:keepNext w:val="0"/>
              <w:rPr>
                <w:snapToGrid w:val="0"/>
                <w:sz w:val="14"/>
                <w:szCs w:val="14"/>
              </w:rPr>
            </w:pPr>
          </w:p>
        </w:tc>
      </w:tr>
      <w:tr w:rsidR="006313E5" w:rsidRPr="0041528A" w14:paraId="7C72E429" w14:textId="77777777" w:rsidTr="006313E5">
        <w:trPr>
          <w:cantSplit/>
          <w:jc w:val="center"/>
        </w:trPr>
        <w:tc>
          <w:tcPr>
            <w:tcW w:w="423" w:type="dxa"/>
            <w:tcBorders>
              <w:top w:val="nil"/>
              <w:bottom w:val="nil"/>
            </w:tcBorders>
          </w:tcPr>
          <w:p w14:paraId="1235DEAD" w14:textId="77777777" w:rsidR="006313E5" w:rsidRPr="0041528A" w:rsidRDefault="006313E5" w:rsidP="006313E5">
            <w:pPr>
              <w:pStyle w:val="TAH"/>
              <w:keepNext w:val="0"/>
              <w:jc w:val="right"/>
              <w:rPr>
                <w:snapToGrid w:val="0"/>
                <w:sz w:val="14"/>
                <w:szCs w:val="14"/>
              </w:rPr>
            </w:pPr>
          </w:p>
        </w:tc>
        <w:tc>
          <w:tcPr>
            <w:tcW w:w="1407" w:type="dxa"/>
          </w:tcPr>
          <w:p w14:paraId="37AC4653" w14:textId="77777777" w:rsidR="006313E5" w:rsidRPr="0041528A" w:rsidRDefault="006313E5" w:rsidP="006313E5">
            <w:pPr>
              <w:pStyle w:val="TAL"/>
              <w:keepNext w:val="0"/>
              <w:rPr>
                <w:snapToGrid w:val="0"/>
                <w:sz w:val="14"/>
                <w:szCs w:val="14"/>
              </w:rPr>
            </w:pPr>
            <w:r w:rsidRPr="0041528A">
              <w:rPr>
                <w:snapToGrid w:val="0"/>
                <w:sz w:val="14"/>
                <w:szCs w:val="14"/>
              </w:rPr>
              <w:t>Text attribute – left alignment</w:t>
            </w:r>
          </w:p>
        </w:tc>
        <w:tc>
          <w:tcPr>
            <w:tcW w:w="527" w:type="dxa"/>
          </w:tcPr>
          <w:p w14:paraId="6712AFD2"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52F00B0A" w14:textId="77777777" w:rsidR="006313E5" w:rsidRPr="0041528A" w:rsidRDefault="006313E5" w:rsidP="006313E5">
            <w:pPr>
              <w:pStyle w:val="TAC"/>
              <w:keepNext w:val="0"/>
              <w:rPr>
                <w:snapToGrid w:val="0"/>
                <w:sz w:val="14"/>
                <w:szCs w:val="14"/>
              </w:rPr>
            </w:pPr>
            <w:r w:rsidRPr="0041528A">
              <w:rPr>
                <w:snapToGrid w:val="0"/>
                <w:sz w:val="14"/>
                <w:szCs w:val="14"/>
              </w:rPr>
              <w:t>3.1</w:t>
            </w:r>
          </w:p>
        </w:tc>
        <w:tc>
          <w:tcPr>
            <w:tcW w:w="703" w:type="dxa"/>
          </w:tcPr>
          <w:p w14:paraId="5DE47338" w14:textId="77777777" w:rsidR="006313E5" w:rsidRPr="0041528A" w:rsidRDefault="006313E5" w:rsidP="006313E5">
            <w:pPr>
              <w:pStyle w:val="TAC"/>
              <w:keepNext w:val="0"/>
              <w:rPr>
                <w:snapToGrid w:val="0"/>
                <w:sz w:val="14"/>
                <w:szCs w:val="14"/>
              </w:rPr>
            </w:pPr>
          </w:p>
        </w:tc>
        <w:tc>
          <w:tcPr>
            <w:tcW w:w="703" w:type="dxa"/>
          </w:tcPr>
          <w:p w14:paraId="20251D76" w14:textId="77777777" w:rsidR="006313E5" w:rsidRPr="0041528A" w:rsidRDefault="006313E5" w:rsidP="006313E5">
            <w:pPr>
              <w:pStyle w:val="TAC"/>
              <w:keepNext w:val="0"/>
              <w:rPr>
                <w:snapToGrid w:val="0"/>
                <w:sz w:val="14"/>
                <w:szCs w:val="14"/>
              </w:rPr>
            </w:pPr>
          </w:p>
        </w:tc>
        <w:tc>
          <w:tcPr>
            <w:tcW w:w="703" w:type="dxa"/>
          </w:tcPr>
          <w:p w14:paraId="4AE803D8" w14:textId="77777777" w:rsidR="006313E5" w:rsidRPr="0041528A" w:rsidRDefault="006313E5" w:rsidP="006313E5">
            <w:pPr>
              <w:pStyle w:val="TAC"/>
              <w:keepNext w:val="0"/>
              <w:rPr>
                <w:snapToGrid w:val="0"/>
                <w:sz w:val="14"/>
                <w:szCs w:val="14"/>
              </w:rPr>
            </w:pPr>
            <w:r w:rsidRPr="0041528A">
              <w:rPr>
                <w:snapToGrid w:val="0"/>
                <w:sz w:val="14"/>
                <w:szCs w:val="14"/>
              </w:rPr>
              <w:t>C110 AND C153 AND C177</w:t>
            </w:r>
          </w:p>
        </w:tc>
        <w:tc>
          <w:tcPr>
            <w:tcW w:w="703" w:type="dxa"/>
          </w:tcPr>
          <w:p w14:paraId="41E8565A" w14:textId="77777777" w:rsidR="006313E5" w:rsidRPr="0041528A" w:rsidRDefault="006313E5" w:rsidP="006313E5">
            <w:pPr>
              <w:pStyle w:val="TAC"/>
              <w:keepNext w:val="0"/>
              <w:rPr>
                <w:snapToGrid w:val="0"/>
                <w:sz w:val="14"/>
                <w:szCs w:val="14"/>
              </w:rPr>
            </w:pPr>
            <w:r w:rsidRPr="0041528A">
              <w:rPr>
                <w:snapToGrid w:val="0"/>
                <w:sz w:val="14"/>
                <w:szCs w:val="14"/>
              </w:rPr>
              <w:t>C110 AND C153 AND C177</w:t>
            </w:r>
          </w:p>
        </w:tc>
        <w:tc>
          <w:tcPr>
            <w:tcW w:w="703" w:type="dxa"/>
          </w:tcPr>
          <w:p w14:paraId="09458F38" w14:textId="77777777" w:rsidR="006313E5" w:rsidRPr="0041528A" w:rsidRDefault="006313E5" w:rsidP="006313E5">
            <w:pPr>
              <w:pStyle w:val="TAC"/>
              <w:keepNext w:val="0"/>
              <w:rPr>
                <w:snapToGrid w:val="0"/>
                <w:sz w:val="14"/>
                <w:szCs w:val="14"/>
              </w:rPr>
            </w:pPr>
            <w:r w:rsidRPr="0041528A">
              <w:rPr>
                <w:snapToGrid w:val="0"/>
                <w:sz w:val="14"/>
                <w:szCs w:val="14"/>
              </w:rPr>
              <w:t>C110 AND C153 AND C177</w:t>
            </w:r>
          </w:p>
        </w:tc>
        <w:tc>
          <w:tcPr>
            <w:tcW w:w="703" w:type="dxa"/>
          </w:tcPr>
          <w:p w14:paraId="4C9406A0" w14:textId="77777777" w:rsidR="006313E5" w:rsidRPr="0041528A" w:rsidRDefault="006313E5" w:rsidP="006313E5">
            <w:pPr>
              <w:pStyle w:val="TAC"/>
              <w:keepNext w:val="0"/>
              <w:rPr>
                <w:snapToGrid w:val="0"/>
                <w:sz w:val="14"/>
                <w:szCs w:val="14"/>
              </w:rPr>
            </w:pPr>
            <w:r w:rsidRPr="0041528A">
              <w:rPr>
                <w:sz w:val="14"/>
                <w:szCs w:val="14"/>
              </w:rPr>
              <w:t>C110 AND C153</w:t>
            </w:r>
            <w:r w:rsidRPr="0041528A">
              <w:rPr>
                <w:snapToGrid w:val="0"/>
                <w:sz w:val="14"/>
                <w:szCs w:val="14"/>
              </w:rPr>
              <w:t xml:space="preserve"> AND C177</w:t>
            </w:r>
          </w:p>
        </w:tc>
        <w:tc>
          <w:tcPr>
            <w:tcW w:w="703" w:type="dxa"/>
          </w:tcPr>
          <w:p w14:paraId="65CEF333" w14:textId="77777777" w:rsidR="006313E5" w:rsidRPr="0041528A" w:rsidRDefault="006313E5" w:rsidP="006313E5">
            <w:pPr>
              <w:pStyle w:val="TAC"/>
              <w:keepNext w:val="0"/>
              <w:rPr>
                <w:snapToGrid w:val="0"/>
                <w:sz w:val="14"/>
                <w:szCs w:val="14"/>
              </w:rPr>
            </w:pPr>
            <w:r w:rsidRPr="0041528A">
              <w:rPr>
                <w:sz w:val="14"/>
                <w:szCs w:val="14"/>
              </w:rPr>
              <w:t>C110 AND C153</w:t>
            </w:r>
            <w:r w:rsidRPr="0041528A">
              <w:rPr>
                <w:snapToGrid w:val="0"/>
                <w:sz w:val="14"/>
                <w:szCs w:val="14"/>
              </w:rPr>
              <w:t xml:space="preserve"> AND C177</w:t>
            </w:r>
          </w:p>
        </w:tc>
        <w:tc>
          <w:tcPr>
            <w:tcW w:w="703" w:type="dxa"/>
          </w:tcPr>
          <w:p w14:paraId="4F54EBE1" w14:textId="77777777" w:rsidR="006313E5" w:rsidRPr="0041528A" w:rsidRDefault="006313E5" w:rsidP="006313E5">
            <w:pPr>
              <w:pStyle w:val="TAC"/>
              <w:keepNext w:val="0"/>
              <w:rPr>
                <w:snapToGrid w:val="0"/>
                <w:sz w:val="14"/>
                <w:szCs w:val="14"/>
              </w:rPr>
            </w:pPr>
            <w:r w:rsidRPr="0041528A">
              <w:rPr>
                <w:sz w:val="14"/>
                <w:szCs w:val="14"/>
              </w:rPr>
              <w:t>C110 AND C153</w:t>
            </w:r>
            <w:r w:rsidRPr="0041528A">
              <w:rPr>
                <w:snapToGrid w:val="0"/>
                <w:sz w:val="14"/>
                <w:szCs w:val="14"/>
              </w:rPr>
              <w:t xml:space="preserve"> AND C177</w:t>
            </w:r>
          </w:p>
        </w:tc>
        <w:tc>
          <w:tcPr>
            <w:tcW w:w="703" w:type="dxa"/>
          </w:tcPr>
          <w:p w14:paraId="07E9F65A" w14:textId="77777777" w:rsidR="006313E5" w:rsidRPr="0041528A" w:rsidRDefault="006313E5" w:rsidP="006313E5">
            <w:pPr>
              <w:pStyle w:val="TAC"/>
              <w:keepNext w:val="0"/>
              <w:rPr>
                <w:snapToGrid w:val="0"/>
                <w:sz w:val="14"/>
                <w:szCs w:val="14"/>
              </w:rPr>
            </w:pPr>
            <w:r w:rsidRPr="0041528A">
              <w:rPr>
                <w:sz w:val="14"/>
                <w:szCs w:val="14"/>
              </w:rPr>
              <w:t>C110 AND C153</w:t>
            </w:r>
            <w:r w:rsidRPr="0041528A">
              <w:rPr>
                <w:snapToGrid w:val="0"/>
                <w:sz w:val="14"/>
                <w:szCs w:val="14"/>
              </w:rPr>
              <w:t xml:space="preserve"> AND C177</w:t>
            </w:r>
          </w:p>
        </w:tc>
        <w:tc>
          <w:tcPr>
            <w:tcW w:w="703" w:type="dxa"/>
          </w:tcPr>
          <w:p w14:paraId="359C857B" w14:textId="77777777" w:rsidR="006313E5" w:rsidRPr="0041528A" w:rsidRDefault="006313E5" w:rsidP="006313E5">
            <w:pPr>
              <w:pStyle w:val="TAC"/>
              <w:keepNext w:val="0"/>
              <w:rPr>
                <w:snapToGrid w:val="0"/>
                <w:sz w:val="14"/>
                <w:szCs w:val="14"/>
              </w:rPr>
            </w:pPr>
            <w:r w:rsidRPr="0041528A">
              <w:rPr>
                <w:sz w:val="14"/>
                <w:szCs w:val="14"/>
              </w:rPr>
              <w:t>C110 AND C153</w:t>
            </w:r>
            <w:r w:rsidRPr="0041528A">
              <w:rPr>
                <w:snapToGrid w:val="0"/>
                <w:sz w:val="14"/>
                <w:szCs w:val="14"/>
              </w:rPr>
              <w:t xml:space="preserve"> AND C177</w:t>
            </w:r>
          </w:p>
        </w:tc>
        <w:tc>
          <w:tcPr>
            <w:tcW w:w="703" w:type="dxa"/>
          </w:tcPr>
          <w:p w14:paraId="50B98EA8" w14:textId="77777777" w:rsidR="006313E5" w:rsidRPr="0041528A" w:rsidRDefault="006313E5" w:rsidP="006313E5">
            <w:pPr>
              <w:pStyle w:val="TAC"/>
              <w:keepNext w:val="0"/>
              <w:rPr>
                <w:snapToGrid w:val="0"/>
                <w:sz w:val="14"/>
                <w:szCs w:val="14"/>
              </w:rPr>
            </w:pPr>
            <w:r w:rsidRPr="0041528A">
              <w:rPr>
                <w:sz w:val="14"/>
                <w:szCs w:val="14"/>
              </w:rPr>
              <w:t>C110 AND C153</w:t>
            </w:r>
            <w:r w:rsidRPr="0041528A">
              <w:rPr>
                <w:snapToGrid w:val="0"/>
                <w:sz w:val="14"/>
                <w:szCs w:val="14"/>
              </w:rPr>
              <w:t xml:space="preserve"> AND C177</w:t>
            </w:r>
          </w:p>
        </w:tc>
        <w:tc>
          <w:tcPr>
            <w:tcW w:w="703" w:type="dxa"/>
          </w:tcPr>
          <w:p w14:paraId="79A2AE1A" w14:textId="77777777" w:rsidR="006313E5" w:rsidRPr="0041528A" w:rsidRDefault="006313E5" w:rsidP="006313E5">
            <w:pPr>
              <w:pStyle w:val="TAC"/>
              <w:keepNext w:val="0"/>
              <w:rPr>
                <w:snapToGrid w:val="0"/>
                <w:sz w:val="14"/>
                <w:szCs w:val="14"/>
              </w:rPr>
            </w:pPr>
            <w:r w:rsidRPr="0041528A">
              <w:rPr>
                <w:sz w:val="14"/>
                <w:szCs w:val="14"/>
              </w:rPr>
              <w:t>C110 AND C153</w:t>
            </w:r>
            <w:r w:rsidRPr="0041528A">
              <w:rPr>
                <w:snapToGrid w:val="0"/>
                <w:sz w:val="14"/>
                <w:szCs w:val="14"/>
              </w:rPr>
              <w:t xml:space="preserve"> AND C177</w:t>
            </w:r>
          </w:p>
        </w:tc>
        <w:tc>
          <w:tcPr>
            <w:tcW w:w="703" w:type="dxa"/>
          </w:tcPr>
          <w:p w14:paraId="70FE0AF0" w14:textId="77777777" w:rsidR="006313E5" w:rsidRPr="0041528A" w:rsidRDefault="006313E5" w:rsidP="006313E5">
            <w:pPr>
              <w:pStyle w:val="TAC"/>
              <w:keepNext w:val="0"/>
              <w:rPr>
                <w:snapToGrid w:val="0"/>
                <w:sz w:val="14"/>
                <w:szCs w:val="14"/>
              </w:rPr>
            </w:pPr>
            <w:r w:rsidRPr="0041528A">
              <w:rPr>
                <w:sz w:val="14"/>
                <w:szCs w:val="14"/>
              </w:rPr>
              <w:t>C110 AND C153</w:t>
            </w:r>
            <w:r w:rsidRPr="0041528A">
              <w:rPr>
                <w:snapToGrid w:val="0"/>
                <w:sz w:val="14"/>
                <w:szCs w:val="14"/>
              </w:rPr>
              <w:t xml:space="preserve"> AND C177</w:t>
            </w:r>
          </w:p>
        </w:tc>
        <w:tc>
          <w:tcPr>
            <w:tcW w:w="703" w:type="dxa"/>
          </w:tcPr>
          <w:p w14:paraId="5CF67DD1" w14:textId="77777777" w:rsidR="006313E5" w:rsidRPr="0041528A" w:rsidRDefault="006313E5" w:rsidP="006313E5">
            <w:pPr>
              <w:pStyle w:val="TAC"/>
              <w:keepNext w:val="0"/>
              <w:rPr>
                <w:snapToGrid w:val="0"/>
                <w:sz w:val="14"/>
                <w:szCs w:val="14"/>
              </w:rPr>
            </w:pPr>
            <w:r w:rsidRPr="0041528A">
              <w:rPr>
                <w:sz w:val="14"/>
                <w:szCs w:val="14"/>
              </w:rPr>
              <w:t>C110 AND C153</w:t>
            </w:r>
            <w:r w:rsidRPr="0041528A">
              <w:rPr>
                <w:snapToGrid w:val="0"/>
                <w:sz w:val="14"/>
                <w:szCs w:val="14"/>
              </w:rPr>
              <w:t xml:space="preserve"> AND C177</w:t>
            </w:r>
          </w:p>
        </w:tc>
        <w:tc>
          <w:tcPr>
            <w:tcW w:w="703" w:type="dxa"/>
          </w:tcPr>
          <w:p w14:paraId="4577DA1C" w14:textId="1B98F51B" w:rsidR="006313E5" w:rsidRPr="0041528A" w:rsidRDefault="006313E5" w:rsidP="006313E5">
            <w:pPr>
              <w:pStyle w:val="TAC"/>
              <w:keepNext w:val="0"/>
              <w:rPr>
                <w:ins w:id="910" w:author="COLLET Herve" w:date="2023-07-18T15:34:00Z"/>
                <w:snapToGrid w:val="0"/>
                <w:sz w:val="14"/>
                <w:szCs w:val="14"/>
              </w:rPr>
            </w:pPr>
            <w:ins w:id="911" w:author="COLLET Herve" w:date="2023-07-18T15:34:00Z">
              <w:r w:rsidRPr="0041528A">
                <w:rPr>
                  <w:sz w:val="14"/>
                  <w:szCs w:val="14"/>
                </w:rPr>
                <w:t>C110 AND C153</w:t>
              </w:r>
              <w:r w:rsidRPr="0041528A">
                <w:rPr>
                  <w:snapToGrid w:val="0"/>
                  <w:sz w:val="14"/>
                  <w:szCs w:val="14"/>
                </w:rPr>
                <w:t xml:space="preserve"> AND C177</w:t>
              </w:r>
            </w:ins>
          </w:p>
        </w:tc>
        <w:tc>
          <w:tcPr>
            <w:tcW w:w="1055" w:type="dxa"/>
          </w:tcPr>
          <w:p w14:paraId="774592AA" w14:textId="56E5B5AF" w:rsidR="006313E5" w:rsidRPr="0041528A" w:rsidRDefault="006313E5" w:rsidP="006313E5">
            <w:pPr>
              <w:pStyle w:val="TAC"/>
              <w:keepNext w:val="0"/>
              <w:rPr>
                <w:snapToGrid w:val="0"/>
                <w:sz w:val="14"/>
                <w:szCs w:val="14"/>
              </w:rPr>
            </w:pPr>
            <w:r w:rsidRPr="0041528A">
              <w:rPr>
                <w:snapToGrid w:val="0"/>
                <w:sz w:val="14"/>
                <w:szCs w:val="14"/>
              </w:rPr>
              <w:t>E.1/62 AND E.1/124 AND E.1/217 AND E.1/110</w:t>
            </w:r>
          </w:p>
        </w:tc>
        <w:tc>
          <w:tcPr>
            <w:tcW w:w="703" w:type="dxa"/>
          </w:tcPr>
          <w:p w14:paraId="4318787F"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1CD379FA" w14:textId="77777777" w:rsidR="006313E5" w:rsidRPr="0041528A" w:rsidRDefault="006313E5" w:rsidP="006313E5">
            <w:pPr>
              <w:pStyle w:val="TAC"/>
              <w:keepNext w:val="0"/>
              <w:rPr>
                <w:snapToGrid w:val="0"/>
                <w:sz w:val="14"/>
                <w:szCs w:val="14"/>
              </w:rPr>
            </w:pPr>
          </w:p>
        </w:tc>
        <w:tc>
          <w:tcPr>
            <w:tcW w:w="703" w:type="dxa"/>
          </w:tcPr>
          <w:p w14:paraId="77FB3D7D" w14:textId="77777777" w:rsidR="006313E5" w:rsidRPr="0041528A" w:rsidRDefault="006313E5" w:rsidP="006313E5">
            <w:pPr>
              <w:pStyle w:val="TAC"/>
              <w:keepNext w:val="0"/>
              <w:rPr>
                <w:snapToGrid w:val="0"/>
                <w:sz w:val="14"/>
                <w:szCs w:val="14"/>
              </w:rPr>
            </w:pPr>
          </w:p>
        </w:tc>
      </w:tr>
      <w:tr w:rsidR="006313E5" w:rsidRPr="0041528A" w14:paraId="368CD897" w14:textId="77777777" w:rsidTr="006313E5">
        <w:trPr>
          <w:cantSplit/>
          <w:jc w:val="center"/>
        </w:trPr>
        <w:tc>
          <w:tcPr>
            <w:tcW w:w="423" w:type="dxa"/>
            <w:tcBorders>
              <w:top w:val="nil"/>
              <w:bottom w:val="nil"/>
            </w:tcBorders>
          </w:tcPr>
          <w:p w14:paraId="5EA7ED8E" w14:textId="77777777" w:rsidR="006313E5" w:rsidRPr="0041528A" w:rsidRDefault="006313E5" w:rsidP="006313E5">
            <w:pPr>
              <w:pStyle w:val="TAH"/>
              <w:keepNext w:val="0"/>
              <w:jc w:val="right"/>
              <w:rPr>
                <w:snapToGrid w:val="0"/>
                <w:sz w:val="14"/>
                <w:szCs w:val="14"/>
              </w:rPr>
            </w:pPr>
          </w:p>
        </w:tc>
        <w:tc>
          <w:tcPr>
            <w:tcW w:w="1407" w:type="dxa"/>
          </w:tcPr>
          <w:p w14:paraId="6B5159BE" w14:textId="77777777" w:rsidR="006313E5" w:rsidRPr="0041528A" w:rsidRDefault="006313E5" w:rsidP="006313E5">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2AECC337"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5809CBC0" w14:textId="77777777" w:rsidR="006313E5" w:rsidRPr="0041528A" w:rsidRDefault="006313E5" w:rsidP="006313E5">
            <w:pPr>
              <w:pStyle w:val="TAC"/>
              <w:keepNext w:val="0"/>
              <w:rPr>
                <w:snapToGrid w:val="0"/>
                <w:sz w:val="14"/>
                <w:szCs w:val="14"/>
              </w:rPr>
            </w:pPr>
            <w:r w:rsidRPr="0041528A">
              <w:rPr>
                <w:snapToGrid w:val="0"/>
                <w:sz w:val="14"/>
                <w:szCs w:val="14"/>
              </w:rPr>
              <w:t>3.2</w:t>
            </w:r>
          </w:p>
        </w:tc>
        <w:tc>
          <w:tcPr>
            <w:tcW w:w="703" w:type="dxa"/>
          </w:tcPr>
          <w:p w14:paraId="0ADA7C7D" w14:textId="77777777" w:rsidR="006313E5" w:rsidRPr="0041528A" w:rsidRDefault="006313E5" w:rsidP="006313E5">
            <w:pPr>
              <w:pStyle w:val="TAC"/>
              <w:keepNext w:val="0"/>
              <w:rPr>
                <w:snapToGrid w:val="0"/>
                <w:sz w:val="14"/>
                <w:szCs w:val="14"/>
              </w:rPr>
            </w:pPr>
          </w:p>
        </w:tc>
        <w:tc>
          <w:tcPr>
            <w:tcW w:w="703" w:type="dxa"/>
          </w:tcPr>
          <w:p w14:paraId="7AE684EC" w14:textId="77777777" w:rsidR="006313E5" w:rsidRPr="0041528A" w:rsidRDefault="006313E5" w:rsidP="006313E5">
            <w:pPr>
              <w:pStyle w:val="TAC"/>
              <w:keepNext w:val="0"/>
              <w:rPr>
                <w:snapToGrid w:val="0"/>
                <w:sz w:val="14"/>
                <w:szCs w:val="14"/>
              </w:rPr>
            </w:pPr>
          </w:p>
        </w:tc>
        <w:tc>
          <w:tcPr>
            <w:tcW w:w="703" w:type="dxa"/>
          </w:tcPr>
          <w:p w14:paraId="788656CE" w14:textId="77777777" w:rsidR="006313E5" w:rsidRPr="0041528A" w:rsidRDefault="006313E5" w:rsidP="006313E5">
            <w:pPr>
              <w:pStyle w:val="TAC"/>
              <w:keepNext w:val="0"/>
              <w:rPr>
                <w:snapToGrid w:val="0"/>
                <w:sz w:val="14"/>
                <w:szCs w:val="14"/>
              </w:rPr>
            </w:pPr>
            <w:r w:rsidRPr="0041528A">
              <w:rPr>
                <w:snapToGrid w:val="0"/>
                <w:sz w:val="14"/>
                <w:szCs w:val="14"/>
              </w:rPr>
              <w:t>C110 ANDC154 AND C177</w:t>
            </w:r>
          </w:p>
        </w:tc>
        <w:tc>
          <w:tcPr>
            <w:tcW w:w="703" w:type="dxa"/>
          </w:tcPr>
          <w:p w14:paraId="54BD0D74" w14:textId="77777777" w:rsidR="006313E5" w:rsidRPr="0041528A" w:rsidRDefault="006313E5" w:rsidP="006313E5">
            <w:pPr>
              <w:pStyle w:val="TAC"/>
              <w:keepNext w:val="0"/>
              <w:rPr>
                <w:snapToGrid w:val="0"/>
                <w:sz w:val="14"/>
                <w:szCs w:val="14"/>
              </w:rPr>
            </w:pPr>
            <w:r w:rsidRPr="0041528A">
              <w:rPr>
                <w:snapToGrid w:val="0"/>
                <w:sz w:val="14"/>
                <w:szCs w:val="14"/>
              </w:rPr>
              <w:t>C110 ANDC154 AND C177</w:t>
            </w:r>
          </w:p>
        </w:tc>
        <w:tc>
          <w:tcPr>
            <w:tcW w:w="703" w:type="dxa"/>
          </w:tcPr>
          <w:p w14:paraId="73B9F547" w14:textId="77777777" w:rsidR="006313E5" w:rsidRPr="0041528A" w:rsidRDefault="006313E5" w:rsidP="006313E5">
            <w:pPr>
              <w:pStyle w:val="TAC"/>
              <w:keepNext w:val="0"/>
              <w:rPr>
                <w:snapToGrid w:val="0"/>
                <w:sz w:val="14"/>
                <w:szCs w:val="14"/>
              </w:rPr>
            </w:pPr>
            <w:r w:rsidRPr="0041528A">
              <w:rPr>
                <w:snapToGrid w:val="0"/>
                <w:sz w:val="14"/>
                <w:szCs w:val="14"/>
              </w:rPr>
              <w:t>C110 ANDC154 AND C177</w:t>
            </w:r>
          </w:p>
        </w:tc>
        <w:tc>
          <w:tcPr>
            <w:tcW w:w="703" w:type="dxa"/>
          </w:tcPr>
          <w:p w14:paraId="40039257" w14:textId="77777777" w:rsidR="006313E5" w:rsidRPr="0041528A" w:rsidRDefault="006313E5" w:rsidP="006313E5">
            <w:pPr>
              <w:pStyle w:val="TAC"/>
              <w:keepNext w:val="0"/>
              <w:rPr>
                <w:snapToGrid w:val="0"/>
                <w:sz w:val="14"/>
                <w:szCs w:val="14"/>
              </w:rPr>
            </w:pPr>
            <w:r w:rsidRPr="0041528A">
              <w:rPr>
                <w:sz w:val="14"/>
                <w:szCs w:val="14"/>
              </w:rPr>
              <w:t>C110 AND C154</w:t>
            </w:r>
            <w:r w:rsidRPr="0041528A">
              <w:rPr>
                <w:snapToGrid w:val="0"/>
                <w:sz w:val="14"/>
                <w:szCs w:val="14"/>
              </w:rPr>
              <w:t xml:space="preserve"> AND C177</w:t>
            </w:r>
          </w:p>
        </w:tc>
        <w:tc>
          <w:tcPr>
            <w:tcW w:w="703" w:type="dxa"/>
          </w:tcPr>
          <w:p w14:paraId="6411DCA9" w14:textId="77777777" w:rsidR="006313E5" w:rsidRPr="0041528A" w:rsidRDefault="006313E5" w:rsidP="006313E5">
            <w:pPr>
              <w:pStyle w:val="TAC"/>
              <w:keepNext w:val="0"/>
              <w:rPr>
                <w:snapToGrid w:val="0"/>
                <w:sz w:val="14"/>
                <w:szCs w:val="14"/>
              </w:rPr>
            </w:pPr>
            <w:r w:rsidRPr="0041528A">
              <w:rPr>
                <w:sz w:val="14"/>
                <w:szCs w:val="14"/>
              </w:rPr>
              <w:t>C110 AND C154</w:t>
            </w:r>
            <w:r w:rsidRPr="0041528A">
              <w:rPr>
                <w:snapToGrid w:val="0"/>
                <w:sz w:val="14"/>
                <w:szCs w:val="14"/>
              </w:rPr>
              <w:t xml:space="preserve"> AND C177</w:t>
            </w:r>
          </w:p>
        </w:tc>
        <w:tc>
          <w:tcPr>
            <w:tcW w:w="703" w:type="dxa"/>
          </w:tcPr>
          <w:p w14:paraId="1C4B1D0F" w14:textId="77777777" w:rsidR="006313E5" w:rsidRPr="0041528A" w:rsidRDefault="006313E5" w:rsidP="006313E5">
            <w:pPr>
              <w:pStyle w:val="TAC"/>
              <w:keepNext w:val="0"/>
              <w:rPr>
                <w:snapToGrid w:val="0"/>
                <w:sz w:val="14"/>
                <w:szCs w:val="14"/>
              </w:rPr>
            </w:pPr>
            <w:r w:rsidRPr="0041528A">
              <w:rPr>
                <w:sz w:val="14"/>
                <w:szCs w:val="14"/>
              </w:rPr>
              <w:t>C110 AND C154</w:t>
            </w:r>
            <w:r w:rsidRPr="0041528A">
              <w:rPr>
                <w:snapToGrid w:val="0"/>
                <w:sz w:val="14"/>
                <w:szCs w:val="14"/>
              </w:rPr>
              <w:t xml:space="preserve"> AND C177</w:t>
            </w:r>
          </w:p>
        </w:tc>
        <w:tc>
          <w:tcPr>
            <w:tcW w:w="703" w:type="dxa"/>
          </w:tcPr>
          <w:p w14:paraId="08A67DE0" w14:textId="77777777" w:rsidR="006313E5" w:rsidRPr="0041528A" w:rsidRDefault="006313E5" w:rsidP="006313E5">
            <w:pPr>
              <w:pStyle w:val="TAC"/>
              <w:keepNext w:val="0"/>
              <w:rPr>
                <w:snapToGrid w:val="0"/>
                <w:sz w:val="14"/>
                <w:szCs w:val="14"/>
              </w:rPr>
            </w:pPr>
            <w:r w:rsidRPr="0041528A">
              <w:rPr>
                <w:sz w:val="14"/>
                <w:szCs w:val="14"/>
              </w:rPr>
              <w:t>C110 AND C154</w:t>
            </w:r>
            <w:r w:rsidRPr="0041528A">
              <w:rPr>
                <w:snapToGrid w:val="0"/>
                <w:sz w:val="14"/>
                <w:szCs w:val="14"/>
              </w:rPr>
              <w:t xml:space="preserve"> AND C177</w:t>
            </w:r>
          </w:p>
        </w:tc>
        <w:tc>
          <w:tcPr>
            <w:tcW w:w="703" w:type="dxa"/>
          </w:tcPr>
          <w:p w14:paraId="7637C167" w14:textId="77777777" w:rsidR="006313E5" w:rsidRPr="0041528A" w:rsidRDefault="006313E5" w:rsidP="006313E5">
            <w:pPr>
              <w:pStyle w:val="TAC"/>
              <w:keepNext w:val="0"/>
              <w:rPr>
                <w:snapToGrid w:val="0"/>
                <w:sz w:val="14"/>
                <w:szCs w:val="14"/>
              </w:rPr>
            </w:pPr>
            <w:r w:rsidRPr="0041528A">
              <w:rPr>
                <w:sz w:val="14"/>
                <w:szCs w:val="14"/>
              </w:rPr>
              <w:t>C110 AND C154</w:t>
            </w:r>
            <w:r w:rsidRPr="0041528A">
              <w:rPr>
                <w:snapToGrid w:val="0"/>
                <w:sz w:val="14"/>
                <w:szCs w:val="14"/>
              </w:rPr>
              <w:t xml:space="preserve"> AND C177</w:t>
            </w:r>
          </w:p>
        </w:tc>
        <w:tc>
          <w:tcPr>
            <w:tcW w:w="703" w:type="dxa"/>
          </w:tcPr>
          <w:p w14:paraId="5403941D" w14:textId="77777777" w:rsidR="006313E5" w:rsidRPr="0041528A" w:rsidRDefault="006313E5" w:rsidP="006313E5">
            <w:pPr>
              <w:pStyle w:val="TAC"/>
              <w:keepNext w:val="0"/>
              <w:rPr>
                <w:snapToGrid w:val="0"/>
                <w:sz w:val="14"/>
                <w:szCs w:val="14"/>
              </w:rPr>
            </w:pPr>
            <w:r w:rsidRPr="0041528A">
              <w:rPr>
                <w:sz w:val="14"/>
                <w:szCs w:val="14"/>
              </w:rPr>
              <w:t>C110 AND C154</w:t>
            </w:r>
            <w:r w:rsidRPr="0041528A">
              <w:rPr>
                <w:snapToGrid w:val="0"/>
                <w:sz w:val="14"/>
                <w:szCs w:val="14"/>
              </w:rPr>
              <w:t xml:space="preserve"> AND C177</w:t>
            </w:r>
          </w:p>
        </w:tc>
        <w:tc>
          <w:tcPr>
            <w:tcW w:w="703" w:type="dxa"/>
          </w:tcPr>
          <w:p w14:paraId="2855F494" w14:textId="77777777" w:rsidR="006313E5" w:rsidRPr="0041528A" w:rsidRDefault="006313E5" w:rsidP="006313E5">
            <w:pPr>
              <w:pStyle w:val="TAC"/>
              <w:keepNext w:val="0"/>
              <w:rPr>
                <w:snapToGrid w:val="0"/>
                <w:sz w:val="14"/>
                <w:szCs w:val="14"/>
              </w:rPr>
            </w:pPr>
            <w:r w:rsidRPr="0041528A">
              <w:rPr>
                <w:sz w:val="14"/>
                <w:szCs w:val="14"/>
              </w:rPr>
              <w:t>C110 AND C154</w:t>
            </w:r>
            <w:r w:rsidRPr="0041528A">
              <w:rPr>
                <w:snapToGrid w:val="0"/>
                <w:sz w:val="14"/>
                <w:szCs w:val="14"/>
              </w:rPr>
              <w:t xml:space="preserve"> AND C177</w:t>
            </w:r>
          </w:p>
        </w:tc>
        <w:tc>
          <w:tcPr>
            <w:tcW w:w="703" w:type="dxa"/>
          </w:tcPr>
          <w:p w14:paraId="049495A8" w14:textId="77777777" w:rsidR="006313E5" w:rsidRPr="0041528A" w:rsidRDefault="006313E5" w:rsidP="006313E5">
            <w:pPr>
              <w:pStyle w:val="TAC"/>
              <w:keepNext w:val="0"/>
              <w:rPr>
                <w:snapToGrid w:val="0"/>
                <w:sz w:val="14"/>
                <w:szCs w:val="14"/>
              </w:rPr>
            </w:pPr>
            <w:r w:rsidRPr="0041528A">
              <w:rPr>
                <w:sz w:val="14"/>
                <w:szCs w:val="14"/>
              </w:rPr>
              <w:t>C110 AND C154</w:t>
            </w:r>
            <w:r w:rsidRPr="0041528A">
              <w:rPr>
                <w:snapToGrid w:val="0"/>
                <w:sz w:val="14"/>
                <w:szCs w:val="14"/>
              </w:rPr>
              <w:t xml:space="preserve"> AND C177</w:t>
            </w:r>
          </w:p>
        </w:tc>
        <w:tc>
          <w:tcPr>
            <w:tcW w:w="703" w:type="dxa"/>
          </w:tcPr>
          <w:p w14:paraId="533DF0DF" w14:textId="77777777" w:rsidR="006313E5" w:rsidRPr="0041528A" w:rsidRDefault="006313E5" w:rsidP="006313E5">
            <w:pPr>
              <w:pStyle w:val="TAC"/>
              <w:keepNext w:val="0"/>
              <w:rPr>
                <w:snapToGrid w:val="0"/>
                <w:sz w:val="14"/>
                <w:szCs w:val="14"/>
              </w:rPr>
            </w:pPr>
            <w:r w:rsidRPr="0041528A">
              <w:rPr>
                <w:sz w:val="14"/>
                <w:szCs w:val="14"/>
              </w:rPr>
              <w:t>C110 AND C154</w:t>
            </w:r>
            <w:r w:rsidRPr="0041528A">
              <w:rPr>
                <w:snapToGrid w:val="0"/>
                <w:sz w:val="14"/>
                <w:szCs w:val="14"/>
              </w:rPr>
              <w:t xml:space="preserve"> AND C177</w:t>
            </w:r>
          </w:p>
        </w:tc>
        <w:tc>
          <w:tcPr>
            <w:tcW w:w="703" w:type="dxa"/>
          </w:tcPr>
          <w:p w14:paraId="22BA05CB" w14:textId="55FFD663" w:rsidR="006313E5" w:rsidRPr="0041528A" w:rsidRDefault="006313E5" w:rsidP="006313E5">
            <w:pPr>
              <w:pStyle w:val="TAC"/>
              <w:keepNext w:val="0"/>
              <w:rPr>
                <w:ins w:id="912" w:author="COLLET Herve" w:date="2023-07-18T15:34:00Z"/>
                <w:snapToGrid w:val="0"/>
                <w:sz w:val="14"/>
                <w:szCs w:val="14"/>
              </w:rPr>
            </w:pPr>
            <w:ins w:id="913" w:author="COLLET Herve" w:date="2023-07-18T15:34:00Z">
              <w:r w:rsidRPr="0041528A">
                <w:rPr>
                  <w:sz w:val="14"/>
                  <w:szCs w:val="14"/>
                </w:rPr>
                <w:t>C110 AND C154</w:t>
              </w:r>
              <w:r w:rsidRPr="0041528A">
                <w:rPr>
                  <w:snapToGrid w:val="0"/>
                  <w:sz w:val="14"/>
                  <w:szCs w:val="14"/>
                </w:rPr>
                <w:t xml:space="preserve"> AND C177</w:t>
              </w:r>
            </w:ins>
          </w:p>
        </w:tc>
        <w:tc>
          <w:tcPr>
            <w:tcW w:w="1055" w:type="dxa"/>
          </w:tcPr>
          <w:p w14:paraId="0A4E869D" w14:textId="21F72E5A" w:rsidR="006313E5" w:rsidRPr="0041528A" w:rsidRDefault="006313E5" w:rsidP="006313E5">
            <w:pPr>
              <w:pStyle w:val="TAC"/>
              <w:keepNext w:val="0"/>
              <w:rPr>
                <w:snapToGrid w:val="0"/>
                <w:sz w:val="14"/>
                <w:szCs w:val="14"/>
              </w:rPr>
            </w:pPr>
            <w:r w:rsidRPr="0041528A">
              <w:rPr>
                <w:snapToGrid w:val="0"/>
                <w:sz w:val="14"/>
                <w:szCs w:val="14"/>
              </w:rPr>
              <w:t>E.1/62 AND E.1/124 AND E.1/218 AND E.1/110</w:t>
            </w:r>
          </w:p>
        </w:tc>
        <w:tc>
          <w:tcPr>
            <w:tcW w:w="703" w:type="dxa"/>
          </w:tcPr>
          <w:p w14:paraId="018EE239"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61894620" w14:textId="77777777" w:rsidR="006313E5" w:rsidRPr="0041528A" w:rsidRDefault="006313E5" w:rsidP="006313E5">
            <w:pPr>
              <w:pStyle w:val="TAC"/>
              <w:keepNext w:val="0"/>
              <w:rPr>
                <w:snapToGrid w:val="0"/>
                <w:sz w:val="14"/>
                <w:szCs w:val="14"/>
              </w:rPr>
            </w:pPr>
          </w:p>
        </w:tc>
        <w:tc>
          <w:tcPr>
            <w:tcW w:w="703" w:type="dxa"/>
          </w:tcPr>
          <w:p w14:paraId="6A5413EA" w14:textId="77777777" w:rsidR="006313E5" w:rsidRPr="0041528A" w:rsidRDefault="006313E5" w:rsidP="006313E5">
            <w:pPr>
              <w:pStyle w:val="TAC"/>
              <w:keepNext w:val="0"/>
              <w:rPr>
                <w:snapToGrid w:val="0"/>
                <w:sz w:val="14"/>
                <w:szCs w:val="14"/>
              </w:rPr>
            </w:pPr>
          </w:p>
        </w:tc>
      </w:tr>
      <w:tr w:rsidR="006313E5" w:rsidRPr="0041528A" w14:paraId="2F8966F3" w14:textId="77777777" w:rsidTr="006313E5">
        <w:trPr>
          <w:cantSplit/>
          <w:jc w:val="center"/>
        </w:trPr>
        <w:tc>
          <w:tcPr>
            <w:tcW w:w="423" w:type="dxa"/>
            <w:tcBorders>
              <w:top w:val="nil"/>
              <w:bottom w:val="nil"/>
            </w:tcBorders>
          </w:tcPr>
          <w:p w14:paraId="545DF7DD" w14:textId="77777777" w:rsidR="006313E5" w:rsidRPr="0041528A" w:rsidRDefault="006313E5" w:rsidP="006313E5">
            <w:pPr>
              <w:pStyle w:val="TAH"/>
              <w:keepNext w:val="0"/>
              <w:jc w:val="right"/>
              <w:rPr>
                <w:snapToGrid w:val="0"/>
                <w:sz w:val="14"/>
                <w:szCs w:val="14"/>
              </w:rPr>
            </w:pPr>
          </w:p>
        </w:tc>
        <w:tc>
          <w:tcPr>
            <w:tcW w:w="1407" w:type="dxa"/>
          </w:tcPr>
          <w:p w14:paraId="33FABF6A" w14:textId="77777777" w:rsidR="006313E5" w:rsidRPr="0041528A" w:rsidRDefault="006313E5" w:rsidP="006313E5">
            <w:pPr>
              <w:pStyle w:val="TAL"/>
              <w:keepNext w:val="0"/>
              <w:rPr>
                <w:snapToGrid w:val="0"/>
                <w:sz w:val="14"/>
                <w:szCs w:val="14"/>
              </w:rPr>
            </w:pPr>
            <w:r w:rsidRPr="0041528A">
              <w:rPr>
                <w:snapToGrid w:val="0"/>
                <w:sz w:val="14"/>
                <w:szCs w:val="14"/>
              </w:rPr>
              <w:t>Text attribute – right alignment</w:t>
            </w:r>
          </w:p>
        </w:tc>
        <w:tc>
          <w:tcPr>
            <w:tcW w:w="527" w:type="dxa"/>
          </w:tcPr>
          <w:p w14:paraId="358E0F17"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25E5A712" w14:textId="77777777" w:rsidR="006313E5" w:rsidRPr="0041528A" w:rsidRDefault="006313E5" w:rsidP="006313E5">
            <w:pPr>
              <w:pStyle w:val="TAC"/>
              <w:keepNext w:val="0"/>
              <w:rPr>
                <w:snapToGrid w:val="0"/>
                <w:sz w:val="14"/>
                <w:szCs w:val="14"/>
              </w:rPr>
            </w:pPr>
            <w:r w:rsidRPr="0041528A">
              <w:rPr>
                <w:snapToGrid w:val="0"/>
                <w:sz w:val="14"/>
                <w:szCs w:val="14"/>
              </w:rPr>
              <w:t>3.3</w:t>
            </w:r>
          </w:p>
        </w:tc>
        <w:tc>
          <w:tcPr>
            <w:tcW w:w="703" w:type="dxa"/>
          </w:tcPr>
          <w:p w14:paraId="76471C7A" w14:textId="77777777" w:rsidR="006313E5" w:rsidRPr="0041528A" w:rsidRDefault="006313E5" w:rsidP="006313E5">
            <w:pPr>
              <w:pStyle w:val="TAC"/>
              <w:keepNext w:val="0"/>
              <w:rPr>
                <w:snapToGrid w:val="0"/>
                <w:sz w:val="14"/>
                <w:szCs w:val="14"/>
              </w:rPr>
            </w:pPr>
          </w:p>
        </w:tc>
        <w:tc>
          <w:tcPr>
            <w:tcW w:w="703" w:type="dxa"/>
          </w:tcPr>
          <w:p w14:paraId="211C6457" w14:textId="77777777" w:rsidR="006313E5" w:rsidRPr="0041528A" w:rsidRDefault="006313E5" w:rsidP="006313E5">
            <w:pPr>
              <w:pStyle w:val="TAC"/>
              <w:keepNext w:val="0"/>
              <w:rPr>
                <w:snapToGrid w:val="0"/>
                <w:sz w:val="14"/>
                <w:szCs w:val="14"/>
              </w:rPr>
            </w:pPr>
          </w:p>
        </w:tc>
        <w:tc>
          <w:tcPr>
            <w:tcW w:w="703" w:type="dxa"/>
          </w:tcPr>
          <w:p w14:paraId="5942265C" w14:textId="77777777" w:rsidR="006313E5" w:rsidRPr="0041528A" w:rsidRDefault="006313E5" w:rsidP="006313E5">
            <w:pPr>
              <w:pStyle w:val="TAC"/>
              <w:keepNext w:val="0"/>
              <w:rPr>
                <w:snapToGrid w:val="0"/>
                <w:sz w:val="14"/>
                <w:szCs w:val="14"/>
              </w:rPr>
            </w:pPr>
            <w:r w:rsidRPr="0041528A">
              <w:rPr>
                <w:snapToGrid w:val="0"/>
                <w:sz w:val="14"/>
                <w:szCs w:val="14"/>
              </w:rPr>
              <w:t>C110 ANDC155 AND C177</w:t>
            </w:r>
          </w:p>
        </w:tc>
        <w:tc>
          <w:tcPr>
            <w:tcW w:w="703" w:type="dxa"/>
          </w:tcPr>
          <w:p w14:paraId="59C67F92" w14:textId="77777777" w:rsidR="006313E5" w:rsidRPr="0041528A" w:rsidRDefault="006313E5" w:rsidP="006313E5">
            <w:pPr>
              <w:pStyle w:val="TAC"/>
              <w:keepNext w:val="0"/>
              <w:rPr>
                <w:snapToGrid w:val="0"/>
                <w:sz w:val="14"/>
                <w:szCs w:val="14"/>
              </w:rPr>
            </w:pPr>
            <w:r w:rsidRPr="0041528A">
              <w:rPr>
                <w:snapToGrid w:val="0"/>
                <w:sz w:val="14"/>
                <w:szCs w:val="14"/>
              </w:rPr>
              <w:t>C110 ANDC155 AND C177</w:t>
            </w:r>
          </w:p>
        </w:tc>
        <w:tc>
          <w:tcPr>
            <w:tcW w:w="703" w:type="dxa"/>
          </w:tcPr>
          <w:p w14:paraId="2F18F050" w14:textId="77777777" w:rsidR="006313E5" w:rsidRPr="0041528A" w:rsidRDefault="006313E5" w:rsidP="006313E5">
            <w:pPr>
              <w:pStyle w:val="TAC"/>
              <w:keepNext w:val="0"/>
              <w:rPr>
                <w:snapToGrid w:val="0"/>
                <w:sz w:val="14"/>
                <w:szCs w:val="14"/>
              </w:rPr>
            </w:pPr>
            <w:r w:rsidRPr="0041528A">
              <w:rPr>
                <w:snapToGrid w:val="0"/>
                <w:sz w:val="14"/>
                <w:szCs w:val="14"/>
              </w:rPr>
              <w:t>C110 ANDC155 AND C177</w:t>
            </w:r>
          </w:p>
        </w:tc>
        <w:tc>
          <w:tcPr>
            <w:tcW w:w="703" w:type="dxa"/>
          </w:tcPr>
          <w:p w14:paraId="6AC7F298" w14:textId="77777777" w:rsidR="006313E5" w:rsidRPr="0041528A" w:rsidRDefault="006313E5" w:rsidP="006313E5">
            <w:pPr>
              <w:pStyle w:val="TAC"/>
              <w:keepNext w:val="0"/>
              <w:rPr>
                <w:snapToGrid w:val="0"/>
                <w:sz w:val="14"/>
                <w:szCs w:val="14"/>
              </w:rPr>
            </w:pPr>
            <w:r w:rsidRPr="0041528A">
              <w:rPr>
                <w:sz w:val="14"/>
                <w:szCs w:val="14"/>
              </w:rPr>
              <w:t>C110 AND C155</w:t>
            </w:r>
            <w:r w:rsidRPr="0041528A">
              <w:rPr>
                <w:snapToGrid w:val="0"/>
                <w:sz w:val="14"/>
                <w:szCs w:val="14"/>
              </w:rPr>
              <w:t xml:space="preserve"> AND C177</w:t>
            </w:r>
          </w:p>
        </w:tc>
        <w:tc>
          <w:tcPr>
            <w:tcW w:w="703" w:type="dxa"/>
          </w:tcPr>
          <w:p w14:paraId="13B2A0A4" w14:textId="77777777" w:rsidR="006313E5" w:rsidRPr="0041528A" w:rsidRDefault="006313E5" w:rsidP="006313E5">
            <w:pPr>
              <w:pStyle w:val="TAC"/>
              <w:keepNext w:val="0"/>
              <w:rPr>
                <w:snapToGrid w:val="0"/>
                <w:sz w:val="14"/>
                <w:szCs w:val="14"/>
              </w:rPr>
            </w:pPr>
            <w:r w:rsidRPr="0041528A">
              <w:rPr>
                <w:sz w:val="14"/>
                <w:szCs w:val="14"/>
              </w:rPr>
              <w:t>C110 AND C155</w:t>
            </w:r>
            <w:r w:rsidRPr="0041528A">
              <w:rPr>
                <w:snapToGrid w:val="0"/>
                <w:sz w:val="14"/>
                <w:szCs w:val="14"/>
              </w:rPr>
              <w:t xml:space="preserve"> AND C177</w:t>
            </w:r>
          </w:p>
        </w:tc>
        <w:tc>
          <w:tcPr>
            <w:tcW w:w="703" w:type="dxa"/>
          </w:tcPr>
          <w:p w14:paraId="46C96AF3" w14:textId="77777777" w:rsidR="006313E5" w:rsidRPr="0041528A" w:rsidRDefault="006313E5" w:rsidP="006313E5">
            <w:pPr>
              <w:pStyle w:val="TAC"/>
              <w:keepNext w:val="0"/>
              <w:rPr>
                <w:snapToGrid w:val="0"/>
                <w:sz w:val="14"/>
                <w:szCs w:val="14"/>
              </w:rPr>
            </w:pPr>
            <w:r w:rsidRPr="0041528A">
              <w:rPr>
                <w:sz w:val="14"/>
                <w:szCs w:val="14"/>
              </w:rPr>
              <w:t>C110 AND C155</w:t>
            </w:r>
            <w:r w:rsidRPr="0041528A">
              <w:rPr>
                <w:snapToGrid w:val="0"/>
                <w:sz w:val="14"/>
                <w:szCs w:val="14"/>
              </w:rPr>
              <w:t xml:space="preserve"> AND C177</w:t>
            </w:r>
          </w:p>
        </w:tc>
        <w:tc>
          <w:tcPr>
            <w:tcW w:w="703" w:type="dxa"/>
          </w:tcPr>
          <w:p w14:paraId="3818CF09" w14:textId="77777777" w:rsidR="006313E5" w:rsidRPr="0041528A" w:rsidRDefault="006313E5" w:rsidP="006313E5">
            <w:pPr>
              <w:pStyle w:val="TAC"/>
              <w:keepNext w:val="0"/>
              <w:rPr>
                <w:snapToGrid w:val="0"/>
                <w:sz w:val="14"/>
                <w:szCs w:val="14"/>
              </w:rPr>
            </w:pPr>
            <w:r w:rsidRPr="0041528A">
              <w:rPr>
                <w:sz w:val="14"/>
                <w:szCs w:val="14"/>
              </w:rPr>
              <w:t>C110 AND C155</w:t>
            </w:r>
            <w:r w:rsidRPr="0041528A">
              <w:rPr>
                <w:snapToGrid w:val="0"/>
                <w:sz w:val="14"/>
                <w:szCs w:val="14"/>
              </w:rPr>
              <w:t xml:space="preserve"> AND C177</w:t>
            </w:r>
          </w:p>
        </w:tc>
        <w:tc>
          <w:tcPr>
            <w:tcW w:w="703" w:type="dxa"/>
          </w:tcPr>
          <w:p w14:paraId="2ACB4F2F" w14:textId="77777777" w:rsidR="006313E5" w:rsidRPr="0041528A" w:rsidRDefault="006313E5" w:rsidP="006313E5">
            <w:pPr>
              <w:pStyle w:val="TAC"/>
              <w:keepNext w:val="0"/>
              <w:rPr>
                <w:snapToGrid w:val="0"/>
                <w:sz w:val="14"/>
                <w:szCs w:val="14"/>
              </w:rPr>
            </w:pPr>
            <w:r w:rsidRPr="0041528A">
              <w:rPr>
                <w:sz w:val="14"/>
                <w:szCs w:val="14"/>
              </w:rPr>
              <w:t>C110 AND C155</w:t>
            </w:r>
            <w:r w:rsidRPr="0041528A">
              <w:rPr>
                <w:snapToGrid w:val="0"/>
                <w:sz w:val="14"/>
                <w:szCs w:val="14"/>
              </w:rPr>
              <w:t xml:space="preserve"> AND C177</w:t>
            </w:r>
          </w:p>
        </w:tc>
        <w:tc>
          <w:tcPr>
            <w:tcW w:w="703" w:type="dxa"/>
          </w:tcPr>
          <w:p w14:paraId="54A9796B" w14:textId="77777777" w:rsidR="006313E5" w:rsidRPr="0041528A" w:rsidRDefault="006313E5" w:rsidP="006313E5">
            <w:pPr>
              <w:pStyle w:val="TAC"/>
              <w:keepNext w:val="0"/>
              <w:rPr>
                <w:snapToGrid w:val="0"/>
                <w:sz w:val="14"/>
                <w:szCs w:val="14"/>
              </w:rPr>
            </w:pPr>
            <w:r w:rsidRPr="0041528A">
              <w:rPr>
                <w:sz w:val="14"/>
                <w:szCs w:val="14"/>
              </w:rPr>
              <w:t>C110 AND C155</w:t>
            </w:r>
            <w:r w:rsidRPr="0041528A">
              <w:rPr>
                <w:snapToGrid w:val="0"/>
                <w:sz w:val="14"/>
                <w:szCs w:val="14"/>
              </w:rPr>
              <w:t xml:space="preserve"> AND C177</w:t>
            </w:r>
          </w:p>
        </w:tc>
        <w:tc>
          <w:tcPr>
            <w:tcW w:w="703" w:type="dxa"/>
          </w:tcPr>
          <w:p w14:paraId="04A3D252" w14:textId="77777777" w:rsidR="006313E5" w:rsidRPr="0041528A" w:rsidRDefault="006313E5" w:rsidP="006313E5">
            <w:pPr>
              <w:pStyle w:val="TAC"/>
              <w:keepNext w:val="0"/>
              <w:rPr>
                <w:snapToGrid w:val="0"/>
                <w:sz w:val="14"/>
                <w:szCs w:val="14"/>
              </w:rPr>
            </w:pPr>
            <w:r w:rsidRPr="0041528A">
              <w:rPr>
                <w:sz w:val="14"/>
                <w:szCs w:val="14"/>
              </w:rPr>
              <w:t>C110 AND C155</w:t>
            </w:r>
            <w:r w:rsidRPr="0041528A">
              <w:rPr>
                <w:snapToGrid w:val="0"/>
                <w:sz w:val="14"/>
                <w:szCs w:val="14"/>
              </w:rPr>
              <w:t xml:space="preserve"> AND C177</w:t>
            </w:r>
          </w:p>
        </w:tc>
        <w:tc>
          <w:tcPr>
            <w:tcW w:w="703" w:type="dxa"/>
          </w:tcPr>
          <w:p w14:paraId="1BC83C1A" w14:textId="77777777" w:rsidR="006313E5" w:rsidRPr="0041528A" w:rsidRDefault="006313E5" w:rsidP="006313E5">
            <w:pPr>
              <w:pStyle w:val="TAC"/>
              <w:keepNext w:val="0"/>
              <w:rPr>
                <w:snapToGrid w:val="0"/>
                <w:sz w:val="14"/>
                <w:szCs w:val="14"/>
              </w:rPr>
            </w:pPr>
            <w:r w:rsidRPr="0041528A">
              <w:rPr>
                <w:sz w:val="14"/>
                <w:szCs w:val="14"/>
              </w:rPr>
              <w:t>C110 AND C155</w:t>
            </w:r>
            <w:r w:rsidRPr="0041528A">
              <w:rPr>
                <w:snapToGrid w:val="0"/>
                <w:sz w:val="14"/>
                <w:szCs w:val="14"/>
              </w:rPr>
              <w:t xml:space="preserve"> AND C177</w:t>
            </w:r>
          </w:p>
        </w:tc>
        <w:tc>
          <w:tcPr>
            <w:tcW w:w="703" w:type="dxa"/>
          </w:tcPr>
          <w:p w14:paraId="6BB680A4" w14:textId="77777777" w:rsidR="006313E5" w:rsidRPr="0041528A" w:rsidRDefault="006313E5" w:rsidP="006313E5">
            <w:pPr>
              <w:pStyle w:val="TAC"/>
              <w:keepNext w:val="0"/>
              <w:rPr>
                <w:snapToGrid w:val="0"/>
                <w:sz w:val="14"/>
                <w:szCs w:val="14"/>
              </w:rPr>
            </w:pPr>
            <w:r w:rsidRPr="0041528A">
              <w:rPr>
                <w:sz w:val="14"/>
                <w:szCs w:val="14"/>
              </w:rPr>
              <w:t>C110 AND C155</w:t>
            </w:r>
            <w:r w:rsidRPr="0041528A">
              <w:rPr>
                <w:snapToGrid w:val="0"/>
                <w:sz w:val="14"/>
                <w:szCs w:val="14"/>
              </w:rPr>
              <w:t xml:space="preserve"> AND C177</w:t>
            </w:r>
          </w:p>
        </w:tc>
        <w:tc>
          <w:tcPr>
            <w:tcW w:w="703" w:type="dxa"/>
          </w:tcPr>
          <w:p w14:paraId="379F4F48" w14:textId="52D07C0A" w:rsidR="006313E5" w:rsidRPr="0041528A" w:rsidRDefault="006313E5" w:rsidP="006313E5">
            <w:pPr>
              <w:pStyle w:val="TAC"/>
              <w:keepNext w:val="0"/>
              <w:rPr>
                <w:ins w:id="914" w:author="COLLET Herve" w:date="2023-07-18T15:34:00Z"/>
                <w:snapToGrid w:val="0"/>
                <w:sz w:val="14"/>
                <w:szCs w:val="14"/>
              </w:rPr>
            </w:pPr>
            <w:ins w:id="915" w:author="COLLET Herve" w:date="2023-07-18T15:34:00Z">
              <w:r w:rsidRPr="0041528A">
                <w:rPr>
                  <w:sz w:val="14"/>
                  <w:szCs w:val="14"/>
                </w:rPr>
                <w:t>C110 AND C155</w:t>
              </w:r>
              <w:r w:rsidRPr="0041528A">
                <w:rPr>
                  <w:snapToGrid w:val="0"/>
                  <w:sz w:val="14"/>
                  <w:szCs w:val="14"/>
                </w:rPr>
                <w:t xml:space="preserve"> AND C177</w:t>
              </w:r>
            </w:ins>
          </w:p>
        </w:tc>
        <w:tc>
          <w:tcPr>
            <w:tcW w:w="1055" w:type="dxa"/>
          </w:tcPr>
          <w:p w14:paraId="5372138E" w14:textId="557D0114" w:rsidR="006313E5" w:rsidRPr="0041528A" w:rsidRDefault="006313E5" w:rsidP="006313E5">
            <w:pPr>
              <w:pStyle w:val="TAC"/>
              <w:keepNext w:val="0"/>
              <w:rPr>
                <w:snapToGrid w:val="0"/>
                <w:sz w:val="14"/>
                <w:szCs w:val="14"/>
              </w:rPr>
            </w:pPr>
            <w:r w:rsidRPr="0041528A">
              <w:rPr>
                <w:snapToGrid w:val="0"/>
                <w:sz w:val="14"/>
                <w:szCs w:val="14"/>
              </w:rPr>
              <w:t>E.1/62 AND E.1/124 AND E.1/219 AND E.1/110</w:t>
            </w:r>
          </w:p>
        </w:tc>
        <w:tc>
          <w:tcPr>
            <w:tcW w:w="703" w:type="dxa"/>
          </w:tcPr>
          <w:p w14:paraId="5A6511B7"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72657F3B" w14:textId="77777777" w:rsidR="006313E5" w:rsidRPr="0041528A" w:rsidRDefault="006313E5" w:rsidP="006313E5">
            <w:pPr>
              <w:pStyle w:val="TAC"/>
              <w:keepNext w:val="0"/>
              <w:rPr>
                <w:snapToGrid w:val="0"/>
                <w:sz w:val="14"/>
                <w:szCs w:val="14"/>
              </w:rPr>
            </w:pPr>
          </w:p>
        </w:tc>
        <w:tc>
          <w:tcPr>
            <w:tcW w:w="703" w:type="dxa"/>
          </w:tcPr>
          <w:p w14:paraId="3ACEEDE6" w14:textId="77777777" w:rsidR="006313E5" w:rsidRPr="0041528A" w:rsidRDefault="006313E5" w:rsidP="006313E5">
            <w:pPr>
              <w:pStyle w:val="TAC"/>
              <w:keepNext w:val="0"/>
              <w:rPr>
                <w:snapToGrid w:val="0"/>
                <w:sz w:val="14"/>
                <w:szCs w:val="14"/>
              </w:rPr>
            </w:pPr>
          </w:p>
        </w:tc>
      </w:tr>
      <w:tr w:rsidR="006313E5" w:rsidRPr="0041528A" w14:paraId="367091AA" w14:textId="77777777" w:rsidTr="006313E5">
        <w:trPr>
          <w:cantSplit/>
          <w:jc w:val="center"/>
        </w:trPr>
        <w:tc>
          <w:tcPr>
            <w:tcW w:w="423" w:type="dxa"/>
            <w:tcBorders>
              <w:top w:val="nil"/>
              <w:bottom w:val="nil"/>
            </w:tcBorders>
          </w:tcPr>
          <w:p w14:paraId="453F3C50" w14:textId="77777777" w:rsidR="006313E5" w:rsidRPr="0041528A" w:rsidRDefault="006313E5" w:rsidP="006313E5">
            <w:pPr>
              <w:pStyle w:val="TAH"/>
              <w:keepNext w:val="0"/>
              <w:jc w:val="right"/>
              <w:rPr>
                <w:snapToGrid w:val="0"/>
                <w:sz w:val="14"/>
                <w:szCs w:val="14"/>
              </w:rPr>
            </w:pPr>
          </w:p>
        </w:tc>
        <w:tc>
          <w:tcPr>
            <w:tcW w:w="1407" w:type="dxa"/>
          </w:tcPr>
          <w:p w14:paraId="25F9A035" w14:textId="77777777" w:rsidR="006313E5" w:rsidRPr="00FF5DF8" w:rsidRDefault="006313E5" w:rsidP="006313E5">
            <w:pPr>
              <w:pStyle w:val="TAL"/>
              <w:keepNext w:val="0"/>
              <w:rPr>
                <w:snapToGrid w:val="0"/>
                <w:sz w:val="14"/>
                <w:szCs w:val="14"/>
                <w:lang w:val="fr-FR"/>
              </w:rPr>
            </w:pPr>
            <w:proofErr w:type="spellStart"/>
            <w:r w:rsidRPr="00FF5DF8">
              <w:rPr>
                <w:snapToGrid w:val="0"/>
                <w:sz w:val="14"/>
                <w:szCs w:val="14"/>
                <w:lang w:val="fr-FR"/>
              </w:rPr>
              <w:t>Text</w:t>
            </w:r>
            <w:proofErr w:type="spellEnd"/>
            <w:r w:rsidRPr="00FF5DF8">
              <w:rPr>
                <w:snapToGrid w:val="0"/>
                <w:sz w:val="14"/>
                <w:szCs w:val="14"/>
                <w:lang w:val="fr-FR"/>
              </w:rPr>
              <w:t xml:space="preserve"> </w:t>
            </w:r>
            <w:proofErr w:type="spellStart"/>
            <w:r w:rsidRPr="00FF5DF8">
              <w:rPr>
                <w:snapToGrid w:val="0"/>
                <w:sz w:val="14"/>
                <w:szCs w:val="14"/>
                <w:lang w:val="fr-FR"/>
              </w:rPr>
              <w:t>attribute</w:t>
            </w:r>
            <w:proofErr w:type="spellEnd"/>
            <w:r w:rsidRPr="00FF5DF8">
              <w:rPr>
                <w:snapToGrid w:val="0"/>
                <w:sz w:val="14"/>
                <w:szCs w:val="14"/>
                <w:lang w:val="fr-FR"/>
              </w:rPr>
              <w:t xml:space="preserve"> – large font size</w:t>
            </w:r>
          </w:p>
        </w:tc>
        <w:tc>
          <w:tcPr>
            <w:tcW w:w="527" w:type="dxa"/>
          </w:tcPr>
          <w:p w14:paraId="7483CE3E"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7F8C1B2D" w14:textId="77777777" w:rsidR="006313E5" w:rsidRPr="0041528A" w:rsidRDefault="006313E5" w:rsidP="006313E5">
            <w:pPr>
              <w:pStyle w:val="TAC"/>
              <w:keepNext w:val="0"/>
              <w:rPr>
                <w:snapToGrid w:val="0"/>
                <w:sz w:val="14"/>
                <w:szCs w:val="14"/>
              </w:rPr>
            </w:pPr>
            <w:r w:rsidRPr="0041528A">
              <w:rPr>
                <w:snapToGrid w:val="0"/>
                <w:sz w:val="14"/>
                <w:szCs w:val="14"/>
              </w:rPr>
              <w:t>3.4</w:t>
            </w:r>
          </w:p>
        </w:tc>
        <w:tc>
          <w:tcPr>
            <w:tcW w:w="703" w:type="dxa"/>
          </w:tcPr>
          <w:p w14:paraId="3CFB9AE3" w14:textId="77777777" w:rsidR="006313E5" w:rsidRPr="0041528A" w:rsidRDefault="006313E5" w:rsidP="006313E5">
            <w:pPr>
              <w:pStyle w:val="TAC"/>
              <w:keepNext w:val="0"/>
              <w:rPr>
                <w:snapToGrid w:val="0"/>
                <w:sz w:val="14"/>
                <w:szCs w:val="14"/>
              </w:rPr>
            </w:pPr>
          </w:p>
        </w:tc>
        <w:tc>
          <w:tcPr>
            <w:tcW w:w="703" w:type="dxa"/>
          </w:tcPr>
          <w:p w14:paraId="1B71D4F4" w14:textId="77777777" w:rsidR="006313E5" w:rsidRPr="0041528A" w:rsidRDefault="006313E5" w:rsidP="006313E5">
            <w:pPr>
              <w:pStyle w:val="TAC"/>
              <w:keepNext w:val="0"/>
              <w:rPr>
                <w:snapToGrid w:val="0"/>
                <w:sz w:val="14"/>
                <w:szCs w:val="14"/>
              </w:rPr>
            </w:pPr>
          </w:p>
        </w:tc>
        <w:tc>
          <w:tcPr>
            <w:tcW w:w="703" w:type="dxa"/>
          </w:tcPr>
          <w:p w14:paraId="790349FD" w14:textId="77777777" w:rsidR="006313E5" w:rsidRPr="0041528A" w:rsidRDefault="006313E5" w:rsidP="006313E5">
            <w:pPr>
              <w:pStyle w:val="TAC"/>
              <w:keepNext w:val="0"/>
              <w:rPr>
                <w:snapToGrid w:val="0"/>
                <w:sz w:val="14"/>
                <w:szCs w:val="14"/>
              </w:rPr>
            </w:pPr>
            <w:r w:rsidRPr="0041528A">
              <w:rPr>
                <w:snapToGrid w:val="0"/>
                <w:sz w:val="14"/>
                <w:szCs w:val="14"/>
              </w:rPr>
              <w:t>C110 ANDC157AND C156 AND C177</w:t>
            </w:r>
          </w:p>
        </w:tc>
        <w:tc>
          <w:tcPr>
            <w:tcW w:w="703" w:type="dxa"/>
          </w:tcPr>
          <w:p w14:paraId="0E3A5557" w14:textId="77777777" w:rsidR="006313E5" w:rsidRPr="0041528A" w:rsidRDefault="006313E5" w:rsidP="006313E5">
            <w:pPr>
              <w:pStyle w:val="TAC"/>
              <w:keepNext w:val="0"/>
              <w:rPr>
                <w:snapToGrid w:val="0"/>
                <w:sz w:val="14"/>
                <w:szCs w:val="14"/>
              </w:rPr>
            </w:pPr>
            <w:r w:rsidRPr="0041528A">
              <w:rPr>
                <w:snapToGrid w:val="0"/>
                <w:sz w:val="14"/>
                <w:szCs w:val="14"/>
              </w:rPr>
              <w:t>C110 ANDC157AND C156 AND C177</w:t>
            </w:r>
          </w:p>
        </w:tc>
        <w:tc>
          <w:tcPr>
            <w:tcW w:w="703" w:type="dxa"/>
          </w:tcPr>
          <w:p w14:paraId="6EE8A9C4" w14:textId="77777777" w:rsidR="006313E5" w:rsidRPr="0041528A" w:rsidRDefault="006313E5" w:rsidP="006313E5">
            <w:pPr>
              <w:pStyle w:val="TAC"/>
              <w:keepNext w:val="0"/>
              <w:rPr>
                <w:snapToGrid w:val="0"/>
                <w:sz w:val="14"/>
                <w:szCs w:val="14"/>
              </w:rPr>
            </w:pPr>
            <w:r w:rsidRPr="0041528A">
              <w:rPr>
                <w:snapToGrid w:val="0"/>
                <w:sz w:val="14"/>
                <w:szCs w:val="14"/>
              </w:rPr>
              <w:t>C110 ANDC157AND C156 AND C177</w:t>
            </w:r>
          </w:p>
        </w:tc>
        <w:tc>
          <w:tcPr>
            <w:tcW w:w="703" w:type="dxa"/>
          </w:tcPr>
          <w:p w14:paraId="6EC5C920" w14:textId="77777777" w:rsidR="006313E5" w:rsidRPr="0041528A" w:rsidRDefault="006313E5" w:rsidP="006313E5">
            <w:pPr>
              <w:pStyle w:val="TAC"/>
              <w:keepNext w:val="0"/>
              <w:rPr>
                <w:snapToGrid w:val="0"/>
                <w:sz w:val="14"/>
                <w:szCs w:val="14"/>
              </w:rPr>
            </w:pPr>
            <w:r w:rsidRPr="0041528A">
              <w:rPr>
                <w:sz w:val="14"/>
                <w:szCs w:val="14"/>
              </w:rPr>
              <w:t>C110 AND C157 AND C156</w:t>
            </w:r>
            <w:r w:rsidRPr="0041528A">
              <w:rPr>
                <w:snapToGrid w:val="0"/>
                <w:sz w:val="14"/>
                <w:szCs w:val="14"/>
              </w:rPr>
              <w:t xml:space="preserve"> AND C177</w:t>
            </w:r>
          </w:p>
        </w:tc>
        <w:tc>
          <w:tcPr>
            <w:tcW w:w="703" w:type="dxa"/>
          </w:tcPr>
          <w:p w14:paraId="34C1B375" w14:textId="77777777" w:rsidR="006313E5" w:rsidRPr="0041528A" w:rsidRDefault="006313E5" w:rsidP="006313E5">
            <w:pPr>
              <w:pStyle w:val="TAC"/>
              <w:keepNext w:val="0"/>
              <w:rPr>
                <w:snapToGrid w:val="0"/>
                <w:sz w:val="14"/>
                <w:szCs w:val="14"/>
              </w:rPr>
            </w:pPr>
            <w:r w:rsidRPr="0041528A">
              <w:rPr>
                <w:sz w:val="14"/>
                <w:szCs w:val="14"/>
              </w:rPr>
              <w:t>C110 AND C157 AND C156</w:t>
            </w:r>
            <w:r w:rsidRPr="0041528A">
              <w:rPr>
                <w:snapToGrid w:val="0"/>
                <w:sz w:val="14"/>
                <w:szCs w:val="14"/>
              </w:rPr>
              <w:t xml:space="preserve"> AND C177</w:t>
            </w:r>
          </w:p>
        </w:tc>
        <w:tc>
          <w:tcPr>
            <w:tcW w:w="703" w:type="dxa"/>
          </w:tcPr>
          <w:p w14:paraId="060E5976" w14:textId="77777777" w:rsidR="006313E5" w:rsidRPr="0041528A" w:rsidRDefault="006313E5" w:rsidP="006313E5">
            <w:pPr>
              <w:pStyle w:val="TAC"/>
              <w:keepNext w:val="0"/>
              <w:rPr>
                <w:snapToGrid w:val="0"/>
                <w:sz w:val="14"/>
                <w:szCs w:val="14"/>
              </w:rPr>
            </w:pPr>
            <w:r w:rsidRPr="0041528A">
              <w:rPr>
                <w:sz w:val="14"/>
                <w:szCs w:val="14"/>
              </w:rPr>
              <w:t>C110 AND C157 AND C156</w:t>
            </w:r>
            <w:r w:rsidRPr="0041528A">
              <w:rPr>
                <w:snapToGrid w:val="0"/>
                <w:sz w:val="14"/>
                <w:szCs w:val="14"/>
              </w:rPr>
              <w:t xml:space="preserve"> AND C177</w:t>
            </w:r>
          </w:p>
        </w:tc>
        <w:tc>
          <w:tcPr>
            <w:tcW w:w="703" w:type="dxa"/>
          </w:tcPr>
          <w:p w14:paraId="6F8AC20E" w14:textId="77777777" w:rsidR="006313E5" w:rsidRPr="0041528A" w:rsidRDefault="006313E5" w:rsidP="006313E5">
            <w:pPr>
              <w:pStyle w:val="TAC"/>
              <w:keepNext w:val="0"/>
              <w:rPr>
                <w:snapToGrid w:val="0"/>
                <w:sz w:val="14"/>
                <w:szCs w:val="14"/>
              </w:rPr>
            </w:pPr>
            <w:r w:rsidRPr="0041528A">
              <w:rPr>
                <w:sz w:val="14"/>
                <w:szCs w:val="14"/>
              </w:rPr>
              <w:t>C110 AND C157 AND C156</w:t>
            </w:r>
            <w:r w:rsidRPr="0041528A">
              <w:rPr>
                <w:snapToGrid w:val="0"/>
                <w:sz w:val="14"/>
                <w:szCs w:val="14"/>
              </w:rPr>
              <w:t xml:space="preserve"> AND C177</w:t>
            </w:r>
          </w:p>
        </w:tc>
        <w:tc>
          <w:tcPr>
            <w:tcW w:w="703" w:type="dxa"/>
          </w:tcPr>
          <w:p w14:paraId="39438A26" w14:textId="77777777" w:rsidR="006313E5" w:rsidRPr="0041528A" w:rsidRDefault="006313E5" w:rsidP="006313E5">
            <w:pPr>
              <w:pStyle w:val="TAC"/>
              <w:keepNext w:val="0"/>
              <w:rPr>
                <w:snapToGrid w:val="0"/>
                <w:sz w:val="14"/>
                <w:szCs w:val="14"/>
              </w:rPr>
            </w:pPr>
            <w:r w:rsidRPr="0041528A">
              <w:rPr>
                <w:sz w:val="14"/>
                <w:szCs w:val="14"/>
              </w:rPr>
              <w:t>C110 AND C157 AND C156</w:t>
            </w:r>
            <w:r w:rsidRPr="0041528A">
              <w:rPr>
                <w:snapToGrid w:val="0"/>
                <w:sz w:val="14"/>
                <w:szCs w:val="14"/>
              </w:rPr>
              <w:t xml:space="preserve"> AND C177</w:t>
            </w:r>
          </w:p>
        </w:tc>
        <w:tc>
          <w:tcPr>
            <w:tcW w:w="703" w:type="dxa"/>
          </w:tcPr>
          <w:p w14:paraId="6F179F68" w14:textId="77777777" w:rsidR="006313E5" w:rsidRPr="0041528A" w:rsidRDefault="006313E5" w:rsidP="006313E5">
            <w:pPr>
              <w:pStyle w:val="TAC"/>
              <w:keepNext w:val="0"/>
              <w:rPr>
                <w:snapToGrid w:val="0"/>
                <w:sz w:val="14"/>
                <w:szCs w:val="14"/>
              </w:rPr>
            </w:pPr>
            <w:r w:rsidRPr="0041528A">
              <w:rPr>
                <w:sz w:val="14"/>
                <w:szCs w:val="14"/>
              </w:rPr>
              <w:t>C110 AND C157 AND C156</w:t>
            </w:r>
            <w:r w:rsidRPr="0041528A">
              <w:rPr>
                <w:snapToGrid w:val="0"/>
                <w:sz w:val="14"/>
                <w:szCs w:val="14"/>
              </w:rPr>
              <w:t xml:space="preserve"> AND C177</w:t>
            </w:r>
          </w:p>
        </w:tc>
        <w:tc>
          <w:tcPr>
            <w:tcW w:w="703" w:type="dxa"/>
          </w:tcPr>
          <w:p w14:paraId="784B3D2F" w14:textId="77777777" w:rsidR="006313E5" w:rsidRPr="0041528A" w:rsidRDefault="006313E5" w:rsidP="006313E5">
            <w:pPr>
              <w:pStyle w:val="TAC"/>
              <w:keepNext w:val="0"/>
              <w:rPr>
                <w:snapToGrid w:val="0"/>
                <w:sz w:val="14"/>
                <w:szCs w:val="14"/>
              </w:rPr>
            </w:pPr>
            <w:r w:rsidRPr="0041528A">
              <w:rPr>
                <w:sz w:val="14"/>
                <w:szCs w:val="14"/>
              </w:rPr>
              <w:t>C110 AND C157 AND C156</w:t>
            </w:r>
            <w:r w:rsidRPr="0041528A">
              <w:rPr>
                <w:snapToGrid w:val="0"/>
                <w:sz w:val="14"/>
                <w:szCs w:val="14"/>
              </w:rPr>
              <w:t xml:space="preserve"> AND C177</w:t>
            </w:r>
          </w:p>
        </w:tc>
        <w:tc>
          <w:tcPr>
            <w:tcW w:w="703" w:type="dxa"/>
          </w:tcPr>
          <w:p w14:paraId="79771D32" w14:textId="77777777" w:rsidR="006313E5" w:rsidRPr="0041528A" w:rsidRDefault="006313E5" w:rsidP="006313E5">
            <w:pPr>
              <w:pStyle w:val="TAC"/>
              <w:keepNext w:val="0"/>
              <w:rPr>
                <w:snapToGrid w:val="0"/>
                <w:sz w:val="14"/>
                <w:szCs w:val="14"/>
              </w:rPr>
            </w:pPr>
            <w:r w:rsidRPr="0041528A">
              <w:rPr>
                <w:sz w:val="14"/>
                <w:szCs w:val="14"/>
              </w:rPr>
              <w:t>C110 AND C157 AND C156</w:t>
            </w:r>
            <w:r w:rsidRPr="0041528A">
              <w:rPr>
                <w:snapToGrid w:val="0"/>
                <w:sz w:val="14"/>
                <w:szCs w:val="14"/>
              </w:rPr>
              <w:t xml:space="preserve"> AND C177</w:t>
            </w:r>
          </w:p>
        </w:tc>
        <w:tc>
          <w:tcPr>
            <w:tcW w:w="703" w:type="dxa"/>
          </w:tcPr>
          <w:p w14:paraId="69A8015F" w14:textId="77777777" w:rsidR="006313E5" w:rsidRPr="0041528A" w:rsidRDefault="006313E5" w:rsidP="006313E5">
            <w:pPr>
              <w:pStyle w:val="TAC"/>
              <w:keepNext w:val="0"/>
              <w:rPr>
                <w:snapToGrid w:val="0"/>
                <w:sz w:val="14"/>
                <w:szCs w:val="14"/>
              </w:rPr>
            </w:pPr>
            <w:r w:rsidRPr="0041528A">
              <w:rPr>
                <w:sz w:val="14"/>
                <w:szCs w:val="14"/>
              </w:rPr>
              <w:t>C110 AND C157 AND C156</w:t>
            </w:r>
            <w:r w:rsidRPr="0041528A">
              <w:rPr>
                <w:snapToGrid w:val="0"/>
                <w:sz w:val="14"/>
                <w:szCs w:val="14"/>
              </w:rPr>
              <w:t xml:space="preserve"> AND C177</w:t>
            </w:r>
          </w:p>
        </w:tc>
        <w:tc>
          <w:tcPr>
            <w:tcW w:w="703" w:type="dxa"/>
          </w:tcPr>
          <w:p w14:paraId="2E57F256" w14:textId="233370F0" w:rsidR="006313E5" w:rsidRPr="0041528A" w:rsidRDefault="006313E5" w:rsidP="006313E5">
            <w:pPr>
              <w:pStyle w:val="TAC"/>
              <w:keepNext w:val="0"/>
              <w:rPr>
                <w:ins w:id="916" w:author="COLLET Herve" w:date="2023-07-18T15:34:00Z"/>
                <w:snapToGrid w:val="0"/>
                <w:sz w:val="14"/>
                <w:szCs w:val="14"/>
              </w:rPr>
            </w:pPr>
            <w:ins w:id="917" w:author="COLLET Herve" w:date="2023-07-18T15:34:00Z">
              <w:r w:rsidRPr="0041528A">
                <w:rPr>
                  <w:sz w:val="14"/>
                  <w:szCs w:val="14"/>
                </w:rPr>
                <w:t>C110 AND C157 AND C156</w:t>
              </w:r>
              <w:r w:rsidRPr="0041528A">
                <w:rPr>
                  <w:snapToGrid w:val="0"/>
                  <w:sz w:val="14"/>
                  <w:szCs w:val="14"/>
                </w:rPr>
                <w:t xml:space="preserve"> AND C177</w:t>
              </w:r>
            </w:ins>
          </w:p>
        </w:tc>
        <w:tc>
          <w:tcPr>
            <w:tcW w:w="1055" w:type="dxa"/>
          </w:tcPr>
          <w:p w14:paraId="6D497D3D" w14:textId="75B15006" w:rsidR="006313E5" w:rsidRPr="0041528A" w:rsidRDefault="006313E5" w:rsidP="006313E5">
            <w:pPr>
              <w:pStyle w:val="TAC"/>
              <w:keepNext w:val="0"/>
              <w:rPr>
                <w:snapToGrid w:val="0"/>
                <w:sz w:val="14"/>
                <w:szCs w:val="14"/>
              </w:rPr>
            </w:pPr>
            <w:r w:rsidRPr="0041528A">
              <w:rPr>
                <w:snapToGrid w:val="0"/>
                <w:sz w:val="14"/>
                <w:szCs w:val="14"/>
              </w:rPr>
              <w:t>E.1/62 AND E.1/124 AND E.1/221 AND E.1/220 AND E.1/110</w:t>
            </w:r>
          </w:p>
        </w:tc>
        <w:tc>
          <w:tcPr>
            <w:tcW w:w="703" w:type="dxa"/>
          </w:tcPr>
          <w:p w14:paraId="3756844C"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0D1E2A42" w14:textId="77777777" w:rsidR="006313E5" w:rsidRPr="0041528A" w:rsidRDefault="006313E5" w:rsidP="006313E5">
            <w:pPr>
              <w:pStyle w:val="TAC"/>
              <w:keepNext w:val="0"/>
              <w:rPr>
                <w:snapToGrid w:val="0"/>
                <w:sz w:val="14"/>
                <w:szCs w:val="14"/>
              </w:rPr>
            </w:pPr>
          </w:p>
        </w:tc>
        <w:tc>
          <w:tcPr>
            <w:tcW w:w="703" w:type="dxa"/>
          </w:tcPr>
          <w:p w14:paraId="5947E6DD" w14:textId="77777777" w:rsidR="006313E5" w:rsidRPr="0041528A" w:rsidRDefault="006313E5" w:rsidP="006313E5">
            <w:pPr>
              <w:pStyle w:val="TAC"/>
              <w:keepNext w:val="0"/>
              <w:rPr>
                <w:snapToGrid w:val="0"/>
                <w:sz w:val="14"/>
                <w:szCs w:val="14"/>
              </w:rPr>
            </w:pPr>
          </w:p>
        </w:tc>
      </w:tr>
    </w:tbl>
    <w:p w14:paraId="1790F762" w14:textId="77777777" w:rsidR="007E3805" w:rsidRPr="0041528A" w:rsidRDefault="007E3805" w:rsidP="007E3805">
      <w:pPr>
        <w:pStyle w:val="FP"/>
      </w:pPr>
    </w:p>
    <w:p w14:paraId="2F6F2F2A" w14:textId="77777777" w:rsidR="007E3805" w:rsidRPr="0041528A" w:rsidRDefault="007E3805" w:rsidP="007E3805">
      <w:pPr>
        <w:pStyle w:val="FP"/>
        <w:rPr>
          <w:rFonts w:ascii="Arial" w:hAnsi="Arial"/>
        </w:rPr>
      </w:pPr>
      <w:r w:rsidRPr="0041528A">
        <w:br w:type="page"/>
      </w:r>
    </w:p>
    <w:p w14:paraId="57711973"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620BD51B" w14:textId="77777777" w:rsidTr="006313E5">
        <w:trPr>
          <w:cantSplit/>
          <w:tblHeader/>
          <w:jc w:val="center"/>
        </w:trPr>
        <w:tc>
          <w:tcPr>
            <w:tcW w:w="423" w:type="dxa"/>
          </w:tcPr>
          <w:p w14:paraId="28EA3DA6"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3D4BE039"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22E5B929"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61FD1430"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4FC5B6A"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204BD384"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17FE38E9"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0EDA00D7"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5C5EE270"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3F21D494"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0FE50F34"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618504C5"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4714F353"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09C7975D"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490686F4"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1A741303"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720A21CB"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09BF626F"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6A02087F" w14:textId="4DD5DC90" w:rsidR="006313E5" w:rsidRPr="0041528A" w:rsidRDefault="00427041" w:rsidP="006313E5">
            <w:pPr>
              <w:pStyle w:val="TAH"/>
              <w:keepNext w:val="0"/>
              <w:rPr>
                <w:ins w:id="918" w:author="COLLET Herve" w:date="2023-07-18T15:34:00Z"/>
                <w:snapToGrid w:val="0"/>
                <w:sz w:val="14"/>
                <w:szCs w:val="14"/>
              </w:rPr>
            </w:pPr>
            <w:ins w:id="919" w:author="COLLET Herve" w:date="2023-07-18T19:14:00Z">
              <w:r>
                <w:rPr>
                  <w:bCs/>
                  <w:snapToGrid w:val="0"/>
                  <w:sz w:val="14"/>
                  <w:szCs w:val="14"/>
                </w:rPr>
                <w:t>Rel-17 ME</w:t>
              </w:r>
            </w:ins>
          </w:p>
        </w:tc>
        <w:tc>
          <w:tcPr>
            <w:tcW w:w="1055" w:type="dxa"/>
          </w:tcPr>
          <w:p w14:paraId="0E2FEF34" w14:textId="4F3CC944"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5FF85E2D"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5641DEB4"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380990FC"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424ECBA0" w14:textId="77777777" w:rsidTr="006313E5">
        <w:trPr>
          <w:cantSplit/>
          <w:jc w:val="center"/>
        </w:trPr>
        <w:tc>
          <w:tcPr>
            <w:tcW w:w="423" w:type="dxa"/>
            <w:tcBorders>
              <w:top w:val="nil"/>
              <w:bottom w:val="nil"/>
            </w:tcBorders>
          </w:tcPr>
          <w:p w14:paraId="7AFB6A89" w14:textId="77777777" w:rsidR="006313E5" w:rsidRPr="0041528A" w:rsidRDefault="006313E5" w:rsidP="006313E5">
            <w:pPr>
              <w:pStyle w:val="TAH"/>
              <w:keepNext w:val="0"/>
              <w:jc w:val="right"/>
              <w:rPr>
                <w:snapToGrid w:val="0"/>
                <w:sz w:val="14"/>
                <w:szCs w:val="14"/>
              </w:rPr>
            </w:pPr>
          </w:p>
        </w:tc>
        <w:tc>
          <w:tcPr>
            <w:tcW w:w="1407" w:type="dxa"/>
          </w:tcPr>
          <w:p w14:paraId="1A330208" w14:textId="77777777" w:rsidR="006313E5" w:rsidRPr="0041528A" w:rsidRDefault="006313E5" w:rsidP="006313E5">
            <w:pPr>
              <w:pStyle w:val="TAL"/>
              <w:keepNext w:val="0"/>
              <w:rPr>
                <w:snapToGrid w:val="0"/>
                <w:sz w:val="14"/>
                <w:szCs w:val="14"/>
              </w:rPr>
            </w:pPr>
            <w:r w:rsidRPr="0041528A">
              <w:rPr>
                <w:snapToGrid w:val="0"/>
                <w:sz w:val="14"/>
                <w:szCs w:val="14"/>
              </w:rPr>
              <w:t>Text attribute – small font size</w:t>
            </w:r>
          </w:p>
        </w:tc>
        <w:tc>
          <w:tcPr>
            <w:tcW w:w="527" w:type="dxa"/>
          </w:tcPr>
          <w:p w14:paraId="31E1B4EA"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3AE63DD7" w14:textId="77777777" w:rsidR="006313E5" w:rsidRPr="0041528A" w:rsidRDefault="006313E5" w:rsidP="006313E5">
            <w:pPr>
              <w:pStyle w:val="TAC"/>
              <w:keepNext w:val="0"/>
              <w:rPr>
                <w:snapToGrid w:val="0"/>
                <w:sz w:val="14"/>
                <w:szCs w:val="14"/>
              </w:rPr>
            </w:pPr>
            <w:r w:rsidRPr="0041528A">
              <w:rPr>
                <w:snapToGrid w:val="0"/>
                <w:sz w:val="14"/>
                <w:szCs w:val="14"/>
              </w:rPr>
              <w:t>3.5</w:t>
            </w:r>
          </w:p>
        </w:tc>
        <w:tc>
          <w:tcPr>
            <w:tcW w:w="703" w:type="dxa"/>
          </w:tcPr>
          <w:p w14:paraId="2DDF29DD" w14:textId="77777777" w:rsidR="006313E5" w:rsidRPr="0041528A" w:rsidRDefault="006313E5" w:rsidP="006313E5">
            <w:pPr>
              <w:pStyle w:val="TAC"/>
              <w:keepNext w:val="0"/>
              <w:rPr>
                <w:snapToGrid w:val="0"/>
                <w:sz w:val="14"/>
                <w:szCs w:val="14"/>
              </w:rPr>
            </w:pPr>
          </w:p>
        </w:tc>
        <w:tc>
          <w:tcPr>
            <w:tcW w:w="703" w:type="dxa"/>
          </w:tcPr>
          <w:p w14:paraId="6555C512" w14:textId="77777777" w:rsidR="006313E5" w:rsidRPr="0041528A" w:rsidRDefault="006313E5" w:rsidP="006313E5">
            <w:pPr>
              <w:pStyle w:val="TAC"/>
              <w:keepNext w:val="0"/>
              <w:rPr>
                <w:snapToGrid w:val="0"/>
                <w:sz w:val="14"/>
                <w:szCs w:val="14"/>
              </w:rPr>
            </w:pPr>
          </w:p>
        </w:tc>
        <w:tc>
          <w:tcPr>
            <w:tcW w:w="703" w:type="dxa"/>
          </w:tcPr>
          <w:p w14:paraId="26762FD0" w14:textId="77777777" w:rsidR="006313E5" w:rsidRPr="0041528A" w:rsidRDefault="006313E5" w:rsidP="006313E5">
            <w:pPr>
              <w:pStyle w:val="TAC"/>
              <w:keepNext w:val="0"/>
              <w:rPr>
                <w:snapToGrid w:val="0"/>
                <w:sz w:val="14"/>
                <w:szCs w:val="14"/>
              </w:rPr>
            </w:pPr>
            <w:r w:rsidRPr="0041528A">
              <w:rPr>
                <w:snapToGrid w:val="0"/>
                <w:sz w:val="14"/>
                <w:szCs w:val="14"/>
              </w:rPr>
              <w:t>C110 ANDC158AND C156 AND C177</w:t>
            </w:r>
          </w:p>
        </w:tc>
        <w:tc>
          <w:tcPr>
            <w:tcW w:w="703" w:type="dxa"/>
          </w:tcPr>
          <w:p w14:paraId="1F150419" w14:textId="77777777" w:rsidR="006313E5" w:rsidRPr="0041528A" w:rsidRDefault="006313E5" w:rsidP="006313E5">
            <w:pPr>
              <w:pStyle w:val="TAC"/>
              <w:keepNext w:val="0"/>
              <w:rPr>
                <w:snapToGrid w:val="0"/>
                <w:sz w:val="14"/>
                <w:szCs w:val="14"/>
              </w:rPr>
            </w:pPr>
            <w:r w:rsidRPr="0041528A">
              <w:rPr>
                <w:snapToGrid w:val="0"/>
                <w:sz w:val="14"/>
                <w:szCs w:val="14"/>
              </w:rPr>
              <w:t>C110 ANDC158AND C156 AND C177</w:t>
            </w:r>
          </w:p>
        </w:tc>
        <w:tc>
          <w:tcPr>
            <w:tcW w:w="703" w:type="dxa"/>
          </w:tcPr>
          <w:p w14:paraId="044AFC24" w14:textId="77777777" w:rsidR="006313E5" w:rsidRPr="0041528A" w:rsidRDefault="006313E5" w:rsidP="006313E5">
            <w:pPr>
              <w:pStyle w:val="TAC"/>
              <w:keepNext w:val="0"/>
              <w:rPr>
                <w:snapToGrid w:val="0"/>
                <w:sz w:val="14"/>
                <w:szCs w:val="14"/>
              </w:rPr>
            </w:pPr>
            <w:r w:rsidRPr="0041528A">
              <w:rPr>
                <w:snapToGrid w:val="0"/>
                <w:sz w:val="14"/>
                <w:szCs w:val="14"/>
              </w:rPr>
              <w:t>C110 ANDC158AND C156 AND C177</w:t>
            </w:r>
          </w:p>
        </w:tc>
        <w:tc>
          <w:tcPr>
            <w:tcW w:w="703" w:type="dxa"/>
          </w:tcPr>
          <w:p w14:paraId="4BB7A860" w14:textId="77777777" w:rsidR="006313E5" w:rsidRPr="0041528A" w:rsidRDefault="006313E5" w:rsidP="006313E5">
            <w:pPr>
              <w:pStyle w:val="TAC"/>
              <w:keepNext w:val="0"/>
              <w:rPr>
                <w:snapToGrid w:val="0"/>
                <w:sz w:val="14"/>
                <w:szCs w:val="14"/>
              </w:rPr>
            </w:pPr>
            <w:r w:rsidRPr="0041528A">
              <w:rPr>
                <w:sz w:val="14"/>
                <w:szCs w:val="14"/>
              </w:rPr>
              <w:t>C110 AND C158 AND C156</w:t>
            </w:r>
            <w:r w:rsidRPr="0041528A">
              <w:rPr>
                <w:snapToGrid w:val="0"/>
                <w:sz w:val="14"/>
                <w:szCs w:val="14"/>
              </w:rPr>
              <w:t xml:space="preserve"> AND C177</w:t>
            </w:r>
          </w:p>
        </w:tc>
        <w:tc>
          <w:tcPr>
            <w:tcW w:w="703" w:type="dxa"/>
          </w:tcPr>
          <w:p w14:paraId="5FC346A9" w14:textId="77777777" w:rsidR="006313E5" w:rsidRPr="0041528A" w:rsidRDefault="006313E5" w:rsidP="006313E5">
            <w:pPr>
              <w:pStyle w:val="TAC"/>
              <w:keepNext w:val="0"/>
              <w:rPr>
                <w:snapToGrid w:val="0"/>
                <w:sz w:val="14"/>
                <w:szCs w:val="14"/>
              </w:rPr>
            </w:pPr>
            <w:r w:rsidRPr="0041528A">
              <w:rPr>
                <w:sz w:val="14"/>
                <w:szCs w:val="14"/>
              </w:rPr>
              <w:t>C110 AND C158 AND C156</w:t>
            </w:r>
            <w:r w:rsidRPr="0041528A">
              <w:rPr>
                <w:snapToGrid w:val="0"/>
                <w:sz w:val="14"/>
                <w:szCs w:val="14"/>
              </w:rPr>
              <w:t xml:space="preserve"> AND C177</w:t>
            </w:r>
          </w:p>
        </w:tc>
        <w:tc>
          <w:tcPr>
            <w:tcW w:w="703" w:type="dxa"/>
          </w:tcPr>
          <w:p w14:paraId="617AAECA" w14:textId="77777777" w:rsidR="006313E5" w:rsidRPr="0041528A" w:rsidRDefault="006313E5" w:rsidP="006313E5">
            <w:pPr>
              <w:pStyle w:val="TAC"/>
              <w:keepNext w:val="0"/>
              <w:rPr>
                <w:snapToGrid w:val="0"/>
                <w:sz w:val="14"/>
                <w:szCs w:val="14"/>
              </w:rPr>
            </w:pPr>
            <w:r w:rsidRPr="0041528A">
              <w:rPr>
                <w:sz w:val="14"/>
                <w:szCs w:val="14"/>
              </w:rPr>
              <w:t>C110 AND C158 AND C156</w:t>
            </w:r>
            <w:r w:rsidRPr="0041528A">
              <w:rPr>
                <w:snapToGrid w:val="0"/>
                <w:sz w:val="14"/>
                <w:szCs w:val="14"/>
              </w:rPr>
              <w:t xml:space="preserve"> AND C177</w:t>
            </w:r>
          </w:p>
        </w:tc>
        <w:tc>
          <w:tcPr>
            <w:tcW w:w="703" w:type="dxa"/>
          </w:tcPr>
          <w:p w14:paraId="3A905CB7" w14:textId="77777777" w:rsidR="006313E5" w:rsidRPr="0041528A" w:rsidRDefault="006313E5" w:rsidP="006313E5">
            <w:pPr>
              <w:pStyle w:val="TAC"/>
              <w:keepNext w:val="0"/>
              <w:rPr>
                <w:snapToGrid w:val="0"/>
                <w:sz w:val="14"/>
                <w:szCs w:val="14"/>
              </w:rPr>
            </w:pPr>
            <w:r w:rsidRPr="0041528A">
              <w:rPr>
                <w:sz w:val="14"/>
                <w:szCs w:val="14"/>
              </w:rPr>
              <w:t>C110 AND C158 AND C156</w:t>
            </w:r>
            <w:r w:rsidRPr="0041528A">
              <w:rPr>
                <w:snapToGrid w:val="0"/>
                <w:sz w:val="14"/>
                <w:szCs w:val="14"/>
              </w:rPr>
              <w:t xml:space="preserve"> AND C177</w:t>
            </w:r>
          </w:p>
        </w:tc>
        <w:tc>
          <w:tcPr>
            <w:tcW w:w="703" w:type="dxa"/>
          </w:tcPr>
          <w:p w14:paraId="4F41B072" w14:textId="77777777" w:rsidR="006313E5" w:rsidRPr="0041528A" w:rsidRDefault="006313E5" w:rsidP="006313E5">
            <w:pPr>
              <w:pStyle w:val="TAC"/>
              <w:keepNext w:val="0"/>
              <w:rPr>
                <w:snapToGrid w:val="0"/>
                <w:sz w:val="14"/>
                <w:szCs w:val="14"/>
              </w:rPr>
            </w:pPr>
            <w:r w:rsidRPr="0041528A">
              <w:rPr>
                <w:sz w:val="14"/>
                <w:szCs w:val="14"/>
              </w:rPr>
              <w:t>C110 AND C158 AND C156</w:t>
            </w:r>
            <w:r w:rsidRPr="0041528A">
              <w:rPr>
                <w:snapToGrid w:val="0"/>
                <w:sz w:val="14"/>
                <w:szCs w:val="14"/>
              </w:rPr>
              <w:t xml:space="preserve"> AND C177</w:t>
            </w:r>
          </w:p>
        </w:tc>
        <w:tc>
          <w:tcPr>
            <w:tcW w:w="703" w:type="dxa"/>
          </w:tcPr>
          <w:p w14:paraId="261AE8B2" w14:textId="77777777" w:rsidR="006313E5" w:rsidRPr="0041528A" w:rsidRDefault="006313E5" w:rsidP="006313E5">
            <w:pPr>
              <w:pStyle w:val="TAC"/>
              <w:keepNext w:val="0"/>
              <w:rPr>
                <w:snapToGrid w:val="0"/>
                <w:sz w:val="14"/>
                <w:szCs w:val="14"/>
              </w:rPr>
            </w:pPr>
            <w:r w:rsidRPr="0041528A">
              <w:rPr>
                <w:sz w:val="14"/>
                <w:szCs w:val="14"/>
              </w:rPr>
              <w:t>C110 AND C158 AND C156</w:t>
            </w:r>
            <w:r w:rsidRPr="0041528A">
              <w:rPr>
                <w:snapToGrid w:val="0"/>
                <w:sz w:val="14"/>
                <w:szCs w:val="14"/>
              </w:rPr>
              <w:t xml:space="preserve"> AND C177</w:t>
            </w:r>
          </w:p>
        </w:tc>
        <w:tc>
          <w:tcPr>
            <w:tcW w:w="703" w:type="dxa"/>
          </w:tcPr>
          <w:p w14:paraId="715DC1FD" w14:textId="77777777" w:rsidR="006313E5" w:rsidRPr="0041528A" w:rsidRDefault="006313E5" w:rsidP="006313E5">
            <w:pPr>
              <w:pStyle w:val="TAC"/>
              <w:keepNext w:val="0"/>
              <w:rPr>
                <w:snapToGrid w:val="0"/>
                <w:sz w:val="14"/>
                <w:szCs w:val="14"/>
              </w:rPr>
            </w:pPr>
            <w:r w:rsidRPr="0041528A">
              <w:rPr>
                <w:sz w:val="14"/>
                <w:szCs w:val="14"/>
              </w:rPr>
              <w:t>C110 AND C158 AND C156</w:t>
            </w:r>
            <w:r w:rsidRPr="0041528A">
              <w:rPr>
                <w:snapToGrid w:val="0"/>
                <w:sz w:val="14"/>
                <w:szCs w:val="14"/>
              </w:rPr>
              <w:t xml:space="preserve"> AND C177</w:t>
            </w:r>
          </w:p>
        </w:tc>
        <w:tc>
          <w:tcPr>
            <w:tcW w:w="703" w:type="dxa"/>
          </w:tcPr>
          <w:p w14:paraId="34E7F222" w14:textId="77777777" w:rsidR="006313E5" w:rsidRPr="0041528A" w:rsidRDefault="006313E5" w:rsidP="006313E5">
            <w:pPr>
              <w:pStyle w:val="TAC"/>
              <w:keepNext w:val="0"/>
              <w:rPr>
                <w:snapToGrid w:val="0"/>
                <w:sz w:val="14"/>
                <w:szCs w:val="14"/>
              </w:rPr>
            </w:pPr>
            <w:r w:rsidRPr="0041528A">
              <w:rPr>
                <w:sz w:val="14"/>
                <w:szCs w:val="14"/>
              </w:rPr>
              <w:t>C110 AND C158 AND C156</w:t>
            </w:r>
            <w:r w:rsidRPr="0041528A">
              <w:rPr>
                <w:snapToGrid w:val="0"/>
                <w:sz w:val="14"/>
                <w:szCs w:val="14"/>
              </w:rPr>
              <w:t xml:space="preserve"> AND C177</w:t>
            </w:r>
          </w:p>
        </w:tc>
        <w:tc>
          <w:tcPr>
            <w:tcW w:w="703" w:type="dxa"/>
          </w:tcPr>
          <w:p w14:paraId="4140D97E" w14:textId="77777777" w:rsidR="006313E5" w:rsidRPr="0041528A" w:rsidRDefault="006313E5" w:rsidP="006313E5">
            <w:pPr>
              <w:pStyle w:val="TAC"/>
              <w:keepNext w:val="0"/>
              <w:rPr>
                <w:snapToGrid w:val="0"/>
                <w:sz w:val="14"/>
                <w:szCs w:val="14"/>
              </w:rPr>
            </w:pPr>
            <w:r w:rsidRPr="0041528A">
              <w:rPr>
                <w:sz w:val="14"/>
                <w:szCs w:val="14"/>
              </w:rPr>
              <w:t>C110 AND C158 AND C156</w:t>
            </w:r>
            <w:r w:rsidRPr="0041528A">
              <w:rPr>
                <w:snapToGrid w:val="0"/>
                <w:sz w:val="14"/>
                <w:szCs w:val="14"/>
              </w:rPr>
              <w:t xml:space="preserve"> AND C177</w:t>
            </w:r>
          </w:p>
        </w:tc>
        <w:tc>
          <w:tcPr>
            <w:tcW w:w="703" w:type="dxa"/>
          </w:tcPr>
          <w:p w14:paraId="68C67E49" w14:textId="17AF4930" w:rsidR="006313E5" w:rsidRPr="0041528A" w:rsidRDefault="006313E5" w:rsidP="006313E5">
            <w:pPr>
              <w:pStyle w:val="TAC"/>
              <w:keepNext w:val="0"/>
              <w:rPr>
                <w:ins w:id="920" w:author="COLLET Herve" w:date="2023-07-18T15:34:00Z"/>
                <w:snapToGrid w:val="0"/>
                <w:sz w:val="14"/>
                <w:szCs w:val="14"/>
              </w:rPr>
            </w:pPr>
            <w:ins w:id="921" w:author="COLLET Herve" w:date="2023-07-18T15:34:00Z">
              <w:r w:rsidRPr="0041528A">
                <w:rPr>
                  <w:sz w:val="14"/>
                  <w:szCs w:val="14"/>
                </w:rPr>
                <w:t>C110 AND C158 AND C156</w:t>
              </w:r>
              <w:r w:rsidRPr="0041528A">
                <w:rPr>
                  <w:snapToGrid w:val="0"/>
                  <w:sz w:val="14"/>
                  <w:szCs w:val="14"/>
                </w:rPr>
                <w:t xml:space="preserve"> AND C177</w:t>
              </w:r>
            </w:ins>
          </w:p>
        </w:tc>
        <w:tc>
          <w:tcPr>
            <w:tcW w:w="1055" w:type="dxa"/>
          </w:tcPr>
          <w:p w14:paraId="6FE49A20" w14:textId="6B0CE552" w:rsidR="006313E5" w:rsidRPr="0041528A" w:rsidRDefault="006313E5" w:rsidP="006313E5">
            <w:pPr>
              <w:pStyle w:val="TAC"/>
              <w:keepNext w:val="0"/>
              <w:rPr>
                <w:snapToGrid w:val="0"/>
                <w:sz w:val="14"/>
                <w:szCs w:val="14"/>
              </w:rPr>
            </w:pPr>
            <w:r w:rsidRPr="0041528A">
              <w:rPr>
                <w:snapToGrid w:val="0"/>
                <w:sz w:val="14"/>
                <w:szCs w:val="14"/>
              </w:rPr>
              <w:t>E.1/62 AND E.1/124 AND E.1/222 AND E.1/220 AND E.1/110</w:t>
            </w:r>
          </w:p>
        </w:tc>
        <w:tc>
          <w:tcPr>
            <w:tcW w:w="703" w:type="dxa"/>
          </w:tcPr>
          <w:p w14:paraId="2FF9B849"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1A1F8956" w14:textId="77777777" w:rsidR="006313E5" w:rsidRPr="0041528A" w:rsidRDefault="006313E5" w:rsidP="006313E5">
            <w:pPr>
              <w:pStyle w:val="TAC"/>
              <w:keepNext w:val="0"/>
              <w:rPr>
                <w:snapToGrid w:val="0"/>
                <w:sz w:val="14"/>
                <w:szCs w:val="14"/>
              </w:rPr>
            </w:pPr>
          </w:p>
        </w:tc>
        <w:tc>
          <w:tcPr>
            <w:tcW w:w="703" w:type="dxa"/>
          </w:tcPr>
          <w:p w14:paraId="46E4604A" w14:textId="77777777" w:rsidR="006313E5" w:rsidRPr="0041528A" w:rsidRDefault="006313E5" w:rsidP="006313E5">
            <w:pPr>
              <w:pStyle w:val="TAC"/>
              <w:keepNext w:val="0"/>
              <w:rPr>
                <w:snapToGrid w:val="0"/>
                <w:sz w:val="14"/>
                <w:szCs w:val="14"/>
              </w:rPr>
            </w:pPr>
          </w:p>
        </w:tc>
      </w:tr>
      <w:tr w:rsidR="006313E5" w:rsidRPr="0041528A" w14:paraId="498CE915" w14:textId="77777777" w:rsidTr="006313E5">
        <w:trPr>
          <w:cantSplit/>
          <w:jc w:val="center"/>
        </w:trPr>
        <w:tc>
          <w:tcPr>
            <w:tcW w:w="423" w:type="dxa"/>
            <w:tcBorders>
              <w:top w:val="nil"/>
              <w:bottom w:val="nil"/>
            </w:tcBorders>
          </w:tcPr>
          <w:p w14:paraId="63E6A3AC" w14:textId="77777777" w:rsidR="006313E5" w:rsidRPr="0041528A" w:rsidRDefault="006313E5" w:rsidP="006313E5">
            <w:pPr>
              <w:pStyle w:val="TAH"/>
              <w:keepNext w:val="0"/>
              <w:jc w:val="right"/>
              <w:rPr>
                <w:snapToGrid w:val="0"/>
                <w:sz w:val="14"/>
                <w:szCs w:val="14"/>
              </w:rPr>
            </w:pPr>
          </w:p>
        </w:tc>
        <w:tc>
          <w:tcPr>
            <w:tcW w:w="1407" w:type="dxa"/>
          </w:tcPr>
          <w:p w14:paraId="2221E291" w14:textId="77777777" w:rsidR="006313E5" w:rsidRPr="0041528A" w:rsidRDefault="006313E5" w:rsidP="006313E5">
            <w:pPr>
              <w:pStyle w:val="TAL"/>
              <w:keepNext w:val="0"/>
              <w:rPr>
                <w:snapToGrid w:val="0"/>
                <w:sz w:val="14"/>
                <w:szCs w:val="14"/>
              </w:rPr>
            </w:pPr>
            <w:r w:rsidRPr="0041528A">
              <w:rPr>
                <w:snapToGrid w:val="0"/>
                <w:sz w:val="14"/>
                <w:szCs w:val="14"/>
              </w:rPr>
              <w:t>Text attribute – bold on</w:t>
            </w:r>
          </w:p>
        </w:tc>
        <w:tc>
          <w:tcPr>
            <w:tcW w:w="527" w:type="dxa"/>
          </w:tcPr>
          <w:p w14:paraId="08FD896E"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018DEFA5" w14:textId="77777777" w:rsidR="006313E5" w:rsidRPr="0041528A" w:rsidRDefault="006313E5" w:rsidP="006313E5">
            <w:pPr>
              <w:pStyle w:val="TAC"/>
              <w:keepNext w:val="0"/>
              <w:rPr>
                <w:snapToGrid w:val="0"/>
                <w:sz w:val="14"/>
                <w:szCs w:val="14"/>
              </w:rPr>
            </w:pPr>
            <w:r w:rsidRPr="0041528A">
              <w:rPr>
                <w:snapToGrid w:val="0"/>
                <w:sz w:val="14"/>
                <w:szCs w:val="14"/>
              </w:rPr>
              <w:t>3.6</w:t>
            </w:r>
          </w:p>
        </w:tc>
        <w:tc>
          <w:tcPr>
            <w:tcW w:w="703" w:type="dxa"/>
          </w:tcPr>
          <w:p w14:paraId="3D2F46A3" w14:textId="77777777" w:rsidR="006313E5" w:rsidRPr="0041528A" w:rsidRDefault="006313E5" w:rsidP="006313E5">
            <w:pPr>
              <w:pStyle w:val="TAC"/>
              <w:keepNext w:val="0"/>
              <w:rPr>
                <w:snapToGrid w:val="0"/>
                <w:sz w:val="14"/>
                <w:szCs w:val="14"/>
              </w:rPr>
            </w:pPr>
          </w:p>
        </w:tc>
        <w:tc>
          <w:tcPr>
            <w:tcW w:w="703" w:type="dxa"/>
          </w:tcPr>
          <w:p w14:paraId="59B5AFCF" w14:textId="77777777" w:rsidR="006313E5" w:rsidRPr="0041528A" w:rsidRDefault="006313E5" w:rsidP="006313E5">
            <w:pPr>
              <w:pStyle w:val="TAC"/>
              <w:keepNext w:val="0"/>
              <w:rPr>
                <w:snapToGrid w:val="0"/>
                <w:sz w:val="14"/>
                <w:szCs w:val="14"/>
              </w:rPr>
            </w:pPr>
          </w:p>
        </w:tc>
        <w:tc>
          <w:tcPr>
            <w:tcW w:w="703" w:type="dxa"/>
          </w:tcPr>
          <w:p w14:paraId="2A268047" w14:textId="77777777" w:rsidR="006313E5" w:rsidRPr="0041528A" w:rsidRDefault="006313E5" w:rsidP="006313E5">
            <w:pPr>
              <w:pStyle w:val="TAC"/>
              <w:keepNext w:val="0"/>
              <w:rPr>
                <w:snapToGrid w:val="0"/>
                <w:sz w:val="14"/>
                <w:szCs w:val="14"/>
              </w:rPr>
            </w:pPr>
            <w:r w:rsidRPr="0041528A">
              <w:rPr>
                <w:snapToGrid w:val="0"/>
                <w:sz w:val="14"/>
                <w:szCs w:val="14"/>
              </w:rPr>
              <w:t>C110 ANDC160 AND C159 AND C177</w:t>
            </w:r>
          </w:p>
        </w:tc>
        <w:tc>
          <w:tcPr>
            <w:tcW w:w="703" w:type="dxa"/>
          </w:tcPr>
          <w:p w14:paraId="2213E2BC" w14:textId="77777777" w:rsidR="006313E5" w:rsidRPr="0041528A" w:rsidRDefault="006313E5" w:rsidP="006313E5">
            <w:pPr>
              <w:pStyle w:val="TAC"/>
              <w:keepNext w:val="0"/>
              <w:rPr>
                <w:snapToGrid w:val="0"/>
                <w:sz w:val="14"/>
                <w:szCs w:val="14"/>
              </w:rPr>
            </w:pPr>
            <w:r w:rsidRPr="0041528A">
              <w:rPr>
                <w:snapToGrid w:val="0"/>
                <w:sz w:val="14"/>
                <w:szCs w:val="14"/>
              </w:rPr>
              <w:t>C110 ANDC160 AND C159 AND C177</w:t>
            </w:r>
          </w:p>
        </w:tc>
        <w:tc>
          <w:tcPr>
            <w:tcW w:w="703" w:type="dxa"/>
          </w:tcPr>
          <w:p w14:paraId="6FEE0FF3" w14:textId="77777777" w:rsidR="006313E5" w:rsidRPr="0041528A" w:rsidRDefault="006313E5" w:rsidP="006313E5">
            <w:pPr>
              <w:pStyle w:val="TAC"/>
              <w:keepNext w:val="0"/>
              <w:rPr>
                <w:snapToGrid w:val="0"/>
                <w:sz w:val="14"/>
                <w:szCs w:val="14"/>
              </w:rPr>
            </w:pPr>
            <w:r w:rsidRPr="0041528A">
              <w:rPr>
                <w:snapToGrid w:val="0"/>
                <w:sz w:val="14"/>
                <w:szCs w:val="14"/>
              </w:rPr>
              <w:t>C110 ANDC160 AND C159 AND C177</w:t>
            </w:r>
          </w:p>
        </w:tc>
        <w:tc>
          <w:tcPr>
            <w:tcW w:w="703" w:type="dxa"/>
          </w:tcPr>
          <w:p w14:paraId="1AE6CC53" w14:textId="77777777" w:rsidR="006313E5" w:rsidRPr="0041528A" w:rsidRDefault="006313E5" w:rsidP="006313E5">
            <w:pPr>
              <w:pStyle w:val="TAC"/>
              <w:keepNext w:val="0"/>
              <w:rPr>
                <w:snapToGrid w:val="0"/>
                <w:sz w:val="14"/>
                <w:szCs w:val="14"/>
              </w:rPr>
            </w:pPr>
            <w:r w:rsidRPr="0041528A">
              <w:rPr>
                <w:sz w:val="14"/>
                <w:szCs w:val="14"/>
              </w:rPr>
              <w:t>C110 AND C160 AND C159</w:t>
            </w:r>
            <w:r w:rsidRPr="0041528A">
              <w:rPr>
                <w:snapToGrid w:val="0"/>
                <w:sz w:val="14"/>
                <w:szCs w:val="14"/>
              </w:rPr>
              <w:t xml:space="preserve"> AND C177</w:t>
            </w:r>
          </w:p>
        </w:tc>
        <w:tc>
          <w:tcPr>
            <w:tcW w:w="703" w:type="dxa"/>
          </w:tcPr>
          <w:p w14:paraId="2339471F" w14:textId="77777777" w:rsidR="006313E5" w:rsidRPr="0041528A" w:rsidRDefault="006313E5" w:rsidP="006313E5">
            <w:pPr>
              <w:pStyle w:val="TAC"/>
              <w:keepNext w:val="0"/>
              <w:rPr>
                <w:snapToGrid w:val="0"/>
                <w:sz w:val="14"/>
                <w:szCs w:val="14"/>
              </w:rPr>
            </w:pPr>
            <w:r w:rsidRPr="0041528A">
              <w:rPr>
                <w:sz w:val="14"/>
                <w:szCs w:val="14"/>
              </w:rPr>
              <w:t>C110 AND C160 AND C159</w:t>
            </w:r>
            <w:r w:rsidRPr="0041528A">
              <w:rPr>
                <w:snapToGrid w:val="0"/>
                <w:sz w:val="14"/>
                <w:szCs w:val="14"/>
              </w:rPr>
              <w:t xml:space="preserve"> AND C177</w:t>
            </w:r>
          </w:p>
        </w:tc>
        <w:tc>
          <w:tcPr>
            <w:tcW w:w="703" w:type="dxa"/>
          </w:tcPr>
          <w:p w14:paraId="676A483A" w14:textId="77777777" w:rsidR="006313E5" w:rsidRPr="0041528A" w:rsidRDefault="006313E5" w:rsidP="006313E5">
            <w:pPr>
              <w:pStyle w:val="TAC"/>
              <w:keepNext w:val="0"/>
              <w:rPr>
                <w:snapToGrid w:val="0"/>
                <w:sz w:val="14"/>
                <w:szCs w:val="14"/>
              </w:rPr>
            </w:pPr>
            <w:r w:rsidRPr="0041528A">
              <w:rPr>
                <w:sz w:val="14"/>
                <w:szCs w:val="14"/>
              </w:rPr>
              <w:t>C110 AND C160 AND C159</w:t>
            </w:r>
            <w:r w:rsidRPr="0041528A">
              <w:rPr>
                <w:snapToGrid w:val="0"/>
                <w:sz w:val="14"/>
                <w:szCs w:val="14"/>
              </w:rPr>
              <w:t xml:space="preserve"> AND C177</w:t>
            </w:r>
          </w:p>
        </w:tc>
        <w:tc>
          <w:tcPr>
            <w:tcW w:w="703" w:type="dxa"/>
          </w:tcPr>
          <w:p w14:paraId="7361BC59" w14:textId="77777777" w:rsidR="006313E5" w:rsidRPr="0041528A" w:rsidRDefault="006313E5" w:rsidP="006313E5">
            <w:pPr>
              <w:pStyle w:val="TAC"/>
              <w:keepNext w:val="0"/>
              <w:rPr>
                <w:snapToGrid w:val="0"/>
                <w:sz w:val="14"/>
                <w:szCs w:val="14"/>
              </w:rPr>
            </w:pPr>
            <w:r w:rsidRPr="0041528A">
              <w:rPr>
                <w:sz w:val="14"/>
                <w:szCs w:val="14"/>
              </w:rPr>
              <w:t>C110 AND C160 AND C159</w:t>
            </w:r>
            <w:r w:rsidRPr="0041528A">
              <w:rPr>
                <w:snapToGrid w:val="0"/>
                <w:sz w:val="14"/>
                <w:szCs w:val="14"/>
              </w:rPr>
              <w:t xml:space="preserve"> AND C177</w:t>
            </w:r>
          </w:p>
        </w:tc>
        <w:tc>
          <w:tcPr>
            <w:tcW w:w="703" w:type="dxa"/>
          </w:tcPr>
          <w:p w14:paraId="07839606" w14:textId="77777777" w:rsidR="006313E5" w:rsidRPr="0041528A" w:rsidRDefault="006313E5" w:rsidP="006313E5">
            <w:pPr>
              <w:pStyle w:val="TAC"/>
              <w:keepNext w:val="0"/>
              <w:rPr>
                <w:snapToGrid w:val="0"/>
                <w:sz w:val="14"/>
                <w:szCs w:val="14"/>
              </w:rPr>
            </w:pPr>
            <w:r w:rsidRPr="0041528A">
              <w:rPr>
                <w:sz w:val="14"/>
                <w:szCs w:val="14"/>
              </w:rPr>
              <w:t>C110 AND C160 AND C159</w:t>
            </w:r>
            <w:r w:rsidRPr="0041528A">
              <w:rPr>
                <w:snapToGrid w:val="0"/>
                <w:sz w:val="14"/>
                <w:szCs w:val="14"/>
              </w:rPr>
              <w:t xml:space="preserve"> AND C177</w:t>
            </w:r>
          </w:p>
        </w:tc>
        <w:tc>
          <w:tcPr>
            <w:tcW w:w="703" w:type="dxa"/>
          </w:tcPr>
          <w:p w14:paraId="5E1F290A" w14:textId="77777777" w:rsidR="006313E5" w:rsidRPr="0041528A" w:rsidRDefault="006313E5" w:rsidP="006313E5">
            <w:pPr>
              <w:pStyle w:val="TAC"/>
              <w:keepNext w:val="0"/>
              <w:rPr>
                <w:snapToGrid w:val="0"/>
                <w:sz w:val="14"/>
                <w:szCs w:val="14"/>
              </w:rPr>
            </w:pPr>
            <w:r w:rsidRPr="0041528A">
              <w:rPr>
                <w:sz w:val="14"/>
                <w:szCs w:val="14"/>
              </w:rPr>
              <w:t>C110 AND C160 AND C159</w:t>
            </w:r>
            <w:r w:rsidRPr="0041528A">
              <w:rPr>
                <w:snapToGrid w:val="0"/>
                <w:sz w:val="14"/>
                <w:szCs w:val="14"/>
              </w:rPr>
              <w:t xml:space="preserve"> AND C177</w:t>
            </w:r>
          </w:p>
        </w:tc>
        <w:tc>
          <w:tcPr>
            <w:tcW w:w="703" w:type="dxa"/>
          </w:tcPr>
          <w:p w14:paraId="6C763BB2" w14:textId="77777777" w:rsidR="006313E5" w:rsidRPr="0041528A" w:rsidRDefault="006313E5" w:rsidP="006313E5">
            <w:pPr>
              <w:pStyle w:val="TAC"/>
              <w:keepNext w:val="0"/>
              <w:rPr>
                <w:snapToGrid w:val="0"/>
                <w:sz w:val="14"/>
                <w:szCs w:val="14"/>
              </w:rPr>
            </w:pPr>
            <w:r w:rsidRPr="0041528A">
              <w:rPr>
                <w:sz w:val="14"/>
                <w:szCs w:val="14"/>
              </w:rPr>
              <w:t>C110 AND C160 AND C159</w:t>
            </w:r>
            <w:r w:rsidRPr="0041528A">
              <w:rPr>
                <w:snapToGrid w:val="0"/>
                <w:sz w:val="14"/>
                <w:szCs w:val="14"/>
              </w:rPr>
              <w:t xml:space="preserve"> AND C177</w:t>
            </w:r>
          </w:p>
        </w:tc>
        <w:tc>
          <w:tcPr>
            <w:tcW w:w="703" w:type="dxa"/>
          </w:tcPr>
          <w:p w14:paraId="0EDD1E6B" w14:textId="77777777" w:rsidR="006313E5" w:rsidRPr="0041528A" w:rsidRDefault="006313E5" w:rsidP="006313E5">
            <w:pPr>
              <w:pStyle w:val="TAC"/>
              <w:keepNext w:val="0"/>
              <w:rPr>
                <w:snapToGrid w:val="0"/>
                <w:sz w:val="14"/>
                <w:szCs w:val="14"/>
              </w:rPr>
            </w:pPr>
            <w:r w:rsidRPr="0041528A">
              <w:rPr>
                <w:sz w:val="14"/>
                <w:szCs w:val="14"/>
              </w:rPr>
              <w:t>C110 AND C160 AND C159</w:t>
            </w:r>
            <w:r w:rsidRPr="0041528A">
              <w:rPr>
                <w:snapToGrid w:val="0"/>
                <w:sz w:val="14"/>
                <w:szCs w:val="14"/>
              </w:rPr>
              <w:t xml:space="preserve"> AND C177</w:t>
            </w:r>
          </w:p>
        </w:tc>
        <w:tc>
          <w:tcPr>
            <w:tcW w:w="703" w:type="dxa"/>
          </w:tcPr>
          <w:p w14:paraId="53E4A0FF" w14:textId="77777777" w:rsidR="006313E5" w:rsidRPr="0041528A" w:rsidRDefault="006313E5" w:rsidP="006313E5">
            <w:pPr>
              <w:pStyle w:val="TAC"/>
              <w:keepNext w:val="0"/>
              <w:rPr>
                <w:snapToGrid w:val="0"/>
                <w:sz w:val="14"/>
                <w:szCs w:val="14"/>
              </w:rPr>
            </w:pPr>
            <w:r w:rsidRPr="0041528A">
              <w:rPr>
                <w:sz w:val="14"/>
                <w:szCs w:val="14"/>
              </w:rPr>
              <w:t>C110 AND C160 AND C159</w:t>
            </w:r>
            <w:r w:rsidRPr="0041528A">
              <w:rPr>
                <w:snapToGrid w:val="0"/>
                <w:sz w:val="14"/>
                <w:szCs w:val="14"/>
              </w:rPr>
              <w:t xml:space="preserve"> AND C177</w:t>
            </w:r>
          </w:p>
        </w:tc>
        <w:tc>
          <w:tcPr>
            <w:tcW w:w="703" w:type="dxa"/>
          </w:tcPr>
          <w:p w14:paraId="5017B75D" w14:textId="3A977F6B" w:rsidR="006313E5" w:rsidRPr="0041528A" w:rsidRDefault="006313E5" w:rsidP="006313E5">
            <w:pPr>
              <w:pStyle w:val="TAC"/>
              <w:keepNext w:val="0"/>
              <w:rPr>
                <w:ins w:id="922" w:author="COLLET Herve" w:date="2023-07-18T15:34:00Z"/>
                <w:snapToGrid w:val="0"/>
                <w:sz w:val="14"/>
                <w:szCs w:val="14"/>
              </w:rPr>
            </w:pPr>
            <w:ins w:id="923" w:author="COLLET Herve" w:date="2023-07-18T15:34:00Z">
              <w:r w:rsidRPr="0041528A">
                <w:rPr>
                  <w:sz w:val="14"/>
                  <w:szCs w:val="14"/>
                </w:rPr>
                <w:t>C110 AND C160 AND C159</w:t>
              </w:r>
              <w:r w:rsidRPr="0041528A">
                <w:rPr>
                  <w:snapToGrid w:val="0"/>
                  <w:sz w:val="14"/>
                  <w:szCs w:val="14"/>
                </w:rPr>
                <w:t xml:space="preserve"> AND C177</w:t>
              </w:r>
            </w:ins>
          </w:p>
        </w:tc>
        <w:tc>
          <w:tcPr>
            <w:tcW w:w="1055" w:type="dxa"/>
          </w:tcPr>
          <w:p w14:paraId="05014456" w14:textId="21E7AE55" w:rsidR="006313E5" w:rsidRPr="0041528A" w:rsidRDefault="006313E5" w:rsidP="006313E5">
            <w:pPr>
              <w:pStyle w:val="TAC"/>
              <w:keepNext w:val="0"/>
              <w:rPr>
                <w:snapToGrid w:val="0"/>
                <w:sz w:val="14"/>
                <w:szCs w:val="14"/>
              </w:rPr>
            </w:pPr>
            <w:r w:rsidRPr="0041528A">
              <w:rPr>
                <w:snapToGrid w:val="0"/>
                <w:sz w:val="14"/>
                <w:szCs w:val="14"/>
              </w:rPr>
              <w:t>E.1/62 AND E.1/124 AND E.1/225 AND E.1/226 AND E.1/110</w:t>
            </w:r>
          </w:p>
        </w:tc>
        <w:tc>
          <w:tcPr>
            <w:tcW w:w="703" w:type="dxa"/>
          </w:tcPr>
          <w:p w14:paraId="1CA747B9"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58774BB0" w14:textId="77777777" w:rsidR="006313E5" w:rsidRPr="0041528A" w:rsidRDefault="006313E5" w:rsidP="006313E5">
            <w:pPr>
              <w:pStyle w:val="TAC"/>
              <w:keepNext w:val="0"/>
              <w:rPr>
                <w:snapToGrid w:val="0"/>
                <w:sz w:val="14"/>
                <w:szCs w:val="14"/>
              </w:rPr>
            </w:pPr>
          </w:p>
        </w:tc>
        <w:tc>
          <w:tcPr>
            <w:tcW w:w="703" w:type="dxa"/>
          </w:tcPr>
          <w:p w14:paraId="739F83B7" w14:textId="77777777" w:rsidR="006313E5" w:rsidRPr="0041528A" w:rsidRDefault="006313E5" w:rsidP="006313E5">
            <w:pPr>
              <w:pStyle w:val="TAC"/>
              <w:keepNext w:val="0"/>
              <w:rPr>
                <w:snapToGrid w:val="0"/>
                <w:sz w:val="14"/>
                <w:szCs w:val="14"/>
              </w:rPr>
            </w:pPr>
          </w:p>
        </w:tc>
      </w:tr>
      <w:tr w:rsidR="006313E5" w:rsidRPr="0041528A" w14:paraId="5D747AFA" w14:textId="77777777" w:rsidTr="006313E5">
        <w:trPr>
          <w:cantSplit/>
          <w:jc w:val="center"/>
        </w:trPr>
        <w:tc>
          <w:tcPr>
            <w:tcW w:w="423" w:type="dxa"/>
            <w:tcBorders>
              <w:top w:val="nil"/>
              <w:bottom w:val="nil"/>
            </w:tcBorders>
          </w:tcPr>
          <w:p w14:paraId="3DD6B028" w14:textId="77777777" w:rsidR="006313E5" w:rsidRPr="0041528A" w:rsidRDefault="006313E5" w:rsidP="006313E5">
            <w:pPr>
              <w:pStyle w:val="TAH"/>
              <w:keepNext w:val="0"/>
              <w:jc w:val="right"/>
              <w:rPr>
                <w:snapToGrid w:val="0"/>
                <w:sz w:val="14"/>
                <w:szCs w:val="14"/>
              </w:rPr>
            </w:pPr>
          </w:p>
        </w:tc>
        <w:tc>
          <w:tcPr>
            <w:tcW w:w="1407" w:type="dxa"/>
          </w:tcPr>
          <w:p w14:paraId="7030CD17" w14:textId="77777777" w:rsidR="006313E5" w:rsidRPr="0041528A" w:rsidRDefault="006313E5" w:rsidP="006313E5">
            <w:pPr>
              <w:pStyle w:val="TAL"/>
              <w:keepNext w:val="0"/>
              <w:rPr>
                <w:snapToGrid w:val="0"/>
                <w:sz w:val="14"/>
                <w:szCs w:val="14"/>
              </w:rPr>
            </w:pPr>
            <w:r w:rsidRPr="0041528A">
              <w:rPr>
                <w:snapToGrid w:val="0"/>
                <w:sz w:val="14"/>
                <w:szCs w:val="14"/>
              </w:rPr>
              <w:t>Text attribute – italic on</w:t>
            </w:r>
          </w:p>
        </w:tc>
        <w:tc>
          <w:tcPr>
            <w:tcW w:w="527" w:type="dxa"/>
          </w:tcPr>
          <w:p w14:paraId="1B38CE0A"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6D4511A6" w14:textId="77777777" w:rsidR="006313E5" w:rsidRPr="0041528A" w:rsidRDefault="006313E5" w:rsidP="006313E5">
            <w:pPr>
              <w:pStyle w:val="TAC"/>
              <w:keepNext w:val="0"/>
              <w:rPr>
                <w:snapToGrid w:val="0"/>
                <w:sz w:val="14"/>
                <w:szCs w:val="14"/>
              </w:rPr>
            </w:pPr>
            <w:r w:rsidRPr="0041528A">
              <w:rPr>
                <w:snapToGrid w:val="0"/>
                <w:sz w:val="14"/>
                <w:szCs w:val="14"/>
              </w:rPr>
              <w:t>3.7</w:t>
            </w:r>
          </w:p>
        </w:tc>
        <w:tc>
          <w:tcPr>
            <w:tcW w:w="703" w:type="dxa"/>
          </w:tcPr>
          <w:p w14:paraId="0DC2FA1B" w14:textId="77777777" w:rsidR="006313E5" w:rsidRPr="0041528A" w:rsidRDefault="006313E5" w:rsidP="006313E5">
            <w:pPr>
              <w:pStyle w:val="TAC"/>
              <w:keepNext w:val="0"/>
              <w:rPr>
                <w:snapToGrid w:val="0"/>
                <w:sz w:val="14"/>
                <w:szCs w:val="14"/>
              </w:rPr>
            </w:pPr>
          </w:p>
        </w:tc>
        <w:tc>
          <w:tcPr>
            <w:tcW w:w="703" w:type="dxa"/>
          </w:tcPr>
          <w:p w14:paraId="0C018766" w14:textId="77777777" w:rsidR="006313E5" w:rsidRPr="0041528A" w:rsidRDefault="006313E5" w:rsidP="006313E5">
            <w:pPr>
              <w:pStyle w:val="TAC"/>
              <w:keepNext w:val="0"/>
              <w:rPr>
                <w:snapToGrid w:val="0"/>
                <w:sz w:val="14"/>
                <w:szCs w:val="14"/>
              </w:rPr>
            </w:pPr>
          </w:p>
        </w:tc>
        <w:tc>
          <w:tcPr>
            <w:tcW w:w="703" w:type="dxa"/>
          </w:tcPr>
          <w:p w14:paraId="31B40043" w14:textId="77777777" w:rsidR="006313E5" w:rsidRPr="0041528A" w:rsidRDefault="006313E5" w:rsidP="006313E5">
            <w:pPr>
              <w:pStyle w:val="TAC"/>
              <w:keepNext w:val="0"/>
              <w:rPr>
                <w:snapToGrid w:val="0"/>
                <w:sz w:val="14"/>
                <w:szCs w:val="14"/>
              </w:rPr>
            </w:pPr>
            <w:r w:rsidRPr="0041528A">
              <w:rPr>
                <w:snapToGrid w:val="0"/>
                <w:sz w:val="14"/>
                <w:szCs w:val="14"/>
              </w:rPr>
              <w:t>C110 ANDC161 AND C159 AND C177</w:t>
            </w:r>
          </w:p>
        </w:tc>
        <w:tc>
          <w:tcPr>
            <w:tcW w:w="703" w:type="dxa"/>
          </w:tcPr>
          <w:p w14:paraId="617AEA9F" w14:textId="77777777" w:rsidR="006313E5" w:rsidRPr="0041528A" w:rsidRDefault="006313E5" w:rsidP="006313E5">
            <w:pPr>
              <w:pStyle w:val="TAC"/>
              <w:keepNext w:val="0"/>
              <w:rPr>
                <w:snapToGrid w:val="0"/>
                <w:sz w:val="14"/>
                <w:szCs w:val="14"/>
              </w:rPr>
            </w:pPr>
            <w:r w:rsidRPr="0041528A">
              <w:rPr>
                <w:snapToGrid w:val="0"/>
                <w:sz w:val="14"/>
                <w:szCs w:val="14"/>
              </w:rPr>
              <w:t>C110 ANDC161 AND C159 AND C177</w:t>
            </w:r>
          </w:p>
        </w:tc>
        <w:tc>
          <w:tcPr>
            <w:tcW w:w="703" w:type="dxa"/>
          </w:tcPr>
          <w:p w14:paraId="4387BF43" w14:textId="77777777" w:rsidR="006313E5" w:rsidRPr="0041528A" w:rsidRDefault="006313E5" w:rsidP="006313E5">
            <w:pPr>
              <w:pStyle w:val="TAC"/>
              <w:keepNext w:val="0"/>
              <w:rPr>
                <w:snapToGrid w:val="0"/>
                <w:sz w:val="14"/>
                <w:szCs w:val="14"/>
              </w:rPr>
            </w:pPr>
            <w:r w:rsidRPr="0041528A">
              <w:rPr>
                <w:snapToGrid w:val="0"/>
                <w:sz w:val="14"/>
                <w:szCs w:val="14"/>
              </w:rPr>
              <w:t>C110 ANDC161 AND C159 AND C177</w:t>
            </w:r>
          </w:p>
        </w:tc>
        <w:tc>
          <w:tcPr>
            <w:tcW w:w="703" w:type="dxa"/>
          </w:tcPr>
          <w:p w14:paraId="49C13D96" w14:textId="77777777" w:rsidR="006313E5" w:rsidRPr="0041528A" w:rsidRDefault="006313E5" w:rsidP="006313E5">
            <w:pPr>
              <w:pStyle w:val="TAC"/>
              <w:keepNext w:val="0"/>
              <w:rPr>
                <w:snapToGrid w:val="0"/>
                <w:sz w:val="14"/>
                <w:szCs w:val="14"/>
              </w:rPr>
            </w:pPr>
            <w:r w:rsidRPr="0041528A">
              <w:rPr>
                <w:sz w:val="14"/>
                <w:szCs w:val="14"/>
              </w:rPr>
              <w:t>C110 AND C161 AND C159</w:t>
            </w:r>
            <w:r w:rsidRPr="0041528A">
              <w:rPr>
                <w:snapToGrid w:val="0"/>
                <w:sz w:val="14"/>
                <w:szCs w:val="14"/>
              </w:rPr>
              <w:t xml:space="preserve"> AND C177</w:t>
            </w:r>
          </w:p>
        </w:tc>
        <w:tc>
          <w:tcPr>
            <w:tcW w:w="703" w:type="dxa"/>
          </w:tcPr>
          <w:p w14:paraId="156491F0" w14:textId="77777777" w:rsidR="006313E5" w:rsidRPr="0041528A" w:rsidRDefault="006313E5" w:rsidP="006313E5">
            <w:pPr>
              <w:pStyle w:val="TAC"/>
              <w:keepNext w:val="0"/>
              <w:rPr>
                <w:snapToGrid w:val="0"/>
                <w:sz w:val="14"/>
                <w:szCs w:val="14"/>
              </w:rPr>
            </w:pPr>
            <w:r w:rsidRPr="0041528A">
              <w:rPr>
                <w:sz w:val="14"/>
                <w:szCs w:val="14"/>
              </w:rPr>
              <w:t>C110 AND C161 AND C159</w:t>
            </w:r>
            <w:r w:rsidRPr="0041528A">
              <w:rPr>
                <w:snapToGrid w:val="0"/>
                <w:sz w:val="14"/>
                <w:szCs w:val="14"/>
              </w:rPr>
              <w:t xml:space="preserve"> AND C177</w:t>
            </w:r>
          </w:p>
        </w:tc>
        <w:tc>
          <w:tcPr>
            <w:tcW w:w="703" w:type="dxa"/>
          </w:tcPr>
          <w:p w14:paraId="4E3F73FC" w14:textId="77777777" w:rsidR="006313E5" w:rsidRPr="0041528A" w:rsidRDefault="006313E5" w:rsidP="006313E5">
            <w:pPr>
              <w:pStyle w:val="TAC"/>
              <w:keepNext w:val="0"/>
              <w:rPr>
                <w:snapToGrid w:val="0"/>
                <w:sz w:val="14"/>
                <w:szCs w:val="14"/>
              </w:rPr>
            </w:pPr>
            <w:r w:rsidRPr="0041528A">
              <w:rPr>
                <w:sz w:val="14"/>
                <w:szCs w:val="14"/>
              </w:rPr>
              <w:t>C110 AND C161 AND C159</w:t>
            </w:r>
            <w:r w:rsidRPr="0041528A">
              <w:rPr>
                <w:snapToGrid w:val="0"/>
                <w:sz w:val="14"/>
                <w:szCs w:val="14"/>
              </w:rPr>
              <w:t xml:space="preserve"> AND C177</w:t>
            </w:r>
          </w:p>
        </w:tc>
        <w:tc>
          <w:tcPr>
            <w:tcW w:w="703" w:type="dxa"/>
          </w:tcPr>
          <w:p w14:paraId="7351758B" w14:textId="77777777" w:rsidR="006313E5" w:rsidRPr="0041528A" w:rsidRDefault="006313E5" w:rsidP="006313E5">
            <w:pPr>
              <w:pStyle w:val="TAC"/>
              <w:keepNext w:val="0"/>
              <w:rPr>
                <w:snapToGrid w:val="0"/>
                <w:sz w:val="14"/>
                <w:szCs w:val="14"/>
              </w:rPr>
            </w:pPr>
            <w:r w:rsidRPr="0041528A">
              <w:rPr>
                <w:sz w:val="14"/>
                <w:szCs w:val="14"/>
              </w:rPr>
              <w:t>C110 AND C161 AND C159</w:t>
            </w:r>
            <w:r w:rsidRPr="0041528A">
              <w:rPr>
                <w:snapToGrid w:val="0"/>
                <w:sz w:val="14"/>
                <w:szCs w:val="14"/>
              </w:rPr>
              <w:t xml:space="preserve"> AND C177</w:t>
            </w:r>
          </w:p>
        </w:tc>
        <w:tc>
          <w:tcPr>
            <w:tcW w:w="703" w:type="dxa"/>
          </w:tcPr>
          <w:p w14:paraId="17173E06" w14:textId="77777777" w:rsidR="006313E5" w:rsidRPr="0041528A" w:rsidRDefault="006313E5" w:rsidP="006313E5">
            <w:pPr>
              <w:pStyle w:val="TAC"/>
              <w:keepNext w:val="0"/>
              <w:rPr>
                <w:snapToGrid w:val="0"/>
                <w:sz w:val="14"/>
                <w:szCs w:val="14"/>
              </w:rPr>
            </w:pPr>
            <w:r w:rsidRPr="0041528A">
              <w:rPr>
                <w:sz w:val="14"/>
                <w:szCs w:val="14"/>
              </w:rPr>
              <w:t>C110 AND C161 AND C159</w:t>
            </w:r>
            <w:r w:rsidRPr="0041528A">
              <w:rPr>
                <w:snapToGrid w:val="0"/>
                <w:sz w:val="14"/>
                <w:szCs w:val="14"/>
              </w:rPr>
              <w:t xml:space="preserve"> AND C177</w:t>
            </w:r>
          </w:p>
        </w:tc>
        <w:tc>
          <w:tcPr>
            <w:tcW w:w="703" w:type="dxa"/>
          </w:tcPr>
          <w:p w14:paraId="71B32EA3" w14:textId="77777777" w:rsidR="006313E5" w:rsidRPr="0041528A" w:rsidRDefault="006313E5" w:rsidP="006313E5">
            <w:pPr>
              <w:pStyle w:val="TAC"/>
              <w:keepNext w:val="0"/>
              <w:rPr>
                <w:snapToGrid w:val="0"/>
                <w:sz w:val="14"/>
                <w:szCs w:val="14"/>
              </w:rPr>
            </w:pPr>
            <w:r w:rsidRPr="0041528A">
              <w:rPr>
                <w:sz w:val="14"/>
                <w:szCs w:val="14"/>
              </w:rPr>
              <w:t>C110 AND C161 AND C159</w:t>
            </w:r>
            <w:r w:rsidRPr="0041528A">
              <w:rPr>
                <w:snapToGrid w:val="0"/>
                <w:sz w:val="14"/>
                <w:szCs w:val="14"/>
              </w:rPr>
              <w:t xml:space="preserve"> AND C177</w:t>
            </w:r>
          </w:p>
        </w:tc>
        <w:tc>
          <w:tcPr>
            <w:tcW w:w="703" w:type="dxa"/>
          </w:tcPr>
          <w:p w14:paraId="021127D8" w14:textId="77777777" w:rsidR="006313E5" w:rsidRPr="0041528A" w:rsidRDefault="006313E5" w:rsidP="006313E5">
            <w:pPr>
              <w:pStyle w:val="TAC"/>
              <w:keepNext w:val="0"/>
              <w:rPr>
                <w:snapToGrid w:val="0"/>
                <w:sz w:val="14"/>
                <w:szCs w:val="14"/>
              </w:rPr>
            </w:pPr>
            <w:r w:rsidRPr="0041528A">
              <w:rPr>
                <w:sz w:val="14"/>
                <w:szCs w:val="14"/>
              </w:rPr>
              <w:t>C110 AND C161 AND C159</w:t>
            </w:r>
            <w:r w:rsidRPr="0041528A">
              <w:rPr>
                <w:snapToGrid w:val="0"/>
                <w:sz w:val="14"/>
                <w:szCs w:val="14"/>
              </w:rPr>
              <w:t xml:space="preserve"> AND C177</w:t>
            </w:r>
          </w:p>
        </w:tc>
        <w:tc>
          <w:tcPr>
            <w:tcW w:w="703" w:type="dxa"/>
          </w:tcPr>
          <w:p w14:paraId="67322A0F" w14:textId="77777777" w:rsidR="006313E5" w:rsidRPr="0041528A" w:rsidRDefault="006313E5" w:rsidP="006313E5">
            <w:pPr>
              <w:pStyle w:val="TAC"/>
              <w:keepNext w:val="0"/>
              <w:rPr>
                <w:snapToGrid w:val="0"/>
                <w:sz w:val="14"/>
                <w:szCs w:val="14"/>
              </w:rPr>
            </w:pPr>
            <w:r w:rsidRPr="0041528A">
              <w:rPr>
                <w:sz w:val="14"/>
                <w:szCs w:val="14"/>
              </w:rPr>
              <w:t>C110 AND C161 AND C159</w:t>
            </w:r>
            <w:r w:rsidRPr="0041528A">
              <w:rPr>
                <w:snapToGrid w:val="0"/>
                <w:sz w:val="14"/>
                <w:szCs w:val="14"/>
              </w:rPr>
              <w:t xml:space="preserve"> AND C177</w:t>
            </w:r>
          </w:p>
        </w:tc>
        <w:tc>
          <w:tcPr>
            <w:tcW w:w="703" w:type="dxa"/>
          </w:tcPr>
          <w:p w14:paraId="0A84822F" w14:textId="77777777" w:rsidR="006313E5" w:rsidRPr="0041528A" w:rsidRDefault="006313E5" w:rsidP="006313E5">
            <w:pPr>
              <w:pStyle w:val="TAC"/>
              <w:keepNext w:val="0"/>
              <w:rPr>
                <w:snapToGrid w:val="0"/>
                <w:sz w:val="14"/>
                <w:szCs w:val="14"/>
              </w:rPr>
            </w:pPr>
            <w:r w:rsidRPr="0041528A">
              <w:rPr>
                <w:sz w:val="14"/>
                <w:szCs w:val="14"/>
              </w:rPr>
              <w:t>C110 AND C161 AND C159</w:t>
            </w:r>
            <w:r w:rsidRPr="0041528A">
              <w:rPr>
                <w:snapToGrid w:val="0"/>
                <w:sz w:val="14"/>
                <w:szCs w:val="14"/>
              </w:rPr>
              <w:t xml:space="preserve"> AND C177</w:t>
            </w:r>
          </w:p>
        </w:tc>
        <w:tc>
          <w:tcPr>
            <w:tcW w:w="703" w:type="dxa"/>
          </w:tcPr>
          <w:p w14:paraId="5B8C3E81" w14:textId="61000290" w:rsidR="006313E5" w:rsidRPr="0041528A" w:rsidRDefault="006313E5" w:rsidP="006313E5">
            <w:pPr>
              <w:pStyle w:val="TAC"/>
              <w:keepNext w:val="0"/>
              <w:rPr>
                <w:ins w:id="924" w:author="COLLET Herve" w:date="2023-07-18T15:34:00Z"/>
                <w:snapToGrid w:val="0"/>
                <w:sz w:val="14"/>
                <w:szCs w:val="14"/>
              </w:rPr>
            </w:pPr>
            <w:ins w:id="925" w:author="COLLET Herve" w:date="2023-07-18T15:34:00Z">
              <w:r w:rsidRPr="0041528A">
                <w:rPr>
                  <w:sz w:val="14"/>
                  <w:szCs w:val="14"/>
                </w:rPr>
                <w:t>C110 AND C161 AND C159</w:t>
              </w:r>
              <w:r w:rsidRPr="0041528A">
                <w:rPr>
                  <w:snapToGrid w:val="0"/>
                  <w:sz w:val="14"/>
                  <w:szCs w:val="14"/>
                </w:rPr>
                <w:t xml:space="preserve"> AND C177</w:t>
              </w:r>
            </w:ins>
          </w:p>
        </w:tc>
        <w:tc>
          <w:tcPr>
            <w:tcW w:w="1055" w:type="dxa"/>
          </w:tcPr>
          <w:p w14:paraId="1882EB71" w14:textId="38E24560" w:rsidR="006313E5" w:rsidRPr="0041528A" w:rsidRDefault="006313E5" w:rsidP="006313E5">
            <w:pPr>
              <w:pStyle w:val="TAC"/>
              <w:keepNext w:val="0"/>
              <w:rPr>
                <w:snapToGrid w:val="0"/>
                <w:sz w:val="14"/>
                <w:szCs w:val="14"/>
              </w:rPr>
            </w:pPr>
            <w:r w:rsidRPr="0041528A">
              <w:rPr>
                <w:snapToGrid w:val="0"/>
                <w:sz w:val="14"/>
                <w:szCs w:val="14"/>
              </w:rPr>
              <w:t>E.1/62 AND E.1/124 AND E.1/225 AND E.1/227 AND E.1/110</w:t>
            </w:r>
          </w:p>
        </w:tc>
        <w:tc>
          <w:tcPr>
            <w:tcW w:w="703" w:type="dxa"/>
          </w:tcPr>
          <w:p w14:paraId="718F0186"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163A69B8" w14:textId="77777777" w:rsidR="006313E5" w:rsidRPr="0041528A" w:rsidRDefault="006313E5" w:rsidP="006313E5">
            <w:pPr>
              <w:pStyle w:val="TAC"/>
              <w:keepNext w:val="0"/>
              <w:rPr>
                <w:snapToGrid w:val="0"/>
                <w:sz w:val="14"/>
                <w:szCs w:val="14"/>
              </w:rPr>
            </w:pPr>
          </w:p>
        </w:tc>
        <w:tc>
          <w:tcPr>
            <w:tcW w:w="703" w:type="dxa"/>
          </w:tcPr>
          <w:p w14:paraId="59F66B05" w14:textId="77777777" w:rsidR="006313E5" w:rsidRPr="0041528A" w:rsidRDefault="006313E5" w:rsidP="006313E5">
            <w:pPr>
              <w:pStyle w:val="TAC"/>
              <w:keepNext w:val="0"/>
              <w:rPr>
                <w:snapToGrid w:val="0"/>
                <w:sz w:val="14"/>
                <w:szCs w:val="14"/>
              </w:rPr>
            </w:pPr>
          </w:p>
        </w:tc>
      </w:tr>
      <w:tr w:rsidR="006313E5" w:rsidRPr="0041528A" w14:paraId="68B4DBBA" w14:textId="77777777" w:rsidTr="006313E5">
        <w:trPr>
          <w:cantSplit/>
          <w:jc w:val="center"/>
        </w:trPr>
        <w:tc>
          <w:tcPr>
            <w:tcW w:w="423" w:type="dxa"/>
            <w:tcBorders>
              <w:top w:val="nil"/>
              <w:bottom w:val="nil"/>
            </w:tcBorders>
          </w:tcPr>
          <w:p w14:paraId="589EB2B1" w14:textId="77777777" w:rsidR="006313E5" w:rsidRPr="0041528A" w:rsidRDefault="006313E5" w:rsidP="006313E5">
            <w:pPr>
              <w:pStyle w:val="TAH"/>
              <w:keepNext w:val="0"/>
              <w:jc w:val="right"/>
              <w:rPr>
                <w:snapToGrid w:val="0"/>
                <w:sz w:val="14"/>
                <w:szCs w:val="14"/>
              </w:rPr>
            </w:pPr>
          </w:p>
        </w:tc>
        <w:tc>
          <w:tcPr>
            <w:tcW w:w="1407" w:type="dxa"/>
          </w:tcPr>
          <w:p w14:paraId="5B3A2364" w14:textId="77777777" w:rsidR="006313E5" w:rsidRPr="0041528A" w:rsidRDefault="006313E5" w:rsidP="006313E5">
            <w:pPr>
              <w:pStyle w:val="TAL"/>
              <w:keepNext w:val="0"/>
              <w:rPr>
                <w:snapToGrid w:val="0"/>
                <w:sz w:val="14"/>
                <w:szCs w:val="14"/>
              </w:rPr>
            </w:pPr>
            <w:r w:rsidRPr="0041528A">
              <w:rPr>
                <w:snapToGrid w:val="0"/>
                <w:sz w:val="14"/>
                <w:szCs w:val="14"/>
              </w:rPr>
              <w:t>Text attribute – underline on</w:t>
            </w:r>
          </w:p>
        </w:tc>
        <w:tc>
          <w:tcPr>
            <w:tcW w:w="527" w:type="dxa"/>
          </w:tcPr>
          <w:p w14:paraId="606C8D2A"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3F707C4B" w14:textId="77777777" w:rsidR="006313E5" w:rsidRPr="0041528A" w:rsidRDefault="006313E5" w:rsidP="006313E5">
            <w:pPr>
              <w:pStyle w:val="TAC"/>
              <w:keepNext w:val="0"/>
              <w:rPr>
                <w:snapToGrid w:val="0"/>
                <w:sz w:val="14"/>
                <w:szCs w:val="14"/>
              </w:rPr>
            </w:pPr>
            <w:r w:rsidRPr="0041528A">
              <w:rPr>
                <w:snapToGrid w:val="0"/>
                <w:sz w:val="14"/>
                <w:szCs w:val="14"/>
              </w:rPr>
              <w:t>3.8</w:t>
            </w:r>
          </w:p>
        </w:tc>
        <w:tc>
          <w:tcPr>
            <w:tcW w:w="703" w:type="dxa"/>
          </w:tcPr>
          <w:p w14:paraId="595D22A2" w14:textId="77777777" w:rsidR="006313E5" w:rsidRPr="0041528A" w:rsidRDefault="006313E5" w:rsidP="006313E5">
            <w:pPr>
              <w:pStyle w:val="TAC"/>
              <w:keepNext w:val="0"/>
              <w:rPr>
                <w:snapToGrid w:val="0"/>
                <w:sz w:val="14"/>
                <w:szCs w:val="14"/>
              </w:rPr>
            </w:pPr>
          </w:p>
        </w:tc>
        <w:tc>
          <w:tcPr>
            <w:tcW w:w="703" w:type="dxa"/>
          </w:tcPr>
          <w:p w14:paraId="65069570" w14:textId="77777777" w:rsidR="006313E5" w:rsidRPr="0041528A" w:rsidRDefault="006313E5" w:rsidP="006313E5">
            <w:pPr>
              <w:pStyle w:val="TAC"/>
              <w:keepNext w:val="0"/>
              <w:rPr>
                <w:snapToGrid w:val="0"/>
                <w:sz w:val="14"/>
                <w:szCs w:val="14"/>
              </w:rPr>
            </w:pPr>
          </w:p>
        </w:tc>
        <w:tc>
          <w:tcPr>
            <w:tcW w:w="703" w:type="dxa"/>
          </w:tcPr>
          <w:p w14:paraId="489FDBCE" w14:textId="77777777" w:rsidR="006313E5" w:rsidRPr="0041528A" w:rsidRDefault="006313E5" w:rsidP="006313E5">
            <w:pPr>
              <w:pStyle w:val="TAC"/>
              <w:keepNext w:val="0"/>
              <w:rPr>
                <w:snapToGrid w:val="0"/>
                <w:sz w:val="14"/>
                <w:szCs w:val="14"/>
              </w:rPr>
            </w:pPr>
            <w:r w:rsidRPr="0041528A">
              <w:rPr>
                <w:snapToGrid w:val="0"/>
                <w:sz w:val="14"/>
                <w:szCs w:val="14"/>
              </w:rPr>
              <w:t>C110 ANDC162 AND C159 AND C177</w:t>
            </w:r>
          </w:p>
        </w:tc>
        <w:tc>
          <w:tcPr>
            <w:tcW w:w="703" w:type="dxa"/>
          </w:tcPr>
          <w:p w14:paraId="37C039D0" w14:textId="77777777" w:rsidR="006313E5" w:rsidRPr="0041528A" w:rsidRDefault="006313E5" w:rsidP="006313E5">
            <w:pPr>
              <w:pStyle w:val="TAC"/>
              <w:keepNext w:val="0"/>
              <w:rPr>
                <w:snapToGrid w:val="0"/>
                <w:sz w:val="14"/>
                <w:szCs w:val="14"/>
              </w:rPr>
            </w:pPr>
            <w:r w:rsidRPr="0041528A">
              <w:rPr>
                <w:snapToGrid w:val="0"/>
                <w:sz w:val="14"/>
                <w:szCs w:val="14"/>
              </w:rPr>
              <w:t>C110 ANDC162 AND C159 AND C177</w:t>
            </w:r>
          </w:p>
        </w:tc>
        <w:tc>
          <w:tcPr>
            <w:tcW w:w="703" w:type="dxa"/>
          </w:tcPr>
          <w:p w14:paraId="6476C171" w14:textId="77777777" w:rsidR="006313E5" w:rsidRPr="0041528A" w:rsidRDefault="006313E5" w:rsidP="006313E5">
            <w:pPr>
              <w:pStyle w:val="TAC"/>
              <w:keepNext w:val="0"/>
              <w:rPr>
                <w:snapToGrid w:val="0"/>
                <w:sz w:val="14"/>
                <w:szCs w:val="14"/>
              </w:rPr>
            </w:pPr>
            <w:r w:rsidRPr="0041528A">
              <w:rPr>
                <w:snapToGrid w:val="0"/>
                <w:sz w:val="14"/>
                <w:szCs w:val="14"/>
              </w:rPr>
              <w:t>C110 ANDC162 AND C159 AND C177</w:t>
            </w:r>
          </w:p>
        </w:tc>
        <w:tc>
          <w:tcPr>
            <w:tcW w:w="703" w:type="dxa"/>
          </w:tcPr>
          <w:p w14:paraId="3AE806EF" w14:textId="77777777" w:rsidR="006313E5" w:rsidRPr="0041528A" w:rsidRDefault="006313E5" w:rsidP="006313E5">
            <w:pPr>
              <w:pStyle w:val="TAC"/>
              <w:keepNext w:val="0"/>
              <w:rPr>
                <w:snapToGrid w:val="0"/>
                <w:sz w:val="14"/>
                <w:szCs w:val="14"/>
              </w:rPr>
            </w:pPr>
            <w:r w:rsidRPr="0041528A">
              <w:rPr>
                <w:sz w:val="14"/>
                <w:szCs w:val="14"/>
              </w:rPr>
              <w:t>C110 AND C162 AND C159</w:t>
            </w:r>
            <w:r w:rsidRPr="0041528A">
              <w:rPr>
                <w:snapToGrid w:val="0"/>
                <w:sz w:val="14"/>
                <w:szCs w:val="14"/>
              </w:rPr>
              <w:t xml:space="preserve"> AND C177</w:t>
            </w:r>
          </w:p>
        </w:tc>
        <w:tc>
          <w:tcPr>
            <w:tcW w:w="703" w:type="dxa"/>
          </w:tcPr>
          <w:p w14:paraId="725ED477" w14:textId="77777777" w:rsidR="006313E5" w:rsidRPr="0041528A" w:rsidRDefault="006313E5" w:rsidP="006313E5">
            <w:pPr>
              <w:pStyle w:val="TAC"/>
              <w:keepNext w:val="0"/>
              <w:rPr>
                <w:snapToGrid w:val="0"/>
                <w:sz w:val="14"/>
                <w:szCs w:val="14"/>
              </w:rPr>
            </w:pPr>
            <w:r w:rsidRPr="0041528A">
              <w:rPr>
                <w:sz w:val="14"/>
                <w:szCs w:val="14"/>
              </w:rPr>
              <w:t>C110 AND C162 AND C159</w:t>
            </w:r>
            <w:r w:rsidRPr="0041528A">
              <w:rPr>
                <w:snapToGrid w:val="0"/>
                <w:sz w:val="14"/>
                <w:szCs w:val="14"/>
              </w:rPr>
              <w:t xml:space="preserve"> AND C177</w:t>
            </w:r>
          </w:p>
        </w:tc>
        <w:tc>
          <w:tcPr>
            <w:tcW w:w="703" w:type="dxa"/>
          </w:tcPr>
          <w:p w14:paraId="3B09CAAC" w14:textId="77777777" w:rsidR="006313E5" w:rsidRPr="0041528A" w:rsidRDefault="006313E5" w:rsidP="006313E5">
            <w:pPr>
              <w:pStyle w:val="TAC"/>
              <w:keepNext w:val="0"/>
              <w:rPr>
                <w:snapToGrid w:val="0"/>
                <w:sz w:val="14"/>
                <w:szCs w:val="14"/>
              </w:rPr>
            </w:pPr>
            <w:r w:rsidRPr="0041528A">
              <w:rPr>
                <w:sz w:val="14"/>
                <w:szCs w:val="14"/>
              </w:rPr>
              <w:t>C110 AND C162 AND C159</w:t>
            </w:r>
            <w:r w:rsidRPr="0041528A">
              <w:rPr>
                <w:snapToGrid w:val="0"/>
                <w:sz w:val="14"/>
                <w:szCs w:val="14"/>
              </w:rPr>
              <w:t xml:space="preserve"> AND C177</w:t>
            </w:r>
          </w:p>
        </w:tc>
        <w:tc>
          <w:tcPr>
            <w:tcW w:w="703" w:type="dxa"/>
          </w:tcPr>
          <w:p w14:paraId="01B102A1" w14:textId="77777777" w:rsidR="006313E5" w:rsidRPr="0041528A" w:rsidRDefault="006313E5" w:rsidP="006313E5">
            <w:pPr>
              <w:pStyle w:val="TAC"/>
              <w:keepNext w:val="0"/>
              <w:rPr>
                <w:snapToGrid w:val="0"/>
                <w:sz w:val="14"/>
                <w:szCs w:val="14"/>
              </w:rPr>
            </w:pPr>
            <w:r w:rsidRPr="0041528A">
              <w:rPr>
                <w:sz w:val="14"/>
                <w:szCs w:val="14"/>
              </w:rPr>
              <w:t>C110 AND C162 AND C159</w:t>
            </w:r>
            <w:r w:rsidRPr="0041528A">
              <w:rPr>
                <w:snapToGrid w:val="0"/>
                <w:sz w:val="14"/>
                <w:szCs w:val="14"/>
              </w:rPr>
              <w:t xml:space="preserve"> AND C177</w:t>
            </w:r>
          </w:p>
        </w:tc>
        <w:tc>
          <w:tcPr>
            <w:tcW w:w="703" w:type="dxa"/>
          </w:tcPr>
          <w:p w14:paraId="7EBE7B4E" w14:textId="77777777" w:rsidR="006313E5" w:rsidRPr="0041528A" w:rsidRDefault="006313E5" w:rsidP="006313E5">
            <w:pPr>
              <w:pStyle w:val="TAC"/>
              <w:keepNext w:val="0"/>
              <w:rPr>
                <w:snapToGrid w:val="0"/>
                <w:sz w:val="14"/>
                <w:szCs w:val="14"/>
              </w:rPr>
            </w:pPr>
            <w:r w:rsidRPr="0041528A">
              <w:rPr>
                <w:sz w:val="14"/>
                <w:szCs w:val="14"/>
              </w:rPr>
              <w:t>C110 AND C162 AND C159</w:t>
            </w:r>
            <w:r w:rsidRPr="0041528A">
              <w:rPr>
                <w:snapToGrid w:val="0"/>
                <w:sz w:val="14"/>
                <w:szCs w:val="14"/>
              </w:rPr>
              <w:t xml:space="preserve"> AND C177</w:t>
            </w:r>
          </w:p>
        </w:tc>
        <w:tc>
          <w:tcPr>
            <w:tcW w:w="703" w:type="dxa"/>
          </w:tcPr>
          <w:p w14:paraId="6C8D4E9B" w14:textId="77777777" w:rsidR="006313E5" w:rsidRPr="0041528A" w:rsidRDefault="006313E5" w:rsidP="006313E5">
            <w:pPr>
              <w:pStyle w:val="TAC"/>
              <w:keepNext w:val="0"/>
              <w:rPr>
                <w:snapToGrid w:val="0"/>
                <w:sz w:val="14"/>
                <w:szCs w:val="14"/>
              </w:rPr>
            </w:pPr>
            <w:r w:rsidRPr="0041528A">
              <w:rPr>
                <w:sz w:val="14"/>
                <w:szCs w:val="14"/>
              </w:rPr>
              <w:t>C110 AND C162 AND C159</w:t>
            </w:r>
            <w:r w:rsidRPr="0041528A">
              <w:rPr>
                <w:snapToGrid w:val="0"/>
                <w:sz w:val="14"/>
                <w:szCs w:val="14"/>
              </w:rPr>
              <w:t xml:space="preserve"> AND C177</w:t>
            </w:r>
          </w:p>
        </w:tc>
        <w:tc>
          <w:tcPr>
            <w:tcW w:w="703" w:type="dxa"/>
          </w:tcPr>
          <w:p w14:paraId="040D770A" w14:textId="77777777" w:rsidR="006313E5" w:rsidRPr="0041528A" w:rsidRDefault="006313E5" w:rsidP="006313E5">
            <w:pPr>
              <w:pStyle w:val="TAC"/>
              <w:keepNext w:val="0"/>
              <w:rPr>
                <w:snapToGrid w:val="0"/>
                <w:sz w:val="14"/>
                <w:szCs w:val="14"/>
              </w:rPr>
            </w:pPr>
            <w:r w:rsidRPr="0041528A">
              <w:rPr>
                <w:sz w:val="14"/>
                <w:szCs w:val="14"/>
              </w:rPr>
              <w:t>C110 AND C162 AND C159</w:t>
            </w:r>
            <w:r w:rsidRPr="0041528A">
              <w:rPr>
                <w:snapToGrid w:val="0"/>
                <w:sz w:val="14"/>
                <w:szCs w:val="14"/>
              </w:rPr>
              <w:t xml:space="preserve"> AND C177</w:t>
            </w:r>
          </w:p>
        </w:tc>
        <w:tc>
          <w:tcPr>
            <w:tcW w:w="703" w:type="dxa"/>
          </w:tcPr>
          <w:p w14:paraId="139C6F4F" w14:textId="77777777" w:rsidR="006313E5" w:rsidRPr="0041528A" w:rsidRDefault="006313E5" w:rsidP="006313E5">
            <w:pPr>
              <w:pStyle w:val="TAC"/>
              <w:keepNext w:val="0"/>
              <w:rPr>
                <w:snapToGrid w:val="0"/>
                <w:sz w:val="14"/>
                <w:szCs w:val="14"/>
              </w:rPr>
            </w:pPr>
            <w:r w:rsidRPr="0041528A">
              <w:rPr>
                <w:sz w:val="14"/>
                <w:szCs w:val="14"/>
              </w:rPr>
              <w:t>C110 AND C162 AND C159</w:t>
            </w:r>
            <w:r w:rsidRPr="0041528A">
              <w:rPr>
                <w:snapToGrid w:val="0"/>
                <w:sz w:val="14"/>
                <w:szCs w:val="14"/>
              </w:rPr>
              <w:t xml:space="preserve"> AND C177</w:t>
            </w:r>
          </w:p>
        </w:tc>
        <w:tc>
          <w:tcPr>
            <w:tcW w:w="703" w:type="dxa"/>
          </w:tcPr>
          <w:p w14:paraId="7366F7C6" w14:textId="77777777" w:rsidR="006313E5" w:rsidRPr="0041528A" w:rsidRDefault="006313E5" w:rsidP="006313E5">
            <w:pPr>
              <w:pStyle w:val="TAC"/>
              <w:keepNext w:val="0"/>
              <w:rPr>
                <w:snapToGrid w:val="0"/>
                <w:sz w:val="14"/>
                <w:szCs w:val="14"/>
              </w:rPr>
            </w:pPr>
            <w:r w:rsidRPr="0041528A">
              <w:rPr>
                <w:sz w:val="14"/>
                <w:szCs w:val="14"/>
              </w:rPr>
              <w:t>C110 AND C162 AND C159</w:t>
            </w:r>
            <w:r w:rsidRPr="0041528A">
              <w:rPr>
                <w:snapToGrid w:val="0"/>
                <w:sz w:val="14"/>
                <w:szCs w:val="14"/>
              </w:rPr>
              <w:t xml:space="preserve"> AND C177</w:t>
            </w:r>
          </w:p>
        </w:tc>
        <w:tc>
          <w:tcPr>
            <w:tcW w:w="703" w:type="dxa"/>
          </w:tcPr>
          <w:p w14:paraId="6910B4C0" w14:textId="586F2E38" w:rsidR="006313E5" w:rsidRPr="0041528A" w:rsidRDefault="006313E5" w:rsidP="006313E5">
            <w:pPr>
              <w:pStyle w:val="TAC"/>
              <w:keepNext w:val="0"/>
              <w:rPr>
                <w:ins w:id="926" w:author="COLLET Herve" w:date="2023-07-18T15:34:00Z"/>
                <w:snapToGrid w:val="0"/>
                <w:sz w:val="14"/>
                <w:szCs w:val="14"/>
              </w:rPr>
            </w:pPr>
            <w:ins w:id="927" w:author="COLLET Herve" w:date="2023-07-18T15:34:00Z">
              <w:r w:rsidRPr="0041528A">
                <w:rPr>
                  <w:sz w:val="14"/>
                  <w:szCs w:val="14"/>
                </w:rPr>
                <w:t>C110 AND C162 AND C159</w:t>
              </w:r>
              <w:r w:rsidRPr="0041528A">
                <w:rPr>
                  <w:snapToGrid w:val="0"/>
                  <w:sz w:val="14"/>
                  <w:szCs w:val="14"/>
                </w:rPr>
                <w:t xml:space="preserve"> AND C177</w:t>
              </w:r>
            </w:ins>
          </w:p>
        </w:tc>
        <w:tc>
          <w:tcPr>
            <w:tcW w:w="1055" w:type="dxa"/>
          </w:tcPr>
          <w:p w14:paraId="503C4B1C" w14:textId="2E46B168" w:rsidR="006313E5" w:rsidRPr="0041528A" w:rsidRDefault="006313E5" w:rsidP="006313E5">
            <w:pPr>
              <w:pStyle w:val="TAC"/>
              <w:keepNext w:val="0"/>
              <w:rPr>
                <w:snapToGrid w:val="0"/>
                <w:sz w:val="14"/>
                <w:szCs w:val="14"/>
              </w:rPr>
            </w:pPr>
            <w:r w:rsidRPr="0041528A">
              <w:rPr>
                <w:snapToGrid w:val="0"/>
                <w:sz w:val="14"/>
                <w:szCs w:val="14"/>
              </w:rPr>
              <w:t>E.1/62 AND E.1/124 AND E.1/225 AND E.1/228 AND E.1/110</w:t>
            </w:r>
          </w:p>
        </w:tc>
        <w:tc>
          <w:tcPr>
            <w:tcW w:w="703" w:type="dxa"/>
          </w:tcPr>
          <w:p w14:paraId="341A4578"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6EE7CD54" w14:textId="77777777" w:rsidR="006313E5" w:rsidRPr="0041528A" w:rsidRDefault="006313E5" w:rsidP="006313E5">
            <w:pPr>
              <w:pStyle w:val="TAC"/>
              <w:keepNext w:val="0"/>
              <w:rPr>
                <w:snapToGrid w:val="0"/>
                <w:sz w:val="14"/>
                <w:szCs w:val="14"/>
              </w:rPr>
            </w:pPr>
          </w:p>
        </w:tc>
        <w:tc>
          <w:tcPr>
            <w:tcW w:w="703" w:type="dxa"/>
          </w:tcPr>
          <w:p w14:paraId="4DBD0D52" w14:textId="77777777" w:rsidR="006313E5" w:rsidRPr="0041528A" w:rsidRDefault="006313E5" w:rsidP="006313E5">
            <w:pPr>
              <w:pStyle w:val="TAC"/>
              <w:keepNext w:val="0"/>
              <w:rPr>
                <w:snapToGrid w:val="0"/>
                <w:sz w:val="14"/>
                <w:szCs w:val="14"/>
              </w:rPr>
            </w:pPr>
          </w:p>
        </w:tc>
      </w:tr>
      <w:tr w:rsidR="006313E5" w:rsidRPr="0041528A" w14:paraId="27EF2F18" w14:textId="77777777" w:rsidTr="006313E5">
        <w:trPr>
          <w:cantSplit/>
          <w:jc w:val="center"/>
        </w:trPr>
        <w:tc>
          <w:tcPr>
            <w:tcW w:w="423" w:type="dxa"/>
            <w:tcBorders>
              <w:top w:val="nil"/>
              <w:bottom w:val="nil"/>
            </w:tcBorders>
          </w:tcPr>
          <w:p w14:paraId="7D5E5FB5" w14:textId="77777777" w:rsidR="006313E5" w:rsidRPr="0041528A" w:rsidRDefault="006313E5" w:rsidP="006313E5">
            <w:pPr>
              <w:pStyle w:val="TAH"/>
              <w:keepNext w:val="0"/>
              <w:jc w:val="right"/>
              <w:rPr>
                <w:snapToGrid w:val="0"/>
                <w:sz w:val="14"/>
                <w:szCs w:val="14"/>
              </w:rPr>
            </w:pPr>
          </w:p>
        </w:tc>
        <w:tc>
          <w:tcPr>
            <w:tcW w:w="1407" w:type="dxa"/>
          </w:tcPr>
          <w:p w14:paraId="288AAD99" w14:textId="77777777" w:rsidR="006313E5" w:rsidRPr="0041528A" w:rsidRDefault="006313E5" w:rsidP="006313E5">
            <w:pPr>
              <w:pStyle w:val="TAL"/>
              <w:keepNext w:val="0"/>
              <w:rPr>
                <w:snapToGrid w:val="0"/>
                <w:sz w:val="14"/>
                <w:szCs w:val="14"/>
              </w:rPr>
            </w:pPr>
            <w:r w:rsidRPr="0041528A">
              <w:rPr>
                <w:snapToGrid w:val="0"/>
                <w:sz w:val="14"/>
                <w:szCs w:val="14"/>
              </w:rPr>
              <w:t>Text attribute – strikethrough on</w:t>
            </w:r>
          </w:p>
        </w:tc>
        <w:tc>
          <w:tcPr>
            <w:tcW w:w="527" w:type="dxa"/>
          </w:tcPr>
          <w:p w14:paraId="6B329062"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0DD9FC96" w14:textId="77777777" w:rsidR="006313E5" w:rsidRPr="0041528A" w:rsidRDefault="006313E5" w:rsidP="006313E5">
            <w:pPr>
              <w:pStyle w:val="TAC"/>
              <w:keepNext w:val="0"/>
              <w:rPr>
                <w:snapToGrid w:val="0"/>
                <w:sz w:val="14"/>
                <w:szCs w:val="14"/>
              </w:rPr>
            </w:pPr>
            <w:r w:rsidRPr="0041528A">
              <w:rPr>
                <w:snapToGrid w:val="0"/>
                <w:sz w:val="14"/>
                <w:szCs w:val="14"/>
              </w:rPr>
              <w:t>3.9</w:t>
            </w:r>
          </w:p>
        </w:tc>
        <w:tc>
          <w:tcPr>
            <w:tcW w:w="703" w:type="dxa"/>
          </w:tcPr>
          <w:p w14:paraId="7EBBB911" w14:textId="77777777" w:rsidR="006313E5" w:rsidRPr="0041528A" w:rsidRDefault="006313E5" w:rsidP="006313E5">
            <w:pPr>
              <w:pStyle w:val="TAC"/>
              <w:keepNext w:val="0"/>
              <w:rPr>
                <w:snapToGrid w:val="0"/>
                <w:sz w:val="14"/>
                <w:szCs w:val="14"/>
              </w:rPr>
            </w:pPr>
          </w:p>
        </w:tc>
        <w:tc>
          <w:tcPr>
            <w:tcW w:w="703" w:type="dxa"/>
          </w:tcPr>
          <w:p w14:paraId="02B7B252" w14:textId="77777777" w:rsidR="006313E5" w:rsidRPr="0041528A" w:rsidRDefault="006313E5" w:rsidP="006313E5">
            <w:pPr>
              <w:pStyle w:val="TAC"/>
              <w:keepNext w:val="0"/>
              <w:rPr>
                <w:snapToGrid w:val="0"/>
                <w:sz w:val="14"/>
                <w:szCs w:val="14"/>
              </w:rPr>
            </w:pPr>
          </w:p>
        </w:tc>
        <w:tc>
          <w:tcPr>
            <w:tcW w:w="703" w:type="dxa"/>
          </w:tcPr>
          <w:p w14:paraId="5C40B20E" w14:textId="77777777" w:rsidR="006313E5" w:rsidRPr="0041528A" w:rsidRDefault="006313E5" w:rsidP="006313E5">
            <w:pPr>
              <w:pStyle w:val="TAC"/>
              <w:keepNext w:val="0"/>
              <w:rPr>
                <w:snapToGrid w:val="0"/>
                <w:sz w:val="14"/>
                <w:szCs w:val="14"/>
              </w:rPr>
            </w:pPr>
            <w:r w:rsidRPr="0041528A">
              <w:rPr>
                <w:snapToGrid w:val="0"/>
                <w:sz w:val="14"/>
                <w:szCs w:val="14"/>
              </w:rPr>
              <w:t>C110 ANDC163 AND C159 AND C177</w:t>
            </w:r>
          </w:p>
        </w:tc>
        <w:tc>
          <w:tcPr>
            <w:tcW w:w="703" w:type="dxa"/>
          </w:tcPr>
          <w:p w14:paraId="38FB9AC1" w14:textId="77777777" w:rsidR="006313E5" w:rsidRPr="0041528A" w:rsidRDefault="006313E5" w:rsidP="006313E5">
            <w:pPr>
              <w:pStyle w:val="TAC"/>
              <w:keepNext w:val="0"/>
              <w:rPr>
                <w:snapToGrid w:val="0"/>
                <w:sz w:val="14"/>
                <w:szCs w:val="14"/>
              </w:rPr>
            </w:pPr>
            <w:r w:rsidRPr="0041528A">
              <w:rPr>
                <w:snapToGrid w:val="0"/>
                <w:sz w:val="14"/>
                <w:szCs w:val="14"/>
              </w:rPr>
              <w:t>C110 ANDC163 AND C159 AND C177</w:t>
            </w:r>
          </w:p>
        </w:tc>
        <w:tc>
          <w:tcPr>
            <w:tcW w:w="703" w:type="dxa"/>
          </w:tcPr>
          <w:p w14:paraId="276CBC86" w14:textId="77777777" w:rsidR="006313E5" w:rsidRPr="0041528A" w:rsidRDefault="006313E5" w:rsidP="006313E5">
            <w:pPr>
              <w:pStyle w:val="TAC"/>
              <w:keepNext w:val="0"/>
              <w:rPr>
                <w:snapToGrid w:val="0"/>
                <w:sz w:val="14"/>
                <w:szCs w:val="14"/>
              </w:rPr>
            </w:pPr>
            <w:r w:rsidRPr="0041528A">
              <w:rPr>
                <w:snapToGrid w:val="0"/>
                <w:sz w:val="14"/>
                <w:szCs w:val="14"/>
              </w:rPr>
              <w:t>C110 ANDC163 AND C159 AND C177</w:t>
            </w:r>
          </w:p>
        </w:tc>
        <w:tc>
          <w:tcPr>
            <w:tcW w:w="703" w:type="dxa"/>
          </w:tcPr>
          <w:p w14:paraId="1189356D" w14:textId="77777777" w:rsidR="006313E5" w:rsidRPr="0041528A" w:rsidRDefault="006313E5" w:rsidP="006313E5">
            <w:pPr>
              <w:pStyle w:val="TAC"/>
              <w:keepNext w:val="0"/>
              <w:rPr>
                <w:snapToGrid w:val="0"/>
                <w:sz w:val="14"/>
                <w:szCs w:val="14"/>
              </w:rPr>
            </w:pPr>
            <w:r w:rsidRPr="0041528A">
              <w:rPr>
                <w:sz w:val="14"/>
                <w:szCs w:val="14"/>
              </w:rPr>
              <w:t>C110 AND C163 AND C159</w:t>
            </w:r>
            <w:r w:rsidRPr="0041528A">
              <w:rPr>
                <w:snapToGrid w:val="0"/>
                <w:sz w:val="14"/>
                <w:szCs w:val="14"/>
              </w:rPr>
              <w:t xml:space="preserve"> AND C177</w:t>
            </w:r>
          </w:p>
        </w:tc>
        <w:tc>
          <w:tcPr>
            <w:tcW w:w="703" w:type="dxa"/>
          </w:tcPr>
          <w:p w14:paraId="57D35AC8" w14:textId="77777777" w:rsidR="006313E5" w:rsidRPr="0041528A" w:rsidRDefault="006313E5" w:rsidP="006313E5">
            <w:pPr>
              <w:pStyle w:val="TAC"/>
              <w:keepNext w:val="0"/>
              <w:rPr>
                <w:snapToGrid w:val="0"/>
                <w:sz w:val="14"/>
                <w:szCs w:val="14"/>
              </w:rPr>
            </w:pPr>
            <w:r w:rsidRPr="0041528A">
              <w:rPr>
                <w:sz w:val="14"/>
                <w:szCs w:val="14"/>
              </w:rPr>
              <w:t>C110 AND C163 AND C159</w:t>
            </w:r>
            <w:r w:rsidRPr="0041528A">
              <w:rPr>
                <w:snapToGrid w:val="0"/>
                <w:sz w:val="14"/>
                <w:szCs w:val="14"/>
              </w:rPr>
              <w:t xml:space="preserve"> AND C177</w:t>
            </w:r>
          </w:p>
        </w:tc>
        <w:tc>
          <w:tcPr>
            <w:tcW w:w="703" w:type="dxa"/>
          </w:tcPr>
          <w:p w14:paraId="624E8FBC" w14:textId="77777777" w:rsidR="006313E5" w:rsidRPr="0041528A" w:rsidRDefault="006313E5" w:rsidP="006313E5">
            <w:pPr>
              <w:pStyle w:val="TAC"/>
              <w:keepNext w:val="0"/>
              <w:rPr>
                <w:snapToGrid w:val="0"/>
                <w:sz w:val="14"/>
                <w:szCs w:val="14"/>
              </w:rPr>
            </w:pPr>
            <w:r w:rsidRPr="0041528A">
              <w:rPr>
                <w:sz w:val="14"/>
                <w:szCs w:val="14"/>
              </w:rPr>
              <w:t>C110 AND C163 AND C159</w:t>
            </w:r>
            <w:r w:rsidRPr="0041528A">
              <w:rPr>
                <w:snapToGrid w:val="0"/>
                <w:sz w:val="14"/>
                <w:szCs w:val="14"/>
              </w:rPr>
              <w:t xml:space="preserve"> AND C177</w:t>
            </w:r>
          </w:p>
        </w:tc>
        <w:tc>
          <w:tcPr>
            <w:tcW w:w="703" w:type="dxa"/>
          </w:tcPr>
          <w:p w14:paraId="7AECFA68" w14:textId="77777777" w:rsidR="006313E5" w:rsidRPr="0041528A" w:rsidRDefault="006313E5" w:rsidP="006313E5">
            <w:pPr>
              <w:pStyle w:val="TAC"/>
              <w:keepNext w:val="0"/>
              <w:rPr>
                <w:snapToGrid w:val="0"/>
                <w:sz w:val="14"/>
                <w:szCs w:val="14"/>
              </w:rPr>
            </w:pPr>
            <w:r w:rsidRPr="0041528A">
              <w:rPr>
                <w:sz w:val="14"/>
                <w:szCs w:val="14"/>
              </w:rPr>
              <w:t>C110 AND C163 AND C159</w:t>
            </w:r>
            <w:r w:rsidRPr="0041528A">
              <w:rPr>
                <w:snapToGrid w:val="0"/>
                <w:sz w:val="14"/>
                <w:szCs w:val="14"/>
              </w:rPr>
              <w:t xml:space="preserve"> AND C177</w:t>
            </w:r>
          </w:p>
        </w:tc>
        <w:tc>
          <w:tcPr>
            <w:tcW w:w="703" w:type="dxa"/>
          </w:tcPr>
          <w:p w14:paraId="704F632F" w14:textId="77777777" w:rsidR="006313E5" w:rsidRPr="0041528A" w:rsidRDefault="006313E5" w:rsidP="006313E5">
            <w:pPr>
              <w:pStyle w:val="TAC"/>
              <w:keepNext w:val="0"/>
              <w:rPr>
                <w:snapToGrid w:val="0"/>
                <w:sz w:val="14"/>
                <w:szCs w:val="14"/>
              </w:rPr>
            </w:pPr>
            <w:r w:rsidRPr="0041528A">
              <w:rPr>
                <w:sz w:val="14"/>
                <w:szCs w:val="14"/>
              </w:rPr>
              <w:t>C110 AND C163 AND C159</w:t>
            </w:r>
            <w:r w:rsidRPr="0041528A">
              <w:rPr>
                <w:snapToGrid w:val="0"/>
                <w:sz w:val="14"/>
                <w:szCs w:val="14"/>
              </w:rPr>
              <w:t xml:space="preserve"> AND C177</w:t>
            </w:r>
          </w:p>
        </w:tc>
        <w:tc>
          <w:tcPr>
            <w:tcW w:w="703" w:type="dxa"/>
          </w:tcPr>
          <w:p w14:paraId="309D0892" w14:textId="77777777" w:rsidR="006313E5" w:rsidRPr="0041528A" w:rsidRDefault="006313E5" w:rsidP="006313E5">
            <w:pPr>
              <w:pStyle w:val="TAC"/>
              <w:keepNext w:val="0"/>
              <w:rPr>
                <w:snapToGrid w:val="0"/>
                <w:sz w:val="14"/>
                <w:szCs w:val="14"/>
              </w:rPr>
            </w:pPr>
            <w:r w:rsidRPr="0041528A">
              <w:rPr>
                <w:sz w:val="14"/>
                <w:szCs w:val="14"/>
              </w:rPr>
              <w:t>C110 AND C163 AND C159</w:t>
            </w:r>
            <w:r w:rsidRPr="0041528A">
              <w:rPr>
                <w:snapToGrid w:val="0"/>
                <w:sz w:val="14"/>
                <w:szCs w:val="14"/>
              </w:rPr>
              <w:t xml:space="preserve"> AND C177</w:t>
            </w:r>
          </w:p>
        </w:tc>
        <w:tc>
          <w:tcPr>
            <w:tcW w:w="703" w:type="dxa"/>
          </w:tcPr>
          <w:p w14:paraId="135EA4AE" w14:textId="77777777" w:rsidR="006313E5" w:rsidRPr="0041528A" w:rsidRDefault="006313E5" w:rsidP="006313E5">
            <w:pPr>
              <w:pStyle w:val="TAC"/>
              <w:keepNext w:val="0"/>
              <w:rPr>
                <w:snapToGrid w:val="0"/>
                <w:sz w:val="14"/>
                <w:szCs w:val="14"/>
              </w:rPr>
            </w:pPr>
            <w:r w:rsidRPr="0041528A">
              <w:rPr>
                <w:sz w:val="14"/>
                <w:szCs w:val="14"/>
              </w:rPr>
              <w:t>C110 AND C163 AND C159</w:t>
            </w:r>
            <w:r w:rsidRPr="0041528A">
              <w:rPr>
                <w:snapToGrid w:val="0"/>
                <w:sz w:val="14"/>
                <w:szCs w:val="14"/>
              </w:rPr>
              <w:t xml:space="preserve"> AND C177</w:t>
            </w:r>
          </w:p>
        </w:tc>
        <w:tc>
          <w:tcPr>
            <w:tcW w:w="703" w:type="dxa"/>
          </w:tcPr>
          <w:p w14:paraId="30E0604F" w14:textId="77777777" w:rsidR="006313E5" w:rsidRPr="0041528A" w:rsidRDefault="006313E5" w:rsidP="006313E5">
            <w:pPr>
              <w:pStyle w:val="TAC"/>
              <w:keepNext w:val="0"/>
              <w:rPr>
                <w:snapToGrid w:val="0"/>
                <w:sz w:val="14"/>
                <w:szCs w:val="14"/>
              </w:rPr>
            </w:pPr>
            <w:r w:rsidRPr="0041528A">
              <w:rPr>
                <w:sz w:val="14"/>
                <w:szCs w:val="14"/>
              </w:rPr>
              <w:t>C110 AND C163 AND C159</w:t>
            </w:r>
            <w:r w:rsidRPr="0041528A">
              <w:rPr>
                <w:snapToGrid w:val="0"/>
                <w:sz w:val="14"/>
                <w:szCs w:val="14"/>
              </w:rPr>
              <w:t xml:space="preserve"> AND C177</w:t>
            </w:r>
          </w:p>
        </w:tc>
        <w:tc>
          <w:tcPr>
            <w:tcW w:w="703" w:type="dxa"/>
          </w:tcPr>
          <w:p w14:paraId="2ADB79E9" w14:textId="77777777" w:rsidR="006313E5" w:rsidRPr="0041528A" w:rsidRDefault="006313E5" w:rsidP="006313E5">
            <w:pPr>
              <w:pStyle w:val="TAC"/>
              <w:keepNext w:val="0"/>
              <w:rPr>
                <w:snapToGrid w:val="0"/>
                <w:sz w:val="14"/>
                <w:szCs w:val="14"/>
              </w:rPr>
            </w:pPr>
            <w:r w:rsidRPr="0041528A">
              <w:rPr>
                <w:sz w:val="14"/>
                <w:szCs w:val="14"/>
              </w:rPr>
              <w:t>C110 AND C163 AND C159</w:t>
            </w:r>
            <w:r w:rsidRPr="0041528A">
              <w:rPr>
                <w:snapToGrid w:val="0"/>
                <w:sz w:val="14"/>
                <w:szCs w:val="14"/>
              </w:rPr>
              <w:t xml:space="preserve"> AND C177</w:t>
            </w:r>
          </w:p>
        </w:tc>
        <w:tc>
          <w:tcPr>
            <w:tcW w:w="703" w:type="dxa"/>
          </w:tcPr>
          <w:p w14:paraId="49F99A32" w14:textId="3C4D075D" w:rsidR="006313E5" w:rsidRPr="0041528A" w:rsidRDefault="006313E5" w:rsidP="006313E5">
            <w:pPr>
              <w:pStyle w:val="TAC"/>
              <w:keepNext w:val="0"/>
              <w:rPr>
                <w:ins w:id="928" w:author="COLLET Herve" w:date="2023-07-18T15:34:00Z"/>
                <w:snapToGrid w:val="0"/>
                <w:sz w:val="14"/>
                <w:szCs w:val="14"/>
              </w:rPr>
            </w:pPr>
            <w:ins w:id="929" w:author="COLLET Herve" w:date="2023-07-18T15:34:00Z">
              <w:r w:rsidRPr="0041528A">
                <w:rPr>
                  <w:sz w:val="14"/>
                  <w:szCs w:val="14"/>
                </w:rPr>
                <w:t>C110 AND C163 AND C159</w:t>
              </w:r>
              <w:r w:rsidRPr="0041528A">
                <w:rPr>
                  <w:snapToGrid w:val="0"/>
                  <w:sz w:val="14"/>
                  <w:szCs w:val="14"/>
                </w:rPr>
                <w:t xml:space="preserve"> AND C177</w:t>
              </w:r>
            </w:ins>
          </w:p>
        </w:tc>
        <w:tc>
          <w:tcPr>
            <w:tcW w:w="1055" w:type="dxa"/>
          </w:tcPr>
          <w:p w14:paraId="40E0B6DD" w14:textId="40F31F03" w:rsidR="006313E5" w:rsidRPr="0041528A" w:rsidRDefault="006313E5" w:rsidP="006313E5">
            <w:pPr>
              <w:pStyle w:val="TAC"/>
              <w:keepNext w:val="0"/>
              <w:rPr>
                <w:snapToGrid w:val="0"/>
                <w:sz w:val="14"/>
                <w:szCs w:val="14"/>
              </w:rPr>
            </w:pPr>
            <w:r w:rsidRPr="0041528A">
              <w:rPr>
                <w:snapToGrid w:val="0"/>
                <w:sz w:val="14"/>
                <w:szCs w:val="14"/>
              </w:rPr>
              <w:t>E.1/62 AND E.1/124 AND E.1/225 AND E.1/229 AND E.1/110</w:t>
            </w:r>
          </w:p>
        </w:tc>
        <w:tc>
          <w:tcPr>
            <w:tcW w:w="703" w:type="dxa"/>
          </w:tcPr>
          <w:p w14:paraId="07D40040"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6B1A410F" w14:textId="77777777" w:rsidR="006313E5" w:rsidRPr="0041528A" w:rsidRDefault="006313E5" w:rsidP="006313E5">
            <w:pPr>
              <w:pStyle w:val="TAC"/>
              <w:keepNext w:val="0"/>
              <w:rPr>
                <w:snapToGrid w:val="0"/>
                <w:sz w:val="14"/>
                <w:szCs w:val="14"/>
              </w:rPr>
            </w:pPr>
          </w:p>
        </w:tc>
        <w:tc>
          <w:tcPr>
            <w:tcW w:w="703" w:type="dxa"/>
          </w:tcPr>
          <w:p w14:paraId="693EC3EC" w14:textId="77777777" w:rsidR="006313E5" w:rsidRPr="0041528A" w:rsidRDefault="006313E5" w:rsidP="006313E5">
            <w:pPr>
              <w:pStyle w:val="TAC"/>
              <w:keepNext w:val="0"/>
              <w:rPr>
                <w:snapToGrid w:val="0"/>
                <w:sz w:val="14"/>
                <w:szCs w:val="14"/>
              </w:rPr>
            </w:pPr>
          </w:p>
        </w:tc>
      </w:tr>
      <w:tr w:rsidR="006313E5" w:rsidRPr="0041528A" w14:paraId="46E5080A" w14:textId="77777777" w:rsidTr="006313E5">
        <w:trPr>
          <w:cantSplit/>
          <w:jc w:val="center"/>
        </w:trPr>
        <w:tc>
          <w:tcPr>
            <w:tcW w:w="423" w:type="dxa"/>
            <w:tcBorders>
              <w:top w:val="nil"/>
              <w:bottom w:val="nil"/>
            </w:tcBorders>
          </w:tcPr>
          <w:p w14:paraId="1DEE76F3" w14:textId="77777777" w:rsidR="006313E5" w:rsidRPr="0041528A" w:rsidRDefault="006313E5" w:rsidP="006313E5">
            <w:pPr>
              <w:pStyle w:val="TAH"/>
              <w:keepNext w:val="0"/>
              <w:jc w:val="right"/>
              <w:rPr>
                <w:snapToGrid w:val="0"/>
                <w:sz w:val="14"/>
                <w:szCs w:val="14"/>
              </w:rPr>
            </w:pPr>
          </w:p>
        </w:tc>
        <w:tc>
          <w:tcPr>
            <w:tcW w:w="1407" w:type="dxa"/>
          </w:tcPr>
          <w:p w14:paraId="605609D7" w14:textId="77777777" w:rsidR="006313E5" w:rsidRPr="0041528A" w:rsidRDefault="006313E5" w:rsidP="006313E5">
            <w:pPr>
              <w:pStyle w:val="TAL"/>
              <w:keepNext w:val="0"/>
              <w:rPr>
                <w:snapToGrid w:val="0"/>
                <w:sz w:val="14"/>
                <w:szCs w:val="14"/>
              </w:rPr>
            </w:pPr>
            <w:r w:rsidRPr="0041528A">
              <w:rPr>
                <w:snapToGrid w:val="0"/>
                <w:sz w:val="14"/>
                <w:szCs w:val="14"/>
              </w:rPr>
              <w:t>Text attribute – foreground and background colours</w:t>
            </w:r>
          </w:p>
        </w:tc>
        <w:tc>
          <w:tcPr>
            <w:tcW w:w="527" w:type="dxa"/>
          </w:tcPr>
          <w:p w14:paraId="5FC45478"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09E977DB" w14:textId="77777777" w:rsidR="006313E5" w:rsidRPr="0041528A" w:rsidRDefault="006313E5" w:rsidP="006313E5">
            <w:pPr>
              <w:pStyle w:val="TAC"/>
              <w:keepNext w:val="0"/>
              <w:rPr>
                <w:snapToGrid w:val="0"/>
                <w:sz w:val="14"/>
                <w:szCs w:val="14"/>
              </w:rPr>
            </w:pPr>
            <w:r w:rsidRPr="0041528A">
              <w:rPr>
                <w:snapToGrid w:val="0"/>
                <w:sz w:val="14"/>
                <w:szCs w:val="14"/>
              </w:rPr>
              <w:t>3.10</w:t>
            </w:r>
          </w:p>
        </w:tc>
        <w:tc>
          <w:tcPr>
            <w:tcW w:w="703" w:type="dxa"/>
          </w:tcPr>
          <w:p w14:paraId="5CA7D47D" w14:textId="77777777" w:rsidR="006313E5" w:rsidRPr="0041528A" w:rsidRDefault="006313E5" w:rsidP="006313E5">
            <w:pPr>
              <w:pStyle w:val="TAC"/>
              <w:keepNext w:val="0"/>
              <w:rPr>
                <w:snapToGrid w:val="0"/>
                <w:sz w:val="14"/>
                <w:szCs w:val="14"/>
              </w:rPr>
            </w:pPr>
          </w:p>
        </w:tc>
        <w:tc>
          <w:tcPr>
            <w:tcW w:w="703" w:type="dxa"/>
          </w:tcPr>
          <w:p w14:paraId="2D8FA7A3" w14:textId="77777777" w:rsidR="006313E5" w:rsidRPr="0041528A" w:rsidRDefault="006313E5" w:rsidP="006313E5">
            <w:pPr>
              <w:pStyle w:val="TAC"/>
              <w:keepNext w:val="0"/>
              <w:rPr>
                <w:snapToGrid w:val="0"/>
                <w:sz w:val="14"/>
                <w:szCs w:val="14"/>
              </w:rPr>
            </w:pPr>
          </w:p>
        </w:tc>
        <w:tc>
          <w:tcPr>
            <w:tcW w:w="703" w:type="dxa"/>
          </w:tcPr>
          <w:p w14:paraId="7B1EE517" w14:textId="77777777" w:rsidR="006313E5" w:rsidRPr="0041528A" w:rsidRDefault="006313E5" w:rsidP="006313E5">
            <w:pPr>
              <w:pStyle w:val="TAC"/>
              <w:keepNext w:val="0"/>
              <w:rPr>
                <w:snapToGrid w:val="0"/>
                <w:sz w:val="14"/>
                <w:szCs w:val="14"/>
              </w:rPr>
            </w:pPr>
            <w:r w:rsidRPr="0041528A">
              <w:rPr>
                <w:snapToGrid w:val="0"/>
                <w:sz w:val="14"/>
                <w:szCs w:val="14"/>
              </w:rPr>
              <w:t>C110 ANDC164 AND C165 AND C177</w:t>
            </w:r>
          </w:p>
        </w:tc>
        <w:tc>
          <w:tcPr>
            <w:tcW w:w="703" w:type="dxa"/>
          </w:tcPr>
          <w:p w14:paraId="6B478B21" w14:textId="77777777" w:rsidR="006313E5" w:rsidRPr="0041528A" w:rsidRDefault="006313E5" w:rsidP="006313E5">
            <w:pPr>
              <w:pStyle w:val="TAC"/>
              <w:keepNext w:val="0"/>
              <w:rPr>
                <w:snapToGrid w:val="0"/>
                <w:sz w:val="14"/>
                <w:szCs w:val="14"/>
              </w:rPr>
            </w:pPr>
            <w:r w:rsidRPr="0041528A">
              <w:rPr>
                <w:snapToGrid w:val="0"/>
                <w:sz w:val="14"/>
                <w:szCs w:val="14"/>
              </w:rPr>
              <w:t>C110 ANDC164 AND C165 AND C177</w:t>
            </w:r>
          </w:p>
        </w:tc>
        <w:tc>
          <w:tcPr>
            <w:tcW w:w="703" w:type="dxa"/>
          </w:tcPr>
          <w:p w14:paraId="32B160DB" w14:textId="77777777" w:rsidR="006313E5" w:rsidRPr="0041528A" w:rsidRDefault="006313E5" w:rsidP="006313E5">
            <w:pPr>
              <w:pStyle w:val="TAC"/>
              <w:keepNext w:val="0"/>
              <w:rPr>
                <w:snapToGrid w:val="0"/>
                <w:sz w:val="14"/>
                <w:szCs w:val="14"/>
              </w:rPr>
            </w:pPr>
            <w:r w:rsidRPr="0041528A">
              <w:rPr>
                <w:snapToGrid w:val="0"/>
                <w:sz w:val="14"/>
                <w:szCs w:val="14"/>
              </w:rPr>
              <w:t>C110 ANDC164 AND C165 AND C177</w:t>
            </w:r>
          </w:p>
        </w:tc>
        <w:tc>
          <w:tcPr>
            <w:tcW w:w="703" w:type="dxa"/>
          </w:tcPr>
          <w:p w14:paraId="59DD92BD" w14:textId="77777777" w:rsidR="006313E5" w:rsidRPr="0041528A" w:rsidRDefault="006313E5" w:rsidP="006313E5">
            <w:pPr>
              <w:pStyle w:val="TAC"/>
              <w:keepNext w:val="0"/>
              <w:rPr>
                <w:snapToGrid w:val="0"/>
                <w:sz w:val="14"/>
                <w:szCs w:val="14"/>
              </w:rPr>
            </w:pPr>
            <w:r w:rsidRPr="0041528A">
              <w:rPr>
                <w:sz w:val="14"/>
                <w:szCs w:val="14"/>
              </w:rPr>
              <w:t>C110 AND C164 AND C165</w:t>
            </w:r>
            <w:r w:rsidRPr="0041528A">
              <w:rPr>
                <w:snapToGrid w:val="0"/>
                <w:sz w:val="14"/>
                <w:szCs w:val="14"/>
              </w:rPr>
              <w:t xml:space="preserve"> AND C177</w:t>
            </w:r>
          </w:p>
        </w:tc>
        <w:tc>
          <w:tcPr>
            <w:tcW w:w="703" w:type="dxa"/>
          </w:tcPr>
          <w:p w14:paraId="24534D0E" w14:textId="77777777" w:rsidR="006313E5" w:rsidRPr="0041528A" w:rsidRDefault="006313E5" w:rsidP="006313E5">
            <w:pPr>
              <w:pStyle w:val="TAC"/>
              <w:keepNext w:val="0"/>
              <w:rPr>
                <w:snapToGrid w:val="0"/>
                <w:sz w:val="14"/>
                <w:szCs w:val="14"/>
              </w:rPr>
            </w:pPr>
            <w:r w:rsidRPr="0041528A">
              <w:rPr>
                <w:sz w:val="14"/>
                <w:szCs w:val="14"/>
              </w:rPr>
              <w:t>C110 AND C164 AND C165</w:t>
            </w:r>
            <w:r w:rsidRPr="0041528A">
              <w:rPr>
                <w:snapToGrid w:val="0"/>
                <w:sz w:val="14"/>
                <w:szCs w:val="14"/>
              </w:rPr>
              <w:t xml:space="preserve"> AND C177</w:t>
            </w:r>
          </w:p>
        </w:tc>
        <w:tc>
          <w:tcPr>
            <w:tcW w:w="703" w:type="dxa"/>
          </w:tcPr>
          <w:p w14:paraId="2ABFD73F" w14:textId="77777777" w:rsidR="006313E5" w:rsidRPr="0041528A" w:rsidRDefault="006313E5" w:rsidP="006313E5">
            <w:pPr>
              <w:pStyle w:val="TAC"/>
              <w:keepNext w:val="0"/>
              <w:rPr>
                <w:snapToGrid w:val="0"/>
                <w:sz w:val="14"/>
                <w:szCs w:val="14"/>
              </w:rPr>
            </w:pPr>
            <w:r w:rsidRPr="0041528A">
              <w:rPr>
                <w:sz w:val="14"/>
                <w:szCs w:val="14"/>
              </w:rPr>
              <w:t>C110 AND C164 AND C165</w:t>
            </w:r>
            <w:r w:rsidRPr="0041528A">
              <w:rPr>
                <w:snapToGrid w:val="0"/>
                <w:sz w:val="14"/>
                <w:szCs w:val="14"/>
              </w:rPr>
              <w:t xml:space="preserve"> AND C177</w:t>
            </w:r>
          </w:p>
        </w:tc>
        <w:tc>
          <w:tcPr>
            <w:tcW w:w="703" w:type="dxa"/>
          </w:tcPr>
          <w:p w14:paraId="1CB15877" w14:textId="77777777" w:rsidR="006313E5" w:rsidRPr="0041528A" w:rsidRDefault="006313E5" w:rsidP="006313E5">
            <w:pPr>
              <w:pStyle w:val="TAC"/>
              <w:keepNext w:val="0"/>
              <w:rPr>
                <w:snapToGrid w:val="0"/>
                <w:sz w:val="14"/>
                <w:szCs w:val="14"/>
              </w:rPr>
            </w:pPr>
            <w:r w:rsidRPr="0041528A">
              <w:rPr>
                <w:sz w:val="14"/>
                <w:szCs w:val="14"/>
              </w:rPr>
              <w:t>C110 AND C164 AND C165</w:t>
            </w:r>
            <w:r w:rsidRPr="0041528A">
              <w:rPr>
                <w:snapToGrid w:val="0"/>
                <w:sz w:val="14"/>
                <w:szCs w:val="14"/>
              </w:rPr>
              <w:t xml:space="preserve"> AND C177</w:t>
            </w:r>
          </w:p>
        </w:tc>
        <w:tc>
          <w:tcPr>
            <w:tcW w:w="703" w:type="dxa"/>
          </w:tcPr>
          <w:p w14:paraId="5A9B9922" w14:textId="77777777" w:rsidR="006313E5" w:rsidRPr="0041528A" w:rsidRDefault="006313E5" w:rsidP="006313E5">
            <w:pPr>
              <w:pStyle w:val="TAC"/>
              <w:keepNext w:val="0"/>
              <w:rPr>
                <w:snapToGrid w:val="0"/>
                <w:sz w:val="14"/>
                <w:szCs w:val="14"/>
              </w:rPr>
            </w:pPr>
            <w:r w:rsidRPr="0041528A">
              <w:rPr>
                <w:sz w:val="14"/>
                <w:szCs w:val="14"/>
              </w:rPr>
              <w:t>C110 AND C164 AND C165</w:t>
            </w:r>
            <w:r w:rsidRPr="0041528A">
              <w:rPr>
                <w:snapToGrid w:val="0"/>
                <w:sz w:val="14"/>
                <w:szCs w:val="14"/>
              </w:rPr>
              <w:t xml:space="preserve"> AND C177</w:t>
            </w:r>
          </w:p>
        </w:tc>
        <w:tc>
          <w:tcPr>
            <w:tcW w:w="703" w:type="dxa"/>
          </w:tcPr>
          <w:p w14:paraId="1E4E8745" w14:textId="77777777" w:rsidR="006313E5" w:rsidRPr="0041528A" w:rsidRDefault="006313E5" w:rsidP="006313E5">
            <w:pPr>
              <w:pStyle w:val="TAC"/>
              <w:keepNext w:val="0"/>
              <w:rPr>
                <w:snapToGrid w:val="0"/>
                <w:sz w:val="14"/>
                <w:szCs w:val="14"/>
              </w:rPr>
            </w:pPr>
            <w:r w:rsidRPr="0041528A">
              <w:rPr>
                <w:sz w:val="14"/>
                <w:szCs w:val="14"/>
              </w:rPr>
              <w:t>C110 AND C164 AND C165</w:t>
            </w:r>
            <w:r w:rsidRPr="0041528A">
              <w:rPr>
                <w:snapToGrid w:val="0"/>
                <w:sz w:val="14"/>
                <w:szCs w:val="14"/>
              </w:rPr>
              <w:t xml:space="preserve"> AND C177</w:t>
            </w:r>
          </w:p>
        </w:tc>
        <w:tc>
          <w:tcPr>
            <w:tcW w:w="703" w:type="dxa"/>
          </w:tcPr>
          <w:p w14:paraId="45A81458" w14:textId="77777777" w:rsidR="006313E5" w:rsidRPr="0041528A" w:rsidRDefault="006313E5" w:rsidP="006313E5">
            <w:pPr>
              <w:pStyle w:val="TAC"/>
              <w:keepNext w:val="0"/>
              <w:rPr>
                <w:snapToGrid w:val="0"/>
                <w:sz w:val="14"/>
                <w:szCs w:val="14"/>
              </w:rPr>
            </w:pPr>
            <w:r w:rsidRPr="0041528A">
              <w:rPr>
                <w:sz w:val="14"/>
                <w:szCs w:val="14"/>
              </w:rPr>
              <w:t>C110 AND C164 AND C165</w:t>
            </w:r>
            <w:r w:rsidRPr="0041528A">
              <w:rPr>
                <w:snapToGrid w:val="0"/>
                <w:sz w:val="14"/>
                <w:szCs w:val="14"/>
              </w:rPr>
              <w:t xml:space="preserve"> AND C177</w:t>
            </w:r>
          </w:p>
        </w:tc>
        <w:tc>
          <w:tcPr>
            <w:tcW w:w="703" w:type="dxa"/>
          </w:tcPr>
          <w:p w14:paraId="5C21493C" w14:textId="77777777" w:rsidR="006313E5" w:rsidRPr="0041528A" w:rsidRDefault="006313E5" w:rsidP="006313E5">
            <w:pPr>
              <w:pStyle w:val="TAC"/>
              <w:keepNext w:val="0"/>
              <w:rPr>
                <w:snapToGrid w:val="0"/>
                <w:sz w:val="14"/>
                <w:szCs w:val="14"/>
              </w:rPr>
            </w:pPr>
            <w:r w:rsidRPr="0041528A">
              <w:rPr>
                <w:sz w:val="14"/>
                <w:szCs w:val="14"/>
              </w:rPr>
              <w:t>C110 AND C164 AND C165</w:t>
            </w:r>
            <w:r w:rsidRPr="0041528A">
              <w:rPr>
                <w:snapToGrid w:val="0"/>
                <w:sz w:val="14"/>
                <w:szCs w:val="14"/>
              </w:rPr>
              <w:t xml:space="preserve"> AND C177</w:t>
            </w:r>
          </w:p>
        </w:tc>
        <w:tc>
          <w:tcPr>
            <w:tcW w:w="703" w:type="dxa"/>
          </w:tcPr>
          <w:p w14:paraId="040377C4" w14:textId="77777777" w:rsidR="006313E5" w:rsidRPr="0041528A" w:rsidRDefault="006313E5" w:rsidP="006313E5">
            <w:pPr>
              <w:pStyle w:val="TAC"/>
              <w:keepNext w:val="0"/>
              <w:rPr>
                <w:snapToGrid w:val="0"/>
                <w:sz w:val="14"/>
                <w:szCs w:val="14"/>
              </w:rPr>
            </w:pPr>
            <w:r w:rsidRPr="0041528A">
              <w:rPr>
                <w:sz w:val="14"/>
                <w:szCs w:val="14"/>
              </w:rPr>
              <w:t>C110 AND C164 AND C165</w:t>
            </w:r>
            <w:r w:rsidRPr="0041528A">
              <w:rPr>
                <w:snapToGrid w:val="0"/>
                <w:sz w:val="14"/>
                <w:szCs w:val="14"/>
              </w:rPr>
              <w:t xml:space="preserve"> AND C177</w:t>
            </w:r>
          </w:p>
        </w:tc>
        <w:tc>
          <w:tcPr>
            <w:tcW w:w="703" w:type="dxa"/>
          </w:tcPr>
          <w:p w14:paraId="3649EFC3" w14:textId="72205FA3" w:rsidR="006313E5" w:rsidRPr="0041528A" w:rsidRDefault="006313E5" w:rsidP="006313E5">
            <w:pPr>
              <w:pStyle w:val="TAC"/>
              <w:keepNext w:val="0"/>
              <w:rPr>
                <w:ins w:id="930" w:author="COLLET Herve" w:date="2023-07-18T15:34:00Z"/>
                <w:snapToGrid w:val="0"/>
                <w:sz w:val="14"/>
                <w:szCs w:val="14"/>
              </w:rPr>
            </w:pPr>
            <w:ins w:id="931" w:author="COLLET Herve" w:date="2023-07-18T15:34:00Z">
              <w:r w:rsidRPr="0041528A">
                <w:rPr>
                  <w:sz w:val="14"/>
                  <w:szCs w:val="14"/>
                </w:rPr>
                <w:t>C110 AND C164 AND C165</w:t>
              </w:r>
              <w:r w:rsidRPr="0041528A">
                <w:rPr>
                  <w:snapToGrid w:val="0"/>
                  <w:sz w:val="14"/>
                  <w:szCs w:val="14"/>
                </w:rPr>
                <w:t xml:space="preserve"> AND C177</w:t>
              </w:r>
            </w:ins>
          </w:p>
        </w:tc>
        <w:tc>
          <w:tcPr>
            <w:tcW w:w="1055" w:type="dxa"/>
          </w:tcPr>
          <w:p w14:paraId="14163C13" w14:textId="079D3D6B" w:rsidR="006313E5" w:rsidRPr="0041528A" w:rsidRDefault="006313E5" w:rsidP="006313E5">
            <w:pPr>
              <w:pStyle w:val="TAC"/>
              <w:keepNext w:val="0"/>
              <w:rPr>
                <w:snapToGrid w:val="0"/>
                <w:sz w:val="14"/>
                <w:szCs w:val="14"/>
              </w:rPr>
            </w:pPr>
            <w:r w:rsidRPr="0041528A">
              <w:rPr>
                <w:snapToGrid w:val="0"/>
                <w:sz w:val="14"/>
                <w:szCs w:val="14"/>
              </w:rPr>
              <w:t>E.1/62 AND E.1/124 AND E.1/230 AND E.1/231 AND E.1/110</w:t>
            </w:r>
          </w:p>
        </w:tc>
        <w:tc>
          <w:tcPr>
            <w:tcW w:w="703" w:type="dxa"/>
          </w:tcPr>
          <w:p w14:paraId="340B5C47"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32DFCC30" w14:textId="77777777" w:rsidR="006313E5" w:rsidRPr="0041528A" w:rsidRDefault="006313E5" w:rsidP="006313E5">
            <w:pPr>
              <w:pStyle w:val="TAC"/>
              <w:keepNext w:val="0"/>
              <w:rPr>
                <w:snapToGrid w:val="0"/>
                <w:sz w:val="14"/>
                <w:szCs w:val="14"/>
              </w:rPr>
            </w:pPr>
          </w:p>
        </w:tc>
        <w:tc>
          <w:tcPr>
            <w:tcW w:w="703" w:type="dxa"/>
          </w:tcPr>
          <w:p w14:paraId="4EA91059" w14:textId="77777777" w:rsidR="006313E5" w:rsidRPr="0041528A" w:rsidRDefault="006313E5" w:rsidP="006313E5">
            <w:pPr>
              <w:pStyle w:val="TAC"/>
              <w:keepNext w:val="0"/>
              <w:rPr>
                <w:snapToGrid w:val="0"/>
                <w:sz w:val="14"/>
                <w:szCs w:val="14"/>
              </w:rPr>
            </w:pPr>
          </w:p>
        </w:tc>
      </w:tr>
      <w:tr w:rsidR="006313E5" w:rsidRPr="0041528A" w14:paraId="4A5A58D4" w14:textId="77777777" w:rsidTr="006313E5">
        <w:trPr>
          <w:cantSplit/>
          <w:jc w:val="center"/>
        </w:trPr>
        <w:tc>
          <w:tcPr>
            <w:tcW w:w="423" w:type="dxa"/>
            <w:tcBorders>
              <w:top w:val="nil"/>
              <w:bottom w:val="nil"/>
            </w:tcBorders>
          </w:tcPr>
          <w:p w14:paraId="5B723C13" w14:textId="77777777" w:rsidR="006313E5" w:rsidRPr="0041528A" w:rsidRDefault="006313E5" w:rsidP="006313E5">
            <w:pPr>
              <w:pStyle w:val="TAH"/>
              <w:keepNext w:val="0"/>
              <w:jc w:val="right"/>
              <w:rPr>
                <w:snapToGrid w:val="0"/>
                <w:sz w:val="14"/>
                <w:szCs w:val="14"/>
              </w:rPr>
            </w:pPr>
          </w:p>
        </w:tc>
        <w:tc>
          <w:tcPr>
            <w:tcW w:w="1407" w:type="dxa"/>
          </w:tcPr>
          <w:p w14:paraId="487799F1" w14:textId="77777777" w:rsidR="006313E5" w:rsidRPr="0041528A" w:rsidRDefault="006313E5" w:rsidP="006313E5">
            <w:pPr>
              <w:pStyle w:val="TAL"/>
              <w:keepNext w:val="0"/>
              <w:rPr>
                <w:snapToGrid w:val="0"/>
                <w:sz w:val="14"/>
                <w:szCs w:val="14"/>
              </w:rPr>
            </w:pPr>
            <w:r w:rsidRPr="0041528A">
              <w:rPr>
                <w:snapToGrid w:val="0"/>
                <w:sz w:val="14"/>
                <w:szCs w:val="14"/>
              </w:rPr>
              <w:t>UCS2 Display in Cyrillic</w:t>
            </w:r>
          </w:p>
        </w:tc>
        <w:tc>
          <w:tcPr>
            <w:tcW w:w="527" w:type="dxa"/>
          </w:tcPr>
          <w:p w14:paraId="2F5981C0"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17D37C5E" w14:textId="77777777" w:rsidR="006313E5" w:rsidRPr="0041528A" w:rsidRDefault="006313E5" w:rsidP="006313E5">
            <w:pPr>
              <w:pStyle w:val="TAC"/>
              <w:keepNext w:val="0"/>
              <w:rPr>
                <w:snapToGrid w:val="0"/>
                <w:sz w:val="14"/>
                <w:szCs w:val="14"/>
              </w:rPr>
            </w:pPr>
            <w:r w:rsidRPr="0041528A">
              <w:rPr>
                <w:snapToGrid w:val="0"/>
                <w:sz w:val="14"/>
                <w:szCs w:val="14"/>
              </w:rPr>
              <w:t>4.1</w:t>
            </w:r>
          </w:p>
        </w:tc>
        <w:tc>
          <w:tcPr>
            <w:tcW w:w="703" w:type="dxa"/>
          </w:tcPr>
          <w:p w14:paraId="2756DEEB" w14:textId="77777777" w:rsidR="006313E5" w:rsidRPr="0041528A" w:rsidRDefault="006313E5" w:rsidP="006313E5">
            <w:pPr>
              <w:pStyle w:val="TAC"/>
              <w:keepNext w:val="0"/>
              <w:rPr>
                <w:snapToGrid w:val="0"/>
                <w:sz w:val="14"/>
                <w:szCs w:val="14"/>
              </w:rPr>
            </w:pPr>
          </w:p>
        </w:tc>
        <w:tc>
          <w:tcPr>
            <w:tcW w:w="703" w:type="dxa"/>
          </w:tcPr>
          <w:p w14:paraId="4AB29CC3" w14:textId="77777777" w:rsidR="006313E5" w:rsidRPr="0041528A" w:rsidRDefault="006313E5" w:rsidP="006313E5">
            <w:pPr>
              <w:pStyle w:val="TAC"/>
              <w:keepNext w:val="0"/>
              <w:rPr>
                <w:snapToGrid w:val="0"/>
                <w:sz w:val="14"/>
                <w:szCs w:val="14"/>
              </w:rPr>
            </w:pPr>
          </w:p>
        </w:tc>
        <w:tc>
          <w:tcPr>
            <w:tcW w:w="703" w:type="dxa"/>
          </w:tcPr>
          <w:p w14:paraId="4134B1F1" w14:textId="77777777" w:rsidR="006313E5" w:rsidRPr="0041528A" w:rsidRDefault="006313E5" w:rsidP="006313E5">
            <w:pPr>
              <w:pStyle w:val="TAC"/>
              <w:keepNext w:val="0"/>
              <w:rPr>
                <w:snapToGrid w:val="0"/>
                <w:sz w:val="14"/>
                <w:szCs w:val="14"/>
              </w:rPr>
            </w:pPr>
            <w:r w:rsidRPr="0041528A">
              <w:rPr>
                <w:snapToGrid w:val="0"/>
                <w:sz w:val="14"/>
                <w:szCs w:val="14"/>
              </w:rPr>
              <w:t>C149 AND C177</w:t>
            </w:r>
          </w:p>
        </w:tc>
        <w:tc>
          <w:tcPr>
            <w:tcW w:w="703" w:type="dxa"/>
          </w:tcPr>
          <w:p w14:paraId="1D9B40DF" w14:textId="77777777" w:rsidR="006313E5" w:rsidRPr="0041528A" w:rsidRDefault="006313E5" w:rsidP="006313E5">
            <w:pPr>
              <w:pStyle w:val="TAC"/>
              <w:keepNext w:val="0"/>
              <w:rPr>
                <w:snapToGrid w:val="0"/>
                <w:sz w:val="14"/>
                <w:szCs w:val="14"/>
              </w:rPr>
            </w:pPr>
            <w:r w:rsidRPr="0041528A">
              <w:rPr>
                <w:snapToGrid w:val="0"/>
                <w:sz w:val="14"/>
                <w:szCs w:val="14"/>
              </w:rPr>
              <w:t>C149 AND C177</w:t>
            </w:r>
          </w:p>
        </w:tc>
        <w:tc>
          <w:tcPr>
            <w:tcW w:w="703" w:type="dxa"/>
          </w:tcPr>
          <w:p w14:paraId="68146813" w14:textId="77777777" w:rsidR="006313E5" w:rsidRPr="0041528A" w:rsidRDefault="006313E5" w:rsidP="006313E5">
            <w:pPr>
              <w:pStyle w:val="TAC"/>
              <w:keepNext w:val="0"/>
              <w:rPr>
                <w:snapToGrid w:val="0"/>
                <w:sz w:val="14"/>
                <w:szCs w:val="14"/>
              </w:rPr>
            </w:pPr>
            <w:r w:rsidRPr="0041528A">
              <w:rPr>
                <w:snapToGrid w:val="0"/>
                <w:sz w:val="14"/>
                <w:szCs w:val="14"/>
              </w:rPr>
              <w:t>C149 AND C177</w:t>
            </w:r>
          </w:p>
        </w:tc>
        <w:tc>
          <w:tcPr>
            <w:tcW w:w="703" w:type="dxa"/>
          </w:tcPr>
          <w:p w14:paraId="71E9A287" w14:textId="77777777" w:rsidR="006313E5" w:rsidRPr="0041528A" w:rsidRDefault="006313E5" w:rsidP="006313E5">
            <w:pPr>
              <w:pStyle w:val="TAC"/>
              <w:keepNext w:val="0"/>
              <w:rPr>
                <w:snapToGrid w:val="0"/>
                <w:sz w:val="14"/>
                <w:szCs w:val="14"/>
              </w:rPr>
            </w:pPr>
            <w:r w:rsidRPr="0041528A">
              <w:rPr>
                <w:sz w:val="14"/>
                <w:szCs w:val="14"/>
              </w:rPr>
              <w:t>C149</w:t>
            </w:r>
            <w:r w:rsidRPr="0041528A">
              <w:rPr>
                <w:snapToGrid w:val="0"/>
                <w:sz w:val="14"/>
                <w:szCs w:val="14"/>
              </w:rPr>
              <w:t xml:space="preserve"> AND C177</w:t>
            </w:r>
          </w:p>
        </w:tc>
        <w:tc>
          <w:tcPr>
            <w:tcW w:w="703" w:type="dxa"/>
          </w:tcPr>
          <w:p w14:paraId="2B0CF806" w14:textId="77777777" w:rsidR="006313E5" w:rsidRPr="0041528A" w:rsidRDefault="006313E5" w:rsidP="006313E5">
            <w:pPr>
              <w:pStyle w:val="TAC"/>
              <w:keepNext w:val="0"/>
              <w:rPr>
                <w:snapToGrid w:val="0"/>
                <w:sz w:val="14"/>
                <w:szCs w:val="14"/>
              </w:rPr>
            </w:pPr>
            <w:r w:rsidRPr="0041528A">
              <w:rPr>
                <w:sz w:val="14"/>
                <w:szCs w:val="14"/>
              </w:rPr>
              <w:t>C149</w:t>
            </w:r>
            <w:r w:rsidRPr="0041528A">
              <w:rPr>
                <w:snapToGrid w:val="0"/>
                <w:sz w:val="14"/>
                <w:szCs w:val="14"/>
              </w:rPr>
              <w:t xml:space="preserve"> AND C177</w:t>
            </w:r>
          </w:p>
        </w:tc>
        <w:tc>
          <w:tcPr>
            <w:tcW w:w="703" w:type="dxa"/>
          </w:tcPr>
          <w:p w14:paraId="2B93D612" w14:textId="77777777" w:rsidR="006313E5" w:rsidRPr="0041528A" w:rsidRDefault="006313E5" w:rsidP="006313E5">
            <w:pPr>
              <w:pStyle w:val="TAC"/>
              <w:keepNext w:val="0"/>
              <w:rPr>
                <w:snapToGrid w:val="0"/>
                <w:sz w:val="14"/>
                <w:szCs w:val="14"/>
              </w:rPr>
            </w:pPr>
            <w:r w:rsidRPr="0041528A">
              <w:rPr>
                <w:sz w:val="14"/>
                <w:szCs w:val="14"/>
              </w:rPr>
              <w:t>C149</w:t>
            </w:r>
            <w:r w:rsidRPr="0041528A">
              <w:rPr>
                <w:snapToGrid w:val="0"/>
                <w:sz w:val="14"/>
                <w:szCs w:val="14"/>
              </w:rPr>
              <w:t xml:space="preserve"> AND C177</w:t>
            </w:r>
          </w:p>
        </w:tc>
        <w:tc>
          <w:tcPr>
            <w:tcW w:w="703" w:type="dxa"/>
          </w:tcPr>
          <w:p w14:paraId="61884CD9" w14:textId="77777777" w:rsidR="006313E5" w:rsidRPr="0041528A" w:rsidRDefault="006313E5" w:rsidP="006313E5">
            <w:pPr>
              <w:pStyle w:val="TAC"/>
              <w:keepNext w:val="0"/>
              <w:rPr>
                <w:snapToGrid w:val="0"/>
                <w:sz w:val="14"/>
                <w:szCs w:val="14"/>
              </w:rPr>
            </w:pPr>
            <w:r w:rsidRPr="0041528A">
              <w:rPr>
                <w:sz w:val="14"/>
                <w:szCs w:val="14"/>
              </w:rPr>
              <w:t>C149</w:t>
            </w:r>
            <w:r w:rsidRPr="0041528A">
              <w:rPr>
                <w:snapToGrid w:val="0"/>
                <w:sz w:val="14"/>
                <w:szCs w:val="14"/>
              </w:rPr>
              <w:t xml:space="preserve"> AND C177</w:t>
            </w:r>
          </w:p>
        </w:tc>
        <w:tc>
          <w:tcPr>
            <w:tcW w:w="703" w:type="dxa"/>
          </w:tcPr>
          <w:p w14:paraId="44F918A4" w14:textId="77777777" w:rsidR="006313E5" w:rsidRPr="0041528A" w:rsidRDefault="006313E5" w:rsidP="006313E5">
            <w:pPr>
              <w:pStyle w:val="TAC"/>
              <w:keepNext w:val="0"/>
              <w:rPr>
                <w:snapToGrid w:val="0"/>
                <w:sz w:val="14"/>
                <w:szCs w:val="14"/>
              </w:rPr>
            </w:pPr>
            <w:r w:rsidRPr="0041528A">
              <w:rPr>
                <w:sz w:val="14"/>
                <w:szCs w:val="14"/>
              </w:rPr>
              <w:t>C149</w:t>
            </w:r>
            <w:r w:rsidRPr="0041528A">
              <w:rPr>
                <w:snapToGrid w:val="0"/>
                <w:sz w:val="14"/>
                <w:szCs w:val="14"/>
              </w:rPr>
              <w:t xml:space="preserve"> AND C177</w:t>
            </w:r>
          </w:p>
        </w:tc>
        <w:tc>
          <w:tcPr>
            <w:tcW w:w="703" w:type="dxa"/>
          </w:tcPr>
          <w:p w14:paraId="2333366E" w14:textId="77777777" w:rsidR="006313E5" w:rsidRPr="0041528A" w:rsidRDefault="006313E5" w:rsidP="006313E5">
            <w:pPr>
              <w:pStyle w:val="TAC"/>
              <w:keepNext w:val="0"/>
              <w:rPr>
                <w:snapToGrid w:val="0"/>
                <w:sz w:val="14"/>
                <w:szCs w:val="14"/>
              </w:rPr>
            </w:pPr>
            <w:r w:rsidRPr="0041528A">
              <w:rPr>
                <w:sz w:val="14"/>
                <w:szCs w:val="14"/>
              </w:rPr>
              <w:t>C149</w:t>
            </w:r>
            <w:r w:rsidRPr="0041528A">
              <w:rPr>
                <w:snapToGrid w:val="0"/>
                <w:sz w:val="14"/>
                <w:szCs w:val="14"/>
              </w:rPr>
              <w:t xml:space="preserve"> AND C177</w:t>
            </w:r>
          </w:p>
        </w:tc>
        <w:tc>
          <w:tcPr>
            <w:tcW w:w="703" w:type="dxa"/>
          </w:tcPr>
          <w:p w14:paraId="7EBBCE2F" w14:textId="77777777" w:rsidR="006313E5" w:rsidRPr="0041528A" w:rsidRDefault="006313E5" w:rsidP="006313E5">
            <w:pPr>
              <w:pStyle w:val="TAC"/>
              <w:keepNext w:val="0"/>
              <w:rPr>
                <w:snapToGrid w:val="0"/>
                <w:sz w:val="14"/>
                <w:szCs w:val="14"/>
              </w:rPr>
            </w:pPr>
            <w:r w:rsidRPr="0041528A">
              <w:rPr>
                <w:sz w:val="14"/>
                <w:szCs w:val="14"/>
              </w:rPr>
              <w:t>C149</w:t>
            </w:r>
            <w:r w:rsidRPr="0041528A">
              <w:rPr>
                <w:snapToGrid w:val="0"/>
                <w:sz w:val="14"/>
                <w:szCs w:val="14"/>
              </w:rPr>
              <w:t xml:space="preserve"> AND C177</w:t>
            </w:r>
          </w:p>
        </w:tc>
        <w:tc>
          <w:tcPr>
            <w:tcW w:w="703" w:type="dxa"/>
          </w:tcPr>
          <w:p w14:paraId="05E1D212" w14:textId="77777777" w:rsidR="006313E5" w:rsidRPr="0041528A" w:rsidRDefault="006313E5" w:rsidP="006313E5">
            <w:pPr>
              <w:pStyle w:val="TAC"/>
              <w:keepNext w:val="0"/>
              <w:rPr>
                <w:snapToGrid w:val="0"/>
                <w:sz w:val="14"/>
                <w:szCs w:val="14"/>
              </w:rPr>
            </w:pPr>
            <w:r w:rsidRPr="0041528A">
              <w:rPr>
                <w:sz w:val="14"/>
                <w:szCs w:val="14"/>
              </w:rPr>
              <w:t>C149</w:t>
            </w:r>
            <w:r w:rsidRPr="0041528A">
              <w:rPr>
                <w:snapToGrid w:val="0"/>
                <w:sz w:val="14"/>
                <w:szCs w:val="14"/>
              </w:rPr>
              <w:t xml:space="preserve"> AND C177</w:t>
            </w:r>
          </w:p>
        </w:tc>
        <w:tc>
          <w:tcPr>
            <w:tcW w:w="703" w:type="dxa"/>
          </w:tcPr>
          <w:p w14:paraId="4344ACB8" w14:textId="77777777" w:rsidR="006313E5" w:rsidRPr="0041528A" w:rsidRDefault="006313E5" w:rsidP="006313E5">
            <w:pPr>
              <w:pStyle w:val="TAC"/>
              <w:keepNext w:val="0"/>
              <w:rPr>
                <w:snapToGrid w:val="0"/>
                <w:sz w:val="14"/>
                <w:szCs w:val="14"/>
              </w:rPr>
            </w:pPr>
            <w:r w:rsidRPr="0041528A">
              <w:rPr>
                <w:sz w:val="14"/>
                <w:szCs w:val="14"/>
              </w:rPr>
              <w:t>C149</w:t>
            </w:r>
            <w:r w:rsidRPr="0041528A">
              <w:rPr>
                <w:snapToGrid w:val="0"/>
                <w:sz w:val="14"/>
                <w:szCs w:val="14"/>
              </w:rPr>
              <w:t xml:space="preserve"> AND C177</w:t>
            </w:r>
          </w:p>
        </w:tc>
        <w:tc>
          <w:tcPr>
            <w:tcW w:w="703" w:type="dxa"/>
          </w:tcPr>
          <w:p w14:paraId="3ECED38E" w14:textId="5F01DCC9" w:rsidR="006313E5" w:rsidRPr="0041528A" w:rsidRDefault="006313E5" w:rsidP="006313E5">
            <w:pPr>
              <w:pStyle w:val="TAC"/>
              <w:keepNext w:val="0"/>
              <w:rPr>
                <w:ins w:id="932" w:author="COLLET Herve" w:date="2023-07-18T15:34:00Z"/>
                <w:snapToGrid w:val="0"/>
                <w:sz w:val="14"/>
                <w:szCs w:val="14"/>
              </w:rPr>
            </w:pPr>
            <w:ins w:id="933" w:author="COLLET Herve" w:date="2023-07-18T15:34:00Z">
              <w:r w:rsidRPr="0041528A">
                <w:rPr>
                  <w:sz w:val="14"/>
                  <w:szCs w:val="14"/>
                </w:rPr>
                <w:t>C149</w:t>
              </w:r>
              <w:r w:rsidRPr="0041528A">
                <w:rPr>
                  <w:snapToGrid w:val="0"/>
                  <w:sz w:val="14"/>
                  <w:szCs w:val="14"/>
                </w:rPr>
                <w:t xml:space="preserve"> AND C177</w:t>
              </w:r>
            </w:ins>
          </w:p>
        </w:tc>
        <w:tc>
          <w:tcPr>
            <w:tcW w:w="1055" w:type="dxa"/>
          </w:tcPr>
          <w:p w14:paraId="3CA2E0D1" w14:textId="4D7FE707" w:rsidR="006313E5" w:rsidRPr="0041528A" w:rsidRDefault="006313E5" w:rsidP="006313E5">
            <w:pPr>
              <w:pStyle w:val="TAC"/>
              <w:keepNext w:val="0"/>
              <w:rPr>
                <w:snapToGrid w:val="0"/>
                <w:sz w:val="14"/>
                <w:szCs w:val="14"/>
              </w:rPr>
            </w:pPr>
            <w:r w:rsidRPr="0041528A">
              <w:rPr>
                <w:snapToGrid w:val="0"/>
                <w:sz w:val="14"/>
                <w:szCs w:val="14"/>
              </w:rPr>
              <w:t>E.1/62 AND E.1/15 AND E.1/110</w:t>
            </w:r>
          </w:p>
        </w:tc>
        <w:tc>
          <w:tcPr>
            <w:tcW w:w="703" w:type="dxa"/>
          </w:tcPr>
          <w:p w14:paraId="4F9780D3"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023602C3" w14:textId="77777777" w:rsidR="006313E5" w:rsidRPr="0041528A" w:rsidRDefault="006313E5" w:rsidP="006313E5">
            <w:pPr>
              <w:pStyle w:val="TAC"/>
              <w:keepNext w:val="0"/>
              <w:rPr>
                <w:b/>
                <w:snapToGrid w:val="0"/>
                <w:sz w:val="14"/>
                <w:szCs w:val="14"/>
              </w:rPr>
            </w:pPr>
          </w:p>
        </w:tc>
        <w:tc>
          <w:tcPr>
            <w:tcW w:w="703" w:type="dxa"/>
          </w:tcPr>
          <w:p w14:paraId="6D1499BA" w14:textId="77777777" w:rsidR="006313E5" w:rsidRPr="0041528A" w:rsidRDefault="006313E5" w:rsidP="006313E5">
            <w:pPr>
              <w:pStyle w:val="TAC"/>
              <w:keepNext w:val="0"/>
              <w:rPr>
                <w:b/>
                <w:snapToGrid w:val="0"/>
                <w:sz w:val="14"/>
                <w:szCs w:val="14"/>
              </w:rPr>
            </w:pPr>
          </w:p>
        </w:tc>
      </w:tr>
    </w:tbl>
    <w:p w14:paraId="070E88EC" w14:textId="77777777" w:rsidR="007E3805" w:rsidRPr="0041528A" w:rsidRDefault="007E3805" w:rsidP="007E3805">
      <w:pPr>
        <w:pStyle w:val="FP"/>
      </w:pPr>
    </w:p>
    <w:p w14:paraId="53A77949" w14:textId="77777777" w:rsidR="007E3805" w:rsidRPr="0041528A" w:rsidRDefault="007E3805" w:rsidP="007E3805">
      <w:pPr>
        <w:pStyle w:val="FP"/>
        <w:rPr>
          <w:rFonts w:ascii="Arial" w:hAnsi="Arial"/>
        </w:rPr>
      </w:pPr>
      <w:r w:rsidRPr="0041528A">
        <w:br w:type="page"/>
      </w:r>
    </w:p>
    <w:p w14:paraId="5AE4BE29"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4DE3F523" w14:textId="77777777" w:rsidTr="006313E5">
        <w:trPr>
          <w:cantSplit/>
          <w:tblHeader/>
          <w:jc w:val="center"/>
        </w:trPr>
        <w:tc>
          <w:tcPr>
            <w:tcW w:w="423" w:type="dxa"/>
          </w:tcPr>
          <w:p w14:paraId="1460002A"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41F319DC"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2633D528"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2D8516E8"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5CC7EAC"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12475C2"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1EC6752F"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3E8A6085"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5DA59CFD"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35848B79"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38E77A92"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2356162C"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389D5560"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06E110FB"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03551D24"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734BAB24"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38F185B5"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24A34473"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5449083A" w14:textId="372FFC7D" w:rsidR="006313E5" w:rsidRPr="0041528A" w:rsidRDefault="00427041" w:rsidP="006313E5">
            <w:pPr>
              <w:pStyle w:val="TAH"/>
              <w:keepNext w:val="0"/>
              <w:rPr>
                <w:ins w:id="934" w:author="COLLET Herve" w:date="2023-07-18T15:34:00Z"/>
                <w:snapToGrid w:val="0"/>
                <w:sz w:val="14"/>
                <w:szCs w:val="14"/>
              </w:rPr>
            </w:pPr>
            <w:ins w:id="935" w:author="COLLET Herve" w:date="2023-07-18T19:14:00Z">
              <w:r>
                <w:rPr>
                  <w:bCs/>
                  <w:snapToGrid w:val="0"/>
                  <w:sz w:val="14"/>
                  <w:szCs w:val="14"/>
                </w:rPr>
                <w:t>Rel-17 ME</w:t>
              </w:r>
            </w:ins>
          </w:p>
        </w:tc>
        <w:tc>
          <w:tcPr>
            <w:tcW w:w="1055" w:type="dxa"/>
          </w:tcPr>
          <w:p w14:paraId="2685C57F" w14:textId="3F9BBA5B"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74F66B2E"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2C7ABFF2"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7C2260AE"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05B9AB54" w14:textId="77777777" w:rsidTr="006313E5">
        <w:trPr>
          <w:cantSplit/>
          <w:jc w:val="center"/>
        </w:trPr>
        <w:tc>
          <w:tcPr>
            <w:tcW w:w="423" w:type="dxa"/>
            <w:tcBorders>
              <w:top w:val="nil"/>
              <w:bottom w:val="nil"/>
            </w:tcBorders>
          </w:tcPr>
          <w:p w14:paraId="3D40185B" w14:textId="77777777" w:rsidR="006313E5" w:rsidRPr="0041528A" w:rsidRDefault="006313E5" w:rsidP="006313E5">
            <w:pPr>
              <w:pStyle w:val="TAH"/>
              <w:keepNext w:val="0"/>
              <w:jc w:val="right"/>
              <w:rPr>
                <w:snapToGrid w:val="0"/>
                <w:sz w:val="14"/>
                <w:szCs w:val="14"/>
              </w:rPr>
            </w:pPr>
          </w:p>
        </w:tc>
        <w:tc>
          <w:tcPr>
            <w:tcW w:w="1407" w:type="dxa"/>
          </w:tcPr>
          <w:p w14:paraId="5EF33053" w14:textId="77777777" w:rsidR="006313E5" w:rsidRPr="0041528A" w:rsidRDefault="006313E5" w:rsidP="006313E5">
            <w:pPr>
              <w:pStyle w:val="TAL"/>
              <w:keepNext w:val="0"/>
              <w:rPr>
                <w:snapToGrid w:val="0"/>
                <w:sz w:val="14"/>
                <w:szCs w:val="14"/>
              </w:rPr>
            </w:pPr>
            <w:r w:rsidRPr="0041528A">
              <w:rPr>
                <w:snapToGrid w:val="0"/>
                <w:sz w:val="14"/>
                <w:szCs w:val="14"/>
              </w:rPr>
              <w:t>UCS2 display in Chinese</w:t>
            </w:r>
          </w:p>
        </w:tc>
        <w:tc>
          <w:tcPr>
            <w:tcW w:w="527" w:type="dxa"/>
          </w:tcPr>
          <w:p w14:paraId="3291D51E"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1FA9A822" w14:textId="77777777" w:rsidR="006313E5" w:rsidRPr="0041528A" w:rsidRDefault="006313E5" w:rsidP="006313E5">
            <w:pPr>
              <w:pStyle w:val="TAC"/>
              <w:keepNext w:val="0"/>
              <w:rPr>
                <w:snapToGrid w:val="0"/>
                <w:sz w:val="14"/>
                <w:szCs w:val="14"/>
              </w:rPr>
            </w:pPr>
            <w:r w:rsidRPr="0041528A">
              <w:rPr>
                <w:snapToGrid w:val="0"/>
                <w:sz w:val="14"/>
                <w:szCs w:val="14"/>
              </w:rPr>
              <w:t>5.1</w:t>
            </w:r>
          </w:p>
        </w:tc>
        <w:tc>
          <w:tcPr>
            <w:tcW w:w="703" w:type="dxa"/>
          </w:tcPr>
          <w:p w14:paraId="4AA3D7B9" w14:textId="77777777" w:rsidR="006313E5" w:rsidRPr="0041528A" w:rsidRDefault="006313E5" w:rsidP="006313E5">
            <w:pPr>
              <w:pStyle w:val="TAC"/>
              <w:keepNext w:val="0"/>
              <w:rPr>
                <w:snapToGrid w:val="0"/>
                <w:sz w:val="14"/>
                <w:szCs w:val="14"/>
              </w:rPr>
            </w:pPr>
          </w:p>
        </w:tc>
        <w:tc>
          <w:tcPr>
            <w:tcW w:w="703" w:type="dxa"/>
          </w:tcPr>
          <w:p w14:paraId="0A97B6F7" w14:textId="77777777" w:rsidR="006313E5" w:rsidRPr="0041528A" w:rsidRDefault="006313E5" w:rsidP="006313E5">
            <w:pPr>
              <w:pStyle w:val="TAC"/>
              <w:keepNext w:val="0"/>
              <w:rPr>
                <w:snapToGrid w:val="0"/>
                <w:sz w:val="14"/>
                <w:szCs w:val="14"/>
              </w:rPr>
            </w:pPr>
          </w:p>
        </w:tc>
        <w:tc>
          <w:tcPr>
            <w:tcW w:w="703" w:type="dxa"/>
          </w:tcPr>
          <w:p w14:paraId="7952E4A3" w14:textId="77777777" w:rsidR="006313E5" w:rsidRPr="0041528A" w:rsidRDefault="006313E5" w:rsidP="006313E5">
            <w:pPr>
              <w:pStyle w:val="TAC"/>
              <w:keepNext w:val="0"/>
              <w:rPr>
                <w:snapToGrid w:val="0"/>
                <w:sz w:val="14"/>
                <w:szCs w:val="14"/>
              </w:rPr>
            </w:pPr>
            <w:r w:rsidRPr="0041528A">
              <w:rPr>
                <w:snapToGrid w:val="0"/>
                <w:sz w:val="14"/>
                <w:szCs w:val="14"/>
              </w:rPr>
              <w:t>C150 AND C177</w:t>
            </w:r>
          </w:p>
        </w:tc>
        <w:tc>
          <w:tcPr>
            <w:tcW w:w="703" w:type="dxa"/>
          </w:tcPr>
          <w:p w14:paraId="7C1A4948" w14:textId="77777777" w:rsidR="006313E5" w:rsidRPr="0041528A" w:rsidRDefault="006313E5" w:rsidP="006313E5">
            <w:pPr>
              <w:pStyle w:val="TAC"/>
              <w:keepNext w:val="0"/>
              <w:rPr>
                <w:snapToGrid w:val="0"/>
                <w:sz w:val="14"/>
                <w:szCs w:val="14"/>
              </w:rPr>
            </w:pPr>
            <w:r w:rsidRPr="0041528A">
              <w:rPr>
                <w:snapToGrid w:val="0"/>
                <w:sz w:val="14"/>
                <w:szCs w:val="14"/>
              </w:rPr>
              <w:t>C150 AND C177</w:t>
            </w:r>
          </w:p>
        </w:tc>
        <w:tc>
          <w:tcPr>
            <w:tcW w:w="703" w:type="dxa"/>
          </w:tcPr>
          <w:p w14:paraId="177A49F7" w14:textId="77777777" w:rsidR="006313E5" w:rsidRPr="0041528A" w:rsidRDefault="006313E5" w:rsidP="006313E5">
            <w:pPr>
              <w:pStyle w:val="TAC"/>
              <w:keepNext w:val="0"/>
              <w:rPr>
                <w:snapToGrid w:val="0"/>
                <w:sz w:val="14"/>
                <w:szCs w:val="14"/>
              </w:rPr>
            </w:pPr>
            <w:r w:rsidRPr="0041528A">
              <w:rPr>
                <w:snapToGrid w:val="0"/>
                <w:sz w:val="14"/>
                <w:szCs w:val="14"/>
              </w:rPr>
              <w:t>C150 AND C177</w:t>
            </w:r>
          </w:p>
        </w:tc>
        <w:tc>
          <w:tcPr>
            <w:tcW w:w="703" w:type="dxa"/>
          </w:tcPr>
          <w:p w14:paraId="4974577B" w14:textId="77777777" w:rsidR="006313E5" w:rsidRPr="0041528A" w:rsidRDefault="006313E5" w:rsidP="006313E5">
            <w:pPr>
              <w:pStyle w:val="TAC"/>
              <w:keepNext w:val="0"/>
              <w:rPr>
                <w:snapToGrid w:val="0"/>
                <w:sz w:val="14"/>
                <w:szCs w:val="14"/>
              </w:rPr>
            </w:pPr>
            <w:r w:rsidRPr="0041528A">
              <w:rPr>
                <w:sz w:val="14"/>
                <w:szCs w:val="14"/>
              </w:rPr>
              <w:t>C150</w:t>
            </w:r>
            <w:r w:rsidRPr="0041528A">
              <w:rPr>
                <w:snapToGrid w:val="0"/>
                <w:sz w:val="14"/>
                <w:szCs w:val="14"/>
              </w:rPr>
              <w:t xml:space="preserve"> AND C177</w:t>
            </w:r>
          </w:p>
        </w:tc>
        <w:tc>
          <w:tcPr>
            <w:tcW w:w="703" w:type="dxa"/>
          </w:tcPr>
          <w:p w14:paraId="0F4CDFDB" w14:textId="77777777" w:rsidR="006313E5" w:rsidRPr="0041528A" w:rsidRDefault="006313E5" w:rsidP="006313E5">
            <w:pPr>
              <w:pStyle w:val="TAC"/>
              <w:keepNext w:val="0"/>
              <w:rPr>
                <w:snapToGrid w:val="0"/>
                <w:sz w:val="14"/>
                <w:szCs w:val="14"/>
              </w:rPr>
            </w:pPr>
            <w:r w:rsidRPr="0041528A">
              <w:rPr>
                <w:sz w:val="14"/>
                <w:szCs w:val="14"/>
              </w:rPr>
              <w:t>C150</w:t>
            </w:r>
            <w:r w:rsidRPr="0041528A">
              <w:rPr>
                <w:snapToGrid w:val="0"/>
                <w:sz w:val="14"/>
                <w:szCs w:val="14"/>
              </w:rPr>
              <w:t xml:space="preserve"> AND C177</w:t>
            </w:r>
          </w:p>
        </w:tc>
        <w:tc>
          <w:tcPr>
            <w:tcW w:w="703" w:type="dxa"/>
          </w:tcPr>
          <w:p w14:paraId="133483B1" w14:textId="77777777" w:rsidR="006313E5" w:rsidRPr="0041528A" w:rsidRDefault="006313E5" w:rsidP="006313E5">
            <w:pPr>
              <w:pStyle w:val="TAC"/>
              <w:keepNext w:val="0"/>
              <w:rPr>
                <w:snapToGrid w:val="0"/>
                <w:sz w:val="14"/>
                <w:szCs w:val="14"/>
              </w:rPr>
            </w:pPr>
            <w:r w:rsidRPr="0041528A">
              <w:rPr>
                <w:sz w:val="14"/>
                <w:szCs w:val="14"/>
              </w:rPr>
              <w:t>C150</w:t>
            </w:r>
            <w:r w:rsidRPr="0041528A">
              <w:rPr>
                <w:snapToGrid w:val="0"/>
                <w:sz w:val="14"/>
                <w:szCs w:val="14"/>
              </w:rPr>
              <w:t xml:space="preserve"> AND C177</w:t>
            </w:r>
          </w:p>
        </w:tc>
        <w:tc>
          <w:tcPr>
            <w:tcW w:w="703" w:type="dxa"/>
          </w:tcPr>
          <w:p w14:paraId="60ACDA71" w14:textId="77777777" w:rsidR="006313E5" w:rsidRPr="0041528A" w:rsidRDefault="006313E5" w:rsidP="006313E5">
            <w:pPr>
              <w:pStyle w:val="TAC"/>
              <w:keepNext w:val="0"/>
              <w:rPr>
                <w:snapToGrid w:val="0"/>
                <w:sz w:val="14"/>
                <w:szCs w:val="14"/>
              </w:rPr>
            </w:pPr>
            <w:r w:rsidRPr="0041528A">
              <w:rPr>
                <w:sz w:val="14"/>
                <w:szCs w:val="14"/>
              </w:rPr>
              <w:t>C150</w:t>
            </w:r>
            <w:r w:rsidRPr="0041528A">
              <w:rPr>
                <w:snapToGrid w:val="0"/>
                <w:sz w:val="14"/>
                <w:szCs w:val="14"/>
              </w:rPr>
              <w:t xml:space="preserve"> AND C177</w:t>
            </w:r>
          </w:p>
        </w:tc>
        <w:tc>
          <w:tcPr>
            <w:tcW w:w="703" w:type="dxa"/>
          </w:tcPr>
          <w:p w14:paraId="62450348" w14:textId="77777777" w:rsidR="006313E5" w:rsidRPr="0041528A" w:rsidRDefault="006313E5" w:rsidP="006313E5">
            <w:pPr>
              <w:pStyle w:val="TAC"/>
              <w:keepNext w:val="0"/>
              <w:rPr>
                <w:snapToGrid w:val="0"/>
                <w:sz w:val="14"/>
                <w:szCs w:val="14"/>
              </w:rPr>
            </w:pPr>
            <w:r w:rsidRPr="0041528A">
              <w:rPr>
                <w:sz w:val="14"/>
                <w:szCs w:val="14"/>
              </w:rPr>
              <w:t>C150</w:t>
            </w:r>
            <w:r w:rsidRPr="0041528A">
              <w:rPr>
                <w:snapToGrid w:val="0"/>
                <w:sz w:val="14"/>
                <w:szCs w:val="14"/>
              </w:rPr>
              <w:t xml:space="preserve"> AND C177</w:t>
            </w:r>
          </w:p>
        </w:tc>
        <w:tc>
          <w:tcPr>
            <w:tcW w:w="703" w:type="dxa"/>
          </w:tcPr>
          <w:p w14:paraId="0C9BC005" w14:textId="77777777" w:rsidR="006313E5" w:rsidRPr="0041528A" w:rsidRDefault="006313E5" w:rsidP="006313E5">
            <w:pPr>
              <w:pStyle w:val="TAC"/>
              <w:keepNext w:val="0"/>
              <w:rPr>
                <w:snapToGrid w:val="0"/>
                <w:sz w:val="14"/>
                <w:szCs w:val="14"/>
              </w:rPr>
            </w:pPr>
            <w:r w:rsidRPr="0041528A">
              <w:rPr>
                <w:sz w:val="14"/>
                <w:szCs w:val="14"/>
              </w:rPr>
              <w:t>C150</w:t>
            </w:r>
            <w:r w:rsidRPr="0041528A">
              <w:rPr>
                <w:snapToGrid w:val="0"/>
                <w:sz w:val="14"/>
                <w:szCs w:val="14"/>
              </w:rPr>
              <w:t xml:space="preserve"> AND C177</w:t>
            </w:r>
          </w:p>
        </w:tc>
        <w:tc>
          <w:tcPr>
            <w:tcW w:w="703" w:type="dxa"/>
          </w:tcPr>
          <w:p w14:paraId="4E2231A5" w14:textId="77777777" w:rsidR="006313E5" w:rsidRPr="0041528A" w:rsidRDefault="006313E5" w:rsidP="006313E5">
            <w:pPr>
              <w:pStyle w:val="TAC"/>
              <w:keepNext w:val="0"/>
              <w:rPr>
                <w:snapToGrid w:val="0"/>
                <w:sz w:val="14"/>
                <w:szCs w:val="14"/>
              </w:rPr>
            </w:pPr>
            <w:r w:rsidRPr="0041528A">
              <w:rPr>
                <w:sz w:val="14"/>
                <w:szCs w:val="14"/>
              </w:rPr>
              <w:t>C150</w:t>
            </w:r>
            <w:r w:rsidRPr="0041528A">
              <w:rPr>
                <w:snapToGrid w:val="0"/>
                <w:sz w:val="14"/>
                <w:szCs w:val="14"/>
              </w:rPr>
              <w:t xml:space="preserve"> AND C177</w:t>
            </w:r>
          </w:p>
        </w:tc>
        <w:tc>
          <w:tcPr>
            <w:tcW w:w="703" w:type="dxa"/>
          </w:tcPr>
          <w:p w14:paraId="10D758C4" w14:textId="77777777" w:rsidR="006313E5" w:rsidRPr="0041528A" w:rsidRDefault="006313E5" w:rsidP="006313E5">
            <w:pPr>
              <w:pStyle w:val="TAC"/>
              <w:keepNext w:val="0"/>
              <w:rPr>
                <w:snapToGrid w:val="0"/>
                <w:sz w:val="14"/>
                <w:szCs w:val="14"/>
              </w:rPr>
            </w:pPr>
            <w:r w:rsidRPr="0041528A">
              <w:rPr>
                <w:sz w:val="14"/>
                <w:szCs w:val="14"/>
              </w:rPr>
              <w:t>C150</w:t>
            </w:r>
            <w:r w:rsidRPr="0041528A">
              <w:rPr>
                <w:snapToGrid w:val="0"/>
                <w:sz w:val="14"/>
                <w:szCs w:val="14"/>
              </w:rPr>
              <w:t xml:space="preserve"> AND C177</w:t>
            </w:r>
          </w:p>
        </w:tc>
        <w:tc>
          <w:tcPr>
            <w:tcW w:w="703" w:type="dxa"/>
          </w:tcPr>
          <w:p w14:paraId="3075182B" w14:textId="77777777" w:rsidR="006313E5" w:rsidRPr="0041528A" w:rsidRDefault="006313E5" w:rsidP="006313E5">
            <w:pPr>
              <w:pStyle w:val="TAC"/>
              <w:keepNext w:val="0"/>
              <w:rPr>
                <w:snapToGrid w:val="0"/>
                <w:sz w:val="14"/>
                <w:szCs w:val="14"/>
              </w:rPr>
            </w:pPr>
            <w:r w:rsidRPr="0041528A">
              <w:rPr>
                <w:sz w:val="14"/>
                <w:szCs w:val="14"/>
              </w:rPr>
              <w:t>C150</w:t>
            </w:r>
            <w:r w:rsidRPr="0041528A">
              <w:rPr>
                <w:snapToGrid w:val="0"/>
                <w:sz w:val="14"/>
                <w:szCs w:val="14"/>
              </w:rPr>
              <w:t xml:space="preserve"> AND C177</w:t>
            </w:r>
          </w:p>
        </w:tc>
        <w:tc>
          <w:tcPr>
            <w:tcW w:w="703" w:type="dxa"/>
          </w:tcPr>
          <w:p w14:paraId="38503D31" w14:textId="03712CCA" w:rsidR="006313E5" w:rsidRPr="0041528A" w:rsidRDefault="006313E5" w:rsidP="006313E5">
            <w:pPr>
              <w:pStyle w:val="TAC"/>
              <w:keepNext w:val="0"/>
              <w:rPr>
                <w:ins w:id="936" w:author="COLLET Herve" w:date="2023-07-18T15:34:00Z"/>
                <w:snapToGrid w:val="0"/>
                <w:sz w:val="14"/>
                <w:szCs w:val="14"/>
              </w:rPr>
            </w:pPr>
            <w:ins w:id="937" w:author="COLLET Herve" w:date="2023-07-18T15:34:00Z">
              <w:r w:rsidRPr="0041528A">
                <w:rPr>
                  <w:sz w:val="14"/>
                  <w:szCs w:val="14"/>
                </w:rPr>
                <w:t>C150</w:t>
              </w:r>
              <w:r w:rsidRPr="0041528A">
                <w:rPr>
                  <w:snapToGrid w:val="0"/>
                  <w:sz w:val="14"/>
                  <w:szCs w:val="14"/>
                </w:rPr>
                <w:t xml:space="preserve"> AND C177</w:t>
              </w:r>
            </w:ins>
          </w:p>
        </w:tc>
        <w:tc>
          <w:tcPr>
            <w:tcW w:w="1055" w:type="dxa"/>
          </w:tcPr>
          <w:p w14:paraId="172CEF9B" w14:textId="10CD8ABD" w:rsidR="006313E5" w:rsidRPr="0041528A" w:rsidRDefault="006313E5" w:rsidP="006313E5">
            <w:pPr>
              <w:pStyle w:val="TAC"/>
              <w:keepNext w:val="0"/>
              <w:rPr>
                <w:snapToGrid w:val="0"/>
                <w:sz w:val="14"/>
                <w:szCs w:val="14"/>
              </w:rPr>
            </w:pPr>
            <w:r w:rsidRPr="0041528A">
              <w:rPr>
                <w:snapToGrid w:val="0"/>
                <w:sz w:val="14"/>
                <w:szCs w:val="14"/>
              </w:rPr>
              <w:t>E.1/62 AND E.1/15 AND E.1/110</w:t>
            </w:r>
          </w:p>
        </w:tc>
        <w:tc>
          <w:tcPr>
            <w:tcW w:w="703" w:type="dxa"/>
          </w:tcPr>
          <w:p w14:paraId="31F0D9D0"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7FE0C57E" w14:textId="77777777" w:rsidR="006313E5" w:rsidRPr="0041528A" w:rsidRDefault="006313E5" w:rsidP="006313E5">
            <w:pPr>
              <w:pStyle w:val="TAC"/>
              <w:keepNext w:val="0"/>
              <w:rPr>
                <w:b/>
                <w:snapToGrid w:val="0"/>
                <w:sz w:val="14"/>
                <w:szCs w:val="14"/>
              </w:rPr>
            </w:pPr>
          </w:p>
        </w:tc>
        <w:tc>
          <w:tcPr>
            <w:tcW w:w="703" w:type="dxa"/>
          </w:tcPr>
          <w:p w14:paraId="6D05772B" w14:textId="77777777" w:rsidR="006313E5" w:rsidRPr="0041528A" w:rsidRDefault="006313E5" w:rsidP="006313E5">
            <w:pPr>
              <w:pStyle w:val="TAC"/>
              <w:keepNext w:val="0"/>
              <w:rPr>
                <w:b/>
                <w:snapToGrid w:val="0"/>
                <w:sz w:val="14"/>
                <w:szCs w:val="14"/>
              </w:rPr>
            </w:pPr>
          </w:p>
        </w:tc>
      </w:tr>
      <w:tr w:rsidR="006313E5" w:rsidRPr="0041528A" w14:paraId="04DE5ED1" w14:textId="77777777" w:rsidTr="006313E5">
        <w:trPr>
          <w:cantSplit/>
          <w:jc w:val="center"/>
        </w:trPr>
        <w:tc>
          <w:tcPr>
            <w:tcW w:w="423" w:type="dxa"/>
            <w:tcBorders>
              <w:top w:val="nil"/>
              <w:bottom w:val="nil"/>
            </w:tcBorders>
          </w:tcPr>
          <w:p w14:paraId="3EEE6EFC" w14:textId="77777777" w:rsidR="006313E5" w:rsidRPr="0041528A" w:rsidRDefault="006313E5" w:rsidP="006313E5">
            <w:pPr>
              <w:pStyle w:val="TAH"/>
              <w:keepNext w:val="0"/>
              <w:jc w:val="right"/>
              <w:rPr>
                <w:snapToGrid w:val="0"/>
                <w:sz w:val="14"/>
                <w:szCs w:val="14"/>
              </w:rPr>
            </w:pPr>
          </w:p>
        </w:tc>
        <w:tc>
          <w:tcPr>
            <w:tcW w:w="1407" w:type="dxa"/>
          </w:tcPr>
          <w:p w14:paraId="5C249F99" w14:textId="77777777" w:rsidR="006313E5" w:rsidRPr="0041528A" w:rsidRDefault="006313E5" w:rsidP="006313E5">
            <w:pPr>
              <w:pStyle w:val="TAL"/>
              <w:keepNext w:val="0"/>
              <w:rPr>
                <w:snapToGrid w:val="0"/>
                <w:sz w:val="14"/>
                <w:szCs w:val="14"/>
              </w:rPr>
            </w:pPr>
            <w:r w:rsidRPr="0041528A">
              <w:rPr>
                <w:snapToGrid w:val="0"/>
                <w:sz w:val="14"/>
                <w:szCs w:val="14"/>
              </w:rPr>
              <w:t>UCS2 display in Katakana</w:t>
            </w:r>
          </w:p>
        </w:tc>
        <w:tc>
          <w:tcPr>
            <w:tcW w:w="527" w:type="dxa"/>
          </w:tcPr>
          <w:p w14:paraId="040B9990"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4C0EC8C8" w14:textId="77777777" w:rsidR="006313E5" w:rsidRPr="0041528A" w:rsidRDefault="006313E5" w:rsidP="006313E5">
            <w:pPr>
              <w:pStyle w:val="TAC"/>
              <w:keepNext w:val="0"/>
              <w:rPr>
                <w:snapToGrid w:val="0"/>
                <w:sz w:val="14"/>
                <w:szCs w:val="14"/>
              </w:rPr>
            </w:pPr>
            <w:r w:rsidRPr="0041528A">
              <w:rPr>
                <w:snapToGrid w:val="0"/>
                <w:sz w:val="14"/>
                <w:szCs w:val="14"/>
              </w:rPr>
              <w:t>6.1</w:t>
            </w:r>
          </w:p>
        </w:tc>
        <w:tc>
          <w:tcPr>
            <w:tcW w:w="703" w:type="dxa"/>
          </w:tcPr>
          <w:p w14:paraId="6E398595" w14:textId="77777777" w:rsidR="006313E5" w:rsidRPr="0041528A" w:rsidRDefault="006313E5" w:rsidP="006313E5">
            <w:pPr>
              <w:pStyle w:val="TAC"/>
              <w:keepNext w:val="0"/>
              <w:rPr>
                <w:snapToGrid w:val="0"/>
                <w:sz w:val="14"/>
                <w:szCs w:val="14"/>
              </w:rPr>
            </w:pPr>
          </w:p>
        </w:tc>
        <w:tc>
          <w:tcPr>
            <w:tcW w:w="703" w:type="dxa"/>
          </w:tcPr>
          <w:p w14:paraId="2FC698AB" w14:textId="77777777" w:rsidR="006313E5" w:rsidRPr="0041528A" w:rsidRDefault="006313E5" w:rsidP="006313E5">
            <w:pPr>
              <w:pStyle w:val="TAC"/>
              <w:keepNext w:val="0"/>
              <w:rPr>
                <w:snapToGrid w:val="0"/>
                <w:sz w:val="14"/>
                <w:szCs w:val="14"/>
              </w:rPr>
            </w:pPr>
          </w:p>
        </w:tc>
        <w:tc>
          <w:tcPr>
            <w:tcW w:w="703" w:type="dxa"/>
          </w:tcPr>
          <w:p w14:paraId="70DBB58E" w14:textId="77777777" w:rsidR="006313E5" w:rsidRPr="0041528A" w:rsidRDefault="006313E5" w:rsidP="006313E5">
            <w:pPr>
              <w:pStyle w:val="TAC"/>
              <w:keepNext w:val="0"/>
              <w:rPr>
                <w:snapToGrid w:val="0"/>
                <w:sz w:val="14"/>
                <w:szCs w:val="14"/>
              </w:rPr>
            </w:pPr>
            <w:r w:rsidRPr="0041528A">
              <w:rPr>
                <w:snapToGrid w:val="0"/>
                <w:sz w:val="14"/>
                <w:szCs w:val="14"/>
              </w:rPr>
              <w:t>C151 AND C177</w:t>
            </w:r>
          </w:p>
        </w:tc>
        <w:tc>
          <w:tcPr>
            <w:tcW w:w="703" w:type="dxa"/>
          </w:tcPr>
          <w:p w14:paraId="37D0F5D5" w14:textId="77777777" w:rsidR="006313E5" w:rsidRPr="0041528A" w:rsidRDefault="006313E5" w:rsidP="006313E5">
            <w:pPr>
              <w:pStyle w:val="TAC"/>
              <w:keepNext w:val="0"/>
              <w:rPr>
                <w:snapToGrid w:val="0"/>
                <w:sz w:val="14"/>
                <w:szCs w:val="14"/>
              </w:rPr>
            </w:pPr>
            <w:r w:rsidRPr="0041528A">
              <w:rPr>
                <w:snapToGrid w:val="0"/>
                <w:sz w:val="14"/>
                <w:szCs w:val="14"/>
              </w:rPr>
              <w:t>C151 AND C177</w:t>
            </w:r>
          </w:p>
        </w:tc>
        <w:tc>
          <w:tcPr>
            <w:tcW w:w="703" w:type="dxa"/>
          </w:tcPr>
          <w:p w14:paraId="6673BFEC" w14:textId="77777777" w:rsidR="006313E5" w:rsidRPr="0041528A" w:rsidRDefault="006313E5" w:rsidP="006313E5">
            <w:pPr>
              <w:pStyle w:val="TAC"/>
              <w:keepNext w:val="0"/>
              <w:rPr>
                <w:snapToGrid w:val="0"/>
                <w:sz w:val="14"/>
                <w:szCs w:val="14"/>
              </w:rPr>
            </w:pPr>
            <w:r w:rsidRPr="0041528A">
              <w:rPr>
                <w:snapToGrid w:val="0"/>
                <w:sz w:val="14"/>
                <w:szCs w:val="14"/>
              </w:rPr>
              <w:t>C151 AND C177</w:t>
            </w:r>
          </w:p>
        </w:tc>
        <w:tc>
          <w:tcPr>
            <w:tcW w:w="703" w:type="dxa"/>
          </w:tcPr>
          <w:p w14:paraId="0196AEE2" w14:textId="77777777" w:rsidR="006313E5" w:rsidRPr="0041528A" w:rsidRDefault="006313E5" w:rsidP="006313E5">
            <w:pPr>
              <w:pStyle w:val="TAC"/>
              <w:keepNext w:val="0"/>
              <w:rPr>
                <w:snapToGrid w:val="0"/>
                <w:sz w:val="14"/>
                <w:szCs w:val="14"/>
              </w:rPr>
            </w:pPr>
            <w:r w:rsidRPr="0041528A">
              <w:rPr>
                <w:sz w:val="14"/>
                <w:szCs w:val="14"/>
              </w:rPr>
              <w:t>C151</w:t>
            </w:r>
            <w:r w:rsidRPr="0041528A">
              <w:rPr>
                <w:snapToGrid w:val="0"/>
                <w:sz w:val="14"/>
                <w:szCs w:val="14"/>
              </w:rPr>
              <w:t xml:space="preserve"> AND C177</w:t>
            </w:r>
          </w:p>
        </w:tc>
        <w:tc>
          <w:tcPr>
            <w:tcW w:w="703" w:type="dxa"/>
          </w:tcPr>
          <w:p w14:paraId="0CBFC808" w14:textId="77777777" w:rsidR="006313E5" w:rsidRPr="0041528A" w:rsidRDefault="006313E5" w:rsidP="006313E5">
            <w:pPr>
              <w:pStyle w:val="TAC"/>
              <w:keepNext w:val="0"/>
              <w:rPr>
                <w:snapToGrid w:val="0"/>
                <w:sz w:val="14"/>
                <w:szCs w:val="14"/>
              </w:rPr>
            </w:pPr>
            <w:r w:rsidRPr="0041528A">
              <w:rPr>
                <w:sz w:val="14"/>
                <w:szCs w:val="14"/>
              </w:rPr>
              <w:t>C151</w:t>
            </w:r>
            <w:r w:rsidRPr="0041528A">
              <w:rPr>
                <w:snapToGrid w:val="0"/>
                <w:sz w:val="14"/>
                <w:szCs w:val="14"/>
              </w:rPr>
              <w:t xml:space="preserve"> AND C177</w:t>
            </w:r>
          </w:p>
        </w:tc>
        <w:tc>
          <w:tcPr>
            <w:tcW w:w="703" w:type="dxa"/>
          </w:tcPr>
          <w:p w14:paraId="346989AA" w14:textId="77777777" w:rsidR="006313E5" w:rsidRPr="0041528A" w:rsidRDefault="006313E5" w:rsidP="006313E5">
            <w:pPr>
              <w:pStyle w:val="TAC"/>
              <w:keepNext w:val="0"/>
              <w:rPr>
                <w:snapToGrid w:val="0"/>
                <w:sz w:val="14"/>
                <w:szCs w:val="14"/>
              </w:rPr>
            </w:pPr>
            <w:r w:rsidRPr="0041528A">
              <w:rPr>
                <w:sz w:val="14"/>
                <w:szCs w:val="14"/>
              </w:rPr>
              <w:t>C151</w:t>
            </w:r>
            <w:r w:rsidRPr="0041528A">
              <w:rPr>
                <w:snapToGrid w:val="0"/>
                <w:sz w:val="14"/>
                <w:szCs w:val="14"/>
              </w:rPr>
              <w:t xml:space="preserve"> AND C177</w:t>
            </w:r>
          </w:p>
        </w:tc>
        <w:tc>
          <w:tcPr>
            <w:tcW w:w="703" w:type="dxa"/>
          </w:tcPr>
          <w:p w14:paraId="4FD30AEC" w14:textId="77777777" w:rsidR="006313E5" w:rsidRPr="0041528A" w:rsidRDefault="006313E5" w:rsidP="006313E5">
            <w:pPr>
              <w:pStyle w:val="TAC"/>
              <w:keepNext w:val="0"/>
              <w:rPr>
                <w:snapToGrid w:val="0"/>
                <w:sz w:val="14"/>
                <w:szCs w:val="14"/>
              </w:rPr>
            </w:pPr>
            <w:r w:rsidRPr="0041528A">
              <w:rPr>
                <w:sz w:val="14"/>
                <w:szCs w:val="14"/>
              </w:rPr>
              <w:t>C151</w:t>
            </w:r>
            <w:r w:rsidRPr="0041528A">
              <w:rPr>
                <w:snapToGrid w:val="0"/>
                <w:sz w:val="14"/>
                <w:szCs w:val="14"/>
              </w:rPr>
              <w:t xml:space="preserve"> AND C177</w:t>
            </w:r>
          </w:p>
        </w:tc>
        <w:tc>
          <w:tcPr>
            <w:tcW w:w="703" w:type="dxa"/>
          </w:tcPr>
          <w:p w14:paraId="6E56DEDA" w14:textId="77777777" w:rsidR="006313E5" w:rsidRPr="0041528A" w:rsidRDefault="006313E5" w:rsidP="006313E5">
            <w:pPr>
              <w:pStyle w:val="TAC"/>
              <w:keepNext w:val="0"/>
              <w:rPr>
                <w:snapToGrid w:val="0"/>
                <w:sz w:val="14"/>
                <w:szCs w:val="14"/>
              </w:rPr>
            </w:pPr>
            <w:r w:rsidRPr="0041528A">
              <w:rPr>
                <w:sz w:val="14"/>
                <w:szCs w:val="14"/>
              </w:rPr>
              <w:t>C151</w:t>
            </w:r>
            <w:r w:rsidRPr="0041528A">
              <w:rPr>
                <w:snapToGrid w:val="0"/>
                <w:sz w:val="14"/>
                <w:szCs w:val="14"/>
              </w:rPr>
              <w:t xml:space="preserve"> AND C177</w:t>
            </w:r>
          </w:p>
        </w:tc>
        <w:tc>
          <w:tcPr>
            <w:tcW w:w="703" w:type="dxa"/>
          </w:tcPr>
          <w:p w14:paraId="15B054EC" w14:textId="77777777" w:rsidR="006313E5" w:rsidRPr="0041528A" w:rsidRDefault="006313E5" w:rsidP="006313E5">
            <w:pPr>
              <w:pStyle w:val="TAC"/>
              <w:keepNext w:val="0"/>
              <w:rPr>
                <w:snapToGrid w:val="0"/>
                <w:sz w:val="14"/>
                <w:szCs w:val="14"/>
              </w:rPr>
            </w:pPr>
            <w:r w:rsidRPr="0041528A">
              <w:rPr>
                <w:sz w:val="14"/>
                <w:szCs w:val="14"/>
              </w:rPr>
              <w:t>C151</w:t>
            </w:r>
            <w:r w:rsidRPr="0041528A">
              <w:rPr>
                <w:snapToGrid w:val="0"/>
                <w:sz w:val="14"/>
                <w:szCs w:val="14"/>
              </w:rPr>
              <w:t xml:space="preserve"> AND C177</w:t>
            </w:r>
          </w:p>
        </w:tc>
        <w:tc>
          <w:tcPr>
            <w:tcW w:w="703" w:type="dxa"/>
          </w:tcPr>
          <w:p w14:paraId="28B6A1CD" w14:textId="77777777" w:rsidR="006313E5" w:rsidRPr="0041528A" w:rsidRDefault="006313E5" w:rsidP="006313E5">
            <w:pPr>
              <w:pStyle w:val="TAC"/>
              <w:keepNext w:val="0"/>
              <w:rPr>
                <w:snapToGrid w:val="0"/>
                <w:sz w:val="14"/>
                <w:szCs w:val="14"/>
              </w:rPr>
            </w:pPr>
            <w:r w:rsidRPr="0041528A">
              <w:rPr>
                <w:sz w:val="14"/>
                <w:szCs w:val="14"/>
              </w:rPr>
              <w:t>C151</w:t>
            </w:r>
            <w:r w:rsidRPr="0041528A">
              <w:rPr>
                <w:snapToGrid w:val="0"/>
                <w:sz w:val="14"/>
                <w:szCs w:val="14"/>
              </w:rPr>
              <w:t xml:space="preserve"> AND C177</w:t>
            </w:r>
          </w:p>
        </w:tc>
        <w:tc>
          <w:tcPr>
            <w:tcW w:w="703" w:type="dxa"/>
          </w:tcPr>
          <w:p w14:paraId="0169F491" w14:textId="77777777" w:rsidR="006313E5" w:rsidRPr="0041528A" w:rsidRDefault="006313E5" w:rsidP="006313E5">
            <w:pPr>
              <w:pStyle w:val="TAC"/>
              <w:keepNext w:val="0"/>
              <w:rPr>
                <w:snapToGrid w:val="0"/>
                <w:sz w:val="14"/>
                <w:szCs w:val="14"/>
              </w:rPr>
            </w:pPr>
            <w:r w:rsidRPr="0041528A">
              <w:rPr>
                <w:sz w:val="14"/>
                <w:szCs w:val="14"/>
              </w:rPr>
              <w:t>C151</w:t>
            </w:r>
            <w:r w:rsidRPr="0041528A">
              <w:rPr>
                <w:snapToGrid w:val="0"/>
                <w:sz w:val="14"/>
                <w:szCs w:val="14"/>
              </w:rPr>
              <w:t xml:space="preserve"> AND C177</w:t>
            </w:r>
          </w:p>
        </w:tc>
        <w:tc>
          <w:tcPr>
            <w:tcW w:w="703" w:type="dxa"/>
          </w:tcPr>
          <w:p w14:paraId="58D80FE7" w14:textId="77777777" w:rsidR="006313E5" w:rsidRPr="0041528A" w:rsidRDefault="006313E5" w:rsidP="006313E5">
            <w:pPr>
              <w:pStyle w:val="TAC"/>
              <w:keepNext w:val="0"/>
              <w:rPr>
                <w:snapToGrid w:val="0"/>
                <w:sz w:val="14"/>
                <w:szCs w:val="14"/>
              </w:rPr>
            </w:pPr>
            <w:r w:rsidRPr="0041528A">
              <w:rPr>
                <w:sz w:val="14"/>
                <w:szCs w:val="14"/>
              </w:rPr>
              <w:t>C151</w:t>
            </w:r>
            <w:r w:rsidRPr="0041528A">
              <w:rPr>
                <w:snapToGrid w:val="0"/>
                <w:sz w:val="14"/>
                <w:szCs w:val="14"/>
              </w:rPr>
              <w:t xml:space="preserve"> AND C177</w:t>
            </w:r>
          </w:p>
        </w:tc>
        <w:tc>
          <w:tcPr>
            <w:tcW w:w="703" w:type="dxa"/>
          </w:tcPr>
          <w:p w14:paraId="66CD22A1" w14:textId="27CFE786" w:rsidR="006313E5" w:rsidRPr="0041528A" w:rsidRDefault="006313E5" w:rsidP="006313E5">
            <w:pPr>
              <w:pStyle w:val="TAC"/>
              <w:keepNext w:val="0"/>
              <w:rPr>
                <w:ins w:id="938" w:author="COLLET Herve" w:date="2023-07-18T15:34:00Z"/>
                <w:snapToGrid w:val="0"/>
                <w:sz w:val="14"/>
                <w:szCs w:val="14"/>
              </w:rPr>
            </w:pPr>
            <w:ins w:id="939" w:author="COLLET Herve" w:date="2023-07-18T15:34:00Z">
              <w:r w:rsidRPr="0041528A">
                <w:rPr>
                  <w:sz w:val="14"/>
                  <w:szCs w:val="14"/>
                </w:rPr>
                <w:t>C151</w:t>
              </w:r>
              <w:r w:rsidRPr="0041528A">
                <w:rPr>
                  <w:snapToGrid w:val="0"/>
                  <w:sz w:val="14"/>
                  <w:szCs w:val="14"/>
                </w:rPr>
                <w:t xml:space="preserve"> AND C177</w:t>
              </w:r>
            </w:ins>
          </w:p>
        </w:tc>
        <w:tc>
          <w:tcPr>
            <w:tcW w:w="1055" w:type="dxa"/>
          </w:tcPr>
          <w:p w14:paraId="73E6F7B8" w14:textId="7948540B" w:rsidR="006313E5" w:rsidRPr="0041528A" w:rsidRDefault="006313E5" w:rsidP="006313E5">
            <w:pPr>
              <w:pStyle w:val="TAC"/>
              <w:keepNext w:val="0"/>
              <w:rPr>
                <w:snapToGrid w:val="0"/>
                <w:sz w:val="14"/>
                <w:szCs w:val="14"/>
              </w:rPr>
            </w:pPr>
            <w:r w:rsidRPr="0041528A">
              <w:rPr>
                <w:snapToGrid w:val="0"/>
                <w:sz w:val="14"/>
                <w:szCs w:val="14"/>
              </w:rPr>
              <w:t>E.1/62 AND E.1/15 AND E.1/110</w:t>
            </w:r>
          </w:p>
        </w:tc>
        <w:tc>
          <w:tcPr>
            <w:tcW w:w="703" w:type="dxa"/>
          </w:tcPr>
          <w:p w14:paraId="7EBA3B3C"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497F747E" w14:textId="77777777" w:rsidR="006313E5" w:rsidRPr="0041528A" w:rsidRDefault="006313E5" w:rsidP="006313E5">
            <w:pPr>
              <w:pStyle w:val="TAC"/>
              <w:keepNext w:val="0"/>
              <w:rPr>
                <w:snapToGrid w:val="0"/>
                <w:sz w:val="14"/>
                <w:szCs w:val="14"/>
              </w:rPr>
            </w:pPr>
          </w:p>
        </w:tc>
        <w:tc>
          <w:tcPr>
            <w:tcW w:w="703" w:type="dxa"/>
          </w:tcPr>
          <w:p w14:paraId="39A4DDD1" w14:textId="77777777" w:rsidR="006313E5" w:rsidRPr="0041528A" w:rsidRDefault="006313E5" w:rsidP="006313E5">
            <w:pPr>
              <w:pStyle w:val="TAC"/>
              <w:keepNext w:val="0"/>
              <w:rPr>
                <w:snapToGrid w:val="0"/>
                <w:sz w:val="14"/>
                <w:szCs w:val="14"/>
              </w:rPr>
            </w:pPr>
          </w:p>
        </w:tc>
      </w:tr>
      <w:tr w:rsidR="006313E5" w:rsidRPr="0041528A" w14:paraId="72A7D956" w14:textId="77777777" w:rsidTr="006313E5">
        <w:trPr>
          <w:cantSplit/>
          <w:jc w:val="center"/>
        </w:trPr>
        <w:tc>
          <w:tcPr>
            <w:tcW w:w="423" w:type="dxa"/>
            <w:tcBorders>
              <w:top w:val="nil"/>
              <w:bottom w:val="nil"/>
            </w:tcBorders>
          </w:tcPr>
          <w:p w14:paraId="61E81AC4" w14:textId="77777777" w:rsidR="006313E5" w:rsidRPr="0041528A" w:rsidRDefault="006313E5" w:rsidP="006313E5">
            <w:pPr>
              <w:pStyle w:val="TAH"/>
              <w:keepNext w:val="0"/>
              <w:jc w:val="right"/>
              <w:rPr>
                <w:snapToGrid w:val="0"/>
                <w:sz w:val="14"/>
                <w:szCs w:val="14"/>
              </w:rPr>
            </w:pPr>
          </w:p>
        </w:tc>
        <w:tc>
          <w:tcPr>
            <w:tcW w:w="1407" w:type="dxa"/>
          </w:tcPr>
          <w:p w14:paraId="2057BCCD" w14:textId="77777777" w:rsidR="006313E5" w:rsidRPr="0041528A" w:rsidRDefault="006313E5" w:rsidP="006313E5">
            <w:pPr>
              <w:pStyle w:val="TAL"/>
              <w:keepNext w:val="0"/>
              <w:rPr>
                <w:snapToGrid w:val="0"/>
                <w:sz w:val="14"/>
                <w:szCs w:val="14"/>
              </w:rPr>
            </w:pPr>
            <w:r w:rsidRPr="0041528A">
              <w:rPr>
                <w:snapToGrid w:val="0"/>
                <w:sz w:val="14"/>
                <w:szCs w:val="14"/>
              </w:rPr>
              <w:t>Frames</w:t>
            </w:r>
          </w:p>
        </w:tc>
        <w:tc>
          <w:tcPr>
            <w:tcW w:w="527" w:type="dxa"/>
          </w:tcPr>
          <w:p w14:paraId="60F2D804" w14:textId="77777777" w:rsidR="006313E5" w:rsidRPr="0041528A" w:rsidRDefault="006313E5" w:rsidP="006313E5">
            <w:pPr>
              <w:pStyle w:val="TAC"/>
              <w:keepNext w:val="0"/>
              <w:rPr>
                <w:snapToGrid w:val="0"/>
                <w:sz w:val="14"/>
                <w:szCs w:val="14"/>
              </w:rPr>
            </w:pPr>
            <w:r w:rsidRPr="0041528A">
              <w:rPr>
                <w:snapToGrid w:val="0"/>
                <w:sz w:val="14"/>
                <w:szCs w:val="14"/>
              </w:rPr>
              <w:t>Rel-6</w:t>
            </w:r>
          </w:p>
        </w:tc>
        <w:tc>
          <w:tcPr>
            <w:tcW w:w="703" w:type="dxa"/>
          </w:tcPr>
          <w:p w14:paraId="5F55FF99" w14:textId="77777777" w:rsidR="006313E5" w:rsidRPr="0041528A" w:rsidRDefault="006313E5" w:rsidP="006313E5">
            <w:pPr>
              <w:pStyle w:val="TAC"/>
              <w:keepNext w:val="0"/>
              <w:rPr>
                <w:snapToGrid w:val="0"/>
                <w:sz w:val="14"/>
                <w:szCs w:val="14"/>
              </w:rPr>
            </w:pPr>
            <w:r w:rsidRPr="0041528A">
              <w:rPr>
                <w:snapToGrid w:val="0"/>
                <w:sz w:val="14"/>
                <w:szCs w:val="14"/>
              </w:rPr>
              <w:t>TBD</w:t>
            </w:r>
          </w:p>
        </w:tc>
        <w:tc>
          <w:tcPr>
            <w:tcW w:w="703" w:type="dxa"/>
          </w:tcPr>
          <w:p w14:paraId="013B6AE0" w14:textId="77777777" w:rsidR="006313E5" w:rsidRPr="0041528A" w:rsidRDefault="006313E5" w:rsidP="006313E5">
            <w:pPr>
              <w:pStyle w:val="TAC"/>
              <w:keepNext w:val="0"/>
              <w:rPr>
                <w:snapToGrid w:val="0"/>
                <w:sz w:val="14"/>
                <w:szCs w:val="14"/>
              </w:rPr>
            </w:pPr>
          </w:p>
        </w:tc>
        <w:tc>
          <w:tcPr>
            <w:tcW w:w="703" w:type="dxa"/>
          </w:tcPr>
          <w:p w14:paraId="5F7FC221" w14:textId="77777777" w:rsidR="006313E5" w:rsidRPr="0041528A" w:rsidRDefault="006313E5" w:rsidP="006313E5">
            <w:pPr>
              <w:pStyle w:val="TAC"/>
              <w:keepNext w:val="0"/>
              <w:rPr>
                <w:snapToGrid w:val="0"/>
                <w:sz w:val="14"/>
                <w:szCs w:val="14"/>
              </w:rPr>
            </w:pPr>
          </w:p>
        </w:tc>
        <w:tc>
          <w:tcPr>
            <w:tcW w:w="703" w:type="dxa"/>
          </w:tcPr>
          <w:p w14:paraId="43475304" w14:textId="77777777" w:rsidR="006313E5" w:rsidRPr="0041528A" w:rsidRDefault="006313E5" w:rsidP="006313E5">
            <w:pPr>
              <w:pStyle w:val="TAC"/>
              <w:keepNext w:val="0"/>
              <w:rPr>
                <w:snapToGrid w:val="0"/>
                <w:sz w:val="14"/>
                <w:szCs w:val="14"/>
              </w:rPr>
            </w:pPr>
          </w:p>
        </w:tc>
        <w:tc>
          <w:tcPr>
            <w:tcW w:w="703" w:type="dxa"/>
          </w:tcPr>
          <w:p w14:paraId="22489C64" w14:textId="77777777" w:rsidR="006313E5" w:rsidRPr="0041528A" w:rsidRDefault="006313E5" w:rsidP="006313E5">
            <w:pPr>
              <w:pStyle w:val="TAC"/>
              <w:keepNext w:val="0"/>
              <w:rPr>
                <w:snapToGrid w:val="0"/>
                <w:sz w:val="14"/>
                <w:szCs w:val="14"/>
              </w:rPr>
            </w:pPr>
          </w:p>
        </w:tc>
        <w:tc>
          <w:tcPr>
            <w:tcW w:w="703" w:type="dxa"/>
          </w:tcPr>
          <w:p w14:paraId="56A47D4C" w14:textId="77777777" w:rsidR="006313E5" w:rsidRPr="0041528A" w:rsidRDefault="006313E5" w:rsidP="006313E5">
            <w:pPr>
              <w:pStyle w:val="TAC"/>
              <w:keepNext w:val="0"/>
              <w:rPr>
                <w:snapToGrid w:val="0"/>
                <w:sz w:val="14"/>
                <w:szCs w:val="14"/>
              </w:rPr>
            </w:pPr>
          </w:p>
        </w:tc>
        <w:tc>
          <w:tcPr>
            <w:tcW w:w="703" w:type="dxa"/>
          </w:tcPr>
          <w:p w14:paraId="7F67A5B2" w14:textId="77777777" w:rsidR="006313E5" w:rsidRPr="0041528A" w:rsidRDefault="006313E5" w:rsidP="006313E5">
            <w:pPr>
              <w:pStyle w:val="TAC"/>
              <w:keepNext w:val="0"/>
              <w:rPr>
                <w:snapToGrid w:val="0"/>
                <w:sz w:val="14"/>
                <w:szCs w:val="14"/>
              </w:rPr>
            </w:pPr>
          </w:p>
        </w:tc>
        <w:tc>
          <w:tcPr>
            <w:tcW w:w="703" w:type="dxa"/>
          </w:tcPr>
          <w:p w14:paraId="464C9CBE" w14:textId="77777777" w:rsidR="006313E5" w:rsidRPr="0041528A" w:rsidRDefault="006313E5" w:rsidP="006313E5">
            <w:pPr>
              <w:pStyle w:val="TAC"/>
              <w:keepNext w:val="0"/>
              <w:rPr>
                <w:snapToGrid w:val="0"/>
                <w:sz w:val="14"/>
                <w:szCs w:val="14"/>
              </w:rPr>
            </w:pPr>
          </w:p>
        </w:tc>
        <w:tc>
          <w:tcPr>
            <w:tcW w:w="703" w:type="dxa"/>
          </w:tcPr>
          <w:p w14:paraId="04260144" w14:textId="77777777" w:rsidR="006313E5" w:rsidRPr="0041528A" w:rsidRDefault="006313E5" w:rsidP="006313E5">
            <w:pPr>
              <w:pStyle w:val="TAC"/>
              <w:keepNext w:val="0"/>
              <w:rPr>
                <w:snapToGrid w:val="0"/>
                <w:sz w:val="14"/>
                <w:szCs w:val="14"/>
              </w:rPr>
            </w:pPr>
          </w:p>
        </w:tc>
        <w:tc>
          <w:tcPr>
            <w:tcW w:w="703" w:type="dxa"/>
          </w:tcPr>
          <w:p w14:paraId="410B31D2" w14:textId="77777777" w:rsidR="006313E5" w:rsidRPr="0041528A" w:rsidRDefault="006313E5" w:rsidP="006313E5">
            <w:pPr>
              <w:pStyle w:val="TAC"/>
              <w:keepNext w:val="0"/>
              <w:rPr>
                <w:snapToGrid w:val="0"/>
                <w:sz w:val="14"/>
                <w:szCs w:val="14"/>
              </w:rPr>
            </w:pPr>
          </w:p>
        </w:tc>
        <w:tc>
          <w:tcPr>
            <w:tcW w:w="703" w:type="dxa"/>
          </w:tcPr>
          <w:p w14:paraId="65830DE5" w14:textId="77777777" w:rsidR="006313E5" w:rsidRPr="0041528A" w:rsidRDefault="006313E5" w:rsidP="006313E5">
            <w:pPr>
              <w:pStyle w:val="TAC"/>
              <w:keepNext w:val="0"/>
              <w:rPr>
                <w:snapToGrid w:val="0"/>
                <w:sz w:val="14"/>
                <w:szCs w:val="14"/>
              </w:rPr>
            </w:pPr>
          </w:p>
        </w:tc>
        <w:tc>
          <w:tcPr>
            <w:tcW w:w="703" w:type="dxa"/>
          </w:tcPr>
          <w:p w14:paraId="6FB8E467" w14:textId="77777777" w:rsidR="006313E5" w:rsidRPr="0041528A" w:rsidRDefault="006313E5" w:rsidP="006313E5">
            <w:pPr>
              <w:pStyle w:val="TAC"/>
              <w:keepNext w:val="0"/>
              <w:rPr>
                <w:snapToGrid w:val="0"/>
                <w:sz w:val="14"/>
                <w:szCs w:val="14"/>
              </w:rPr>
            </w:pPr>
          </w:p>
        </w:tc>
        <w:tc>
          <w:tcPr>
            <w:tcW w:w="703" w:type="dxa"/>
          </w:tcPr>
          <w:p w14:paraId="231F37EF" w14:textId="77777777" w:rsidR="006313E5" w:rsidRPr="0041528A" w:rsidRDefault="006313E5" w:rsidP="006313E5">
            <w:pPr>
              <w:pStyle w:val="TAC"/>
              <w:keepNext w:val="0"/>
              <w:rPr>
                <w:snapToGrid w:val="0"/>
                <w:sz w:val="14"/>
                <w:szCs w:val="14"/>
              </w:rPr>
            </w:pPr>
          </w:p>
        </w:tc>
        <w:tc>
          <w:tcPr>
            <w:tcW w:w="703" w:type="dxa"/>
          </w:tcPr>
          <w:p w14:paraId="7FB190AE" w14:textId="77777777" w:rsidR="006313E5" w:rsidRPr="0041528A" w:rsidRDefault="006313E5" w:rsidP="006313E5">
            <w:pPr>
              <w:pStyle w:val="TAC"/>
              <w:keepNext w:val="0"/>
              <w:rPr>
                <w:snapToGrid w:val="0"/>
                <w:sz w:val="14"/>
                <w:szCs w:val="14"/>
              </w:rPr>
            </w:pPr>
          </w:p>
        </w:tc>
        <w:tc>
          <w:tcPr>
            <w:tcW w:w="703" w:type="dxa"/>
          </w:tcPr>
          <w:p w14:paraId="5A0860A4" w14:textId="77777777" w:rsidR="006313E5" w:rsidRPr="0041528A" w:rsidRDefault="006313E5" w:rsidP="006313E5">
            <w:pPr>
              <w:pStyle w:val="TAC"/>
              <w:keepNext w:val="0"/>
              <w:rPr>
                <w:snapToGrid w:val="0"/>
                <w:sz w:val="14"/>
                <w:szCs w:val="14"/>
              </w:rPr>
            </w:pPr>
          </w:p>
        </w:tc>
        <w:tc>
          <w:tcPr>
            <w:tcW w:w="703" w:type="dxa"/>
          </w:tcPr>
          <w:p w14:paraId="7E5D4EB3" w14:textId="77777777" w:rsidR="006313E5" w:rsidRPr="0041528A" w:rsidRDefault="006313E5" w:rsidP="006313E5">
            <w:pPr>
              <w:pStyle w:val="TAC"/>
              <w:keepNext w:val="0"/>
              <w:rPr>
                <w:ins w:id="940" w:author="COLLET Herve" w:date="2023-07-18T15:34:00Z"/>
                <w:snapToGrid w:val="0"/>
                <w:sz w:val="14"/>
                <w:szCs w:val="14"/>
              </w:rPr>
            </w:pPr>
          </w:p>
        </w:tc>
        <w:tc>
          <w:tcPr>
            <w:tcW w:w="1055" w:type="dxa"/>
          </w:tcPr>
          <w:p w14:paraId="0E70501E" w14:textId="66B66569" w:rsidR="006313E5" w:rsidRPr="0041528A" w:rsidRDefault="006313E5" w:rsidP="006313E5">
            <w:pPr>
              <w:pStyle w:val="TAC"/>
              <w:keepNext w:val="0"/>
              <w:rPr>
                <w:snapToGrid w:val="0"/>
                <w:sz w:val="14"/>
                <w:szCs w:val="14"/>
              </w:rPr>
            </w:pPr>
            <w:r w:rsidRPr="0041528A">
              <w:rPr>
                <w:snapToGrid w:val="0"/>
                <w:sz w:val="14"/>
                <w:szCs w:val="14"/>
              </w:rPr>
              <w:t>E.1/62 AND E.1/177 AND E.1/178 AND E.1/110</w:t>
            </w:r>
          </w:p>
        </w:tc>
        <w:tc>
          <w:tcPr>
            <w:tcW w:w="703" w:type="dxa"/>
          </w:tcPr>
          <w:p w14:paraId="05BE4EE4" w14:textId="77777777" w:rsidR="006313E5" w:rsidRPr="0041528A" w:rsidRDefault="006313E5" w:rsidP="006313E5">
            <w:pPr>
              <w:pStyle w:val="TAC"/>
              <w:keepNext w:val="0"/>
              <w:rPr>
                <w:snapToGrid w:val="0"/>
                <w:sz w:val="14"/>
                <w:szCs w:val="14"/>
              </w:rPr>
            </w:pPr>
            <w:r w:rsidRPr="0041528A">
              <w:rPr>
                <w:snapToGrid w:val="0"/>
                <w:sz w:val="14"/>
                <w:szCs w:val="14"/>
              </w:rPr>
              <w:t>TBD</w:t>
            </w:r>
          </w:p>
        </w:tc>
        <w:tc>
          <w:tcPr>
            <w:tcW w:w="703" w:type="dxa"/>
          </w:tcPr>
          <w:p w14:paraId="70E538F2" w14:textId="77777777" w:rsidR="006313E5" w:rsidRPr="0041528A" w:rsidRDefault="006313E5" w:rsidP="006313E5">
            <w:pPr>
              <w:pStyle w:val="TAC"/>
              <w:keepNext w:val="0"/>
              <w:rPr>
                <w:snapToGrid w:val="0"/>
                <w:sz w:val="14"/>
                <w:szCs w:val="14"/>
              </w:rPr>
            </w:pPr>
          </w:p>
        </w:tc>
        <w:tc>
          <w:tcPr>
            <w:tcW w:w="703" w:type="dxa"/>
          </w:tcPr>
          <w:p w14:paraId="24C69DFE" w14:textId="77777777" w:rsidR="006313E5" w:rsidRPr="0041528A" w:rsidRDefault="006313E5" w:rsidP="006313E5">
            <w:pPr>
              <w:pStyle w:val="TAC"/>
              <w:keepNext w:val="0"/>
              <w:rPr>
                <w:snapToGrid w:val="0"/>
                <w:sz w:val="14"/>
                <w:szCs w:val="14"/>
              </w:rPr>
            </w:pPr>
          </w:p>
        </w:tc>
      </w:tr>
      <w:tr w:rsidR="006313E5" w:rsidRPr="0041528A" w14:paraId="41A59032" w14:textId="77777777" w:rsidTr="006313E5">
        <w:trPr>
          <w:cantSplit/>
          <w:jc w:val="center"/>
        </w:trPr>
        <w:tc>
          <w:tcPr>
            <w:tcW w:w="423" w:type="dxa"/>
            <w:tcBorders>
              <w:bottom w:val="nil"/>
            </w:tcBorders>
          </w:tcPr>
          <w:p w14:paraId="2C499DB2" w14:textId="77777777" w:rsidR="006313E5" w:rsidRPr="0041528A" w:rsidRDefault="006313E5" w:rsidP="006313E5">
            <w:pPr>
              <w:pStyle w:val="TAH"/>
              <w:keepNext w:val="0"/>
              <w:jc w:val="right"/>
              <w:rPr>
                <w:snapToGrid w:val="0"/>
                <w:sz w:val="14"/>
                <w:szCs w:val="14"/>
              </w:rPr>
            </w:pPr>
            <w:r w:rsidRPr="0041528A">
              <w:rPr>
                <w:snapToGrid w:val="0"/>
                <w:sz w:val="14"/>
                <w:szCs w:val="14"/>
              </w:rPr>
              <w:t>28</w:t>
            </w:r>
          </w:p>
        </w:tc>
        <w:tc>
          <w:tcPr>
            <w:tcW w:w="1407" w:type="dxa"/>
          </w:tcPr>
          <w:p w14:paraId="1F338D68" w14:textId="77777777" w:rsidR="006313E5" w:rsidRPr="0041528A" w:rsidRDefault="006313E5" w:rsidP="006313E5">
            <w:pPr>
              <w:pStyle w:val="TAL"/>
              <w:keepNext w:val="0"/>
              <w:rPr>
                <w:b/>
                <w:bCs/>
                <w:snapToGrid w:val="0"/>
                <w:sz w:val="14"/>
                <w:szCs w:val="14"/>
              </w:rPr>
            </w:pPr>
            <w:r w:rsidRPr="0041528A">
              <w:rPr>
                <w:b/>
                <w:bCs/>
                <w:snapToGrid w:val="0"/>
                <w:sz w:val="14"/>
                <w:szCs w:val="14"/>
              </w:rPr>
              <w:t>SEND DTMF</w:t>
            </w:r>
            <w:r w:rsidRPr="0041528A">
              <w:rPr>
                <w:b/>
                <w:bCs/>
                <w:snapToGrid w:val="0"/>
                <w:sz w:val="14"/>
                <w:szCs w:val="14"/>
              </w:rPr>
              <w:tab/>
              <w:t>27.22.4.24</w:t>
            </w:r>
          </w:p>
        </w:tc>
        <w:tc>
          <w:tcPr>
            <w:tcW w:w="527" w:type="dxa"/>
          </w:tcPr>
          <w:p w14:paraId="17C49D29" w14:textId="77777777" w:rsidR="006313E5" w:rsidRPr="0041528A" w:rsidRDefault="006313E5" w:rsidP="006313E5">
            <w:pPr>
              <w:pStyle w:val="TAC"/>
              <w:keepNext w:val="0"/>
              <w:rPr>
                <w:b/>
                <w:bCs/>
                <w:snapToGrid w:val="0"/>
                <w:sz w:val="14"/>
                <w:szCs w:val="14"/>
              </w:rPr>
            </w:pPr>
          </w:p>
        </w:tc>
        <w:tc>
          <w:tcPr>
            <w:tcW w:w="703" w:type="dxa"/>
          </w:tcPr>
          <w:p w14:paraId="6CCDE138" w14:textId="77777777" w:rsidR="006313E5" w:rsidRPr="0041528A" w:rsidRDefault="006313E5" w:rsidP="006313E5">
            <w:pPr>
              <w:pStyle w:val="TAC"/>
              <w:keepNext w:val="0"/>
              <w:rPr>
                <w:b/>
                <w:bCs/>
                <w:snapToGrid w:val="0"/>
                <w:sz w:val="14"/>
                <w:szCs w:val="14"/>
              </w:rPr>
            </w:pPr>
          </w:p>
        </w:tc>
        <w:tc>
          <w:tcPr>
            <w:tcW w:w="703" w:type="dxa"/>
          </w:tcPr>
          <w:p w14:paraId="31460B72" w14:textId="77777777" w:rsidR="006313E5" w:rsidRPr="0041528A" w:rsidRDefault="006313E5" w:rsidP="006313E5">
            <w:pPr>
              <w:pStyle w:val="TAC"/>
              <w:keepNext w:val="0"/>
              <w:rPr>
                <w:b/>
                <w:bCs/>
                <w:snapToGrid w:val="0"/>
                <w:sz w:val="14"/>
                <w:szCs w:val="14"/>
              </w:rPr>
            </w:pPr>
          </w:p>
        </w:tc>
        <w:tc>
          <w:tcPr>
            <w:tcW w:w="703" w:type="dxa"/>
          </w:tcPr>
          <w:p w14:paraId="6731CFAE" w14:textId="77777777" w:rsidR="006313E5" w:rsidRPr="0041528A" w:rsidRDefault="006313E5" w:rsidP="006313E5">
            <w:pPr>
              <w:pStyle w:val="TAC"/>
              <w:keepNext w:val="0"/>
              <w:rPr>
                <w:snapToGrid w:val="0"/>
                <w:sz w:val="14"/>
                <w:szCs w:val="14"/>
              </w:rPr>
            </w:pPr>
          </w:p>
        </w:tc>
        <w:tc>
          <w:tcPr>
            <w:tcW w:w="703" w:type="dxa"/>
          </w:tcPr>
          <w:p w14:paraId="7CF93A0C" w14:textId="77777777" w:rsidR="006313E5" w:rsidRPr="0041528A" w:rsidRDefault="006313E5" w:rsidP="006313E5">
            <w:pPr>
              <w:pStyle w:val="TAC"/>
              <w:keepNext w:val="0"/>
              <w:rPr>
                <w:snapToGrid w:val="0"/>
                <w:sz w:val="14"/>
                <w:szCs w:val="14"/>
              </w:rPr>
            </w:pPr>
          </w:p>
        </w:tc>
        <w:tc>
          <w:tcPr>
            <w:tcW w:w="703" w:type="dxa"/>
          </w:tcPr>
          <w:p w14:paraId="0034D786" w14:textId="77777777" w:rsidR="006313E5" w:rsidRPr="0041528A" w:rsidRDefault="006313E5" w:rsidP="006313E5">
            <w:pPr>
              <w:pStyle w:val="TAC"/>
              <w:keepNext w:val="0"/>
              <w:rPr>
                <w:snapToGrid w:val="0"/>
                <w:sz w:val="14"/>
                <w:szCs w:val="14"/>
              </w:rPr>
            </w:pPr>
          </w:p>
        </w:tc>
        <w:tc>
          <w:tcPr>
            <w:tcW w:w="703" w:type="dxa"/>
          </w:tcPr>
          <w:p w14:paraId="063CD838" w14:textId="77777777" w:rsidR="006313E5" w:rsidRPr="0041528A" w:rsidRDefault="006313E5" w:rsidP="006313E5">
            <w:pPr>
              <w:pStyle w:val="TAC"/>
              <w:keepNext w:val="0"/>
              <w:rPr>
                <w:snapToGrid w:val="0"/>
                <w:sz w:val="14"/>
                <w:szCs w:val="14"/>
              </w:rPr>
            </w:pPr>
          </w:p>
        </w:tc>
        <w:tc>
          <w:tcPr>
            <w:tcW w:w="703" w:type="dxa"/>
          </w:tcPr>
          <w:p w14:paraId="673F9A16" w14:textId="77777777" w:rsidR="006313E5" w:rsidRPr="0041528A" w:rsidRDefault="006313E5" w:rsidP="006313E5">
            <w:pPr>
              <w:pStyle w:val="TAC"/>
              <w:keepNext w:val="0"/>
              <w:rPr>
                <w:snapToGrid w:val="0"/>
                <w:sz w:val="14"/>
                <w:szCs w:val="14"/>
              </w:rPr>
            </w:pPr>
          </w:p>
        </w:tc>
        <w:tc>
          <w:tcPr>
            <w:tcW w:w="703" w:type="dxa"/>
          </w:tcPr>
          <w:p w14:paraId="0E07199E" w14:textId="77777777" w:rsidR="006313E5" w:rsidRPr="0041528A" w:rsidRDefault="006313E5" w:rsidP="006313E5">
            <w:pPr>
              <w:pStyle w:val="TAC"/>
              <w:keepNext w:val="0"/>
              <w:rPr>
                <w:snapToGrid w:val="0"/>
                <w:sz w:val="14"/>
                <w:szCs w:val="14"/>
              </w:rPr>
            </w:pPr>
          </w:p>
        </w:tc>
        <w:tc>
          <w:tcPr>
            <w:tcW w:w="703" w:type="dxa"/>
          </w:tcPr>
          <w:p w14:paraId="416E8B01" w14:textId="77777777" w:rsidR="006313E5" w:rsidRPr="0041528A" w:rsidRDefault="006313E5" w:rsidP="006313E5">
            <w:pPr>
              <w:pStyle w:val="TAC"/>
              <w:keepNext w:val="0"/>
              <w:rPr>
                <w:snapToGrid w:val="0"/>
                <w:sz w:val="14"/>
                <w:szCs w:val="14"/>
              </w:rPr>
            </w:pPr>
          </w:p>
        </w:tc>
        <w:tc>
          <w:tcPr>
            <w:tcW w:w="703" w:type="dxa"/>
          </w:tcPr>
          <w:p w14:paraId="48D77F94" w14:textId="77777777" w:rsidR="006313E5" w:rsidRPr="0041528A" w:rsidRDefault="006313E5" w:rsidP="006313E5">
            <w:pPr>
              <w:pStyle w:val="TAC"/>
              <w:keepNext w:val="0"/>
              <w:rPr>
                <w:snapToGrid w:val="0"/>
                <w:sz w:val="14"/>
                <w:szCs w:val="14"/>
              </w:rPr>
            </w:pPr>
          </w:p>
        </w:tc>
        <w:tc>
          <w:tcPr>
            <w:tcW w:w="703" w:type="dxa"/>
          </w:tcPr>
          <w:p w14:paraId="0E461EEB" w14:textId="77777777" w:rsidR="006313E5" w:rsidRPr="0041528A" w:rsidRDefault="006313E5" w:rsidP="006313E5">
            <w:pPr>
              <w:pStyle w:val="TAC"/>
              <w:keepNext w:val="0"/>
              <w:rPr>
                <w:snapToGrid w:val="0"/>
                <w:sz w:val="14"/>
                <w:szCs w:val="14"/>
              </w:rPr>
            </w:pPr>
          </w:p>
        </w:tc>
        <w:tc>
          <w:tcPr>
            <w:tcW w:w="703" w:type="dxa"/>
          </w:tcPr>
          <w:p w14:paraId="331CE228" w14:textId="77777777" w:rsidR="006313E5" w:rsidRPr="0041528A" w:rsidRDefault="006313E5" w:rsidP="006313E5">
            <w:pPr>
              <w:pStyle w:val="TAC"/>
              <w:keepNext w:val="0"/>
              <w:rPr>
                <w:snapToGrid w:val="0"/>
                <w:sz w:val="14"/>
                <w:szCs w:val="14"/>
              </w:rPr>
            </w:pPr>
          </w:p>
        </w:tc>
        <w:tc>
          <w:tcPr>
            <w:tcW w:w="703" w:type="dxa"/>
          </w:tcPr>
          <w:p w14:paraId="761CE8A0" w14:textId="77777777" w:rsidR="006313E5" w:rsidRPr="0041528A" w:rsidRDefault="006313E5" w:rsidP="006313E5">
            <w:pPr>
              <w:pStyle w:val="TAC"/>
              <w:keepNext w:val="0"/>
              <w:rPr>
                <w:snapToGrid w:val="0"/>
                <w:sz w:val="14"/>
                <w:szCs w:val="14"/>
              </w:rPr>
            </w:pPr>
          </w:p>
        </w:tc>
        <w:tc>
          <w:tcPr>
            <w:tcW w:w="703" w:type="dxa"/>
          </w:tcPr>
          <w:p w14:paraId="4E1548FF" w14:textId="77777777" w:rsidR="006313E5" w:rsidRPr="0041528A" w:rsidRDefault="006313E5" w:rsidP="006313E5">
            <w:pPr>
              <w:pStyle w:val="TAC"/>
              <w:keepNext w:val="0"/>
              <w:rPr>
                <w:snapToGrid w:val="0"/>
                <w:sz w:val="14"/>
                <w:szCs w:val="14"/>
              </w:rPr>
            </w:pPr>
          </w:p>
        </w:tc>
        <w:tc>
          <w:tcPr>
            <w:tcW w:w="703" w:type="dxa"/>
          </w:tcPr>
          <w:p w14:paraId="219E36AE" w14:textId="77777777" w:rsidR="006313E5" w:rsidRPr="0041528A" w:rsidRDefault="006313E5" w:rsidP="006313E5">
            <w:pPr>
              <w:pStyle w:val="TAC"/>
              <w:keepNext w:val="0"/>
              <w:rPr>
                <w:snapToGrid w:val="0"/>
                <w:sz w:val="14"/>
                <w:szCs w:val="14"/>
              </w:rPr>
            </w:pPr>
          </w:p>
        </w:tc>
        <w:tc>
          <w:tcPr>
            <w:tcW w:w="703" w:type="dxa"/>
          </w:tcPr>
          <w:p w14:paraId="2AD1EF8C" w14:textId="77777777" w:rsidR="006313E5" w:rsidRPr="0041528A" w:rsidRDefault="006313E5" w:rsidP="006313E5">
            <w:pPr>
              <w:pStyle w:val="TAC"/>
              <w:keepNext w:val="0"/>
              <w:rPr>
                <w:ins w:id="941" w:author="COLLET Herve" w:date="2023-07-18T15:34:00Z"/>
                <w:snapToGrid w:val="0"/>
                <w:sz w:val="14"/>
                <w:szCs w:val="14"/>
              </w:rPr>
            </w:pPr>
          </w:p>
        </w:tc>
        <w:tc>
          <w:tcPr>
            <w:tcW w:w="1055" w:type="dxa"/>
          </w:tcPr>
          <w:p w14:paraId="4DA47518" w14:textId="5CA115E6" w:rsidR="006313E5" w:rsidRPr="0041528A" w:rsidRDefault="006313E5" w:rsidP="006313E5">
            <w:pPr>
              <w:pStyle w:val="TAC"/>
              <w:keepNext w:val="0"/>
              <w:rPr>
                <w:snapToGrid w:val="0"/>
                <w:sz w:val="14"/>
                <w:szCs w:val="14"/>
              </w:rPr>
            </w:pPr>
          </w:p>
        </w:tc>
        <w:tc>
          <w:tcPr>
            <w:tcW w:w="703" w:type="dxa"/>
          </w:tcPr>
          <w:p w14:paraId="392D094A" w14:textId="77777777" w:rsidR="006313E5" w:rsidRPr="0041528A" w:rsidRDefault="006313E5" w:rsidP="006313E5">
            <w:pPr>
              <w:pStyle w:val="TAC"/>
              <w:keepNext w:val="0"/>
              <w:rPr>
                <w:b/>
                <w:bCs/>
                <w:snapToGrid w:val="0"/>
                <w:sz w:val="14"/>
                <w:szCs w:val="14"/>
              </w:rPr>
            </w:pPr>
          </w:p>
        </w:tc>
        <w:tc>
          <w:tcPr>
            <w:tcW w:w="703" w:type="dxa"/>
          </w:tcPr>
          <w:p w14:paraId="0FCA211F" w14:textId="77777777" w:rsidR="006313E5" w:rsidRPr="0041528A" w:rsidRDefault="006313E5" w:rsidP="006313E5">
            <w:pPr>
              <w:pStyle w:val="TAC"/>
              <w:keepNext w:val="0"/>
              <w:rPr>
                <w:b/>
                <w:bCs/>
                <w:snapToGrid w:val="0"/>
                <w:sz w:val="14"/>
                <w:szCs w:val="14"/>
              </w:rPr>
            </w:pPr>
          </w:p>
        </w:tc>
        <w:tc>
          <w:tcPr>
            <w:tcW w:w="703" w:type="dxa"/>
          </w:tcPr>
          <w:p w14:paraId="58654F71" w14:textId="77777777" w:rsidR="006313E5" w:rsidRPr="0041528A" w:rsidRDefault="006313E5" w:rsidP="006313E5">
            <w:pPr>
              <w:pStyle w:val="TAC"/>
              <w:keepNext w:val="0"/>
              <w:rPr>
                <w:b/>
                <w:bCs/>
                <w:snapToGrid w:val="0"/>
                <w:sz w:val="14"/>
                <w:szCs w:val="14"/>
              </w:rPr>
            </w:pPr>
          </w:p>
        </w:tc>
      </w:tr>
      <w:tr w:rsidR="006313E5" w:rsidRPr="0041528A" w14:paraId="0F958DDB" w14:textId="77777777" w:rsidTr="006313E5">
        <w:trPr>
          <w:cantSplit/>
          <w:jc w:val="center"/>
        </w:trPr>
        <w:tc>
          <w:tcPr>
            <w:tcW w:w="423" w:type="dxa"/>
            <w:tcBorders>
              <w:top w:val="nil"/>
              <w:bottom w:val="nil"/>
            </w:tcBorders>
          </w:tcPr>
          <w:p w14:paraId="0799A875" w14:textId="77777777" w:rsidR="006313E5" w:rsidRPr="0041528A" w:rsidRDefault="006313E5" w:rsidP="006313E5">
            <w:pPr>
              <w:pStyle w:val="TAH"/>
              <w:keepNext w:val="0"/>
              <w:jc w:val="right"/>
              <w:rPr>
                <w:sz w:val="14"/>
                <w:szCs w:val="14"/>
              </w:rPr>
            </w:pPr>
          </w:p>
        </w:tc>
        <w:tc>
          <w:tcPr>
            <w:tcW w:w="1407" w:type="dxa"/>
          </w:tcPr>
          <w:p w14:paraId="2CE03F43" w14:textId="77777777" w:rsidR="006313E5" w:rsidRPr="0041528A" w:rsidRDefault="006313E5" w:rsidP="006313E5">
            <w:pPr>
              <w:pStyle w:val="TAL"/>
              <w:keepNext w:val="0"/>
              <w:rPr>
                <w:snapToGrid w:val="0"/>
                <w:sz w:val="14"/>
                <w:szCs w:val="14"/>
              </w:rPr>
            </w:pPr>
            <w:r w:rsidRPr="0041528A">
              <w:rPr>
                <w:sz w:val="14"/>
                <w:szCs w:val="14"/>
              </w:rPr>
              <w:t>Normal</w:t>
            </w:r>
          </w:p>
        </w:tc>
        <w:tc>
          <w:tcPr>
            <w:tcW w:w="527" w:type="dxa"/>
          </w:tcPr>
          <w:p w14:paraId="31E7AE01" w14:textId="77777777" w:rsidR="006313E5" w:rsidRPr="0041528A" w:rsidRDefault="006313E5" w:rsidP="006313E5">
            <w:pPr>
              <w:pStyle w:val="TAC"/>
              <w:keepNext w:val="0"/>
              <w:rPr>
                <w:sz w:val="14"/>
                <w:szCs w:val="14"/>
              </w:rPr>
            </w:pPr>
            <w:r w:rsidRPr="0041528A">
              <w:rPr>
                <w:snapToGrid w:val="0"/>
                <w:sz w:val="14"/>
                <w:szCs w:val="14"/>
              </w:rPr>
              <w:t>R99</w:t>
            </w:r>
          </w:p>
        </w:tc>
        <w:tc>
          <w:tcPr>
            <w:tcW w:w="703" w:type="dxa"/>
          </w:tcPr>
          <w:p w14:paraId="200B2CD7" w14:textId="77777777" w:rsidR="006313E5" w:rsidRPr="0041528A" w:rsidRDefault="006313E5" w:rsidP="006313E5">
            <w:pPr>
              <w:pStyle w:val="TAC"/>
              <w:keepNext w:val="0"/>
              <w:rPr>
                <w:snapToGrid w:val="0"/>
                <w:sz w:val="14"/>
                <w:szCs w:val="14"/>
              </w:rPr>
            </w:pPr>
            <w:r w:rsidRPr="0041528A">
              <w:rPr>
                <w:snapToGrid w:val="0"/>
                <w:sz w:val="14"/>
                <w:szCs w:val="14"/>
              </w:rPr>
              <w:t>1.1</w:t>
            </w:r>
          </w:p>
        </w:tc>
        <w:tc>
          <w:tcPr>
            <w:tcW w:w="703" w:type="dxa"/>
          </w:tcPr>
          <w:p w14:paraId="67C3EABA"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6210CB5E"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3956C145"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50415207"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74F4A7D6"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68D7C004"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37EE3C49"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498B8666"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08AFD4A5"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5C7D6C65"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52B45035"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6A75E235"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47740D1B"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4A279655"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6887B754" w14:textId="6DF1C49C" w:rsidR="006313E5" w:rsidRPr="0041528A" w:rsidRDefault="006313E5" w:rsidP="006313E5">
            <w:pPr>
              <w:pStyle w:val="TAC"/>
              <w:keepNext w:val="0"/>
              <w:rPr>
                <w:ins w:id="942" w:author="COLLET Herve" w:date="2023-07-18T15:34:00Z"/>
                <w:snapToGrid w:val="0"/>
                <w:sz w:val="14"/>
                <w:szCs w:val="14"/>
              </w:rPr>
            </w:pPr>
            <w:ins w:id="943" w:author="COLLET Herve" w:date="2023-07-18T15:34:00Z">
              <w:r w:rsidRPr="0041528A">
                <w:rPr>
                  <w:snapToGrid w:val="0"/>
                  <w:sz w:val="14"/>
                  <w:szCs w:val="14"/>
                </w:rPr>
                <w:t>C180 AND C183</w:t>
              </w:r>
            </w:ins>
          </w:p>
        </w:tc>
        <w:tc>
          <w:tcPr>
            <w:tcW w:w="1055" w:type="dxa"/>
          </w:tcPr>
          <w:p w14:paraId="6BBF0654" w14:textId="52DFA347" w:rsidR="006313E5" w:rsidRPr="0041528A" w:rsidRDefault="006313E5" w:rsidP="006313E5">
            <w:pPr>
              <w:pStyle w:val="TAC"/>
              <w:keepNext w:val="0"/>
              <w:rPr>
                <w:snapToGrid w:val="0"/>
                <w:sz w:val="14"/>
                <w:szCs w:val="14"/>
              </w:rPr>
            </w:pPr>
            <w:r w:rsidRPr="0041528A">
              <w:rPr>
                <w:snapToGrid w:val="0"/>
                <w:sz w:val="14"/>
                <w:szCs w:val="14"/>
              </w:rPr>
              <w:t>E.1/66</w:t>
            </w:r>
          </w:p>
        </w:tc>
        <w:tc>
          <w:tcPr>
            <w:tcW w:w="703" w:type="dxa"/>
          </w:tcPr>
          <w:p w14:paraId="1A62C159"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59A03E7C" w14:textId="77777777" w:rsidR="006313E5" w:rsidRPr="0041528A" w:rsidRDefault="006313E5" w:rsidP="006313E5">
            <w:pPr>
              <w:pStyle w:val="TAC"/>
              <w:keepNext w:val="0"/>
              <w:rPr>
                <w:snapToGrid w:val="0"/>
                <w:sz w:val="14"/>
                <w:szCs w:val="14"/>
              </w:rPr>
            </w:pPr>
          </w:p>
        </w:tc>
        <w:tc>
          <w:tcPr>
            <w:tcW w:w="703" w:type="dxa"/>
          </w:tcPr>
          <w:p w14:paraId="7389FC00" w14:textId="77777777" w:rsidR="006313E5" w:rsidRPr="0041528A" w:rsidRDefault="006313E5" w:rsidP="006313E5">
            <w:pPr>
              <w:pStyle w:val="TAC"/>
              <w:keepNext w:val="0"/>
              <w:rPr>
                <w:snapToGrid w:val="0"/>
                <w:sz w:val="14"/>
                <w:szCs w:val="14"/>
              </w:rPr>
            </w:pPr>
          </w:p>
        </w:tc>
      </w:tr>
      <w:tr w:rsidR="006313E5" w:rsidRPr="0041528A" w14:paraId="3F9282AA" w14:textId="77777777" w:rsidTr="006313E5">
        <w:trPr>
          <w:cantSplit/>
          <w:jc w:val="center"/>
        </w:trPr>
        <w:tc>
          <w:tcPr>
            <w:tcW w:w="423" w:type="dxa"/>
            <w:tcBorders>
              <w:top w:val="nil"/>
              <w:bottom w:val="nil"/>
            </w:tcBorders>
          </w:tcPr>
          <w:p w14:paraId="776FB5CA" w14:textId="77777777" w:rsidR="006313E5" w:rsidRPr="0041528A" w:rsidRDefault="006313E5" w:rsidP="006313E5">
            <w:pPr>
              <w:pStyle w:val="TAH"/>
              <w:keepNext w:val="0"/>
              <w:jc w:val="right"/>
              <w:rPr>
                <w:snapToGrid w:val="0"/>
                <w:sz w:val="14"/>
                <w:szCs w:val="14"/>
              </w:rPr>
            </w:pPr>
          </w:p>
        </w:tc>
        <w:tc>
          <w:tcPr>
            <w:tcW w:w="1407" w:type="dxa"/>
          </w:tcPr>
          <w:p w14:paraId="139DFF2C" w14:textId="77777777" w:rsidR="006313E5" w:rsidRPr="0041528A" w:rsidRDefault="006313E5" w:rsidP="006313E5">
            <w:pPr>
              <w:pStyle w:val="TAL"/>
              <w:keepNext w:val="0"/>
              <w:rPr>
                <w:snapToGrid w:val="0"/>
                <w:sz w:val="14"/>
                <w:szCs w:val="14"/>
              </w:rPr>
            </w:pPr>
            <w:r w:rsidRPr="0041528A">
              <w:rPr>
                <w:snapToGrid w:val="0"/>
                <w:sz w:val="14"/>
                <w:szCs w:val="14"/>
              </w:rPr>
              <w:t>alpha identifier</w:t>
            </w:r>
          </w:p>
        </w:tc>
        <w:tc>
          <w:tcPr>
            <w:tcW w:w="527" w:type="dxa"/>
          </w:tcPr>
          <w:p w14:paraId="2F52E6F8"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1A738379" w14:textId="77777777" w:rsidR="006313E5" w:rsidRPr="0041528A" w:rsidRDefault="006313E5" w:rsidP="006313E5">
            <w:pPr>
              <w:pStyle w:val="TAC"/>
              <w:keepNext w:val="0"/>
              <w:rPr>
                <w:snapToGrid w:val="0"/>
                <w:sz w:val="14"/>
                <w:szCs w:val="14"/>
              </w:rPr>
            </w:pPr>
            <w:r w:rsidRPr="0041528A">
              <w:rPr>
                <w:snapToGrid w:val="0"/>
                <w:sz w:val="14"/>
                <w:szCs w:val="14"/>
              </w:rPr>
              <w:t>1.2, 1.3</w:t>
            </w:r>
          </w:p>
        </w:tc>
        <w:tc>
          <w:tcPr>
            <w:tcW w:w="703" w:type="dxa"/>
          </w:tcPr>
          <w:p w14:paraId="5C878874"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568ABFA1"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23E65623"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56833D9A"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03DF2254"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22349AC7"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572288DA"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62E8F4C0"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1E0256A0"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5AC1E8AD"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5C0829A9"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4033190D"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0354EDB4"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6C2FCE08"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0981DE23" w14:textId="6F109911" w:rsidR="006313E5" w:rsidRPr="0041528A" w:rsidRDefault="006313E5" w:rsidP="006313E5">
            <w:pPr>
              <w:pStyle w:val="TAC"/>
              <w:keepNext w:val="0"/>
              <w:rPr>
                <w:ins w:id="944" w:author="COLLET Herve" w:date="2023-07-18T15:34:00Z"/>
                <w:snapToGrid w:val="0"/>
                <w:sz w:val="14"/>
                <w:szCs w:val="14"/>
              </w:rPr>
            </w:pPr>
            <w:ins w:id="945" w:author="COLLET Herve" w:date="2023-07-18T15:34:00Z">
              <w:r w:rsidRPr="0041528A">
                <w:rPr>
                  <w:snapToGrid w:val="0"/>
                  <w:sz w:val="14"/>
                  <w:szCs w:val="14"/>
                </w:rPr>
                <w:t>C180 AND C183</w:t>
              </w:r>
            </w:ins>
          </w:p>
        </w:tc>
        <w:tc>
          <w:tcPr>
            <w:tcW w:w="1055" w:type="dxa"/>
          </w:tcPr>
          <w:p w14:paraId="00FFF93B" w14:textId="3990F7DE" w:rsidR="006313E5" w:rsidRPr="0041528A" w:rsidRDefault="006313E5" w:rsidP="006313E5">
            <w:pPr>
              <w:pStyle w:val="TAC"/>
              <w:keepNext w:val="0"/>
              <w:rPr>
                <w:snapToGrid w:val="0"/>
                <w:sz w:val="14"/>
                <w:szCs w:val="14"/>
              </w:rPr>
            </w:pPr>
            <w:r w:rsidRPr="0041528A">
              <w:rPr>
                <w:snapToGrid w:val="0"/>
                <w:sz w:val="14"/>
                <w:szCs w:val="14"/>
              </w:rPr>
              <w:t>E.1/66 AND E.1/110</w:t>
            </w:r>
          </w:p>
        </w:tc>
        <w:tc>
          <w:tcPr>
            <w:tcW w:w="703" w:type="dxa"/>
          </w:tcPr>
          <w:p w14:paraId="7708FB43"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2E9C2756" w14:textId="77777777" w:rsidR="006313E5" w:rsidRPr="0041528A" w:rsidRDefault="006313E5" w:rsidP="006313E5">
            <w:pPr>
              <w:pStyle w:val="TAC"/>
              <w:keepNext w:val="0"/>
              <w:rPr>
                <w:snapToGrid w:val="0"/>
                <w:sz w:val="14"/>
                <w:szCs w:val="14"/>
              </w:rPr>
            </w:pPr>
          </w:p>
        </w:tc>
        <w:tc>
          <w:tcPr>
            <w:tcW w:w="703" w:type="dxa"/>
          </w:tcPr>
          <w:p w14:paraId="379DE622"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0E71B64A" w14:textId="77777777" w:rsidTr="006313E5">
        <w:trPr>
          <w:cantSplit/>
          <w:jc w:val="center"/>
        </w:trPr>
        <w:tc>
          <w:tcPr>
            <w:tcW w:w="423" w:type="dxa"/>
            <w:tcBorders>
              <w:top w:val="nil"/>
              <w:bottom w:val="nil"/>
            </w:tcBorders>
          </w:tcPr>
          <w:p w14:paraId="72AB8534" w14:textId="77777777" w:rsidR="006313E5" w:rsidRPr="0041528A" w:rsidRDefault="006313E5" w:rsidP="006313E5">
            <w:pPr>
              <w:pStyle w:val="TAH"/>
              <w:keepNext w:val="0"/>
              <w:jc w:val="right"/>
              <w:rPr>
                <w:snapToGrid w:val="0"/>
                <w:sz w:val="14"/>
                <w:szCs w:val="14"/>
              </w:rPr>
            </w:pPr>
          </w:p>
        </w:tc>
        <w:tc>
          <w:tcPr>
            <w:tcW w:w="1407" w:type="dxa"/>
          </w:tcPr>
          <w:p w14:paraId="392206BD" w14:textId="77777777" w:rsidR="006313E5" w:rsidRPr="0041528A" w:rsidRDefault="006313E5" w:rsidP="006313E5">
            <w:pPr>
              <w:pStyle w:val="TAL"/>
              <w:keepNext w:val="0"/>
              <w:rPr>
                <w:snapToGrid w:val="0"/>
                <w:sz w:val="14"/>
                <w:szCs w:val="14"/>
              </w:rPr>
            </w:pPr>
            <w:r w:rsidRPr="0041528A">
              <w:rPr>
                <w:snapToGrid w:val="0"/>
                <w:sz w:val="14"/>
                <w:szCs w:val="14"/>
              </w:rPr>
              <w:t>Mobile is not in a speech call</w:t>
            </w:r>
          </w:p>
        </w:tc>
        <w:tc>
          <w:tcPr>
            <w:tcW w:w="527" w:type="dxa"/>
          </w:tcPr>
          <w:p w14:paraId="69695B65"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09E430A0" w14:textId="77777777" w:rsidR="006313E5" w:rsidRPr="0041528A" w:rsidRDefault="006313E5" w:rsidP="006313E5">
            <w:pPr>
              <w:pStyle w:val="TAC"/>
              <w:keepNext w:val="0"/>
              <w:rPr>
                <w:snapToGrid w:val="0"/>
                <w:sz w:val="14"/>
                <w:szCs w:val="14"/>
              </w:rPr>
            </w:pPr>
            <w:r w:rsidRPr="0041528A">
              <w:rPr>
                <w:snapToGrid w:val="0"/>
                <w:sz w:val="14"/>
                <w:szCs w:val="14"/>
              </w:rPr>
              <w:t>1.4</w:t>
            </w:r>
          </w:p>
        </w:tc>
        <w:tc>
          <w:tcPr>
            <w:tcW w:w="703" w:type="dxa"/>
          </w:tcPr>
          <w:p w14:paraId="122A1211"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7303C288"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724AC99F"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3A25E075"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5A20C08B" w14:textId="77777777" w:rsidR="006313E5" w:rsidRPr="0041528A" w:rsidRDefault="006313E5" w:rsidP="006313E5">
            <w:pPr>
              <w:pStyle w:val="TAC"/>
              <w:keepNext w:val="0"/>
              <w:rPr>
                <w:snapToGrid w:val="0"/>
                <w:sz w:val="14"/>
                <w:szCs w:val="14"/>
              </w:rPr>
            </w:pPr>
            <w:r w:rsidRPr="0041528A">
              <w:rPr>
                <w:snapToGrid w:val="0"/>
                <w:sz w:val="14"/>
                <w:szCs w:val="14"/>
              </w:rPr>
              <w:t>C180</w:t>
            </w:r>
          </w:p>
        </w:tc>
        <w:tc>
          <w:tcPr>
            <w:tcW w:w="703" w:type="dxa"/>
          </w:tcPr>
          <w:p w14:paraId="35877EBF"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2A162E98"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30064274"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7B302FAF"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02A23AB9"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24B37F49"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1526D037"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0D0E9D68"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04B966F1" w14:textId="77777777" w:rsidR="006313E5" w:rsidRPr="0041528A" w:rsidRDefault="006313E5" w:rsidP="006313E5">
            <w:pPr>
              <w:pStyle w:val="TAC"/>
              <w:keepNext w:val="0"/>
              <w:rPr>
                <w:snapToGrid w:val="0"/>
                <w:sz w:val="14"/>
                <w:szCs w:val="14"/>
              </w:rPr>
            </w:pPr>
            <w:r w:rsidRPr="0041528A">
              <w:rPr>
                <w:snapToGrid w:val="0"/>
                <w:sz w:val="14"/>
                <w:szCs w:val="14"/>
              </w:rPr>
              <w:t>C180 AND C183</w:t>
            </w:r>
          </w:p>
        </w:tc>
        <w:tc>
          <w:tcPr>
            <w:tcW w:w="703" w:type="dxa"/>
          </w:tcPr>
          <w:p w14:paraId="14AA3E3E" w14:textId="6ACD1FE1" w:rsidR="006313E5" w:rsidRPr="0041528A" w:rsidRDefault="006313E5" w:rsidP="006313E5">
            <w:pPr>
              <w:pStyle w:val="TAC"/>
              <w:keepNext w:val="0"/>
              <w:rPr>
                <w:ins w:id="946" w:author="COLLET Herve" w:date="2023-07-18T15:34:00Z"/>
                <w:snapToGrid w:val="0"/>
                <w:sz w:val="14"/>
                <w:szCs w:val="14"/>
              </w:rPr>
            </w:pPr>
            <w:ins w:id="947" w:author="COLLET Herve" w:date="2023-07-18T15:34:00Z">
              <w:r w:rsidRPr="0041528A">
                <w:rPr>
                  <w:snapToGrid w:val="0"/>
                  <w:sz w:val="14"/>
                  <w:szCs w:val="14"/>
                </w:rPr>
                <w:t>C180 AND C183</w:t>
              </w:r>
            </w:ins>
          </w:p>
        </w:tc>
        <w:tc>
          <w:tcPr>
            <w:tcW w:w="1055" w:type="dxa"/>
          </w:tcPr>
          <w:p w14:paraId="57AEDBF4" w14:textId="56339A10" w:rsidR="006313E5" w:rsidRPr="0041528A" w:rsidRDefault="006313E5" w:rsidP="006313E5">
            <w:pPr>
              <w:pStyle w:val="TAC"/>
              <w:keepNext w:val="0"/>
              <w:rPr>
                <w:snapToGrid w:val="0"/>
                <w:sz w:val="14"/>
                <w:szCs w:val="14"/>
              </w:rPr>
            </w:pPr>
            <w:r w:rsidRPr="0041528A">
              <w:rPr>
                <w:snapToGrid w:val="0"/>
                <w:sz w:val="14"/>
                <w:szCs w:val="14"/>
              </w:rPr>
              <w:t>E.1/66</w:t>
            </w:r>
          </w:p>
        </w:tc>
        <w:tc>
          <w:tcPr>
            <w:tcW w:w="703" w:type="dxa"/>
          </w:tcPr>
          <w:p w14:paraId="6A390684"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28BBDEDB" w14:textId="77777777" w:rsidR="006313E5" w:rsidRPr="0041528A" w:rsidRDefault="006313E5" w:rsidP="006313E5">
            <w:pPr>
              <w:pStyle w:val="TAC"/>
              <w:keepNext w:val="0"/>
              <w:rPr>
                <w:snapToGrid w:val="0"/>
                <w:sz w:val="14"/>
                <w:szCs w:val="14"/>
              </w:rPr>
            </w:pPr>
          </w:p>
        </w:tc>
        <w:tc>
          <w:tcPr>
            <w:tcW w:w="703" w:type="dxa"/>
          </w:tcPr>
          <w:p w14:paraId="4A61366C" w14:textId="77777777" w:rsidR="006313E5" w:rsidRPr="0041528A" w:rsidRDefault="006313E5" w:rsidP="006313E5">
            <w:pPr>
              <w:pStyle w:val="TAC"/>
              <w:keepNext w:val="0"/>
              <w:rPr>
                <w:snapToGrid w:val="0"/>
                <w:sz w:val="14"/>
                <w:szCs w:val="14"/>
              </w:rPr>
            </w:pPr>
          </w:p>
        </w:tc>
      </w:tr>
      <w:tr w:rsidR="006313E5" w:rsidRPr="0041528A" w14:paraId="3D86D883" w14:textId="77777777" w:rsidTr="006313E5">
        <w:trPr>
          <w:cantSplit/>
          <w:jc w:val="center"/>
        </w:trPr>
        <w:tc>
          <w:tcPr>
            <w:tcW w:w="423" w:type="dxa"/>
            <w:tcBorders>
              <w:top w:val="nil"/>
              <w:bottom w:val="nil"/>
            </w:tcBorders>
          </w:tcPr>
          <w:p w14:paraId="3B6ADB52" w14:textId="77777777" w:rsidR="006313E5" w:rsidRPr="0041528A" w:rsidRDefault="006313E5" w:rsidP="006313E5">
            <w:pPr>
              <w:pStyle w:val="TAH"/>
              <w:keepNext w:val="0"/>
              <w:jc w:val="right"/>
              <w:rPr>
                <w:snapToGrid w:val="0"/>
                <w:sz w:val="14"/>
                <w:szCs w:val="14"/>
              </w:rPr>
            </w:pPr>
          </w:p>
        </w:tc>
        <w:tc>
          <w:tcPr>
            <w:tcW w:w="1407" w:type="dxa"/>
          </w:tcPr>
          <w:p w14:paraId="0D6CB99A" w14:textId="77777777" w:rsidR="006313E5" w:rsidRPr="0041528A" w:rsidRDefault="006313E5" w:rsidP="006313E5">
            <w:pPr>
              <w:pStyle w:val="TAL"/>
              <w:keepNext w:val="0"/>
              <w:rPr>
                <w:snapToGrid w:val="0"/>
                <w:sz w:val="14"/>
                <w:szCs w:val="14"/>
              </w:rPr>
            </w:pPr>
            <w:r w:rsidRPr="0041528A">
              <w:rPr>
                <w:snapToGrid w:val="0"/>
                <w:sz w:val="14"/>
                <w:szCs w:val="14"/>
              </w:rPr>
              <w:t>Icons – basic icon</w:t>
            </w:r>
          </w:p>
        </w:tc>
        <w:tc>
          <w:tcPr>
            <w:tcW w:w="527" w:type="dxa"/>
          </w:tcPr>
          <w:p w14:paraId="1F18F023"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1AC1221E" w14:textId="77777777" w:rsidR="006313E5" w:rsidRPr="0041528A" w:rsidRDefault="006313E5" w:rsidP="006313E5">
            <w:pPr>
              <w:pStyle w:val="TAC"/>
              <w:keepNext w:val="0"/>
              <w:rPr>
                <w:snapToGrid w:val="0"/>
                <w:sz w:val="14"/>
                <w:szCs w:val="14"/>
              </w:rPr>
            </w:pPr>
            <w:r w:rsidRPr="0041528A">
              <w:rPr>
                <w:snapToGrid w:val="0"/>
                <w:sz w:val="14"/>
                <w:szCs w:val="14"/>
              </w:rPr>
              <w:t>2.1, 2.3</w:t>
            </w:r>
          </w:p>
        </w:tc>
        <w:tc>
          <w:tcPr>
            <w:tcW w:w="703" w:type="dxa"/>
          </w:tcPr>
          <w:p w14:paraId="7E46A399" w14:textId="77777777" w:rsidR="006313E5" w:rsidRPr="0041528A" w:rsidRDefault="006313E5" w:rsidP="006313E5">
            <w:pPr>
              <w:pStyle w:val="TAC"/>
              <w:keepNext w:val="0"/>
              <w:rPr>
                <w:snapToGrid w:val="0"/>
                <w:sz w:val="14"/>
                <w:szCs w:val="14"/>
              </w:rPr>
            </w:pPr>
            <w:r w:rsidRPr="0041528A">
              <w:rPr>
                <w:snapToGrid w:val="0"/>
                <w:sz w:val="14"/>
                <w:szCs w:val="14"/>
              </w:rPr>
              <w:t>C108 AND C180</w:t>
            </w:r>
          </w:p>
        </w:tc>
        <w:tc>
          <w:tcPr>
            <w:tcW w:w="703" w:type="dxa"/>
          </w:tcPr>
          <w:p w14:paraId="76FF2874" w14:textId="77777777" w:rsidR="006313E5" w:rsidRPr="0041528A" w:rsidRDefault="006313E5" w:rsidP="006313E5">
            <w:pPr>
              <w:pStyle w:val="TAC"/>
              <w:keepNext w:val="0"/>
              <w:rPr>
                <w:snapToGrid w:val="0"/>
                <w:sz w:val="14"/>
                <w:szCs w:val="14"/>
              </w:rPr>
            </w:pPr>
            <w:r w:rsidRPr="0041528A">
              <w:rPr>
                <w:snapToGrid w:val="0"/>
                <w:sz w:val="14"/>
                <w:szCs w:val="14"/>
              </w:rPr>
              <w:t>C108 AND C180</w:t>
            </w:r>
          </w:p>
        </w:tc>
        <w:tc>
          <w:tcPr>
            <w:tcW w:w="703" w:type="dxa"/>
          </w:tcPr>
          <w:p w14:paraId="35BFDE5B" w14:textId="77777777" w:rsidR="006313E5" w:rsidRPr="0041528A" w:rsidRDefault="006313E5" w:rsidP="006313E5">
            <w:pPr>
              <w:pStyle w:val="TAC"/>
              <w:keepNext w:val="0"/>
              <w:rPr>
                <w:snapToGrid w:val="0"/>
                <w:sz w:val="14"/>
                <w:szCs w:val="14"/>
              </w:rPr>
            </w:pPr>
            <w:r w:rsidRPr="0041528A">
              <w:rPr>
                <w:snapToGrid w:val="0"/>
                <w:sz w:val="14"/>
                <w:szCs w:val="14"/>
              </w:rPr>
              <w:t>C108 AND C180</w:t>
            </w:r>
          </w:p>
        </w:tc>
        <w:tc>
          <w:tcPr>
            <w:tcW w:w="703" w:type="dxa"/>
          </w:tcPr>
          <w:p w14:paraId="1CC21869" w14:textId="77777777" w:rsidR="006313E5" w:rsidRPr="0041528A" w:rsidRDefault="006313E5" w:rsidP="006313E5">
            <w:pPr>
              <w:pStyle w:val="TAC"/>
              <w:keepNext w:val="0"/>
              <w:rPr>
                <w:snapToGrid w:val="0"/>
                <w:sz w:val="14"/>
                <w:szCs w:val="14"/>
              </w:rPr>
            </w:pPr>
            <w:r w:rsidRPr="0041528A">
              <w:rPr>
                <w:snapToGrid w:val="0"/>
                <w:sz w:val="14"/>
                <w:szCs w:val="14"/>
              </w:rPr>
              <w:t>C108 AND C180</w:t>
            </w:r>
          </w:p>
        </w:tc>
        <w:tc>
          <w:tcPr>
            <w:tcW w:w="703" w:type="dxa"/>
          </w:tcPr>
          <w:p w14:paraId="5D2F3555" w14:textId="77777777" w:rsidR="006313E5" w:rsidRPr="0041528A" w:rsidRDefault="006313E5" w:rsidP="006313E5">
            <w:pPr>
              <w:pStyle w:val="TAC"/>
              <w:keepNext w:val="0"/>
              <w:rPr>
                <w:snapToGrid w:val="0"/>
                <w:sz w:val="14"/>
                <w:szCs w:val="14"/>
              </w:rPr>
            </w:pPr>
            <w:r w:rsidRPr="0041528A">
              <w:rPr>
                <w:snapToGrid w:val="0"/>
                <w:sz w:val="14"/>
                <w:szCs w:val="14"/>
              </w:rPr>
              <w:t>C108 AND C180</w:t>
            </w:r>
          </w:p>
        </w:tc>
        <w:tc>
          <w:tcPr>
            <w:tcW w:w="703" w:type="dxa"/>
          </w:tcPr>
          <w:p w14:paraId="771DD8C4"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C180 AND C183</w:t>
            </w:r>
          </w:p>
        </w:tc>
        <w:tc>
          <w:tcPr>
            <w:tcW w:w="703" w:type="dxa"/>
          </w:tcPr>
          <w:p w14:paraId="4F11BDB4"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C180 AND C183</w:t>
            </w:r>
          </w:p>
        </w:tc>
        <w:tc>
          <w:tcPr>
            <w:tcW w:w="703" w:type="dxa"/>
          </w:tcPr>
          <w:p w14:paraId="76A78ECF"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C180 AND C183</w:t>
            </w:r>
          </w:p>
        </w:tc>
        <w:tc>
          <w:tcPr>
            <w:tcW w:w="703" w:type="dxa"/>
          </w:tcPr>
          <w:p w14:paraId="151E9509"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C180 AND C183</w:t>
            </w:r>
          </w:p>
        </w:tc>
        <w:tc>
          <w:tcPr>
            <w:tcW w:w="703" w:type="dxa"/>
          </w:tcPr>
          <w:p w14:paraId="51483B3B"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C180 AND C183</w:t>
            </w:r>
          </w:p>
        </w:tc>
        <w:tc>
          <w:tcPr>
            <w:tcW w:w="703" w:type="dxa"/>
          </w:tcPr>
          <w:p w14:paraId="5B1532C7"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C180 AND C183</w:t>
            </w:r>
          </w:p>
        </w:tc>
        <w:tc>
          <w:tcPr>
            <w:tcW w:w="703" w:type="dxa"/>
          </w:tcPr>
          <w:p w14:paraId="5749EF28"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C180 AND C183</w:t>
            </w:r>
          </w:p>
        </w:tc>
        <w:tc>
          <w:tcPr>
            <w:tcW w:w="703" w:type="dxa"/>
          </w:tcPr>
          <w:p w14:paraId="4A68BCD4"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C180 AND C183</w:t>
            </w:r>
          </w:p>
        </w:tc>
        <w:tc>
          <w:tcPr>
            <w:tcW w:w="703" w:type="dxa"/>
          </w:tcPr>
          <w:p w14:paraId="2F20EF0D" w14:textId="77777777" w:rsidR="006313E5" w:rsidRPr="0041528A" w:rsidRDefault="006313E5" w:rsidP="006313E5">
            <w:pPr>
              <w:pStyle w:val="TAC"/>
              <w:keepNext w:val="0"/>
              <w:rPr>
                <w:snapToGrid w:val="0"/>
                <w:sz w:val="14"/>
                <w:szCs w:val="14"/>
              </w:rPr>
            </w:pPr>
            <w:r w:rsidRPr="0041528A">
              <w:rPr>
                <w:sz w:val="14"/>
                <w:szCs w:val="14"/>
              </w:rPr>
              <w:t>C108</w:t>
            </w:r>
            <w:r w:rsidRPr="0041528A">
              <w:rPr>
                <w:snapToGrid w:val="0"/>
                <w:sz w:val="14"/>
                <w:szCs w:val="14"/>
              </w:rPr>
              <w:t xml:space="preserve"> AND C180 AND C183</w:t>
            </w:r>
          </w:p>
        </w:tc>
        <w:tc>
          <w:tcPr>
            <w:tcW w:w="703" w:type="dxa"/>
          </w:tcPr>
          <w:p w14:paraId="62EC51A0" w14:textId="5A4CDA92" w:rsidR="006313E5" w:rsidRPr="0041528A" w:rsidRDefault="006313E5" w:rsidP="006313E5">
            <w:pPr>
              <w:pStyle w:val="TAC"/>
              <w:keepNext w:val="0"/>
              <w:rPr>
                <w:ins w:id="948" w:author="COLLET Herve" w:date="2023-07-18T15:34:00Z"/>
                <w:snapToGrid w:val="0"/>
                <w:sz w:val="14"/>
                <w:szCs w:val="14"/>
              </w:rPr>
            </w:pPr>
            <w:ins w:id="949" w:author="COLLET Herve" w:date="2023-07-18T15:34:00Z">
              <w:r w:rsidRPr="0041528A">
                <w:rPr>
                  <w:sz w:val="14"/>
                  <w:szCs w:val="14"/>
                </w:rPr>
                <w:t>C108</w:t>
              </w:r>
              <w:r w:rsidRPr="0041528A">
                <w:rPr>
                  <w:snapToGrid w:val="0"/>
                  <w:sz w:val="14"/>
                  <w:szCs w:val="14"/>
                </w:rPr>
                <w:t xml:space="preserve"> AND C180 AND C183</w:t>
              </w:r>
            </w:ins>
          </w:p>
        </w:tc>
        <w:tc>
          <w:tcPr>
            <w:tcW w:w="1055" w:type="dxa"/>
          </w:tcPr>
          <w:p w14:paraId="1D7F9DFE" w14:textId="62228F9C" w:rsidR="006313E5" w:rsidRPr="0041528A" w:rsidRDefault="006313E5" w:rsidP="006313E5">
            <w:pPr>
              <w:pStyle w:val="TAC"/>
              <w:keepNext w:val="0"/>
              <w:rPr>
                <w:snapToGrid w:val="0"/>
                <w:sz w:val="14"/>
                <w:szCs w:val="14"/>
              </w:rPr>
            </w:pPr>
            <w:r w:rsidRPr="0041528A">
              <w:rPr>
                <w:snapToGrid w:val="0"/>
                <w:sz w:val="14"/>
                <w:szCs w:val="14"/>
              </w:rPr>
              <w:t>E.1/66 AND E.1/110</w:t>
            </w:r>
          </w:p>
        </w:tc>
        <w:tc>
          <w:tcPr>
            <w:tcW w:w="703" w:type="dxa"/>
          </w:tcPr>
          <w:p w14:paraId="43DCCBB3"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087F753C" w14:textId="77777777" w:rsidR="006313E5" w:rsidRPr="0041528A" w:rsidRDefault="006313E5" w:rsidP="006313E5">
            <w:pPr>
              <w:pStyle w:val="TAC"/>
              <w:keepNext w:val="0"/>
              <w:rPr>
                <w:snapToGrid w:val="0"/>
                <w:sz w:val="14"/>
                <w:szCs w:val="14"/>
              </w:rPr>
            </w:pPr>
          </w:p>
        </w:tc>
        <w:tc>
          <w:tcPr>
            <w:tcW w:w="703" w:type="dxa"/>
          </w:tcPr>
          <w:p w14:paraId="1CC14528"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bl>
    <w:p w14:paraId="792CF047" w14:textId="77777777" w:rsidR="007E3805" w:rsidRPr="0041528A" w:rsidRDefault="007E3805" w:rsidP="007E3805">
      <w:pPr>
        <w:pStyle w:val="FP"/>
      </w:pPr>
    </w:p>
    <w:p w14:paraId="4C0ADA10" w14:textId="77777777" w:rsidR="007E3805" w:rsidRPr="0041528A" w:rsidRDefault="007E3805" w:rsidP="007E3805">
      <w:pPr>
        <w:pStyle w:val="FP"/>
        <w:rPr>
          <w:rFonts w:ascii="Arial" w:hAnsi="Arial"/>
        </w:rPr>
      </w:pPr>
      <w:r w:rsidRPr="0041528A">
        <w:br w:type="page"/>
      </w:r>
    </w:p>
    <w:p w14:paraId="575C84D5"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69F6F32E" w14:textId="77777777" w:rsidTr="006313E5">
        <w:trPr>
          <w:cantSplit/>
          <w:tblHeader/>
          <w:jc w:val="center"/>
        </w:trPr>
        <w:tc>
          <w:tcPr>
            <w:tcW w:w="423" w:type="dxa"/>
          </w:tcPr>
          <w:p w14:paraId="1360C43C"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0254F802"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10BB1FC6"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75BEA780"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E2CCFAA"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08277179"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6C38D1B9"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5AD28AD6"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5A250B7B"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5A36626C"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736AA2EC"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5CF921D5"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5C93CA02"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2CB9A291"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689E6778"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1FF45BC9"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7C71E4CA"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3863111E"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0F09C71D" w14:textId="68ABE559" w:rsidR="006313E5" w:rsidRPr="0041528A" w:rsidRDefault="00427041" w:rsidP="006313E5">
            <w:pPr>
              <w:pStyle w:val="TAH"/>
              <w:keepNext w:val="0"/>
              <w:rPr>
                <w:ins w:id="950" w:author="COLLET Herve" w:date="2023-07-18T15:34:00Z"/>
                <w:snapToGrid w:val="0"/>
                <w:sz w:val="14"/>
                <w:szCs w:val="14"/>
              </w:rPr>
            </w:pPr>
            <w:ins w:id="951" w:author="COLLET Herve" w:date="2023-07-18T19:14:00Z">
              <w:r>
                <w:rPr>
                  <w:bCs/>
                  <w:snapToGrid w:val="0"/>
                  <w:sz w:val="14"/>
                  <w:szCs w:val="14"/>
                </w:rPr>
                <w:t>Rel-17 ME</w:t>
              </w:r>
            </w:ins>
          </w:p>
        </w:tc>
        <w:tc>
          <w:tcPr>
            <w:tcW w:w="1055" w:type="dxa"/>
          </w:tcPr>
          <w:p w14:paraId="4B948FED" w14:textId="7D49B09F"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1D6263BF"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62995866"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2FE11BDE"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76BBB488" w14:textId="77777777" w:rsidTr="006313E5">
        <w:trPr>
          <w:cantSplit/>
          <w:jc w:val="center"/>
        </w:trPr>
        <w:tc>
          <w:tcPr>
            <w:tcW w:w="423" w:type="dxa"/>
            <w:tcBorders>
              <w:top w:val="nil"/>
              <w:bottom w:val="nil"/>
            </w:tcBorders>
          </w:tcPr>
          <w:p w14:paraId="41DC1C41" w14:textId="77777777" w:rsidR="006313E5" w:rsidRPr="0041528A" w:rsidRDefault="006313E5" w:rsidP="006313E5">
            <w:pPr>
              <w:pStyle w:val="TAH"/>
              <w:keepNext w:val="0"/>
              <w:jc w:val="right"/>
              <w:rPr>
                <w:snapToGrid w:val="0"/>
                <w:sz w:val="14"/>
                <w:szCs w:val="14"/>
              </w:rPr>
            </w:pPr>
          </w:p>
        </w:tc>
        <w:tc>
          <w:tcPr>
            <w:tcW w:w="1407" w:type="dxa"/>
          </w:tcPr>
          <w:p w14:paraId="3434BCB6" w14:textId="77777777" w:rsidR="006313E5" w:rsidRPr="0041528A" w:rsidRDefault="006313E5" w:rsidP="006313E5">
            <w:pPr>
              <w:pStyle w:val="TAL"/>
              <w:keepNext w:val="0"/>
              <w:rPr>
                <w:snapToGrid w:val="0"/>
                <w:sz w:val="14"/>
                <w:szCs w:val="14"/>
              </w:rPr>
            </w:pPr>
            <w:r w:rsidRPr="0041528A">
              <w:rPr>
                <w:snapToGrid w:val="0"/>
                <w:sz w:val="14"/>
                <w:szCs w:val="14"/>
              </w:rPr>
              <w:t>Icons – colour icon</w:t>
            </w:r>
          </w:p>
        </w:tc>
        <w:tc>
          <w:tcPr>
            <w:tcW w:w="527" w:type="dxa"/>
          </w:tcPr>
          <w:p w14:paraId="66385673"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1A596CCB" w14:textId="77777777" w:rsidR="006313E5" w:rsidRPr="0041528A" w:rsidRDefault="006313E5" w:rsidP="006313E5">
            <w:pPr>
              <w:pStyle w:val="TAC"/>
              <w:keepNext w:val="0"/>
              <w:rPr>
                <w:snapToGrid w:val="0"/>
                <w:sz w:val="14"/>
                <w:szCs w:val="14"/>
              </w:rPr>
            </w:pPr>
            <w:r w:rsidRPr="0041528A">
              <w:rPr>
                <w:snapToGrid w:val="0"/>
                <w:sz w:val="14"/>
                <w:szCs w:val="14"/>
              </w:rPr>
              <w:t>2.2</w:t>
            </w:r>
          </w:p>
        </w:tc>
        <w:tc>
          <w:tcPr>
            <w:tcW w:w="703" w:type="dxa"/>
          </w:tcPr>
          <w:p w14:paraId="73AF7A9D" w14:textId="77777777" w:rsidR="006313E5" w:rsidRPr="0041528A" w:rsidRDefault="006313E5" w:rsidP="006313E5">
            <w:pPr>
              <w:pStyle w:val="TAC"/>
              <w:keepNext w:val="0"/>
              <w:rPr>
                <w:snapToGrid w:val="0"/>
                <w:sz w:val="14"/>
                <w:szCs w:val="14"/>
              </w:rPr>
            </w:pPr>
            <w:r w:rsidRPr="0041528A">
              <w:rPr>
                <w:snapToGrid w:val="0"/>
                <w:sz w:val="14"/>
                <w:szCs w:val="14"/>
              </w:rPr>
              <w:t>C171 AND C180</w:t>
            </w:r>
          </w:p>
        </w:tc>
        <w:tc>
          <w:tcPr>
            <w:tcW w:w="703" w:type="dxa"/>
          </w:tcPr>
          <w:p w14:paraId="2DFFD531" w14:textId="77777777" w:rsidR="006313E5" w:rsidRPr="0041528A" w:rsidRDefault="006313E5" w:rsidP="006313E5">
            <w:pPr>
              <w:pStyle w:val="TAC"/>
              <w:keepNext w:val="0"/>
              <w:rPr>
                <w:snapToGrid w:val="0"/>
                <w:sz w:val="14"/>
                <w:szCs w:val="14"/>
              </w:rPr>
            </w:pPr>
            <w:r w:rsidRPr="0041528A">
              <w:rPr>
                <w:snapToGrid w:val="0"/>
                <w:sz w:val="14"/>
                <w:szCs w:val="14"/>
              </w:rPr>
              <w:t>C171 AND C180</w:t>
            </w:r>
          </w:p>
        </w:tc>
        <w:tc>
          <w:tcPr>
            <w:tcW w:w="703" w:type="dxa"/>
          </w:tcPr>
          <w:p w14:paraId="4AA291E4" w14:textId="77777777" w:rsidR="006313E5" w:rsidRPr="0041528A" w:rsidRDefault="006313E5" w:rsidP="006313E5">
            <w:pPr>
              <w:pStyle w:val="TAC"/>
              <w:keepNext w:val="0"/>
              <w:rPr>
                <w:snapToGrid w:val="0"/>
                <w:sz w:val="14"/>
                <w:szCs w:val="14"/>
              </w:rPr>
            </w:pPr>
            <w:r w:rsidRPr="0041528A">
              <w:rPr>
                <w:snapToGrid w:val="0"/>
                <w:sz w:val="14"/>
                <w:szCs w:val="14"/>
              </w:rPr>
              <w:t>C171 AND C180</w:t>
            </w:r>
          </w:p>
        </w:tc>
        <w:tc>
          <w:tcPr>
            <w:tcW w:w="703" w:type="dxa"/>
          </w:tcPr>
          <w:p w14:paraId="59C3B08B" w14:textId="77777777" w:rsidR="006313E5" w:rsidRPr="0041528A" w:rsidRDefault="006313E5" w:rsidP="006313E5">
            <w:pPr>
              <w:pStyle w:val="TAC"/>
              <w:keepNext w:val="0"/>
              <w:rPr>
                <w:snapToGrid w:val="0"/>
                <w:sz w:val="14"/>
                <w:szCs w:val="14"/>
              </w:rPr>
            </w:pPr>
            <w:r w:rsidRPr="0041528A">
              <w:rPr>
                <w:snapToGrid w:val="0"/>
                <w:sz w:val="14"/>
                <w:szCs w:val="14"/>
              </w:rPr>
              <w:t>C171 AND C180</w:t>
            </w:r>
          </w:p>
        </w:tc>
        <w:tc>
          <w:tcPr>
            <w:tcW w:w="703" w:type="dxa"/>
          </w:tcPr>
          <w:p w14:paraId="4358A0BC" w14:textId="77777777" w:rsidR="006313E5" w:rsidRPr="0041528A" w:rsidRDefault="006313E5" w:rsidP="006313E5">
            <w:pPr>
              <w:pStyle w:val="TAC"/>
              <w:keepNext w:val="0"/>
              <w:rPr>
                <w:snapToGrid w:val="0"/>
                <w:sz w:val="14"/>
                <w:szCs w:val="14"/>
              </w:rPr>
            </w:pPr>
            <w:r w:rsidRPr="0041528A">
              <w:rPr>
                <w:snapToGrid w:val="0"/>
                <w:sz w:val="14"/>
                <w:szCs w:val="14"/>
              </w:rPr>
              <w:t>C171 AND C180</w:t>
            </w:r>
          </w:p>
        </w:tc>
        <w:tc>
          <w:tcPr>
            <w:tcW w:w="703" w:type="dxa"/>
          </w:tcPr>
          <w:p w14:paraId="3A1B16C7"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C180 AND C183</w:t>
            </w:r>
          </w:p>
        </w:tc>
        <w:tc>
          <w:tcPr>
            <w:tcW w:w="703" w:type="dxa"/>
          </w:tcPr>
          <w:p w14:paraId="3C4598E6"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C180 AND C183</w:t>
            </w:r>
          </w:p>
        </w:tc>
        <w:tc>
          <w:tcPr>
            <w:tcW w:w="703" w:type="dxa"/>
          </w:tcPr>
          <w:p w14:paraId="550789C4"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C180 AND C183</w:t>
            </w:r>
          </w:p>
        </w:tc>
        <w:tc>
          <w:tcPr>
            <w:tcW w:w="703" w:type="dxa"/>
          </w:tcPr>
          <w:p w14:paraId="1D3D18B8"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C180 AND C183</w:t>
            </w:r>
          </w:p>
        </w:tc>
        <w:tc>
          <w:tcPr>
            <w:tcW w:w="703" w:type="dxa"/>
          </w:tcPr>
          <w:p w14:paraId="4BEA0FA1"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C180 AND C183</w:t>
            </w:r>
          </w:p>
        </w:tc>
        <w:tc>
          <w:tcPr>
            <w:tcW w:w="703" w:type="dxa"/>
          </w:tcPr>
          <w:p w14:paraId="6D666396"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C180 AND C183</w:t>
            </w:r>
          </w:p>
        </w:tc>
        <w:tc>
          <w:tcPr>
            <w:tcW w:w="703" w:type="dxa"/>
          </w:tcPr>
          <w:p w14:paraId="0C075201"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C180 AND C183</w:t>
            </w:r>
          </w:p>
        </w:tc>
        <w:tc>
          <w:tcPr>
            <w:tcW w:w="703" w:type="dxa"/>
          </w:tcPr>
          <w:p w14:paraId="0FE1A20B"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C180 AND C183</w:t>
            </w:r>
          </w:p>
        </w:tc>
        <w:tc>
          <w:tcPr>
            <w:tcW w:w="703" w:type="dxa"/>
          </w:tcPr>
          <w:p w14:paraId="5E1243E1" w14:textId="77777777" w:rsidR="006313E5" w:rsidRPr="0041528A" w:rsidRDefault="006313E5" w:rsidP="006313E5">
            <w:pPr>
              <w:pStyle w:val="TAC"/>
              <w:keepNext w:val="0"/>
              <w:rPr>
                <w:snapToGrid w:val="0"/>
                <w:sz w:val="14"/>
                <w:szCs w:val="14"/>
              </w:rPr>
            </w:pPr>
            <w:r w:rsidRPr="0041528A">
              <w:rPr>
                <w:sz w:val="14"/>
                <w:szCs w:val="14"/>
              </w:rPr>
              <w:t>C171</w:t>
            </w:r>
            <w:r w:rsidRPr="0041528A">
              <w:rPr>
                <w:snapToGrid w:val="0"/>
                <w:sz w:val="14"/>
                <w:szCs w:val="14"/>
              </w:rPr>
              <w:t xml:space="preserve"> AND C180 AND C183</w:t>
            </w:r>
          </w:p>
        </w:tc>
        <w:tc>
          <w:tcPr>
            <w:tcW w:w="703" w:type="dxa"/>
          </w:tcPr>
          <w:p w14:paraId="7A060415" w14:textId="557EE251" w:rsidR="006313E5" w:rsidRPr="0041528A" w:rsidRDefault="006313E5" w:rsidP="006313E5">
            <w:pPr>
              <w:pStyle w:val="TAC"/>
              <w:keepNext w:val="0"/>
              <w:rPr>
                <w:ins w:id="952" w:author="COLLET Herve" w:date="2023-07-18T15:34:00Z"/>
                <w:snapToGrid w:val="0"/>
                <w:sz w:val="14"/>
                <w:szCs w:val="14"/>
              </w:rPr>
            </w:pPr>
            <w:ins w:id="953" w:author="COLLET Herve" w:date="2023-07-18T15:34:00Z">
              <w:r w:rsidRPr="0041528A">
                <w:rPr>
                  <w:sz w:val="14"/>
                  <w:szCs w:val="14"/>
                </w:rPr>
                <w:t>C171</w:t>
              </w:r>
              <w:r w:rsidRPr="0041528A">
                <w:rPr>
                  <w:snapToGrid w:val="0"/>
                  <w:sz w:val="14"/>
                  <w:szCs w:val="14"/>
                </w:rPr>
                <w:t xml:space="preserve"> AND C180 AND C183</w:t>
              </w:r>
            </w:ins>
          </w:p>
        </w:tc>
        <w:tc>
          <w:tcPr>
            <w:tcW w:w="1055" w:type="dxa"/>
          </w:tcPr>
          <w:p w14:paraId="7DC2FE4E" w14:textId="0528670D" w:rsidR="006313E5" w:rsidRPr="0041528A" w:rsidRDefault="006313E5" w:rsidP="006313E5">
            <w:pPr>
              <w:pStyle w:val="TAC"/>
              <w:keepNext w:val="0"/>
              <w:rPr>
                <w:snapToGrid w:val="0"/>
                <w:sz w:val="14"/>
                <w:szCs w:val="14"/>
              </w:rPr>
            </w:pPr>
            <w:r w:rsidRPr="0041528A">
              <w:rPr>
                <w:snapToGrid w:val="0"/>
                <w:sz w:val="14"/>
                <w:szCs w:val="14"/>
              </w:rPr>
              <w:t>E.1/66 AND E.1/110</w:t>
            </w:r>
          </w:p>
        </w:tc>
        <w:tc>
          <w:tcPr>
            <w:tcW w:w="703" w:type="dxa"/>
          </w:tcPr>
          <w:p w14:paraId="3CA2E1EF"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4FC2615E" w14:textId="77777777" w:rsidR="006313E5" w:rsidRPr="0041528A" w:rsidRDefault="006313E5" w:rsidP="006313E5">
            <w:pPr>
              <w:pStyle w:val="TAC"/>
              <w:keepNext w:val="0"/>
              <w:rPr>
                <w:snapToGrid w:val="0"/>
                <w:sz w:val="14"/>
                <w:szCs w:val="14"/>
              </w:rPr>
            </w:pPr>
          </w:p>
        </w:tc>
        <w:tc>
          <w:tcPr>
            <w:tcW w:w="703" w:type="dxa"/>
          </w:tcPr>
          <w:p w14:paraId="6F1E414A"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75F9F814" w14:textId="77777777" w:rsidTr="006313E5">
        <w:trPr>
          <w:cantSplit/>
          <w:jc w:val="center"/>
        </w:trPr>
        <w:tc>
          <w:tcPr>
            <w:tcW w:w="423" w:type="dxa"/>
            <w:tcBorders>
              <w:top w:val="nil"/>
            </w:tcBorders>
          </w:tcPr>
          <w:p w14:paraId="1A09C0F7" w14:textId="77777777" w:rsidR="006313E5" w:rsidRPr="0041528A" w:rsidRDefault="006313E5" w:rsidP="006313E5">
            <w:pPr>
              <w:pStyle w:val="TAH"/>
              <w:keepNext w:val="0"/>
              <w:jc w:val="right"/>
              <w:rPr>
                <w:snapToGrid w:val="0"/>
                <w:sz w:val="14"/>
                <w:szCs w:val="14"/>
              </w:rPr>
            </w:pPr>
          </w:p>
        </w:tc>
        <w:tc>
          <w:tcPr>
            <w:tcW w:w="1407" w:type="dxa"/>
          </w:tcPr>
          <w:p w14:paraId="033C8B71" w14:textId="77777777" w:rsidR="006313E5" w:rsidRPr="0041528A" w:rsidRDefault="006313E5" w:rsidP="006313E5">
            <w:pPr>
              <w:pStyle w:val="TAL"/>
              <w:keepNext w:val="0"/>
              <w:rPr>
                <w:snapToGrid w:val="0"/>
                <w:sz w:val="14"/>
                <w:szCs w:val="14"/>
              </w:rPr>
            </w:pPr>
            <w:r w:rsidRPr="0041528A">
              <w:rPr>
                <w:snapToGrid w:val="0"/>
                <w:sz w:val="14"/>
                <w:szCs w:val="14"/>
              </w:rPr>
              <w:t>UCS2 display in Cyrillic</w:t>
            </w:r>
          </w:p>
        </w:tc>
        <w:tc>
          <w:tcPr>
            <w:tcW w:w="527" w:type="dxa"/>
          </w:tcPr>
          <w:p w14:paraId="44BE1B02"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4C1EF4F8" w14:textId="77777777" w:rsidR="006313E5" w:rsidRPr="0041528A" w:rsidRDefault="006313E5" w:rsidP="006313E5">
            <w:pPr>
              <w:pStyle w:val="TAC"/>
              <w:keepNext w:val="0"/>
              <w:rPr>
                <w:snapToGrid w:val="0"/>
                <w:sz w:val="14"/>
                <w:szCs w:val="14"/>
              </w:rPr>
            </w:pPr>
            <w:r w:rsidRPr="0041528A">
              <w:rPr>
                <w:snapToGrid w:val="0"/>
                <w:sz w:val="14"/>
                <w:szCs w:val="14"/>
              </w:rPr>
              <w:t>3.1</w:t>
            </w:r>
          </w:p>
        </w:tc>
        <w:tc>
          <w:tcPr>
            <w:tcW w:w="703" w:type="dxa"/>
          </w:tcPr>
          <w:p w14:paraId="5AA8A562" w14:textId="77777777" w:rsidR="006313E5" w:rsidRPr="0041528A" w:rsidRDefault="006313E5" w:rsidP="006313E5">
            <w:pPr>
              <w:pStyle w:val="TAC"/>
              <w:keepNext w:val="0"/>
              <w:rPr>
                <w:snapToGrid w:val="0"/>
                <w:sz w:val="14"/>
                <w:szCs w:val="14"/>
              </w:rPr>
            </w:pPr>
            <w:r w:rsidRPr="0041528A">
              <w:rPr>
                <w:snapToGrid w:val="0"/>
                <w:sz w:val="14"/>
                <w:szCs w:val="14"/>
              </w:rPr>
              <w:t>C118 AND C180</w:t>
            </w:r>
          </w:p>
        </w:tc>
        <w:tc>
          <w:tcPr>
            <w:tcW w:w="703" w:type="dxa"/>
          </w:tcPr>
          <w:p w14:paraId="12DD91E5" w14:textId="77777777" w:rsidR="006313E5" w:rsidRPr="0041528A" w:rsidRDefault="006313E5" w:rsidP="006313E5">
            <w:pPr>
              <w:pStyle w:val="TAC"/>
              <w:keepNext w:val="0"/>
              <w:rPr>
                <w:snapToGrid w:val="0"/>
                <w:sz w:val="14"/>
                <w:szCs w:val="14"/>
              </w:rPr>
            </w:pPr>
            <w:r w:rsidRPr="0041528A">
              <w:rPr>
                <w:snapToGrid w:val="0"/>
                <w:sz w:val="14"/>
                <w:szCs w:val="14"/>
              </w:rPr>
              <w:t>C118 AND C180</w:t>
            </w:r>
          </w:p>
        </w:tc>
        <w:tc>
          <w:tcPr>
            <w:tcW w:w="703" w:type="dxa"/>
          </w:tcPr>
          <w:p w14:paraId="5932CA3E" w14:textId="77777777" w:rsidR="006313E5" w:rsidRPr="0041528A" w:rsidRDefault="006313E5" w:rsidP="006313E5">
            <w:pPr>
              <w:pStyle w:val="TAC"/>
              <w:keepNext w:val="0"/>
              <w:rPr>
                <w:snapToGrid w:val="0"/>
                <w:sz w:val="14"/>
                <w:szCs w:val="14"/>
              </w:rPr>
            </w:pPr>
            <w:r w:rsidRPr="0041528A">
              <w:rPr>
                <w:snapToGrid w:val="0"/>
                <w:sz w:val="14"/>
                <w:szCs w:val="14"/>
              </w:rPr>
              <w:t>C118 AND C180</w:t>
            </w:r>
          </w:p>
        </w:tc>
        <w:tc>
          <w:tcPr>
            <w:tcW w:w="703" w:type="dxa"/>
          </w:tcPr>
          <w:p w14:paraId="0C859461" w14:textId="77777777" w:rsidR="006313E5" w:rsidRPr="0041528A" w:rsidRDefault="006313E5" w:rsidP="006313E5">
            <w:pPr>
              <w:pStyle w:val="TAC"/>
              <w:keepNext w:val="0"/>
              <w:rPr>
                <w:snapToGrid w:val="0"/>
                <w:sz w:val="14"/>
                <w:szCs w:val="14"/>
              </w:rPr>
            </w:pPr>
            <w:r w:rsidRPr="0041528A">
              <w:rPr>
                <w:snapToGrid w:val="0"/>
                <w:sz w:val="14"/>
                <w:szCs w:val="14"/>
              </w:rPr>
              <w:t>C118 AND C180</w:t>
            </w:r>
          </w:p>
        </w:tc>
        <w:tc>
          <w:tcPr>
            <w:tcW w:w="703" w:type="dxa"/>
          </w:tcPr>
          <w:p w14:paraId="7B99F745" w14:textId="77777777" w:rsidR="006313E5" w:rsidRPr="0041528A" w:rsidRDefault="006313E5" w:rsidP="006313E5">
            <w:pPr>
              <w:pStyle w:val="TAC"/>
              <w:keepNext w:val="0"/>
              <w:rPr>
                <w:snapToGrid w:val="0"/>
                <w:sz w:val="14"/>
                <w:szCs w:val="14"/>
              </w:rPr>
            </w:pPr>
            <w:r w:rsidRPr="0041528A">
              <w:rPr>
                <w:snapToGrid w:val="0"/>
                <w:sz w:val="14"/>
                <w:szCs w:val="14"/>
              </w:rPr>
              <w:t>C118 AND C180</w:t>
            </w:r>
          </w:p>
        </w:tc>
        <w:tc>
          <w:tcPr>
            <w:tcW w:w="703" w:type="dxa"/>
          </w:tcPr>
          <w:p w14:paraId="5CB00E72"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C180 AND C183</w:t>
            </w:r>
          </w:p>
        </w:tc>
        <w:tc>
          <w:tcPr>
            <w:tcW w:w="703" w:type="dxa"/>
          </w:tcPr>
          <w:p w14:paraId="69271955"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C180 AND C183</w:t>
            </w:r>
          </w:p>
        </w:tc>
        <w:tc>
          <w:tcPr>
            <w:tcW w:w="703" w:type="dxa"/>
          </w:tcPr>
          <w:p w14:paraId="1C03BDA1"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C180 AND C183</w:t>
            </w:r>
          </w:p>
        </w:tc>
        <w:tc>
          <w:tcPr>
            <w:tcW w:w="703" w:type="dxa"/>
          </w:tcPr>
          <w:p w14:paraId="568E849B"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C180 AND C183</w:t>
            </w:r>
          </w:p>
        </w:tc>
        <w:tc>
          <w:tcPr>
            <w:tcW w:w="703" w:type="dxa"/>
          </w:tcPr>
          <w:p w14:paraId="34821436"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C180 AND C183</w:t>
            </w:r>
          </w:p>
        </w:tc>
        <w:tc>
          <w:tcPr>
            <w:tcW w:w="703" w:type="dxa"/>
          </w:tcPr>
          <w:p w14:paraId="7D4E36A7"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C180 AND C183</w:t>
            </w:r>
          </w:p>
        </w:tc>
        <w:tc>
          <w:tcPr>
            <w:tcW w:w="703" w:type="dxa"/>
          </w:tcPr>
          <w:p w14:paraId="3C93991B"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C180 AND C183</w:t>
            </w:r>
          </w:p>
        </w:tc>
        <w:tc>
          <w:tcPr>
            <w:tcW w:w="703" w:type="dxa"/>
          </w:tcPr>
          <w:p w14:paraId="05658524"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C180 AND C183</w:t>
            </w:r>
          </w:p>
        </w:tc>
        <w:tc>
          <w:tcPr>
            <w:tcW w:w="703" w:type="dxa"/>
          </w:tcPr>
          <w:p w14:paraId="22B171DF" w14:textId="77777777" w:rsidR="006313E5" w:rsidRPr="0041528A" w:rsidRDefault="006313E5" w:rsidP="006313E5">
            <w:pPr>
              <w:pStyle w:val="TAC"/>
              <w:keepNext w:val="0"/>
              <w:rPr>
                <w:snapToGrid w:val="0"/>
                <w:sz w:val="14"/>
                <w:szCs w:val="14"/>
              </w:rPr>
            </w:pPr>
            <w:r w:rsidRPr="0041528A">
              <w:rPr>
                <w:sz w:val="14"/>
                <w:szCs w:val="14"/>
              </w:rPr>
              <w:t>C118</w:t>
            </w:r>
            <w:r w:rsidRPr="0041528A">
              <w:rPr>
                <w:snapToGrid w:val="0"/>
                <w:sz w:val="14"/>
                <w:szCs w:val="14"/>
              </w:rPr>
              <w:t xml:space="preserve"> AND C180 AND C183</w:t>
            </w:r>
          </w:p>
        </w:tc>
        <w:tc>
          <w:tcPr>
            <w:tcW w:w="703" w:type="dxa"/>
          </w:tcPr>
          <w:p w14:paraId="11355221" w14:textId="7FBD1816" w:rsidR="006313E5" w:rsidRPr="0041528A" w:rsidRDefault="006313E5" w:rsidP="006313E5">
            <w:pPr>
              <w:pStyle w:val="TAC"/>
              <w:keepNext w:val="0"/>
              <w:rPr>
                <w:ins w:id="954" w:author="COLLET Herve" w:date="2023-07-18T15:34:00Z"/>
                <w:snapToGrid w:val="0"/>
                <w:sz w:val="14"/>
                <w:szCs w:val="14"/>
              </w:rPr>
            </w:pPr>
            <w:ins w:id="955" w:author="COLLET Herve" w:date="2023-07-18T15:34:00Z">
              <w:r w:rsidRPr="0041528A">
                <w:rPr>
                  <w:sz w:val="14"/>
                  <w:szCs w:val="14"/>
                </w:rPr>
                <w:t>C118</w:t>
              </w:r>
              <w:r w:rsidRPr="0041528A">
                <w:rPr>
                  <w:snapToGrid w:val="0"/>
                  <w:sz w:val="14"/>
                  <w:szCs w:val="14"/>
                </w:rPr>
                <w:t xml:space="preserve"> AND C180 AND C183</w:t>
              </w:r>
            </w:ins>
          </w:p>
        </w:tc>
        <w:tc>
          <w:tcPr>
            <w:tcW w:w="1055" w:type="dxa"/>
          </w:tcPr>
          <w:p w14:paraId="0C6A4FE8" w14:textId="53D799D5" w:rsidR="006313E5" w:rsidRPr="0041528A" w:rsidRDefault="006313E5" w:rsidP="006313E5">
            <w:pPr>
              <w:pStyle w:val="TAC"/>
              <w:keepNext w:val="0"/>
              <w:rPr>
                <w:snapToGrid w:val="0"/>
                <w:sz w:val="14"/>
                <w:szCs w:val="14"/>
              </w:rPr>
            </w:pPr>
            <w:r w:rsidRPr="0041528A">
              <w:rPr>
                <w:snapToGrid w:val="0"/>
                <w:sz w:val="14"/>
                <w:szCs w:val="14"/>
              </w:rPr>
              <w:t>E.1/66 AND E.1/15 AND E.1/110</w:t>
            </w:r>
          </w:p>
        </w:tc>
        <w:tc>
          <w:tcPr>
            <w:tcW w:w="703" w:type="dxa"/>
          </w:tcPr>
          <w:p w14:paraId="65882D3A"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343C01E2" w14:textId="77777777" w:rsidR="006313E5" w:rsidRPr="0041528A" w:rsidRDefault="006313E5" w:rsidP="006313E5">
            <w:pPr>
              <w:pStyle w:val="TAC"/>
              <w:keepNext w:val="0"/>
              <w:rPr>
                <w:snapToGrid w:val="0"/>
                <w:sz w:val="14"/>
                <w:szCs w:val="14"/>
              </w:rPr>
            </w:pPr>
          </w:p>
        </w:tc>
        <w:tc>
          <w:tcPr>
            <w:tcW w:w="703" w:type="dxa"/>
          </w:tcPr>
          <w:p w14:paraId="7D20FF95"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68462E0B" w14:textId="77777777" w:rsidTr="006313E5">
        <w:trPr>
          <w:cantSplit/>
          <w:jc w:val="center"/>
        </w:trPr>
        <w:tc>
          <w:tcPr>
            <w:tcW w:w="423" w:type="dxa"/>
            <w:tcBorders>
              <w:top w:val="nil"/>
              <w:bottom w:val="nil"/>
            </w:tcBorders>
          </w:tcPr>
          <w:p w14:paraId="11AF0856" w14:textId="77777777" w:rsidR="006313E5" w:rsidRPr="0041528A" w:rsidRDefault="006313E5" w:rsidP="006313E5">
            <w:pPr>
              <w:pStyle w:val="TAH"/>
              <w:keepNext w:val="0"/>
              <w:jc w:val="right"/>
              <w:rPr>
                <w:snapToGrid w:val="0"/>
                <w:sz w:val="14"/>
                <w:szCs w:val="14"/>
              </w:rPr>
            </w:pPr>
          </w:p>
        </w:tc>
        <w:tc>
          <w:tcPr>
            <w:tcW w:w="1407" w:type="dxa"/>
          </w:tcPr>
          <w:p w14:paraId="02DF8278" w14:textId="77777777" w:rsidR="006313E5" w:rsidRPr="0041528A" w:rsidRDefault="006313E5" w:rsidP="006313E5">
            <w:pPr>
              <w:pStyle w:val="TAL"/>
              <w:keepNext w:val="0"/>
              <w:rPr>
                <w:snapToGrid w:val="0"/>
                <w:sz w:val="14"/>
                <w:szCs w:val="14"/>
              </w:rPr>
            </w:pPr>
            <w:r w:rsidRPr="0041528A">
              <w:rPr>
                <w:snapToGrid w:val="0"/>
                <w:sz w:val="14"/>
                <w:szCs w:val="14"/>
              </w:rPr>
              <w:t>Text attribute – left alignment</w:t>
            </w:r>
          </w:p>
        </w:tc>
        <w:tc>
          <w:tcPr>
            <w:tcW w:w="527" w:type="dxa"/>
          </w:tcPr>
          <w:p w14:paraId="539CE40C"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44E591E1" w14:textId="77777777" w:rsidR="006313E5" w:rsidRPr="0041528A" w:rsidRDefault="006313E5" w:rsidP="006313E5">
            <w:pPr>
              <w:pStyle w:val="TAC"/>
              <w:keepNext w:val="0"/>
              <w:rPr>
                <w:snapToGrid w:val="0"/>
                <w:sz w:val="14"/>
                <w:szCs w:val="14"/>
              </w:rPr>
            </w:pPr>
            <w:r w:rsidRPr="0041528A">
              <w:rPr>
                <w:snapToGrid w:val="0"/>
                <w:sz w:val="14"/>
                <w:szCs w:val="14"/>
              </w:rPr>
              <w:t>4.1</w:t>
            </w:r>
          </w:p>
        </w:tc>
        <w:tc>
          <w:tcPr>
            <w:tcW w:w="703" w:type="dxa"/>
          </w:tcPr>
          <w:p w14:paraId="361A3656" w14:textId="77777777" w:rsidR="006313E5" w:rsidRPr="0041528A" w:rsidRDefault="006313E5" w:rsidP="006313E5">
            <w:pPr>
              <w:pStyle w:val="TAC"/>
              <w:keepNext w:val="0"/>
              <w:rPr>
                <w:snapToGrid w:val="0"/>
                <w:sz w:val="14"/>
                <w:szCs w:val="14"/>
              </w:rPr>
            </w:pPr>
          </w:p>
        </w:tc>
        <w:tc>
          <w:tcPr>
            <w:tcW w:w="703" w:type="dxa"/>
          </w:tcPr>
          <w:p w14:paraId="26A353AA" w14:textId="77777777" w:rsidR="006313E5" w:rsidRPr="0041528A" w:rsidRDefault="006313E5" w:rsidP="006313E5">
            <w:pPr>
              <w:pStyle w:val="TAC"/>
              <w:keepNext w:val="0"/>
              <w:rPr>
                <w:snapToGrid w:val="0"/>
                <w:sz w:val="14"/>
                <w:szCs w:val="14"/>
              </w:rPr>
            </w:pPr>
          </w:p>
        </w:tc>
        <w:tc>
          <w:tcPr>
            <w:tcW w:w="703" w:type="dxa"/>
          </w:tcPr>
          <w:p w14:paraId="62CD731A" w14:textId="77777777" w:rsidR="006313E5" w:rsidRPr="0041528A" w:rsidRDefault="006313E5" w:rsidP="006313E5">
            <w:pPr>
              <w:pStyle w:val="TAC"/>
              <w:keepNext w:val="0"/>
              <w:rPr>
                <w:snapToGrid w:val="0"/>
                <w:sz w:val="14"/>
                <w:szCs w:val="14"/>
              </w:rPr>
            </w:pPr>
            <w:r w:rsidRPr="0041528A">
              <w:rPr>
                <w:snapToGrid w:val="0"/>
                <w:sz w:val="14"/>
                <w:szCs w:val="14"/>
              </w:rPr>
              <w:t>C153 AND C180</w:t>
            </w:r>
          </w:p>
        </w:tc>
        <w:tc>
          <w:tcPr>
            <w:tcW w:w="703" w:type="dxa"/>
          </w:tcPr>
          <w:p w14:paraId="7EC59E2F" w14:textId="77777777" w:rsidR="006313E5" w:rsidRPr="0041528A" w:rsidRDefault="006313E5" w:rsidP="006313E5">
            <w:pPr>
              <w:pStyle w:val="TAC"/>
              <w:keepNext w:val="0"/>
              <w:rPr>
                <w:snapToGrid w:val="0"/>
                <w:sz w:val="14"/>
                <w:szCs w:val="14"/>
              </w:rPr>
            </w:pPr>
            <w:r w:rsidRPr="0041528A">
              <w:rPr>
                <w:snapToGrid w:val="0"/>
                <w:sz w:val="14"/>
                <w:szCs w:val="14"/>
              </w:rPr>
              <w:t>C153 AND C180</w:t>
            </w:r>
          </w:p>
        </w:tc>
        <w:tc>
          <w:tcPr>
            <w:tcW w:w="703" w:type="dxa"/>
          </w:tcPr>
          <w:p w14:paraId="7E5266EF" w14:textId="77777777" w:rsidR="006313E5" w:rsidRPr="0041528A" w:rsidRDefault="006313E5" w:rsidP="006313E5">
            <w:pPr>
              <w:pStyle w:val="TAC"/>
              <w:keepNext w:val="0"/>
              <w:rPr>
                <w:snapToGrid w:val="0"/>
                <w:sz w:val="14"/>
                <w:szCs w:val="14"/>
              </w:rPr>
            </w:pPr>
            <w:r w:rsidRPr="0041528A">
              <w:rPr>
                <w:snapToGrid w:val="0"/>
                <w:sz w:val="14"/>
                <w:szCs w:val="14"/>
              </w:rPr>
              <w:t>C153 AND C180</w:t>
            </w:r>
          </w:p>
        </w:tc>
        <w:tc>
          <w:tcPr>
            <w:tcW w:w="703" w:type="dxa"/>
          </w:tcPr>
          <w:p w14:paraId="3A43D463"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C180 AND C183</w:t>
            </w:r>
          </w:p>
        </w:tc>
        <w:tc>
          <w:tcPr>
            <w:tcW w:w="703" w:type="dxa"/>
          </w:tcPr>
          <w:p w14:paraId="5737B3A7"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C180 AND C183</w:t>
            </w:r>
          </w:p>
        </w:tc>
        <w:tc>
          <w:tcPr>
            <w:tcW w:w="703" w:type="dxa"/>
          </w:tcPr>
          <w:p w14:paraId="0EF3F7C5"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C180 AND C183</w:t>
            </w:r>
          </w:p>
        </w:tc>
        <w:tc>
          <w:tcPr>
            <w:tcW w:w="703" w:type="dxa"/>
          </w:tcPr>
          <w:p w14:paraId="4074FBD6"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C180 AND C183</w:t>
            </w:r>
          </w:p>
        </w:tc>
        <w:tc>
          <w:tcPr>
            <w:tcW w:w="703" w:type="dxa"/>
          </w:tcPr>
          <w:p w14:paraId="62EE0E37"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C180 AND C183</w:t>
            </w:r>
          </w:p>
        </w:tc>
        <w:tc>
          <w:tcPr>
            <w:tcW w:w="703" w:type="dxa"/>
          </w:tcPr>
          <w:p w14:paraId="61A44D23"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C180 AND C183</w:t>
            </w:r>
          </w:p>
        </w:tc>
        <w:tc>
          <w:tcPr>
            <w:tcW w:w="703" w:type="dxa"/>
          </w:tcPr>
          <w:p w14:paraId="77302CE6"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C180 AND C183</w:t>
            </w:r>
          </w:p>
        </w:tc>
        <w:tc>
          <w:tcPr>
            <w:tcW w:w="703" w:type="dxa"/>
          </w:tcPr>
          <w:p w14:paraId="0E37770F"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C180 AND C183</w:t>
            </w:r>
          </w:p>
        </w:tc>
        <w:tc>
          <w:tcPr>
            <w:tcW w:w="703" w:type="dxa"/>
          </w:tcPr>
          <w:p w14:paraId="00DF258A" w14:textId="77777777" w:rsidR="006313E5" w:rsidRPr="0041528A" w:rsidRDefault="006313E5" w:rsidP="006313E5">
            <w:pPr>
              <w:pStyle w:val="TAC"/>
              <w:keepNext w:val="0"/>
              <w:rPr>
                <w:snapToGrid w:val="0"/>
                <w:sz w:val="14"/>
                <w:szCs w:val="14"/>
              </w:rPr>
            </w:pPr>
            <w:r w:rsidRPr="0041528A">
              <w:rPr>
                <w:sz w:val="14"/>
                <w:szCs w:val="14"/>
              </w:rPr>
              <w:t>C153</w:t>
            </w:r>
            <w:r w:rsidRPr="0041528A">
              <w:rPr>
                <w:snapToGrid w:val="0"/>
                <w:sz w:val="14"/>
                <w:szCs w:val="14"/>
              </w:rPr>
              <w:t xml:space="preserve"> AND C180 AND C183</w:t>
            </w:r>
          </w:p>
        </w:tc>
        <w:tc>
          <w:tcPr>
            <w:tcW w:w="703" w:type="dxa"/>
          </w:tcPr>
          <w:p w14:paraId="1E670EA7" w14:textId="1451FBF5" w:rsidR="006313E5" w:rsidRPr="0041528A" w:rsidRDefault="006313E5" w:rsidP="006313E5">
            <w:pPr>
              <w:pStyle w:val="TAC"/>
              <w:keepNext w:val="0"/>
              <w:rPr>
                <w:ins w:id="956" w:author="COLLET Herve" w:date="2023-07-18T15:34:00Z"/>
                <w:snapToGrid w:val="0"/>
                <w:sz w:val="14"/>
                <w:szCs w:val="14"/>
              </w:rPr>
            </w:pPr>
            <w:ins w:id="957" w:author="COLLET Herve" w:date="2023-07-18T15:34:00Z">
              <w:r w:rsidRPr="0041528A">
                <w:rPr>
                  <w:sz w:val="14"/>
                  <w:szCs w:val="14"/>
                </w:rPr>
                <w:t>C153</w:t>
              </w:r>
              <w:r w:rsidRPr="0041528A">
                <w:rPr>
                  <w:snapToGrid w:val="0"/>
                  <w:sz w:val="14"/>
                  <w:szCs w:val="14"/>
                </w:rPr>
                <w:t xml:space="preserve"> AND C180 AND C183</w:t>
              </w:r>
            </w:ins>
          </w:p>
        </w:tc>
        <w:tc>
          <w:tcPr>
            <w:tcW w:w="1055" w:type="dxa"/>
          </w:tcPr>
          <w:p w14:paraId="0BAFBD42" w14:textId="459C75FC" w:rsidR="006313E5" w:rsidRPr="0041528A" w:rsidRDefault="006313E5" w:rsidP="006313E5">
            <w:pPr>
              <w:pStyle w:val="TAC"/>
              <w:keepNext w:val="0"/>
              <w:rPr>
                <w:snapToGrid w:val="0"/>
                <w:sz w:val="14"/>
                <w:szCs w:val="14"/>
              </w:rPr>
            </w:pPr>
            <w:r w:rsidRPr="0041528A">
              <w:rPr>
                <w:snapToGrid w:val="0"/>
                <w:sz w:val="14"/>
                <w:szCs w:val="14"/>
              </w:rPr>
              <w:t>E.1/66 AND E.1/124 AND E.1/217 AND E.1/110</w:t>
            </w:r>
          </w:p>
        </w:tc>
        <w:tc>
          <w:tcPr>
            <w:tcW w:w="703" w:type="dxa"/>
          </w:tcPr>
          <w:p w14:paraId="6FFC4133"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3B5E3E05" w14:textId="77777777" w:rsidR="006313E5" w:rsidRPr="0041528A" w:rsidRDefault="006313E5" w:rsidP="006313E5">
            <w:pPr>
              <w:pStyle w:val="TAC"/>
              <w:keepNext w:val="0"/>
              <w:rPr>
                <w:snapToGrid w:val="0"/>
                <w:sz w:val="14"/>
                <w:szCs w:val="14"/>
              </w:rPr>
            </w:pPr>
          </w:p>
        </w:tc>
        <w:tc>
          <w:tcPr>
            <w:tcW w:w="703" w:type="dxa"/>
          </w:tcPr>
          <w:p w14:paraId="297E2B0C"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44302A4F" w14:textId="77777777" w:rsidTr="006313E5">
        <w:trPr>
          <w:cantSplit/>
          <w:jc w:val="center"/>
        </w:trPr>
        <w:tc>
          <w:tcPr>
            <w:tcW w:w="423" w:type="dxa"/>
            <w:tcBorders>
              <w:top w:val="nil"/>
              <w:bottom w:val="nil"/>
            </w:tcBorders>
          </w:tcPr>
          <w:p w14:paraId="67614F29" w14:textId="77777777" w:rsidR="006313E5" w:rsidRPr="0041528A" w:rsidRDefault="006313E5" w:rsidP="006313E5">
            <w:pPr>
              <w:pStyle w:val="TAH"/>
              <w:keepNext w:val="0"/>
              <w:jc w:val="right"/>
              <w:rPr>
                <w:snapToGrid w:val="0"/>
                <w:sz w:val="14"/>
                <w:szCs w:val="14"/>
              </w:rPr>
            </w:pPr>
          </w:p>
        </w:tc>
        <w:tc>
          <w:tcPr>
            <w:tcW w:w="1407" w:type="dxa"/>
          </w:tcPr>
          <w:p w14:paraId="1B26B8B4" w14:textId="77777777" w:rsidR="006313E5" w:rsidRPr="0041528A" w:rsidRDefault="006313E5" w:rsidP="006313E5">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37889EF1"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0F465D51" w14:textId="77777777" w:rsidR="006313E5" w:rsidRPr="0041528A" w:rsidRDefault="006313E5" w:rsidP="006313E5">
            <w:pPr>
              <w:pStyle w:val="TAC"/>
              <w:keepNext w:val="0"/>
              <w:rPr>
                <w:snapToGrid w:val="0"/>
                <w:sz w:val="14"/>
                <w:szCs w:val="14"/>
              </w:rPr>
            </w:pPr>
            <w:r w:rsidRPr="0041528A">
              <w:rPr>
                <w:snapToGrid w:val="0"/>
                <w:sz w:val="14"/>
                <w:szCs w:val="14"/>
              </w:rPr>
              <w:t>4.2</w:t>
            </w:r>
          </w:p>
        </w:tc>
        <w:tc>
          <w:tcPr>
            <w:tcW w:w="703" w:type="dxa"/>
          </w:tcPr>
          <w:p w14:paraId="1976B722" w14:textId="77777777" w:rsidR="006313E5" w:rsidRPr="0041528A" w:rsidRDefault="006313E5" w:rsidP="006313E5">
            <w:pPr>
              <w:pStyle w:val="TAC"/>
              <w:keepNext w:val="0"/>
              <w:rPr>
                <w:snapToGrid w:val="0"/>
                <w:sz w:val="14"/>
                <w:szCs w:val="14"/>
              </w:rPr>
            </w:pPr>
          </w:p>
        </w:tc>
        <w:tc>
          <w:tcPr>
            <w:tcW w:w="703" w:type="dxa"/>
          </w:tcPr>
          <w:p w14:paraId="7A5C4A7F" w14:textId="77777777" w:rsidR="006313E5" w:rsidRPr="0041528A" w:rsidRDefault="006313E5" w:rsidP="006313E5">
            <w:pPr>
              <w:pStyle w:val="TAC"/>
              <w:keepNext w:val="0"/>
              <w:rPr>
                <w:snapToGrid w:val="0"/>
                <w:sz w:val="14"/>
                <w:szCs w:val="14"/>
              </w:rPr>
            </w:pPr>
          </w:p>
        </w:tc>
        <w:tc>
          <w:tcPr>
            <w:tcW w:w="703" w:type="dxa"/>
          </w:tcPr>
          <w:p w14:paraId="41A2DE5A" w14:textId="77777777" w:rsidR="006313E5" w:rsidRPr="0041528A" w:rsidRDefault="006313E5" w:rsidP="006313E5">
            <w:pPr>
              <w:pStyle w:val="TAC"/>
              <w:keepNext w:val="0"/>
              <w:rPr>
                <w:snapToGrid w:val="0"/>
                <w:sz w:val="14"/>
                <w:szCs w:val="14"/>
              </w:rPr>
            </w:pPr>
            <w:r w:rsidRPr="0041528A">
              <w:rPr>
                <w:snapToGrid w:val="0"/>
                <w:sz w:val="14"/>
                <w:szCs w:val="14"/>
              </w:rPr>
              <w:t>C154 AND C180</w:t>
            </w:r>
          </w:p>
        </w:tc>
        <w:tc>
          <w:tcPr>
            <w:tcW w:w="703" w:type="dxa"/>
          </w:tcPr>
          <w:p w14:paraId="2038F20C" w14:textId="77777777" w:rsidR="006313E5" w:rsidRPr="0041528A" w:rsidRDefault="006313E5" w:rsidP="006313E5">
            <w:pPr>
              <w:pStyle w:val="TAC"/>
              <w:keepNext w:val="0"/>
              <w:rPr>
                <w:snapToGrid w:val="0"/>
                <w:sz w:val="14"/>
                <w:szCs w:val="14"/>
              </w:rPr>
            </w:pPr>
            <w:r w:rsidRPr="0041528A">
              <w:rPr>
                <w:snapToGrid w:val="0"/>
                <w:sz w:val="14"/>
                <w:szCs w:val="14"/>
              </w:rPr>
              <w:t>C154 AND C180</w:t>
            </w:r>
          </w:p>
        </w:tc>
        <w:tc>
          <w:tcPr>
            <w:tcW w:w="703" w:type="dxa"/>
          </w:tcPr>
          <w:p w14:paraId="43AA778C" w14:textId="77777777" w:rsidR="006313E5" w:rsidRPr="0041528A" w:rsidRDefault="006313E5" w:rsidP="006313E5">
            <w:pPr>
              <w:pStyle w:val="TAC"/>
              <w:keepNext w:val="0"/>
              <w:rPr>
                <w:snapToGrid w:val="0"/>
                <w:sz w:val="14"/>
                <w:szCs w:val="14"/>
              </w:rPr>
            </w:pPr>
            <w:r w:rsidRPr="0041528A">
              <w:rPr>
                <w:snapToGrid w:val="0"/>
                <w:sz w:val="14"/>
                <w:szCs w:val="14"/>
              </w:rPr>
              <w:t>C154 AND C180</w:t>
            </w:r>
          </w:p>
        </w:tc>
        <w:tc>
          <w:tcPr>
            <w:tcW w:w="703" w:type="dxa"/>
          </w:tcPr>
          <w:p w14:paraId="7DB910BE"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C180 AND C183</w:t>
            </w:r>
          </w:p>
        </w:tc>
        <w:tc>
          <w:tcPr>
            <w:tcW w:w="703" w:type="dxa"/>
          </w:tcPr>
          <w:p w14:paraId="3FC455E4"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C180 AND C183</w:t>
            </w:r>
          </w:p>
        </w:tc>
        <w:tc>
          <w:tcPr>
            <w:tcW w:w="703" w:type="dxa"/>
          </w:tcPr>
          <w:p w14:paraId="6A1FD1E2"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C180 AND C183</w:t>
            </w:r>
          </w:p>
        </w:tc>
        <w:tc>
          <w:tcPr>
            <w:tcW w:w="703" w:type="dxa"/>
          </w:tcPr>
          <w:p w14:paraId="61C3C4EF"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C180 AND C183</w:t>
            </w:r>
          </w:p>
        </w:tc>
        <w:tc>
          <w:tcPr>
            <w:tcW w:w="703" w:type="dxa"/>
          </w:tcPr>
          <w:p w14:paraId="2E66EC00"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C180 AND C183</w:t>
            </w:r>
          </w:p>
        </w:tc>
        <w:tc>
          <w:tcPr>
            <w:tcW w:w="703" w:type="dxa"/>
          </w:tcPr>
          <w:p w14:paraId="3D789A69"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C180 AND C183</w:t>
            </w:r>
          </w:p>
        </w:tc>
        <w:tc>
          <w:tcPr>
            <w:tcW w:w="703" w:type="dxa"/>
          </w:tcPr>
          <w:p w14:paraId="56C882E3"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C180 AND C183</w:t>
            </w:r>
          </w:p>
        </w:tc>
        <w:tc>
          <w:tcPr>
            <w:tcW w:w="703" w:type="dxa"/>
          </w:tcPr>
          <w:p w14:paraId="65522903"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C180 AND C183</w:t>
            </w:r>
          </w:p>
        </w:tc>
        <w:tc>
          <w:tcPr>
            <w:tcW w:w="703" w:type="dxa"/>
          </w:tcPr>
          <w:p w14:paraId="1BFC3D2C" w14:textId="77777777" w:rsidR="006313E5" w:rsidRPr="0041528A" w:rsidRDefault="006313E5" w:rsidP="006313E5">
            <w:pPr>
              <w:pStyle w:val="TAC"/>
              <w:keepNext w:val="0"/>
              <w:rPr>
                <w:snapToGrid w:val="0"/>
                <w:sz w:val="14"/>
                <w:szCs w:val="14"/>
              </w:rPr>
            </w:pPr>
            <w:r w:rsidRPr="0041528A">
              <w:rPr>
                <w:sz w:val="14"/>
                <w:szCs w:val="14"/>
              </w:rPr>
              <w:t>C154</w:t>
            </w:r>
            <w:r w:rsidRPr="0041528A">
              <w:rPr>
                <w:snapToGrid w:val="0"/>
                <w:sz w:val="14"/>
                <w:szCs w:val="14"/>
              </w:rPr>
              <w:t xml:space="preserve"> AND C180 AND C183</w:t>
            </w:r>
          </w:p>
        </w:tc>
        <w:tc>
          <w:tcPr>
            <w:tcW w:w="703" w:type="dxa"/>
          </w:tcPr>
          <w:p w14:paraId="7B54A290" w14:textId="283B9223" w:rsidR="006313E5" w:rsidRPr="0041528A" w:rsidRDefault="006313E5" w:rsidP="006313E5">
            <w:pPr>
              <w:pStyle w:val="TAC"/>
              <w:keepNext w:val="0"/>
              <w:rPr>
                <w:ins w:id="958" w:author="COLLET Herve" w:date="2023-07-18T15:34:00Z"/>
                <w:snapToGrid w:val="0"/>
                <w:sz w:val="14"/>
                <w:szCs w:val="14"/>
              </w:rPr>
            </w:pPr>
            <w:ins w:id="959" w:author="COLLET Herve" w:date="2023-07-18T15:34:00Z">
              <w:r w:rsidRPr="0041528A">
                <w:rPr>
                  <w:sz w:val="14"/>
                  <w:szCs w:val="14"/>
                </w:rPr>
                <w:t>C154</w:t>
              </w:r>
              <w:r w:rsidRPr="0041528A">
                <w:rPr>
                  <w:snapToGrid w:val="0"/>
                  <w:sz w:val="14"/>
                  <w:szCs w:val="14"/>
                </w:rPr>
                <w:t xml:space="preserve"> AND C180 AND C183</w:t>
              </w:r>
            </w:ins>
          </w:p>
        </w:tc>
        <w:tc>
          <w:tcPr>
            <w:tcW w:w="1055" w:type="dxa"/>
          </w:tcPr>
          <w:p w14:paraId="36C375BC" w14:textId="72A9E8CB" w:rsidR="006313E5" w:rsidRPr="0041528A" w:rsidRDefault="006313E5" w:rsidP="006313E5">
            <w:pPr>
              <w:pStyle w:val="TAC"/>
              <w:keepNext w:val="0"/>
              <w:rPr>
                <w:snapToGrid w:val="0"/>
                <w:sz w:val="14"/>
                <w:szCs w:val="14"/>
              </w:rPr>
            </w:pPr>
            <w:r w:rsidRPr="0041528A">
              <w:rPr>
                <w:snapToGrid w:val="0"/>
                <w:sz w:val="14"/>
                <w:szCs w:val="14"/>
              </w:rPr>
              <w:t>E.1/66 AND E.1/124 AND E.1/218 AND E.1/110</w:t>
            </w:r>
          </w:p>
        </w:tc>
        <w:tc>
          <w:tcPr>
            <w:tcW w:w="703" w:type="dxa"/>
          </w:tcPr>
          <w:p w14:paraId="03888258"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26FD23AA" w14:textId="77777777" w:rsidR="006313E5" w:rsidRPr="0041528A" w:rsidRDefault="006313E5" w:rsidP="006313E5">
            <w:pPr>
              <w:pStyle w:val="TAC"/>
              <w:keepNext w:val="0"/>
              <w:rPr>
                <w:snapToGrid w:val="0"/>
                <w:sz w:val="14"/>
                <w:szCs w:val="14"/>
              </w:rPr>
            </w:pPr>
          </w:p>
        </w:tc>
        <w:tc>
          <w:tcPr>
            <w:tcW w:w="703" w:type="dxa"/>
          </w:tcPr>
          <w:p w14:paraId="584E055A"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1621E089" w14:textId="77777777" w:rsidTr="006313E5">
        <w:trPr>
          <w:cantSplit/>
          <w:jc w:val="center"/>
        </w:trPr>
        <w:tc>
          <w:tcPr>
            <w:tcW w:w="423" w:type="dxa"/>
            <w:tcBorders>
              <w:top w:val="nil"/>
              <w:bottom w:val="nil"/>
            </w:tcBorders>
          </w:tcPr>
          <w:p w14:paraId="06D3DFA9" w14:textId="77777777" w:rsidR="006313E5" w:rsidRPr="0041528A" w:rsidRDefault="006313E5" w:rsidP="006313E5">
            <w:pPr>
              <w:pStyle w:val="TAH"/>
              <w:keepNext w:val="0"/>
              <w:jc w:val="right"/>
              <w:rPr>
                <w:snapToGrid w:val="0"/>
                <w:sz w:val="14"/>
                <w:szCs w:val="14"/>
              </w:rPr>
            </w:pPr>
          </w:p>
        </w:tc>
        <w:tc>
          <w:tcPr>
            <w:tcW w:w="1407" w:type="dxa"/>
          </w:tcPr>
          <w:p w14:paraId="09380A66" w14:textId="77777777" w:rsidR="006313E5" w:rsidRPr="0041528A" w:rsidRDefault="006313E5" w:rsidP="006313E5">
            <w:pPr>
              <w:pStyle w:val="TAL"/>
              <w:keepNext w:val="0"/>
              <w:rPr>
                <w:snapToGrid w:val="0"/>
                <w:sz w:val="14"/>
                <w:szCs w:val="14"/>
              </w:rPr>
            </w:pPr>
            <w:r w:rsidRPr="0041528A">
              <w:rPr>
                <w:snapToGrid w:val="0"/>
                <w:sz w:val="14"/>
                <w:szCs w:val="14"/>
              </w:rPr>
              <w:t>Text attribute – right alignment</w:t>
            </w:r>
          </w:p>
        </w:tc>
        <w:tc>
          <w:tcPr>
            <w:tcW w:w="527" w:type="dxa"/>
          </w:tcPr>
          <w:p w14:paraId="45F3A0C7"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2E6BD533" w14:textId="77777777" w:rsidR="006313E5" w:rsidRPr="0041528A" w:rsidRDefault="006313E5" w:rsidP="006313E5">
            <w:pPr>
              <w:pStyle w:val="TAC"/>
              <w:keepNext w:val="0"/>
              <w:rPr>
                <w:snapToGrid w:val="0"/>
                <w:sz w:val="14"/>
                <w:szCs w:val="14"/>
              </w:rPr>
            </w:pPr>
            <w:r w:rsidRPr="0041528A">
              <w:rPr>
                <w:snapToGrid w:val="0"/>
                <w:sz w:val="14"/>
                <w:szCs w:val="14"/>
              </w:rPr>
              <w:t>4.3</w:t>
            </w:r>
          </w:p>
        </w:tc>
        <w:tc>
          <w:tcPr>
            <w:tcW w:w="703" w:type="dxa"/>
          </w:tcPr>
          <w:p w14:paraId="79DED65F" w14:textId="77777777" w:rsidR="006313E5" w:rsidRPr="0041528A" w:rsidRDefault="006313E5" w:rsidP="006313E5">
            <w:pPr>
              <w:pStyle w:val="TAC"/>
              <w:keepNext w:val="0"/>
              <w:rPr>
                <w:snapToGrid w:val="0"/>
                <w:sz w:val="14"/>
                <w:szCs w:val="14"/>
              </w:rPr>
            </w:pPr>
          </w:p>
        </w:tc>
        <w:tc>
          <w:tcPr>
            <w:tcW w:w="703" w:type="dxa"/>
          </w:tcPr>
          <w:p w14:paraId="74D2FA56" w14:textId="77777777" w:rsidR="006313E5" w:rsidRPr="0041528A" w:rsidRDefault="006313E5" w:rsidP="006313E5">
            <w:pPr>
              <w:pStyle w:val="TAC"/>
              <w:keepNext w:val="0"/>
              <w:rPr>
                <w:snapToGrid w:val="0"/>
                <w:sz w:val="14"/>
                <w:szCs w:val="14"/>
              </w:rPr>
            </w:pPr>
          </w:p>
        </w:tc>
        <w:tc>
          <w:tcPr>
            <w:tcW w:w="703" w:type="dxa"/>
          </w:tcPr>
          <w:p w14:paraId="5CDAB0F3" w14:textId="77777777" w:rsidR="006313E5" w:rsidRPr="0041528A" w:rsidRDefault="006313E5" w:rsidP="006313E5">
            <w:pPr>
              <w:pStyle w:val="TAC"/>
              <w:keepNext w:val="0"/>
              <w:rPr>
                <w:snapToGrid w:val="0"/>
                <w:sz w:val="14"/>
                <w:szCs w:val="14"/>
              </w:rPr>
            </w:pPr>
            <w:r w:rsidRPr="0041528A">
              <w:rPr>
                <w:snapToGrid w:val="0"/>
                <w:sz w:val="14"/>
                <w:szCs w:val="14"/>
              </w:rPr>
              <w:t>C155 AND C180</w:t>
            </w:r>
          </w:p>
        </w:tc>
        <w:tc>
          <w:tcPr>
            <w:tcW w:w="703" w:type="dxa"/>
          </w:tcPr>
          <w:p w14:paraId="4CC32FEC" w14:textId="77777777" w:rsidR="006313E5" w:rsidRPr="0041528A" w:rsidRDefault="006313E5" w:rsidP="006313E5">
            <w:pPr>
              <w:pStyle w:val="TAC"/>
              <w:keepNext w:val="0"/>
              <w:rPr>
                <w:snapToGrid w:val="0"/>
                <w:sz w:val="14"/>
                <w:szCs w:val="14"/>
              </w:rPr>
            </w:pPr>
            <w:r w:rsidRPr="0041528A">
              <w:rPr>
                <w:snapToGrid w:val="0"/>
                <w:sz w:val="14"/>
                <w:szCs w:val="14"/>
              </w:rPr>
              <w:t>C155 AND C180</w:t>
            </w:r>
          </w:p>
        </w:tc>
        <w:tc>
          <w:tcPr>
            <w:tcW w:w="703" w:type="dxa"/>
          </w:tcPr>
          <w:p w14:paraId="77123BCF" w14:textId="77777777" w:rsidR="006313E5" w:rsidRPr="0041528A" w:rsidRDefault="006313E5" w:rsidP="006313E5">
            <w:pPr>
              <w:pStyle w:val="TAC"/>
              <w:keepNext w:val="0"/>
              <w:rPr>
                <w:snapToGrid w:val="0"/>
                <w:sz w:val="14"/>
                <w:szCs w:val="14"/>
              </w:rPr>
            </w:pPr>
            <w:r w:rsidRPr="0041528A">
              <w:rPr>
                <w:snapToGrid w:val="0"/>
                <w:sz w:val="14"/>
                <w:szCs w:val="14"/>
              </w:rPr>
              <w:t>C155 AND C180</w:t>
            </w:r>
          </w:p>
        </w:tc>
        <w:tc>
          <w:tcPr>
            <w:tcW w:w="703" w:type="dxa"/>
          </w:tcPr>
          <w:p w14:paraId="118D748E"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C180 AND C183</w:t>
            </w:r>
          </w:p>
        </w:tc>
        <w:tc>
          <w:tcPr>
            <w:tcW w:w="703" w:type="dxa"/>
          </w:tcPr>
          <w:p w14:paraId="7ABD24E7"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C180 AND C183</w:t>
            </w:r>
          </w:p>
        </w:tc>
        <w:tc>
          <w:tcPr>
            <w:tcW w:w="703" w:type="dxa"/>
          </w:tcPr>
          <w:p w14:paraId="453DB066"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C180 AND C183</w:t>
            </w:r>
          </w:p>
        </w:tc>
        <w:tc>
          <w:tcPr>
            <w:tcW w:w="703" w:type="dxa"/>
          </w:tcPr>
          <w:p w14:paraId="6AA503E8"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C180 AND C183</w:t>
            </w:r>
          </w:p>
        </w:tc>
        <w:tc>
          <w:tcPr>
            <w:tcW w:w="703" w:type="dxa"/>
          </w:tcPr>
          <w:p w14:paraId="5793C6BA"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C180 AND C183</w:t>
            </w:r>
          </w:p>
        </w:tc>
        <w:tc>
          <w:tcPr>
            <w:tcW w:w="703" w:type="dxa"/>
          </w:tcPr>
          <w:p w14:paraId="5B3BB98A"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C180 AND C183</w:t>
            </w:r>
          </w:p>
        </w:tc>
        <w:tc>
          <w:tcPr>
            <w:tcW w:w="703" w:type="dxa"/>
          </w:tcPr>
          <w:p w14:paraId="1D49D986"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C180 AND C183</w:t>
            </w:r>
          </w:p>
        </w:tc>
        <w:tc>
          <w:tcPr>
            <w:tcW w:w="703" w:type="dxa"/>
          </w:tcPr>
          <w:p w14:paraId="352A9CDB"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C180 AND C183</w:t>
            </w:r>
          </w:p>
        </w:tc>
        <w:tc>
          <w:tcPr>
            <w:tcW w:w="703" w:type="dxa"/>
          </w:tcPr>
          <w:p w14:paraId="3ED059B9" w14:textId="77777777" w:rsidR="006313E5" w:rsidRPr="0041528A" w:rsidRDefault="006313E5" w:rsidP="006313E5">
            <w:pPr>
              <w:pStyle w:val="TAC"/>
              <w:keepNext w:val="0"/>
              <w:rPr>
                <w:snapToGrid w:val="0"/>
                <w:sz w:val="14"/>
                <w:szCs w:val="14"/>
              </w:rPr>
            </w:pPr>
            <w:r w:rsidRPr="0041528A">
              <w:rPr>
                <w:sz w:val="14"/>
                <w:szCs w:val="14"/>
              </w:rPr>
              <w:t>C155</w:t>
            </w:r>
            <w:r w:rsidRPr="0041528A">
              <w:rPr>
                <w:snapToGrid w:val="0"/>
                <w:sz w:val="14"/>
                <w:szCs w:val="14"/>
              </w:rPr>
              <w:t xml:space="preserve"> AND C180 AND C183</w:t>
            </w:r>
          </w:p>
        </w:tc>
        <w:tc>
          <w:tcPr>
            <w:tcW w:w="703" w:type="dxa"/>
          </w:tcPr>
          <w:p w14:paraId="45B026FB" w14:textId="10622208" w:rsidR="006313E5" w:rsidRPr="0041528A" w:rsidRDefault="006313E5" w:rsidP="006313E5">
            <w:pPr>
              <w:pStyle w:val="TAC"/>
              <w:keepNext w:val="0"/>
              <w:rPr>
                <w:ins w:id="960" w:author="COLLET Herve" w:date="2023-07-18T15:34:00Z"/>
                <w:snapToGrid w:val="0"/>
                <w:sz w:val="14"/>
                <w:szCs w:val="14"/>
              </w:rPr>
            </w:pPr>
            <w:ins w:id="961" w:author="COLLET Herve" w:date="2023-07-18T15:34:00Z">
              <w:r w:rsidRPr="0041528A">
                <w:rPr>
                  <w:sz w:val="14"/>
                  <w:szCs w:val="14"/>
                </w:rPr>
                <w:t>C155</w:t>
              </w:r>
              <w:r w:rsidRPr="0041528A">
                <w:rPr>
                  <w:snapToGrid w:val="0"/>
                  <w:sz w:val="14"/>
                  <w:szCs w:val="14"/>
                </w:rPr>
                <w:t xml:space="preserve"> AND C180 AND C183</w:t>
              </w:r>
            </w:ins>
          </w:p>
        </w:tc>
        <w:tc>
          <w:tcPr>
            <w:tcW w:w="1055" w:type="dxa"/>
          </w:tcPr>
          <w:p w14:paraId="5A0ED1B7" w14:textId="78ED6106" w:rsidR="006313E5" w:rsidRPr="0041528A" w:rsidRDefault="006313E5" w:rsidP="006313E5">
            <w:pPr>
              <w:pStyle w:val="TAC"/>
              <w:keepNext w:val="0"/>
              <w:rPr>
                <w:snapToGrid w:val="0"/>
                <w:sz w:val="14"/>
                <w:szCs w:val="14"/>
              </w:rPr>
            </w:pPr>
            <w:r w:rsidRPr="0041528A">
              <w:rPr>
                <w:snapToGrid w:val="0"/>
                <w:sz w:val="14"/>
                <w:szCs w:val="14"/>
              </w:rPr>
              <w:t>E.1/66 AND E.1/124 AND E.1/219 AND E.1/110</w:t>
            </w:r>
          </w:p>
        </w:tc>
        <w:tc>
          <w:tcPr>
            <w:tcW w:w="703" w:type="dxa"/>
          </w:tcPr>
          <w:p w14:paraId="05904C93"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0BD656E2" w14:textId="77777777" w:rsidR="006313E5" w:rsidRPr="0041528A" w:rsidRDefault="006313E5" w:rsidP="006313E5">
            <w:pPr>
              <w:pStyle w:val="TAC"/>
              <w:keepNext w:val="0"/>
              <w:rPr>
                <w:snapToGrid w:val="0"/>
                <w:sz w:val="14"/>
                <w:szCs w:val="14"/>
              </w:rPr>
            </w:pPr>
          </w:p>
        </w:tc>
        <w:tc>
          <w:tcPr>
            <w:tcW w:w="703" w:type="dxa"/>
          </w:tcPr>
          <w:p w14:paraId="38CFC769"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1902A885" w14:textId="77777777" w:rsidTr="006313E5">
        <w:trPr>
          <w:cantSplit/>
          <w:jc w:val="center"/>
        </w:trPr>
        <w:tc>
          <w:tcPr>
            <w:tcW w:w="423" w:type="dxa"/>
            <w:tcBorders>
              <w:top w:val="nil"/>
              <w:bottom w:val="nil"/>
            </w:tcBorders>
          </w:tcPr>
          <w:p w14:paraId="2CAFB5FF" w14:textId="77777777" w:rsidR="006313E5" w:rsidRPr="0041528A" w:rsidRDefault="006313E5" w:rsidP="006313E5">
            <w:pPr>
              <w:pStyle w:val="TAH"/>
              <w:keepNext w:val="0"/>
              <w:jc w:val="right"/>
              <w:rPr>
                <w:snapToGrid w:val="0"/>
                <w:sz w:val="14"/>
                <w:szCs w:val="14"/>
              </w:rPr>
            </w:pPr>
          </w:p>
        </w:tc>
        <w:tc>
          <w:tcPr>
            <w:tcW w:w="1407" w:type="dxa"/>
          </w:tcPr>
          <w:p w14:paraId="6BE5C363" w14:textId="77777777" w:rsidR="006313E5" w:rsidRPr="00FF5DF8" w:rsidRDefault="006313E5" w:rsidP="006313E5">
            <w:pPr>
              <w:pStyle w:val="TAL"/>
              <w:keepNext w:val="0"/>
              <w:rPr>
                <w:snapToGrid w:val="0"/>
                <w:sz w:val="14"/>
                <w:szCs w:val="14"/>
                <w:lang w:val="fr-FR"/>
              </w:rPr>
            </w:pPr>
            <w:proofErr w:type="spellStart"/>
            <w:r w:rsidRPr="00FF5DF8">
              <w:rPr>
                <w:snapToGrid w:val="0"/>
                <w:sz w:val="14"/>
                <w:szCs w:val="14"/>
                <w:lang w:val="fr-FR"/>
              </w:rPr>
              <w:t>Text</w:t>
            </w:r>
            <w:proofErr w:type="spellEnd"/>
            <w:r w:rsidRPr="00FF5DF8">
              <w:rPr>
                <w:snapToGrid w:val="0"/>
                <w:sz w:val="14"/>
                <w:szCs w:val="14"/>
                <w:lang w:val="fr-FR"/>
              </w:rPr>
              <w:t xml:space="preserve"> </w:t>
            </w:r>
            <w:proofErr w:type="spellStart"/>
            <w:r w:rsidRPr="00FF5DF8">
              <w:rPr>
                <w:snapToGrid w:val="0"/>
                <w:sz w:val="14"/>
                <w:szCs w:val="14"/>
                <w:lang w:val="fr-FR"/>
              </w:rPr>
              <w:t>attribute</w:t>
            </w:r>
            <w:proofErr w:type="spellEnd"/>
            <w:r w:rsidRPr="00FF5DF8">
              <w:rPr>
                <w:snapToGrid w:val="0"/>
                <w:sz w:val="14"/>
                <w:szCs w:val="14"/>
                <w:lang w:val="fr-FR"/>
              </w:rPr>
              <w:t xml:space="preserve"> – large font size</w:t>
            </w:r>
          </w:p>
        </w:tc>
        <w:tc>
          <w:tcPr>
            <w:tcW w:w="527" w:type="dxa"/>
          </w:tcPr>
          <w:p w14:paraId="68859F4E"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693D545E" w14:textId="77777777" w:rsidR="006313E5" w:rsidRPr="0041528A" w:rsidRDefault="006313E5" w:rsidP="006313E5">
            <w:pPr>
              <w:pStyle w:val="TAC"/>
              <w:keepNext w:val="0"/>
              <w:rPr>
                <w:snapToGrid w:val="0"/>
                <w:sz w:val="14"/>
                <w:szCs w:val="14"/>
              </w:rPr>
            </w:pPr>
            <w:r w:rsidRPr="0041528A">
              <w:rPr>
                <w:snapToGrid w:val="0"/>
                <w:sz w:val="14"/>
                <w:szCs w:val="14"/>
              </w:rPr>
              <w:t>4.4</w:t>
            </w:r>
          </w:p>
        </w:tc>
        <w:tc>
          <w:tcPr>
            <w:tcW w:w="703" w:type="dxa"/>
          </w:tcPr>
          <w:p w14:paraId="70DA7C9A" w14:textId="77777777" w:rsidR="006313E5" w:rsidRPr="0041528A" w:rsidRDefault="006313E5" w:rsidP="006313E5">
            <w:pPr>
              <w:pStyle w:val="TAC"/>
              <w:keepNext w:val="0"/>
              <w:rPr>
                <w:snapToGrid w:val="0"/>
                <w:sz w:val="14"/>
                <w:szCs w:val="14"/>
              </w:rPr>
            </w:pPr>
          </w:p>
        </w:tc>
        <w:tc>
          <w:tcPr>
            <w:tcW w:w="703" w:type="dxa"/>
          </w:tcPr>
          <w:p w14:paraId="08EB13B7" w14:textId="77777777" w:rsidR="006313E5" w:rsidRPr="0041528A" w:rsidRDefault="006313E5" w:rsidP="006313E5">
            <w:pPr>
              <w:pStyle w:val="TAC"/>
              <w:keepNext w:val="0"/>
              <w:rPr>
                <w:snapToGrid w:val="0"/>
                <w:sz w:val="14"/>
                <w:szCs w:val="14"/>
              </w:rPr>
            </w:pPr>
          </w:p>
        </w:tc>
        <w:tc>
          <w:tcPr>
            <w:tcW w:w="703" w:type="dxa"/>
          </w:tcPr>
          <w:p w14:paraId="3D5FF905" w14:textId="77777777" w:rsidR="006313E5" w:rsidRPr="0041528A" w:rsidRDefault="006313E5" w:rsidP="006313E5">
            <w:pPr>
              <w:pStyle w:val="TAC"/>
              <w:keepNext w:val="0"/>
              <w:rPr>
                <w:snapToGrid w:val="0"/>
                <w:sz w:val="14"/>
                <w:szCs w:val="14"/>
              </w:rPr>
            </w:pPr>
            <w:r w:rsidRPr="0041528A">
              <w:rPr>
                <w:snapToGrid w:val="0"/>
                <w:sz w:val="14"/>
                <w:szCs w:val="14"/>
              </w:rPr>
              <w:t>C157AND C156 AND C180</w:t>
            </w:r>
          </w:p>
        </w:tc>
        <w:tc>
          <w:tcPr>
            <w:tcW w:w="703" w:type="dxa"/>
          </w:tcPr>
          <w:p w14:paraId="25E10EBB" w14:textId="77777777" w:rsidR="006313E5" w:rsidRPr="0041528A" w:rsidRDefault="006313E5" w:rsidP="006313E5">
            <w:pPr>
              <w:pStyle w:val="TAC"/>
              <w:keepNext w:val="0"/>
              <w:rPr>
                <w:snapToGrid w:val="0"/>
                <w:sz w:val="14"/>
                <w:szCs w:val="14"/>
              </w:rPr>
            </w:pPr>
            <w:r w:rsidRPr="0041528A">
              <w:rPr>
                <w:snapToGrid w:val="0"/>
                <w:sz w:val="14"/>
                <w:szCs w:val="14"/>
              </w:rPr>
              <w:t>C157AND C156 AND C180</w:t>
            </w:r>
          </w:p>
        </w:tc>
        <w:tc>
          <w:tcPr>
            <w:tcW w:w="703" w:type="dxa"/>
          </w:tcPr>
          <w:p w14:paraId="45FEF493" w14:textId="77777777" w:rsidR="006313E5" w:rsidRPr="0041528A" w:rsidRDefault="006313E5" w:rsidP="006313E5">
            <w:pPr>
              <w:pStyle w:val="TAC"/>
              <w:keepNext w:val="0"/>
              <w:rPr>
                <w:snapToGrid w:val="0"/>
                <w:sz w:val="14"/>
                <w:szCs w:val="14"/>
              </w:rPr>
            </w:pPr>
            <w:r w:rsidRPr="0041528A">
              <w:rPr>
                <w:snapToGrid w:val="0"/>
                <w:sz w:val="14"/>
                <w:szCs w:val="14"/>
              </w:rPr>
              <w:t>C157AND C156 AND C180</w:t>
            </w:r>
          </w:p>
        </w:tc>
        <w:tc>
          <w:tcPr>
            <w:tcW w:w="703" w:type="dxa"/>
          </w:tcPr>
          <w:p w14:paraId="60F980AB"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C180 AND C183</w:t>
            </w:r>
          </w:p>
        </w:tc>
        <w:tc>
          <w:tcPr>
            <w:tcW w:w="703" w:type="dxa"/>
          </w:tcPr>
          <w:p w14:paraId="5ECA1515"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C180 AND C183</w:t>
            </w:r>
          </w:p>
        </w:tc>
        <w:tc>
          <w:tcPr>
            <w:tcW w:w="703" w:type="dxa"/>
          </w:tcPr>
          <w:p w14:paraId="0997B53A"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C180 AND C183</w:t>
            </w:r>
          </w:p>
        </w:tc>
        <w:tc>
          <w:tcPr>
            <w:tcW w:w="703" w:type="dxa"/>
          </w:tcPr>
          <w:p w14:paraId="1C102972"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C180 AND C183</w:t>
            </w:r>
          </w:p>
        </w:tc>
        <w:tc>
          <w:tcPr>
            <w:tcW w:w="703" w:type="dxa"/>
          </w:tcPr>
          <w:p w14:paraId="3312B6CF"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C180 AND C183</w:t>
            </w:r>
          </w:p>
        </w:tc>
        <w:tc>
          <w:tcPr>
            <w:tcW w:w="703" w:type="dxa"/>
          </w:tcPr>
          <w:p w14:paraId="6FFBE61C"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C180 AND C183</w:t>
            </w:r>
          </w:p>
        </w:tc>
        <w:tc>
          <w:tcPr>
            <w:tcW w:w="703" w:type="dxa"/>
          </w:tcPr>
          <w:p w14:paraId="2DB7A1E1"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C180 AND C183</w:t>
            </w:r>
          </w:p>
        </w:tc>
        <w:tc>
          <w:tcPr>
            <w:tcW w:w="703" w:type="dxa"/>
          </w:tcPr>
          <w:p w14:paraId="78CA092E"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C180 AND C183</w:t>
            </w:r>
          </w:p>
        </w:tc>
        <w:tc>
          <w:tcPr>
            <w:tcW w:w="703" w:type="dxa"/>
          </w:tcPr>
          <w:p w14:paraId="79CF1EBF" w14:textId="77777777" w:rsidR="006313E5" w:rsidRPr="0041528A" w:rsidRDefault="006313E5" w:rsidP="006313E5">
            <w:pPr>
              <w:pStyle w:val="TAC"/>
              <w:keepNext w:val="0"/>
              <w:rPr>
                <w:snapToGrid w:val="0"/>
                <w:sz w:val="14"/>
                <w:szCs w:val="14"/>
              </w:rPr>
            </w:pPr>
            <w:r w:rsidRPr="0041528A">
              <w:rPr>
                <w:sz w:val="14"/>
                <w:szCs w:val="14"/>
              </w:rPr>
              <w:t>C157 AND C156</w:t>
            </w:r>
            <w:r w:rsidRPr="0041528A">
              <w:rPr>
                <w:snapToGrid w:val="0"/>
                <w:sz w:val="14"/>
                <w:szCs w:val="14"/>
              </w:rPr>
              <w:t xml:space="preserve"> AND C180 AND C183</w:t>
            </w:r>
          </w:p>
        </w:tc>
        <w:tc>
          <w:tcPr>
            <w:tcW w:w="703" w:type="dxa"/>
          </w:tcPr>
          <w:p w14:paraId="14946972" w14:textId="1FC0542A" w:rsidR="006313E5" w:rsidRPr="0041528A" w:rsidRDefault="006313E5" w:rsidP="006313E5">
            <w:pPr>
              <w:pStyle w:val="TAC"/>
              <w:keepNext w:val="0"/>
              <w:rPr>
                <w:ins w:id="962" w:author="COLLET Herve" w:date="2023-07-18T15:34:00Z"/>
                <w:snapToGrid w:val="0"/>
                <w:sz w:val="14"/>
                <w:szCs w:val="14"/>
              </w:rPr>
            </w:pPr>
            <w:ins w:id="963" w:author="COLLET Herve" w:date="2023-07-18T15:34:00Z">
              <w:r w:rsidRPr="0041528A">
                <w:rPr>
                  <w:sz w:val="14"/>
                  <w:szCs w:val="14"/>
                </w:rPr>
                <w:t>C157 AND C156</w:t>
              </w:r>
              <w:r w:rsidRPr="0041528A">
                <w:rPr>
                  <w:snapToGrid w:val="0"/>
                  <w:sz w:val="14"/>
                  <w:szCs w:val="14"/>
                </w:rPr>
                <w:t xml:space="preserve"> AND C180 AND C183</w:t>
              </w:r>
            </w:ins>
          </w:p>
        </w:tc>
        <w:tc>
          <w:tcPr>
            <w:tcW w:w="1055" w:type="dxa"/>
          </w:tcPr>
          <w:p w14:paraId="19DB7B1A" w14:textId="11D43225" w:rsidR="006313E5" w:rsidRPr="0041528A" w:rsidRDefault="006313E5" w:rsidP="006313E5">
            <w:pPr>
              <w:pStyle w:val="TAC"/>
              <w:keepNext w:val="0"/>
              <w:rPr>
                <w:snapToGrid w:val="0"/>
                <w:sz w:val="14"/>
                <w:szCs w:val="14"/>
              </w:rPr>
            </w:pPr>
            <w:r w:rsidRPr="0041528A">
              <w:rPr>
                <w:snapToGrid w:val="0"/>
                <w:sz w:val="14"/>
                <w:szCs w:val="14"/>
              </w:rPr>
              <w:t>E.1/66 AND E.1/124 AND E.1/221 AND E.1/220 AND E.1/110</w:t>
            </w:r>
          </w:p>
        </w:tc>
        <w:tc>
          <w:tcPr>
            <w:tcW w:w="703" w:type="dxa"/>
          </w:tcPr>
          <w:p w14:paraId="140E55B6"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04FAE29D" w14:textId="77777777" w:rsidR="006313E5" w:rsidRPr="0041528A" w:rsidRDefault="006313E5" w:rsidP="006313E5">
            <w:pPr>
              <w:pStyle w:val="TAC"/>
              <w:keepNext w:val="0"/>
              <w:rPr>
                <w:snapToGrid w:val="0"/>
                <w:sz w:val="14"/>
                <w:szCs w:val="14"/>
              </w:rPr>
            </w:pPr>
          </w:p>
        </w:tc>
        <w:tc>
          <w:tcPr>
            <w:tcW w:w="703" w:type="dxa"/>
          </w:tcPr>
          <w:p w14:paraId="27D45D0E"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bl>
    <w:p w14:paraId="1607C645" w14:textId="77777777" w:rsidR="007E3805" w:rsidRPr="0041528A" w:rsidRDefault="007E3805" w:rsidP="007E3805">
      <w:pPr>
        <w:pStyle w:val="FP"/>
      </w:pPr>
    </w:p>
    <w:p w14:paraId="434DF146" w14:textId="77777777" w:rsidR="007E3805" w:rsidRPr="0041528A" w:rsidRDefault="007E3805" w:rsidP="007E3805">
      <w:pPr>
        <w:pStyle w:val="FP"/>
        <w:rPr>
          <w:rFonts w:ascii="Arial" w:hAnsi="Arial"/>
        </w:rPr>
      </w:pPr>
      <w:r w:rsidRPr="0041528A">
        <w:br w:type="page"/>
      </w:r>
    </w:p>
    <w:p w14:paraId="202DEAB7"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20352C50" w14:textId="77777777" w:rsidTr="006313E5">
        <w:trPr>
          <w:cantSplit/>
          <w:tblHeader/>
          <w:jc w:val="center"/>
        </w:trPr>
        <w:tc>
          <w:tcPr>
            <w:tcW w:w="423" w:type="dxa"/>
          </w:tcPr>
          <w:p w14:paraId="1C92319E"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2F864AA6"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4DEA8A63"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39CBC7C4"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9BB6ED6"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0697F045"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0DE94975"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49B3BE6F"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0F9D7341"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265B50AB"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1832719C"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623D3E11"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62830E8E"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58D24B81"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16A77F9D"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32D76528"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0C506F13"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04C1E095"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1E2FDA21" w14:textId="4945C094" w:rsidR="006313E5" w:rsidRPr="0041528A" w:rsidRDefault="00427041" w:rsidP="006313E5">
            <w:pPr>
              <w:pStyle w:val="TAH"/>
              <w:keepNext w:val="0"/>
              <w:rPr>
                <w:ins w:id="964" w:author="COLLET Herve" w:date="2023-07-18T15:35:00Z"/>
                <w:snapToGrid w:val="0"/>
                <w:sz w:val="14"/>
                <w:szCs w:val="14"/>
              </w:rPr>
            </w:pPr>
            <w:ins w:id="965" w:author="COLLET Herve" w:date="2023-07-18T19:14:00Z">
              <w:r>
                <w:rPr>
                  <w:bCs/>
                  <w:snapToGrid w:val="0"/>
                  <w:sz w:val="14"/>
                  <w:szCs w:val="14"/>
                </w:rPr>
                <w:t>Rel-17 ME</w:t>
              </w:r>
            </w:ins>
          </w:p>
        </w:tc>
        <w:tc>
          <w:tcPr>
            <w:tcW w:w="1055" w:type="dxa"/>
          </w:tcPr>
          <w:p w14:paraId="1CD15BD8" w14:textId="5F320D29"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26BD2B49"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423263BD"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222929CC"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535401DC" w14:textId="77777777" w:rsidTr="006313E5">
        <w:trPr>
          <w:cantSplit/>
          <w:jc w:val="center"/>
        </w:trPr>
        <w:tc>
          <w:tcPr>
            <w:tcW w:w="423" w:type="dxa"/>
            <w:tcBorders>
              <w:top w:val="nil"/>
              <w:bottom w:val="nil"/>
            </w:tcBorders>
          </w:tcPr>
          <w:p w14:paraId="32F1AB31" w14:textId="77777777" w:rsidR="006313E5" w:rsidRPr="0041528A" w:rsidRDefault="006313E5" w:rsidP="006313E5">
            <w:pPr>
              <w:pStyle w:val="TAH"/>
              <w:keepNext w:val="0"/>
              <w:jc w:val="right"/>
              <w:rPr>
                <w:snapToGrid w:val="0"/>
                <w:sz w:val="14"/>
                <w:szCs w:val="14"/>
              </w:rPr>
            </w:pPr>
          </w:p>
        </w:tc>
        <w:tc>
          <w:tcPr>
            <w:tcW w:w="1407" w:type="dxa"/>
          </w:tcPr>
          <w:p w14:paraId="7C413E21" w14:textId="77777777" w:rsidR="006313E5" w:rsidRPr="0041528A" w:rsidRDefault="006313E5" w:rsidP="006313E5">
            <w:pPr>
              <w:pStyle w:val="TAL"/>
              <w:keepNext w:val="0"/>
              <w:rPr>
                <w:snapToGrid w:val="0"/>
                <w:sz w:val="14"/>
                <w:szCs w:val="14"/>
              </w:rPr>
            </w:pPr>
            <w:r w:rsidRPr="0041528A">
              <w:rPr>
                <w:snapToGrid w:val="0"/>
                <w:sz w:val="14"/>
                <w:szCs w:val="14"/>
              </w:rPr>
              <w:t>Text attribute – small font size</w:t>
            </w:r>
          </w:p>
        </w:tc>
        <w:tc>
          <w:tcPr>
            <w:tcW w:w="527" w:type="dxa"/>
          </w:tcPr>
          <w:p w14:paraId="6DF97531"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1611C6B9" w14:textId="77777777" w:rsidR="006313E5" w:rsidRPr="0041528A" w:rsidRDefault="006313E5" w:rsidP="006313E5">
            <w:pPr>
              <w:pStyle w:val="TAC"/>
              <w:keepNext w:val="0"/>
              <w:rPr>
                <w:snapToGrid w:val="0"/>
                <w:sz w:val="14"/>
                <w:szCs w:val="14"/>
              </w:rPr>
            </w:pPr>
            <w:r w:rsidRPr="0041528A">
              <w:rPr>
                <w:snapToGrid w:val="0"/>
                <w:sz w:val="14"/>
                <w:szCs w:val="14"/>
              </w:rPr>
              <w:t>4.5</w:t>
            </w:r>
          </w:p>
        </w:tc>
        <w:tc>
          <w:tcPr>
            <w:tcW w:w="703" w:type="dxa"/>
          </w:tcPr>
          <w:p w14:paraId="43016CAA" w14:textId="77777777" w:rsidR="006313E5" w:rsidRPr="0041528A" w:rsidRDefault="006313E5" w:rsidP="006313E5">
            <w:pPr>
              <w:pStyle w:val="TAC"/>
              <w:keepNext w:val="0"/>
              <w:rPr>
                <w:snapToGrid w:val="0"/>
                <w:sz w:val="14"/>
                <w:szCs w:val="14"/>
              </w:rPr>
            </w:pPr>
          </w:p>
        </w:tc>
        <w:tc>
          <w:tcPr>
            <w:tcW w:w="703" w:type="dxa"/>
          </w:tcPr>
          <w:p w14:paraId="28B29E36" w14:textId="77777777" w:rsidR="006313E5" w:rsidRPr="0041528A" w:rsidRDefault="006313E5" w:rsidP="006313E5">
            <w:pPr>
              <w:pStyle w:val="TAC"/>
              <w:keepNext w:val="0"/>
              <w:rPr>
                <w:snapToGrid w:val="0"/>
                <w:sz w:val="14"/>
                <w:szCs w:val="14"/>
              </w:rPr>
            </w:pPr>
          </w:p>
        </w:tc>
        <w:tc>
          <w:tcPr>
            <w:tcW w:w="703" w:type="dxa"/>
          </w:tcPr>
          <w:p w14:paraId="676C3909" w14:textId="77777777" w:rsidR="006313E5" w:rsidRPr="0041528A" w:rsidRDefault="006313E5" w:rsidP="006313E5">
            <w:pPr>
              <w:pStyle w:val="TAC"/>
              <w:keepNext w:val="0"/>
              <w:rPr>
                <w:snapToGrid w:val="0"/>
                <w:sz w:val="14"/>
                <w:szCs w:val="14"/>
              </w:rPr>
            </w:pPr>
            <w:r w:rsidRPr="0041528A">
              <w:rPr>
                <w:snapToGrid w:val="0"/>
                <w:sz w:val="14"/>
                <w:szCs w:val="14"/>
              </w:rPr>
              <w:t>C158AND C156 AND C180</w:t>
            </w:r>
          </w:p>
        </w:tc>
        <w:tc>
          <w:tcPr>
            <w:tcW w:w="703" w:type="dxa"/>
          </w:tcPr>
          <w:p w14:paraId="3DD4E9AF" w14:textId="77777777" w:rsidR="006313E5" w:rsidRPr="0041528A" w:rsidRDefault="006313E5" w:rsidP="006313E5">
            <w:pPr>
              <w:pStyle w:val="TAC"/>
              <w:keepNext w:val="0"/>
              <w:rPr>
                <w:snapToGrid w:val="0"/>
                <w:sz w:val="14"/>
                <w:szCs w:val="14"/>
              </w:rPr>
            </w:pPr>
            <w:r w:rsidRPr="0041528A">
              <w:rPr>
                <w:snapToGrid w:val="0"/>
                <w:sz w:val="14"/>
                <w:szCs w:val="14"/>
              </w:rPr>
              <w:t>C158AND C156 AND C180</w:t>
            </w:r>
          </w:p>
        </w:tc>
        <w:tc>
          <w:tcPr>
            <w:tcW w:w="703" w:type="dxa"/>
          </w:tcPr>
          <w:p w14:paraId="2C15A921" w14:textId="77777777" w:rsidR="006313E5" w:rsidRPr="0041528A" w:rsidRDefault="006313E5" w:rsidP="006313E5">
            <w:pPr>
              <w:pStyle w:val="TAC"/>
              <w:keepNext w:val="0"/>
              <w:rPr>
                <w:snapToGrid w:val="0"/>
                <w:sz w:val="14"/>
                <w:szCs w:val="14"/>
              </w:rPr>
            </w:pPr>
            <w:r w:rsidRPr="0041528A">
              <w:rPr>
                <w:snapToGrid w:val="0"/>
                <w:sz w:val="14"/>
                <w:szCs w:val="14"/>
              </w:rPr>
              <w:t>C158AND C156 AND C180</w:t>
            </w:r>
          </w:p>
        </w:tc>
        <w:tc>
          <w:tcPr>
            <w:tcW w:w="703" w:type="dxa"/>
          </w:tcPr>
          <w:p w14:paraId="56062690"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C180 AND C183</w:t>
            </w:r>
          </w:p>
        </w:tc>
        <w:tc>
          <w:tcPr>
            <w:tcW w:w="703" w:type="dxa"/>
          </w:tcPr>
          <w:p w14:paraId="45023868"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C180 AND C183</w:t>
            </w:r>
          </w:p>
        </w:tc>
        <w:tc>
          <w:tcPr>
            <w:tcW w:w="703" w:type="dxa"/>
          </w:tcPr>
          <w:p w14:paraId="013ABC4F"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C180 AND C183</w:t>
            </w:r>
          </w:p>
        </w:tc>
        <w:tc>
          <w:tcPr>
            <w:tcW w:w="703" w:type="dxa"/>
          </w:tcPr>
          <w:p w14:paraId="4556E3F6"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C180 AND C183</w:t>
            </w:r>
          </w:p>
        </w:tc>
        <w:tc>
          <w:tcPr>
            <w:tcW w:w="703" w:type="dxa"/>
          </w:tcPr>
          <w:p w14:paraId="3174363A"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C180 AND C183</w:t>
            </w:r>
          </w:p>
        </w:tc>
        <w:tc>
          <w:tcPr>
            <w:tcW w:w="703" w:type="dxa"/>
          </w:tcPr>
          <w:p w14:paraId="5251168D"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C180 AND C183</w:t>
            </w:r>
          </w:p>
        </w:tc>
        <w:tc>
          <w:tcPr>
            <w:tcW w:w="703" w:type="dxa"/>
          </w:tcPr>
          <w:p w14:paraId="0BDB0401"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C180 AND C183</w:t>
            </w:r>
          </w:p>
        </w:tc>
        <w:tc>
          <w:tcPr>
            <w:tcW w:w="703" w:type="dxa"/>
          </w:tcPr>
          <w:p w14:paraId="6C35599A"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C180 AND C183</w:t>
            </w:r>
          </w:p>
        </w:tc>
        <w:tc>
          <w:tcPr>
            <w:tcW w:w="703" w:type="dxa"/>
          </w:tcPr>
          <w:p w14:paraId="55BB4E79" w14:textId="77777777" w:rsidR="006313E5" w:rsidRPr="0041528A" w:rsidRDefault="006313E5" w:rsidP="006313E5">
            <w:pPr>
              <w:pStyle w:val="TAC"/>
              <w:keepNext w:val="0"/>
              <w:rPr>
                <w:snapToGrid w:val="0"/>
                <w:sz w:val="14"/>
                <w:szCs w:val="14"/>
              </w:rPr>
            </w:pPr>
            <w:r w:rsidRPr="0041528A">
              <w:rPr>
                <w:sz w:val="14"/>
                <w:szCs w:val="14"/>
              </w:rPr>
              <w:t>C158 AND C156</w:t>
            </w:r>
            <w:r w:rsidRPr="0041528A">
              <w:rPr>
                <w:snapToGrid w:val="0"/>
                <w:sz w:val="14"/>
                <w:szCs w:val="14"/>
              </w:rPr>
              <w:t xml:space="preserve"> AND C180 AND C183</w:t>
            </w:r>
          </w:p>
        </w:tc>
        <w:tc>
          <w:tcPr>
            <w:tcW w:w="703" w:type="dxa"/>
          </w:tcPr>
          <w:p w14:paraId="3D75774C" w14:textId="7E97B12D" w:rsidR="006313E5" w:rsidRPr="0041528A" w:rsidRDefault="006313E5" w:rsidP="006313E5">
            <w:pPr>
              <w:pStyle w:val="TAC"/>
              <w:keepNext w:val="0"/>
              <w:rPr>
                <w:ins w:id="966" w:author="COLLET Herve" w:date="2023-07-18T15:35:00Z"/>
                <w:snapToGrid w:val="0"/>
                <w:sz w:val="14"/>
                <w:szCs w:val="14"/>
              </w:rPr>
            </w:pPr>
            <w:ins w:id="967" w:author="COLLET Herve" w:date="2023-07-18T15:35:00Z">
              <w:r w:rsidRPr="0041528A">
                <w:rPr>
                  <w:sz w:val="14"/>
                  <w:szCs w:val="14"/>
                </w:rPr>
                <w:t>C158 AND C156</w:t>
              </w:r>
              <w:r w:rsidRPr="0041528A">
                <w:rPr>
                  <w:snapToGrid w:val="0"/>
                  <w:sz w:val="14"/>
                  <w:szCs w:val="14"/>
                </w:rPr>
                <w:t xml:space="preserve"> AND C180 AND C183</w:t>
              </w:r>
            </w:ins>
          </w:p>
        </w:tc>
        <w:tc>
          <w:tcPr>
            <w:tcW w:w="1055" w:type="dxa"/>
          </w:tcPr>
          <w:p w14:paraId="0DBE5698" w14:textId="2CCFDD9C" w:rsidR="006313E5" w:rsidRPr="0041528A" w:rsidRDefault="006313E5" w:rsidP="006313E5">
            <w:pPr>
              <w:pStyle w:val="TAC"/>
              <w:keepNext w:val="0"/>
              <w:rPr>
                <w:snapToGrid w:val="0"/>
                <w:sz w:val="14"/>
                <w:szCs w:val="14"/>
              </w:rPr>
            </w:pPr>
            <w:r w:rsidRPr="0041528A">
              <w:rPr>
                <w:snapToGrid w:val="0"/>
                <w:sz w:val="14"/>
                <w:szCs w:val="14"/>
              </w:rPr>
              <w:t>E.1/66 AND E.1/124 AND E.1/222 AND E.1/220 AND E.1/110</w:t>
            </w:r>
          </w:p>
        </w:tc>
        <w:tc>
          <w:tcPr>
            <w:tcW w:w="703" w:type="dxa"/>
          </w:tcPr>
          <w:p w14:paraId="5A0CC881"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3774DB0D" w14:textId="77777777" w:rsidR="006313E5" w:rsidRPr="0041528A" w:rsidRDefault="006313E5" w:rsidP="006313E5">
            <w:pPr>
              <w:pStyle w:val="TAC"/>
              <w:keepNext w:val="0"/>
              <w:rPr>
                <w:snapToGrid w:val="0"/>
                <w:sz w:val="14"/>
                <w:szCs w:val="14"/>
              </w:rPr>
            </w:pPr>
          </w:p>
        </w:tc>
        <w:tc>
          <w:tcPr>
            <w:tcW w:w="703" w:type="dxa"/>
          </w:tcPr>
          <w:p w14:paraId="19044190"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43E26324" w14:textId="77777777" w:rsidTr="006313E5">
        <w:trPr>
          <w:cantSplit/>
          <w:jc w:val="center"/>
        </w:trPr>
        <w:tc>
          <w:tcPr>
            <w:tcW w:w="423" w:type="dxa"/>
            <w:tcBorders>
              <w:top w:val="nil"/>
              <w:bottom w:val="nil"/>
            </w:tcBorders>
          </w:tcPr>
          <w:p w14:paraId="58D838E0" w14:textId="77777777" w:rsidR="006313E5" w:rsidRPr="0041528A" w:rsidRDefault="006313E5" w:rsidP="006313E5">
            <w:pPr>
              <w:pStyle w:val="TAH"/>
              <w:keepNext w:val="0"/>
              <w:jc w:val="right"/>
              <w:rPr>
                <w:snapToGrid w:val="0"/>
                <w:sz w:val="14"/>
                <w:szCs w:val="14"/>
              </w:rPr>
            </w:pPr>
          </w:p>
        </w:tc>
        <w:tc>
          <w:tcPr>
            <w:tcW w:w="1407" w:type="dxa"/>
          </w:tcPr>
          <w:p w14:paraId="7A0ACF0D" w14:textId="77777777" w:rsidR="006313E5" w:rsidRPr="0041528A" w:rsidRDefault="006313E5" w:rsidP="006313E5">
            <w:pPr>
              <w:pStyle w:val="TAL"/>
              <w:keepNext w:val="0"/>
              <w:rPr>
                <w:snapToGrid w:val="0"/>
                <w:sz w:val="14"/>
                <w:szCs w:val="14"/>
              </w:rPr>
            </w:pPr>
            <w:r w:rsidRPr="0041528A">
              <w:rPr>
                <w:snapToGrid w:val="0"/>
                <w:sz w:val="14"/>
                <w:szCs w:val="14"/>
              </w:rPr>
              <w:t>Text attribute – bold on</w:t>
            </w:r>
          </w:p>
        </w:tc>
        <w:tc>
          <w:tcPr>
            <w:tcW w:w="527" w:type="dxa"/>
          </w:tcPr>
          <w:p w14:paraId="0BB61239"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62E5C8C8" w14:textId="77777777" w:rsidR="006313E5" w:rsidRPr="0041528A" w:rsidRDefault="006313E5" w:rsidP="006313E5">
            <w:pPr>
              <w:pStyle w:val="TAC"/>
              <w:keepNext w:val="0"/>
              <w:rPr>
                <w:snapToGrid w:val="0"/>
                <w:sz w:val="14"/>
                <w:szCs w:val="14"/>
              </w:rPr>
            </w:pPr>
            <w:r w:rsidRPr="0041528A">
              <w:rPr>
                <w:snapToGrid w:val="0"/>
                <w:sz w:val="14"/>
                <w:szCs w:val="14"/>
              </w:rPr>
              <w:t>4.6</w:t>
            </w:r>
          </w:p>
        </w:tc>
        <w:tc>
          <w:tcPr>
            <w:tcW w:w="703" w:type="dxa"/>
          </w:tcPr>
          <w:p w14:paraId="245483B7" w14:textId="77777777" w:rsidR="006313E5" w:rsidRPr="0041528A" w:rsidRDefault="006313E5" w:rsidP="006313E5">
            <w:pPr>
              <w:pStyle w:val="TAC"/>
              <w:keepNext w:val="0"/>
              <w:rPr>
                <w:snapToGrid w:val="0"/>
                <w:sz w:val="14"/>
                <w:szCs w:val="14"/>
              </w:rPr>
            </w:pPr>
          </w:p>
        </w:tc>
        <w:tc>
          <w:tcPr>
            <w:tcW w:w="703" w:type="dxa"/>
          </w:tcPr>
          <w:p w14:paraId="594DBBE6" w14:textId="77777777" w:rsidR="006313E5" w:rsidRPr="0041528A" w:rsidRDefault="006313E5" w:rsidP="006313E5">
            <w:pPr>
              <w:pStyle w:val="TAC"/>
              <w:keepNext w:val="0"/>
              <w:rPr>
                <w:snapToGrid w:val="0"/>
                <w:sz w:val="14"/>
                <w:szCs w:val="14"/>
              </w:rPr>
            </w:pPr>
          </w:p>
        </w:tc>
        <w:tc>
          <w:tcPr>
            <w:tcW w:w="703" w:type="dxa"/>
          </w:tcPr>
          <w:p w14:paraId="162E5E25" w14:textId="77777777" w:rsidR="006313E5" w:rsidRPr="0041528A" w:rsidRDefault="006313E5" w:rsidP="006313E5">
            <w:pPr>
              <w:pStyle w:val="TAC"/>
              <w:keepNext w:val="0"/>
              <w:rPr>
                <w:snapToGrid w:val="0"/>
                <w:sz w:val="14"/>
                <w:szCs w:val="14"/>
              </w:rPr>
            </w:pPr>
            <w:r w:rsidRPr="0041528A">
              <w:rPr>
                <w:snapToGrid w:val="0"/>
                <w:sz w:val="14"/>
                <w:szCs w:val="14"/>
              </w:rPr>
              <w:t>C160 AND C159 AND C180</w:t>
            </w:r>
          </w:p>
        </w:tc>
        <w:tc>
          <w:tcPr>
            <w:tcW w:w="703" w:type="dxa"/>
          </w:tcPr>
          <w:p w14:paraId="0BDE6106" w14:textId="77777777" w:rsidR="006313E5" w:rsidRPr="0041528A" w:rsidRDefault="006313E5" w:rsidP="006313E5">
            <w:pPr>
              <w:pStyle w:val="TAC"/>
              <w:keepNext w:val="0"/>
              <w:rPr>
                <w:snapToGrid w:val="0"/>
                <w:sz w:val="14"/>
                <w:szCs w:val="14"/>
              </w:rPr>
            </w:pPr>
            <w:r w:rsidRPr="0041528A">
              <w:rPr>
                <w:snapToGrid w:val="0"/>
                <w:sz w:val="14"/>
                <w:szCs w:val="14"/>
              </w:rPr>
              <w:t>C160 AND C159 AND C180</w:t>
            </w:r>
          </w:p>
        </w:tc>
        <w:tc>
          <w:tcPr>
            <w:tcW w:w="703" w:type="dxa"/>
          </w:tcPr>
          <w:p w14:paraId="6D3CE3C4" w14:textId="77777777" w:rsidR="006313E5" w:rsidRPr="0041528A" w:rsidRDefault="006313E5" w:rsidP="006313E5">
            <w:pPr>
              <w:pStyle w:val="TAC"/>
              <w:keepNext w:val="0"/>
              <w:rPr>
                <w:snapToGrid w:val="0"/>
                <w:sz w:val="14"/>
                <w:szCs w:val="14"/>
              </w:rPr>
            </w:pPr>
            <w:r w:rsidRPr="0041528A">
              <w:rPr>
                <w:snapToGrid w:val="0"/>
                <w:sz w:val="14"/>
                <w:szCs w:val="14"/>
              </w:rPr>
              <w:t>C160 AND C159 AND C180</w:t>
            </w:r>
          </w:p>
        </w:tc>
        <w:tc>
          <w:tcPr>
            <w:tcW w:w="703" w:type="dxa"/>
          </w:tcPr>
          <w:p w14:paraId="53FAC612"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C180 AND C183</w:t>
            </w:r>
          </w:p>
        </w:tc>
        <w:tc>
          <w:tcPr>
            <w:tcW w:w="703" w:type="dxa"/>
          </w:tcPr>
          <w:p w14:paraId="568D81B8"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C180 AND C183</w:t>
            </w:r>
          </w:p>
        </w:tc>
        <w:tc>
          <w:tcPr>
            <w:tcW w:w="703" w:type="dxa"/>
          </w:tcPr>
          <w:p w14:paraId="0DB6603D"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C180 AND C183</w:t>
            </w:r>
          </w:p>
        </w:tc>
        <w:tc>
          <w:tcPr>
            <w:tcW w:w="703" w:type="dxa"/>
          </w:tcPr>
          <w:p w14:paraId="2896C952"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C180 AND C183</w:t>
            </w:r>
          </w:p>
        </w:tc>
        <w:tc>
          <w:tcPr>
            <w:tcW w:w="703" w:type="dxa"/>
          </w:tcPr>
          <w:p w14:paraId="3BB61B5E"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C180 AND C183</w:t>
            </w:r>
          </w:p>
        </w:tc>
        <w:tc>
          <w:tcPr>
            <w:tcW w:w="703" w:type="dxa"/>
          </w:tcPr>
          <w:p w14:paraId="5444B10D"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C180 AND C183</w:t>
            </w:r>
          </w:p>
        </w:tc>
        <w:tc>
          <w:tcPr>
            <w:tcW w:w="703" w:type="dxa"/>
          </w:tcPr>
          <w:p w14:paraId="6A4919A2"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C180 AND C183</w:t>
            </w:r>
          </w:p>
        </w:tc>
        <w:tc>
          <w:tcPr>
            <w:tcW w:w="703" w:type="dxa"/>
          </w:tcPr>
          <w:p w14:paraId="11695ADC"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C180 AND C183</w:t>
            </w:r>
          </w:p>
        </w:tc>
        <w:tc>
          <w:tcPr>
            <w:tcW w:w="703" w:type="dxa"/>
          </w:tcPr>
          <w:p w14:paraId="11CF58D5" w14:textId="77777777" w:rsidR="006313E5" w:rsidRPr="0041528A" w:rsidRDefault="006313E5" w:rsidP="006313E5">
            <w:pPr>
              <w:pStyle w:val="TAC"/>
              <w:keepNext w:val="0"/>
              <w:rPr>
                <w:snapToGrid w:val="0"/>
                <w:sz w:val="14"/>
                <w:szCs w:val="14"/>
              </w:rPr>
            </w:pPr>
            <w:r w:rsidRPr="0041528A">
              <w:rPr>
                <w:sz w:val="14"/>
                <w:szCs w:val="14"/>
              </w:rPr>
              <w:t>C160 AND C159</w:t>
            </w:r>
            <w:r w:rsidRPr="0041528A">
              <w:rPr>
                <w:snapToGrid w:val="0"/>
                <w:sz w:val="14"/>
                <w:szCs w:val="14"/>
              </w:rPr>
              <w:t xml:space="preserve"> AND C180 AND C183</w:t>
            </w:r>
          </w:p>
        </w:tc>
        <w:tc>
          <w:tcPr>
            <w:tcW w:w="703" w:type="dxa"/>
          </w:tcPr>
          <w:p w14:paraId="5018198D" w14:textId="1C75137F" w:rsidR="006313E5" w:rsidRPr="0041528A" w:rsidRDefault="006313E5" w:rsidP="006313E5">
            <w:pPr>
              <w:pStyle w:val="TAC"/>
              <w:keepNext w:val="0"/>
              <w:rPr>
                <w:ins w:id="968" w:author="COLLET Herve" w:date="2023-07-18T15:35:00Z"/>
                <w:snapToGrid w:val="0"/>
                <w:sz w:val="14"/>
                <w:szCs w:val="14"/>
              </w:rPr>
            </w:pPr>
            <w:ins w:id="969" w:author="COLLET Herve" w:date="2023-07-18T15:35:00Z">
              <w:r w:rsidRPr="0041528A">
                <w:rPr>
                  <w:sz w:val="14"/>
                  <w:szCs w:val="14"/>
                </w:rPr>
                <w:t>C160 AND C159</w:t>
              </w:r>
              <w:r w:rsidRPr="0041528A">
                <w:rPr>
                  <w:snapToGrid w:val="0"/>
                  <w:sz w:val="14"/>
                  <w:szCs w:val="14"/>
                </w:rPr>
                <w:t xml:space="preserve"> AND C180 AND C183</w:t>
              </w:r>
            </w:ins>
          </w:p>
        </w:tc>
        <w:tc>
          <w:tcPr>
            <w:tcW w:w="1055" w:type="dxa"/>
          </w:tcPr>
          <w:p w14:paraId="5A8F8B9D" w14:textId="5E6E7F57" w:rsidR="006313E5" w:rsidRPr="0041528A" w:rsidRDefault="006313E5" w:rsidP="006313E5">
            <w:pPr>
              <w:pStyle w:val="TAC"/>
              <w:keepNext w:val="0"/>
              <w:rPr>
                <w:snapToGrid w:val="0"/>
                <w:sz w:val="14"/>
                <w:szCs w:val="14"/>
              </w:rPr>
            </w:pPr>
            <w:r w:rsidRPr="0041528A">
              <w:rPr>
                <w:snapToGrid w:val="0"/>
                <w:sz w:val="14"/>
                <w:szCs w:val="14"/>
              </w:rPr>
              <w:t>E.1/66 AND E.1/124 AND E.1/225 AND E.1/226 AND E.1/110</w:t>
            </w:r>
          </w:p>
        </w:tc>
        <w:tc>
          <w:tcPr>
            <w:tcW w:w="703" w:type="dxa"/>
          </w:tcPr>
          <w:p w14:paraId="4FEBF4A1"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2A14A23A" w14:textId="77777777" w:rsidR="006313E5" w:rsidRPr="0041528A" w:rsidRDefault="006313E5" w:rsidP="006313E5">
            <w:pPr>
              <w:pStyle w:val="TAC"/>
              <w:keepNext w:val="0"/>
              <w:rPr>
                <w:snapToGrid w:val="0"/>
                <w:sz w:val="14"/>
                <w:szCs w:val="14"/>
              </w:rPr>
            </w:pPr>
          </w:p>
        </w:tc>
        <w:tc>
          <w:tcPr>
            <w:tcW w:w="703" w:type="dxa"/>
          </w:tcPr>
          <w:p w14:paraId="74A04776"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77DAE3E2" w14:textId="77777777" w:rsidTr="006313E5">
        <w:trPr>
          <w:cantSplit/>
          <w:jc w:val="center"/>
        </w:trPr>
        <w:tc>
          <w:tcPr>
            <w:tcW w:w="423" w:type="dxa"/>
            <w:tcBorders>
              <w:top w:val="nil"/>
              <w:bottom w:val="nil"/>
            </w:tcBorders>
          </w:tcPr>
          <w:p w14:paraId="5F023DDC" w14:textId="77777777" w:rsidR="006313E5" w:rsidRPr="0041528A" w:rsidRDefault="006313E5" w:rsidP="006313E5">
            <w:pPr>
              <w:pStyle w:val="TAH"/>
              <w:keepNext w:val="0"/>
              <w:jc w:val="right"/>
              <w:rPr>
                <w:snapToGrid w:val="0"/>
                <w:sz w:val="14"/>
                <w:szCs w:val="14"/>
              </w:rPr>
            </w:pPr>
          </w:p>
        </w:tc>
        <w:tc>
          <w:tcPr>
            <w:tcW w:w="1407" w:type="dxa"/>
          </w:tcPr>
          <w:p w14:paraId="740BFC55" w14:textId="77777777" w:rsidR="006313E5" w:rsidRPr="0041528A" w:rsidRDefault="006313E5" w:rsidP="006313E5">
            <w:pPr>
              <w:pStyle w:val="TAL"/>
              <w:keepNext w:val="0"/>
              <w:rPr>
                <w:snapToGrid w:val="0"/>
                <w:sz w:val="14"/>
                <w:szCs w:val="14"/>
              </w:rPr>
            </w:pPr>
            <w:r w:rsidRPr="0041528A">
              <w:rPr>
                <w:snapToGrid w:val="0"/>
                <w:sz w:val="14"/>
                <w:szCs w:val="14"/>
              </w:rPr>
              <w:t>Text attribute – italic on</w:t>
            </w:r>
          </w:p>
        </w:tc>
        <w:tc>
          <w:tcPr>
            <w:tcW w:w="527" w:type="dxa"/>
          </w:tcPr>
          <w:p w14:paraId="0ADC39CD"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3DA216C2" w14:textId="77777777" w:rsidR="006313E5" w:rsidRPr="0041528A" w:rsidRDefault="006313E5" w:rsidP="006313E5">
            <w:pPr>
              <w:pStyle w:val="TAC"/>
              <w:keepNext w:val="0"/>
              <w:rPr>
                <w:snapToGrid w:val="0"/>
                <w:sz w:val="14"/>
                <w:szCs w:val="14"/>
              </w:rPr>
            </w:pPr>
            <w:r w:rsidRPr="0041528A">
              <w:rPr>
                <w:snapToGrid w:val="0"/>
                <w:sz w:val="14"/>
                <w:szCs w:val="14"/>
              </w:rPr>
              <w:t>4.7</w:t>
            </w:r>
          </w:p>
        </w:tc>
        <w:tc>
          <w:tcPr>
            <w:tcW w:w="703" w:type="dxa"/>
          </w:tcPr>
          <w:p w14:paraId="0E4FED8A" w14:textId="77777777" w:rsidR="006313E5" w:rsidRPr="0041528A" w:rsidRDefault="006313E5" w:rsidP="006313E5">
            <w:pPr>
              <w:pStyle w:val="TAC"/>
              <w:keepNext w:val="0"/>
              <w:rPr>
                <w:snapToGrid w:val="0"/>
                <w:sz w:val="14"/>
                <w:szCs w:val="14"/>
              </w:rPr>
            </w:pPr>
          </w:p>
        </w:tc>
        <w:tc>
          <w:tcPr>
            <w:tcW w:w="703" w:type="dxa"/>
          </w:tcPr>
          <w:p w14:paraId="2B58918A" w14:textId="77777777" w:rsidR="006313E5" w:rsidRPr="0041528A" w:rsidRDefault="006313E5" w:rsidP="006313E5">
            <w:pPr>
              <w:pStyle w:val="TAC"/>
              <w:keepNext w:val="0"/>
              <w:rPr>
                <w:snapToGrid w:val="0"/>
                <w:sz w:val="14"/>
                <w:szCs w:val="14"/>
              </w:rPr>
            </w:pPr>
          </w:p>
        </w:tc>
        <w:tc>
          <w:tcPr>
            <w:tcW w:w="703" w:type="dxa"/>
          </w:tcPr>
          <w:p w14:paraId="7FD41CC4" w14:textId="77777777" w:rsidR="006313E5" w:rsidRPr="0041528A" w:rsidRDefault="006313E5" w:rsidP="006313E5">
            <w:pPr>
              <w:pStyle w:val="TAC"/>
              <w:keepNext w:val="0"/>
              <w:rPr>
                <w:snapToGrid w:val="0"/>
                <w:sz w:val="14"/>
                <w:szCs w:val="14"/>
              </w:rPr>
            </w:pPr>
            <w:r w:rsidRPr="0041528A">
              <w:rPr>
                <w:snapToGrid w:val="0"/>
                <w:sz w:val="14"/>
                <w:szCs w:val="14"/>
              </w:rPr>
              <w:t>C161 AND C159 AND C180</w:t>
            </w:r>
          </w:p>
        </w:tc>
        <w:tc>
          <w:tcPr>
            <w:tcW w:w="703" w:type="dxa"/>
          </w:tcPr>
          <w:p w14:paraId="07608FE8" w14:textId="77777777" w:rsidR="006313E5" w:rsidRPr="0041528A" w:rsidRDefault="006313E5" w:rsidP="006313E5">
            <w:pPr>
              <w:pStyle w:val="TAC"/>
              <w:keepNext w:val="0"/>
              <w:rPr>
                <w:snapToGrid w:val="0"/>
                <w:sz w:val="14"/>
                <w:szCs w:val="14"/>
              </w:rPr>
            </w:pPr>
            <w:r w:rsidRPr="0041528A">
              <w:rPr>
                <w:snapToGrid w:val="0"/>
                <w:sz w:val="14"/>
                <w:szCs w:val="14"/>
              </w:rPr>
              <w:t>C161 AND C159 AND C180</w:t>
            </w:r>
          </w:p>
        </w:tc>
        <w:tc>
          <w:tcPr>
            <w:tcW w:w="703" w:type="dxa"/>
          </w:tcPr>
          <w:p w14:paraId="1E7D5EC5" w14:textId="77777777" w:rsidR="006313E5" w:rsidRPr="0041528A" w:rsidRDefault="006313E5" w:rsidP="006313E5">
            <w:pPr>
              <w:pStyle w:val="TAC"/>
              <w:keepNext w:val="0"/>
              <w:rPr>
                <w:snapToGrid w:val="0"/>
                <w:sz w:val="14"/>
                <w:szCs w:val="14"/>
              </w:rPr>
            </w:pPr>
            <w:r w:rsidRPr="0041528A">
              <w:rPr>
                <w:snapToGrid w:val="0"/>
                <w:sz w:val="14"/>
                <w:szCs w:val="14"/>
              </w:rPr>
              <w:t>C161 AND C159 AND C180</w:t>
            </w:r>
          </w:p>
        </w:tc>
        <w:tc>
          <w:tcPr>
            <w:tcW w:w="703" w:type="dxa"/>
          </w:tcPr>
          <w:p w14:paraId="4AA97AD7"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C180 AND C183</w:t>
            </w:r>
          </w:p>
        </w:tc>
        <w:tc>
          <w:tcPr>
            <w:tcW w:w="703" w:type="dxa"/>
          </w:tcPr>
          <w:p w14:paraId="62DA6AB0"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C180 AND C183</w:t>
            </w:r>
          </w:p>
        </w:tc>
        <w:tc>
          <w:tcPr>
            <w:tcW w:w="703" w:type="dxa"/>
          </w:tcPr>
          <w:p w14:paraId="703BC0F2"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C180 AND C183</w:t>
            </w:r>
          </w:p>
        </w:tc>
        <w:tc>
          <w:tcPr>
            <w:tcW w:w="703" w:type="dxa"/>
          </w:tcPr>
          <w:p w14:paraId="3F65EA0B"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C180 AND C183</w:t>
            </w:r>
          </w:p>
        </w:tc>
        <w:tc>
          <w:tcPr>
            <w:tcW w:w="703" w:type="dxa"/>
          </w:tcPr>
          <w:p w14:paraId="43D071A7"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C180 AND C183</w:t>
            </w:r>
          </w:p>
        </w:tc>
        <w:tc>
          <w:tcPr>
            <w:tcW w:w="703" w:type="dxa"/>
          </w:tcPr>
          <w:p w14:paraId="2EA4DC5A"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C180 AND C183</w:t>
            </w:r>
          </w:p>
        </w:tc>
        <w:tc>
          <w:tcPr>
            <w:tcW w:w="703" w:type="dxa"/>
          </w:tcPr>
          <w:p w14:paraId="05A62385"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C180 AND C183</w:t>
            </w:r>
          </w:p>
        </w:tc>
        <w:tc>
          <w:tcPr>
            <w:tcW w:w="703" w:type="dxa"/>
          </w:tcPr>
          <w:p w14:paraId="51AD48FB"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C180 AND C183</w:t>
            </w:r>
          </w:p>
        </w:tc>
        <w:tc>
          <w:tcPr>
            <w:tcW w:w="703" w:type="dxa"/>
          </w:tcPr>
          <w:p w14:paraId="7FD5B0B4" w14:textId="77777777" w:rsidR="006313E5" w:rsidRPr="0041528A" w:rsidRDefault="006313E5" w:rsidP="006313E5">
            <w:pPr>
              <w:pStyle w:val="TAC"/>
              <w:keepNext w:val="0"/>
              <w:rPr>
                <w:snapToGrid w:val="0"/>
                <w:sz w:val="14"/>
                <w:szCs w:val="14"/>
              </w:rPr>
            </w:pPr>
            <w:r w:rsidRPr="0041528A">
              <w:rPr>
                <w:sz w:val="14"/>
                <w:szCs w:val="14"/>
              </w:rPr>
              <w:t>C161 AND C159</w:t>
            </w:r>
            <w:r w:rsidRPr="0041528A">
              <w:rPr>
                <w:snapToGrid w:val="0"/>
                <w:sz w:val="14"/>
                <w:szCs w:val="14"/>
              </w:rPr>
              <w:t xml:space="preserve"> AND C180 AND C183</w:t>
            </w:r>
          </w:p>
        </w:tc>
        <w:tc>
          <w:tcPr>
            <w:tcW w:w="703" w:type="dxa"/>
          </w:tcPr>
          <w:p w14:paraId="56A54080" w14:textId="5279A443" w:rsidR="006313E5" w:rsidRPr="0041528A" w:rsidRDefault="006313E5" w:rsidP="006313E5">
            <w:pPr>
              <w:pStyle w:val="TAC"/>
              <w:keepNext w:val="0"/>
              <w:rPr>
                <w:ins w:id="970" w:author="COLLET Herve" w:date="2023-07-18T15:35:00Z"/>
                <w:snapToGrid w:val="0"/>
                <w:sz w:val="14"/>
                <w:szCs w:val="14"/>
              </w:rPr>
            </w:pPr>
            <w:ins w:id="971" w:author="COLLET Herve" w:date="2023-07-18T15:35:00Z">
              <w:r w:rsidRPr="0041528A">
                <w:rPr>
                  <w:sz w:val="14"/>
                  <w:szCs w:val="14"/>
                </w:rPr>
                <w:t>C161 AND C159</w:t>
              </w:r>
              <w:r w:rsidRPr="0041528A">
                <w:rPr>
                  <w:snapToGrid w:val="0"/>
                  <w:sz w:val="14"/>
                  <w:szCs w:val="14"/>
                </w:rPr>
                <w:t xml:space="preserve"> AND C180 AND C183</w:t>
              </w:r>
            </w:ins>
          </w:p>
        </w:tc>
        <w:tc>
          <w:tcPr>
            <w:tcW w:w="1055" w:type="dxa"/>
          </w:tcPr>
          <w:p w14:paraId="43E8DC55" w14:textId="4799141C" w:rsidR="006313E5" w:rsidRPr="0041528A" w:rsidRDefault="006313E5" w:rsidP="006313E5">
            <w:pPr>
              <w:pStyle w:val="TAC"/>
              <w:keepNext w:val="0"/>
              <w:rPr>
                <w:snapToGrid w:val="0"/>
                <w:sz w:val="14"/>
                <w:szCs w:val="14"/>
              </w:rPr>
            </w:pPr>
            <w:r w:rsidRPr="0041528A">
              <w:rPr>
                <w:snapToGrid w:val="0"/>
                <w:sz w:val="14"/>
                <w:szCs w:val="14"/>
              </w:rPr>
              <w:t>E.1/66 AND E.1/124 AND E.1/225 AND E.1/227 AND E.1/110</w:t>
            </w:r>
          </w:p>
        </w:tc>
        <w:tc>
          <w:tcPr>
            <w:tcW w:w="703" w:type="dxa"/>
          </w:tcPr>
          <w:p w14:paraId="575974EE"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1DE7B650" w14:textId="77777777" w:rsidR="006313E5" w:rsidRPr="0041528A" w:rsidRDefault="006313E5" w:rsidP="006313E5">
            <w:pPr>
              <w:pStyle w:val="TAC"/>
              <w:keepNext w:val="0"/>
              <w:rPr>
                <w:snapToGrid w:val="0"/>
                <w:sz w:val="14"/>
                <w:szCs w:val="14"/>
              </w:rPr>
            </w:pPr>
          </w:p>
        </w:tc>
        <w:tc>
          <w:tcPr>
            <w:tcW w:w="703" w:type="dxa"/>
          </w:tcPr>
          <w:p w14:paraId="5D49EB76"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426DD4CF" w14:textId="77777777" w:rsidTr="006313E5">
        <w:trPr>
          <w:cantSplit/>
          <w:jc w:val="center"/>
        </w:trPr>
        <w:tc>
          <w:tcPr>
            <w:tcW w:w="423" w:type="dxa"/>
            <w:tcBorders>
              <w:top w:val="nil"/>
              <w:bottom w:val="nil"/>
            </w:tcBorders>
          </w:tcPr>
          <w:p w14:paraId="23654306" w14:textId="77777777" w:rsidR="006313E5" w:rsidRPr="0041528A" w:rsidRDefault="006313E5" w:rsidP="006313E5">
            <w:pPr>
              <w:pStyle w:val="TAH"/>
              <w:keepNext w:val="0"/>
              <w:jc w:val="right"/>
              <w:rPr>
                <w:snapToGrid w:val="0"/>
                <w:sz w:val="14"/>
                <w:szCs w:val="14"/>
              </w:rPr>
            </w:pPr>
          </w:p>
        </w:tc>
        <w:tc>
          <w:tcPr>
            <w:tcW w:w="1407" w:type="dxa"/>
          </w:tcPr>
          <w:p w14:paraId="7EC902A2" w14:textId="77777777" w:rsidR="006313E5" w:rsidRPr="0041528A" w:rsidRDefault="006313E5" w:rsidP="006313E5">
            <w:pPr>
              <w:pStyle w:val="TAL"/>
              <w:keepNext w:val="0"/>
              <w:rPr>
                <w:snapToGrid w:val="0"/>
                <w:sz w:val="14"/>
                <w:szCs w:val="14"/>
              </w:rPr>
            </w:pPr>
            <w:r w:rsidRPr="0041528A">
              <w:rPr>
                <w:snapToGrid w:val="0"/>
                <w:sz w:val="14"/>
                <w:szCs w:val="14"/>
              </w:rPr>
              <w:t>Text attribute – underline on</w:t>
            </w:r>
          </w:p>
        </w:tc>
        <w:tc>
          <w:tcPr>
            <w:tcW w:w="527" w:type="dxa"/>
          </w:tcPr>
          <w:p w14:paraId="00770FAB"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72A0CEB0" w14:textId="77777777" w:rsidR="006313E5" w:rsidRPr="0041528A" w:rsidRDefault="006313E5" w:rsidP="006313E5">
            <w:pPr>
              <w:pStyle w:val="TAC"/>
              <w:keepNext w:val="0"/>
              <w:rPr>
                <w:snapToGrid w:val="0"/>
                <w:sz w:val="14"/>
                <w:szCs w:val="14"/>
              </w:rPr>
            </w:pPr>
            <w:r w:rsidRPr="0041528A">
              <w:rPr>
                <w:snapToGrid w:val="0"/>
                <w:sz w:val="14"/>
                <w:szCs w:val="14"/>
              </w:rPr>
              <w:t>4.8</w:t>
            </w:r>
          </w:p>
        </w:tc>
        <w:tc>
          <w:tcPr>
            <w:tcW w:w="703" w:type="dxa"/>
          </w:tcPr>
          <w:p w14:paraId="1E261F4A" w14:textId="77777777" w:rsidR="006313E5" w:rsidRPr="0041528A" w:rsidRDefault="006313E5" w:rsidP="006313E5">
            <w:pPr>
              <w:pStyle w:val="TAC"/>
              <w:keepNext w:val="0"/>
              <w:rPr>
                <w:snapToGrid w:val="0"/>
                <w:sz w:val="14"/>
                <w:szCs w:val="14"/>
              </w:rPr>
            </w:pPr>
          </w:p>
        </w:tc>
        <w:tc>
          <w:tcPr>
            <w:tcW w:w="703" w:type="dxa"/>
          </w:tcPr>
          <w:p w14:paraId="378B27BC" w14:textId="77777777" w:rsidR="006313E5" w:rsidRPr="0041528A" w:rsidRDefault="006313E5" w:rsidP="006313E5">
            <w:pPr>
              <w:pStyle w:val="TAC"/>
              <w:keepNext w:val="0"/>
              <w:rPr>
                <w:snapToGrid w:val="0"/>
                <w:sz w:val="14"/>
                <w:szCs w:val="14"/>
              </w:rPr>
            </w:pPr>
          </w:p>
        </w:tc>
        <w:tc>
          <w:tcPr>
            <w:tcW w:w="703" w:type="dxa"/>
          </w:tcPr>
          <w:p w14:paraId="70802692" w14:textId="77777777" w:rsidR="006313E5" w:rsidRPr="0041528A" w:rsidRDefault="006313E5" w:rsidP="006313E5">
            <w:pPr>
              <w:pStyle w:val="TAC"/>
              <w:keepNext w:val="0"/>
              <w:rPr>
                <w:snapToGrid w:val="0"/>
                <w:sz w:val="14"/>
                <w:szCs w:val="14"/>
              </w:rPr>
            </w:pPr>
            <w:r w:rsidRPr="0041528A">
              <w:rPr>
                <w:snapToGrid w:val="0"/>
                <w:sz w:val="14"/>
                <w:szCs w:val="14"/>
              </w:rPr>
              <w:t>C162 AND C159 AND C180</w:t>
            </w:r>
          </w:p>
        </w:tc>
        <w:tc>
          <w:tcPr>
            <w:tcW w:w="703" w:type="dxa"/>
          </w:tcPr>
          <w:p w14:paraId="7F548F9E" w14:textId="77777777" w:rsidR="006313E5" w:rsidRPr="0041528A" w:rsidRDefault="006313E5" w:rsidP="006313E5">
            <w:pPr>
              <w:pStyle w:val="TAC"/>
              <w:keepNext w:val="0"/>
              <w:rPr>
                <w:snapToGrid w:val="0"/>
                <w:sz w:val="14"/>
                <w:szCs w:val="14"/>
              </w:rPr>
            </w:pPr>
            <w:r w:rsidRPr="0041528A">
              <w:rPr>
                <w:snapToGrid w:val="0"/>
                <w:sz w:val="14"/>
                <w:szCs w:val="14"/>
              </w:rPr>
              <w:t>C162 AND C159 AND C180</w:t>
            </w:r>
          </w:p>
        </w:tc>
        <w:tc>
          <w:tcPr>
            <w:tcW w:w="703" w:type="dxa"/>
          </w:tcPr>
          <w:p w14:paraId="6A16A5D8" w14:textId="77777777" w:rsidR="006313E5" w:rsidRPr="0041528A" w:rsidRDefault="006313E5" w:rsidP="006313E5">
            <w:pPr>
              <w:pStyle w:val="TAC"/>
              <w:keepNext w:val="0"/>
              <w:rPr>
                <w:snapToGrid w:val="0"/>
                <w:sz w:val="14"/>
                <w:szCs w:val="14"/>
              </w:rPr>
            </w:pPr>
            <w:r w:rsidRPr="0041528A">
              <w:rPr>
                <w:snapToGrid w:val="0"/>
                <w:sz w:val="14"/>
                <w:szCs w:val="14"/>
              </w:rPr>
              <w:t>C162 AND C159 AND C180</w:t>
            </w:r>
          </w:p>
        </w:tc>
        <w:tc>
          <w:tcPr>
            <w:tcW w:w="703" w:type="dxa"/>
          </w:tcPr>
          <w:p w14:paraId="01E53CA5"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C180 AND C183</w:t>
            </w:r>
          </w:p>
        </w:tc>
        <w:tc>
          <w:tcPr>
            <w:tcW w:w="703" w:type="dxa"/>
          </w:tcPr>
          <w:p w14:paraId="52542C01"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C180 AND C183</w:t>
            </w:r>
          </w:p>
        </w:tc>
        <w:tc>
          <w:tcPr>
            <w:tcW w:w="703" w:type="dxa"/>
          </w:tcPr>
          <w:p w14:paraId="022906B3"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C180 AND C183</w:t>
            </w:r>
          </w:p>
        </w:tc>
        <w:tc>
          <w:tcPr>
            <w:tcW w:w="703" w:type="dxa"/>
          </w:tcPr>
          <w:p w14:paraId="7AF2AD75"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C180 AND C183</w:t>
            </w:r>
          </w:p>
        </w:tc>
        <w:tc>
          <w:tcPr>
            <w:tcW w:w="703" w:type="dxa"/>
          </w:tcPr>
          <w:p w14:paraId="4AF556B2"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C180 AND C183</w:t>
            </w:r>
          </w:p>
        </w:tc>
        <w:tc>
          <w:tcPr>
            <w:tcW w:w="703" w:type="dxa"/>
          </w:tcPr>
          <w:p w14:paraId="410BB884"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C180 AND C183</w:t>
            </w:r>
          </w:p>
        </w:tc>
        <w:tc>
          <w:tcPr>
            <w:tcW w:w="703" w:type="dxa"/>
          </w:tcPr>
          <w:p w14:paraId="79B26F39"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C180 AND C183</w:t>
            </w:r>
          </w:p>
        </w:tc>
        <w:tc>
          <w:tcPr>
            <w:tcW w:w="703" w:type="dxa"/>
          </w:tcPr>
          <w:p w14:paraId="4D61E4A7"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C180 AND C183</w:t>
            </w:r>
          </w:p>
        </w:tc>
        <w:tc>
          <w:tcPr>
            <w:tcW w:w="703" w:type="dxa"/>
          </w:tcPr>
          <w:p w14:paraId="3F8DB9C1" w14:textId="77777777" w:rsidR="006313E5" w:rsidRPr="0041528A" w:rsidRDefault="006313E5" w:rsidP="006313E5">
            <w:pPr>
              <w:pStyle w:val="TAC"/>
              <w:keepNext w:val="0"/>
              <w:rPr>
                <w:snapToGrid w:val="0"/>
                <w:sz w:val="14"/>
                <w:szCs w:val="14"/>
              </w:rPr>
            </w:pPr>
            <w:r w:rsidRPr="0041528A">
              <w:rPr>
                <w:sz w:val="14"/>
                <w:szCs w:val="14"/>
              </w:rPr>
              <w:t>C162 AND C159</w:t>
            </w:r>
            <w:r w:rsidRPr="0041528A">
              <w:rPr>
                <w:snapToGrid w:val="0"/>
                <w:sz w:val="14"/>
                <w:szCs w:val="14"/>
              </w:rPr>
              <w:t xml:space="preserve"> AND C180 AND C183</w:t>
            </w:r>
          </w:p>
        </w:tc>
        <w:tc>
          <w:tcPr>
            <w:tcW w:w="703" w:type="dxa"/>
          </w:tcPr>
          <w:p w14:paraId="7FFFF6DC" w14:textId="1F9F6FDD" w:rsidR="006313E5" w:rsidRPr="0041528A" w:rsidRDefault="006313E5" w:rsidP="006313E5">
            <w:pPr>
              <w:pStyle w:val="TAC"/>
              <w:keepNext w:val="0"/>
              <w:rPr>
                <w:ins w:id="972" w:author="COLLET Herve" w:date="2023-07-18T15:35:00Z"/>
                <w:snapToGrid w:val="0"/>
                <w:sz w:val="14"/>
                <w:szCs w:val="14"/>
              </w:rPr>
            </w:pPr>
            <w:ins w:id="973" w:author="COLLET Herve" w:date="2023-07-18T15:35:00Z">
              <w:r w:rsidRPr="0041528A">
                <w:rPr>
                  <w:sz w:val="14"/>
                  <w:szCs w:val="14"/>
                </w:rPr>
                <w:t>C162 AND C159</w:t>
              </w:r>
              <w:r w:rsidRPr="0041528A">
                <w:rPr>
                  <w:snapToGrid w:val="0"/>
                  <w:sz w:val="14"/>
                  <w:szCs w:val="14"/>
                </w:rPr>
                <w:t xml:space="preserve"> AND C180 AND C183</w:t>
              </w:r>
            </w:ins>
          </w:p>
        </w:tc>
        <w:tc>
          <w:tcPr>
            <w:tcW w:w="1055" w:type="dxa"/>
          </w:tcPr>
          <w:p w14:paraId="3B1BE7D9" w14:textId="1CA84F89" w:rsidR="006313E5" w:rsidRPr="0041528A" w:rsidRDefault="006313E5" w:rsidP="006313E5">
            <w:pPr>
              <w:pStyle w:val="TAC"/>
              <w:keepNext w:val="0"/>
              <w:rPr>
                <w:snapToGrid w:val="0"/>
                <w:sz w:val="14"/>
                <w:szCs w:val="14"/>
              </w:rPr>
            </w:pPr>
            <w:r w:rsidRPr="0041528A">
              <w:rPr>
                <w:snapToGrid w:val="0"/>
                <w:sz w:val="14"/>
                <w:szCs w:val="14"/>
              </w:rPr>
              <w:t>E.1/66 AND E.1/124 AND E.1/225 AND E.1/228 AND E.1/110</w:t>
            </w:r>
          </w:p>
        </w:tc>
        <w:tc>
          <w:tcPr>
            <w:tcW w:w="703" w:type="dxa"/>
          </w:tcPr>
          <w:p w14:paraId="389A354B"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0EFB4056" w14:textId="77777777" w:rsidR="006313E5" w:rsidRPr="0041528A" w:rsidRDefault="006313E5" w:rsidP="006313E5">
            <w:pPr>
              <w:pStyle w:val="TAC"/>
              <w:keepNext w:val="0"/>
              <w:rPr>
                <w:snapToGrid w:val="0"/>
                <w:sz w:val="14"/>
                <w:szCs w:val="14"/>
              </w:rPr>
            </w:pPr>
          </w:p>
        </w:tc>
        <w:tc>
          <w:tcPr>
            <w:tcW w:w="703" w:type="dxa"/>
          </w:tcPr>
          <w:p w14:paraId="57DFDEA9"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06058F42" w14:textId="77777777" w:rsidTr="006313E5">
        <w:trPr>
          <w:cantSplit/>
          <w:jc w:val="center"/>
        </w:trPr>
        <w:tc>
          <w:tcPr>
            <w:tcW w:w="423" w:type="dxa"/>
            <w:tcBorders>
              <w:top w:val="nil"/>
              <w:bottom w:val="nil"/>
            </w:tcBorders>
          </w:tcPr>
          <w:p w14:paraId="0A89D3C2" w14:textId="77777777" w:rsidR="006313E5" w:rsidRPr="0041528A" w:rsidRDefault="006313E5" w:rsidP="006313E5">
            <w:pPr>
              <w:pStyle w:val="TAH"/>
              <w:keepNext w:val="0"/>
              <w:jc w:val="right"/>
              <w:rPr>
                <w:snapToGrid w:val="0"/>
                <w:sz w:val="14"/>
                <w:szCs w:val="14"/>
              </w:rPr>
            </w:pPr>
          </w:p>
        </w:tc>
        <w:tc>
          <w:tcPr>
            <w:tcW w:w="1407" w:type="dxa"/>
          </w:tcPr>
          <w:p w14:paraId="648D62AF" w14:textId="77777777" w:rsidR="006313E5" w:rsidRPr="0041528A" w:rsidRDefault="006313E5" w:rsidP="006313E5">
            <w:pPr>
              <w:pStyle w:val="TAL"/>
              <w:keepNext w:val="0"/>
              <w:rPr>
                <w:snapToGrid w:val="0"/>
                <w:sz w:val="14"/>
                <w:szCs w:val="14"/>
              </w:rPr>
            </w:pPr>
            <w:r w:rsidRPr="0041528A">
              <w:rPr>
                <w:snapToGrid w:val="0"/>
                <w:sz w:val="14"/>
                <w:szCs w:val="14"/>
              </w:rPr>
              <w:t>Text attribute – strikethrough on</w:t>
            </w:r>
          </w:p>
        </w:tc>
        <w:tc>
          <w:tcPr>
            <w:tcW w:w="527" w:type="dxa"/>
          </w:tcPr>
          <w:p w14:paraId="1F0FD008"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3CAC916E" w14:textId="77777777" w:rsidR="006313E5" w:rsidRPr="0041528A" w:rsidRDefault="006313E5" w:rsidP="006313E5">
            <w:pPr>
              <w:pStyle w:val="TAC"/>
              <w:keepNext w:val="0"/>
              <w:rPr>
                <w:snapToGrid w:val="0"/>
                <w:sz w:val="14"/>
                <w:szCs w:val="14"/>
              </w:rPr>
            </w:pPr>
            <w:r w:rsidRPr="0041528A">
              <w:rPr>
                <w:snapToGrid w:val="0"/>
                <w:sz w:val="14"/>
                <w:szCs w:val="14"/>
              </w:rPr>
              <w:t>4.9</w:t>
            </w:r>
          </w:p>
        </w:tc>
        <w:tc>
          <w:tcPr>
            <w:tcW w:w="703" w:type="dxa"/>
          </w:tcPr>
          <w:p w14:paraId="43541096" w14:textId="77777777" w:rsidR="006313E5" w:rsidRPr="0041528A" w:rsidRDefault="006313E5" w:rsidP="006313E5">
            <w:pPr>
              <w:pStyle w:val="TAC"/>
              <w:keepNext w:val="0"/>
              <w:rPr>
                <w:snapToGrid w:val="0"/>
                <w:sz w:val="14"/>
                <w:szCs w:val="14"/>
              </w:rPr>
            </w:pPr>
          </w:p>
        </w:tc>
        <w:tc>
          <w:tcPr>
            <w:tcW w:w="703" w:type="dxa"/>
          </w:tcPr>
          <w:p w14:paraId="0B0D2C5A" w14:textId="77777777" w:rsidR="006313E5" w:rsidRPr="0041528A" w:rsidRDefault="006313E5" w:rsidP="006313E5">
            <w:pPr>
              <w:pStyle w:val="TAC"/>
              <w:keepNext w:val="0"/>
              <w:rPr>
                <w:snapToGrid w:val="0"/>
                <w:sz w:val="14"/>
                <w:szCs w:val="14"/>
              </w:rPr>
            </w:pPr>
          </w:p>
        </w:tc>
        <w:tc>
          <w:tcPr>
            <w:tcW w:w="703" w:type="dxa"/>
          </w:tcPr>
          <w:p w14:paraId="136B34B7" w14:textId="77777777" w:rsidR="006313E5" w:rsidRPr="0041528A" w:rsidRDefault="006313E5" w:rsidP="006313E5">
            <w:pPr>
              <w:pStyle w:val="TAC"/>
              <w:keepNext w:val="0"/>
              <w:rPr>
                <w:snapToGrid w:val="0"/>
                <w:sz w:val="14"/>
                <w:szCs w:val="14"/>
              </w:rPr>
            </w:pPr>
            <w:r w:rsidRPr="0041528A">
              <w:rPr>
                <w:snapToGrid w:val="0"/>
                <w:sz w:val="14"/>
                <w:szCs w:val="14"/>
              </w:rPr>
              <w:t>C163 AND C159 AND C180</w:t>
            </w:r>
          </w:p>
        </w:tc>
        <w:tc>
          <w:tcPr>
            <w:tcW w:w="703" w:type="dxa"/>
          </w:tcPr>
          <w:p w14:paraId="12D216EB" w14:textId="77777777" w:rsidR="006313E5" w:rsidRPr="0041528A" w:rsidRDefault="006313E5" w:rsidP="006313E5">
            <w:pPr>
              <w:pStyle w:val="TAC"/>
              <w:keepNext w:val="0"/>
              <w:rPr>
                <w:snapToGrid w:val="0"/>
                <w:sz w:val="14"/>
                <w:szCs w:val="14"/>
              </w:rPr>
            </w:pPr>
            <w:r w:rsidRPr="0041528A">
              <w:rPr>
                <w:snapToGrid w:val="0"/>
                <w:sz w:val="14"/>
                <w:szCs w:val="14"/>
              </w:rPr>
              <w:t>C163 AND C159 AND C180</w:t>
            </w:r>
          </w:p>
        </w:tc>
        <w:tc>
          <w:tcPr>
            <w:tcW w:w="703" w:type="dxa"/>
          </w:tcPr>
          <w:p w14:paraId="20C5DEF5" w14:textId="77777777" w:rsidR="006313E5" w:rsidRPr="0041528A" w:rsidRDefault="006313E5" w:rsidP="006313E5">
            <w:pPr>
              <w:pStyle w:val="TAC"/>
              <w:keepNext w:val="0"/>
              <w:rPr>
                <w:snapToGrid w:val="0"/>
                <w:sz w:val="14"/>
                <w:szCs w:val="14"/>
              </w:rPr>
            </w:pPr>
            <w:r w:rsidRPr="0041528A">
              <w:rPr>
                <w:snapToGrid w:val="0"/>
                <w:sz w:val="14"/>
                <w:szCs w:val="14"/>
              </w:rPr>
              <w:t>C163 AND C159 AND C180</w:t>
            </w:r>
          </w:p>
        </w:tc>
        <w:tc>
          <w:tcPr>
            <w:tcW w:w="703" w:type="dxa"/>
          </w:tcPr>
          <w:p w14:paraId="62072F93"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C180 AND C183</w:t>
            </w:r>
          </w:p>
        </w:tc>
        <w:tc>
          <w:tcPr>
            <w:tcW w:w="703" w:type="dxa"/>
          </w:tcPr>
          <w:p w14:paraId="48B8FAAF"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C180 AND C183</w:t>
            </w:r>
          </w:p>
        </w:tc>
        <w:tc>
          <w:tcPr>
            <w:tcW w:w="703" w:type="dxa"/>
          </w:tcPr>
          <w:p w14:paraId="7B75F512"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C180 AND C183</w:t>
            </w:r>
          </w:p>
        </w:tc>
        <w:tc>
          <w:tcPr>
            <w:tcW w:w="703" w:type="dxa"/>
          </w:tcPr>
          <w:p w14:paraId="7747AA26"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C180 AND C183</w:t>
            </w:r>
          </w:p>
        </w:tc>
        <w:tc>
          <w:tcPr>
            <w:tcW w:w="703" w:type="dxa"/>
          </w:tcPr>
          <w:p w14:paraId="13576254"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C180 AND C183</w:t>
            </w:r>
          </w:p>
        </w:tc>
        <w:tc>
          <w:tcPr>
            <w:tcW w:w="703" w:type="dxa"/>
          </w:tcPr>
          <w:p w14:paraId="1A63E0FF"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C180 AND C183</w:t>
            </w:r>
          </w:p>
        </w:tc>
        <w:tc>
          <w:tcPr>
            <w:tcW w:w="703" w:type="dxa"/>
          </w:tcPr>
          <w:p w14:paraId="04BB5E1F"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C180 AND C183</w:t>
            </w:r>
          </w:p>
        </w:tc>
        <w:tc>
          <w:tcPr>
            <w:tcW w:w="703" w:type="dxa"/>
          </w:tcPr>
          <w:p w14:paraId="231689AE"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C180 AND C183</w:t>
            </w:r>
          </w:p>
        </w:tc>
        <w:tc>
          <w:tcPr>
            <w:tcW w:w="703" w:type="dxa"/>
          </w:tcPr>
          <w:p w14:paraId="32AC9774" w14:textId="77777777" w:rsidR="006313E5" w:rsidRPr="0041528A" w:rsidRDefault="006313E5" w:rsidP="006313E5">
            <w:pPr>
              <w:pStyle w:val="TAC"/>
              <w:keepNext w:val="0"/>
              <w:rPr>
                <w:snapToGrid w:val="0"/>
                <w:sz w:val="14"/>
                <w:szCs w:val="14"/>
              </w:rPr>
            </w:pPr>
            <w:r w:rsidRPr="0041528A">
              <w:rPr>
                <w:sz w:val="14"/>
                <w:szCs w:val="14"/>
              </w:rPr>
              <w:t>C163 AND C159</w:t>
            </w:r>
            <w:r w:rsidRPr="0041528A">
              <w:rPr>
                <w:snapToGrid w:val="0"/>
                <w:sz w:val="14"/>
                <w:szCs w:val="14"/>
              </w:rPr>
              <w:t xml:space="preserve"> AND C180 AND C183</w:t>
            </w:r>
          </w:p>
        </w:tc>
        <w:tc>
          <w:tcPr>
            <w:tcW w:w="703" w:type="dxa"/>
          </w:tcPr>
          <w:p w14:paraId="4E4DB0D7" w14:textId="42933CBD" w:rsidR="006313E5" w:rsidRPr="0041528A" w:rsidRDefault="006313E5" w:rsidP="006313E5">
            <w:pPr>
              <w:pStyle w:val="TAC"/>
              <w:keepNext w:val="0"/>
              <w:rPr>
                <w:ins w:id="974" w:author="COLLET Herve" w:date="2023-07-18T15:35:00Z"/>
                <w:snapToGrid w:val="0"/>
                <w:sz w:val="14"/>
                <w:szCs w:val="14"/>
              </w:rPr>
            </w:pPr>
            <w:ins w:id="975" w:author="COLLET Herve" w:date="2023-07-18T15:35:00Z">
              <w:r w:rsidRPr="0041528A">
                <w:rPr>
                  <w:sz w:val="14"/>
                  <w:szCs w:val="14"/>
                </w:rPr>
                <w:t>C163 AND C159</w:t>
              </w:r>
              <w:r w:rsidRPr="0041528A">
                <w:rPr>
                  <w:snapToGrid w:val="0"/>
                  <w:sz w:val="14"/>
                  <w:szCs w:val="14"/>
                </w:rPr>
                <w:t xml:space="preserve"> AND C180 AND C183</w:t>
              </w:r>
            </w:ins>
          </w:p>
        </w:tc>
        <w:tc>
          <w:tcPr>
            <w:tcW w:w="1055" w:type="dxa"/>
          </w:tcPr>
          <w:p w14:paraId="223AFC4F" w14:textId="19AE49B0" w:rsidR="006313E5" w:rsidRPr="0041528A" w:rsidRDefault="006313E5" w:rsidP="006313E5">
            <w:pPr>
              <w:pStyle w:val="TAC"/>
              <w:keepNext w:val="0"/>
              <w:rPr>
                <w:snapToGrid w:val="0"/>
                <w:sz w:val="14"/>
                <w:szCs w:val="14"/>
              </w:rPr>
            </w:pPr>
            <w:r w:rsidRPr="0041528A">
              <w:rPr>
                <w:snapToGrid w:val="0"/>
                <w:sz w:val="14"/>
                <w:szCs w:val="14"/>
              </w:rPr>
              <w:t>E.1/66 AND E.1/124 AND E.1/225 AND E.1/229 AND E.1/110</w:t>
            </w:r>
          </w:p>
        </w:tc>
        <w:tc>
          <w:tcPr>
            <w:tcW w:w="703" w:type="dxa"/>
          </w:tcPr>
          <w:p w14:paraId="4BEE1AE5"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088AA5E0" w14:textId="77777777" w:rsidR="006313E5" w:rsidRPr="0041528A" w:rsidRDefault="006313E5" w:rsidP="006313E5">
            <w:pPr>
              <w:pStyle w:val="TAC"/>
              <w:keepNext w:val="0"/>
              <w:rPr>
                <w:snapToGrid w:val="0"/>
                <w:sz w:val="14"/>
                <w:szCs w:val="14"/>
              </w:rPr>
            </w:pPr>
          </w:p>
        </w:tc>
        <w:tc>
          <w:tcPr>
            <w:tcW w:w="703" w:type="dxa"/>
          </w:tcPr>
          <w:p w14:paraId="4A0A3E51"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0EDE180D" w14:textId="77777777" w:rsidTr="006313E5">
        <w:trPr>
          <w:cantSplit/>
          <w:jc w:val="center"/>
        </w:trPr>
        <w:tc>
          <w:tcPr>
            <w:tcW w:w="423" w:type="dxa"/>
            <w:tcBorders>
              <w:top w:val="nil"/>
              <w:bottom w:val="nil"/>
            </w:tcBorders>
          </w:tcPr>
          <w:p w14:paraId="1E5584AF" w14:textId="77777777" w:rsidR="006313E5" w:rsidRPr="0041528A" w:rsidRDefault="006313E5" w:rsidP="006313E5">
            <w:pPr>
              <w:pStyle w:val="TAH"/>
              <w:keepNext w:val="0"/>
              <w:jc w:val="right"/>
              <w:rPr>
                <w:snapToGrid w:val="0"/>
                <w:sz w:val="14"/>
                <w:szCs w:val="14"/>
              </w:rPr>
            </w:pPr>
          </w:p>
        </w:tc>
        <w:tc>
          <w:tcPr>
            <w:tcW w:w="1407" w:type="dxa"/>
          </w:tcPr>
          <w:p w14:paraId="51CFFFC5" w14:textId="77777777" w:rsidR="006313E5" w:rsidRPr="0041528A" w:rsidRDefault="006313E5" w:rsidP="006313E5">
            <w:pPr>
              <w:pStyle w:val="TAL"/>
              <w:keepNext w:val="0"/>
              <w:rPr>
                <w:snapToGrid w:val="0"/>
                <w:sz w:val="14"/>
                <w:szCs w:val="14"/>
              </w:rPr>
            </w:pPr>
            <w:r w:rsidRPr="0041528A">
              <w:rPr>
                <w:snapToGrid w:val="0"/>
                <w:sz w:val="14"/>
                <w:szCs w:val="14"/>
              </w:rPr>
              <w:t>Text attribute – foreground and background colours</w:t>
            </w:r>
          </w:p>
        </w:tc>
        <w:tc>
          <w:tcPr>
            <w:tcW w:w="527" w:type="dxa"/>
          </w:tcPr>
          <w:p w14:paraId="33940C5F"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51AB7041" w14:textId="77777777" w:rsidR="006313E5" w:rsidRPr="0041528A" w:rsidRDefault="006313E5" w:rsidP="006313E5">
            <w:pPr>
              <w:pStyle w:val="TAC"/>
              <w:keepNext w:val="0"/>
              <w:rPr>
                <w:snapToGrid w:val="0"/>
                <w:sz w:val="14"/>
                <w:szCs w:val="14"/>
              </w:rPr>
            </w:pPr>
            <w:r w:rsidRPr="0041528A">
              <w:rPr>
                <w:snapToGrid w:val="0"/>
                <w:sz w:val="14"/>
                <w:szCs w:val="14"/>
              </w:rPr>
              <w:t>4.10</w:t>
            </w:r>
          </w:p>
        </w:tc>
        <w:tc>
          <w:tcPr>
            <w:tcW w:w="703" w:type="dxa"/>
          </w:tcPr>
          <w:p w14:paraId="38FE3BFD" w14:textId="77777777" w:rsidR="006313E5" w:rsidRPr="0041528A" w:rsidRDefault="006313E5" w:rsidP="006313E5">
            <w:pPr>
              <w:pStyle w:val="TAC"/>
              <w:keepNext w:val="0"/>
              <w:rPr>
                <w:snapToGrid w:val="0"/>
                <w:sz w:val="14"/>
                <w:szCs w:val="14"/>
              </w:rPr>
            </w:pPr>
          </w:p>
        </w:tc>
        <w:tc>
          <w:tcPr>
            <w:tcW w:w="703" w:type="dxa"/>
          </w:tcPr>
          <w:p w14:paraId="0C50329A" w14:textId="77777777" w:rsidR="006313E5" w:rsidRPr="0041528A" w:rsidRDefault="006313E5" w:rsidP="006313E5">
            <w:pPr>
              <w:pStyle w:val="TAC"/>
              <w:keepNext w:val="0"/>
              <w:rPr>
                <w:snapToGrid w:val="0"/>
                <w:sz w:val="14"/>
                <w:szCs w:val="14"/>
              </w:rPr>
            </w:pPr>
          </w:p>
        </w:tc>
        <w:tc>
          <w:tcPr>
            <w:tcW w:w="703" w:type="dxa"/>
          </w:tcPr>
          <w:p w14:paraId="7BB201AD" w14:textId="77777777" w:rsidR="006313E5" w:rsidRPr="0041528A" w:rsidRDefault="006313E5" w:rsidP="006313E5">
            <w:pPr>
              <w:pStyle w:val="TAC"/>
              <w:keepNext w:val="0"/>
              <w:rPr>
                <w:snapToGrid w:val="0"/>
                <w:sz w:val="14"/>
                <w:szCs w:val="14"/>
              </w:rPr>
            </w:pPr>
            <w:r w:rsidRPr="0041528A">
              <w:rPr>
                <w:snapToGrid w:val="0"/>
                <w:sz w:val="14"/>
                <w:szCs w:val="14"/>
              </w:rPr>
              <w:t>C164 AND C165 AND C180</w:t>
            </w:r>
          </w:p>
        </w:tc>
        <w:tc>
          <w:tcPr>
            <w:tcW w:w="703" w:type="dxa"/>
          </w:tcPr>
          <w:p w14:paraId="76F751D7" w14:textId="77777777" w:rsidR="006313E5" w:rsidRPr="0041528A" w:rsidRDefault="006313E5" w:rsidP="006313E5">
            <w:pPr>
              <w:pStyle w:val="TAC"/>
              <w:keepNext w:val="0"/>
              <w:rPr>
                <w:snapToGrid w:val="0"/>
                <w:sz w:val="14"/>
                <w:szCs w:val="14"/>
              </w:rPr>
            </w:pPr>
            <w:r w:rsidRPr="0041528A">
              <w:rPr>
                <w:snapToGrid w:val="0"/>
                <w:sz w:val="14"/>
                <w:szCs w:val="14"/>
              </w:rPr>
              <w:t>C164 AND C165 AND C180</w:t>
            </w:r>
          </w:p>
        </w:tc>
        <w:tc>
          <w:tcPr>
            <w:tcW w:w="703" w:type="dxa"/>
          </w:tcPr>
          <w:p w14:paraId="090B9906" w14:textId="77777777" w:rsidR="006313E5" w:rsidRPr="0041528A" w:rsidRDefault="006313E5" w:rsidP="006313E5">
            <w:pPr>
              <w:pStyle w:val="TAC"/>
              <w:keepNext w:val="0"/>
              <w:rPr>
                <w:snapToGrid w:val="0"/>
                <w:sz w:val="14"/>
                <w:szCs w:val="14"/>
              </w:rPr>
            </w:pPr>
            <w:r w:rsidRPr="0041528A">
              <w:rPr>
                <w:snapToGrid w:val="0"/>
                <w:sz w:val="14"/>
                <w:szCs w:val="14"/>
              </w:rPr>
              <w:t>C164 AND C165 AND C180</w:t>
            </w:r>
          </w:p>
        </w:tc>
        <w:tc>
          <w:tcPr>
            <w:tcW w:w="703" w:type="dxa"/>
          </w:tcPr>
          <w:p w14:paraId="1CFA2EA8"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C180 AND C183</w:t>
            </w:r>
          </w:p>
        </w:tc>
        <w:tc>
          <w:tcPr>
            <w:tcW w:w="703" w:type="dxa"/>
          </w:tcPr>
          <w:p w14:paraId="44DCB4B4"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C180 AND C183</w:t>
            </w:r>
          </w:p>
        </w:tc>
        <w:tc>
          <w:tcPr>
            <w:tcW w:w="703" w:type="dxa"/>
          </w:tcPr>
          <w:p w14:paraId="620D36C7"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C180 AND C183</w:t>
            </w:r>
          </w:p>
        </w:tc>
        <w:tc>
          <w:tcPr>
            <w:tcW w:w="703" w:type="dxa"/>
          </w:tcPr>
          <w:p w14:paraId="2FFB64E2"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C180 AND C183</w:t>
            </w:r>
          </w:p>
        </w:tc>
        <w:tc>
          <w:tcPr>
            <w:tcW w:w="703" w:type="dxa"/>
          </w:tcPr>
          <w:p w14:paraId="5A59FDDA"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C180 AND C183</w:t>
            </w:r>
          </w:p>
        </w:tc>
        <w:tc>
          <w:tcPr>
            <w:tcW w:w="703" w:type="dxa"/>
          </w:tcPr>
          <w:p w14:paraId="496C8689"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C180 AND C183</w:t>
            </w:r>
          </w:p>
        </w:tc>
        <w:tc>
          <w:tcPr>
            <w:tcW w:w="703" w:type="dxa"/>
          </w:tcPr>
          <w:p w14:paraId="637216A6"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C180 AND C183</w:t>
            </w:r>
          </w:p>
        </w:tc>
        <w:tc>
          <w:tcPr>
            <w:tcW w:w="703" w:type="dxa"/>
          </w:tcPr>
          <w:p w14:paraId="2ADBD930"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C180 AND C183</w:t>
            </w:r>
          </w:p>
        </w:tc>
        <w:tc>
          <w:tcPr>
            <w:tcW w:w="703" w:type="dxa"/>
          </w:tcPr>
          <w:p w14:paraId="4F27DC14" w14:textId="77777777" w:rsidR="006313E5" w:rsidRPr="0041528A" w:rsidRDefault="006313E5" w:rsidP="006313E5">
            <w:pPr>
              <w:pStyle w:val="TAC"/>
              <w:keepNext w:val="0"/>
              <w:rPr>
                <w:snapToGrid w:val="0"/>
                <w:sz w:val="14"/>
                <w:szCs w:val="14"/>
              </w:rPr>
            </w:pPr>
            <w:r w:rsidRPr="0041528A">
              <w:rPr>
                <w:sz w:val="14"/>
                <w:szCs w:val="14"/>
              </w:rPr>
              <w:t>C164 AND C165</w:t>
            </w:r>
            <w:r w:rsidRPr="0041528A">
              <w:rPr>
                <w:snapToGrid w:val="0"/>
                <w:sz w:val="14"/>
                <w:szCs w:val="14"/>
              </w:rPr>
              <w:t xml:space="preserve"> AND C180 AND C183</w:t>
            </w:r>
          </w:p>
        </w:tc>
        <w:tc>
          <w:tcPr>
            <w:tcW w:w="703" w:type="dxa"/>
          </w:tcPr>
          <w:p w14:paraId="51085275" w14:textId="258DF521" w:rsidR="006313E5" w:rsidRPr="0041528A" w:rsidRDefault="006313E5" w:rsidP="006313E5">
            <w:pPr>
              <w:pStyle w:val="TAC"/>
              <w:keepNext w:val="0"/>
              <w:rPr>
                <w:ins w:id="976" w:author="COLLET Herve" w:date="2023-07-18T15:35:00Z"/>
                <w:snapToGrid w:val="0"/>
                <w:sz w:val="14"/>
                <w:szCs w:val="14"/>
              </w:rPr>
            </w:pPr>
            <w:ins w:id="977" w:author="COLLET Herve" w:date="2023-07-18T15:35:00Z">
              <w:r w:rsidRPr="0041528A">
                <w:rPr>
                  <w:sz w:val="14"/>
                  <w:szCs w:val="14"/>
                </w:rPr>
                <w:t>C164 AND C165</w:t>
              </w:r>
              <w:r w:rsidRPr="0041528A">
                <w:rPr>
                  <w:snapToGrid w:val="0"/>
                  <w:sz w:val="14"/>
                  <w:szCs w:val="14"/>
                </w:rPr>
                <w:t xml:space="preserve"> AND C180 AND C183</w:t>
              </w:r>
            </w:ins>
          </w:p>
        </w:tc>
        <w:tc>
          <w:tcPr>
            <w:tcW w:w="1055" w:type="dxa"/>
          </w:tcPr>
          <w:p w14:paraId="4732DCB5" w14:textId="15860206" w:rsidR="006313E5" w:rsidRPr="0041528A" w:rsidRDefault="006313E5" w:rsidP="006313E5">
            <w:pPr>
              <w:pStyle w:val="TAC"/>
              <w:keepNext w:val="0"/>
              <w:rPr>
                <w:snapToGrid w:val="0"/>
                <w:sz w:val="14"/>
                <w:szCs w:val="14"/>
              </w:rPr>
            </w:pPr>
            <w:r w:rsidRPr="0041528A">
              <w:rPr>
                <w:snapToGrid w:val="0"/>
                <w:sz w:val="14"/>
                <w:szCs w:val="14"/>
              </w:rPr>
              <w:t>E.1/66 AND E.1/124 AND E.1/230 AND E.1/231 AND E.1/110</w:t>
            </w:r>
          </w:p>
        </w:tc>
        <w:tc>
          <w:tcPr>
            <w:tcW w:w="703" w:type="dxa"/>
          </w:tcPr>
          <w:p w14:paraId="0549E5BF"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7EFF89A1" w14:textId="77777777" w:rsidR="006313E5" w:rsidRPr="0041528A" w:rsidRDefault="006313E5" w:rsidP="006313E5">
            <w:pPr>
              <w:pStyle w:val="TAC"/>
              <w:keepNext w:val="0"/>
              <w:rPr>
                <w:snapToGrid w:val="0"/>
                <w:sz w:val="14"/>
                <w:szCs w:val="14"/>
              </w:rPr>
            </w:pPr>
          </w:p>
        </w:tc>
        <w:tc>
          <w:tcPr>
            <w:tcW w:w="703" w:type="dxa"/>
          </w:tcPr>
          <w:p w14:paraId="2C4FDD00"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bl>
    <w:p w14:paraId="794D7666" w14:textId="77777777" w:rsidR="007E3805" w:rsidRPr="0041528A" w:rsidRDefault="007E3805" w:rsidP="007E3805">
      <w:pPr>
        <w:pStyle w:val="FP"/>
      </w:pPr>
    </w:p>
    <w:p w14:paraId="2BC4126E" w14:textId="77777777" w:rsidR="007E3805" w:rsidRPr="0041528A" w:rsidRDefault="007E3805" w:rsidP="007E3805">
      <w:pPr>
        <w:pStyle w:val="FP"/>
        <w:rPr>
          <w:rFonts w:ascii="Arial" w:hAnsi="Arial"/>
        </w:rPr>
      </w:pPr>
      <w:r w:rsidRPr="0041528A">
        <w:br w:type="page"/>
      </w:r>
    </w:p>
    <w:p w14:paraId="1C03C4AE"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3B7D5859" w14:textId="77777777" w:rsidTr="006313E5">
        <w:trPr>
          <w:cantSplit/>
          <w:tblHeader/>
          <w:jc w:val="center"/>
        </w:trPr>
        <w:tc>
          <w:tcPr>
            <w:tcW w:w="423" w:type="dxa"/>
          </w:tcPr>
          <w:p w14:paraId="579CFBF6"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3C7AE169"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51265934"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4738F47C"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F0815A8"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2433BB5B"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6FA74622"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7F3A6967"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7EEA99B6"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0917E0B8"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7414A139"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5679F241"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1F4F8CD8"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49DAFD28"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712EB454"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27C901B0"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65528A7D"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2A97B72D"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4588455C" w14:textId="70123AFD" w:rsidR="006313E5" w:rsidRPr="0041528A" w:rsidRDefault="00427041" w:rsidP="006313E5">
            <w:pPr>
              <w:pStyle w:val="TAH"/>
              <w:keepNext w:val="0"/>
              <w:rPr>
                <w:ins w:id="978" w:author="COLLET Herve" w:date="2023-07-18T15:35:00Z"/>
                <w:snapToGrid w:val="0"/>
                <w:sz w:val="14"/>
                <w:szCs w:val="14"/>
              </w:rPr>
            </w:pPr>
            <w:ins w:id="979" w:author="COLLET Herve" w:date="2023-07-18T19:14:00Z">
              <w:r>
                <w:rPr>
                  <w:bCs/>
                  <w:snapToGrid w:val="0"/>
                  <w:sz w:val="14"/>
                  <w:szCs w:val="14"/>
                </w:rPr>
                <w:t>Rel-17 ME</w:t>
              </w:r>
            </w:ins>
          </w:p>
        </w:tc>
        <w:tc>
          <w:tcPr>
            <w:tcW w:w="1055" w:type="dxa"/>
          </w:tcPr>
          <w:p w14:paraId="195B040E" w14:textId="0F1F7997"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53B7443B"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38C17FA6"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724AD293"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5EECB822" w14:textId="77777777" w:rsidTr="006313E5">
        <w:trPr>
          <w:cantSplit/>
          <w:jc w:val="center"/>
        </w:trPr>
        <w:tc>
          <w:tcPr>
            <w:tcW w:w="423" w:type="dxa"/>
            <w:tcBorders>
              <w:top w:val="nil"/>
              <w:bottom w:val="nil"/>
            </w:tcBorders>
          </w:tcPr>
          <w:p w14:paraId="52B32D6A" w14:textId="77777777" w:rsidR="006313E5" w:rsidRPr="0041528A" w:rsidRDefault="006313E5" w:rsidP="006313E5">
            <w:pPr>
              <w:pStyle w:val="TAH"/>
              <w:keepNext w:val="0"/>
              <w:jc w:val="right"/>
              <w:rPr>
                <w:snapToGrid w:val="0"/>
                <w:sz w:val="14"/>
                <w:szCs w:val="14"/>
              </w:rPr>
            </w:pPr>
          </w:p>
        </w:tc>
        <w:tc>
          <w:tcPr>
            <w:tcW w:w="1407" w:type="dxa"/>
          </w:tcPr>
          <w:p w14:paraId="3EE2289B" w14:textId="77777777" w:rsidR="006313E5" w:rsidRPr="0041528A" w:rsidRDefault="006313E5" w:rsidP="006313E5">
            <w:pPr>
              <w:pStyle w:val="TAL"/>
              <w:keepNext w:val="0"/>
              <w:rPr>
                <w:snapToGrid w:val="0"/>
                <w:sz w:val="14"/>
                <w:szCs w:val="14"/>
              </w:rPr>
            </w:pPr>
            <w:r w:rsidRPr="0041528A">
              <w:rPr>
                <w:snapToGrid w:val="0"/>
                <w:sz w:val="14"/>
                <w:szCs w:val="14"/>
              </w:rPr>
              <w:t>UCS2 display in Chinese</w:t>
            </w:r>
          </w:p>
        </w:tc>
        <w:tc>
          <w:tcPr>
            <w:tcW w:w="527" w:type="dxa"/>
          </w:tcPr>
          <w:p w14:paraId="053C87C5"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7E3152A6" w14:textId="77777777" w:rsidR="006313E5" w:rsidRPr="0041528A" w:rsidRDefault="006313E5" w:rsidP="006313E5">
            <w:pPr>
              <w:pStyle w:val="TAC"/>
              <w:keepNext w:val="0"/>
              <w:rPr>
                <w:snapToGrid w:val="0"/>
                <w:sz w:val="14"/>
                <w:szCs w:val="14"/>
              </w:rPr>
            </w:pPr>
            <w:r w:rsidRPr="0041528A">
              <w:rPr>
                <w:snapToGrid w:val="0"/>
                <w:sz w:val="14"/>
                <w:szCs w:val="14"/>
              </w:rPr>
              <w:t>5.1</w:t>
            </w:r>
          </w:p>
        </w:tc>
        <w:tc>
          <w:tcPr>
            <w:tcW w:w="703" w:type="dxa"/>
          </w:tcPr>
          <w:p w14:paraId="453CB273" w14:textId="77777777" w:rsidR="006313E5" w:rsidRPr="0041528A" w:rsidRDefault="006313E5" w:rsidP="006313E5">
            <w:pPr>
              <w:pStyle w:val="TAC"/>
              <w:keepNext w:val="0"/>
              <w:rPr>
                <w:snapToGrid w:val="0"/>
                <w:sz w:val="14"/>
                <w:szCs w:val="14"/>
              </w:rPr>
            </w:pPr>
          </w:p>
        </w:tc>
        <w:tc>
          <w:tcPr>
            <w:tcW w:w="703" w:type="dxa"/>
          </w:tcPr>
          <w:p w14:paraId="4496C144" w14:textId="77777777" w:rsidR="006313E5" w:rsidRPr="0041528A" w:rsidRDefault="006313E5" w:rsidP="006313E5">
            <w:pPr>
              <w:pStyle w:val="TAC"/>
              <w:keepNext w:val="0"/>
              <w:rPr>
                <w:snapToGrid w:val="0"/>
                <w:sz w:val="14"/>
                <w:szCs w:val="14"/>
              </w:rPr>
            </w:pPr>
          </w:p>
        </w:tc>
        <w:tc>
          <w:tcPr>
            <w:tcW w:w="703" w:type="dxa"/>
          </w:tcPr>
          <w:p w14:paraId="66811F39" w14:textId="77777777" w:rsidR="006313E5" w:rsidRPr="0041528A" w:rsidRDefault="006313E5" w:rsidP="006313E5">
            <w:pPr>
              <w:pStyle w:val="TAC"/>
              <w:keepNext w:val="0"/>
              <w:rPr>
                <w:snapToGrid w:val="0"/>
                <w:sz w:val="14"/>
                <w:szCs w:val="14"/>
              </w:rPr>
            </w:pPr>
            <w:r w:rsidRPr="0041528A">
              <w:rPr>
                <w:snapToGrid w:val="0"/>
                <w:sz w:val="14"/>
                <w:szCs w:val="14"/>
              </w:rPr>
              <w:t>C143 AND C180</w:t>
            </w:r>
          </w:p>
        </w:tc>
        <w:tc>
          <w:tcPr>
            <w:tcW w:w="703" w:type="dxa"/>
          </w:tcPr>
          <w:p w14:paraId="0297BF87" w14:textId="77777777" w:rsidR="006313E5" w:rsidRPr="0041528A" w:rsidRDefault="006313E5" w:rsidP="006313E5">
            <w:pPr>
              <w:pStyle w:val="TAC"/>
              <w:keepNext w:val="0"/>
              <w:rPr>
                <w:snapToGrid w:val="0"/>
                <w:sz w:val="14"/>
                <w:szCs w:val="14"/>
              </w:rPr>
            </w:pPr>
            <w:r w:rsidRPr="0041528A">
              <w:rPr>
                <w:snapToGrid w:val="0"/>
                <w:sz w:val="14"/>
                <w:szCs w:val="14"/>
              </w:rPr>
              <w:t>C143 AND C180</w:t>
            </w:r>
          </w:p>
        </w:tc>
        <w:tc>
          <w:tcPr>
            <w:tcW w:w="703" w:type="dxa"/>
          </w:tcPr>
          <w:p w14:paraId="129B4E26" w14:textId="77777777" w:rsidR="006313E5" w:rsidRPr="0041528A" w:rsidRDefault="006313E5" w:rsidP="006313E5">
            <w:pPr>
              <w:pStyle w:val="TAC"/>
              <w:keepNext w:val="0"/>
              <w:rPr>
                <w:snapToGrid w:val="0"/>
                <w:sz w:val="14"/>
                <w:szCs w:val="14"/>
              </w:rPr>
            </w:pPr>
            <w:r w:rsidRPr="0041528A">
              <w:rPr>
                <w:snapToGrid w:val="0"/>
                <w:sz w:val="14"/>
                <w:szCs w:val="14"/>
              </w:rPr>
              <w:t>C143 AND C180</w:t>
            </w:r>
          </w:p>
        </w:tc>
        <w:tc>
          <w:tcPr>
            <w:tcW w:w="703" w:type="dxa"/>
          </w:tcPr>
          <w:p w14:paraId="6B11D2CF"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C180 AND C183</w:t>
            </w:r>
          </w:p>
        </w:tc>
        <w:tc>
          <w:tcPr>
            <w:tcW w:w="703" w:type="dxa"/>
          </w:tcPr>
          <w:p w14:paraId="25D1393A"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C180 AND C183</w:t>
            </w:r>
          </w:p>
        </w:tc>
        <w:tc>
          <w:tcPr>
            <w:tcW w:w="703" w:type="dxa"/>
          </w:tcPr>
          <w:p w14:paraId="668D1A71"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C180 AND C183</w:t>
            </w:r>
          </w:p>
        </w:tc>
        <w:tc>
          <w:tcPr>
            <w:tcW w:w="703" w:type="dxa"/>
          </w:tcPr>
          <w:p w14:paraId="4E3C5FFB"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C180 AND C183</w:t>
            </w:r>
          </w:p>
        </w:tc>
        <w:tc>
          <w:tcPr>
            <w:tcW w:w="703" w:type="dxa"/>
          </w:tcPr>
          <w:p w14:paraId="7D3AEE7B"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C180 AND C183</w:t>
            </w:r>
          </w:p>
        </w:tc>
        <w:tc>
          <w:tcPr>
            <w:tcW w:w="703" w:type="dxa"/>
          </w:tcPr>
          <w:p w14:paraId="58DBDDC4"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C180 AND C183</w:t>
            </w:r>
          </w:p>
        </w:tc>
        <w:tc>
          <w:tcPr>
            <w:tcW w:w="703" w:type="dxa"/>
          </w:tcPr>
          <w:p w14:paraId="05D7966D"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C180 AND C183</w:t>
            </w:r>
          </w:p>
        </w:tc>
        <w:tc>
          <w:tcPr>
            <w:tcW w:w="703" w:type="dxa"/>
          </w:tcPr>
          <w:p w14:paraId="3AB28E7E"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C180 AND C183</w:t>
            </w:r>
          </w:p>
        </w:tc>
        <w:tc>
          <w:tcPr>
            <w:tcW w:w="703" w:type="dxa"/>
          </w:tcPr>
          <w:p w14:paraId="6F1148C5" w14:textId="77777777" w:rsidR="006313E5" w:rsidRPr="0041528A" w:rsidRDefault="006313E5" w:rsidP="006313E5">
            <w:pPr>
              <w:pStyle w:val="TAC"/>
              <w:keepNext w:val="0"/>
              <w:rPr>
                <w:snapToGrid w:val="0"/>
                <w:sz w:val="14"/>
                <w:szCs w:val="14"/>
              </w:rPr>
            </w:pPr>
            <w:r w:rsidRPr="0041528A">
              <w:rPr>
                <w:sz w:val="14"/>
                <w:szCs w:val="14"/>
              </w:rPr>
              <w:t>C143</w:t>
            </w:r>
            <w:r w:rsidRPr="0041528A">
              <w:rPr>
                <w:snapToGrid w:val="0"/>
                <w:sz w:val="14"/>
                <w:szCs w:val="14"/>
              </w:rPr>
              <w:t xml:space="preserve"> AND C180 AND C183</w:t>
            </w:r>
          </w:p>
        </w:tc>
        <w:tc>
          <w:tcPr>
            <w:tcW w:w="703" w:type="dxa"/>
          </w:tcPr>
          <w:p w14:paraId="16D0F569" w14:textId="33A82BFD" w:rsidR="006313E5" w:rsidRPr="0041528A" w:rsidRDefault="006313E5" w:rsidP="006313E5">
            <w:pPr>
              <w:pStyle w:val="TAC"/>
              <w:keepNext w:val="0"/>
              <w:rPr>
                <w:ins w:id="980" w:author="COLLET Herve" w:date="2023-07-18T15:35:00Z"/>
                <w:snapToGrid w:val="0"/>
                <w:sz w:val="14"/>
                <w:szCs w:val="14"/>
              </w:rPr>
            </w:pPr>
            <w:ins w:id="981" w:author="COLLET Herve" w:date="2023-07-18T15:35:00Z">
              <w:r w:rsidRPr="0041528A">
                <w:rPr>
                  <w:sz w:val="14"/>
                  <w:szCs w:val="14"/>
                </w:rPr>
                <w:t>C143</w:t>
              </w:r>
              <w:r w:rsidRPr="0041528A">
                <w:rPr>
                  <w:snapToGrid w:val="0"/>
                  <w:sz w:val="14"/>
                  <w:szCs w:val="14"/>
                </w:rPr>
                <w:t xml:space="preserve"> AND C180 AND C183</w:t>
              </w:r>
            </w:ins>
          </w:p>
        </w:tc>
        <w:tc>
          <w:tcPr>
            <w:tcW w:w="1055" w:type="dxa"/>
          </w:tcPr>
          <w:p w14:paraId="052194F9" w14:textId="17D9BA68" w:rsidR="006313E5" w:rsidRPr="0041528A" w:rsidRDefault="006313E5" w:rsidP="006313E5">
            <w:pPr>
              <w:pStyle w:val="TAC"/>
              <w:keepNext w:val="0"/>
              <w:rPr>
                <w:snapToGrid w:val="0"/>
                <w:sz w:val="14"/>
                <w:szCs w:val="14"/>
              </w:rPr>
            </w:pPr>
            <w:r w:rsidRPr="0041528A">
              <w:rPr>
                <w:snapToGrid w:val="0"/>
                <w:sz w:val="14"/>
                <w:szCs w:val="14"/>
              </w:rPr>
              <w:t>E.1/66 AND E.1/15 AND E.1/110</w:t>
            </w:r>
          </w:p>
        </w:tc>
        <w:tc>
          <w:tcPr>
            <w:tcW w:w="703" w:type="dxa"/>
          </w:tcPr>
          <w:p w14:paraId="745CBB0B"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248083BE" w14:textId="77777777" w:rsidR="006313E5" w:rsidRPr="0041528A" w:rsidRDefault="006313E5" w:rsidP="006313E5">
            <w:pPr>
              <w:pStyle w:val="TAC"/>
              <w:keepNext w:val="0"/>
              <w:rPr>
                <w:b/>
                <w:snapToGrid w:val="0"/>
                <w:sz w:val="14"/>
                <w:szCs w:val="14"/>
              </w:rPr>
            </w:pPr>
          </w:p>
        </w:tc>
        <w:tc>
          <w:tcPr>
            <w:tcW w:w="703" w:type="dxa"/>
          </w:tcPr>
          <w:p w14:paraId="714AD57B" w14:textId="77777777" w:rsidR="006313E5" w:rsidRPr="0041528A" w:rsidRDefault="006313E5" w:rsidP="006313E5">
            <w:pPr>
              <w:pStyle w:val="TAC"/>
              <w:keepNext w:val="0"/>
              <w:rPr>
                <w:b/>
                <w:snapToGrid w:val="0"/>
                <w:sz w:val="14"/>
                <w:szCs w:val="14"/>
              </w:rPr>
            </w:pPr>
            <w:r w:rsidRPr="0041528A">
              <w:rPr>
                <w:snapToGrid w:val="0"/>
                <w:sz w:val="14"/>
                <w:szCs w:val="14"/>
              </w:rPr>
              <w:t>TCEP001</w:t>
            </w:r>
          </w:p>
        </w:tc>
      </w:tr>
      <w:tr w:rsidR="006313E5" w:rsidRPr="0041528A" w14:paraId="049BC200" w14:textId="77777777" w:rsidTr="006313E5">
        <w:trPr>
          <w:cantSplit/>
          <w:jc w:val="center"/>
        </w:trPr>
        <w:tc>
          <w:tcPr>
            <w:tcW w:w="423" w:type="dxa"/>
            <w:tcBorders>
              <w:top w:val="nil"/>
              <w:bottom w:val="nil"/>
            </w:tcBorders>
          </w:tcPr>
          <w:p w14:paraId="3A60D249" w14:textId="77777777" w:rsidR="006313E5" w:rsidRPr="0041528A" w:rsidRDefault="006313E5" w:rsidP="006313E5">
            <w:pPr>
              <w:pStyle w:val="TAH"/>
              <w:keepNext w:val="0"/>
              <w:jc w:val="right"/>
              <w:rPr>
                <w:snapToGrid w:val="0"/>
                <w:sz w:val="14"/>
                <w:szCs w:val="14"/>
              </w:rPr>
            </w:pPr>
          </w:p>
        </w:tc>
        <w:tc>
          <w:tcPr>
            <w:tcW w:w="1407" w:type="dxa"/>
          </w:tcPr>
          <w:p w14:paraId="2F6FFD82" w14:textId="77777777" w:rsidR="006313E5" w:rsidRPr="0041528A" w:rsidRDefault="006313E5" w:rsidP="006313E5">
            <w:pPr>
              <w:pStyle w:val="TAL"/>
              <w:keepNext w:val="0"/>
              <w:rPr>
                <w:snapToGrid w:val="0"/>
                <w:sz w:val="14"/>
                <w:szCs w:val="14"/>
              </w:rPr>
            </w:pPr>
            <w:r w:rsidRPr="0041528A">
              <w:rPr>
                <w:snapToGrid w:val="0"/>
                <w:sz w:val="14"/>
                <w:szCs w:val="14"/>
              </w:rPr>
              <w:t>UCS2 display in Katakana</w:t>
            </w:r>
          </w:p>
        </w:tc>
        <w:tc>
          <w:tcPr>
            <w:tcW w:w="527" w:type="dxa"/>
          </w:tcPr>
          <w:p w14:paraId="765D2689"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6E9C4C74" w14:textId="77777777" w:rsidR="006313E5" w:rsidRPr="0041528A" w:rsidRDefault="006313E5" w:rsidP="006313E5">
            <w:pPr>
              <w:pStyle w:val="TAC"/>
              <w:keepNext w:val="0"/>
              <w:rPr>
                <w:snapToGrid w:val="0"/>
                <w:sz w:val="14"/>
                <w:szCs w:val="14"/>
              </w:rPr>
            </w:pPr>
            <w:r w:rsidRPr="0041528A">
              <w:rPr>
                <w:snapToGrid w:val="0"/>
                <w:sz w:val="14"/>
                <w:szCs w:val="14"/>
              </w:rPr>
              <w:t>6.1</w:t>
            </w:r>
          </w:p>
        </w:tc>
        <w:tc>
          <w:tcPr>
            <w:tcW w:w="703" w:type="dxa"/>
          </w:tcPr>
          <w:p w14:paraId="7D2DF38D" w14:textId="77777777" w:rsidR="006313E5" w:rsidRPr="0041528A" w:rsidRDefault="006313E5" w:rsidP="006313E5">
            <w:pPr>
              <w:pStyle w:val="TAC"/>
              <w:keepNext w:val="0"/>
              <w:rPr>
                <w:snapToGrid w:val="0"/>
                <w:sz w:val="14"/>
                <w:szCs w:val="14"/>
              </w:rPr>
            </w:pPr>
          </w:p>
        </w:tc>
        <w:tc>
          <w:tcPr>
            <w:tcW w:w="703" w:type="dxa"/>
          </w:tcPr>
          <w:p w14:paraId="66E55A56" w14:textId="77777777" w:rsidR="006313E5" w:rsidRPr="0041528A" w:rsidRDefault="006313E5" w:rsidP="006313E5">
            <w:pPr>
              <w:pStyle w:val="TAC"/>
              <w:keepNext w:val="0"/>
              <w:rPr>
                <w:snapToGrid w:val="0"/>
                <w:sz w:val="14"/>
                <w:szCs w:val="14"/>
              </w:rPr>
            </w:pPr>
          </w:p>
        </w:tc>
        <w:tc>
          <w:tcPr>
            <w:tcW w:w="703" w:type="dxa"/>
          </w:tcPr>
          <w:p w14:paraId="07C787A9" w14:textId="77777777" w:rsidR="006313E5" w:rsidRPr="0041528A" w:rsidRDefault="006313E5" w:rsidP="006313E5">
            <w:pPr>
              <w:pStyle w:val="TAC"/>
              <w:keepNext w:val="0"/>
              <w:rPr>
                <w:snapToGrid w:val="0"/>
                <w:sz w:val="14"/>
                <w:szCs w:val="14"/>
              </w:rPr>
            </w:pPr>
            <w:r w:rsidRPr="0041528A">
              <w:rPr>
                <w:snapToGrid w:val="0"/>
                <w:sz w:val="14"/>
                <w:szCs w:val="14"/>
              </w:rPr>
              <w:t>C145 AND C180</w:t>
            </w:r>
          </w:p>
        </w:tc>
        <w:tc>
          <w:tcPr>
            <w:tcW w:w="703" w:type="dxa"/>
          </w:tcPr>
          <w:p w14:paraId="0CAC1FE3" w14:textId="77777777" w:rsidR="006313E5" w:rsidRPr="0041528A" w:rsidRDefault="006313E5" w:rsidP="006313E5">
            <w:pPr>
              <w:pStyle w:val="TAC"/>
              <w:keepNext w:val="0"/>
              <w:rPr>
                <w:snapToGrid w:val="0"/>
                <w:sz w:val="14"/>
                <w:szCs w:val="14"/>
              </w:rPr>
            </w:pPr>
            <w:r w:rsidRPr="0041528A">
              <w:rPr>
                <w:snapToGrid w:val="0"/>
                <w:sz w:val="14"/>
                <w:szCs w:val="14"/>
              </w:rPr>
              <w:t>C145 AND C180</w:t>
            </w:r>
          </w:p>
        </w:tc>
        <w:tc>
          <w:tcPr>
            <w:tcW w:w="703" w:type="dxa"/>
          </w:tcPr>
          <w:p w14:paraId="424FF180" w14:textId="77777777" w:rsidR="006313E5" w:rsidRPr="0041528A" w:rsidRDefault="006313E5" w:rsidP="006313E5">
            <w:pPr>
              <w:pStyle w:val="TAC"/>
              <w:keepNext w:val="0"/>
              <w:rPr>
                <w:snapToGrid w:val="0"/>
                <w:sz w:val="14"/>
                <w:szCs w:val="14"/>
              </w:rPr>
            </w:pPr>
            <w:r w:rsidRPr="0041528A">
              <w:rPr>
                <w:snapToGrid w:val="0"/>
                <w:sz w:val="14"/>
                <w:szCs w:val="14"/>
              </w:rPr>
              <w:t>C145 AND C180</w:t>
            </w:r>
          </w:p>
        </w:tc>
        <w:tc>
          <w:tcPr>
            <w:tcW w:w="703" w:type="dxa"/>
          </w:tcPr>
          <w:p w14:paraId="0FF09185"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C180 AND C183</w:t>
            </w:r>
          </w:p>
        </w:tc>
        <w:tc>
          <w:tcPr>
            <w:tcW w:w="703" w:type="dxa"/>
          </w:tcPr>
          <w:p w14:paraId="1B0B62E0"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C180 AND C183</w:t>
            </w:r>
          </w:p>
        </w:tc>
        <w:tc>
          <w:tcPr>
            <w:tcW w:w="703" w:type="dxa"/>
          </w:tcPr>
          <w:p w14:paraId="1EDCF0C3"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C180 AND C183</w:t>
            </w:r>
          </w:p>
        </w:tc>
        <w:tc>
          <w:tcPr>
            <w:tcW w:w="703" w:type="dxa"/>
          </w:tcPr>
          <w:p w14:paraId="1D0D23F6"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C180 AND C183</w:t>
            </w:r>
          </w:p>
        </w:tc>
        <w:tc>
          <w:tcPr>
            <w:tcW w:w="703" w:type="dxa"/>
          </w:tcPr>
          <w:p w14:paraId="1C2953E9"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C180 AND C183</w:t>
            </w:r>
          </w:p>
        </w:tc>
        <w:tc>
          <w:tcPr>
            <w:tcW w:w="703" w:type="dxa"/>
          </w:tcPr>
          <w:p w14:paraId="7884C651"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C180 AND C183</w:t>
            </w:r>
          </w:p>
        </w:tc>
        <w:tc>
          <w:tcPr>
            <w:tcW w:w="703" w:type="dxa"/>
          </w:tcPr>
          <w:p w14:paraId="18B905DE"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C180 AND C183</w:t>
            </w:r>
          </w:p>
        </w:tc>
        <w:tc>
          <w:tcPr>
            <w:tcW w:w="703" w:type="dxa"/>
          </w:tcPr>
          <w:p w14:paraId="0D22D39E"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C180 AND C183</w:t>
            </w:r>
          </w:p>
        </w:tc>
        <w:tc>
          <w:tcPr>
            <w:tcW w:w="703" w:type="dxa"/>
          </w:tcPr>
          <w:p w14:paraId="0C1D1032" w14:textId="77777777" w:rsidR="006313E5" w:rsidRPr="0041528A" w:rsidRDefault="006313E5" w:rsidP="006313E5">
            <w:pPr>
              <w:pStyle w:val="TAC"/>
              <w:keepNext w:val="0"/>
              <w:rPr>
                <w:snapToGrid w:val="0"/>
                <w:sz w:val="14"/>
                <w:szCs w:val="14"/>
              </w:rPr>
            </w:pPr>
            <w:r w:rsidRPr="0041528A">
              <w:rPr>
                <w:sz w:val="14"/>
                <w:szCs w:val="14"/>
              </w:rPr>
              <w:t>C145</w:t>
            </w:r>
            <w:r w:rsidRPr="0041528A">
              <w:rPr>
                <w:snapToGrid w:val="0"/>
                <w:sz w:val="14"/>
                <w:szCs w:val="14"/>
              </w:rPr>
              <w:t xml:space="preserve"> AND C180 AND C183</w:t>
            </w:r>
          </w:p>
        </w:tc>
        <w:tc>
          <w:tcPr>
            <w:tcW w:w="703" w:type="dxa"/>
          </w:tcPr>
          <w:p w14:paraId="27ECC98A" w14:textId="55AC545D" w:rsidR="006313E5" w:rsidRPr="0041528A" w:rsidRDefault="006313E5" w:rsidP="006313E5">
            <w:pPr>
              <w:pStyle w:val="TAC"/>
              <w:keepNext w:val="0"/>
              <w:rPr>
                <w:ins w:id="982" w:author="COLLET Herve" w:date="2023-07-18T15:35:00Z"/>
                <w:snapToGrid w:val="0"/>
                <w:sz w:val="14"/>
                <w:szCs w:val="14"/>
              </w:rPr>
            </w:pPr>
            <w:ins w:id="983" w:author="COLLET Herve" w:date="2023-07-18T15:35:00Z">
              <w:r w:rsidRPr="0041528A">
                <w:rPr>
                  <w:sz w:val="14"/>
                  <w:szCs w:val="14"/>
                </w:rPr>
                <w:t>C145</w:t>
              </w:r>
              <w:r w:rsidRPr="0041528A">
                <w:rPr>
                  <w:snapToGrid w:val="0"/>
                  <w:sz w:val="14"/>
                  <w:szCs w:val="14"/>
                </w:rPr>
                <w:t xml:space="preserve"> AND C180 AND C183</w:t>
              </w:r>
            </w:ins>
          </w:p>
        </w:tc>
        <w:tc>
          <w:tcPr>
            <w:tcW w:w="1055" w:type="dxa"/>
          </w:tcPr>
          <w:p w14:paraId="5202FFB1" w14:textId="69637783" w:rsidR="006313E5" w:rsidRPr="0041528A" w:rsidRDefault="006313E5" w:rsidP="006313E5">
            <w:pPr>
              <w:pStyle w:val="TAC"/>
              <w:keepNext w:val="0"/>
              <w:rPr>
                <w:snapToGrid w:val="0"/>
                <w:sz w:val="14"/>
                <w:szCs w:val="14"/>
              </w:rPr>
            </w:pPr>
            <w:r w:rsidRPr="0041528A">
              <w:rPr>
                <w:snapToGrid w:val="0"/>
                <w:sz w:val="14"/>
                <w:szCs w:val="14"/>
              </w:rPr>
              <w:t>E.1/66 AND E.1/15 AND E.1/110</w:t>
            </w:r>
          </w:p>
        </w:tc>
        <w:tc>
          <w:tcPr>
            <w:tcW w:w="703" w:type="dxa"/>
          </w:tcPr>
          <w:p w14:paraId="5818059C"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2C9C297C" w14:textId="77777777" w:rsidR="006313E5" w:rsidRPr="0041528A" w:rsidRDefault="006313E5" w:rsidP="006313E5">
            <w:pPr>
              <w:pStyle w:val="TAC"/>
              <w:keepNext w:val="0"/>
              <w:rPr>
                <w:snapToGrid w:val="0"/>
                <w:sz w:val="14"/>
                <w:szCs w:val="14"/>
              </w:rPr>
            </w:pPr>
          </w:p>
        </w:tc>
        <w:tc>
          <w:tcPr>
            <w:tcW w:w="703" w:type="dxa"/>
          </w:tcPr>
          <w:p w14:paraId="7DF03E87"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655DC491" w14:textId="77777777" w:rsidTr="006313E5">
        <w:trPr>
          <w:cantSplit/>
          <w:jc w:val="center"/>
        </w:trPr>
        <w:tc>
          <w:tcPr>
            <w:tcW w:w="423" w:type="dxa"/>
            <w:tcBorders>
              <w:top w:val="nil"/>
              <w:bottom w:val="nil"/>
            </w:tcBorders>
          </w:tcPr>
          <w:p w14:paraId="666E1E57" w14:textId="77777777" w:rsidR="006313E5" w:rsidRPr="0041528A" w:rsidRDefault="006313E5" w:rsidP="006313E5">
            <w:pPr>
              <w:pStyle w:val="TAH"/>
              <w:keepNext w:val="0"/>
              <w:jc w:val="right"/>
              <w:rPr>
                <w:snapToGrid w:val="0"/>
                <w:sz w:val="14"/>
                <w:szCs w:val="14"/>
              </w:rPr>
            </w:pPr>
          </w:p>
        </w:tc>
        <w:tc>
          <w:tcPr>
            <w:tcW w:w="1407" w:type="dxa"/>
          </w:tcPr>
          <w:p w14:paraId="298ECD1E" w14:textId="77777777" w:rsidR="006313E5" w:rsidRPr="0041528A" w:rsidRDefault="006313E5" w:rsidP="006313E5">
            <w:pPr>
              <w:pStyle w:val="TAL"/>
              <w:keepNext w:val="0"/>
              <w:rPr>
                <w:snapToGrid w:val="0"/>
                <w:sz w:val="14"/>
                <w:szCs w:val="14"/>
              </w:rPr>
            </w:pPr>
            <w:r w:rsidRPr="0041528A">
              <w:rPr>
                <w:snapToGrid w:val="0"/>
                <w:sz w:val="14"/>
                <w:szCs w:val="14"/>
              </w:rPr>
              <w:t>Frames</w:t>
            </w:r>
          </w:p>
        </w:tc>
        <w:tc>
          <w:tcPr>
            <w:tcW w:w="527" w:type="dxa"/>
          </w:tcPr>
          <w:p w14:paraId="665FC5BF" w14:textId="77777777" w:rsidR="006313E5" w:rsidRPr="0041528A" w:rsidRDefault="006313E5" w:rsidP="006313E5">
            <w:pPr>
              <w:pStyle w:val="TAC"/>
              <w:keepNext w:val="0"/>
              <w:rPr>
                <w:snapToGrid w:val="0"/>
                <w:sz w:val="14"/>
                <w:szCs w:val="14"/>
              </w:rPr>
            </w:pPr>
            <w:r w:rsidRPr="0041528A">
              <w:rPr>
                <w:snapToGrid w:val="0"/>
                <w:sz w:val="14"/>
                <w:szCs w:val="14"/>
              </w:rPr>
              <w:t>Rel-6</w:t>
            </w:r>
          </w:p>
        </w:tc>
        <w:tc>
          <w:tcPr>
            <w:tcW w:w="703" w:type="dxa"/>
          </w:tcPr>
          <w:p w14:paraId="03322607" w14:textId="77777777" w:rsidR="006313E5" w:rsidRPr="0041528A" w:rsidRDefault="006313E5" w:rsidP="006313E5">
            <w:pPr>
              <w:pStyle w:val="TAC"/>
              <w:keepNext w:val="0"/>
              <w:rPr>
                <w:snapToGrid w:val="0"/>
                <w:sz w:val="14"/>
                <w:szCs w:val="14"/>
              </w:rPr>
            </w:pPr>
            <w:r w:rsidRPr="0041528A">
              <w:rPr>
                <w:snapToGrid w:val="0"/>
                <w:sz w:val="14"/>
                <w:szCs w:val="14"/>
              </w:rPr>
              <w:t>TBD</w:t>
            </w:r>
          </w:p>
        </w:tc>
        <w:tc>
          <w:tcPr>
            <w:tcW w:w="703" w:type="dxa"/>
          </w:tcPr>
          <w:p w14:paraId="35E994C3" w14:textId="77777777" w:rsidR="006313E5" w:rsidRPr="0041528A" w:rsidRDefault="006313E5" w:rsidP="006313E5">
            <w:pPr>
              <w:pStyle w:val="TAC"/>
              <w:keepNext w:val="0"/>
              <w:rPr>
                <w:snapToGrid w:val="0"/>
                <w:sz w:val="14"/>
                <w:szCs w:val="14"/>
              </w:rPr>
            </w:pPr>
          </w:p>
        </w:tc>
        <w:tc>
          <w:tcPr>
            <w:tcW w:w="703" w:type="dxa"/>
          </w:tcPr>
          <w:p w14:paraId="5CFCDBDA" w14:textId="77777777" w:rsidR="006313E5" w:rsidRPr="0041528A" w:rsidRDefault="006313E5" w:rsidP="006313E5">
            <w:pPr>
              <w:pStyle w:val="TAC"/>
              <w:keepNext w:val="0"/>
              <w:rPr>
                <w:snapToGrid w:val="0"/>
                <w:sz w:val="14"/>
                <w:szCs w:val="14"/>
              </w:rPr>
            </w:pPr>
          </w:p>
        </w:tc>
        <w:tc>
          <w:tcPr>
            <w:tcW w:w="703" w:type="dxa"/>
          </w:tcPr>
          <w:p w14:paraId="6B8B10F6" w14:textId="77777777" w:rsidR="006313E5" w:rsidRPr="0041528A" w:rsidRDefault="006313E5" w:rsidP="006313E5">
            <w:pPr>
              <w:pStyle w:val="TAC"/>
              <w:keepNext w:val="0"/>
              <w:rPr>
                <w:snapToGrid w:val="0"/>
                <w:sz w:val="14"/>
                <w:szCs w:val="14"/>
              </w:rPr>
            </w:pPr>
          </w:p>
        </w:tc>
        <w:tc>
          <w:tcPr>
            <w:tcW w:w="703" w:type="dxa"/>
          </w:tcPr>
          <w:p w14:paraId="5116943E" w14:textId="77777777" w:rsidR="006313E5" w:rsidRPr="0041528A" w:rsidRDefault="006313E5" w:rsidP="006313E5">
            <w:pPr>
              <w:pStyle w:val="TAC"/>
              <w:keepNext w:val="0"/>
              <w:rPr>
                <w:snapToGrid w:val="0"/>
                <w:sz w:val="14"/>
                <w:szCs w:val="14"/>
              </w:rPr>
            </w:pPr>
          </w:p>
        </w:tc>
        <w:tc>
          <w:tcPr>
            <w:tcW w:w="703" w:type="dxa"/>
          </w:tcPr>
          <w:p w14:paraId="6A41F77F" w14:textId="77777777" w:rsidR="006313E5" w:rsidRPr="0041528A" w:rsidRDefault="006313E5" w:rsidP="006313E5">
            <w:pPr>
              <w:pStyle w:val="TAC"/>
              <w:keepNext w:val="0"/>
              <w:rPr>
                <w:snapToGrid w:val="0"/>
                <w:sz w:val="14"/>
                <w:szCs w:val="14"/>
              </w:rPr>
            </w:pPr>
          </w:p>
        </w:tc>
        <w:tc>
          <w:tcPr>
            <w:tcW w:w="703" w:type="dxa"/>
          </w:tcPr>
          <w:p w14:paraId="7FC0AF54" w14:textId="77777777" w:rsidR="006313E5" w:rsidRPr="0041528A" w:rsidRDefault="006313E5" w:rsidP="006313E5">
            <w:pPr>
              <w:pStyle w:val="TAC"/>
              <w:keepNext w:val="0"/>
              <w:rPr>
                <w:snapToGrid w:val="0"/>
                <w:sz w:val="14"/>
                <w:szCs w:val="14"/>
              </w:rPr>
            </w:pPr>
          </w:p>
        </w:tc>
        <w:tc>
          <w:tcPr>
            <w:tcW w:w="703" w:type="dxa"/>
          </w:tcPr>
          <w:p w14:paraId="1E1334CF" w14:textId="77777777" w:rsidR="006313E5" w:rsidRPr="0041528A" w:rsidRDefault="006313E5" w:rsidP="006313E5">
            <w:pPr>
              <w:pStyle w:val="TAC"/>
              <w:keepNext w:val="0"/>
              <w:rPr>
                <w:snapToGrid w:val="0"/>
                <w:sz w:val="14"/>
                <w:szCs w:val="14"/>
              </w:rPr>
            </w:pPr>
          </w:p>
        </w:tc>
        <w:tc>
          <w:tcPr>
            <w:tcW w:w="703" w:type="dxa"/>
          </w:tcPr>
          <w:p w14:paraId="61DDB673" w14:textId="77777777" w:rsidR="006313E5" w:rsidRPr="0041528A" w:rsidRDefault="006313E5" w:rsidP="006313E5">
            <w:pPr>
              <w:pStyle w:val="TAC"/>
              <w:keepNext w:val="0"/>
              <w:rPr>
                <w:snapToGrid w:val="0"/>
                <w:sz w:val="14"/>
                <w:szCs w:val="14"/>
              </w:rPr>
            </w:pPr>
          </w:p>
        </w:tc>
        <w:tc>
          <w:tcPr>
            <w:tcW w:w="703" w:type="dxa"/>
          </w:tcPr>
          <w:p w14:paraId="11AD3E09" w14:textId="77777777" w:rsidR="006313E5" w:rsidRPr="0041528A" w:rsidRDefault="006313E5" w:rsidP="006313E5">
            <w:pPr>
              <w:pStyle w:val="TAC"/>
              <w:keepNext w:val="0"/>
              <w:rPr>
                <w:snapToGrid w:val="0"/>
                <w:sz w:val="14"/>
                <w:szCs w:val="14"/>
              </w:rPr>
            </w:pPr>
          </w:p>
        </w:tc>
        <w:tc>
          <w:tcPr>
            <w:tcW w:w="703" w:type="dxa"/>
          </w:tcPr>
          <w:p w14:paraId="3E319418" w14:textId="77777777" w:rsidR="006313E5" w:rsidRPr="0041528A" w:rsidRDefault="006313E5" w:rsidP="006313E5">
            <w:pPr>
              <w:pStyle w:val="TAC"/>
              <w:keepNext w:val="0"/>
              <w:rPr>
                <w:snapToGrid w:val="0"/>
                <w:sz w:val="14"/>
                <w:szCs w:val="14"/>
              </w:rPr>
            </w:pPr>
          </w:p>
        </w:tc>
        <w:tc>
          <w:tcPr>
            <w:tcW w:w="703" w:type="dxa"/>
          </w:tcPr>
          <w:p w14:paraId="0F0B38BC" w14:textId="77777777" w:rsidR="006313E5" w:rsidRPr="0041528A" w:rsidRDefault="006313E5" w:rsidP="006313E5">
            <w:pPr>
              <w:pStyle w:val="TAC"/>
              <w:keepNext w:val="0"/>
              <w:rPr>
                <w:snapToGrid w:val="0"/>
                <w:sz w:val="14"/>
                <w:szCs w:val="14"/>
              </w:rPr>
            </w:pPr>
          </w:p>
        </w:tc>
        <w:tc>
          <w:tcPr>
            <w:tcW w:w="703" w:type="dxa"/>
          </w:tcPr>
          <w:p w14:paraId="3C8C39DF" w14:textId="77777777" w:rsidR="006313E5" w:rsidRPr="0041528A" w:rsidRDefault="006313E5" w:rsidP="006313E5">
            <w:pPr>
              <w:pStyle w:val="TAC"/>
              <w:keepNext w:val="0"/>
              <w:rPr>
                <w:snapToGrid w:val="0"/>
                <w:sz w:val="14"/>
                <w:szCs w:val="14"/>
              </w:rPr>
            </w:pPr>
          </w:p>
        </w:tc>
        <w:tc>
          <w:tcPr>
            <w:tcW w:w="703" w:type="dxa"/>
          </w:tcPr>
          <w:p w14:paraId="6A94F4FA" w14:textId="77777777" w:rsidR="006313E5" w:rsidRPr="0041528A" w:rsidRDefault="006313E5" w:rsidP="006313E5">
            <w:pPr>
              <w:pStyle w:val="TAC"/>
              <w:keepNext w:val="0"/>
              <w:rPr>
                <w:snapToGrid w:val="0"/>
                <w:sz w:val="14"/>
                <w:szCs w:val="14"/>
              </w:rPr>
            </w:pPr>
          </w:p>
        </w:tc>
        <w:tc>
          <w:tcPr>
            <w:tcW w:w="703" w:type="dxa"/>
          </w:tcPr>
          <w:p w14:paraId="6F871A45" w14:textId="77777777" w:rsidR="006313E5" w:rsidRPr="0041528A" w:rsidRDefault="006313E5" w:rsidP="006313E5">
            <w:pPr>
              <w:pStyle w:val="TAC"/>
              <w:keepNext w:val="0"/>
              <w:rPr>
                <w:snapToGrid w:val="0"/>
                <w:sz w:val="14"/>
                <w:szCs w:val="14"/>
              </w:rPr>
            </w:pPr>
          </w:p>
        </w:tc>
        <w:tc>
          <w:tcPr>
            <w:tcW w:w="703" w:type="dxa"/>
          </w:tcPr>
          <w:p w14:paraId="0B94795D" w14:textId="77777777" w:rsidR="006313E5" w:rsidRPr="0041528A" w:rsidRDefault="006313E5" w:rsidP="006313E5">
            <w:pPr>
              <w:pStyle w:val="TAC"/>
              <w:keepNext w:val="0"/>
              <w:rPr>
                <w:ins w:id="984" w:author="COLLET Herve" w:date="2023-07-18T15:35:00Z"/>
                <w:snapToGrid w:val="0"/>
                <w:sz w:val="14"/>
                <w:szCs w:val="14"/>
              </w:rPr>
            </w:pPr>
          </w:p>
        </w:tc>
        <w:tc>
          <w:tcPr>
            <w:tcW w:w="1055" w:type="dxa"/>
          </w:tcPr>
          <w:p w14:paraId="2D07C825" w14:textId="41FC6AA8" w:rsidR="006313E5" w:rsidRPr="0041528A" w:rsidRDefault="006313E5" w:rsidP="006313E5">
            <w:pPr>
              <w:pStyle w:val="TAC"/>
              <w:keepNext w:val="0"/>
              <w:rPr>
                <w:snapToGrid w:val="0"/>
                <w:sz w:val="14"/>
                <w:szCs w:val="14"/>
              </w:rPr>
            </w:pPr>
            <w:r w:rsidRPr="0041528A">
              <w:rPr>
                <w:snapToGrid w:val="0"/>
                <w:sz w:val="14"/>
                <w:szCs w:val="14"/>
              </w:rPr>
              <w:t>E.1/66 AND E.1/177 AND E.1/178 AND E.1/110</w:t>
            </w:r>
          </w:p>
        </w:tc>
        <w:tc>
          <w:tcPr>
            <w:tcW w:w="703" w:type="dxa"/>
          </w:tcPr>
          <w:p w14:paraId="1E960FAE" w14:textId="77777777" w:rsidR="006313E5" w:rsidRPr="0041528A" w:rsidRDefault="006313E5" w:rsidP="006313E5">
            <w:pPr>
              <w:pStyle w:val="TAC"/>
              <w:keepNext w:val="0"/>
              <w:rPr>
                <w:snapToGrid w:val="0"/>
                <w:sz w:val="14"/>
                <w:szCs w:val="14"/>
              </w:rPr>
            </w:pPr>
            <w:r w:rsidRPr="0041528A">
              <w:rPr>
                <w:snapToGrid w:val="0"/>
                <w:sz w:val="14"/>
                <w:szCs w:val="14"/>
              </w:rPr>
              <w:t>TBD</w:t>
            </w:r>
          </w:p>
        </w:tc>
        <w:tc>
          <w:tcPr>
            <w:tcW w:w="703" w:type="dxa"/>
          </w:tcPr>
          <w:p w14:paraId="7DE450B0" w14:textId="77777777" w:rsidR="006313E5" w:rsidRPr="0041528A" w:rsidRDefault="006313E5" w:rsidP="006313E5">
            <w:pPr>
              <w:pStyle w:val="TAC"/>
              <w:keepNext w:val="0"/>
              <w:rPr>
                <w:snapToGrid w:val="0"/>
                <w:sz w:val="14"/>
                <w:szCs w:val="14"/>
              </w:rPr>
            </w:pPr>
          </w:p>
        </w:tc>
        <w:tc>
          <w:tcPr>
            <w:tcW w:w="703" w:type="dxa"/>
          </w:tcPr>
          <w:p w14:paraId="3AF85EE8" w14:textId="77777777" w:rsidR="006313E5" w:rsidRPr="0041528A" w:rsidRDefault="006313E5" w:rsidP="006313E5">
            <w:pPr>
              <w:pStyle w:val="TAC"/>
              <w:keepNext w:val="0"/>
              <w:rPr>
                <w:snapToGrid w:val="0"/>
                <w:sz w:val="14"/>
                <w:szCs w:val="14"/>
              </w:rPr>
            </w:pPr>
          </w:p>
        </w:tc>
      </w:tr>
      <w:tr w:rsidR="006313E5" w:rsidRPr="0041528A" w14:paraId="46B02886" w14:textId="77777777" w:rsidTr="006313E5">
        <w:trPr>
          <w:cantSplit/>
          <w:jc w:val="center"/>
        </w:trPr>
        <w:tc>
          <w:tcPr>
            <w:tcW w:w="423" w:type="dxa"/>
            <w:tcBorders>
              <w:bottom w:val="nil"/>
            </w:tcBorders>
          </w:tcPr>
          <w:p w14:paraId="594AEA28" w14:textId="77777777" w:rsidR="006313E5" w:rsidRPr="0041528A" w:rsidRDefault="006313E5" w:rsidP="006313E5">
            <w:pPr>
              <w:pStyle w:val="TAH"/>
              <w:keepNext w:val="0"/>
              <w:jc w:val="right"/>
              <w:rPr>
                <w:snapToGrid w:val="0"/>
                <w:sz w:val="14"/>
                <w:szCs w:val="14"/>
              </w:rPr>
            </w:pPr>
            <w:r w:rsidRPr="0041528A">
              <w:rPr>
                <w:snapToGrid w:val="0"/>
                <w:sz w:val="14"/>
                <w:szCs w:val="14"/>
              </w:rPr>
              <w:t>29</w:t>
            </w:r>
          </w:p>
        </w:tc>
        <w:tc>
          <w:tcPr>
            <w:tcW w:w="1407" w:type="dxa"/>
          </w:tcPr>
          <w:p w14:paraId="2A05E78F" w14:textId="77777777" w:rsidR="006313E5" w:rsidRPr="0041528A" w:rsidRDefault="006313E5" w:rsidP="006313E5">
            <w:pPr>
              <w:pStyle w:val="TAL"/>
              <w:keepNext w:val="0"/>
              <w:rPr>
                <w:b/>
                <w:bCs/>
                <w:snapToGrid w:val="0"/>
                <w:sz w:val="14"/>
                <w:szCs w:val="14"/>
              </w:rPr>
            </w:pPr>
            <w:r w:rsidRPr="0041528A">
              <w:rPr>
                <w:b/>
                <w:bCs/>
                <w:snapToGrid w:val="0"/>
                <w:sz w:val="14"/>
                <w:szCs w:val="14"/>
              </w:rPr>
              <w:t>LANGUAGE NOTIFICATION</w:t>
            </w:r>
            <w:r w:rsidRPr="0041528A">
              <w:rPr>
                <w:b/>
                <w:bCs/>
                <w:snapToGrid w:val="0"/>
                <w:sz w:val="14"/>
                <w:szCs w:val="14"/>
              </w:rPr>
              <w:tab/>
              <w:t>27.22.4.25</w:t>
            </w:r>
          </w:p>
        </w:tc>
        <w:tc>
          <w:tcPr>
            <w:tcW w:w="527" w:type="dxa"/>
          </w:tcPr>
          <w:p w14:paraId="3F91296C" w14:textId="77777777" w:rsidR="006313E5" w:rsidRPr="0041528A" w:rsidRDefault="006313E5" w:rsidP="006313E5">
            <w:pPr>
              <w:pStyle w:val="TAC"/>
              <w:keepNext w:val="0"/>
              <w:rPr>
                <w:b/>
                <w:bCs/>
                <w:snapToGrid w:val="0"/>
                <w:sz w:val="14"/>
                <w:szCs w:val="14"/>
              </w:rPr>
            </w:pPr>
          </w:p>
        </w:tc>
        <w:tc>
          <w:tcPr>
            <w:tcW w:w="703" w:type="dxa"/>
          </w:tcPr>
          <w:p w14:paraId="3EEEF139" w14:textId="77777777" w:rsidR="006313E5" w:rsidRPr="0041528A" w:rsidRDefault="006313E5" w:rsidP="006313E5">
            <w:pPr>
              <w:pStyle w:val="TAC"/>
              <w:keepNext w:val="0"/>
              <w:rPr>
                <w:b/>
                <w:bCs/>
                <w:snapToGrid w:val="0"/>
                <w:sz w:val="14"/>
                <w:szCs w:val="14"/>
              </w:rPr>
            </w:pPr>
          </w:p>
        </w:tc>
        <w:tc>
          <w:tcPr>
            <w:tcW w:w="703" w:type="dxa"/>
          </w:tcPr>
          <w:p w14:paraId="6FA8DB24" w14:textId="77777777" w:rsidR="006313E5" w:rsidRPr="0041528A" w:rsidRDefault="006313E5" w:rsidP="006313E5">
            <w:pPr>
              <w:pStyle w:val="TAC"/>
              <w:keepNext w:val="0"/>
              <w:rPr>
                <w:b/>
                <w:bCs/>
                <w:snapToGrid w:val="0"/>
                <w:sz w:val="14"/>
                <w:szCs w:val="14"/>
              </w:rPr>
            </w:pPr>
          </w:p>
        </w:tc>
        <w:tc>
          <w:tcPr>
            <w:tcW w:w="703" w:type="dxa"/>
          </w:tcPr>
          <w:p w14:paraId="3BEBE033" w14:textId="77777777" w:rsidR="006313E5" w:rsidRPr="0041528A" w:rsidRDefault="006313E5" w:rsidP="006313E5">
            <w:pPr>
              <w:pStyle w:val="TAC"/>
              <w:keepNext w:val="0"/>
              <w:rPr>
                <w:snapToGrid w:val="0"/>
                <w:sz w:val="14"/>
                <w:szCs w:val="14"/>
              </w:rPr>
            </w:pPr>
          </w:p>
        </w:tc>
        <w:tc>
          <w:tcPr>
            <w:tcW w:w="703" w:type="dxa"/>
          </w:tcPr>
          <w:p w14:paraId="6304E28F" w14:textId="77777777" w:rsidR="006313E5" w:rsidRPr="0041528A" w:rsidRDefault="006313E5" w:rsidP="006313E5">
            <w:pPr>
              <w:pStyle w:val="TAC"/>
              <w:keepNext w:val="0"/>
              <w:rPr>
                <w:snapToGrid w:val="0"/>
                <w:sz w:val="14"/>
                <w:szCs w:val="14"/>
              </w:rPr>
            </w:pPr>
          </w:p>
        </w:tc>
        <w:tc>
          <w:tcPr>
            <w:tcW w:w="703" w:type="dxa"/>
          </w:tcPr>
          <w:p w14:paraId="4D748694" w14:textId="77777777" w:rsidR="006313E5" w:rsidRPr="0041528A" w:rsidRDefault="006313E5" w:rsidP="006313E5">
            <w:pPr>
              <w:pStyle w:val="TAC"/>
              <w:keepNext w:val="0"/>
              <w:rPr>
                <w:snapToGrid w:val="0"/>
                <w:sz w:val="14"/>
                <w:szCs w:val="14"/>
              </w:rPr>
            </w:pPr>
          </w:p>
        </w:tc>
        <w:tc>
          <w:tcPr>
            <w:tcW w:w="703" w:type="dxa"/>
          </w:tcPr>
          <w:p w14:paraId="0A5BB48F" w14:textId="77777777" w:rsidR="006313E5" w:rsidRPr="0041528A" w:rsidRDefault="006313E5" w:rsidP="006313E5">
            <w:pPr>
              <w:pStyle w:val="TAC"/>
              <w:keepNext w:val="0"/>
              <w:rPr>
                <w:snapToGrid w:val="0"/>
                <w:sz w:val="14"/>
                <w:szCs w:val="14"/>
              </w:rPr>
            </w:pPr>
          </w:p>
        </w:tc>
        <w:tc>
          <w:tcPr>
            <w:tcW w:w="703" w:type="dxa"/>
          </w:tcPr>
          <w:p w14:paraId="7B2A8ECA" w14:textId="77777777" w:rsidR="006313E5" w:rsidRPr="0041528A" w:rsidRDefault="006313E5" w:rsidP="006313E5">
            <w:pPr>
              <w:pStyle w:val="TAC"/>
              <w:keepNext w:val="0"/>
              <w:rPr>
                <w:snapToGrid w:val="0"/>
                <w:sz w:val="14"/>
                <w:szCs w:val="14"/>
              </w:rPr>
            </w:pPr>
          </w:p>
        </w:tc>
        <w:tc>
          <w:tcPr>
            <w:tcW w:w="703" w:type="dxa"/>
          </w:tcPr>
          <w:p w14:paraId="2AB4C81B" w14:textId="77777777" w:rsidR="006313E5" w:rsidRPr="0041528A" w:rsidRDefault="006313E5" w:rsidP="006313E5">
            <w:pPr>
              <w:pStyle w:val="TAC"/>
              <w:keepNext w:val="0"/>
              <w:rPr>
                <w:snapToGrid w:val="0"/>
                <w:sz w:val="14"/>
                <w:szCs w:val="14"/>
              </w:rPr>
            </w:pPr>
          </w:p>
        </w:tc>
        <w:tc>
          <w:tcPr>
            <w:tcW w:w="703" w:type="dxa"/>
          </w:tcPr>
          <w:p w14:paraId="746D7CDC" w14:textId="77777777" w:rsidR="006313E5" w:rsidRPr="0041528A" w:rsidRDefault="006313E5" w:rsidP="006313E5">
            <w:pPr>
              <w:pStyle w:val="TAC"/>
              <w:keepNext w:val="0"/>
              <w:rPr>
                <w:snapToGrid w:val="0"/>
                <w:sz w:val="14"/>
                <w:szCs w:val="14"/>
              </w:rPr>
            </w:pPr>
          </w:p>
        </w:tc>
        <w:tc>
          <w:tcPr>
            <w:tcW w:w="703" w:type="dxa"/>
          </w:tcPr>
          <w:p w14:paraId="275C07F3" w14:textId="77777777" w:rsidR="006313E5" w:rsidRPr="0041528A" w:rsidRDefault="006313E5" w:rsidP="006313E5">
            <w:pPr>
              <w:pStyle w:val="TAC"/>
              <w:keepNext w:val="0"/>
              <w:rPr>
                <w:snapToGrid w:val="0"/>
                <w:sz w:val="14"/>
                <w:szCs w:val="14"/>
              </w:rPr>
            </w:pPr>
          </w:p>
        </w:tc>
        <w:tc>
          <w:tcPr>
            <w:tcW w:w="703" w:type="dxa"/>
          </w:tcPr>
          <w:p w14:paraId="10A9AADB" w14:textId="77777777" w:rsidR="006313E5" w:rsidRPr="0041528A" w:rsidRDefault="006313E5" w:rsidP="006313E5">
            <w:pPr>
              <w:pStyle w:val="TAC"/>
              <w:keepNext w:val="0"/>
              <w:rPr>
                <w:snapToGrid w:val="0"/>
                <w:sz w:val="14"/>
                <w:szCs w:val="14"/>
              </w:rPr>
            </w:pPr>
          </w:p>
        </w:tc>
        <w:tc>
          <w:tcPr>
            <w:tcW w:w="703" w:type="dxa"/>
          </w:tcPr>
          <w:p w14:paraId="580C422A" w14:textId="77777777" w:rsidR="006313E5" w:rsidRPr="0041528A" w:rsidRDefault="006313E5" w:rsidP="006313E5">
            <w:pPr>
              <w:pStyle w:val="TAC"/>
              <w:keepNext w:val="0"/>
              <w:rPr>
                <w:snapToGrid w:val="0"/>
                <w:sz w:val="14"/>
                <w:szCs w:val="14"/>
              </w:rPr>
            </w:pPr>
          </w:p>
        </w:tc>
        <w:tc>
          <w:tcPr>
            <w:tcW w:w="703" w:type="dxa"/>
          </w:tcPr>
          <w:p w14:paraId="69531E58" w14:textId="77777777" w:rsidR="006313E5" w:rsidRPr="0041528A" w:rsidRDefault="006313E5" w:rsidP="006313E5">
            <w:pPr>
              <w:pStyle w:val="TAC"/>
              <w:keepNext w:val="0"/>
              <w:rPr>
                <w:snapToGrid w:val="0"/>
                <w:sz w:val="14"/>
                <w:szCs w:val="14"/>
              </w:rPr>
            </w:pPr>
          </w:p>
        </w:tc>
        <w:tc>
          <w:tcPr>
            <w:tcW w:w="703" w:type="dxa"/>
          </w:tcPr>
          <w:p w14:paraId="34C0150C" w14:textId="77777777" w:rsidR="006313E5" w:rsidRPr="0041528A" w:rsidRDefault="006313E5" w:rsidP="006313E5">
            <w:pPr>
              <w:pStyle w:val="TAC"/>
              <w:keepNext w:val="0"/>
              <w:rPr>
                <w:snapToGrid w:val="0"/>
                <w:sz w:val="14"/>
                <w:szCs w:val="14"/>
              </w:rPr>
            </w:pPr>
          </w:p>
        </w:tc>
        <w:tc>
          <w:tcPr>
            <w:tcW w:w="703" w:type="dxa"/>
          </w:tcPr>
          <w:p w14:paraId="47F44999" w14:textId="77777777" w:rsidR="006313E5" w:rsidRPr="0041528A" w:rsidRDefault="006313E5" w:rsidP="006313E5">
            <w:pPr>
              <w:pStyle w:val="TAC"/>
              <w:keepNext w:val="0"/>
              <w:rPr>
                <w:snapToGrid w:val="0"/>
                <w:sz w:val="14"/>
                <w:szCs w:val="14"/>
              </w:rPr>
            </w:pPr>
          </w:p>
        </w:tc>
        <w:tc>
          <w:tcPr>
            <w:tcW w:w="703" w:type="dxa"/>
          </w:tcPr>
          <w:p w14:paraId="64F20798" w14:textId="77777777" w:rsidR="006313E5" w:rsidRPr="0041528A" w:rsidRDefault="006313E5" w:rsidP="006313E5">
            <w:pPr>
              <w:pStyle w:val="TAC"/>
              <w:keepNext w:val="0"/>
              <w:rPr>
                <w:ins w:id="985" w:author="COLLET Herve" w:date="2023-07-18T15:35:00Z"/>
                <w:snapToGrid w:val="0"/>
                <w:sz w:val="14"/>
                <w:szCs w:val="14"/>
              </w:rPr>
            </w:pPr>
          </w:p>
        </w:tc>
        <w:tc>
          <w:tcPr>
            <w:tcW w:w="1055" w:type="dxa"/>
          </w:tcPr>
          <w:p w14:paraId="01B83D11" w14:textId="5A009F74" w:rsidR="006313E5" w:rsidRPr="0041528A" w:rsidRDefault="006313E5" w:rsidP="006313E5">
            <w:pPr>
              <w:pStyle w:val="TAC"/>
              <w:keepNext w:val="0"/>
              <w:rPr>
                <w:snapToGrid w:val="0"/>
                <w:sz w:val="14"/>
                <w:szCs w:val="14"/>
              </w:rPr>
            </w:pPr>
          </w:p>
        </w:tc>
        <w:tc>
          <w:tcPr>
            <w:tcW w:w="703" w:type="dxa"/>
          </w:tcPr>
          <w:p w14:paraId="140B576C" w14:textId="77777777" w:rsidR="006313E5" w:rsidRPr="0041528A" w:rsidRDefault="006313E5" w:rsidP="006313E5">
            <w:pPr>
              <w:pStyle w:val="TAC"/>
              <w:keepNext w:val="0"/>
              <w:rPr>
                <w:b/>
                <w:bCs/>
                <w:snapToGrid w:val="0"/>
                <w:sz w:val="14"/>
                <w:szCs w:val="14"/>
              </w:rPr>
            </w:pPr>
          </w:p>
        </w:tc>
        <w:tc>
          <w:tcPr>
            <w:tcW w:w="703" w:type="dxa"/>
          </w:tcPr>
          <w:p w14:paraId="12257E17" w14:textId="77777777" w:rsidR="006313E5" w:rsidRPr="0041528A" w:rsidRDefault="006313E5" w:rsidP="006313E5">
            <w:pPr>
              <w:pStyle w:val="TAC"/>
              <w:keepNext w:val="0"/>
              <w:rPr>
                <w:b/>
                <w:bCs/>
                <w:snapToGrid w:val="0"/>
                <w:sz w:val="14"/>
                <w:szCs w:val="14"/>
              </w:rPr>
            </w:pPr>
          </w:p>
        </w:tc>
        <w:tc>
          <w:tcPr>
            <w:tcW w:w="703" w:type="dxa"/>
          </w:tcPr>
          <w:p w14:paraId="4362F725" w14:textId="77777777" w:rsidR="006313E5" w:rsidRPr="0041528A" w:rsidRDefault="006313E5" w:rsidP="006313E5">
            <w:pPr>
              <w:pStyle w:val="TAC"/>
              <w:keepNext w:val="0"/>
              <w:rPr>
                <w:b/>
                <w:bCs/>
                <w:snapToGrid w:val="0"/>
                <w:sz w:val="14"/>
                <w:szCs w:val="14"/>
              </w:rPr>
            </w:pPr>
          </w:p>
        </w:tc>
      </w:tr>
      <w:tr w:rsidR="006313E5" w:rsidRPr="0041528A" w14:paraId="4DA343B2" w14:textId="77777777" w:rsidTr="006313E5">
        <w:trPr>
          <w:cantSplit/>
          <w:jc w:val="center"/>
        </w:trPr>
        <w:tc>
          <w:tcPr>
            <w:tcW w:w="423" w:type="dxa"/>
            <w:tcBorders>
              <w:top w:val="nil"/>
              <w:bottom w:val="nil"/>
            </w:tcBorders>
          </w:tcPr>
          <w:p w14:paraId="6F0F6D9A" w14:textId="77777777" w:rsidR="006313E5" w:rsidRPr="0041528A" w:rsidRDefault="006313E5" w:rsidP="006313E5">
            <w:pPr>
              <w:pStyle w:val="TAH"/>
              <w:keepNext w:val="0"/>
              <w:jc w:val="right"/>
              <w:rPr>
                <w:snapToGrid w:val="0"/>
                <w:sz w:val="14"/>
                <w:szCs w:val="14"/>
              </w:rPr>
            </w:pPr>
          </w:p>
        </w:tc>
        <w:tc>
          <w:tcPr>
            <w:tcW w:w="1407" w:type="dxa"/>
          </w:tcPr>
          <w:p w14:paraId="3DEC8D61" w14:textId="77777777" w:rsidR="006313E5" w:rsidRPr="0041528A" w:rsidRDefault="006313E5" w:rsidP="006313E5">
            <w:pPr>
              <w:pStyle w:val="TAL"/>
              <w:keepNext w:val="0"/>
              <w:rPr>
                <w:snapToGrid w:val="0"/>
                <w:sz w:val="14"/>
                <w:szCs w:val="14"/>
              </w:rPr>
            </w:pPr>
            <w:r w:rsidRPr="0041528A">
              <w:rPr>
                <w:snapToGrid w:val="0"/>
                <w:sz w:val="14"/>
                <w:szCs w:val="14"/>
              </w:rPr>
              <w:t xml:space="preserve">Specific language notification </w:t>
            </w:r>
          </w:p>
        </w:tc>
        <w:tc>
          <w:tcPr>
            <w:tcW w:w="527" w:type="dxa"/>
          </w:tcPr>
          <w:p w14:paraId="36F89363"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793B0BF0" w14:textId="77777777" w:rsidR="006313E5" w:rsidRPr="0041528A" w:rsidRDefault="006313E5" w:rsidP="006313E5">
            <w:pPr>
              <w:pStyle w:val="TAC"/>
              <w:keepNext w:val="0"/>
              <w:rPr>
                <w:snapToGrid w:val="0"/>
                <w:sz w:val="14"/>
                <w:szCs w:val="14"/>
              </w:rPr>
            </w:pPr>
            <w:r w:rsidRPr="0041528A">
              <w:rPr>
                <w:snapToGrid w:val="0"/>
                <w:sz w:val="14"/>
                <w:szCs w:val="14"/>
              </w:rPr>
              <w:t>1.1</w:t>
            </w:r>
          </w:p>
        </w:tc>
        <w:tc>
          <w:tcPr>
            <w:tcW w:w="703" w:type="dxa"/>
          </w:tcPr>
          <w:p w14:paraId="6945E142"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38DF908C"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73B91017"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1DAB3C44"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4D33C48F"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56088335"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1F9E5941"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18D2D3A7"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6B0E7A9E"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2582EE25"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2AF6C6E7"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58394E01"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29725E25"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23928CDB"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6EFBA05F" w14:textId="4F2D4A40" w:rsidR="006313E5" w:rsidRPr="0041528A" w:rsidRDefault="006313E5" w:rsidP="006313E5">
            <w:pPr>
              <w:pStyle w:val="TAC"/>
              <w:keepNext w:val="0"/>
              <w:rPr>
                <w:ins w:id="986" w:author="COLLET Herve" w:date="2023-07-18T15:35:00Z"/>
                <w:snapToGrid w:val="0"/>
                <w:sz w:val="14"/>
                <w:szCs w:val="14"/>
              </w:rPr>
            </w:pPr>
            <w:ins w:id="987" w:author="COLLET Herve" w:date="2023-07-18T15:35:00Z">
              <w:r w:rsidRPr="0041528A">
                <w:rPr>
                  <w:snapToGrid w:val="0"/>
                  <w:sz w:val="14"/>
                  <w:szCs w:val="14"/>
                </w:rPr>
                <w:t>C181 AND C218</w:t>
              </w:r>
            </w:ins>
          </w:p>
        </w:tc>
        <w:tc>
          <w:tcPr>
            <w:tcW w:w="1055" w:type="dxa"/>
          </w:tcPr>
          <w:p w14:paraId="4832781D" w14:textId="341A45FC" w:rsidR="006313E5" w:rsidRPr="0041528A" w:rsidRDefault="006313E5" w:rsidP="006313E5">
            <w:pPr>
              <w:pStyle w:val="TAC"/>
              <w:keepNext w:val="0"/>
              <w:rPr>
                <w:snapToGrid w:val="0"/>
                <w:sz w:val="14"/>
                <w:szCs w:val="14"/>
              </w:rPr>
            </w:pPr>
            <w:r w:rsidRPr="0041528A">
              <w:rPr>
                <w:snapToGrid w:val="0"/>
                <w:sz w:val="14"/>
                <w:szCs w:val="14"/>
              </w:rPr>
              <w:t>E.1/70</w:t>
            </w:r>
          </w:p>
        </w:tc>
        <w:tc>
          <w:tcPr>
            <w:tcW w:w="703" w:type="dxa"/>
          </w:tcPr>
          <w:p w14:paraId="5336C01C"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7674C843" w14:textId="77777777" w:rsidR="006313E5" w:rsidRPr="0041528A" w:rsidRDefault="006313E5" w:rsidP="006313E5">
            <w:pPr>
              <w:pStyle w:val="TAC"/>
              <w:keepNext w:val="0"/>
              <w:rPr>
                <w:snapToGrid w:val="0"/>
                <w:sz w:val="14"/>
                <w:szCs w:val="14"/>
              </w:rPr>
            </w:pPr>
          </w:p>
        </w:tc>
        <w:tc>
          <w:tcPr>
            <w:tcW w:w="703" w:type="dxa"/>
          </w:tcPr>
          <w:p w14:paraId="7933A73A" w14:textId="77777777" w:rsidR="006313E5" w:rsidRPr="0041528A" w:rsidRDefault="006313E5" w:rsidP="006313E5">
            <w:pPr>
              <w:pStyle w:val="TAC"/>
              <w:keepNext w:val="0"/>
              <w:rPr>
                <w:snapToGrid w:val="0"/>
                <w:sz w:val="14"/>
                <w:szCs w:val="14"/>
              </w:rPr>
            </w:pPr>
          </w:p>
        </w:tc>
      </w:tr>
      <w:tr w:rsidR="006313E5" w:rsidRPr="0041528A" w14:paraId="09D72B69" w14:textId="77777777" w:rsidTr="006313E5">
        <w:trPr>
          <w:cantSplit/>
          <w:jc w:val="center"/>
        </w:trPr>
        <w:tc>
          <w:tcPr>
            <w:tcW w:w="423" w:type="dxa"/>
            <w:tcBorders>
              <w:top w:val="nil"/>
              <w:bottom w:val="nil"/>
            </w:tcBorders>
          </w:tcPr>
          <w:p w14:paraId="0B68E599" w14:textId="77777777" w:rsidR="006313E5" w:rsidRPr="0041528A" w:rsidRDefault="006313E5" w:rsidP="006313E5">
            <w:pPr>
              <w:pStyle w:val="TAH"/>
              <w:keepNext w:val="0"/>
              <w:jc w:val="right"/>
              <w:rPr>
                <w:snapToGrid w:val="0"/>
                <w:sz w:val="14"/>
                <w:szCs w:val="14"/>
              </w:rPr>
            </w:pPr>
          </w:p>
        </w:tc>
        <w:tc>
          <w:tcPr>
            <w:tcW w:w="1407" w:type="dxa"/>
          </w:tcPr>
          <w:p w14:paraId="523CE191" w14:textId="77777777" w:rsidR="006313E5" w:rsidRPr="0041528A" w:rsidRDefault="006313E5" w:rsidP="006313E5">
            <w:pPr>
              <w:pStyle w:val="TAL"/>
              <w:keepNext w:val="0"/>
              <w:rPr>
                <w:snapToGrid w:val="0"/>
                <w:sz w:val="14"/>
                <w:szCs w:val="14"/>
              </w:rPr>
            </w:pPr>
            <w:proofErr w:type="spellStart"/>
            <w:r w:rsidRPr="0041528A">
              <w:rPr>
                <w:snapToGrid w:val="0"/>
                <w:sz w:val="14"/>
                <w:szCs w:val="14"/>
              </w:rPr>
              <w:t>Non specific</w:t>
            </w:r>
            <w:proofErr w:type="spellEnd"/>
            <w:r w:rsidRPr="0041528A">
              <w:rPr>
                <w:snapToGrid w:val="0"/>
                <w:sz w:val="14"/>
                <w:szCs w:val="14"/>
              </w:rPr>
              <w:t xml:space="preserve"> language notification</w:t>
            </w:r>
          </w:p>
        </w:tc>
        <w:tc>
          <w:tcPr>
            <w:tcW w:w="527" w:type="dxa"/>
          </w:tcPr>
          <w:p w14:paraId="04A6605B"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7DCB2D04" w14:textId="77777777" w:rsidR="006313E5" w:rsidRPr="0041528A" w:rsidRDefault="006313E5" w:rsidP="006313E5">
            <w:pPr>
              <w:pStyle w:val="TAC"/>
              <w:keepNext w:val="0"/>
              <w:rPr>
                <w:snapToGrid w:val="0"/>
                <w:sz w:val="14"/>
                <w:szCs w:val="14"/>
              </w:rPr>
            </w:pPr>
            <w:r w:rsidRPr="0041528A">
              <w:rPr>
                <w:snapToGrid w:val="0"/>
                <w:sz w:val="14"/>
                <w:szCs w:val="14"/>
              </w:rPr>
              <w:t>1.2</w:t>
            </w:r>
          </w:p>
        </w:tc>
        <w:tc>
          <w:tcPr>
            <w:tcW w:w="703" w:type="dxa"/>
          </w:tcPr>
          <w:p w14:paraId="768AE7DD"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49EDFB67"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49D26A78"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284B6572"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6F7F96CF"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0CC97F95"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29303EB0"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3AE1AB52"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7E764A44"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1B0C1EF9"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3B0CEB22"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79A5456C"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54654AC7"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4CF28896" w14:textId="77777777" w:rsidR="006313E5" w:rsidRPr="0041528A" w:rsidRDefault="006313E5" w:rsidP="006313E5">
            <w:pPr>
              <w:pStyle w:val="TAC"/>
              <w:keepNext w:val="0"/>
              <w:rPr>
                <w:snapToGrid w:val="0"/>
                <w:sz w:val="14"/>
                <w:szCs w:val="14"/>
              </w:rPr>
            </w:pPr>
            <w:r w:rsidRPr="0041528A">
              <w:rPr>
                <w:snapToGrid w:val="0"/>
                <w:sz w:val="14"/>
                <w:szCs w:val="14"/>
              </w:rPr>
              <w:t>C181 AND C218</w:t>
            </w:r>
          </w:p>
        </w:tc>
        <w:tc>
          <w:tcPr>
            <w:tcW w:w="703" w:type="dxa"/>
          </w:tcPr>
          <w:p w14:paraId="469D3620" w14:textId="17866A9F" w:rsidR="006313E5" w:rsidRPr="0041528A" w:rsidRDefault="006313E5" w:rsidP="006313E5">
            <w:pPr>
              <w:pStyle w:val="TAC"/>
              <w:keepNext w:val="0"/>
              <w:rPr>
                <w:ins w:id="988" w:author="COLLET Herve" w:date="2023-07-18T15:35:00Z"/>
                <w:snapToGrid w:val="0"/>
                <w:sz w:val="14"/>
                <w:szCs w:val="14"/>
              </w:rPr>
            </w:pPr>
            <w:ins w:id="989" w:author="COLLET Herve" w:date="2023-07-18T15:35:00Z">
              <w:r w:rsidRPr="0041528A">
                <w:rPr>
                  <w:snapToGrid w:val="0"/>
                  <w:sz w:val="14"/>
                  <w:szCs w:val="14"/>
                </w:rPr>
                <w:t>C181 AND C218</w:t>
              </w:r>
            </w:ins>
          </w:p>
        </w:tc>
        <w:tc>
          <w:tcPr>
            <w:tcW w:w="1055" w:type="dxa"/>
          </w:tcPr>
          <w:p w14:paraId="0F6EC999" w14:textId="464455D2" w:rsidR="006313E5" w:rsidRPr="0041528A" w:rsidRDefault="006313E5" w:rsidP="006313E5">
            <w:pPr>
              <w:pStyle w:val="TAC"/>
              <w:keepNext w:val="0"/>
              <w:rPr>
                <w:snapToGrid w:val="0"/>
                <w:sz w:val="14"/>
                <w:szCs w:val="14"/>
              </w:rPr>
            </w:pPr>
            <w:r w:rsidRPr="0041528A">
              <w:rPr>
                <w:snapToGrid w:val="0"/>
                <w:sz w:val="14"/>
                <w:szCs w:val="14"/>
              </w:rPr>
              <w:t>E.1/70</w:t>
            </w:r>
          </w:p>
        </w:tc>
        <w:tc>
          <w:tcPr>
            <w:tcW w:w="703" w:type="dxa"/>
          </w:tcPr>
          <w:p w14:paraId="2838A3A9"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1FEB6343" w14:textId="77777777" w:rsidR="006313E5" w:rsidRPr="0041528A" w:rsidRDefault="006313E5" w:rsidP="006313E5">
            <w:pPr>
              <w:pStyle w:val="TAC"/>
              <w:keepNext w:val="0"/>
              <w:rPr>
                <w:snapToGrid w:val="0"/>
                <w:sz w:val="14"/>
                <w:szCs w:val="14"/>
              </w:rPr>
            </w:pPr>
          </w:p>
        </w:tc>
        <w:tc>
          <w:tcPr>
            <w:tcW w:w="703" w:type="dxa"/>
          </w:tcPr>
          <w:p w14:paraId="244BC527" w14:textId="77777777" w:rsidR="006313E5" w:rsidRPr="0041528A" w:rsidRDefault="006313E5" w:rsidP="006313E5">
            <w:pPr>
              <w:pStyle w:val="TAC"/>
              <w:keepNext w:val="0"/>
              <w:rPr>
                <w:snapToGrid w:val="0"/>
                <w:sz w:val="14"/>
                <w:szCs w:val="14"/>
              </w:rPr>
            </w:pPr>
          </w:p>
        </w:tc>
      </w:tr>
      <w:tr w:rsidR="006313E5" w:rsidRPr="0041528A" w14:paraId="25E76D42" w14:textId="77777777" w:rsidTr="006313E5">
        <w:trPr>
          <w:cantSplit/>
          <w:jc w:val="center"/>
        </w:trPr>
        <w:tc>
          <w:tcPr>
            <w:tcW w:w="423" w:type="dxa"/>
            <w:tcBorders>
              <w:bottom w:val="nil"/>
            </w:tcBorders>
          </w:tcPr>
          <w:p w14:paraId="1EA8FE23" w14:textId="77777777" w:rsidR="006313E5" w:rsidRPr="0041528A" w:rsidRDefault="006313E5" w:rsidP="006313E5">
            <w:pPr>
              <w:pStyle w:val="TAH"/>
              <w:keepNext w:val="0"/>
              <w:jc w:val="right"/>
              <w:rPr>
                <w:snapToGrid w:val="0"/>
                <w:sz w:val="14"/>
                <w:szCs w:val="14"/>
              </w:rPr>
            </w:pPr>
            <w:r w:rsidRPr="0041528A">
              <w:rPr>
                <w:snapToGrid w:val="0"/>
                <w:sz w:val="14"/>
                <w:szCs w:val="14"/>
              </w:rPr>
              <w:t>30</w:t>
            </w:r>
          </w:p>
        </w:tc>
        <w:tc>
          <w:tcPr>
            <w:tcW w:w="1407" w:type="dxa"/>
          </w:tcPr>
          <w:p w14:paraId="542A57E2" w14:textId="77777777" w:rsidR="006313E5" w:rsidRPr="0041528A" w:rsidRDefault="006313E5" w:rsidP="006313E5">
            <w:pPr>
              <w:pStyle w:val="TAL"/>
              <w:keepNext w:val="0"/>
              <w:rPr>
                <w:b/>
                <w:bCs/>
                <w:snapToGrid w:val="0"/>
                <w:sz w:val="14"/>
                <w:szCs w:val="14"/>
              </w:rPr>
            </w:pPr>
            <w:r w:rsidRPr="0041528A">
              <w:rPr>
                <w:b/>
                <w:bCs/>
                <w:snapToGrid w:val="0"/>
                <w:sz w:val="14"/>
                <w:szCs w:val="14"/>
              </w:rPr>
              <w:t>LAUNCH BROWSER</w:t>
            </w:r>
            <w:r w:rsidRPr="0041528A">
              <w:rPr>
                <w:b/>
                <w:bCs/>
                <w:snapToGrid w:val="0"/>
                <w:sz w:val="14"/>
                <w:szCs w:val="14"/>
              </w:rPr>
              <w:tab/>
              <w:t>27.22.4.26</w:t>
            </w:r>
          </w:p>
        </w:tc>
        <w:tc>
          <w:tcPr>
            <w:tcW w:w="527" w:type="dxa"/>
          </w:tcPr>
          <w:p w14:paraId="777A6AC4" w14:textId="77777777" w:rsidR="006313E5" w:rsidRPr="0041528A" w:rsidRDefault="006313E5" w:rsidP="006313E5">
            <w:pPr>
              <w:pStyle w:val="TAC"/>
              <w:keepNext w:val="0"/>
              <w:rPr>
                <w:b/>
                <w:bCs/>
                <w:snapToGrid w:val="0"/>
                <w:sz w:val="14"/>
                <w:szCs w:val="14"/>
              </w:rPr>
            </w:pPr>
          </w:p>
        </w:tc>
        <w:tc>
          <w:tcPr>
            <w:tcW w:w="703" w:type="dxa"/>
          </w:tcPr>
          <w:p w14:paraId="2E5ED019" w14:textId="77777777" w:rsidR="006313E5" w:rsidRPr="0041528A" w:rsidRDefault="006313E5" w:rsidP="006313E5">
            <w:pPr>
              <w:pStyle w:val="TAC"/>
              <w:keepNext w:val="0"/>
              <w:rPr>
                <w:b/>
                <w:bCs/>
                <w:snapToGrid w:val="0"/>
                <w:sz w:val="14"/>
                <w:szCs w:val="14"/>
              </w:rPr>
            </w:pPr>
          </w:p>
        </w:tc>
        <w:tc>
          <w:tcPr>
            <w:tcW w:w="703" w:type="dxa"/>
          </w:tcPr>
          <w:p w14:paraId="06622255" w14:textId="77777777" w:rsidR="006313E5" w:rsidRPr="0041528A" w:rsidRDefault="006313E5" w:rsidP="006313E5">
            <w:pPr>
              <w:pStyle w:val="TAC"/>
              <w:keepNext w:val="0"/>
              <w:rPr>
                <w:b/>
                <w:bCs/>
                <w:snapToGrid w:val="0"/>
                <w:sz w:val="14"/>
                <w:szCs w:val="14"/>
              </w:rPr>
            </w:pPr>
          </w:p>
        </w:tc>
        <w:tc>
          <w:tcPr>
            <w:tcW w:w="703" w:type="dxa"/>
          </w:tcPr>
          <w:p w14:paraId="7DCBC2C9" w14:textId="77777777" w:rsidR="006313E5" w:rsidRPr="0041528A" w:rsidRDefault="006313E5" w:rsidP="006313E5">
            <w:pPr>
              <w:pStyle w:val="TAC"/>
              <w:keepNext w:val="0"/>
              <w:rPr>
                <w:snapToGrid w:val="0"/>
                <w:sz w:val="14"/>
                <w:szCs w:val="14"/>
              </w:rPr>
            </w:pPr>
          </w:p>
        </w:tc>
        <w:tc>
          <w:tcPr>
            <w:tcW w:w="703" w:type="dxa"/>
          </w:tcPr>
          <w:p w14:paraId="0CFC83CC" w14:textId="77777777" w:rsidR="006313E5" w:rsidRPr="0041528A" w:rsidRDefault="006313E5" w:rsidP="006313E5">
            <w:pPr>
              <w:pStyle w:val="TAC"/>
              <w:keepNext w:val="0"/>
              <w:rPr>
                <w:snapToGrid w:val="0"/>
                <w:sz w:val="14"/>
                <w:szCs w:val="14"/>
              </w:rPr>
            </w:pPr>
          </w:p>
        </w:tc>
        <w:tc>
          <w:tcPr>
            <w:tcW w:w="703" w:type="dxa"/>
          </w:tcPr>
          <w:p w14:paraId="4E58D671" w14:textId="77777777" w:rsidR="006313E5" w:rsidRPr="0041528A" w:rsidRDefault="006313E5" w:rsidP="006313E5">
            <w:pPr>
              <w:pStyle w:val="TAC"/>
              <w:keepNext w:val="0"/>
              <w:rPr>
                <w:snapToGrid w:val="0"/>
                <w:sz w:val="14"/>
                <w:szCs w:val="14"/>
              </w:rPr>
            </w:pPr>
          </w:p>
        </w:tc>
        <w:tc>
          <w:tcPr>
            <w:tcW w:w="703" w:type="dxa"/>
          </w:tcPr>
          <w:p w14:paraId="412782C5" w14:textId="77777777" w:rsidR="006313E5" w:rsidRPr="0041528A" w:rsidRDefault="006313E5" w:rsidP="006313E5">
            <w:pPr>
              <w:pStyle w:val="TAC"/>
              <w:keepNext w:val="0"/>
              <w:rPr>
                <w:snapToGrid w:val="0"/>
                <w:sz w:val="14"/>
                <w:szCs w:val="14"/>
              </w:rPr>
            </w:pPr>
          </w:p>
        </w:tc>
        <w:tc>
          <w:tcPr>
            <w:tcW w:w="703" w:type="dxa"/>
          </w:tcPr>
          <w:p w14:paraId="23D0919D" w14:textId="77777777" w:rsidR="006313E5" w:rsidRPr="0041528A" w:rsidRDefault="006313E5" w:rsidP="006313E5">
            <w:pPr>
              <w:pStyle w:val="TAC"/>
              <w:keepNext w:val="0"/>
              <w:rPr>
                <w:snapToGrid w:val="0"/>
                <w:sz w:val="14"/>
                <w:szCs w:val="14"/>
              </w:rPr>
            </w:pPr>
          </w:p>
        </w:tc>
        <w:tc>
          <w:tcPr>
            <w:tcW w:w="703" w:type="dxa"/>
          </w:tcPr>
          <w:p w14:paraId="136F09E8" w14:textId="77777777" w:rsidR="006313E5" w:rsidRPr="0041528A" w:rsidRDefault="006313E5" w:rsidP="006313E5">
            <w:pPr>
              <w:pStyle w:val="TAC"/>
              <w:keepNext w:val="0"/>
              <w:rPr>
                <w:snapToGrid w:val="0"/>
                <w:sz w:val="14"/>
                <w:szCs w:val="14"/>
              </w:rPr>
            </w:pPr>
          </w:p>
        </w:tc>
        <w:tc>
          <w:tcPr>
            <w:tcW w:w="703" w:type="dxa"/>
          </w:tcPr>
          <w:p w14:paraId="25DBC2E7" w14:textId="77777777" w:rsidR="006313E5" w:rsidRPr="0041528A" w:rsidRDefault="006313E5" w:rsidP="006313E5">
            <w:pPr>
              <w:pStyle w:val="TAC"/>
              <w:keepNext w:val="0"/>
              <w:rPr>
                <w:snapToGrid w:val="0"/>
                <w:sz w:val="14"/>
                <w:szCs w:val="14"/>
              </w:rPr>
            </w:pPr>
          </w:p>
        </w:tc>
        <w:tc>
          <w:tcPr>
            <w:tcW w:w="703" w:type="dxa"/>
          </w:tcPr>
          <w:p w14:paraId="7AD0E58A" w14:textId="77777777" w:rsidR="006313E5" w:rsidRPr="0041528A" w:rsidRDefault="006313E5" w:rsidP="006313E5">
            <w:pPr>
              <w:pStyle w:val="TAC"/>
              <w:keepNext w:val="0"/>
              <w:rPr>
                <w:snapToGrid w:val="0"/>
                <w:sz w:val="14"/>
                <w:szCs w:val="14"/>
              </w:rPr>
            </w:pPr>
          </w:p>
        </w:tc>
        <w:tc>
          <w:tcPr>
            <w:tcW w:w="703" w:type="dxa"/>
          </w:tcPr>
          <w:p w14:paraId="3B02E63B" w14:textId="77777777" w:rsidR="006313E5" w:rsidRPr="0041528A" w:rsidRDefault="006313E5" w:rsidP="006313E5">
            <w:pPr>
              <w:pStyle w:val="TAC"/>
              <w:keepNext w:val="0"/>
              <w:rPr>
                <w:snapToGrid w:val="0"/>
                <w:sz w:val="14"/>
                <w:szCs w:val="14"/>
              </w:rPr>
            </w:pPr>
          </w:p>
        </w:tc>
        <w:tc>
          <w:tcPr>
            <w:tcW w:w="703" w:type="dxa"/>
          </w:tcPr>
          <w:p w14:paraId="79472C16" w14:textId="77777777" w:rsidR="006313E5" w:rsidRPr="0041528A" w:rsidRDefault="006313E5" w:rsidP="006313E5">
            <w:pPr>
              <w:pStyle w:val="TAC"/>
              <w:keepNext w:val="0"/>
              <w:rPr>
                <w:snapToGrid w:val="0"/>
                <w:sz w:val="14"/>
                <w:szCs w:val="14"/>
              </w:rPr>
            </w:pPr>
          </w:p>
        </w:tc>
        <w:tc>
          <w:tcPr>
            <w:tcW w:w="703" w:type="dxa"/>
          </w:tcPr>
          <w:p w14:paraId="3A735336" w14:textId="77777777" w:rsidR="006313E5" w:rsidRPr="0041528A" w:rsidRDefault="006313E5" w:rsidP="006313E5">
            <w:pPr>
              <w:pStyle w:val="TAC"/>
              <w:keepNext w:val="0"/>
              <w:rPr>
                <w:snapToGrid w:val="0"/>
                <w:sz w:val="14"/>
                <w:szCs w:val="14"/>
              </w:rPr>
            </w:pPr>
          </w:p>
        </w:tc>
        <w:tc>
          <w:tcPr>
            <w:tcW w:w="703" w:type="dxa"/>
          </w:tcPr>
          <w:p w14:paraId="754C04F9" w14:textId="77777777" w:rsidR="006313E5" w:rsidRPr="0041528A" w:rsidRDefault="006313E5" w:rsidP="006313E5">
            <w:pPr>
              <w:pStyle w:val="TAC"/>
              <w:keepNext w:val="0"/>
              <w:rPr>
                <w:snapToGrid w:val="0"/>
                <w:sz w:val="14"/>
                <w:szCs w:val="14"/>
              </w:rPr>
            </w:pPr>
          </w:p>
        </w:tc>
        <w:tc>
          <w:tcPr>
            <w:tcW w:w="703" w:type="dxa"/>
          </w:tcPr>
          <w:p w14:paraId="0067B3CE" w14:textId="77777777" w:rsidR="006313E5" w:rsidRPr="0041528A" w:rsidRDefault="006313E5" w:rsidP="006313E5">
            <w:pPr>
              <w:pStyle w:val="TAC"/>
              <w:keepNext w:val="0"/>
              <w:rPr>
                <w:snapToGrid w:val="0"/>
                <w:sz w:val="14"/>
                <w:szCs w:val="14"/>
              </w:rPr>
            </w:pPr>
          </w:p>
        </w:tc>
        <w:tc>
          <w:tcPr>
            <w:tcW w:w="703" w:type="dxa"/>
          </w:tcPr>
          <w:p w14:paraId="5BA09A69" w14:textId="77777777" w:rsidR="006313E5" w:rsidRPr="0041528A" w:rsidRDefault="006313E5" w:rsidP="006313E5">
            <w:pPr>
              <w:pStyle w:val="TAC"/>
              <w:keepNext w:val="0"/>
              <w:rPr>
                <w:ins w:id="990" w:author="COLLET Herve" w:date="2023-07-18T15:35:00Z"/>
                <w:snapToGrid w:val="0"/>
                <w:sz w:val="14"/>
                <w:szCs w:val="14"/>
              </w:rPr>
            </w:pPr>
          </w:p>
        </w:tc>
        <w:tc>
          <w:tcPr>
            <w:tcW w:w="1055" w:type="dxa"/>
          </w:tcPr>
          <w:p w14:paraId="25699651" w14:textId="1832457D" w:rsidR="006313E5" w:rsidRPr="0041528A" w:rsidRDefault="006313E5" w:rsidP="006313E5">
            <w:pPr>
              <w:pStyle w:val="TAC"/>
              <w:keepNext w:val="0"/>
              <w:rPr>
                <w:snapToGrid w:val="0"/>
                <w:sz w:val="14"/>
                <w:szCs w:val="14"/>
              </w:rPr>
            </w:pPr>
          </w:p>
        </w:tc>
        <w:tc>
          <w:tcPr>
            <w:tcW w:w="703" w:type="dxa"/>
          </w:tcPr>
          <w:p w14:paraId="5EB868E8" w14:textId="77777777" w:rsidR="006313E5" w:rsidRPr="0041528A" w:rsidRDefault="006313E5" w:rsidP="006313E5">
            <w:pPr>
              <w:pStyle w:val="TAC"/>
              <w:keepNext w:val="0"/>
              <w:rPr>
                <w:b/>
                <w:bCs/>
                <w:snapToGrid w:val="0"/>
                <w:sz w:val="14"/>
                <w:szCs w:val="14"/>
              </w:rPr>
            </w:pPr>
          </w:p>
        </w:tc>
        <w:tc>
          <w:tcPr>
            <w:tcW w:w="703" w:type="dxa"/>
          </w:tcPr>
          <w:p w14:paraId="639D7F72" w14:textId="77777777" w:rsidR="006313E5" w:rsidRPr="0041528A" w:rsidRDefault="006313E5" w:rsidP="006313E5">
            <w:pPr>
              <w:pStyle w:val="TAC"/>
              <w:keepNext w:val="0"/>
              <w:rPr>
                <w:b/>
                <w:bCs/>
                <w:snapToGrid w:val="0"/>
                <w:sz w:val="14"/>
                <w:szCs w:val="14"/>
              </w:rPr>
            </w:pPr>
          </w:p>
        </w:tc>
        <w:tc>
          <w:tcPr>
            <w:tcW w:w="703" w:type="dxa"/>
          </w:tcPr>
          <w:p w14:paraId="2C2F1939" w14:textId="77777777" w:rsidR="006313E5" w:rsidRPr="0041528A" w:rsidRDefault="006313E5" w:rsidP="006313E5">
            <w:pPr>
              <w:pStyle w:val="TAC"/>
              <w:keepNext w:val="0"/>
              <w:rPr>
                <w:b/>
                <w:bCs/>
                <w:snapToGrid w:val="0"/>
                <w:sz w:val="14"/>
                <w:szCs w:val="14"/>
              </w:rPr>
            </w:pPr>
          </w:p>
        </w:tc>
      </w:tr>
      <w:tr w:rsidR="006313E5" w:rsidRPr="0041528A" w14:paraId="2A02455C" w14:textId="77777777" w:rsidTr="006313E5">
        <w:trPr>
          <w:cantSplit/>
          <w:jc w:val="center"/>
        </w:trPr>
        <w:tc>
          <w:tcPr>
            <w:tcW w:w="423" w:type="dxa"/>
            <w:tcBorders>
              <w:top w:val="nil"/>
              <w:bottom w:val="nil"/>
            </w:tcBorders>
          </w:tcPr>
          <w:p w14:paraId="3A5756BE" w14:textId="77777777" w:rsidR="006313E5" w:rsidRPr="0041528A" w:rsidRDefault="006313E5" w:rsidP="006313E5">
            <w:pPr>
              <w:pStyle w:val="TAH"/>
              <w:keepNext w:val="0"/>
              <w:jc w:val="right"/>
              <w:rPr>
                <w:rFonts w:cs="Arial"/>
                <w:sz w:val="14"/>
                <w:szCs w:val="14"/>
              </w:rPr>
            </w:pPr>
          </w:p>
        </w:tc>
        <w:tc>
          <w:tcPr>
            <w:tcW w:w="1407" w:type="dxa"/>
          </w:tcPr>
          <w:p w14:paraId="43A781BA" w14:textId="77777777" w:rsidR="006313E5" w:rsidRPr="0041528A" w:rsidRDefault="006313E5" w:rsidP="006313E5">
            <w:pPr>
              <w:pStyle w:val="TAL"/>
              <w:keepNext w:val="0"/>
              <w:rPr>
                <w:rFonts w:cs="Arial"/>
                <w:snapToGrid w:val="0"/>
                <w:sz w:val="14"/>
                <w:szCs w:val="14"/>
              </w:rPr>
            </w:pPr>
            <w:r w:rsidRPr="0041528A">
              <w:rPr>
                <w:rFonts w:cs="Arial"/>
                <w:sz w:val="14"/>
                <w:szCs w:val="14"/>
              </w:rPr>
              <w:t>No session already launched: Connect to the default URL</w:t>
            </w:r>
          </w:p>
        </w:tc>
        <w:tc>
          <w:tcPr>
            <w:tcW w:w="527" w:type="dxa"/>
          </w:tcPr>
          <w:p w14:paraId="0C289A16" w14:textId="77777777" w:rsidR="006313E5" w:rsidRPr="0041528A" w:rsidRDefault="006313E5" w:rsidP="006313E5">
            <w:pPr>
              <w:pStyle w:val="TAC"/>
              <w:keepNext w:val="0"/>
              <w:rPr>
                <w:sz w:val="14"/>
                <w:szCs w:val="14"/>
              </w:rPr>
            </w:pPr>
            <w:r w:rsidRPr="0041528A">
              <w:rPr>
                <w:snapToGrid w:val="0"/>
                <w:sz w:val="14"/>
                <w:szCs w:val="14"/>
              </w:rPr>
              <w:t xml:space="preserve">R99 </w:t>
            </w:r>
          </w:p>
        </w:tc>
        <w:tc>
          <w:tcPr>
            <w:tcW w:w="703" w:type="dxa"/>
          </w:tcPr>
          <w:p w14:paraId="0CABE57C" w14:textId="77777777" w:rsidR="006313E5" w:rsidRPr="0041528A" w:rsidRDefault="006313E5" w:rsidP="006313E5">
            <w:pPr>
              <w:pStyle w:val="TAC"/>
              <w:keepNext w:val="0"/>
              <w:rPr>
                <w:bCs/>
                <w:snapToGrid w:val="0"/>
                <w:sz w:val="14"/>
                <w:szCs w:val="14"/>
              </w:rPr>
            </w:pPr>
            <w:r w:rsidRPr="0041528A">
              <w:rPr>
                <w:bCs/>
                <w:snapToGrid w:val="0"/>
                <w:sz w:val="14"/>
                <w:szCs w:val="14"/>
              </w:rPr>
              <w:t>1.1</w:t>
            </w:r>
          </w:p>
        </w:tc>
        <w:tc>
          <w:tcPr>
            <w:tcW w:w="703" w:type="dxa"/>
          </w:tcPr>
          <w:p w14:paraId="398F6EF5" w14:textId="77777777" w:rsidR="006313E5" w:rsidRPr="0041528A" w:rsidRDefault="006313E5" w:rsidP="006313E5">
            <w:pPr>
              <w:pStyle w:val="TAC"/>
              <w:keepNext w:val="0"/>
              <w:rPr>
                <w:snapToGrid w:val="0"/>
                <w:sz w:val="14"/>
                <w:szCs w:val="14"/>
              </w:rPr>
            </w:pPr>
            <w:r w:rsidRPr="0041528A">
              <w:rPr>
                <w:snapToGrid w:val="0"/>
                <w:sz w:val="14"/>
                <w:szCs w:val="14"/>
              </w:rPr>
              <w:t>C111 AND C177 AND C178 AND C213</w:t>
            </w:r>
          </w:p>
        </w:tc>
        <w:tc>
          <w:tcPr>
            <w:tcW w:w="703" w:type="dxa"/>
          </w:tcPr>
          <w:p w14:paraId="4EA08D96" w14:textId="77777777" w:rsidR="006313E5" w:rsidRPr="0041528A" w:rsidRDefault="006313E5" w:rsidP="006313E5">
            <w:pPr>
              <w:pStyle w:val="TAC"/>
              <w:keepNext w:val="0"/>
              <w:rPr>
                <w:snapToGrid w:val="0"/>
                <w:sz w:val="14"/>
                <w:szCs w:val="14"/>
              </w:rPr>
            </w:pPr>
            <w:r w:rsidRPr="0041528A">
              <w:rPr>
                <w:snapToGrid w:val="0"/>
                <w:sz w:val="14"/>
                <w:szCs w:val="14"/>
              </w:rPr>
              <w:t>C111 AND C177 AND C178 AND C213</w:t>
            </w:r>
          </w:p>
        </w:tc>
        <w:tc>
          <w:tcPr>
            <w:tcW w:w="703" w:type="dxa"/>
          </w:tcPr>
          <w:p w14:paraId="00649281" w14:textId="77777777" w:rsidR="006313E5" w:rsidRPr="0041528A" w:rsidRDefault="006313E5" w:rsidP="006313E5">
            <w:pPr>
              <w:pStyle w:val="TAC"/>
              <w:keepNext w:val="0"/>
              <w:rPr>
                <w:snapToGrid w:val="0"/>
                <w:sz w:val="14"/>
                <w:szCs w:val="14"/>
              </w:rPr>
            </w:pPr>
            <w:r w:rsidRPr="0041528A">
              <w:rPr>
                <w:snapToGrid w:val="0"/>
                <w:sz w:val="14"/>
                <w:szCs w:val="14"/>
              </w:rPr>
              <w:t>C111 AND C177 AND C178 AND C213</w:t>
            </w:r>
          </w:p>
        </w:tc>
        <w:tc>
          <w:tcPr>
            <w:tcW w:w="703" w:type="dxa"/>
          </w:tcPr>
          <w:p w14:paraId="2D551EA1" w14:textId="77777777" w:rsidR="006313E5" w:rsidRPr="0041528A" w:rsidRDefault="006313E5" w:rsidP="006313E5">
            <w:pPr>
              <w:pStyle w:val="TAC"/>
              <w:keepNext w:val="0"/>
              <w:rPr>
                <w:snapToGrid w:val="0"/>
                <w:sz w:val="14"/>
                <w:szCs w:val="14"/>
              </w:rPr>
            </w:pPr>
            <w:r w:rsidRPr="0041528A">
              <w:rPr>
                <w:snapToGrid w:val="0"/>
                <w:sz w:val="14"/>
                <w:szCs w:val="14"/>
              </w:rPr>
              <w:t>C111 AND C177 AND C178 AND C213</w:t>
            </w:r>
          </w:p>
        </w:tc>
        <w:tc>
          <w:tcPr>
            <w:tcW w:w="703" w:type="dxa"/>
          </w:tcPr>
          <w:p w14:paraId="3584D012" w14:textId="77777777" w:rsidR="006313E5" w:rsidRPr="0041528A" w:rsidRDefault="006313E5" w:rsidP="006313E5">
            <w:pPr>
              <w:pStyle w:val="TAC"/>
              <w:keepNext w:val="0"/>
              <w:rPr>
                <w:snapToGrid w:val="0"/>
                <w:sz w:val="14"/>
                <w:szCs w:val="14"/>
              </w:rPr>
            </w:pPr>
            <w:r w:rsidRPr="0041528A">
              <w:rPr>
                <w:snapToGrid w:val="0"/>
                <w:sz w:val="14"/>
                <w:szCs w:val="14"/>
              </w:rPr>
              <w:t>C111 AND C177 AND C178 AND C213</w:t>
            </w:r>
          </w:p>
        </w:tc>
        <w:tc>
          <w:tcPr>
            <w:tcW w:w="703" w:type="dxa"/>
          </w:tcPr>
          <w:p w14:paraId="432F12A3"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7FEAD7B8"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6F62AC3F"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3776D736"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652B02DD"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3E19C6BB"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7DE9C3BB"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0C06C7EF"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7B30DDFC"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1BFEFA67" w14:textId="1AB5026C" w:rsidR="006313E5" w:rsidRPr="0041528A" w:rsidRDefault="006313E5" w:rsidP="006313E5">
            <w:pPr>
              <w:pStyle w:val="TAC"/>
              <w:keepNext w:val="0"/>
              <w:rPr>
                <w:ins w:id="991" w:author="COLLET Herve" w:date="2023-07-18T15:35:00Z"/>
                <w:snapToGrid w:val="0"/>
                <w:sz w:val="14"/>
                <w:szCs w:val="14"/>
              </w:rPr>
            </w:pPr>
            <w:ins w:id="992" w:author="COLLET Herve" w:date="2023-07-18T15:35:00Z">
              <w:r w:rsidRPr="0041528A">
                <w:rPr>
                  <w:sz w:val="14"/>
                  <w:szCs w:val="14"/>
                </w:rPr>
                <w:t>C111</w:t>
              </w:r>
              <w:r w:rsidRPr="0041528A">
                <w:rPr>
                  <w:snapToGrid w:val="0"/>
                  <w:sz w:val="14"/>
                  <w:szCs w:val="14"/>
                </w:rPr>
                <w:t xml:space="preserve"> AND C177 AND C178 AND C213</w:t>
              </w:r>
            </w:ins>
          </w:p>
        </w:tc>
        <w:tc>
          <w:tcPr>
            <w:tcW w:w="1055" w:type="dxa"/>
          </w:tcPr>
          <w:p w14:paraId="1CC0F54D" w14:textId="3B508B5B" w:rsidR="006313E5" w:rsidRPr="0041528A" w:rsidRDefault="006313E5" w:rsidP="006313E5">
            <w:pPr>
              <w:pStyle w:val="TAC"/>
              <w:keepNext w:val="0"/>
              <w:rPr>
                <w:snapToGrid w:val="0"/>
                <w:sz w:val="14"/>
                <w:szCs w:val="14"/>
              </w:rPr>
            </w:pPr>
            <w:r w:rsidRPr="0041528A">
              <w:rPr>
                <w:snapToGrid w:val="0"/>
                <w:sz w:val="14"/>
                <w:szCs w:val="14"/>
              </w:rPr>
              <w:t>E.1/71 AND E.1/110 AND E.1/111</w:t>
            </w:r>
          </w:p>
        </w:tc>
        <w:tc>
          <w:tcPr>
            <w:tcW w:w="703" w:type="dxa"/>
          </w:tcPr>
          <w:p w14:paraId="318F3C0D"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5EFF9796" w14:textId="77777777" w:rsidR="006313E5" w:rsidRPr="0041528A" w:rsidRDefault="006313E5" w:rsidP="006313E5">
            <w:pPr>
              <w:pStyle w:val="TAC"/>
              <w:keepNext w:val="0"/>
              <w:rPr>
                <w:snapToGrid w:val="0"/>
                <w:sz w:val="14"/>
                <w:szCs w:val="14"/>
              </w:rPr>
            </w:pPr>
          </w:p>
        </w:tc>
        <w:tc>
          <w:tcPr>
            <w:tcW w:w="703" w:type="dxa"/>
          </w:tcPr>
          <w:p w14:paraId="0E673FAB" w14:textId="77777777" w:rsidR="006313E5" w:rsidRPr="0041528A" w:rsidRDefault="006313E5" w:rsidP="006313E5">
            <w:pPr>
              <w:pStyle w:val="TAC"/>
              <w:keepNext w:val="0"/>
              <w:rPr>
                <w:snapToGrid w:val="0"/>
                <w:sz w:val="14"/>
                <w:szCs w:val="14"/>
              </w:rPr>
            </w:pPr>
          </w:p>
        </w:tc>
      </w:tr>
      <w:tr w:rsidR="006313E5" w:rsidRPr="0041528A" w14:paraId="6E6F9044" w14:textId="77777777" w:rsidTr="006313E5">
        <w:trPr>
          <w:cantSplit/>
          <w:jc w:val="center"/>
        </w:trPr>
        <w:tc>
          <w:tcPr>
            <w:tcW w:w="423" w:type="dxa"/>
            <w:tcBorders>
              <w:top w:val="nil"/>
              <w:bottom w:val="nil"/>
            </w:tcBorders>
          </w:tcPr>
          <w:p w14:paraId="342BA3C7" w14:textId="77777777" w:rsidR="006313E5" w:rsidRPr="0041528A" w:rsidRDefault="006313E5" w:rsidP="006313E5">
            <w:pPr>
              <w:pStyle w:val="TAH"/>
              <w:keepNext w:val="0"/>
              <w:jc w:val="right"/>
              <w:rPr>
                <w:rFonts w:cs="Arial"/>
                <w:sz w:val="14"/>
                <w:szCs w:val="14"/>
              </w:rPr>
            </w:pPr>
          </w:p>
        </w:tc>
        <w:tc>
          <w:tcPr>
            <w:tcW w:w="1407" w:type="dxa"/>
          </w:tcPr>
          <w:p w14:paraId="0936DC78" w14:textId="77777777" w:rsidR="006313E5" w:rsidRPr="0041528A" w:rsidRDefault="006313E5" w:rsidP="006313E5">
            <w:pPr>
              <w:pStyle w:val="TAL"/>
              <w:keepNext w:val="0"/>
              <w:rPr>
                <w:rFonts w:cs="Arial"/>
                <w:snapToGrid w:val="0"/>
                <w:sz w:val="14"/>
                <w:szCs w:val="14"/>
              </w:rPr>
            </w:pPr>
            <w:r w:rsidRPr="0041528A">
              <w:rPr>
                <w:rFonts w:cs="Arial"/>
                <w:sz w:val="14"/>
                <w:szCs w:val="14"/>
              </w:rPr>
              <w:t>connect to the specified URL, alpha identifier length=0</w:t>
            </w:r>
          </w:p>
        </w:tc>
        <w:tc>
          <w:tcPr>
            <w:tcW w:w="527" w:type="dxa"/>
          </w:tcPr>
          <w:p w14:paraId="18B48C89" w14:textId="77777777" w:rsidR="006313E5" w:rsidRPr="0041528A" w:rsidRDefault="006313E5" w:rsidP="006313E5">
            <w:pPr>
              <w:pStyle w:val="TAC"/>
              <w:keepNext w:val="0"/>
              <w:rPr>
                <w:sz w:val="14"/>
                <w:szCs w:val="14"/>
              </w:rPr>
            </w:pPr>
            <w:r w:rsidRPr="0041528A">
              <w:rPr>
                <w:snapToGrid w:val="0"/>
                <w:sz w:val="14"/>
                <w:szCs w:val="14"/>
              </w:rPr>
              <w:t xml:space="preserve">R99 </w:t>
            </w:r>
          </w:p>
        </w:tc>
        <w:tc>
          <w:tcPr>
            <w:tcW w:w="703" w:type="dxa"/>
          </w:tcPr>
          <w:p w14:paraId="61802C4C" w14:textId="77777777" w:rsidR="006313E5" w:rsidRPr="0041528A" w:rsidRDefault="006313E5" w:rsidP="006313E5">
            <w:pPr>
              <w:pStyle w:val="TAC"/>
              <w:keepNext w:val="0"/>
              <w:rPr>
                <w:bCs/>
                <w:snapToGrid w:val="0"/>
                <w:sz w:val="14"/>
                <w:szCs w:val="14"/>
              </w:rPr>
            </w:pPr>
            <w:r w:rsidRPr="0041528A">
              <w:rPr>
                <w:bCs/>
                <w:snapToGrid w:val="0"/>
                <w:sz w:val="14"/>
                <w:szCs w:val="14"/>
              </w:rPr>
              <w:t>1.2</w:t>
            </w:r>
          </w:p>
        </w:tc>
        <w:tc>
          <w:tcPr>
            <w:tcW w:w="703" w:type="dxa"/>
          </w:tcPr>
          <w:p w14:paraId="0D305939" w14:textId="77777777" w:rsidR="006313E5" w:rsidRPr="0041528A" w:rsidRDefault="006313E5" w:rsidP="006313E5">
            <w:pPr>
              <w:pStyle w:val="TAC"/>
              <w:keepNext w:val="0"/>
              <w:rPr>
                <w:snapToGrid w:val="0"/>
                <w:sz w:val="14"/>
                <w:szCs w:val="14"/>
              </w:rPr>
            </w:pPr>
            <w:r w:rsidRPr="0041528A">
              <w:rPr>
                <w:snapToGrid w:val="0"/>
                <w:sz w:val="14"/>
                <w:szCs w:val="14"/>
              </w:rPr>
              <w:t>C111 AND C177 AND C178</w:t>
            </w:r>
          </w:p>
        </w:tc>
        <w:tc>
          <w:tcPr>
            <w:tcW w:w="703" w:type="dxa"/>
          </w:tcPr>
          <w:p w14:paraId="12DB8B9E" w14:textId="77777777" w:rsidR="006313E5" w:rsidRPr="0041528A" w:rsidRDefault="006313E5" w:rsidP="006313E5">
            <w:pPr>
              <w:pStyle w:val="TAC"/>
              <w:keepNext w:val="0"/>
              <w:rPr>
                <w:snapToGrid w:val="0"/>
                <w:sz w:val="14"/>
                <w:szCs w:val="14"/>
              </w:rPr>
            </w:pPr>
            <w:r w:rsidRPr="0041528A">
              <w:rPr>
                <w:snapToGrid w:val="0"/>
                <w:sz w:val="14"/>
                <w:szCs w:val="14"/>
              </w:rPr>
              <w:t>C111 AND C177 AND C178</w:t>
            </w:r>
          </w:p>
        </w:tc>
        <w:tc>
          <w:tcPr>
            <w:tcW w:w="703" w:type="dxa"/>
          </w:tcPr>
          <w:p w14:paraId="0B87F0D0" w14:textId="77777777" w:rsidR="006313E5" w:rsidRPr="0041528A" w:rsidRDefault="006313E5" w:rsidP="006313E5">
            <w:pPr>
              <w:pStyle w:val="TAC"/>
              <w:keepNext w:val="0"/>
              <w:rPr>
                <w:snapToGrid w:val="0"/>
                <w:sz w:val="14"/>
                <w:szCs w:val="14"/>
              </w:rPr>
            </w:pPr>
            <w:r w:rsidRPr="0041528A">
              <w:rPr>
                <w:snapToGrid w:val="0"/>
                <w:sz w:val="14"/>
                <w:szCs w:val="14"/>
              </w:rPr>
              <w:t>C111 AND C177 AND C178</w:t>
            </w:r>
          </w:p>
        </w:tc>
        <w:tc>
          <w:tcPr>
            <w:tcW w:w="703" w:type="dxa"/>
          </w:tcPr>
          <w:p w14:paraId="792E08D1" w14:textId="77777777" w:rsidR="006313E5" w:rsidRPr="0041528A" w:rsidRDefault="006313E5" w:rsidP="006313E5">
            <w:pPr>
              <w:pStyle w:val="TAC"/>
              <w:keepNext w:val="0"/>
              <w:rPr>
                <w:snapToGrid w:val="0"/>
                <w:sz w:val="14"/>
                <w:szCs w:val="14"/>
              </w:rPr>
            </w:pPr>
            <w:r w:rsidRPr="0041528A">
              <w:rPr>
                <w:snapToGrid w:val="0"/>
                <w:sz w:val="14"/>
                <w:szCs w:val="14"/>
              </w:rPr>
              <w:t>C111 AND C177 AND C178</w:t>
            </w:r>
          </w:p>
        </w:tc>
        <w:tc>
          <w:tcPr>
            <w:tcW w:w="703" w:type="dxa"/>
          </w:tcPr>
          <w:p w14:paraId="76152F09" w14:textId="77777777" w:rsidR="006313E5" w:rsidRPr="0041528A" w:rsidRDefault="006313E5" w:rsidP="006313E5">
            <w:pPr>
              <w:pStyle w:val="TAC"/>
              <w:keepNext w:val="0"/>
              <w:rPr>
                <w:snapToGrid w:val="0"/>
                <w:sz w:val="14"/>
                <w:szCs w:val="14"/>
              </w:rPr>
            </w:pPr>
            <w:r w:rsidRPr="0041528A">
              <w:rPr>
                <w:snapToGrid w:val="0"/>
                <w:sz w:val="14"/>
                <w:szCs w:val="14"/>
              </w:rPr>
              <w:t>C111 AND C177 AND C178</w:t>
            </w:r>
          </w:p>
        </w:tc>
        <w:tc>
          <w:tcPr>
            <w:tcW w:w="703" w:type="dxa"/>
          </w:tcPr>
          <w:p w14:paraId="25BA68E1"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7B5635E8"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355F11FF"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1B424246"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57F53AB7"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75DA5CAA"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5521CBF6"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0C9A6CEB"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1B5130F7"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621ADCA5" w14:textId="2D2AA69A" w:rsidR="006313E5" w:rsidRPr="0041528A" w:rsidRDefault="006313E5" w:rsidP="006313E5">
            <w:pPr>
              <w:pStyle w:val="TAC"/>
              <w:keepNext w:val="0"/>
              <w:rPr>
                <w:ins w:id="993" w:author="COLLET Herve" w:date="2023-07-18T15:35:00Z"/>
                <w:snapToGrid w:val="0"/>
                <w:sz w:val="14"/>
                <w:szCs w:val="14"/>
              </w:rPr>
            </w:pPr>
            <w:ins w:id="994" w:author="COLLET Herve" w:date="2023-07-18T15:35:00Z">
              <w:r w:rsidRPr="0041528A">
                <w:rPr>
                  <w:sz w:val="14"/>
                  <w:szCs w:val="14"/>
                </w:rPr>
                <w:t>C111</w:t>
              </w:r>
              <w:r w:rsidRPr="0041528A">
                <w:rPr>
                  <w:snapToGrid w:val="0"/>
                  <w:sz w:val="14"/>
                  <w:szCs w:val="14"/>
                </w:rPr>
                <w:t xml:space="preserve"> AND C177 AND C178</w:t>
              </w:r>
            </w:ins>
          </w:p>
        </w:tc>
        <w:tc>
          <w:tcPr>
            <w:tcW w:w="1055" w:type="dxa"/>
          </w:tcPr>
          <w:p w14:paraId="14D0330C" w14:textId="1FD8FAD1" w:rsidR="006313E5" w:rsidRPr="0041528A" w:rsidRDefault="006313E5" w:rsidP="006313E5">
            <w:pPr>
              <w:pStyle w:val="TAC"/>
              <w:keepNext w:val="0"/>
              <w:rPr>
                <w:snapToGrid w:val="0"/>
                <w:sz w:val="14"/>
                <w:szCs w:val="14"/>
              </w:rPr>
            </w:pPr>
            <w:r w:rsidRPr="0041528A">
              <w:rPr>
                <w:snapToGrid w:val="0"/>
                <w:sz w:val="14"/>
                <w:szCs w:val="14"/>
              </w:rPr>
              <w:t>E.1/71 AND E.1/110 AND E.1/111</w:t>
            </w:r>
          </w:p>
        </w:tc>
        <w:tc>
          <w:tcPr>
            <w:tcW w:w="703" w:type="dxa"/>
          </w:tcPr>
          <w:p w14:paraId="1243197F"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3335D137" w14:textId="77777777" w:rsidR="006313E5" w:rsidRPr="0041528A" w:rsidRDefault="006313E5" w:rsidP="006313E5">
            <w:pPr>
              <w:pStyle w:val="TAC"/>
              <w:keepNext w:val="0"/>
              <w:rPr>
                <w:snapToGrid w:val="0"/>
                <w:sz w:val="14"/>
                <w:szCs w:val="14"/>
              </w:rPr>
            </w:pPr>
          </w:p>
        </w:tc>
        <w:tc>
          <w:tcPr>
            <w:tcW w:w="703" w:type="dxa"/>
          </w:tcPr>
          <w:p w14:paraId="32A7E7AC" w14:textId="77777777" w:rsidR="006313E5" w:rsidRPr="0041528A" w:rsidRDefault="006313E5" w:rsidP="006313E5">
            <w:pPr>
              <w:pStyle w:val="TAC"/>
              <w:keepNext w:val="0"/>
              <w:rPr>
                <w:snapToGrid w:val="0"/>
                <w:sz w:val="14"/>
                <w:szCs w:val="14"/>
              </w:rPr>
            </w:pPr>
          </w:p>
        </w:tc>
      </w:tr>
    </w:tbl>
    <w:p w14:paraId="48FE784A" w14:textId="77777777" w:rsidR="007E3805" w:rsidRPr="0041528A" w:rsidRDefault="007E3805" w:rsidP="007E3805">
      <w:pPr>
        <w:pStyle w:val="FP"/>
      </w:pPr>
    </w:p>
    <w:p w14:paraId="655984D3" w14:textId="77777777" w:rsidR="007E3805" w:rsidRPr="0041528A" w:rsidRDefault="007E3805" w:rsidP="007E3805">
      <w:pPr>
        <w:pStyle w:val="FP"/>
        <w:rPr>
          <w:rFonts w:ascii="Arial" w:hAnsi="Arial"/>
        </w:rPr>
      </w:pPr>
      <w:r w:rsidRPr="0041528A">
        <w:br w:type="page"/>
      </w:r>
    </w:p>
    <w:p w14:paraId="3649799B"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28016518" w14:textId="77777777" w:rsidTr="006313E5">
        <w:trPr>
          <w:cantSplit/>
          <w:tblHeader/>
          <w:jc w:val="center"/>
        </w:trPr>
        <w:tc>
          <w:tcPr>
            <w:tcW w:w="423" w:type="dxa"/>
          </w:tcPr>
          <w:p w14:paraId="3BCAF8D0"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74B824AB"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57639D8B"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239FCD37"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4908A27"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810C578"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36747B7D"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2DB23DA8"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29F4284E"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16BAFCC0"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1E7EFF02"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0909BE7B"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55DD247D"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1FCDA4E8"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2F3C156D"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2F0EB277"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61E15E17"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1DE3708C"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3110FA7A" w14:textId="4082837E" w:rsidR="006313E5" w:rsidRPr="0041528A" w:rsidRDefault="00427041" w:rsidP="006313E5">
            <w:pPr>
              <w:pStyle w:val="TAH"/>
              <w:keepNext w:val="0"/>
              <w:rPr>
                <w:ins w:id="995" w:author="COLLET Herve" w:date="2023-07-18T15:35:00Z"/>
                <w:snapToGrid w:val="0"/>
                <w:sz w:val="14"/>
                <w:szCs w:val="14"/>
              </w:rPr>
            </w:pPr>
            <w:ins w:id="996" w:author="COLLET Herve" w:date="2023-07-18T19:14:00Z">
              <w:r>
                <w:rPr>
                  <w:bCs/>
                  <w:snapToGrid w:val="0"/>
                  <w:sz w:val="14"/>
                  <w:szCs w:val="14"/>
                </w:rPr>
                <w:t>Rel-17 ME</w:t>
              </w:r>
            </w:ins>
          </w:p>
        </w:tc>
        <w:tc>
          <w:tcPr>
            <w:tcW w:w="1055" w:type="dxa"/>
          </w:tcPr>
          <w:p w14:paraId="39617CAF" w14:textId="53103D6A"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6BF90689"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4B7CA21E"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0764258E"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185A587C" w14:textId="77777777" w:rsidTr="006313E5">
        <w:trPr>
          <w:cantSplit/>
          <w:jc w:val="center"/>
        </w:trPr>
        <w:tc>
          <w:tcPr>
            <w:tcW w:w="423" w:type="dxa"/>
            <w:tcBorders>
              <w:top w:val="nil"/>
              <w:bottom w:val="nil"/>
            </w:tcBorders>
          </w:tcPr>
          <w:p w14:paraId="58901F83" w14:textId="77777777" w:rsidR="006313E5" w:rsidRPr="0041528A" w:rsidRDefault="006313E5" w:rsidP="006313E5">
            <w:pPr>
              <w:pStyle w:val="TAH"/>
              <w:keepNext w:val="0"/>
              <w:jc w:val="right"/>
              <w:rPr>
                <w:rFonts w:cs="Arial"/>
                <w:sz w:val="14"/>
                <w:szCs w:val="14"/>
              </w:rPr>
            </w:pPr>
          </w:p>
        </w:tc>
        <w:tc>
          <w:tcPr>
            <w:tcW w:w="1407" w:type="dxa"/>
          </w:tcPr>
          <w:p w14:paraId="2C15BD9B" w14:textId="77777777" w:rsidR="006313E5" w:rsidRPr="0041528A" w:rsidRDefault="006313E5" w:rsidP="006313E5">
            <w:pPr>
              <w:pStyle w:val="TAL"/>
              <w:keepNext w:val="0"/>
              <w:rPr>
                <w:rFonts w:cs="Arial"/>
                <w:snapToGrid w:val="0"/>
                <w:sz w:val="14"/>
                <w:szCs w:val="14"/>
              </w:rPr>
            </w:pPr>
            <w:r w:rsidRPr="0041528A">
              <w:rPr>
                <w:rFonts w:cs="Arial"/>
                <w:sz w:val="14"/>
                <w:szCs w:val="14"/>
              </w:rPr>
              <w:t>Browser identity, no alpha identifier</w:t>
            </w:r>
          </w:p>
        </w:tc>
        <w:tc>
          <w:tcPr>
            <w:tcW w:w="527" w:type="dxa"/>
          </w:tcPr>
          <w:p w14:paraId="5917B50E" w14:textId="77777777" w:rsidR="006313E5" w:rsidRPr="0041528A" w:rsidRDefault="006313E5" w:rsidP="006313E5">
            <w:pPr>
              <w:pStyle w:val="TAC"/>
              <w:keepNext w:val="0"/>
              <w:rPr>
                <w:sz w:val="14"/>
                <w:szCs w:val="14"/>
              </w:rPr>
            </w:pPr>
            <w:r w:rsidRPr="0041528A">
              <w:rPr>
                <w:snapToGrid w:val="0"/>
                <w:sz w:val="14"/>
                <w:szCs w:val="14"/>
              </w:rPr>
              <w:t xml:space="preserve">R99 </w:t>
            </w:r>
          </w:p>
        </w:tc>
        <w:tc>
          <w:tcPr>
            <w:tcW w:w="703" w:type="dxa"/>
          </w:tcPr>
          <w:p w14:paraId="7D89BA71" w14:textId="77777777" w:rsidR="006313E5" w:rsidRPr="0041528A" w:rsidRDefault="006313E5" w:rsidP="006313E5">
            <w:pPr>
              <w:pStyle w:val="TAC"/>
              <w:keepNext w:val="0"/>
              <w:rPr>
                <w:bCs/>
                <w:snapToGrid w:val="0"/>
                <w:sz w:val="14"/>
                <w:szCs w:val="14"/>
              </w:rPr>
            </w:pPr>
            <w:r w:rsidRPr="0041528A">
              <w:rPr>
                <w:bCs/>
                <w:snapToGrid w:val="0"/>
                <w:sz w:val="14"/>
                <w:szCs w:val="14"/>
              </w:rPr>
              <w:t>1.3</w:t>
            </w:r>
          </w:p>
        </w:tc>
        <w:tc>
          <w:tcPr>
            <w:tcW w:w="703" w:type="dxa"/>
          </w:tcPr>
          <w:p w14:paraId="27C27185" w14:textId="77777777" w:rsidR="006313E5" w:rsidRPr="0041528A" w:rsidRDefault="006313E5" w:rsidP="006313E5">
            <w:pPr>
              <w:pStyle w:val="TAC"/>
              <w:keepNext w:val="0"/>
              <w:rPr>
                <w:snapToGrid w:val="0"/>
                <w:sz w:val="14"/>
                <w:szCs w:val="14"/>
              </w:rPr>
            </w:pPr>
            <w:r w:rsidRPr="0041528A">
              <w:rPr>
                <w:snapToGrid w:val="0"/>
                <w:sz w:val="14"/>
                <w:szCs w:val="14"/>
              </w:rPr>
              <w:t>C111 AND C177 AND C178</w:t>
            </w:r>
          </w:p>
        </w:tc>
        <w:tc>
          <w:tcPr>
            <w:tcW w:w="703" w:type="dxa"/>
          </w:tcPr>
          <w:p w14:paraId="6989C784" w14:textId="77777777" w:rsidR="006313E5" w:rsidRPr="0041528A" w:rsidRDefault="006313E5" w:rsidP="006313E5">
            <w:pPr>
              <w:pStyle w:val="TAC"/>
              <w:keepNext w:val="0"/>
              <w:rPr>
                <w:snapToGrid w:val="0"/>
                <w:sz w:val="14"/>
                <w:szCs w:val="14"/>
              </w:rPr>
            </w:pPr>
            <w:r w:rsidRPr="0041528A">
              <w:rPr>
                <w:snapToGrid w:val="0"/>
                <w:sz w:val="14"/>
                <w:szCs w:val="14"/>
              </w:rPr>
              <w:t>C111 AND C177 AND C178</w:t>
            </w:r>
          </w:p>
        </w:tc>
        <w:tc>
          <w:tcPr>
            <w:tcW w:w="703" w:type="dxa"/>
          </w:tcPr>
          <w:p w14:paraId="65B808BD" w14:textId="77777777" w:rsidR="006313E5" w:rsidRPr="0041528A" w:rsidRDefault="006313E5" w:rsidP="006313E5">
            <w:pPr>
              <w:pStyle w:val="TAC"/>
              <w:keepNext w:val="0"/>
              <w:rPr>
                <w:snapToGrid w:val="0"/>
                <w:sz w:val="14"/>
                <w:szCs w:val="14"/>
              </w:rPr>
            </w:pPr>
            <w:r w:rsidRPr="0041528A">
              <w:rPr>
                <w:snapToGrid w:val="0"/>
                <w:sz w:val="14"/>
                <w:szCs w:val="14"/>
              </w:rPr>
              <w:t>C111 AND C177 AND C178</w:t>
            </w:r>
          </w:p>
        </w:tc>
        <w:tc>
          <w:tcPr>
            <w:tcW w:w="703" w:type="dxa"/>
          </w:tcPr>
          <w:p w14:paraId="6034292E" w14:textId="77777777" w:rsidR="006313E5" w:rsidRPr="0041528A" w:rsidRDefault="006313E5" w:rsidP="006313E5">
            <w:pPr>
              <w:pStyle w:val="TAC"/>
              <w:keepNext w:val="0"/>
              <w:rPr>
                <w:snapToGrid w:val="0"/>
                <w:sz w:val="14"/>
                <w:szCs w:val="14"/>
              </w:rPr>
            </w:pPr>
            <w:r w:rsidRPr="0041528A">
              <w:rPr>
                <w:snapToGrid w:val="0"/>
                <w:sz w:val="14"/>
                <w:szCs w:val="14"/>
              </w:rPr>
              <w:t>C111 AND C177 AND C178</w:t>
            </w:r>
          </w:p>
        </w:tc>
        <w:tc>
          <w:tcPr>
            <w:tcW w:w="703" w:type="dxa"/>
          </w:tcPr>
          <w:p w14:paraId="4C1CA07A" w14:textId="77777777" w:rsidR="006313E5" w:rsidRPr="0041528A" w:rsidRDefault="006313E5" w:rsidP="006313E5">
            <w:pPr>
              <w:pStyle w:val="TAC"/>
              <w:keepNext w:val="0"/>
              <w:rPr>
                <w:snapToGrid w:val="0"/>
                <w:sz w:val="14"/>
                <w:szCs w:val="14"/>
              </w:rPr>
            </w:pPr>
            <w:r w:rsidRPr="0041528A">
              <w:rPr>
                <w:snapToGrid w:val="0"/>
                <w:sz w:val="14"/>
                <w:szCs w:val="14"/>
              </w:rPr>
              <w:t>C111 AND C177 AND C178</w:t>
            </w:r>
          </w:p>
        </w:tc>
        <w:tc>
          <w:tcPr>
            <w:tcW w:w="703" w:type="dxa"/>
          </w:tcPr>
          <w:p w14:paraId="01454F33"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5AFC1A10"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1480BD0B"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29E11D26"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3C27FF97"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658513F4"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3D5B5826"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745181D8"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75EF25B7"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2962F9EC" w14:textId="0CA7B046" w:rsidR="006313E5" w:rsidRPr="0041528A" w:rsidRDefault="006313E5" w:rsidP="006313E5">
            <w:pPr>
              <w:pStyle w:val="TAC"/>
              <w:keepNext w:val="0"/>
              <w:rPr>
                <w:ins w:id="997" w:author="COLLET Herve" w:date="2023-07-18T15:35:00Z"/>
                <w:snapToGrid w:val="0"/>
                <w:sz w:val="14"/>
                <w:szCs w:val="14"/>
              </w:rPr>
            </w:pPr>
            <w:ins w:id="998" w:author="COLLET Herve" w:date="2023-07-18T15:35:00Z">
              <w:r w:rsidRPr="0041528A">
                <w:rPr>
                  <w:sz w:val="14"/>
                  <w:szCs w:val="14"/>
                </w:rPr>
                <w:t>C111</w:t>
              </w:r>
              <w:r w:rsidRPr="0041528A">
                <w:rPr>
                  <w:snapToGrid w:val="0"/>
                  <w:sz w:val="14"/>
                  <w:szCs w:val="14"/>
                </w:rPr>
                <w:t xml:space="preserve"> AND C177 AND C178</w:t>
              </w:r>
            </w:ins>
          </w:p>
        </w:tc>
        <w:tc>
          <w:tcPr>
            <w:tcW w:w="1055" w:type="dxa"/>
          </w:tcPr>
          <w:p w14:paraId="7286CD32" w14:textId="7365F488" w:rsidR="006313E5" w:rsidRPr="0041528A" w:rsidRDefault="006313E5" w:rsidP="006313E5">
            <w:pPr>
              <w:pStyle w:val="TAC"/>
              <w:keepNext w:val="0"/>
              <w:rPr>
                <w:snapToGrid w:val="0"/>
                <w:sz w:val="14"/>
                <w:szCs w:val="14"/>
              </w:rPr>
            </w:pPr>
            <w:r w:rsidRPr="0041528A">
              <w:rPr>
                <w:snapToGrid w:val="0"/>
                <w:sz w:val="14"/>
                <w:szCs w:val="14"/>
              </w:rPr>
              <w:t>E.1/71 AND E.1/110 AND E.1/111</w:t>
            </w:r>
          </w:p>
        </w:tc>
        <w:tc>
          <w:tcPr>
            <w:tcW w:w="703" w:type="dxa"/>
          </w:tcPr>
          <w:p w14:paraId="387AF0C6"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5F73AE46" w14:textId="77777777" w:rsidR="006313E5" w:rsidRPr="0041528A" w:rsidRDefault="006313E5" w:rsidP="006313E5">
            <w:pPr>
              <w:pStyle w:val="TAC"/>
              <w:keepNext w:val="0"/>
              <w:rPr>
                <w:snapToGrid w:val="0"/>
                <w:sz w:val="14"/>
                <w:szCs w:val="14"/>
              </w:rPr>
            </w:pPr>
          </w:p>
        </w:tc>
        <w:tc>
          <w:tcPr>
            <w:tcW w:w="703" w:type="dxa"/>
          </w:tcPr>
          <w:p w14:paraId="73F1A52B" w14:textId="77777777" w:rsidR="006313E5" w:rsidRPr="0041528A" w:rsidRDefault="006313E5" w:rsidP="006313E5">
            <w:pPr>
              <w:pStyle w:val="TAC"/>
              <w:keepNext w:val="0"/>
              <w:rPr>
                <w:snapToGrid w:val="0"/>
                <w:sz w:val="14"/>
                <w:szCs w:val="14"/>
              </w:rPr>
            </w:pPr>
          </w:p>
        </w:tc>
      </w:tr>
      <w:tr w:rsidR="006313E5" w:rsidRPr="0041528A" w14:paraId="73704113" w14:textId="77777777" w:rsidTr="006313E5">
        <w:trPr>
          <w:cantSplit/>
          <w:jc w:val="center"/>
        </w:trPr>
        <w:tc>
          <w:tcPr>
            <w:tcW w:w="423" w:type="dxa"/>
            <w:tcBorders>
              <w:top w:val="nil"/>
              <w:bottom w:val="nil"/>
            </w:tcBorders>
          </w:tcPr>
          <w:p w14:paraId="5D015C3F" w14:textId="77777777" w:rsidR="006313E5" w:rsidRPr="0041528A" w:rsidRDefault="006313E5" w:rsidP="006313E5">
            <w:pPr>
              <w:pStyle w:val="TAH"/>
              <w:keepNext w:val="0"/>
              <w:jc w:val="right"/>
              <w:rPr>
                <w:rFonts w:cs="Arial"/>
                <w:sz w:val="14"/>
                <w:szCs w:val="14"/>
              </w:rPr>
            </w:pPr>
          </w:p>
        </w:tc>
        <w:tc>
          <w:tcPr>
            <w:tcW w:w="1407" w:type="dxa"/>
          </w:tcPr>
          <w:p w14:paraId="183CB681" w14:textId="77777777" w:rsidR="006313E5" w:rsidRPr="0041528A" w:rsidRDefault="006313E5" w:rsidP="006313E5">
            <w:pPr>
              <w:pStyle w:val="TAL"/>
              <w:keepNext w:val="0"/>
              <w:rPr>
                <w:rFonts w:cs="Arial"/>
                <w:snapToGrid w:val="0"/>
                <w:sz w:val="14"/>
                <w:szCs w:val="14"/>
              </w:rPr>
            </w:pPr>
            <w:r w:rsidRPr="0041528A">
              <w:rPr>
                <w:rFonts w:cs="Arial"/>
                <w:sz w:val="14"/>
                <w:szCs w:val="14"/>
              </w:rPr>
              <w:t>one bearer specified and gateway/proxy identity</w:t>
            </w:r>
          </w:p>
        </w:tc>
        <w:tc>
          <w:tcPr>
            <w:tcW w:w="527" w:type="dxa"/>
          </w:tcPr>
          <w:p w14:paraId="6C322FA1" w14:textId="77777777" w:rsidR="006313E5" w:rsidRPr="0041528A" w:rsidRDefault="006313E5" w:rsidP="006313E5">
            <w:pPr>
              <w:pStyle w:val="TAC"/>
              <w:keepNext w:val="0"/>
              <w:rPr>
                <w:sz w:val="14"/>
                <w:szCs w:val="14"/>
              </w:rPr>
            </w:pPr>
            <w:r w:rsidRPr="0041528A">
              <w:rPr>
                <w:snapToGrid w:val="0"/>
                <w:sz w:val="14"/>
                <w:szCs w:val="14"/>
              </w:rPr>
              <w:t xml:space="preserve">R99 </w:t>
            </w:r>
          </w:p>
        </w:tc>
        <w:tc>
          <w:tcPr>
            <w:tcW w:w="703" w:type="dxa"/>
          </w:tcPr>
          <w:p w14:paraId="5C5A193D" w14:textId="77777777" w:rsidR="006313E5" w:rsidRPr="0041528A" w:rsidRDefault="006313E5" w:rsidP="006313E5">
            <w:pPr>
              <w:pStyle w:val="TAC"/>
              <w:keepNext w:val="0"/>
              <w:rPr>
                <w:bCs/>
                <w:snapToGrid w:val="0"/>
                <w:sz w:val="14"/>
                <w:szCs w:val="14"/>
              </w:rPr>
            </w:pPr>
            <w:r w:rsidRPr="0041528A">
              <w:rPr>
                <w:bCs/>
                <w:snapToGrid w:val="0"/>
                <w:sz w:val="14"/>
                <w:szCs w:val="14"/>
              </w:rPr>
              <w:t>1.4</w:t>
            </w:r>
          </w:p>
        </w:tc>
        <w:tc>
          <w:tcPr>
            <w:tcW w:w="703" w:type="dxa"/>
          </w:tcPr>
          <w:p w14:paraId="07872CC7" w14:textId="77777777" w:rsidR="006313E5" w:rsidRPr="0041528A" w:rsidRDefault="006313E5" w:rsidP="006313E5">
            <w:pPr>
              <w:pStyle w:val="TAC"/>
              <w:keepNext w:val="0"/>
              <w:rPr>
                <w:snapToGrid w:val="0"/>
                <w:sz w:val="14"/>
                <w:szCs w:val="14"/>
              </w:rPr>
            </w:pPr>
            <w:r w:rsidRPr="0041528A">
              <w:rPr>
                <w:snapToGrid w:val="0"/>
                <w:sz w:val="14"/>
                <w:szCs w:val="14"/>
              </w:rPr>
              <w:t>C122 AND C177 AND C178</w:t>
            </w:r>
          </w:p>
        </w:tc>
        <w:tc>
          <w:tcPr>
            <w:tcW w:w="703" w:type="dxa"/>
          </w:tcPr>
          <w:p w14:paraId="67CD8C2E" w14:textId="77777777" w:rsidR="006313E5" w:rsidRPr="0041528A" w:rsidRDefault="006313E5" w:rsidP="006313E5">
            <w:pPr>
              <w:pStyle w:val="TAC"/>
              <w:keepNext w:val="0"/>
              <w:rPr>
                <w:snapToGrid w:val="0"/>
                <w:sz w:val="14"/>
                <w:szCs w:val="14"/>
              </w:rPr>
            </w:pPr>
            <w:r w:rsidRPr="0041528A">
              <w:rPr>
                <w:snapToGrid w:val="0"/>
                <w:sz w:val="14"/>
                <w:szCs w:val="14"/>
              </w:rPr>
              <w:t>C122 AND C177 AND C178</w:t>
            </w:r>
          </w:p>
        </w:tc>
        <w:tc>
          <w:tcPr>
            <w:tcW w:w="703" w:type="dxa"/>
          </w:tcPr>
          <w:p w14:paraId="5387C243" w14:textId="77777777" w:rsidR="006313E5" w:rsidRPr="0041528A" w:rsidRDefault="006313E5" w:rsidP="006313E5">
            <w:pPr>
              <w:pStyle w:val="TAC"/>
              <w:keepNext w:val="0"/>
              <w:rPr>
                <w:snapToGrid w:val="0"/>
                <w:sz w:val="14"/>
                <w:szCs w:val="14"/>
              </w:rPr>
            </w:pPr>
            <w:r w:rsidRPr="0041528A">
              <w:rPr>
                <w:snapToGrid w:val="0"/>
                <w:sz w:val="14"/>
                <w:szCs w:val="14"/>
              </w:rPr>
              <w:t>C122 AND C177 AND C178</w:t>
            </w:r>
          </w:p>
        </w:tc>
        <w:tc>
          <w:tcPr>
            <w:tcW w:w="703" w:type="dxa"/>
          </w:tcPr>
          <w:p w14:paraId="1A34605B" w14:textId="77777777" w:rsidR="006313E5" w:rsidRPr="0041528A" w:rsidRDefault="006313E5" w:rsidP="006313E5">
            <w:pPr>
              <w:pStyle w:val="TAC"/>
              <w:keepNext w:val="0"/>
              <w:rPr>
                <w:snapToGrid w:val="0"/>
                <w:sz w:val="14"/>
                <w:szCs w:val="14"/>
              </w:rPr>
            </w:pPr>
            <w:r w:rsidRPr="0041528A">
              <w:rPr>
                <w:snapToGrid w:val="0"/>
                <w:sz w:val="14"/>
                <w:szCs w:val="14"/>
              </w:rPr>
              <w:t>C122 AND C177 AND C178</w:t>
            </w:r>
          </w:p>
        </w:tc>
        <w:tc>
          <w:tcPr>
            <w:tcW w:w="703" w:type="dxa"/>
          </w:tcPr>
          <w:p w14:paraId="666138A1" w14:textId="77777777" w:rsidR="006313E5" w:rsidRPr="0041528A" w:rsidRDefault="006313E5" w:rsidP="006313E5">
            <w:pPr>
              <w:pStyle w:val="TAC"/>
              <w:keepNext w:val="0"/>
              <w:rPr>
                <w:snapToGrid w:val="0"/>
                <w:sz w:val="14"/>
                <w:szCs w:val="14"/>
              </w:rPr>
            </w:pPr>
            <w:r w:rsidRPr="0041528A">
              <w:rPr>
                <w:snapToGrid w:val="0"/>
                <w:sz w:val="14"/>
                <w:szCs w:val="14"/>
              </w:rPr>
              <w:t>C122 AND C177 AND C178</w:t>
            </w:r>
          </w:p>
        </w:tc>
        <w:tc>
          <w:tcPr>
            <w:tcW w:w="703" w:type="dxa"/>
          </w:tcPr>
          <w:p w14:paraId="3AC673D2" w14:textId="77777777" w:rsidR="006313E5" w:rsidRPr="0041528A" w:rsidRDefault="006313E5" w:rsidP="006313E5">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6A561860" w14:textId="77777777" w:rsidR="006313E5" w:rsidRPr="0041528A" w:rsidRDefault="006313E5" w:rsidP="006313E5">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03F219F5" w14:textId="77777777" w:rsidR="006313E5" w:rsidRPr="0041528A" w:rsidRDefault="006313E5" w:rsidP="006313E5">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79DA81E0" w14:textId="77777777" w:rsidR="006313E5" w:rsidRPr="0041528A" w:rsidRDefault="006313E5" w:rsidP="006313E5">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4EB55F37" w14:textId="77777777" w:rsidR="006313E5" w:rsidRPr="0041528A" w:rsidRDefault="006313E5" w:rsidP="006313E5">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1F12B01A" w14:textId="77777777" w:rsidR="006313E5" w:rsidRPr="0041528A" w:rsidRDefault="006313E5" w:rsidP="006313E5">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2AFA973C" w14:textId="77777777" w:rsidR="006313E5" w:rsidRPr="0041528A" w:rsidRDefault="006313E5" w:rsidP="006313E5">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6A889EB4" w14:textId="77777777" w:rsidR="006313E5" w:rsidRPr="0041528A" w:rsidRDefault="006313E5" w:rsidP="006313E5">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163D4B4A" w14:textId="77777777" w:rsidR="006313E5" w:rsidRPr="0041528A" w:rsidRDefault="006313E5" w:rsidP="006313E5">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78367948" w14:textId="182213A5" w:rsidR="006313E5" w:rsidRPr="0041528A" w:rsidRDefault="006313E5" w:rsidP="006313E5">
            <w:pPr>
              <w:pStyle w:val="TAC"/>
              <w:keepNext w:val="0"/>
              <w:rPr>
                <w:ins w:id="999" w:author="COLLET Herve" w:date="2023-07-18T15:35:00Z"/>
                <w:snapToGrid w:val="0"/>
                <w:sz w:val="14"/>
                <w:szCs w:val="14"/>
              </w:rPr>
            </w:pPr>
            <w:ins w:id="1000" w:author="COLLET Herve" w:date="2023-07-18T15:35:00Z">
              <w:r w:rsidRPr="0041528A">
                <w:rPr>
                  <w:sz w:val="14"/>
                  <w:szCs w:val="14"/>
                </w:rPr>
                <w:t>C122</w:t>
              </w:r>
              <w:r w:rsidRPr="0041528A">
                <w:rPr>
                  <w:snapToGrid w:val="0"/>
                  <w:sz w:val="14"/>
                  <w:szCs w:val="14"/>
                </w:rPr>
                <w:t xml:space="preserve"> AND C177 AND C178</w:t>
              </w:r>
            </w:ins>
          </w:p>
        </w:tc>
        <w:tc>
          <w:tcPr>
            <w:tcW w:w="1055" w:type="dxa"/>
          </w:tcPr>
          <w:p w14:paraId="487E1EF0" w14:textId="551A9798" w:rsidR="006313E5" w:rsidRPr="0041528A" w:rsidRDefault="006313E5" w:rsidP="006313E5">
            <w:pPr>
              <w:pStyle w:val="TAC"/>
              <w:keepNext w:val="0"/>
              <w:rPr>
                <w:snapToGrid w:val="0"/>
                <w:sz w:val="14"/>
                <w:szCs w:val="14"/>
              </w:rPr>
            </w:pPr>
            <w:r w:rsidRPr="0041528A">
              <w:rPr>
                <w:snapToGrid w:val="0"/>
                <w:sz w:val="14"/>
                <w:szCs w:val="14"/>
              </w:rPr>
              <w:t>E.1/71 AND E.1/98 AND E.1/110 AND E.1/111</w:t>
            </w:r>
          </w:p>
        </w:tc>
        <w:tc>
          <w:tcPr>
            <w:tcW w:w="703" w:type="dxa"/>
          </w:tcPr>
          <w:p w14:paraId="2975BAD9"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248DF29F" w14:textId="77777777" w:rsidR="006313E5" w:rsidRPr="0041528A" w:rsidRDefault="006313E5" w:rsidP="006313E5">
            <w:pPr>
              <w:pStyle w:val="TAC"/>
              <w:keepNext w:val="0"/>
              <w:rPr>
                <w:snapToGrid w:val="0"/>
                <w:sz w:val="14"/>
                <w:szCs w:val="14"/>
              </w:rPr>
            </w:pPr>
          </w:p>
        </w:tc>
        <w:tc>
          <w:tcPr>
            <w:tcW w:w="703" w:type="dxa"/>
          </w:tcPr>
          <w:p w14:paraId="74A184CA" w14:textId="77777777" w:rsidR="006313E5" w:rsidRPr="0041528A" w:rsidRDefault="006313E5" w:rsidP="006313E5">
            <w:pPr>
              <w:pStyle w:val="TAC"/>
              <w:keepNext w:val="0"/>
              <w:rPr>
                <w:snapToGrid w:val="0"/>
                <w:sz w:val="14"/>
                <w:szCs w:val="14"/>
              </w:rPr>
            </w:pPr>
          </w:p>
        </w:tc>
      </w:tr>
      <w:tr w:rsidR="006313E5" w:rsidRPr="0041528A" w14:paraId="4CAE1951" w14:textId="77777777" w:rsidTr="006313E5">
        <w:trPr>
          <w:cantSplit/>
          <w:jc w:val="center"/>
        </w:trPr>
        <w:tc>
          <w:tcPr>
            <w:tcW w:w="423" w:type="dxa"/>
            <w:tcBorders>
              <w:top w:val="nil"/>
              <w:bottom w:val="nil"/>
            </w:tcBorders>
          </w:tcPr>
          <w:p w14:paraId="347D744F" w14:textId="77777777" w:rsidR="006313E5" w:rsidRPr="0041528A" w:rsidRDefault="006313E5" w:rsidP="006313E5">
            <w:pPr>
              <w:pStyle w:val="TAH"/>
              <w:keepNext w:val="0"/>
              <w:jc w:val="right"/>
              <w:rPr>
                <w:rFonts w:cs="Arial"/>
                <w:sz w:val="14"/>
                <w:szCs w:val="14"/>
              </w:rPr>
            </w:pPr>
          </w:p>
        </w:tc>
        <w:tc>
          <w:tcPr>
            <w:tcW w:w="1407" w:type="dxa"/>
          </w:tcPr>
          <w:p w14:paraId="4BE3BEA9" w14:textId="77777777" w:rsidR="006313E5" w:rsidRPr="0041528A" w:rsidRDefault="006313E5" w:rsidP="006313E5">
            <w:pPr>
              <w:pStyle w:val="TAL"/>
              <w:keepNext w:val="0"/>
              <w:rPr>
                <w:rFonts w:cs="Arial"/>
                <w:snapToGrid w:val="0"/>
                <w:sz w:val="14"/>
                <w:szCs w:val="14"/>
              </w:rPr>
            </w:pPr>
            <w:r w:rsidRPr="0041528A">
              <w:rPr>
                <w:rFonts w:cs="Arial"/>
                <w:sz w:val="14"/>
                <w:szCs w:val="14"/>
              </w:rPr>
              <w:t>void</w:t>
            </w:r>
          </w:p>
        </w:tc>
        <w:tc>
          <w:tcPr>
            <w:tcW w:w="527" w:type="dxa"/>
          </w:tcPr>
          <w:p w14:paraId="7B162991" w14:textId="77777777" w:rsidR="006313E5" w:rsidRPr="0041528A" w:rsidRDefault="006313E5" w:rsidP="006313E5">
            <w:pPr>
              <w:pStyle w:val="TAC"/>
              <w:keepNext w:val="0"/>
              <w:rPr>
                <w:sz w:val="14"/>
                <w:szCs w:val="14"/>
              </w:rPr>
            </w:pPr>
            <w:r w:rsidRPr="0041528A">
              <w:rPr>
                <w:snapToGrid w:val="0"/>
                <w:sz w:val="14"/>
                <w:szCs w:val="14"/>
              </w:rPr>
              <w:t xml:space="preserve">R99 </w:t>
            </w:r>
          </w:p>
        </w:tc>
        <w:tc>
          <w:tcPr>
            <w:tcW w:w="703" w:type="dxa"/>
          </w:tcPr>
          <w:p w14:paraId="1C458727" w14:textId="77777777" w:rsidR="006313E5" w:rsidRPr="0041528A" w:rsidRDefault="006313E5" w:rsidP="006313E5">
            <w:pPr>
              <w:pStyle w:val="TAC"/>
              <w:keepNext w:val="0"/>
              <w:rPr>
                <w:bCs/>
                <w:snapToGrid w:val="0"/>
                <w:sz w:val="14"/>
                <w:szCs w:val="14"/>
              </w:rPr>
            </w:pPr>
            <w:r w:rsidRPr="0041528A">
              <w:rPr>
                <w:bCs/>
                <w:snapToGrid w:val="0"/>
                <w:sz w:val="14"/>
                <w:szCs w:val="14"/>
              </w:rPr>
              <w:t>1.5</w:t>
            </w:r>
          </w:p>
        </w:tc>
        <w:tc>
          <w:tcPr>
            <w:tcW w:w="703" w:type="dxa"/>
          </w:tcPr>
          <w:p w14:paraId="325EB72A"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76A5917C"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48CB29F9"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35160CE6"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29F9AC6C"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6A586F0B"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5DA8E198"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32E373F0"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5AE3915B"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674C41B9"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73824519"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67A1C9B0"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44C35DA6"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15EC74AF"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5C36B9C5" w14:textId="6E586CD7" w:rsidR="006313E5" w:rsidRPr="0041528A" w:rsidRDefault="006313E5" w:rsidP="006313E5">
            <w:pPr>
              <w:pStyle w:val="TAC"/>
              <w:keepNext w:val="0"/>
              <w:rPr>
                <w:ins w:id="1001" w:author="COLLET Herve" w:date="2023-07-18T15:35:00Z"/>
                <w:snapToGrid w:val="0"/>
                <w:sz w:val="14"/>
                <w:szCs w:val="14"/>
              </w:rPr>
            </w:pPr>
            <w:ins w:id="1002" w:author="COLLET Herve" w:date="2023-07-18T15:35:00Z">
              <w:r w:rsidRPr="0041528A">
                <w:rPr>
                  <w:sz w:val="14"/>
                  <w:szCs w:val="14"/>
                </w:rPr>
                <w:t>Void</w:t>
              </w:r>
            </w:ins>
          </w:p>
        </w:tc>
        <w:tc>
          <w:tcPr>
            <w:tcW w:w="1055" w:type="dxa"/>
          </w:tcPr>
          <w:p w14:paraId="2B452D13" w14:textId="5CD7C1E8"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17DF0108" w14:textId="77777777" w:rsidR="006313E5" w:rsidRPr="0041528A" w:rsidRDefault="006313E5" w:rsidP="006313E5">
            <w:pPr>
              <w:pStyle w:val="TAC"/>
              <w:keepNext w:val="0"/>
              <w:rPr>
                <w:snapToGrid w:val="0"/>
                <w:sz w:val="14"/>
                <w:szCs w:val="14"/>
              </w:rPr>
            </w:pPr>
          </w:p>
        </w:tc>
        <w:tc>
          <w:tcPr>
            <w:tcW w:w="703" w:type="dxa"/>
          </w:tcPr>
          <w:p w14:paraId="61373C30" w14:textId="77777777" w:rsidR="006313E5" w:rsidRPr="0041528A" w:rsidRDefault="006313E5" w:rsidP="006313E5">
            <w:pPr>
              <w:pStyle w:val="TAC"/>
              <w:keepNext w:val="0"/>
              <w:rPr>
                <w:snapToGrid w:val="0"/>
                <w:sz w:val="14"/>
                <w:szCs w:val="14"/>
              </w:rPr>
            </w:pPr>
          </w:p>
        </w:tc>
        <w:tc>
          <w:tcPr>
            <w:tcW w:w="703" w:type="dxa"/>
          </w:tcPr>
          <w:p w14:paraId="1F0CE4B1" w14:textId="77777777" w:rsidR="006313E5" w:rsidRPr="0041528A" w:rsidRDefault="006313E5" w:rsidP="006313E5">
            <w:pPr>
              <w:pStyle w:val="TAC"/>
              <w:keepNext w:val="0"/>
              <w:rPr>
                <w:snapToGrid w:val="0"/>
                <w:sz w:val="14"/>
                <w:szCs w:val="14"/>
              </w:rPr>
            </w:pPr>
          </w:p>
        </w:tc>
      </w:tr>
      <w:tr w:rsidR="006313E5" w:rsidRPr="0041528A" w14:paraId="5CCFADF5" w14:textId="77777777" w:rsidTr="006313E5">
        <w:trPr>
          <w:cantSplit/>
          <w:jc w:val="center"/>
        </w:trPr>
        <w:tc>
          <w:tcPr>
            <w:tcW w:w="423" w:type="dxa"/>
            <w:tcBorders>
              <w:top w:val="nil"/>
              <w:bottom w:val="nil"/>
            </w:tcBorders>
          </w:tcPr>
          <w:p w14:paraId="4E0E090C" w14:textId="77777777" w:rsidR="006313E5" w:rsidRPr="0041528A" w:rsidRDefault="006313E5" w:rsidP="006313E5">
            <w:pPr>
              <w:pStyle w:val="TAH"/>
              <w:keepNext w:val="0"/>
              <w:jc w:val="right"/>
              <w:rPr>
                <w:rFonts w:cs="Arial"/>
                <w:sz w:val="14"/>
                <w:szCs w:val="14"/>
              </w:rPr>
            </w:pPr>
          </w:p>
        </w:tc>
        <w:tc>
          <w:tcPr>
            <w:tcW w:w="1407" w:type="dxa"/>
          </w:tcPr>
          <w:p w14:paraId="0B7DFC49" w14:textId="77777777" w:rsidR="006313E5" w:rsidRPr="0041528A" w:rsidRDefault="006313E5" w:rsidP="006313E5">
            <w:pPr>
              <w:pStyle w:val="TAL"/>
              <w:keepNext w:val="0"/>
              <w:rPr>
                <w:rFonts w:cs="Arial"/>
                <w:sz w:val="14"/>
                <w:szCs w:val="14"/>
              </w:rPr>
            </w:pPr>
            <w:r w:rsidRPr="0041528A">
              <w:rPr>
                <w:sz w:val="14"/>
                <w:szCs w:val="14"/>
              </w:rPr>
              <w:t>ME does not support Launch Browser with Default URL</w:t>
            </w:r>
          </w:p>
        </w:tc>
        <w:tc>
          <w:tcPr>
            <w:tcW w:w="527" w:type="dxa"/>
          </w:tcPr>
          <w:p w14:paraId="7B4437B6" w14:textId="77777777" w:rsidR="006313E5" w:rsidRPr="0041528A" w:rsidRDefault="006313E5" w:rsidP="006313E5">
            <w:pPr>
              <w:pStyle w:val="TAC"/>
              <w:keepNext w:val="0"/>
              <w:rPr>
                <w:snapToGrid w:val="0"/>
                <w:sz w:val="14"/>
                <w:szCs w:val="14"/>
              </w:rPr>
            </w:pPr>
            <w:r w:rsidRPr="0041528A">
              <w:rPr>
                <w:snapToGrid w:val="0"/>
                <w:sz w:val="14"/>
                <w:szCs w:val="14"/>
              </w:rPr>
              <w:t xml:space="preserve">R99 </w:t>
            </w:r>
          </w:p>
        </w:tc>
        <w:tc>
          <w:tcPr>
            <w:tcW w:w="703" w:type="dxa"/>
          </w:tcPr>
          <w:p w14:paraId="031A2DFE" w14:textId="77777777" w:rsidR="006313E5" w:rsidRPr="0041528A" w:rsidRDefault="006313E5" w:rsidP="006313E5">
            <w:pPr>
              <w:pStyle w:val="TAC"/>
              <w:keepNext w:val="0"/>
              <w:rPr>
                <w:bCs/>
                <w:snapToGrid w:val="0"/>
                <w:sz w:val="14"/>
                <w:szCs w:val="14"/>
              </w:rPr>
            </w:pPr>
            <w:r w:rsidRPr="0041528A">
              <w:rPr>
                <w:bCs/>
                <w:snapToGrid w:val="0"/>
                <w:sz w:val="14"/>
                <w:szCs w:val="14"/>
              </w:rPr>
              <w:t>1.6</w:t>
            </w:r>
          </w:p>
        </w:tc>
        <w:tc>
          <w:tcPr>
            <w:tcW w:w="703" w:type="dxa"/>
          </w:tcPr>
          <w:p w14:paraId="1E6319E7" w14:textId="77777777" w:rsidR="006313E5" w:rsidRPr="0041528A" w:rsidRDefault="006313E5" w:rsidP="006313E5">
            <w:pPr>
              <w:pStyle w:val="TAC"/>
              <w:keepNext w:val="0"/>
              <w:rPr>
                <w:snapToGrid w:val="0"/>
                <w:sz w:val="14"/>
                <w:szCs w:val="14"/>
              </w:rPr>
            </w:pPr>
            <w:r w:rsidRPr="0041528A">
              <w:rPr>
                <w:rFonts w:cs="Arial"/>
                <w:snapToGrid w:val="0"/>
                <w:sz w:val="14"/>
                <w:szCs w:val="14"/>
              </w:rPr>
              <w:t>C111 AND C177 AND C178 AND C214</w:t>
            </w:r>
          </w:p>
        </w:tc>
        <w:tc>
          <w:tcPr>
            <w:tcW w:w="703" w:type="dxa"/>
          </w:tcPr>
          <w:p w14:paraId="5AE58856" w14:textId="77777777" w:rsidR="006313E5" w:rsidRPr="0041528A" w:rsidRDefault="006313E5" w:rsidP="006313E5">
            <w:pPr>
              <w:pStyle w:val="TAC"/>
              <w:keepNext w:val="0"/>
              <w:rPr>
                <w:snapToGrid w:val="0"/>
                <w:sz w:val="14"/>
                <w:szCs w:val="14"/>
              </w:rPr>
            </w:pPr>
            <w:r w:rsidRPr="0041528A">
              <w:rPr>
                <w:rFonts w:cs="Arial"/>
                <w:snapToGrid w:val="0"/>
                <w:sz w:val="14"/>
                <w:szCs w:val="14"/>
              </w:rPr>
              <w:t>C111 AND C177 AND C178 AND C214</w:t>
            </w:r>
          </w:p>
        </w:tc>
        <w:tc>
          <w:tcPr>
            <w:tcW w:w="703" w:type="dxa"/>
          </w:tcPr>
          <w:p w14:paraId="32AC3EC8" w14:textId="77777777" w:rsidR="006313E5" w:rsidRPr="0041528A" w:rsidRDefault="006313E5" w:rsidP="006313E5">
            <w:pPr>
              <w:pStyle w:val="TAC"/>
              <w:keepNext w:val="0"/>
              <w:rPr>
                <w:snapToGrid w:val="0"/>
                <w:sz w:val="14"/>
                <w:szCs w:val="14"/>
              </w:rPr>
            </w:pPr>
            <w:r w:rsidRPr="0041528A">
              <w:rPr>
                <w:rFonts w:cs="Arial"/>
                <w:snapToGrid w:val="0"/>
                <w:sz w:val="14"/>
                <w:szCs w:val="14"/>
              </w:rPr>
              <w:t>C111 AND C177 AND C178 AND C214</w:t>
            </w:r>
          </w:p>
        </w:tc>
        <w:tc>
          <w:tcPr>
            <w:tcW w:w="703" w:type="dxa"/>
          </w:tcPr>
          <w:p w14:paraId="14F15BF2" w14:textId="77777777" w:rsidR="006313E5" w:rsidRPr="0041528A" w:rsidRDefault="006313E5" w:rsidP="006313E5">
            <w:pPr>
              <w:pStyle w:val="TAC"/>
              <w:keepNext w:val="0"/>
              <w:rPr>
                <w:snapToGrid w:val="0"/>
                <w:sz w:val="14"/>
                <w:szCs w:val="14"/>
              </w:rPr>
            </w:pPr>
            <w:r w:rsidRPr="0041528A">
              <w:rPr>
                <w:rFonts w:cs="Arial"/>
                <w:snapToGrid w:val="0"/>
                <w:sz w:val="14"/>
                <w:szCs w:val="14"/>
              </w:rPr>
              <w:t>C111 AND C177 AND C178 AND C214</w:t>
            </w:r>
          </w:p>
        </w:tc>
        <w:tc>
          <w:tcPr>
            <w:tcW w:w="703" w:type="dxa"/>
          </w:tcPr>
          <w:p w14:paraId="0A610BDD" w14:textId="77777777" w:rsidR="006313E5" w:rsidRPr="0041528A" w:rsidRDefault="006313E5" w:rsidP="006313E5">
            <w:pPr>
              <w:pStyle w:val="TAC"/>
              <w:keepNext w:val="0"/>
              <w:rPr>
                <w:snapToGrid w:val="0"/>
                <w:sz w:val="14"/>
                <w:szCs w:val="14"/>
              </w:rPr>
            </w:pPr>
            <w:r w:rsidRPr="0041528A">
              <w:rPr>
                <w:rFonts w:cs="Arial"/>
                <w:snapToGrid w:val="0"/>
                <w:sz w:val="14"/>
                <w:szCs w:val="14"/>
              </w:rPr>
              <w:t>C111 AND C177 AND C178 AND C214</w:t>
            </w:r>
          </w:p>
        </w:tc>
        <w:tc>
          <w:tcPr>
            <w:tcW w:w="703" w:type="dxa"/>
          </w:tcPr>
          <w:p w14:paraId="4810D28F" w14:textId="77777777" w:rsidR="006313E5" w:rsidRPr="0041528A" w:rsidRDefault="006313E5" w:rsidP="006313E5">
            <w:pPr>
              <w:pStyle w:val="TAC"/>
              <w:keepNext w:val="0"/>
              <w:rPr>
                <w:sz w:val="14"/>
                <w:szCs w:val="14"/>
              </w:rPr>
            </w:pPr>
            <w:r w:rsidRPr="0041528A">
              <w:rPr>
                <w:rFonts w:cs="Arial"/>
                <w:snapToGrid w:val="0"/>
                <w:sz w:val="14"/>
                <w:szCs w:val="14"/>
              </w:rPr>
              <w:t>C111 AND C177 AND C178 AND C214</w:t>
            </w:r>
          </w:p>
        </w:tc>
        <w:tc>
          <w:tcPr>
            <w:tcW w:w="703" w:type="dxa"/>
          </w:tcPr>
          <w:p w14:paraId="486A9768" w14:textId="77777777" w:rsidR="006313E5" w:rsidRPr="0041528A" w:rsidRDefault="006313E5" w:rsidP="006313E5">
            <w:pPr>
              <w:pStyle w:val="TAC"/>
              <w:keepNext w:val="0"/>
              <w:rPr>
                <w:sz w:val="14"/>
                <w:szCs w:val="14"/>
              </w:rPr>
            </w:pPr>
            <w:r w:rsidRPr="0041528A">
              <w:rPr>
                <w:rFonts w:cs="Arial"/>
                <w:snapToGrid w:val="0"/>
                <w:sz w:val="14"/>
                <w:szCs w:val="14"/>
              </w:rPr>
              <w:t>C111 AND C177 AND C178 AND C214</w:t>
            </w:r>
          </w:p>
        </w:tc>
        <w:tc>
          <w:tcPr>
            <w:tcW w:w="703" w:type="dxa"/>
          </w:tcPr>
          <w:p w14:paraId="3C3F5A5B" w14:textId="77777777" w:rsidR="006313E5" w:rsidRPr="0041528A" w:rsidRDefault="006313E5" w:rsidP="006313E5">
            <w:pPr>
              <w:pStyle w:val="TAC"/>
              <w:keepNext w:val="0"/>
              <w:rPr>
                <w:sz w:val="14"/>
                <w:szCs w:val="14"/>
              </w:rPr>
            </w:pPr>
            <w:r w:rsidRPr="0041528A">
              <w:rPr>
                <w:rFonts w:cs="Arial"/>
                <w:snapToGrid w:val="0"/>
                <w:sz w:val="14"/>
                <w:szCs w:val="14"/>
              </w:rPr>
              <w:t>C111 AND C177 AND C178 AND C214</w:t>
            </w:r>
          </w:p>
        </w:tc>
        <w:tc>
          <w:tcPr>
            <w:tcW w:w="703" w:type="dxa"/>
          </w:tcPr>
          <w:p w14:paraId="657A2C46" w14:textId="77777777" w:rsidR="006313E5" w:rsidRPr="0041528A" w:rsidRDefault="006313E5" w:rsidP="006313E5">
            <w:pPr>
              <w:pStyle w:val="TAC"/>
              <w:keepNext w:val="0"/>
              <w:rPr>
                <w:sz w:val="14"/>
                <w:szCs w:val="14"/>
              </w:rPr>
            </w:pPr>
            <w:r w:rsidRPr="0041528A">
              <w:rPr>
                <w:rFonts w:cs="Arial"/>
                <w:snapToGrid w:val="0"/>
                <w:sz w:val="14"/>
                <w:szCs w:val="14"/>
              </w:rPr>
              <w:t>C111 AND C177 AND C178 AND C214</w:t>
            </w:r>
          </w:p>
        </w:tc>
        <w:tc>
          <w:tcPr>
            <w:tcW w:w="703" w:type="dxa"/>
          </w:tcPr>
          <w:p w14:paraId="1B0163C1" w14:textId="77777777" w:rsidR="006313E5" w:rsidRPr="0041528A" w:rsidRDefault="006313E5" w:rsidP="006313E5">
            <w:pPr>
              <w:pStyle w:val="TAC"/>
              <w:keepNext w:val="0"/>
              <w:rPr>
                <w:snapToGrid w:val="0"/>
                <w:sz w:val="14"/>
                <w:szCs w:val="14"/>
              </w:rPr>
            </w:pPr>
            <w:r w:rsidRPr="0041528A">
              <w:rPr>
                <w:rFonts w:cs="Arial"/>
                <w:snapToGrid w:val="0"/>
                <w:sz w:val="14"/>
                <w:szCs w:val="14"/>
              </w:rPr>
              <w:t>C111 AND C177 AND C178 AND C214</w:t>
            </w:r>
          </w:p>
        </w:tc>
        <w:tc>
          <w:tcPr>
            <w:tcW w:w="703" w:type="dxa"/>
          </w:tcPr>
          <w:p w14:paraId="1F5CB34A" w14:textId="77777777" w:rsidR="006313E5" w:rsidRPr="0041528A" w:rsidRDefault="006313E5" w:rsidP="006313E5">
            <w:pPr>
              <w:pStyle w:val="TAC"/>
              <w:keepNext w:val="0"/>
              <w:rPr>
                <w:snapToGrid w:val="0"/>
                <w:sz w:val="14"/>
                <w:szCs w:val="14"/>
              </w:rPr>
            </w:pPr>
            <w:r w:rsidRPr="0041528A">
              <w:rPr>
                <w:rFonts w:cs="Arial"/>
                <w:snapToGrid w:val="0"/>
                <w:sz w:val="14"/>
                <w:szCs w:val="14"/>
              </w:rPr>
              <w:t>C111 AND C177 AND C178 AND C214</w:t>
            </w:r>
          </w:p>
        </w:tc>
        <w:tc>
          <w:tcPr>
            <w:tcW w:w="703" w:type="dxa"/>
          </w:tcPr>
          <w:p w14:paraId="4256DEFF" w14:textId="77777777" w:rsidR="006313E5" w:rsidRPr="0041528A" w:rsidRDefault="006313E5" w:rsidP="006313E5">
            <w:pPr>
              <w:pStyle w:val="TAC"/>
              <w:keepNext w:val="0"/>
              <w:rPr>
                <w:snapToGrid w:val="0"/>
                <w:sz w:val="14"/>
                <w:szCs w:val="14"/>
              </w:rPr>
            </w:pPr>
            <w:r w:rsidRPr="0041528A">
              <w:rPr>
                <w:rFonts w:cs="Arial"/>
                <w:snapToGrid w:val="0"/>
                <w:sz w:val="14"/>
                <w:szCs w:val="14"/>
              </w:rPr>
              <w:t>C111 AND C177 AND C178 AND C214</w:t>
            </w:r>
          </w:p>
        </w:tc>
        <w:tc>
          <w:tcPr>
            <w:tcW w:w="703" w:type="dxa"/>
          </w:tcPr>
          <w:p w14:paraId="19B5B08F" w14:textId="77777777" w:rsidR="006313E5" w:rsidRPr="0041528A" w:rsidRDefault="006313E5" w:rsidP="006313E5">
            <w:pPr>
              <w:pStyle w:val="TAC"/>
              <w:keepNext w:val="0"/>
              <w:rPr>
                <w:snapToGrid w:val="0"/>
                <w:sz w:val="14"/>
                <w:szCs w:val="14"/>
              </w:rPr>
            </w:pPr>
            <w:r w:rsidRPr="0041528A">
              <w:rPr>
                <w:rFonts w:cs="Arial"/>
                <w:snapToGrid w:val="0"/>
                <w:sz w:val="14"/>
                <w:szCs w:val="14"/>
              </w:rPr>
              <w:t>C111 AND C177 AND C178 AND C214</w:t>
            </w:r>
          </w:p>
        </w:tc>
        <w:tc>
          <w:tcPr>
            <w:tcW w:w="703" w:type="dxa"/>
          </w:tcPr>
          <w:p w14:paraId="6A432235" w14:textId="77777777" w:rsidR="006313E5" w:rsidRPr="0041528A" w:rsidRDefault="006313E5" w:rsidP="006313E5">
            <w:pPr>
              <w:pStyle w:val="TAC"/>
              <w:keepNext w:val="0"/>
              <w:rPr>
                <w:snapToGrid w:val="0"/>
                <w:sz w:val="14"/>
                <w:szCs w:val="14"/>
              </w:rPr>
            </w:pPr>
            <w:r w:rsidRPr="0041528A">
              <w:rPr>
                <w:rFonts w:cs="Arial"/>
                <w:snapToGrid w:val="0"/>
                <w:sz w:val="14"/>
                <w:szCs w:val="14"/>
              </w:rPr>
              <w:t>C111 AND C177 AND C178 AND C214</w:t>
            </w:r>
          </w:p>
        </w:tc>
        <w:tc>
          <w:tcPr>
            <w:tcW w:w="703" w:type="dxa"/>
          </w:tcPr>
          <w:p w14:paraId="1B20E92F" w14:textId="51547462" w:rsidR="006313E5" w:rsidRPr="0041528A" w:rsidRDefault="006313E5" w:rsidP="006313E5">
            <w:pPr>
              <w:pStyle w:val="TAC"/>
              <w:keepNext w:val="0"/>
              <w:rPr>
                <w:ins w:id="1003" w:author="COLLET Herve" w:date="2023-07-18T15:35:00Z"/>
                <w:snapToGrid w:val="0"/>
                <w:sz w:val="14"/>
                <w:szCs w:val="14"/>
              </w:rPr>
            </w:pPr>
            <w:ins w:id="1004" w:author="COLLET Herve" w:date="2023-07-18T15:35:00Z">
              <w:r w:rsidRPr="0041528A">
                <w:rPr>
                  <w:rFonts w:cs="Arial"/>
                  <w:snapToGrid w:val="0"/>
                  <w:sz w:val="14"/>
                  <w:szCs w:val="14"/>
                </w:rPr>
                <w:t>C111 AND C177 AND C178 AND C214</w:t>
              </w:r>
            </w:ins>
          </w:p>
        </w:tc>
        <w:tc>
          <w:tcPr>
            <w:tcW w:w="1055" w:type="dxa"/>
          </w:tcPr>
          <w:p w14:paraId="2C84374D" w14:textId="3A81A843" w:rsidR="006313E5" w:rsidRPr="0041528A" w:rsidRDefault="006313E5" w:rsidP="006313E5">
            <w:pPr>
              <w:pStyle w:val="TAC"/>
              <w:keepNext w:val="0"/>
              <w:rPr>
                <w:snapToGrid w:val="0"/>
                <w:sz w:val="14"/>
                <w:szCs w:val="14"/>
              </w:rPr>
            </w:pPr>
            <w:r w:rsidRPr="0041528A">
              <w:rPr>
                <w:snapToGrid w:val="0"/>
                <w:sz w:val="14"/>
                <w:szCs w:val="14"/>
              </w:rPr>
              <w:t>E.1/71 AND E.1/110 AND E.1/111</w:t>
            </w:r>
          </w:p>
        </w:tc>
        <w:tc>
          <w:tcPr>
            <w:tcW w:w="703" w:type="dxa"/>
          </w:tcPr>
          <w:p w14:paraId="674A5BF6"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2AB6E826" w14:textId="77777777" w:rsidR="006313E5" w:rsidRPr="0041528A" w:rsidRDefault="006313E5" w:rsidP="006313E5">
            <w:pPr>
              <w:pStyle w:val="TAC"/>
              <w:keepNext w:val="0"/>
              <w:rPr>
                <w:snapToGrid w:val="0"/>
                <w:sz w:val="14"/>
                <w:szCs w:val="14"/>
              </w:rPr>
            </w:pPr>
          </w:p>
        </w:tc>
        <w:tc>
          <w:tcPr>
            <w:tcW w:w="703" w:type="dxa"/>
          </w:tcPr>
          <w:p w14:paraId="45F4D657" w14:textId="77777777" w:rsidR="006313E5" w:rsidRPr="0041528A" w:rsidRDefault="006313E5" w:rsidP="006313E5">
            <w:pPr>
              <w:pStyle w:val="TAC"/>
              <w:keepNext w:val="0"/>
              <w:rPr>
                <w:snapToGrid w:val="0"/>
                <w:sz w:val="14"/>
                <w:szCs w:val="14"/>
              </w:rPr>
            </w:pPr>
          </w:p>
        </w:tc>
      </w:tr>
      <w:tr w:rsidR="006313E5" w:rsidRPr="0041528A" w14:paraId="73666D25" w14:textId="77777777" w:rsidTr="006313E5">
        <w:trPr>
          <w:cantSplit/>
          <w:jc w:val="center"/>
        </w:trPr>
        <w:tc>
          <w:tcPr>
            <w:tcW w:w="423" w:type="dxa"/>
            <w:tcBorders>
              <w:top w:val="nil"/>
              <w:bottom w:val="nil"/>
            </w:tcBorders>
          </w:tcPr>
          <w:p w14:paraId="26516E7E" w14:textId="77777777" w:rsidR="006313E5" w:rsidRPr="0041528A" w:rsidRDefault="006313E5" w:rsidP="006313E5">
            <w:pPr>
              <w:pStyle w:val="TAH"/>
              <w:keepNext w:val="0"/>
              <w:jc w:val="right"/>
              <w:rPr>
                <w:rFonts w:cs="Arial"/>
                <w:sz w:val="14"/>
                <w:szCs w:val="14"/>
              </w:rPr>
            </w:pPr>
          </w:p>
        </w:tc>
        <w:tc>
          <w:tcPr>
            <w:tcW w:w="1407" w:type="dxa"/>
          </w:tcPr>
          <w:p w14:paraId="1D088D20" w14:textId="77777777" w:rsidR="006313E5" w:rsidRPr="0041528A" w:rsidRDefault="006313E5" w:rsidP="006313E5">
            <w:pPr>
              <w:pStyle w:val="TAL"/>
              <w:keepNext w:val="0"/>
              <w:rPr>
                <w:rFonts w:cs="Arial"/>
                <w:snapToGrid w:val="0"/>
                <w:sz w:val="14"/>
                <w:szCs w:val="14"/>
              </w:rPr>
            </w:pPr>
            <w:r w:rsidRPr="0041528A">
              <w:rPr>
                <w:rFonts w:cs="Arial"/>
                <w:sz w:val="14"/>
                <w:szCs w:val="14"/>
              </w:rPr>
              <w:t>Interaction with current session</w:t>
            </w:r>
          </w:p>
        </w:tc>
        <w:tc>
          <w:tcPr>
            <w:tcW w:w="527" w:type="dxa"/>
          </w:tcPr>
          <w:p w14:paraId="6C1AC4B0" w14:textId="77777777" w:rsidR="006313E5" w:rsidRPr="0041528A" w:rsidRDefault="006313E5" w:rsidP="006313E5">
            <w:pPr>
              <w:pStyle w:val="TAC"/>
              <w:keepNext w:val="0"/>
              <w:rPr>
                <w:sz w:val="14"/>
                <w:szCs w:val="14"/>
              </w:rPr>
            </w:pPr>
            <w:r w:rsidRPr="0041528A">
              <w:rPr>
                <w:snapToGrid w:val="0"/>
                <w:sz w:val="14"/>
                <w:szCs w:val="14"/>
              </w:rPr>
              <w:t xml:space="preserve">R99 </w:t>
            </w:r>
          </w:p>
        </w:tc>
        <w:tc>
          <w:tcPr>
            <w:tcW w:w="703" w:type="dxa"/>
          </w:tcPr>
          <w:p w14:paraId="59F87964" w14:textId="77777777" w:rsidR="006313E5" w:rsidRPr="0041528A" w:rsidRDefault="006313E5" w:rsidP="006313E5">
            <w:pPr>
              <w:pStyle w:val="TAC"/>
              <w:keepNext w:val="0"/>
              <w:rPr>
                <w:bCs/>
                <w:snapToGrid w:val="0"/>
                <w:sz w:val="14"/>
                <w:szCs w:val="14"/>
              </w:rPr>
            </w:pPr>
            <w:r w:rsidRPr="0041528A">
              <w:rPr>
                <w:bCs/>
                <w:snapToGrid w:val="0"/>
                <w:sz w:val="14"/>
                <w:szCs w:val="14"/>
              </w:rPr>
              <w:t>2.1, 2.2, 2.3</w:t>
            </w:r>
          </w:p>
        </w:tc>
        <w:tc>
          <w:tcPr>
            <w:tcW w:w="703" w:type="dxa"/>
          </w:tcPr>
          <w:p w14:paraId="2C55C912" w14:textId="77777777" w:rsidR="006313E5" w:rsidRPr="0041528A" w:rsidRDefault="006313E5" w:rsidP="006313E5">
            <w:pPr>
              <w:pStyle w:val="TAC"/>
              <w:keepNext w:val="0"/>
              <w:rPr>
                <w:snapToGrid w:val="0"/>
                <w:sz w:val="14"/>
                <w:szCs w:val="14"/>
              </w:rPr>
            </w:pPr>
            <w:r w:rsidRPr="0041528A">
              <w:rPr>
                <w:snapToGrid w:val="0"/>
                <w:sz w:val="14"/>
                <w:szCs w:val="14"/>
              </w:rPr>
              <w:t>C111 AND C177 AND C178</w:t>
            </w:r>
          </w:p>
        </w:tc>
        <w:tc>
          <w:tcPr>
            <w:tcW w:w="703" w:type="dxa"/>
          </w:tcPr>
          <w:p w14:paraId="720F85E9" w14:textId="77777777" w:rsidR="006313E5" w:rsidRPr="0041528A" w:rsidRDefault="006313E5" w:rsidP="006313E5">
            <w:pPr>
              <w:pStyle w:val="TAC"/>
              <w:keepNext w:val="0"/>
              <w:rPr>
                <w:snapToGrid w:val="0"/>
                <w:sz w:val="14"/>
                <w:szCs w:val="14"/>
              </w:rPr>
            </w:pPr>
            <w:r w:rsidRPr="0041528A">
              <w:rPr>
                <w:snapToGrid w:val="0"/>
                <w:sz w:val="14"/>
                <w:szCs w:val="14"/>
              </w:rPr>
              <w:t>C111 AND C177 AND C178</w:t>
            </w:r>
          </w:p>
        </w:tc>
        <w:tc>
          <w:tcPr>
            <w:tcW w:w="703" w:type="dxa"/>
          </w:tcPr>
          <w:p w14:paraId="58913BB2" w14:textId="77777777" w:rsidR="006313E5" w:rsidRPr="0041528A" w:rsidRDefault="006313E5" w:rsidP="006313E5">
            <w:pPr>
              <w:pStyle w:val="TAC"/>
              <w:keepNext w:val="0"/>
              <w:rPr>
                <w:snapToGrid w:val="0"/>
                <w:sz w:val="14"/>
                <w:szCs w:val="14"/>
              </w:rPr>
            </w:pPr>
            <w:r w:rsidRPr="0041528A">
              <w:rPr>
                <w:snapToGrid w:val="0"/>
                <w:sz w:val="14"/>
                <w:szCs w:val="14"/>
              </w:rPr>
              <w:t>C111 AND C177 AND C178</w:t>
            </w:r>
          </w:p>
        </w:tc>
        <w:tc>
          <w:tcPr>
            <w:tcW w:w="703" w:type="dxa"/>
          </w:tcPr>
          <w:p w14:paraId="56AC05D6" w14:textId="77777777" w:rsidR="006313E5" w:rsidRPr="0041528A" w:rsidRDefault="006313E5" w:rsidP="006313E5">
            <w:pPr>
              <w:pStyle w:val="TAC"/>
              <w:keepNext w:val="0"/>
              <w:rPr>
                <w:snapToGrid w:val="0"/>
                <w:sz w:val="14"/>
                <w:szCs w:val="14"/>
              </w:rPr>
            </w:pPr>
            <w:r w:rsidRPr="0041528A">
              <w:rPr>
                <w:snapToGrid w:val="0"/>
                <w:sz w:val="14"/>
                <w:szCs w:val="14"/>
              </w:rPr>
              <w:t>C111 AND C177 AND C178</w:t>
            </w:r>
          </w:p>
        </w:tc>
        <w:tc>
          <w:tcPr>
            <w:tcW w:w="703" w:type="dxa"/>
          </w:tcPr>
          <w:p w14:paraId="2068CB58" w14:textId="77777777" w:rsidR="006313E5" w:rsidRPr="0041528A" w:rsidRDefault="006313E5" w:rsidP="006313E5">
            <w:pPr>
              <w:pStyle w:val="TAC"/>
              <w:keepNext w:val="0"/>
              <w:rPr>
                <w:snapToGrid w:val="0"/>
                <w:sz w:val="14"/>
                <w:szCs w:val="14"/>
              </w:rPr>
            </w:pPr>
            <w:r w:rsidRPr="0041528A">
              <w:rPr>
                <w:snapToGrid w:val="0"/>
                <w:sz w:val="14"/>
                <w:szCs w:val="14"/>
              </w:rPr>
              <w:t>C111 AND C177 AND C178</w:t>
            </w:r>
          </w:p>
        </w:tc>
        <w:tc>
          <w:tcPr>
            <w:tcW w:w="703" w:type="dxa"/>
          </w:tcPr>
          <w:p w14:paraId="6F4DB852"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13A51B53"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0160A9B"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28A1B2C7"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5E54474B"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624001A1"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C8B6138"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1A1D721E"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76AFBB64" w14:textId="77777777" w:rsidR="006313E5" w:rsidRPr="0041528A" w:rsidRDefault="006313E5" w:rsidP="006313E5">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525D675D" w14:textId="3001AC3E" w:rsidR="006313E5" w:rsidRPr="0041528A" w:rsidRDefault="006313E5" w:rsidP="006313E5">
            <w:pPr>
              <w:pStyle w:val="TAC"/>
              <w:keepNext w:val="0"/>
              <w:rPr>
                <w:ins w:id="1005" w:author="COLLET Herve" w:date="2023-07-18T15:35:00Z"/>
                <w:snapToGrid w:val="0"/>
                <w:sz w:val="14"/>
                <w:szCs w:val="14"/>
              </w:rPr>
            </w:pPr>
            <w:ins w:id="1006" w:author="COLLET Herve" w:date="2023-07-18T15:35:00Z">
              <w:r w:rsidRPr="0041528A">
                <w:rPr>
                  <w:sz w:val="14"/>
                  <w:szCs w:val="14"/>
                </w:rPr>
                <w:t>C111</w:t>
              </w:r>
              <w:r w:rsidRPr="0041528A">
                <w:rPr>
                  <w:snapToGrid w:val="0"/>
                  <w:sz w:val="14"/>
                  <w:szCs w:val="14"/>
                </w:rPr>
                <w:t xml:space="preserve"> AND C177 AND C178</w:t>
              </w:r>
            </w:ins>
          </w:p>
        </w:tc>
        <w:tc>
          <w:tcPr>
            <w:tcW w:w="1055" w:type="dxa"/>
          </w:tcPr>
          <w:p w14:paraId="4EB4EB01" w14:textId="589E778E" w:rsidR="006313E5" w:rsidRPr="0041528A" w:rsidRDefault="006313E5" w:rsidP="006313E5">
            <w:pPr>
              <w:pStyle w:val="TAC"/>
              <w:keepNext w:val="0"/>
              <w:rPr>
                <w:snapToGrid w:val="0"/>
                <w:sz w:val="14"/>
                <w:szCs w:val="14"/>
              </w:rPr>
            </w:pPr>
            <w:r w:rsidRPr="0041528A">
              <w:rPr>
                <w:snapToGrid w:val="0"/>
                <w:sz w:val="14"/>
                <w:szCs w:val="14"/>
              </w:rPr>
              <w:t>E.1/71 AND E.1/110 AND E.1/111</w:t>
            </w:r>
          </w:p>
        </w:tc>
        <w:tc>
          <w:tcPr>
            <w:tcW w:w="703" w:type="dxa"/>
          </w:tcPr>
          <w:p w14:paraId="0DA872FD"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124FFD6C" w14:textId="77777777" w:rsidR="006313E5" w:rsidRPr="0041528A" w:rsidRDefault="006313E5" w:rsidP="006313E5">
            <w:pPr>
              <w:pStyle w:val="TAC"/>
              <w:keepNext w:val="0"/>
              <w:rPr>
                <w:snapToGrid w:val="0"/>
                <w:sz w:val="14"/>
                <w:szCs w:val="14"/>
              </w:rPr>
            </w:pPr>
          </w:p>
        </w:tc>
        <w:tc>
          <w:tcPr>
            <w:tcW w:w="703" w:type="dxa"/>
          </w:tcPr>
          <w:p w14:paraId="21B9E3D7" w14:textId="77777777" w:rsidR="006313E5" w:rsidRPr="0041528A" w:rsidRDefault="006313E5" w:rsidP="006313E5">
            <w:pPr>
              <w:pStyle w:val="TAC"/>
              <w:keepNext w:val="0"/>
              <w:rPr>
                <w:snapToGrid w:val="0"/>
                <w:sz w:val="14"/>
                <w:szCs w:val="14"/>
              </w:rPr>
            </w:pPr>
          </w:p>
        </w:tc>
      </w:tr>
      <w:tr w:rsidR="006313E5" w:rsidRPr="0041528A" w14:paraId="40226266" w14:textId="77777777" w:rsidTr="006313E5">
        <w:trPr>
          <w:cantSplit/>
          <w:jc w:val="center"/>
        </w:trPr>
        <w:tc>
          <w:tcPr>
            <w:tcW w:w="423" w:type="dxa"/>
            <w:tcBorders>
              <w:top w:val="nil"/>
              <w:bottom w:val="nil"/>
            </w:tcBorders>
          </w:tcPr>
          <w:p w14:paraId="3B760D91" w14:textId="77777777" w:rsidR="006313E5" w:rsidRPr="0041528A" w:rsidRDefault="006313E5" w:rsidP="006313E5">
            <w:pPr>
              <w:pStyle w:val="TAH"/>
              <w:keepNext w:val="0"/>
              <w:jc w:val="right"/>
              <w:rPr>
                <w:rFonts w:cs="Arial"/>
                <w:sz w:val="14"/>
                <w:szCs w:val="14"/>
              </w:rPr>
            </w:pPr>
          </w:p>
        </w:tc>
        <w:tc>
          <w:tcPr>
            <w:tcW w:w="1407" w:type="dxa"/>
          </w:tcPr>
          <w:p w14:paraId="3AF34785" w14:textId="77777777" w:rsidR="006313E5" w:rsidRPr="0041528A" w:rsidRDefault="006313E5" w:rsidP="006313E5">
            <w:pPr>
              <w:pStyle w:val="TAL"/>
              <w:keepNext w:val="0"/>
              <w:rPr>
                <w:rFonts w:cs="Arial"/>
                <w:sz w:val="14"/>
                <w:szCs w:val="14"/>
              </w:rPr>
            </w:pPr>
            <w:r w:rsidRPr="0041528A">
              <w:rPr>
                <w:rFonts w:cs="Arial"/>
                <w:sz w:val="14"/>
                <w:szCs w:val="14"/>
              </w:rPr>
              <w:t>UCS2 display in Cyrillic</w:t>
            </w:r>
          </w:p>
        </w:tc>
        <w:tc>
          <w:tcPr>
            <w:tcW w:w="527" w:type="dxa"/>
          </w:tcPr>
          <w:p w14:paraId="220B9CF9" w14:textId="77777777" w:rsidR="006313E5" w:rsidRPr="0041528A" w:rsidRDefault="006313E5" w:rsidP="006313E5">
            <w:pPr>
              <w:pStyle w:val="TAC"/>
              <w:keepNext w:val="0"/>
              <w:rPr>
                <w:sz w:val="14"/>
                <w:szCs w:val="14"/>
              </w:rPr>
            </w:pPr>
            <w:r w:rsidRPr="0041528A">
              <w:rPr>
                <w:snapToGrid w:val="0"/>
                <w:sz w:val="14"/>
                <w:szCs w:val="14"/>
              </w:rPr>
              <w:t xml:space="preserve">R99 </w:t>
            </w:r>
          </w:p>
        </w:tc>
        <w:tc>
          <w:tcPr>
            <w:tcW w:w="703" w:type="dxa"/>
          </w:tcPr>
          <w:p w14:paraId="3291C643" w14:textId="77777777" w:rsidR="006313E5" w:rsidRPr="0041528A" w:rsidRDefault="006313E5" w:rsidP="006313E5">
            <w:pPr>
              <w:pStyle w:val="TAC"/>
              <w:keepNext w:val="0"/>
              <w:rPr>
                <w:bCs/>
                <w:snapToGrid w:val="0"/>
                <w:sz w:val="14"/>
                <w:szCs w:val="14"/>
              </w:rPr>
            </w:pPr>
            <w:r w:rsidRPr="0041528A">
              <w:rPr>
                <w:bCs/>
                <w:snapToGrid w:val="0"/>
                <w:sz w:val="14"/>
                <w:szCs w:val="14"/>
              </w:rPr>
              <w:t>3.1</w:t>
            </w:r>
          </w:p>
        </w:tc>
        <w:tc>
          <w:tcPr>
            <w:tcW w:w="703" w:type="dxa"/>
          </w:tcPr>
          <w:p w14:paraId="1D6FCEF6" w14:textId="77777777" w:rsidR="006313E5" w:rsidRPr="0041528A" w:rsidRDefault="006313E5" w:rsidP="006313E5">
            <w:pPr>
              <w:pStyle w:val="TAC"/>
              <w:keepNext w:val="0"/>
              <w:rPr>
                <w:snapToGrid w:val="0"/>
                <w:sz w:val="14"/>
                <w:szCs w:val="14"/>
              </w:rPr>
            </w:pPr>
            <w:r w:rsidRPr="0041528A">
              <w:rPr>
                <w:snapToGrid w:val="0"/>
                <w:sz w:val="14"/>
                <w:szCs w:val="14"/>
              </w:rPr>
              <w:t>C111 AND C118 AND C177 AND C178</w:t>
            </w:r>
          </w:p>
        </w:tc>
        <w:tc>
          <w:tcPr>
            <w:tcW w:w="703" w:type="dxa"/>
          </w:tcPr>
          <w:p w14:paraId="656365F1" w14:textId="77777777" w:rsidR="006313E5" w:rsidRPr="0041528A" w:rsidRDefault="006313E5" w:rsidP="006313E5">
            <w:pPr>
              <w:pStyle w:val="TAC"/>
              <w:keepNext w:val="0"/>
              <w:rPr>
                <w:snapToGrid w:val="0"/>
                <w:sz w:val="14"/>
                <w:szCs w:val="14"/>
              </w:rPr>
            </w:pPr>
            <w:r w:rsidRPr="0041528A">
              <w:rPr>
                <w:snapToGrid w:val="0"/>
                <w:sz w:val="14"/>
                <w:szCs w:val="14"/>
              </w:rPr>
              <w:t>C111 AND C118 AND C177 AND C178</w:t>
            </w:r>
          </w:p>
        </w:tc>
        <w:tc>
          <w:tcPr>
            <w:tcW w:w="703" w:type="dxa"/>
          </w:tcPr>
          <w:p w14:paraId="314ABFB2" w14:textId="77777777" w:rsidR="006313E5" w:rsidRPr="0041528A" w:rsidRDefault="006313E5" w:rsidP="006313E5">
            <w:pPr>
              <w:pStyle w:val="TAC"/>
              <w:keepNext w:val="0"/>
              <w:rPr>
                <w:snapToGrid w:val="0"/>
                <w:sz w:val="14"/>
                <w:szCs w:val="14"/>
              </w:rPr>
            </w:pPr>
            <w:r w:rsidRPr="0041528A">
              <w:rPr>
                <w:snapToGrid w:val="0"/>
                <w:sz w:val="14"/>
                <w:szCs w:val="14"/>
              </w:rPr>
              <w:t>C111 AND C118 AND C177 AND C178</w:t>
            </w:r>
          </w:p>
        </w:tc>
        <w:tc>
          <w:tcPr>
            <w:tcW w:w="703" w:type="dxa"/>
          </w:tcPr>
          <w:p w14:paraId="1BA8CDC8" w14:textId="77777777" w:rsidR="006313E5" w:rsidRPr="0041528A" w:rsidRDefault="006313E5" w:rsidP="006313E5">
            <w:pPr>
              <w:pStyle w:val="TAC"/>
              <w:keepNext w:val="0"/>
              <w:rPr>
                <w:snapToGrid w:val="0"/>
                <w:sz w:val="14"/>
                <w:szCs w:val="14"/>
              </w:rPr>
            </w:pPr>
            <w:r w:rsidRPr="0041528A">
              <w:rPr>
                <w:snapToGrid w:val="0"/>
                <w:sz w:val="14"/>
                <w:szCs w:val="14"/>
              </w:rPr>
              <w:t>C111 AND C118 AND C177 AND C178</w:t>
            </w:r>
          </w:p>
        </w:tc>
        <w:tc>
          <w:tcPr>
            <w:tcW w:w="703" w:type="dxa"/>
          </w:tcPr>
          <w:p w14:paraId="35EB3B63" w14:textId="77777777" w:rsidR="006313E5" w:rsidRPr="0041528A" w:rsidRDefault="006313E5" w:rsidP="006313E5">
            <w:pPr>
              <w:pStyle w:val="TAC"/>
              <w:keepNext w:val="0"/>
              <w:rPr>
                <w:snapToGrid w:val="0"/>
                <w:sz w:val="14"/>
                <w:szCs w:val="14"/>
              </w:rPr>
            </w:pPr>
            <w:r w:rsidRPr="0041528A">
              <w:rPr>
                <w:snapToGrid w:val="0"/>
                <w:sz w:val="14"/>
                <w:szCs w:val="14"/>
              </w:rPr>
              <w:t>C111 AND C118 AND C177 AND C178</w:t>
            </w:r>
          </w:p>
        </w:tc>
        <w:tc>
          <w:tcPr>
            <w:tcW w:w="703" w:type="dxa"/>
          </w:tcPr>
          <w:p w14:paraId="1C52149E" w14:textId="77777777" w:rsidR="006313E5" w:rsidRPr="0041528A" w:rsidRDefault="006313E5" w:rsidP="006313E5">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13EDA819" w14:textId="77777777" w:rsidR="006313E5" w:rsidRPr="0041528A" w:rsidRDefault="006313E5" w:rsidP="006313E5">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1F56917D" w14:textId="77777777" w:rsidR="006313E5" w:rsidRPr="0041528A" w:rsidRDefault="006313E5" w:rsidP="006313E5">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57182A0C" w14:textId="77777777" w:rsidR="006313E5" w:rsidRPr="0041528A" w:rsidRDefault="006313E5" w:rsidP="006313E5">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5511ECB1" w14:textId="77777777" w:rsidR="006313E5" w:rsidRPr="0041528A" w:rsidRDefault="006313E5" w:rsidP="006313E5">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2BB23671" w14:textId="77777777" w:rsidR="006313E5" w:rsidRPr="0041528A" w:rsidRDefault="006313E5" w:rsidP="006313E5">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6EDF555B" w14:textId="77777777" w:rsidR="006313E5" w:rsidRPr="0041528A" w:rsidRDefault="006313E5" w:rsidP="006313E5">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08DA68C4" w14:textId="77777777" w:rsidR="006313E5" w:rsidRPr="0041528A" w:rsidRDefault="006313E5" w:rsidP="006313E5">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3DF1DF7A" w14:textId="77777777" w:rsidR="006313E5" w:rsidRPr="0041528A" w:rsidRDefault="006313E5" w:rsidP="006313E5">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68D9FB7E" w14:textId="4B399BCB" w:rsidR="006313E5" w:rsidRPr="0041528A" w:rsidRDefault="006313E5" w:rsidP="006313E5">
            <w:pPr>
              <w:pStyle w:val="TAC"/>
              <w:keepNext w:val="0"/>
              <w:rPr>
                <w:ins w:id="1007" w:author="COLLET Herve" w:date="2023-07-18T15:35:00Z"/>
                <w:snapToGrid w:val="0"/>
                <w:sz w:val="14"/>
                <w:szCs w:val="14"/>
              </w:rPr>
            </w:pPr>
            <w:ins w:id="1008" w:author="COLLET Herve" w:date="2023-07-18T15:35:00Z">
              <w:r w:rsidRPr="0041528A">
                <w:rPr>
                  <w:sz w:val="14"/>
                  <w:szCs w:val="14"/>
                </w:rPr>
                <w:t>C111 AND C118</w:t>
              </w:r>
              <w:r w:rsidRPr="0041528A">
                <w:rPr>
                  <w:snapToGrid w:val="0"/>
                  <w:sz w:val="14"/>
                  <w:szCs w:val="14"/>
                </w:rPr>
                <w:t xml:space="preserve"> AND C177 AND C178</w:t>
              </w:r>
            </w:ins>
          </w:p>
        </w:tc>
        <w:tc>
          <w:tcPr>
            <w:tcW w:w="1055" w:type="dxa"/>
          </w:tcPr>
          <w:p w14:paraId="03170E9C" w14:textId="64534063" w:rsidR="006313E5" w:rsidRPr="0041528A" w:rsidRDefault="006313E5" w:rsidP="006313E5">
            <w:pPr>
              <w:pStyle w:val="TAC"/>
              <w:keepNext w:val="0"/>
              <w:rPr>
                <w:snapToGrid w:val="0"/>
                <w:sz w:val="14"/>
                <w:szCs w:val="14"/>
              </w:rPr>
            </w:pPr>
            <w:r w:rsidRPr="0041528A">
              <w:rPr>
                <w:snapToGrid w:val="0"/>
                <w:sz w:val="14"/>
                <w:szCs w:val="14"/>
              </w:rPr>
              <w:t>E.1/71 AND E.1/15 AND E.1/110 AND E.1/111</w:t>
            </w:r>
          </w:p>
        </w:tc>
        <w:tc>
          <w:tcPr>
            <w:tcW w:w="703" w:type="dxa"/>
          </w:tcPr>
          <w:p w14:paraId="26982E7F"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373C7DFB" w14:textId="77777777" w:rsidR="006313E5" w:rsidRPr="0041528A" w:rsidRDefault="006313E5" w:rsidP="006313E5">
            <w:pPr>
              <w:pStyle w:val="TAC"/>
              <w:keepNext w:val="0"/>
              <w:rPr>
                <w:snapToGrid w:val="0"/>
                <w:sz w:val="14"/>
                <w:szCs w:val="14"/>
              </w:rPr>
            </w:pPr>
          </w:p>
        </w:tc>
        <w:tc>
          <w:tcPr>
            <w:tcW w:w="703" w:type="dxa"/>
          </w:tcPr>
          <w:p w14:paraId="26B9C760" w14:textId="77777777" w:rsidR="006313E5" w:rsidRPr="0041528A" w:rsidRDefault="006313E5" w:rsidP="006313E5">
            <w:pPr>
              <w:pStyle w:val="TAC"/>
              <w:keepNext w:val="0"/>
              <w:rPr>
                <w:snapToGrid w:val="0"/>
                <w:sz w:val="14"/>
                <w:szCs w:val="14"/>
              </w:rPr>
            </w:pPr>
          </w:p>
        </w:tc>
      </w:tr>
      <w:tr w:rsidR="006313E5" w:rsidRPr="0041528A" w14:paraId="63D6E6AD" w14:textId="77777777" w:rsidTr="006313E5">
        <w:trPr>
          <w:cantSplit/>
          <w:jc w:val="center"/>
        </w:trPr>
        <w:tc>
          <w:tcPr>
            <w:tcW w:w="423" w:type="dxa"/>
            <w:tcBorders>
              <w:top w:val="nil"/>
            </w:tcBorders>
          </w:tcPr>
          <w:p w14:paraId="0225C990" w14:textId="77777777" w:rsidR="006313E5" w:rsidRPr="0041528A" w:rsidRDefault="006313E5" w:rsidP="006313E5">
            <w:pPr>
              <w:pStyle w:val="TAH"/>
              <w:keepNext w:val="0"/>
              <w:jc w:val="right"/>
              <w:rPr>
                <w:rFonts w:cs="Arial"/>
                <w:sz w:val="14"/>
                <w:szCs w:val="14"/>
              </w:rPr>
            </w:pPr>
          </w:p>
        </w:tc>
        <w:tc>
          <w:tcPr>
            <w:tcW w:w="1407" w:type="dxa"/>
          </w:tcPr>
          <w:p w14:paraId="7EB23901" w14:textId="77777777" w:rsidR="006313E5" w:rsidRPr="0041528A" w:rsidRDefault="006313E5" w:rsidP="006313E5">
            <w:pPr>
              <w:pStyle w:val="TAL"/>
              <w:keepNext w:val="0"/>
              <w:rPr>
                <w:rFonts w:cs="Arial"/>
                <w:sz w:val="14"/>
                <w:szCs w:val="14"/>
              </w:rPr>
            </w:pPr>
            <w:r w:rsidRPr="0041528A">
              <w:rPr>
                <w:rFonts w:cs="Arial"/>
                <w:sz w:val="14"/>
                <w:szCs w:val="14"/>
              </w:rPr>
              <w:t>Icons</w:t>
            </w:r>
            <w:r w:rsidRPr="0041528A">
              <w:rPr>
                <w:snapToGrid w:val="0"/>
                <w:sz w:val="14"/>
                <w:szCs w:val="14"/>
              </w:rPr>
              <w:t xml:space="preserve"> – basic icon</w:t>
            </w:r>
          </w:p>
        </w:tc>
        <w:tc>
          <w:tcPr>
            <w:tcW w:w="527" w:type="dxa"/>
          </w:tcPr>
          <w:p w14:paraId="1641D534" w14:textId="77777777" w:rsidR="006313E5" w:rsidRPr="0041528A" w:rsidRDefault="006313E5" w:rsidP="006313E5">
            <w:pPr>
              <w:pStyle w:val="TAC"/>
              <w:keepNext w:val="0"/>
              <w:rPr>
                <w:sz w:val="14"/>
                <w:szCs w:val="14"/>
              </w:rPr>
            </w:pPr>
            <w:r w:rsidRPr="0041528A">
              <w:rPr>
                <w:snapToGrid w:val="0"/>
                <w:sz w:val="14"/>
                <w:szCs w:val="14"/>
              </w:rPr>
              <w:t xml:space="preserve">R99 </w:t>
            </w:r>
          </w:p>
        </w:tc>
        <w:tc>
          <w:tcPr>
            <w:tcW w:w="703" w:type="dxa"/>
          </w:tcPr>
          <w:p w14:paraId="769CDD6A" w14:textId="77777777" w:rsidR="006313E5" w:rsidRPr="0041528A" w:rsidRDefault="006313E5" w:rsidP="006313E5">
            <w:pPr>
              <w:pStyle w:val="TAC"/>
              <w:keepNext w:val="0"/>
              <w:rPr>
                <w:bCs/>
                <w:snapToGrid w:val="0"/>
                <w:sz w:val="14"/>
                <w:szCs w:val="14"/>
              </w:rPr>
            </w:pPr>
            <w:r w:rsidRPr="0041528A">
              <w:rPr>
                <w:bCs/>
                <w:snapToGrid w:val="0"/>
                <w:sz w:val="14"/>
                <w:szCs w:val="14"/>
              </w:rPr>
              <w:t>4.1, 4.2</w:t>
            </w:r>
          </w:p>
        </w:tc>
        <w:tc>
          <w:tcPr>
            <w:tcW w:w="703" w:type="dxa"/>
          </w:tcPr>
          <w:p w14:paraId="7AE72E2E" w14:textId="77777777" w:rsidR="006313E5" w:rsidRPr="0041528A" w:rsidRDefault="006313E5" w:rsidP="006313E5">
            <w:pPr>
              <w:pStyle w:val="TAC"/>
              <w:keepNext w:val="0"/>
              <w:rPr>
                <w:snapToGrid w:val="0"/>
                <w:sz w:val="14"/>
                <w:szCs w:val="14"/>
              </w:rPr>
            </w:pPr>
            <w:r w:rsidRPr="0041528A">
              <w:rPr>
                <w:snapToGrid w:val="0"/>
                <w:sz w:val="14"/>
                <w:szCs w:val="14"/>
              </w:rPr>
              <w:t>C115 AND C177 AND C178</w:t>
            </w:r>
          </w:p>
        </w:tc>
        <w:tc>
          <w:tcPr>
            <w:tcW w:w="703" w:type="dxa"/>
          </w:tcPr>
          <w:p w14:paraId="11E39286" w14:textId="77777777" w:rsidR="006313E5" w:rsidRPr="0041528A" w:rsidRDefault="006313E5" w:rsidP="006313E5">
            <w:pPr>
              <w:pStyle w:val="TAC"/>
              <w:keepNext w:val="0"/>
              <w:rPr>
                <w:snapToGrid w:val="0"/>
                <w:sz w:val="14"/>
                <w:szCs w:val="14"/>
              </w:rPr>
            </w:pPr>
            <w:r w:rsidRPr="0041528A">
              <w:rPr>
                <w:snapToGrid w:val="0"/>
                <w:sz w:val="14"/>
                <w:szCs w:val="14"/>
              </w:rPr>
              <w:t>C115 AND C177 AND C178</w:t>
            </w:r>
          </w:p>
        </w:tc>
        <w:tc>
          <w:tcPr>
            <w:tcW w:w="703" w:type="dxa"/>
          </w:tcPr>
          <w:p w14:paraId="6278E33D" w14:textId="77777777" w:rsidR="006313E5" w:rsidRPr="0041528A" w:rsidRDefault="006313E5" w:rsidP="006313E5">
            <w:pPr>
              <w:pStyle w:val="TAC"/>
              <w:keepNext w:val="0"/>
              <w:rPr>
                <w:snapToGrid w:val="0"/>
                <w:sz w:val="14"/>
                <w:szCs w:val="14"/>
              </w:rPr>
            </w:pPr>
            <w:r w:rsidRPr="0041528A">
              <w:rPr>
                <w:snapToGrid w:val="0"/>
                <w:sz w:val="14"/>
                <w:szCs w:val="14"/>
              </w:rPr>
              <w:t>C115 AND C177 AND C178</w:t>
            </w:r>
          </w:p>
        </w:tc>
        <w:tc>
          <w:tcPr>
            <w:tcW w:w="703" w:type="dxa"/>
          </w:tcPr>
          <w:p w14:paraId="52B27CB7" w14:textId="77777777" w:rsidR="006313E5" w:rsidRPr="0041528A" w:rsidRDefault="006313E5" w:rsidP="006313E5">
            <w:pPr>
              <w:pStyle w:val="TAC"/>
              <w:keepNext w:val="0"/>
              <w:rPr>
                <w:snapToGrid w:val="0"/>
                <w:sz w:val="14"/>
                <w:szCs w:val="14"/>
              </w:rPr>
            </w:pPr>
            <w:r w:rsidRPr="0041528A">
              <w:rPr>
                <w:snapToGrid w:val="0"/>
                <w:sz w:val="14"/>
                <w:szCs w:val="14"/>
              </w:rPr>
              <w:t>C115 AND C177 AND C178</w:t>
            </w:r>
          </w:p>
        </w:tc>
        <w:tc>
          <w:tcPr>
            <w:tcW w:w="703" w:type="dxa"/>
          </w:tcPr>
          <w:p w14:paraId="2467655A" w14:textId="77777777" w:rsidR="006313E5" w:rsidRPr="0041528A" w:rsidRDefault="006313E5" w:rsidP="006313E5">
            <w:pPr>
              <w:pStyle w:val="TAC"/>
              <w:keepNext w:val="0"/>
              <w:rPr>
                <w:snapToGrid w:val="0"/>
                <w:sz w:val="14"/>
                <w:szCs w:val="14"/>
              </w:rPr>
            </w:pPr>
            <w:r w:rsidRPr="0041528A">
              <w:rPr>
                <w:snapToGrid w:val="0"/>
                <w:sz w:val="14"/>
                <w:szCs w:val="14"/>
              </w:rPr>
              <w:t>C115 AND C177 AND C178</w:t>
            </w:r>
          </w:p>
        </w:tc>
        <w:tc>
          <w:tcPr>
            <w:tcW w:w="703" w:type="dxa"/>
          </w:tcPr>
          <w:p w14:paraId="2DA8049D" w14:textId="77777777" w:rsidR="006313E5" w:rsidRPr="0041528A" w:rsidRDefault="006313E5" w:rsidP="006313E5">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21C5C97D" w14:textId="77777777" w:rsidR="006313E5" w:rsidRPr="0041528A" w:rsidRDefault="006313E5" w:rsidP="006313E5">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3BCF7AB4" w14:textId="77777777" w:rsidR="006313E5" w:rsidRPr="0041528A" w:rsidRDefault="006313E5" w:rsidP="006313E5">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21A3315F" w14:textId="77777777" w:rsidR="006313E5" w:rsidRPr="0041528A" w:rsidRDefault="006313E5" w:rsidP="006313E5">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0CA9C528" w14:textId="77777777" w:rsidR="006313E5" w:rsidRPr="0041528A" w:rsidRDefault="006313E5" w:rsidP="006313E5">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67FD597C" w14:textId="77777777" w:rsidR="006313E5" w:rsidRPr="0041528A" w:rsidRDefault="006313E5" w:rsidP="006313E5">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7D5ECE99" w14:textId="77777777" w:rsidR="006313E5" w:rsidRPr="0041528A" w:rsidRDefault="006313E5" w:rsidP="006313E5">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3928BAA5" w14:textId="77777777" w:rsidR="006313E5" w:rsidRPr="0041528A" w:rsidRDefault="006313E5" w:rsidP="006313E5">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6A8D178B" w14:textId="77777777" w:rsidR="006313E5" w:rsidRPr="0041528A" w:rsidRDefault="006313E5" w:rsidP="006313E5">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32977290" w14:textId="7C1A8958" w:rsidR="006313E5" w:rsidRPr="0041528A" w:rsidRDefault="006313E5" w:rsidP="006313E5">
            <w:pPr>
              <w:pStyle w:val="TAC"/>
              <w:keepNext w:val="0"/>
              <w:rPr>
                <w:ins w:id="1009" w:author="COLLET Herve" w:date="2023-07-18T15:35:00Z"/>
                <w:snapToGrid w:val="0"/>
                <w:sz w:val="14"/>
                <w:szCs w:val="14"/>
              </w:rPr>
            </w:pPr>
            <w:ins w:id="1010" w:author="COLLET Herve" w:date="2023-07-18T15:35:00Z">
              <w:r w:rsidRPr="0041528A">
                <w:rPr>
                  <w:sz w:val="14"/>
                  <w:szCs w:val="14"/>
                </w:rPr>
                <w:t>C115</w:t>
              </w:r>
              <w:r w:rsidRPr="0041528A">
                <w:rPr>
                  <w:snapToGrid w:val="0"/>
                  <w:sz w:val="14"/>
                  <w:szCs w:val="14"/>
                </w:rPr>
                <w:t xml:space="preserve"> AND C177 AND C178</w:t>
              </w:r>
            </w:ins>
          </w:p>
        </w:tc>
        <w:tc>
          <w:tcPr>
            <w:tcW w:w="1055" w:type="dxa"/>
          </w:tcPr>
          <w:p w14:paraId="41CD13E6" w14:textId="0D91EF56" w:rsidR="006313E5" w:rsidRPr="0041528A" w:rsidRDefault="006313E5" w:rsidP="006313E5">
            <w:pPr>
              <w:pStyle w:val="TAC"/>
              <w:keepNext w:val="0"/>
              <w:rPr>
                <w:snapToGrid w:val="0"/>
                <w:sz w:val="14"/>
                <w:szCs w:val="14"/>
              </w:rPr>
            </w:pPr>
            <w:r w:rsidRPr="0041528A">
              <w:rPr>
                <w:snapToGrid w:val="0"/>
                <w:sz w:val="14"/>
                <w:szCs w:val="14"/>
              </w:rPr>
              <w:t>E.1/71 AND E.1/110 AND E.1/111</w:t>
            </w:r>
          </w:p>
        </w:tc>
        <w:tc>
          <w:tcPr>
            <w:tcW w:w="703" w:type="dxa"/>
          </w:tcPr>
          <w:p w14:paraId="738147AD"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41A7B1FB" w14:textId="77777777" w:rsidR="006313E5" w:rsidRPr="0041528A" w:rsidRDefault="006313E5" w:rsidP="006313E5">
            <w:pPr>
              <w:pStyle w:val="TAC"/>
              <w:keepNext w:val="0"/>
              <w:rPr>
                <w:snapToGrid w:val="0"/>
                <w:sz w:val="14"/>
                <w:szCs w:val="14"/>
              </w:rPr>
            </w:pPr>
          </w:p>
        </w:tc>
        <w:tc>
          <w:tcPr>
            <w:tcW w:w="703" w:type="dxa"/>
          </w:tcPr>
          <w:p w14:paraId="5963C705" w14:textId="77777777" w:rsidR="006313E5" w:rsidRPr="0041528A" w:rsidRDefault="006313E5" w:rsidP="006313E5">
            <w:pPr>
              <w:pStyle w:val="TAC"/>
              <w:keepNext w:val="0"/>
              <w:rPr>
                <w:snapToGrid w:val="0"/>
                <w:sz w:val="14"/>
                <w:szCs w:val="14"/>
              </w:rPr>
            </w:pPr>
          </w:p>
        </w:tc>
      </w:tr>
      <w:tr w:rsidR="006313E5" w:rsidRPr="0041528A" w14:paraId="6B62E06B" w14:textId="77777777" w:rsidTr="006313E5">
        <w:trPr>
          <w:cantSplit/>
          <w:jc w:val="center"/>
        </w:trPr>
        <w:tc>
          <w:tcPr>
            <w:tcW w:w="423" w:type="dxa"/>
            <w:tcBorders>
              <w:top w:val="nil"/>
              <w:bottom w:val="nil"/>
            </w:tcBorders>
          </w:tcPr>
          <w:p w14:paraId="465C6F36" w14:textId="77777777" w:rsidR="006313E5" w:rsidRPr="0041528A" w:rsidRDefault="006313E5" w:rsidP="006313E5">
            <w:pPr>
              <w:pStyle w:val="TAH"/>
              <w:keepNext w:val="0"/>
              <w:jc w:val="right"/>
              <w:rPr>
                <w:snapToGrid w:val="0"/>
                <w:sz w:val="14"/>
                <w:szCs w:val="14"/>
              </w:rPr>
            </w:pPr>
          </w:p>
        </w:tc>
        <w:tc>
          <w:tcPr>
            <w:tcW w:w="1407" w:type="dxa"/>
          </w:tcPr>
          <w:p w14:paraId="632347D3" w14:textId="77777777" w:rsidR="006313E5" w:rsidRPr="0041528A" w:rsidRDefault="006313E5" w:rsidP="006313E5">
            <w:pPr>
              <w:pStyle w:val="TAL"/>
              <w:keepNext w:val="0"/>
              <w:rPr>
                <w:snapToGrid w:val="0"/>
                <w:sz w:val="14"/>
                <w:szCs w:val="14"/>
              </w:rPr>
            </w:pPr>
            <w:r w:rsidRPr="0041528A">
              <w:rPr>
                <w:snapToGrid w:val="0"/>
                <w:sz w:val="14"/>
                <w:szCs w:val="14"/>
              </w:rPr>
              <w:t>Text attribute – left alignment</w:t>
            </w:r>
          </w:p>
        </w:tc>
        <w:tc>
          <w:tcPr>
            <w:tcW w:w="527" w:type="dxa"/>
          </w:tcPr>
          <w:p w14:paraId="5B87685B"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74BB4AD0" w14:textId="77777777" w:rsidR="006313E5" w:rsidRPr="0041528A" w:rsidRDefault="006313E5" w:rsidP="006313E5">
            <w:pPr>
              <w:pStyle w:val="TAC"/>
              <w:keepNext w:val="0"/>
              <w:rPr>
                <w:snapToGrid w:val="0"/>
                <w:sz w:val="14"/>
                <w:szCs w:val="14"/>
              </w:rPr>
            </w:pPr>
            <w:r w:rsidRPr="0041528A">
              <w:rPr>
                <w:snapToGrid w:val="0"/>
                <w:sz w:val="14"/>
                <w:szCs w:val="14"/>
              </w:rPr>
              <w:t>5.1</w:t>
            </w:r>
          </w:p>
        </w:tc>
        <w:tc>
          <w:tcPr>
            <w:tcW w:w="703" w:type="dxa"/>
          </w:tcPr>
          <w:p w14:paraId="50321302" w14:textId="77777777" w:rsidR="006313E5" w:rsidRPr="0041528A" w:rsidRDefault="006313E5" w:rsidP="006313E5">
            <w:pPr>
              <w:pStyle w:val="TAC"/>
              <w:keepNext w:val="0"/>
              <w:rPr>
                <w:snapToGrid w:val="0"/>
                <w:sz w:val="14"/>
                <w:szCs w:val="14"/>
              </w:rPr>
            </w:pPr>
          </w:p>
        </w:tc>
        <w:tc>
          <w:tcPr>
            <w:tcW w:w="703" w:type="dxa"/>
          </w:tcPr>
          <w:p w14:paraId="2C1020E6" w14:textId="77777777" w:rsidR="006313E5" w:rsidRPr="0041528A" w:rsidRDefault="006313E5" w:rsidP="006313E5">
            <w:pPr>
              <w:pStyle w:val="TAC"/>
              <w:keepNext w:val="0"/>
              <w:rPr>
                <w:snapToGrid w:val="0"/>
                <w:sz w:val="14"/>
                <w:szCs w:val="14"/>
              </w:rPr>
            </w:pPr>
          </w:p>
        </w:tc>
        <w:tc>
          <w:tcPr>
            <w:tcW w:w="703" w:type="dxa"/>
          </w:tcPr>
          <w:p w14:paraId="01CAE3FC" w14:textId="77777777" w:rsidR="006313E5" w:rsidRPr="0041528A" w:rsidRDefault="006313E5" w:rsidP="006313E5">
            <w:pPr>
              <w:pStyle w:val="TAC"/>
              <w:keepNext w:val="0"/>
              <w:rPr>
                <w:snapToGrid w:val="0"/>
                <w:sz w:val="14"/>
                <w:szCs w:val="14"/>
              </w:rPr>
            </w:pPr>
            <w:r w:rsidRPr="0041528A">
              <w:rPr>
                <w:snapToGrid w:val="0"/>
                <w:sz w:val="14"/>
                <w:szCs w:val="14"/>
              </w:rPr>
              <w:t>C111 AND C153 AND C177 AND C178</w:t>
            </w:r>
          </w:p>
        </w:tc>
        <w:tc>
          <w:tcPr>
            <w:tcW w:w="703" w:type="dxa"/>
          </w:tcPr>
          <w:p w14:paraId="5F98F883" w14:textId="77777777" w:rsidR="006313E5" w:rsidRPr="0041528A" w:rsidRDefault="006313E5" w:rsidP="006313E5">
            <w:pPr>
              <w:pStyle w:val="TAC"/>
              <w:keepNext w:val="0"/>
              <w:rPr>
                <w:snapToGrid w:val="0"/>
                <w:sz w:val="14"/>
                <w:szCs w:val="14"/>
              </w:rPr>
            </w:pPr>
            <w:r w:rsidRPr="0041528A">
              <w:rPr>
                <w:snapToGrid w:val="0"/>
                <w:sz w:val="14"/>
                <w:szCs w:val="14"/>
              </w:rPr>
              <w:t>C111 AND C153 AND C177 AND C178</w:t>
            </w:r>
          </w:p>
        </w:tc>
        <w:tc>
          <w:tcPr>
            <w:tcW w:w="703" w:type="dxa"/>
          </w:tcPr>
          <w:p w14:paraId="0A829BC0" w14:textId="77777777" w:rsidR="006313E5" w:rsidRPr="0041528A" w:rsidRDefault="006313E5" w:rsidP="006313E5">
            <w:pPr>
              <w:pStyle w:val="TAC"/>
              <w:keepNext w:val="0"/>
              <w:rPr>
                <w:snapToGrid w:val="0"/>
                <w:sz w:val="14"/>
                <w:szCs w:val="14"/>
              </w:rPr>
            </w:pPr>
            <w:r w:rsidRPr="0041528A">
              <w:rPr>
                <w:snapToGrid w:val="0"/>
                <w:sz w:val="14"/>
                <w:szCs w:val="14"/>
              </w:rPr>
              <w:t>C111 AND C153 AND C177 AND C178</w:t>
            </w:r>
          </w:p>
        </w:tc>
        <w:tc>
          <w:tcPr>
            <w:tcW w:w="703" w:type="dxa"/>
          </w:tcPr>
          <w:p w14:paraId="4F9DDD48" w14:textId="77777777" w:rsidR="006313E5" w:rsidRPr="0041528A" w:rsidRDefault="006313E5" w:rsidP="006313E5">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763EE666" w14:textId="77777777" w:rsidR="006313E5" w:rsidRPr="0041528A" w:rsidRDefault="006313E5" w:rsidP="006313E5">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6619CFB0" w14:textId="77777777" w:rsidR="006313E5" w:rsidRPr="0041528A" w:rsidRDefault="006313E5" w:rsidP="006313E5">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07417DDD" w14:textId="77777777" w:rsidR="006313E5" w:rsidRPr="0041528A" w:rsidRDefault="006313E5" w:rsidP="006313E5">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7686427A" w14:textId="77777777" w:rsidR="006313E5" w:rsidRPr="0041528A" w:rsidRDefault="006313E5" w:rsidP="006313E5">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17B12F32" w14:textId="77777777" w:rsidR="006313E5" w:rsidRPr="0041528A" w:rsidRDefault="006313E5" w:rsidP="006313E5">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036C41CC" w14:textId="77777777" w:rsidR="006313E5" w:rsidRPr="0041528A" w:rsidRDefault="006313E5" w:rsidP="006313E5">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6B24DE29" w14:textId="77777777" w:rsidR="006313E5" w:rsidRPr="0041528A" w:rsidRDefault="006313E5" w:rsidP="006313E5">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006BCDCC" w14:textId="77777777" w:rsidR="006313E5" w:rsidRPr="0041528A" w:rsidRDefault="006313E5" w:rsidP="006313E5">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24803571" w14:textId="2113E391" w:rsidR="006313E5" w:rsidRPr="0041528A" w:rsidRDefault="006313E5" w:rsidP="006313E5">
            <w:pPr>
              <w:pStyle w:val="TAC"/>
              <w:keepNext w:val="0"/>
              <w:rPr>
                <w:ins w:id="1011" w:author="COLLET Herve" w:date="2023-07-18T15:35:00Z"/>
                <w:snapToGrid w:val="0"/>
                <w:sz w:val="14"/>
                <w:szCs w:val="14"/>
              </w:rPr>
            </w:pPr>
            <w:ins w:id="1012" w:author="COLLET Herve" w:date="2023-07-18T15:35:00Z">
              <w:r w:rsidRPr="0041528A">
                <w:rPr>
                  <w:sz w:val="14"/>
                  <w:szCs w:val="14"/>
                </w:rPr>
                <w:t>C111 AND C153</w:t>
              </w:r>
              <w:r w:rsidRPr="0041528A">
                <w:rPr>
                  <w:snapToGrid w:val="0"/>
                  <w:sz w:val="14"/>
                  <w:szCs w:val="14"/>
                </w:rPr>
                <w:t xml:space="preserve"> AND C177 AND C178</w:t>
              </w:r>
            </w:ins>
          </w:p>
        </w:tc>
        <w:tc>
          <w:tcPr>
            <w:tcW w:w="1055" w:type="dxa"/>
          </w:tcPr>
          <w:p w14:paraId="42C2CB2C" w14:textId="7712BA41" w:rsidR="006313E5" w:rsidRPr="0041528A" w:rsidRDefault="006313E5" w:rsidP="006313E5">
            <w:pPr>
              <w:pStyle w:val="TAC"/>
              <w:keepNext w:val="0"/>
              <w:rPr>
                <w:snapToGrid w:val="0"/>
                <w:sz w:val="14"/>
                <w:szCs w:val="14"/>
              </w:rPr>
            </w:pPr>
            <w:r w:rsidRPr="0041528A">
              <w:rPr>
                <w:snapToGrid w:val="0"/>
                <w:sz w:val="14"/>
                <w:szCs w:val="14"/>
              </w:rPr>
              <w:t>E.1/71 AND E.1/124 AND E.1/217 AND E.1/110 AND E.1/111</w:t>
            </w:r>
          </w:p>
        </w:tc>
        <w:tc>
          <w:tcPr>
            <w:tcW w:w="703" w:type="dxa"/>
          </w:tcPr>
          <w:p w14:paraId="45F93C70"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059077BF" w14:textId="77777777" w:rsidR="006313E5" w:rsidRPr="0041528A" w:rsidRDefault="006313E5" w:rsidP="006313E5">
            <w:pPr>
              <w:pStyle w:val="TAC"/>
              <w:keepNext w:val="0"/>
              <w:rPr>
                <w:snapToGrid w:val="0"/>
                <w:sz w:val="14"/>
                <w:szCs w:val="14"/>
              </w:rPr>
            </w:pPr>
          </w:p>
        </w:tc>
        <w:tc>
          <w:tcPr>
            <w:tcW w:w="703" w:type="dxa"/>
          </w:tcPr>
          <w:p w14:paraId="124E92D0" w14:textId="77777777" w:rsidR="006313E5" w:rsidRPr="0041528A" w:rsidRDefault="006313E5" w:rsidP="006313E5">
            <w:pPr>
              <w:pStyle w:val="TAC"/>
              <w:keepNext w:val="0"/>
              <w:rPr>
                <w:snapToGrid w:val="0"/>
                <w:sz w:val="14"/>
                <w:szCs w:val="14"/>
              </w:rPr>
            </w:pPr>
          </w:p>
        </w:tc>
      </w:tr>
    </w:tbl>
    <w:p w14:paraId="4B48652D" w14:textId="77777777" w:rsidR="007E3805" w:rsidRPr="0041528A" w:rsidRDefault="007E3805" w:rsidP="007E3805">
      <w:pPr>
        <w:pStyle w:val="FP"/>
      </w:pPr>
    </w:p>
    <w:p w14:paraId="335E5660" w14:textId="77777777" w:rsidR="007E3805" w:rsidRPr="0041528A" w:rsidRDefault="007E3805" w:rsidP="007E3805">
      <w:pPr>
        <w:pStyle w:val="FP"/>
        <w:rPr>
          <w:rFonts w:ascii="Arial" w:hAnsi="Arial"/>
        </w:rPr>
      </w:pPr>
      <w:r w:rsidRPr="0041528A">
        <w:br w:type="page"/>
      </w:r>
    </w:p>
    <w:p w14:paraId="45247159"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0ED8B9A4" w14:textId="77777777" w:rsidTr="006313E5">
        <w:trPr>
          <w:cantSplit/>
          <w:tblHeader/>
          <w:jc w:val="center"/>
        </w:trPr>
        <w:tc>
          <w:tcPr>
            <w:tcW w:w="423" w:type="dxa"/>
          </w:tcPr>
          <w:p w14:paraId="221D4052"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57394D39"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4C546FD4"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5E52F5F9"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FB3491E"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0C08E0D0"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4BA54807"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1EC924CA"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2595109B"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62AADF20"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503EC024"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125E060A"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3C1A62C2"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5B4B7DFF"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7A2D9173"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4131E59C"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32425CD3"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36EFEB9C"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635CC2A0" w14:textId="68B44D2E" w:rsidR="006313E5" w:rsidRPr="0041528A" w:rsidRDefault="00427041" w:rsidP="006313E5">
            <w:pPr>
              <w:pStyle w:val="TAH"/>
              <w:keepNext w:val="0"/>
              <w:rPr>
                <w:ins w:id="1013" w:author="COLLET Herve" w:date="2023-07-18T15:35:00Z"/>
                <w:snapToGrid w:val="0"/>
                <w:sz w:val="14"/>
                <w:szCs w:val="14"/>
              </w:rPr>
            </w:pPr>
            <w:ins w:id="1014" w:author="COLLET Herve" w:date="2023-07-18T19:14:00Z">
              <w:r>
                <w:rPr>
                  <w:bCs/>
                  <w:snapToGrid w:val="0"/>
                  <w:sz w:val="14"/>
                  <w:szCs w:val="14"/>
                </w:rPr>
                <w:t>Rel-17 ME</w:t>
              </w:r>
            </w:ins>
          </w:p>
        </w:tc>
        <w:tc>
          <w:tcPr>
            <w:tcW w:w="1055" w:type="dxa"/>
          </w:tcPr>
          <w:p w14:paraId="2D2E9B29" w14:textId="7DC400B9"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7003456A"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488AE553"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138C77B3"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2026D4D6" w14:textId="77777777" w:rsidTr="006313E5">
        <w:trPr>
          <w:cantSplit/>
          <w:jc w:val="center"/>
        </w:trPr>
        <w:tc>
          <w:tcPr>
            <w:tcW w:w="423" w:type="dxa"/>
            <w:tcBorders>
              <w:top w:val="nil"/>
              <w:bottom w:val="nil"/>
            </w:tcBorders>
          </w:tcPr>
          <w:p w14:paraId="2B56711E" w14:textId="77777777" w:rsidR="006313E5" w:rsidRPr="0041528A" w:rsidRDefault="006313E5" w:rsidP="006313E5">
            <w:pPr>
              <w:pStyle w:val="TAH"/>
              <w:keepNext w:val="0"/>
              <w:jc w:val="right"/>
              <w:rPr>
                <w:snapToGrid w:val="0"/>
                <w:sz w:val="14"/>
                <w:szCs w:val="14"/>
              </w:rPr>
            </w:pPr>
          </w:p>
        </w:tc>
        <w:tc>
          <w:tcPr>
            <w:tcW w:w="1407" w:type="dxa"/>
          </w:tcPr>
          <w:p w14:paraId="2E3E49A4" w14:textId="77777777" w:rsidR="006313E5" w:rsidRPr="0041528A" w:rsidRDefault="006313E5" w:rsidP="006313E5">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269BE5D5"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45CCDA45" w14:textId="77777777" w:rsidR="006313E5" w:rsidRPr="0041528A" w:rsidRDefault="006313E5" w:rsidP="006313E5">
            <w:pPr>
              <w:pStyle w:val="TAC"/>
              <w:keepNext w:val="0"/>
              <w:rPr>
                <w:snapToGrid w:val="0"/>
                <w:sz w:val="14"/>
                <w:szCs w:val="14"/>
              </w:rPr>
            </w:pPr>
            <w:r w:rsidRPr="0041528A">
              <w:rPr>
                <w:snapToGrid w:val="0"/>
                <w:sz w:val="14"/>
                <w:szCs w:val="14"/>
              </w:rPr>
              <w:t>5.2</w:t>
            </w:r>
          </w:p>
        </w:tc>
        <w:tc>
          <w:tcPr>
            <w:tcW w:w="703" w:type="dxa"/>
          </w:tcPr>
          <w:p w14:paraId="5EDE6441" w14:textId="77777777" w:rsidR="006313E5" w:rsidRPr="0041528A" w:rsidRDefault="006313E5" w:rsidP="006313E5">
            <w:pPr>
              <w:pStyle w:val="TAC"/>
              <w:keepNext w:val="0"/>
              <w:rPr>
                <w:snapToGrid w:val="0"/>
                <w:sz w:val="14"/>
                <w:szCs w:val="14"/>
              </w:rPr>
            </w:pPr>
          </w:p>
        </w:tc>
        <w:tc>
          <w:tcPr>
            <w:tcW w:w="703" w:type="dxa"/>
          </w:tcPr>
          <w:p w14:paraId="14B8EDA1" w14:textId="77777777" w:rsidR="006313E5" w:rsidRPr="0041528A" w:rsidRDefault="006313E5" w:rsidP="006313E5">
            <w:pPr>
              <w:pStyle w:val="TAC"/>
              <w:keepNext w:val="0"/>
              <w:rPr>
                <w:snapToGrid w:val="0"/>
                <w:sz w:val="14"/>
                <w:szCs w:val="14"/>
              </w:rPr>
            </w:pPr>
          </w:p>
        </w:tc>
        <w:tc>
          <w:tcPr>
            <w:tcW w:w="703" w:type="dxa"/>
          </w:tcPr>
          <w:p w14:paraId="1580EF11" w14:textId="77777777" w:rsidR="006313E5" w:rsidRPr="0041528A" w:rsidRDefault="006313E5" w:rsidP="006313E5">
            <w:pPr>
              <w:pStyle w:val="TAC"/>
              <w:keepNext w:val="0"/>
              <w:rPr>
                <w:snapToGrid w:val="0"/>
                <w:sz w:val="14"/>
                <w:szCs w:val="14"/>
              </w:rPr>
            </w:pPr>
            <w:r w:rsidRPr="0041528A">
              <w:rPr>
                <w:snapToGrid w:val="0"/>
                <w:sz w:val="14"/>
                <w:szCs w:val="14"/>
              </w:rPr>
              <w:t>C111 AND C154 AND C177 AND C178</w:t>
            </w:r>
          </w:p>
        </w:tc>
        <w:tc>
          <w:tcPr>
            <w:tcW w:w="703" w:type="dxa"/>
          </w:tcPr>
          <w:p w14:paraId="0E600DC9" w14:textId="77777777" w:rsidR="006313E5" w:rsidRPr="0041528A" w:rsidRDefault="006313E5" w:rsidP="006313E5">
            <w:pPr>
              <w:pStyle w:val="TAC"/>
              <w:keepNext w:val="0"/>
              <w:rPr>
                <w:snapToGrid w:val="0"/>
                <w:sz w:val="14"/>
                <w:szCs w:val="14"/>
              </w:rPr>
            </w:pPr>
            <w:r w:rsidRPr="0041528A">
              <w:rPr>
                <w:snapToGrid w:val="0"/>
                <w:sz w:val="14"/>
                <w:szCs w:val="14"/>
              </w:rPr>
              <w:t>C111 AND C154 AND C177 AND C178</w:t>
            </w:r>
          </w:p>
        </w:tc>
        <w:tc>
          <w:tcPr>
            <w:tcW w:w="703" w:type="dxa"/>
          </w:tcPr>
          <w:p w14:paraId="15FD8AC0" w14:textId="77777777" w:rsidR="006313E5" w:rsidRPr="0041528A" w:rsidRDefault="006313E5" w:rsidP="006313E5">
            <w:pPr>
              <w:pStyle w:val="TAC"/>
              <w:keepNext w:val="0"/>
              <w:rPr>
                <w:snapToGrid w:val="0"/>
                <w:sz w:val="14"/>
                <w:szCs w:val="14"/>
              </w:rPr>
            </w:pPr>
            <w:r w:rsidRPr="0041528A">
              <w:rPr>
                <w:snapToGrid w:val="0"/>
                <w:sz w:val="14"/>
                <w:szCs w:val="14"/>
              </w:rPr>
              <w:t>C111 AND C154 AND C177 AND C178</w:t>
            </w:r>
          </w:p>
        </w:tc>
        <w:tc>
          <w:tcPr>
            <w:tcW w:w="703" w:type="dxa"/>
          </w:tcPr>
          <w:p w14:paraId="3AC09A1A" w14:textId="77777777" w:rsidR="006313E5" w:rsidRPr="0041528A" w:rsidRDefault="006313E5" w:rsidP="006313E5">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09E4B3B0" w14:textId="77777777" w:rsidR="006313E5" w:rsidRPr="0041528A" w:rsidRDefault="006313E5" w:rsidP="006313E5">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25CE0B0E" w14:textId="77777777" w:rsidR="006313E5" w:rsidRPr="0041528A" w:rsidRDefault="006313E5" w:rsidP="006313E5">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6C8AE0B0" w14:textId="77777777" w:rsidR="006313E5" w:rsidRPr="0041528A" w:rsidRDefault="006313E5" w:rsidP="006313E5">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26DAC084" w14:textId="77777777" w:rsidR="006313E5" w:rsidRPr="0041528A" w:rsidRDefault="006313E5" w:rsidP="006313E5">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3118561B" w14:textId="77777777" w:rsidR="006313E5" w:rsidRPr="0041528A" w:rsidRDefault="006313E5" w:rsidP="006313E5">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0DAC0E99" w14:textId="77777777" w:rsidR="006313E5" w:rsidRPr="0041528A" w:rsidRDefault="006313E5" w:rsidP="006313E5">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1CB8AD52" w14:textId="77777777" w:rsidR="006313E5" w:rsidRPr="0041528A" w:rsidRDefault="006313E5" w:rsidP="006313E5">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73DDDCEE" w14:textId="77777777" w:rsidR="006313E5" w:rsidRPr="0041528A" w:rsidRDefault="006313E5" w:rsidP="006313E5">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2CB6459C" w14:textId="71055FDD" w:rsidR="006313E5" w:rsidRPr="0041528A" w:rsidRDefault="006313E5" w:rsidP="006313E5">
            <w:pPr>
              <w:pStyle w:val="TAC"/>
              <w:keepNext w:val="0"/>
              <w:rPr>
                <w:ins w:id="1015" w:author="COLLET Herve" w:date="2023-07-18T15:35:00Z"/>
                <w:snapToGrid w:val="0"/>
                <w:sz w:val="14"/>
                <w:szCs w:val="14"/>
              </w:rPr>
            </w:pPr>
            <w:ins w:id="1016" w:author="COLLET Herve" w:date="2023-07-18T15:35:00Z">
              <w:r w:rsidRPr="0041528A">
                <w:rPr>
                  <w:sz w:val="14"/>
                  <w:szCs w:val="14"/>
                </w:rPr>
                <w:t>C111 AND C154</w:t>
              </w:r>
              <w:r w:rsidRPr="0041528A">
                <w:rPr>
                  <w:snapToGrid w:val="0"/>
                  <w:sz w:val="14"/>
                  <w:szCs w:val="14"/>
                </w:rPr>
                <w:t xml:space="preserve"> AND C177 AND C178</w:t>
              </w:r>
            </w:ins>
          </w:p>
        </w:tc>
        <w:tc>
          <w:tcPr>
            <w:tcW w:w="1055" w:type="dxa"/>
          </w:tcPr>
          <w:p w14:paraId="217194DE" w14:textId="78A3530E" w:rsidR="006313E5" w:rsidRPr="0041528A" w:rsidRDefault="006313E5" w:rsidP="006313E5">
            <w:pPr>
              <w:pStyle w:val="TAC"/>
              <w:keepNext w:val="0"/>
              <w:rPr>
                <w:snapToGrid w:val="0"/>
                <w:sz w:val="14"/>
                <w:szCs w:val="14"/>
              </w:rPr>
            </w:pPr>
            <w:r w:rsidRPr="0041528A">
              <w:rPr>
                <w:snapToGrid w:val="0"/>
                <w:sz w:val="14"/>
                <w:szCs w:val="14"/>
              </w:rPr>
              <w:t>E.1/71 AND E.1/124 AND E.1/218 AND E.1/110 AND E.1/111</w:t>
            </w:r>
          </w:p>
        </w:tc>
        <w:tc>
          <w:tcPr>
            <w:tcW w:w="703" w:type="dxa"/>
          </w:tcPr>
          <w:p w14:paraId="1D68CC9C"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587E4CD8" w14:textId="77777777" w:rsidR="006313E5" w:rsidRPr="0041528A" w:rsidRDefault="006313E5" w:rsidP="006313E5">
            <w:pPr>
              <w:pStyle w:val="TAC"/>
              <w:keepNext w:val="0"/>
              <w:rPr>
                <w:snapToGrid w:val="0"/>
                <w:sz w:val="14"/>
                <w:szCs w:val="14"/>
              </w:rPr>
            </w:pPr>
          </w:p>
        </w:tc>
        <w:tc>
          <w:tcPr>
            <w:tcW w:w="703" w:type="dxa"/>
          </w:tcPr>
          <w:p w14:paraId="0056E1F3" w14:textId="77777777" w:rsidR="006313E5" w:rsidRPr="0041528A" w:rsidRDefault="006313E5" w:rsidP="006313E5">
            <w:pPr>
              <w:pStyle w:val="TAC"/>
              <w:keepNext w:val="0"/>
              <w:rPr>
                <w:snapToGrid w:val="0"/>
                <w:sz w:val="14"/>
                <w:szCs w:val="14"/>
              </w:rPr>
            </w:pPr>
          </w:p>
        </w:tc>
      </w:tr>
      <w:tr w:rsidR="006313E5" w:rsidRPr="0041528A" w14:paraId="54AA28A1" w14:textId="77777777" w:rsidTr="006313E5">
        <w:trPr>
          <w:cantSplit/>
          <w:jc w:val="center"/>
        </w:trPr>
        <w:tc>
          <w:tcPr>
            <w:tcW w:w="423" w:type="dxa"/>
            <w:tcBorders>
              <w:top w:val="nil"/>
              <w:bottom w:val="nil"/>
            </w:tcBorders>
          </w:tcPr>
          <w:p w14:paraId="0CBFDA02" w14:textId="77777777" w:rsidR="006313E5" w:rsidRPr="0041528A" w:rsidRDefault="006313E5" w:rsidP="006313E5">
            <w:pPr>
              <w:pStyle w:val="TAH"/>
              <w:keepNext w:val="0"/>
              <w:jc w:val="right"/>
              <w:rPr>
                <w:snapToGrid w:val="0"/>
                <w:sz w:val="14"/>
                <w:szCs w:val="14"/>
              </w:rPr>
            </w:pPr>
          </w:p>
        </w:tc>
        <w:tc>
          <w:tcPr>
            <w:tcW w:w="1407" w:type="dxa"/>
          </w:tcPr>
          <w:p w14:paraId="371B2C6F" w14:textId="77777777" w:rsidR="006313E5" w:rsidRPr="0041528A" w:rsidRDefault="006313E5" w:rsidP="006313E5">
            <w:pPr>
              <w:pStyle w:val="TAL"/>
              <w:keepNext w:val="0"/>
              <w:rPr>
                <w:snapToGrid w:val="0"/>
                <w:sz w:val="14"/>
                <w:szCs w:val="14"/>
              </w:rPr>
            </w:pPr>
            <w:r w:rsidRPr="0041528A">
              <w:rPr>
                <w:snapToGrid w:val="0"/>
                <w:sz w:val="14"/>
                <w:szCs w:val="14"/>
              </w:rPr>
              <w:t>Text attribute – right alignment</w:t>
            </w:r>
          </w:p>
        </w:tc>
        <w:tc>
          <w:tcPr>
            <w:tcW w:w="527" w:type="dxa"/>
          </w:tcPr>
          <w:p w14:paraId="28847086"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7BDD821E" w14:textId="77777777" w:rsidR="006313E5" w:rsidRPr="0041528A" w:rsidRDefault="006313E5" w:rsidP="006313E5">
            <w:pPr>
              <w:pStyle w:val="TAC"/>
              <w:keepNext w:val="0"/>
              <w:rPr>
                <w:snapToGrid w:val="0"/>
                <w:sz w:val="14"/>
                <w:szCs w:val="14"/>
              </w:rPr>
            </w:pPr>
            <w:r w:rsidRPr="0041528A">
              <w:rPr>
                <w:snapToGrid w:val="0"/>
                <w:sz w:val="14"/>
                <w:szCs w:val="14"/>
              </w:rPr>
              <w:t>5.3</w:t>
            </w:r>
          </w:p>
        </w:tc>
        <w:tc>
          <w:tcPr>
            <w:tcW w:w="703" w:type="dxa"/>
          </w:tcPr>
          <w:p w14:paraId="7BD5B700" w14:textId="77777777" w:rsidR="006313E5" w:rsidRPr="0041528A" w:rsidRDefault="006313E5" w:rsidP="006313E5">
            <w:pPr>
              <w:pStyle w:val="TAC"/>
              <w:keepNext w:val="0"/>
              <w:rPr>
                <w:snapToGrid w:val="0"/>
                <w:sz w:val="14"/>
                <w:szCs w:val="14"/>
              </w:rPr>
            </w:pPr>
          </w:p>
        </w:tc>
        <w:tc>
          <w:tcPr>
            <w:tcW w:w="703" w:type="dxa"/>
          </w:tcPr>
          <w:p w14:paraId="50DA6FD0" w14:textId="77777777" w:rsidR="006313E5" w:rsidRPr="0041528A" w:rsidRDefault="006313E5" w:rsidP="006313E5">
            <w:pPr>
              <w:pStyle w:val="TAC"/>
              <w:keepNext w:val="0"/>
              <w:rPr>
                <w:snapToGrid w:val="0"/>
                <w:sz w:val="14"/>
                <w:szCs w:val="14"/>
              </w:rPr>
            </w:pPr>
          </w:p>
        </w:tc>
        <w:tc>
          <w:tcPr>
            <w:tcW w:w="703" w:type="dxa"/>
          </w:tcPr>
          <w:p w14:paraId="67005F4B" w14:textId="77777777" w:rsidR="006313E5" w:rsidRPr="0041528A" w:rsidRDefault="006313E5" w:rsidP="006313E5">
            <w:pPr>
              <w:pStyle w:val="TAC"/>
              <w:keepNext w:val="0"/>
              <w:rPr>
                <w:snapToGrid w:val="0"/>
                <w:sz w:val="14"/>
                <w:szCs w:val="14"/>
              </w:rPr>
            </w:pPr>
            <w:r w:rsidRPr="0041528A">
              <w:rPr>
                <w:snapToGrid w:val="0"/>
                <w:sz w:val="14"/>
                <w:szCs w:val="14"/>
              </w:rPr>
              <w:t>C111 AND C155 AND C177 AND C178</w:t>
            </w:r>
          </w:p>
        </w:tc>
        <w:tc>
          <w:tcPr>
            <w:tcW w:w="703" w:type="dxa"/>
          </w:tcPr>
          <w:p w14:paraId="1454AD32" w14:textId="77777777" w:rsidR="006313E5" w:rsidRPr="0041528A" w:rsidRDefault="006313E5" w:rsidP="006313E5">
            <w:pPr>
              <w:pStyle w:val="TAC"/>
              <w:keepNext w:val="0"/>
              <w:rPr>
                <w:snapToGrid w:val="0"/>
                <w:sz w:val="14"/>
                <w:szCs w:val="14"/>
              </w:rPr>
            </w:pPr>
            <w:r w:rsidRPr="0041528A">
              <w:rPr>
                <w:snapToGrid w:val="0"/>
                <w:sz w:val="14"/>
                <w:szCs w:val="14"/>
              </w:rPr>
              <w:t>C111 AND C155 AND C177 AND C178</w:t>
            </w:r>
          </w:p>
        </w:tc>
        <w:tc>
          <w:tcPr>
            <w:tcW w:w="703" w:type="dxa"/>
          </w:tcPr>
          <w:p w14:paraId="0F850EB0" w14:textId="77777777" w:rsidR="006313E5" w:rsidRPr="0041528A" w:rsidRDefault="006313E5" w:rsidP="006313E5">
            <w:pPr>
              <w:pStyle w:val="TAC"/>
              <w:keepNext w:val="0"/>
              <w:rPr>
                <w:snapToGrid w:val="0"/>
                <w:sz w:val="14"/>
                <w:szCs w:val="14"/>
              </w:rPr>
            </w:pPr>
            <w:r w:rsidRPr="0041528A">
              <w:rPr>
                <w:snapToGrid w:val="0"/>
                <w:sz w:val="14"/>
                <w:szCs w:val="14"/>
              </w:rPr>
              <w:t>C111 AND C155 AND C177 AND C178</w:t>
            </w:r>
          </w:p>
        </w:tc>
        <w:tc>
          <w:tcPr>
            <w:tcW w:w="703" w:type="dxa"/>
          </w:tcPr>
          <w:p w14:paraId="7E914043" w14:textId="77777777" w:rsidR="006313E5" w:rsidRPr="0041528A" w:rsidRDefault="006313E5" w:rsidP="006313E5">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255B51BD" w14:textId="77777777" w:rsidR="006313E5" w:rsidRPr="0041528A" w:rsidRDefault="006313E5" w:rsidP="006313E5">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3B5B7BD4" w14:textId="77777777" w:rsidR="006313E5" w:rsidRPr="0041528A" w:rsidRDefault="006313E5" w:rsidP="006313E5">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3FAA4863" w14:textId="77777777" w:rsidR="006313E5" w:rsidRPr="0041528A" w:rsidRDefault="006313E5" w:rsidP="006313E5">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02A7C5AD" w14:textId="77777777" w:rsidR="006313E5" w:rsidRPr="0041528A" w:rsidRDefault="006313E5" w:rsidP="006313E5">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79572ACD" w14:textId="77777777" w:rsidR="006313E5" w:rsidRPr="0041528A" w:rsidRDefault="006313E5" w:rsidP="006313E5">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2011FA15" w14:textId="77777777" w:rsidR="006313E5" w:rsidRPr="0041528A" w:rsidRDefault="006313E5" w:rsidP="006313E5">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6CB3A88E" w14:textId="77777777" w:rsidR="006313E5" w:rsidRPr="0041528A" w:rsidRDefault="006313E5" w:rsidP="006313E5">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435640E1" w14:textId="77777777" w:rsidR="006313E5" w:rsidRPr="0041528A" w:rsidRDefault="006313E5" w:rsidP="006313E5">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7D26C6F3" w14:textId="763BA5D5" w:rsidR="006313E5" w:rsidRPr="0041528A" w:rsidRDefault="006313E5" w:rsidP="006313E5">
            <w:pPr>
              <w:pStyle w:val="TAC"/>
              <w:keepNext w:val="0"/>
              <w:rPr>
                <w:ins w:id="1017" w:author="COLLET Herve" w:date="2023-07-18T15:35:00Z"/>
                <w:snapToGrid w:val="0"/>
                <w:sz w:val="14"/>
                <w:szCs w:val="14"/>
              </w:rPr>
            </w:pPr>
            <w:ins w:id="1018" w:author="COLLET Herve" w:date="2023-07-18T15:35:00Z">
              <w:r w:rsidRPr="0041528A">
                <w:rPr>
                  <w:sz w:val="14"/>
                  <w:szCs w:val="14"/>
                </w:rPr>
                <w:t>C111 AND C155</w:t>
              </w:r>
              <w:r w:rsidRPr="0041528A">
                <w:rPr>
                  <w:snapToGrid w:val="0"/>
                  <w:sz w:val="14"/>
                  <w:szCs w:val="14"/>
                </w:rPr>
                <w:t xml:space="preserve"> AND C177 AND C178</w:t>
              </w:r>
            </w:ins>
          </w:p>
        </w:tc>
        <w:tc>
          <w:tcPr>
            <w:tcW w:w="1055" w:type="dxa"/>
          </w:tcPr>
          <w:p w14:paraId="5F03C3CA" w14:textId="67993F85" w:rsidR="006313E5" w:rsidRPr="0041528A" w:rsidRDefault="006313E5" w:rsidP="006313E5">
            <w:pPr>
              <w:pStyle w:val="TAC"/>
              <w:keepNext w:val="0"/>
              <w:rPr>
                <w:snapToGrid w:val="0"/>
                <w:sz w:val="14"/>
                <w:szCs w:val="14"/>
              </w:rPr>
            </w:pPr>
            <w:r w:rsidRPr="0041528A">
              <w:rPr>
                <w:snapToGrid w:val="0"/>
                <w:sz w:val="14"/>
                <w:szCs w:val="14"/>
              </w:rPr>
              <w:t>E.1/71 AND E.1/124 AND E.1/219 AND E.1/110 AND E.1/111</w:t>
            </w:r>
          </w:p>
        </w:tc>
        <w:tc>
          <w:tcPr>
            <w:tcW w:w="703" w:type="dxa"/>
          </w:tcPr>
          <w:p w14:paraId="2E7B043C"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405E4232" w14:textId="77777777" w:rsidR="006313E5" w:rsidRPr="0041528A" w:rsidRDefault="006313E5" w:rsidP="006313E5">
            <w:pPr>
              <w:pStyle w:val="TAC"/>
              <w:keepNext w:val="0"/>
              <w:rPr>
                <w:snapToGrid w:val="0"/>
                <w:sz w:val="14"/>
                <w:szCs w:val="14"/>
              </w:rPr>
            </w:pPr>
          </w:p>
        </w:tc>
        <w:tc>
          <w:tcPr>
            <w:tcW w:w="703" w:type="dxa"/>
          </w:tcPr>
          <w:p w14:paraId="7B1E4E2E" w14:textId="77777777" w:rsidR="006313E5" w:rsidRPr="0041528A" w:rsidRDefault="006313E5" w:rsidP="006313E5">
            <w:pPr>
              <w:pStyle w:val="TAC"/>
              <w:keepNext w:val="0"/>
              <w:rPr>
                <w:snapToGrid w:val="0"/>
                <w:sz w:val="14"/>
                <w:szCs w:val="14"/>
              </w:rPr>
            </w:pPr>
          </w:p>
        </w:tc>
      </w:tr>
      <w:tr w:rsidR="006313E5" w:rsidRPr="0041528A" w14:paraId="651A59C4" w14:textId="77777777" w:rsidTr="006313E5">
        <w:trPr>
          <w:cantSplit/>
          <w:jc w:val="center"/>
        </w:trPr>
        <w:tc>
          <w:tcPr>
            <w:tcW w:w="423" w:type="dxa"/>
            <w:tcBorders>
              <w:top w:val="nil"/>
              <w:bottom w:val="nil"/>
            </w:tcBorders>
          </w:tcPr>
          <w:p w14:paraId="1EE59450" w14:textId="77777777" w:rsidR="006313E5" w:rsidRPr="0041528A" w:rsidRDefault="006313E5" w:rsidP="006313E5">
            <w:pPr>
              <w:pStyle w:val="TAH"/>
              <w:keepNext w:val="0"/>
              <w:jc w:val="right"/>
              <w:rPr>
                <w:snapToGrid w:val="0"/>
                <w:sz w:val="14"/>
                <w:szCs w:val="14"/>
              </w:rPr>
            </w:pPr>
          </w:p>
        </w:tc>
        <w:tc>
          <w:tcPr>
            <w:tcW w:w="1407" w:type="dxa"/>
          </w:tcPr>
          <w:p w14:paraId="68778326" w14:textId="77777777" w:rsidR="006313E5" w:rsidRPr="006313E5" w:rsidRDefault="006313E5" w:rsidP="006313E5">
            <w:pPr>
              <w:pStyle w:val="TAL"/>
              <w:keepNext w:val="0"/>
              <w:rPr>
                <w:snapToGrid w:val="0"/>
                <w:sz w:val="14"/>
                <w:szCs w:val="14"/>
                <w:lang w:val="fr-FR"/>
              </w:rPr>
            </w:pPr>
            <w:proofErr w:type="spellStart"/>
            <w:r w:rsidRPr="006313E5">
              <w:rPr>
                <w:snapToGrid w:val="0"/>
                <w:sz w:val="14"/>
                <w:szCs w:val="14"/>
                <w:lang w:val="fr-FR"/>
              </w:rPr>
              <w:t>Text</w:t>
            </w:r>
            <w:proofErr w:type="spellEnd"/>
            <w:r w:rsidRPr="006313E5">
              <w:rPr>
                <w:snapToGrid w:val="0"/>
                <w:sz w:val="14"/>
                <w:szCs w:val="14"/>
                <w:lang w:val="fr-FR"/>
              </w:rPr>
              <w:t xml:space="preserve"> </w:t>
            </w:r>
            <w:proofErr w:type="spellStart"/>
            <w:r w:rsidRPr="006313E5">
              <w:rPr>
                <w:snapToGrid w:val="0"/>
                <w:sz w:val="14"/>
                <w:szCs w:val="14"/>
                <w:lang w:val="fr-FR"/>
              </w:rPr>
              <w:t>attribute</w:t>
            </w:r>
            <w:proofErr w:type="spellEnd"/>
            <w:r w:rsidRPr="006313E5">
              <w:rPr>
                <w:snapToGrid w:val="0"/>
                <w:sz w:val="14"/>
                <w:szCs w:val="14"/>
                <w:lang w:val="fr-FR"/>
              </w:rPr>
              <w:t xml:space="preserve"> – large font size</w:t>
            </w:r>
          </w:p>
        </w:tc>
        <w:tc>
          <w:tcPr>
            <w:tcW w:w="527" w:type="dxa"/>
          </w:tcPr>
          <w:p w14:paraId="4BEF2A96"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314197E8" w14:textId="77777777" w:rsidR="006313E5" w:rsidRPr="0041528A" w:rsidRDefault="006313E5" w:rsidP="006313E5">
            <w:pPr>
              <w:pStyle w:val="TAC"/>
              <w:keepNext w:val="0"/>
              <w:rPr>
                <w:snapToGrid w:val="0"/>
                <w:sz w:val="14"/>
                <w:szCs w:val="14"/>
              </w:rPr>
            </w:pPr>
            <w:r w:rsidRPr="0041528A">
              <w:rPr>
                <w:snapToGrid w:val="0"/>
                <w:sz w:val="14"/>
                <w:szCs w:val="14"/>
              </w:rPr>
              <w:t>5.4</w:t>
            </w:r>
          </w:p>
        </w:tc>
        <w:tc>
          <w:tcPr>
            <w:tcW w:w="703" w:type="dxa"/>
          </w:tcPr>
          <w:p w14:paraId="3C6D69D6" w14:textId="77777777" w:rsidR="006313E5" w:rsidRPr="0041528A" w:rsidRDefault="006313E5" w:rsidP="006313E5">
            <w:pPr>
              <w:pStyle w:val="TAC"/>
              <w:keepNext w:val="0"/>
              <w:rPr>
                <w:snapToGrid w:val="0"/>
                <w:sz w:val="14"/>
                <w:szCs w:val="14"/>
              </w:rPr>
            </w:pPr>
          </w:p>
        </w:tc>
        <w:tc>
          <w:tcPr>
            <w:tcW w:w="703" w:type="dxa"/>
          </w:tcPr>
          <w:p w14:paraId="4C820651" w14:textId="77777777" w:rsidR="006313E5" w:rsidRPr="0041528A" w:rsidRDefault="006313E5" w:rsidP="006313E5">
            <w:pPr>
              <w:pStyle w:val="TAC"/>
              <w:keepNext w:val="0"/>
              <w:rPr>
                <w:snapToGrid w:val="0"/>
                <w:sz w:val="14"/>
                <w:szCs w:val="14"/>
              </w:rPr>
            </w:pPr>
          </w:p>
        </w:tc>
        <w:tc>
          <w:tcPr>
            <w:tcW w:w="703" w:type="dxa"/>
          </w:tcPr>
          <w:p w14:paraId="33392785" w14:textId="77777777" w:rsidR="006313E5" w:rsidRPr="0041528A" w:rsidRDefault="006313E5" w:rsidP="006313E5">
            <w:pPr>
              <w:pStyle w:val="TAC"/>
              <w:keepNext w:val="0"/>
              <w:rPr>
                <w:snapToGrid w:val="0"/>
                <w:sz w:val="14"/>
                <w:szCs w:val="14"/>
              </w:rPr>
            </w:pPr>
            <w:r w:rsidRPr="0041528A">
              <w:rPr>
                <w:snapToGrid w:val="0"/>
                <w:sz w:val="14"/>
                <w:szCs w:val="14"/>
              </w:rPr>
              <w:t>C111 AND C157AND C156 AND C177 AND C178</w:t>
            </w:r>
          </w:p>
        </w:tc>
        <w:tc>
          <w:tcPr>
            <w:tcW w:w="703" w:type="dxa"/>
          </w:tcPr>
          <w:p w14:paraId="32ADE7D8" w14:textId="77777777" w:rsidR="006313E5" w:rsidRPr="0041528A" w:rsidRDefault="006313E5" w:rsidP="006313E5">
            <w:pPr>
              <w:pStyle w:val="TAC"/>
              <w:keepNext w:val="0"/>
              <w:rPr>
                <w:snapToGrid w:val="0"/>
                <w:sz w:val="14"/>
                <w:szCs w:val="14"/>
              </w:rPr>
            </w:pPr>
            <w:r w:rsidRPr="0041528A">
              <w:rPr>
                <w:snapToGrid w:val="0"/>
                <w:sz w:val="14"/>
                <w:szCs w:val="14"/>
              </w:rPr>
              <w:t>C111 AND C157AND C156 AND C177 AND C178</w:t>
            </w:r>
          </w:p>
        </w:tc>
        <w:tc>
          <w:tcPr>
            <w:tcW w:w="703" w:type="dxa"/>
          </w:tcPr>
          <w:p w14:paraId="54A40ABB" w14:textId="77777777" w:rsidR="006313E5" w:rsidRPr="0041528A" w:rsidRDefault="006313E5" w:rsidP="006313E5">
            <w:pPr>
              <w:pStyle w:val="TAC"/>
              <w:keepNext w:val="0"/>
              <w:rPr>
                <w:snapToGrid w:val="0"/>
                <w:sz w:val="14"/>
                <w:szCs w:val="14"/>
              </w:rPr>
            </w:pPr>
            <w:r w:rsidRPr="0041528A">
              <w:rPr>
                <w:snapToGrid w:val="0"/>
                <w:sz w:val="14"/>
                <w:szCs w:val="14"/>
              </w:rPr>
              <w:t>C111 AND C157AND C156 AND C177 AND C178</w:t>
            </w:r>
          </w:p>
        </w:tc>
        <w:tc>
          <w:tcPr>
            <w:tcW w:w="703" w:type="dxa"/>
          </w:tcPr>
          <w:p w14:paraId="343C89CA" w14:textId="77777777" w:rsidR="006313E5" w:rsidRPr="0041528A" w:rsidRDefault="006313E5" w:rsidP="006313E5">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117EECC4" w14:textId="77777777" w:rsidR="006313E5" w:rsidRPr="0041528A" w:rsidRDefault="006313E5" w:rsidP="006313E5">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4D4DE1A3" w14:textId="77777777" w:rsidR="006313E5" w:rsidRPr="0041528A" w:rsidRDefault="006313E5" w:rsidP="006313E5">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3FD5FA2A" w14:textId="77777777" w:rsidR="006313E5" w:rsidRPr="0041528A" w:rsidRDefault="006313E5" w:rsidP="006313E5">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0EEAEFD5" w14:textId="77777777" w:rsidR="006313E5" w:rsidRPr="0041528A" w:rsidRDefault="006313E5" w:rsidP="006313E5">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65FF784C" w14:textId="77777777" w:rsidR="006313E5" w:rsidRPr="0041528A" w:rsidRDefault="006313E5" w:rsidP="006313E5">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14B6E51D" w14:textId="77777777" w:rsidR="006313E5" w:rsidRPr="0041528A" w:rsidRDefault="006313E5" w:rsidP="006313E5">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4780336C" w14:textId="77777777" w:rsidR="006313E5" w:rsidRPr="0041528A" w:rsidRDefault="006313E5" w:rsidP="006313E5">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1C417E51" w14:textId="77777777" w:rsidR="006313E5" w:rsidRPr="0041528A" w:rsidRDefault="006313E5" w:rsidP="006313E5">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7070ECCA" w14:textId="6955C2A7" w:rsidR="006313E5" w:rsidRPr="0041528A" w:rsidRDefault="006313E5" w:rsidP="006313E5">
            <w:pPr>
              <w:pStyle w:val="TAC"/>
              <w:keepNext w:val="0"/>
              <w:rPr>
                <w:ins w:id="1019" w:author="COLLET Herve" w:date="2023-07-18T15:35:00Z"/>
                <w:snapToGrid w:val="0"/>
                <w:sz w:val="14"/>
                <w:szCs w:val="14"/>
              </w:rPr>
            </w:pPr>
            <w:ins w:id="1020" w:author="COLLET Herve" w:date="2023-07-18T15:35:00Z">
              <w:r w:rsidRPr="0041528A">
                <w:rPr>
                  <w:sz w:val="14"/>
                  <w:szCs w:val="14"/>
                </w:rPr>
                <w:t>C111 AND C157 AND C156</w:t>
              </w:r>
              <w:r w:rsidRPr="0041528A">
                <w:rPr>
                  <w:snapToGrid w:val="0"/>
                  <w:sz w:val="14"/>
                  <w:szCs w:val="14"/>
                </w:rPr>
                <w:t xml:space="preserve"> AND C177 AND C178</w:t>
              </w:r>
            </w:ins>
          </w:p>
        </w:tc>
        <w:tc>
          <w:tcPr>
            <w:tcW w:w="1055" w:type="dxa"/>
          </w:tcPr>
          <w:p w14:paraId="1797B93A" w14:textId="53AB5F39" w:rsidR="006313E5" w:rsidRPr="0041528A" w:rsidRDefault="006313E5" w:rsidP="006313E5">
            <w:pPr>
              <w:pStyle w:val="TAC"/>
              <w:keepNext w:val="0"/>
              <w:rPr>
                <w:snapToGrid w:val="0"/>
                <w:sz w:val="14"/>
                <w:szCs w:val="14"/>
              </w:rPr>
            </w:pPr>
            <w:r w:rsidRPr="0041528A">
              <w:rPr>
                <w:snapToGrid w:val="0"/>
                <w:sz w:val="14"/>
                <w:szCs w:val="14"/>
              </w:rPr>
              <w:t>E.1/71 AND E.1/124 AND E.1/221 AND E.1/220 AND E.1/110 AND E.1/111</w:t>
            </w:r>
          </w:p>
        </w:tc>
        <w:tc>
          <w:tcPr>
            <w:tcW w:w="703" w:type="dxa"/>
          </w:tcPr>
          <w:p w14:paraId="32A9AAB5"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3206A3EB" w14:textId="77777777" w:rsidR="006313E5" w:rsidRPr="0041528A" w:rsidRDefault="006313E5" w:rsidP="006313E5">
            <w:pPr>
              <w:pStyle w:val="TAC"/>
              <w:keepNext w:val="0"/>
              <w:rPr>
                <w:snapToGrid w:val="0"/>
                <w:sz w:val="14"/>
                <w:szCs w:val="14"/>
              </w:rPr>
            </w:pPr>
          </w:p>
        </w:tc>
        <w:tc>
          <w:tcPr>
            <w:tcW w:w="703" w:type="dxa"/>
          </w:tcPr>
          <w:p w14:paraId="43CB30C2" w14:textId="77777777" w:rsidR="006313E5" w:rsidRPr="0041528A" w:rsidRDefault="006313E5" w:rsidP="006313E5">
            <w:pPr>
              <w:pStyle w:val="TAC"/>
              <w:keepNext w:val="0"/>
              <w:rPr>
                <w:snapToGrid w:val="0"/>
                <w:sz w:val="14"/>
                <w:szCs w:val="14"/>
              </w:rPr>
            </w:pPr>
          </w:p>
        </w:tc>
      </w:tr>
      <w:tr w:rsidR="006313E5" w:rsidRPr="0041528A" w14:paraId="15B2BEC0" w14:textId="77777777" w:rsidTr="006313E5">
        <w:trPr>
          <w:cantSplit/>
          <w:jc w:val="center"/>
        </w:trPr>
        <w:tc>
          <w:tcPr>
            <w:tcW w:w="423" w:type="dxa"/>
            <w:tcBorders>
              <w:top w:val="nil"/>
              <w:bottom w:val="nil"/>
            </w:tcBorders>
          </w:tcPr>
          <w:p w14:paraId="3EF2A57F" w14:textId="77777777" w:rsidR="006313E5" w:rsidRPr="0041528A" w:rsidRDefault="006313E5" w:rsidP="006313E5">
            <w:pPr>
              <w:pStyle w:val="TAH"/>
              <w:keepNext w:val="0"/>
              <w:jc w:val="right"/>
              <w:rPr>
                <w:snapToGrid w:val="0"/>
                <w:sz w:val="14"/>
                <w:szCs w:val="14"/>
              </w:rPr>
            </w:pPr>
          </w:p>
        </w:tc>
        <w:tc>
          <w:tcPr>
            <w:tcW w:w="1407" w:type="dxa"/>
          </w:tcPr>
          <w:p w14:paraId="7DC3C52F" w14:textId="77777777" w:rsidR="006313E5" w:rsidRPr="0041528A" w:rsidRDefault="006313E5" w:rsidP="006313E5">
            <w:pPr>
              <w:pStyle w:val="TAL"/>
              <w:keepNext w:val="0"/>
              <w:rPr>
                <w:snapToGrid w:val="0"/>
                <w:sz w:val="14"/>
                <w:szCs w:val="14"/>
              </w:rPr>
            </w:pPr>
            <w:r w:rsidRPr="0041528A">
              <w:rPr>
                <w:snapToGrid w:val="0"/>
                <w:sz w:val="14"/>
                <w:szCs w:val="14"/>
              </w:rPr>
              <w:t>Text attribute – small font size</w:t>
            </w:r>
          </w:p>
        </w:tc>
        <w:tc>
          <w:tcPr>
            <w:tcW w:w="527" w:type="dxa"/>
          </w:tcPr>
          <w:p w14:paraId="5A70AA49"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2F41A96F" w14:textId="77777777" w:rsidR="006313E5" w:rsidRPr="0041528A" w:rsidRDefault="006313E5" w:rsidP="006313E5">
            <w:pPr>
              <w:pStyle w:val="TAC"/>
              <w:keepNext w:val="0"/>
              <w:rPr>
                <w:snapToGrid w:val="0"/>
                <w:sz w:val="14"/>
                <w:szCs w:val="14"/>
              </w:rPr>
            </w:pPr>
            <w:r w:rsidRPr="0041528A">
              <w:rPr>
                <w:snapToGrid w:val="0"/>
                <w:sz w:val="14"/>
                <w:szCs w:val="14"/>
              </w:rPr>
              <w:t>5.5</w:t>
            </w:r>
          </w:p>
        </w:tc>
        <w:tc>
          <w:tcPr>
            <w:tcW w:w="703" w:type="dxa"/>
          </w:tcPr>
          <w:p w14:paraId="050DC4EB" w14:textId="77777777" w:rsidR="006313E5" w:rsidRPr="0041528A" w:rsidRDefault="006313E5" w:rsidP="006313E5">
            <w:pPr>
              <w:pStyle w:val="TAC"/>
              <w:keepNext w:val="0"/>
              <w:rPr>
                <w:snapToGrid w:val="0"/>
                <w:sz w:val="14"/>
                <w:szCs w:val="14"/>
              </w:rPr>
            </w:pPr>
          </w:p>
        </w:tc>
        <w:tc>
          <w:tcPr>
            <w:tcW w:w="703" w:type="dxa"/>
          </w:tcPr>
          <w:p w14:paraId="7C482AAF" w14:textId="77777777" w:rsidR="006313E5" w:rsidRPr="0041528A" w:rsidRDefault="006313E5" w:rsidP="006313E5">
            <w:pPr>
              <w:pStyle w:val="TAC"/>
              <w:keepNext w:val="0"/>
              <w:rPr>
                <w:snapToGrid w:val="0"/>
                <w:sz w:val="14"/>
                <w:szCs w:val="14"/>
              </w:rPr>
            </w:pPr>
          </w:p>
        </w:tc>
        <w:tc>
          <w:tcPr>
            <w:tcW w:w="703" w:type="dxa"/>
          </w:tcPr>
          <w:p w14:paraId="779A6811" w14:textId="77777777" w:rsidR="006313E5" w:rsidRPr="0041528A" w:rsidRDefault="006313E5" w:rsidP="006313E5">
            <w:pPr>
              <w:pStyle w:val="TAC"/>
              <w:keepNext w:val="0"/>
              <w:rPr>
                <w:snapToGrid w:val="0"/>
                <w:sz w:val="14"/>
                <w:szCs w:val="14"/>
              </w:rPr>
            </w:pPr>
            <w:r w:rsidRPr="0041528A">
              <w:rPr>
                <w:snapToGrid w:val="0"/>
                <w:sz w:val="14"/>
                <w:szCs w:val="14"/>
              </w:rPr>
              <w:t>C111 AND C158AND C156 AND C177 AND C178</w:t>
            </w:r>
          </w:p>
        </w:tc>
        <w:tc>
          <w:tcPr>
            <w:tcW w:w="703" w:type="dxa"/>
          </w:tcPr>
          <w:p w14:paraId="799754F9" w14:textId="77777777" w:rsidR="006313E5" w:rsidRPr="0041528A" w:rsidRDefault="006313E5" w:rsidP="006313E5">
            <w:pPr>
              <w:pStyle w:val="TAC"/>
              <w:keepNext w:val="0"/>
              <w:rPr>
                <w:snapToGrid w:val="0"/>
                <w:sz w:val="14"/>
                <w:szCs w:val="14"/>
              </w:rPr>
            </w:pPr>
            <w:r w:rsidRPr="0041528A">
              <w:rPr>
                <w:snapToGrid w:val="0"/>
                <w:sz w:val="14"/>
                <w:szCs w:val="14"/>
              </w:rPr>
              <w:t>C111 AND C158AND C156 AND C177 AND C178</w:t>
            </w:r>
          </w:p>
        </w:tc>
        <w:tc>
          <w:tcPr>
            <w:tcW w:w="703" w:type="dxa"/>
          </w:tcPr>
          <w:p w14:paraId="3DA3DDF3" w14:textId="77777777" w:rsidR="006313E5" w:rsidRPr="0041528A" w:rsidRDefault="006313E5" w:rsidP="006313E5">
            <w:pPr>
              <w:pStyle w:val="TAC"/>
              <w:keepNext w:val="0"/>
              <w:rPr>
                <w:snapToGrid w:val="0"/>
                <w:sz w:val="14"/>
                <w:szCs w:val="14"/>
              </w:rPr>
            </w:pPr>
            <w:r w:rsidRPr="0041528A">
              <w:rPr>
                <w:snapToGrid w:val="0"/>
                <w:sz w:val="14"/>
                <w:szCs w:val="14"/>
              </w:rPr>
              <w:t>C111 AND C158AND C156 AND C177 AND C178</w:t>
            </w:r>
          </w:p>
        </w:tc>
        <w:tc>
          <w:tcPr>
            <w:tcW w:w="703" w:type="dxa"/>
          </w:tcPr>
          <w:p w14:paraId="5286991B" w14:textId="77777777" w:rsidR="006313E5" w:rsidRPr="0041528A" w:rsidRDefault="006313E5" w:rsidP="006313E5">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10AC74E2" w14:textId="77777777" w:rsidR="006313E5" w:rsidRPr="0041528A" w:rsidRDefault="006313E5" w:rsidP="006313E5">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430CADEF" w14:textId="77777777" w:rsidR="006313E5" w:rsidRPr="0041528A" w:rsidRDefault="006313E5" w:rsidP="006313E5">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58798DA1" w14:textId="77777777" w:rsidR="006313E5" w:rsidRPr="0041528A" w:rsidRDefault="006313E5" w:rsidP="006313E5">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4A3B313B" w14:textId="77777777" w:rsidR="006313E5" w:rsidRPr="0041528A" w:rsidRDefault="006313E5" w:rsidP="006313E5">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5BDC72CF" w14:textId="77777777" w:rsidR="006313E5" w:rsidRPr="0041528A" w:rsidRDefault="006313E5" w:rsidP="006313E5">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332D48E4" w14:textId="77777777" w:rsidR="006313E5" w:rsidRPr="0041528A" w:rsidRDefault="006313E5" w:rsidP="006313E5">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6B521690" w14:textId="77777777" w:rsidR="006313E5" w:rsidRPr="0041528A" w:rsidRDefault="006313E5" w:rsidP="006313E5">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473873F2" w14:textId="77777777" w:rsidR="006313E5" w:rsidRPr="0041528A" w:rsidRDefault="006313E5" w:rsidP="006313E5">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1E21AA25" w14:textId="1A197EA0" w:rsidR="006313E5" w:rsidRPr="0041528A" w:rsidRDefault="006313E5" w:rsidP="006313E5">
            <w:pPr>
              <w:pStyle w:val="TAC"/>
              <w:keepNext w:val="0"/>
              <w:rPr>
                <w:ins w:id="1021" w:author="COLLET Herve" w:date="2023-07-18T15:35:00Z"/>
                <w:snapToGrid w:val="0"/>
                <w:sz w:val="14"/>
                <w:szCs w:val="14"/>
              </w:rPr>
            </w:pPr>
            <w:ins w:id="1022" w:author="COLLET Herve" w:date="2023-07-18T15:35:00Z">
              <w:r w:rsidRPr="0041528A">
                <w:rPr>
                  <w:sz w:val="14"/>
                  <w:szCs w:val="14"/>
                </w:rPr>
                <w:t>C111 AND C158 AND C156</w:t>
              </w:r>
              <w:r w:rsidRPr="0041528A">
                <w:rPr>
                  <w:snapToGrid w:val="0"/>
                  <w:sz w:val="14"/>
                  <w:szCs w:val="14"/>
                </w:rPr>
                <w:t xml:space="preserve"> AND C177 AND C178</w:t>
              </w:r>
            </w:ins>
          </w:p>
        </w:tc>
        <w:tc>
          <w:tcPr>
            <w:tcW w:w="1055" w:type="dxa"/>
          </w:tcPr>
          <w:p w14:paraId="5BC4D877" w14:textId="3738EE7B" w:rsidR="006313E5" w:rsidRPr="0041528A" w:rsidRDefault="006313E5" w:rsidP="006313E5">
            <w:pPr>
              <w:pStyle w:val="TAC"/>
              <w:keepNext w:val="0"/>
              <w:rPr>
                <w:snapToGrid w:val="0"/>
                <w:sz w:val="14"/>
                <w:szCs w:val="14"/>
              </w:rPr>
            </w:pPr>
            <w:r w:rsidRPr="0041528A">
              <w:rPr>
                <w:snapToGrid w:val="0"/>
                <w:sz w:val="14"/>
                <w:szCs w:val="14"/>
              </w:rPr>
              <w:t>E.1/71 AND E.1/124 AND E.1/222 AND E.1/220 AND E.1/110 AND E.1/111</w:t>
            </w:r>
          </w:p>
        </w:tc>
        <w:tc>
          <w:tcPr>
            <w:tcW w:w="703" w:type="dxa"/>
          </w:tcPr>
          <w:p w14:paraId="29B126FF"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0C31CF58" w14:textId="77777777" w:rsidR="006313E5" w:rsidRPr="0041528A" w:rsidRDefault="006313E5" w:rsidP="006313E5">
            <w:pPr>
              <w:pStyle w:val="TAC"/>
              <w:keepNext w:val="0"/>
              <w:rPr>
                <w:snapToGrid w:val="0"/>
                <w:sz w:val="14"/>
                <w:szCs w:val="14"/>
              </w:rPr>
            </w:pPr>
          </w:p>
        </w:tc>
        <w:tc>
          <w:tcPr>
            <w:tcW w:w="703" w:type="dxa"/>
          </w:tcPr>
          <w:p w14:paraId="6DEC1A1D" w14:textId="77777777" w:rsidR="006313E5" w:rsidRPr="0041528A" w:rsidRDefault="006313E5" w:rsidP="006313E5">
            <w:pPr>
              <w:pStyle w:val="TAC"/>
              <w:keepNext w:val="0"/>
              <w:rPr>
                <w:snapToGrid w:val="0"/>
                <w:sz w:val="14"/>
                <w:szCs w:val="14"/>
              </w:rPr>
            </w:pPr>
          </w:p>
        </w:tc>
      </w:tr>
      <w:tr w:rsidR="006313E5" w:rsidRPr="0041528A" w14:paraId="2A9DF613" w14:textId="77777777" w:rsidTr="006313E5">
        <w:trPr>
          <w:cantSplit/>
          <w:jc w:val="center"/>
        </w:trPr>
        <w:tc>
          <w:tcPr>
            <w:tcW w:w="423" w:type="dxa"/>
            <w:tcBorders>
              <w:top w:val="nil"/>
              <w:bottom w:val="nil"/>
            </w:tcBorders>
          </w:tcPr>
          <w:p w14:paraId="054C9B1A" w14:textId="77777777" w:rsidR="006313E5" w:rsidRPr="0041528A" w:rsidRDefault="006313E5" w:rsidP="006313E5">
            <w:pPr>
              <w:pStyle w:val="TAH"/>
              <w:keepNext w:val="0"/>
              <w:jc w:val="right"/>
              <w:rPr>
                <w:snapToGrid w:val="0"/>
                <w:sz w:val="14"/>
                <w:szCs w:val="14"/>
              </w:rPr>
            </w:pPr>
          </w:p>
        </w:tc>
        <w:tc>
          <w:tcPr>
            <w:tcW w:w="1407" w:type="dxa"/>
          </w:tcPr>
          <w:p w14:paraId="66E6F5A2" w14:textId="77777777" w:rsidR="006313E5" w:rsidRPr="0041528A" w:rsidRDefault="006313E5" w:rsidP="006313E5">
            <w:pPr>
              <w:pStyle w:val="TAL"/>
              <w:keepNext w:val="0"/>
              <w:rPr>
                <w:snapToGrid w:val="0"/>
                <w:sz w:val="14"/>
                <w:szCs w:val="14"/>
              </w:rPr>
            </w:pPr>
            <w:r w:rsidRPr="0041528A">
              <w:rPr>
                <w:snapToGrid w:val="0"/>
                <w:sz w:val="14"/>
                <w:szCs w:val="14"/>
              </w:rPr>
              <w:t>Text attribute – bold on</w:t>
            </w:r>
          </w:p>
        </w:tc>
        <w:tc>
          <w:tcPr>
            <w:tcW w:w="527" w:type="dxa"/>
          </w:tcPr>
          <w:p w14:paraId="456A22BD"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13C3932A" w14:textId="77777777" w:rsidR="006313E5" w:rsidRPr="0041528A" w:rsidRDefault="006313E5" w:rsidP="006313E5">
            <w:pPr>
              <w:pStyle w:val="TAC"/>
              <w:keepNext w:val="0"/>
              <w:rPr>
                <w:snapToGrid w:val="0"/>
                <w:sz w:val="14"/>
                <w:szCs w:val="14"/>
              </w:rPr>
            </w:pPr>
            <w:r w:rsidRPr="0041528A">
              <w:rPr>
                <w:snapToGrid w:val="0"/>
                <w:sz w:val="14"/>
                <w:szCs w:val="14"/>
              </w:rPr>
              <w:t>5.6</w:t>
            </w:r>
          </w:p>
        </w:tc>
        <w:tc>
          <w:tcPr>
            <w:tcW w:w="703" w:type="dxa"/>
          </w:tcPr>
          <w:p w14:paraId="50F17851" w14:textId="77777777" w:rsidR="006313E5" w:rsidRPr="0041528A" w:rsidRDefault="006313E5" w:rsidP="006313E5">
            <w:pPr>
              <w:pStyle w:val="TAC"/>
              <w:keepNext w:val="0"/>
              <w:rPr>
                <w:snapToGrid w:val="0"/>
                <w:sz w:val="14"/>
                <w:szCs w:val="14"/>
              </w:rPr>
            </w:pPr>
          </w:p>
        </w:tc>
        <w:tc>
          <w:tcPr>
            <w:tcW w:w="703" w:type="dxa"/>
          </w:tcPr>
          <w:p w14:paraId="5AA18EE5" w14:textId="77777777" w:rsidR="006313E5" w:rsidRPr="0041528A" w:rsidRDefault="006313E5" w:rsidP="006313E5">
            <w:pPr>
              <w:pStyle w:val="TAC"/>
              <w:keepNext w:val="0"/>
              <w:rPr>
                <w:snapToGrid w:val="0"/>
                <w:sz w:val="14"/>
                <w:szCs w:val="14"/>
              </w:rPr>
            </w:pPr>
          </w:p>
        </w:tc>
        <w:tc>
          <w:tcPr>
            <w:tcW w:w="703" w:type="dxa"/>
          </w:tcPr>
          <w:p w14:paraId="02F3CE5F" w14:textId="77777777" w:rsidR="006313E5" w:rsidRPr="0041528A" w:rsidRDefault="006313E5" w:rsidP="006313E5">
            <w:pPr>
              <w:pStyle w:val="TAC"/>
              <w:keepNext w:val="0"/>
              <w:rPr>
                <w:snapToGrid w:val="0"/>
                <w:sz w:val="14"/>
                <w:szCs w:val="14"/>
              </w:rPr>
            </w:pPr>
            <w:r w:rsidRPr="0041528A">
              <w:rPr>
                <w:snapToGrid w:val="0"/>
                <w:sz w:val="14"/>
                <w:szCs w:val="14"/>
              </w:rPr>
              <w:t>C111 AND C160 AND C159 AND C177 AND C178</w:t>
            </w:r>
          </w:p>
        </w:tc>
        <w:tc>
          <w:tcPr>
            <w:tcW w:w="703" w:type="dxa"/>
          </w:tcPr>
          <w:p w14:paraId="5E40CA8E" w14:textId="77777777" w:rsidR="006313E5" w:rsidRPr="0041528A" w:rsidRDefault="006313E5" w:rsidP="006313E5">
            <w:pPr>
              <w:pStyle w:val="TAC"/>
              <w:keepNext w:val="0"/>
              <w:rPr>
                <w:snapToGrid w:val="0"/>
                <w:sz w:val="14"/>
                <w:szCs w:val="14"/>
              </w:rPr>
            </w:pPr>
            <w:r w:rsidRPr="0041528A">
              <w:rPr>
                <w:snapToGrid w:val="0"/>
                <w:sz w:val="14"/>
                <w:szCs w:val="14"/>
              </w:rPr>
              <w:t>C111 AND C160 AND C159 AND C177 AND C178</w:t>
            </w:r>
          </w:p>
        </w:tc>
        <w:tc>
          <w:tcPr>
            <w:tcW w:w="703" w:type="dxa"/>
          </w:tcPr>
          <w:p w14:paraId="76A7A4B1" w14:textId="77777777" w:rsidR="006313E5" w:rsidRPr="0041528A" w:rsidRDefault="006313E5" w:rsidP="006313E5">
            <w:pPr>
              <w:pStyle w:val="TAC"/>
              <w:keepNext w:val="0"/>
              <w:rPr>
                <w:snapToGrid w:val="0"/>
                <w:sz w:val="14"/>
                <w:szCs w:val="14"/>
              </w:rPr>
            </w:pPr>
            <w:r w:rsidRPr="0041528A">
              <w:rPr>
                <w:snapToGrid w:val="0"/>
                <w:sz w:val="14"/>
                <w:szCs w:val="14"/>
              </w:rPr>
              <w:t>C111 AND C160 AND C159 AND C177 AND C178</w:t>
            </w:r>
          </w:p>
        </w:tc>
        <w:tc>
          <w:tcPr>
            <w:tcW w:w="703" w:type="dxa"/>
          </w:tcPr>
          <w:p w14:paraId="18661BDB" w14:textId="77777777" w:rsidR="006313E5" w:rsidRPr="0041528A" w:rsidRDefault="006313E5" w:rsidP="006313E5">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20475649" w14:textId="77777777" w:rsidR="006313E5" w:rsidRPr="0041528A" w:rsidRDefault="006313E5" w:rsidP="006313E5">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6BC5EB0F" w14:textId="77777777" w:rsidR="006313E5" w:rsidRPr="0041528A" w:rsidRDefault="006313E5" w:rsidP="006313E5">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22D795AA" w14:textId="77777777" w:rsidR="006313E5" w:rsidRPr="0041528A" w:rsidRDefault="006313E5" w:rsidP="006313E5">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43954DEF" w14:textId="77777777" w:rsidR="006313E5" w:rsidRPr="0041528A" w:rsidRDefault="006313E5" w:rsidP="006313E5">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51DBA5FC" w14:textId="77777777" w:rsidR="006313E5" w:rsidRPr="0041528A" w:rsidRDefault="006313E5" w:rsidP="006313E5">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727B9E6B" w14:textId="77777777" w:rsidR="006313E5" w:rsidRPr="0041528A" w:rsidRDefault="006313E5" w:rsidP="006313E5">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0B7961F7" w14:textId="77777777" w:rsidR="006313E5" w:rsidRPr="0041528A" w:rsidRDefault="006313E5" w:rsidP="006313E5">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4AAFF435" w14:textId="77777777" w:rsidR="006313E5" w:rsidRPr="0041528A" w:rsidRDefault="006313E5" w:rsidP="006313E5">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01258FD4" w14:textId="5F1B8090" w:rsidR="006313E5" w:rsidRPr="0041528A" w:rsidRDefault="006313E5" w:rsidP="006313E5">
            <w:pPr>
              <w:pStyle w:val="TAC"/>
              <w:keepNext w:val="0"/>
              <w:rPr>
                <w:ins w:id="1023" w:author="COLLET Herve" w:date="2023-07-18T15:35:00Z"/>
                <w:snapToGrid w:val="0"/>
                <w:sz w:val="14"/>
                <w:szCs w:val="14"/>
              </w:rPr>
            </w:pPr>
            <w:ins w:id="1024" w:author="COLLET Herve" w:date="2023-07-18T15:35:00Z">
              <w:r w:rsidRPr="0041528A">
                <w:rPr>
                  <w:sz w:val="14"/>
                  <w:szCs w:val="14"/>
                </w:rPr>
                <w:t>C111 AND C160 AND C159</w:t>
              </w:r>
              <w:r w:rsidRPr="0041528A">
                <w:rPr>
                  <w:snapToGrid w:val="0"/>
                  <w:sz w:val="14"/>
                  <w:szCs w:val="14"/>
                </w:rPr>
                <w:t xml:space="preserve"> AND C177 AND C178</w:t>
              </w:r>
            </w:ins>
          </w:p>
        </w:tc>
        <w:tc>
          <w:tcPr>
            <w:tcW w:w="1055" w:type="dxa"/>
          </w:tcPr>
          <w:p w14:paraId="5B3866ED" w14:textId="0C890F88" w:rsidR="006313E5" w:rsidRPr="0041528A" w:rsidRDefault="006313E5" w:rsidP="006313E5">
            <w:pPr>
              <w:pStyle w:val="TAC"/>
              <w:keepNext w:val="0"/>
              <w:rPr>
                <w:snapToGrid w:val="0"/>
                <w:sz w:val="14"/>
                <w:szCs w:val="14"/>
              </w:rPr>
            </w:pPr>
            <w:r w:rsidRPr="0041528A">
              <w:rPr>
                <w:snapToGrid w:val="0"/>
                <w:sz w:val="14"/>
                <w:szCs w:val="14"/>
              </w:rPr>
              <w:t>E.1/71 AND E.1/124 AND E.1/225 AND E.1/226 AND E.1/110 AND E.1/111</w:t>
            </w:r>
          </w:p>
        </w:tc>
        <w:tc>
          <w:tcPr>
            <w:tcW w:w="703" w:type="dxa"/>
          </w:tcPr>
          <w:p w14:paraId="1DD16B7D"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061568A4" w14:textId="77777777" w:rsidR="006313E5" w:rsidRPr="0041528A" w:rsidRDefault="006313E5" w:rsidP="006313E5">
            <w:pPr>
              <w:pStyle w:val="TAC"/>
              <w:keepNext w:val="0"/>
              <w:rPr>
                <w:snapToGrid w:val="0"/>
                <w:sz w:val="14"/>
                <w:szCs w:val="14"/>
              </w:rPr>
            </w:pPr>
          </w:p>
        </w:tc>
        <w:tc>
          <w:tcPr>
            <w:tcW w:w="703" w:type="dxa"/>
          </w:tcPr>
          <w:p w14:paraId="7E5C00F7" w14:textId="77777777" w:rsidR="006313E5" w:rsidRPr="0041528A" w:rsidRDefault="006313E5" w:rsidP="006313E5">
            <w:pPr>
              <w:pStyle w:val="TAC"/>
              <w:keepNext w:val="0"/>
              <w:rPr>
                <w:snapToGrid w:val="0"/>
                <w:sz w:val="14"/>
                <w:szCs w:val="14"/>
              </w:rPr>
            </w:pPr>
          </w:p>
        </w:tc>
      </w:tr>
    </w:tbl>
    <w:p w14:paraId="08F5F193" w14:textId="77777777" w:rsidR="007E3805" w:rsidRPr="0041528A" w:rsidRDefault="007E3805" w:rsidP="007E3805">
      <w:pPr>
        <w:pStyle w:val="FP"/>
      </w:pPr>
    </w:p>
    <w:p w14:paraId="5E41507E" w14:textId="77777777" w:rsidR="007E3805" w:rsidRPr="0041528A" w:rsidRDefault="007E3805" w:rsidP="007E3805">
      <w:pPr>
        <w:pStyle w:val="FP"/>
        <w:rPr>
          <w:rFonts w:ascii="Arial" w:hAnsi="Arial"/>
        </w:rPr>
      </w:pPr>
      <w:r w:rsidRPr="0041528A">
        <w:br w:type="page"/>
      </w:r>
    </w:p>
    <w:p w14:paraId="0AB9E58B"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32E15154" w14:textId="77777777" w:rsidTr="006313E5">
        <w:trPr>
          <w:cantSplit/>
          <w:tblHeader/>
          <w:jc w:val="center"/>
        </w:trPr>
        <w:tc>
          <w:tcPr>
            <w:tcW w:w="423" w:type="dxa"/>
          </w:tcPr>
          <w:p w14:paraId="18A7AAF7"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7356724F"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566C43D3"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1272CAB3"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8D6EEB9"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489103CD"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7E4BAC15"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38158EF3"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2E19DAB8"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30E88189"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62BE438D"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38326FCF"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01F82E25"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290F0208"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3FCDB66A"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51DBD241"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791DE7F8"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0B590591"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5E934EFC" w14:textId="347FB21C" w:rsidR="006313E5" w:rsidRPr="0041528A" w:rsidRDefault="00427041" w:rsidP="006313E5">
            <w:pPr>
              <w:pStyle w:val="TAH"/>
              <w:keepNext w:val="0"/>
              <w:rPr>
                <w:ins w:id="1025" w:author="COLLET Herve" w:date="2023-07-18T15:35:00Z"/>
                <w:snapToGrid w:val="0"/>
                <w:sz w:val="14"/>
                <w:szCs w:val="14"/>
              </w:rPr>
            </w:pPr>
            <w:ins w:id="1026" w:author="COLLET Herve" w:date="2023-07-18T19:14:00Z">
              <w:r>
                <w:rPr>
                  <w:bCs/>
                  <w:snapToGrid w:val="0"/>
                  <w:sz w:val="14"/>
                  <w:szCs w:val="14"/>
                </w:rPr>
                <w:t>Rel-17 ME</w:t>
              </w:r>
            </w:ins>
          </w:p>
        </w:tc>
        <w:tc>
          <w:tcPr>
            <w:tcW w:w="1055" w:type="dxa"/>
          </w:tcPr>
          <w:p w14:paraId="71373183" w14:textId="59DBC14B"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6D736460"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7EDEA564"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3E7BEA89"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39C000FD" w14:textId="77777777" w:rsidTr="006313E5">
        <w:trPr>
          <w:cantSplit/>
          <w:jc w:val="center"/>
        </w:trPr>
        <w:tc>
          <w:tcPr>
            <w:tcW w:w="423" w:type="dxa"/>
            <w:tcBorders>
              <w:top w:val="nil"/>
              <w:bottom w:val="nil"/>
            </w:tcBorders>
          </w:tcPr>
          <w:p w14:paraId="08F9C8E7" w14:textId="77777777" w:rsidR="006313E5" w:rsidRPr="0041528A" w:rsidRDefault="006313E5" w:rsidP="006313E5">
            <w:pPr>
              <w:pStyle w:val="TAH"/>
              <w:keepNext w:val="0"/>
              <w:jc w:val="right"/>
              <w:rPr>
                <w:snapToGrid w:val="0"/>
                <w:sz w:val="14"/>
                <w:szCs w:val="14"/>
              </w:rPr>
            </w:pPr>
          </w:p>
        </w:tc>
        <w:tc>
          <w:tcPr>
            <w:tcW w:w="1407" w:type="dxa"/>
          </w:tcPr>
          <w:p w14:paraId="719D0109" w14:textId="77777777" w:rsidR="006313E5" w:rsidRPr="0041528A" w:rsidRDefault="006313E5" w:rsidP="006313E5">
            <w:pPr>
              <w:pStyle w:val="TAL"/>
              <w:keepNext w:val="0"/>
              <w:rPr>
                <w:snapToGrid w:val="0"/>
                <w:sz w:val="14"/>
                <w:szCs w:val="14"/>
              </w:rPr>
            </w:pPr>
            <w:r w:rsidRPr="0041528A">
              <w:rPr>
                <w:snapToGrid w:val="0"/>
                <w:sz w:val="14"/>
                <w:szCs w:val="14"/>
              </w:rPr>
              <w:t>Text attribute – italic on</w:t>
            </w:r>
          </w:p>
        </w:tc>
        <w:tc>
          <w:tcPr>
            <w:tcW w:w="527" w:type="dxa"/>
          </w:tcPr>
          <w:p w14:paraId="2F3D9C2C"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699D1F05" w14:textId="77777777" w:rsidR="006313E5" w:rsidRPr="0041528A" w:rsidRDefault="006313E5" w:rsidP="006313E5">
            <w:pPr>
              <w:pStyle w:val="TAC"/>
              <w:keepNext w:val="0"/>
              <w:rPr>
                <w:snapToGrid w:val="0"/>
                <w:sz w:val="14"/>
                <w:szCs w:val="14"/>
              </w:rPr>
            </w:pPr>
            <w:r w:rsidRPr="0041528A">
              <w:rPr>
                <w:snapToGrid w:val="0"/>
                <w:sz w:val="14"/>
                <w:szCs w:val="14"/>
              </w:rPr>
              <w:t>5.7</w:t>
            </w:r>
          </w:p>
        </w:tc>
        <w:tc>
          <w:tcPr>
            <w:tcW w:w="703" w:type="dxa"/>
          </w:tcPr>
          <w:p w14:paraId="4BBBF741" w14:textId="77777777" w:rsidR="006313E5" w:rsidRPr="0041528A" w:rsidRDefault="006313E5" w:rsidP="006313E5">
            <w:pPr>
              <w:pStyle w:val="TAC"/>
              <w:keepNext w:val="0"/>
              <w:rPr>
                <w:snapToGrid w:val="0"/>
                <w:sz w:val="14"/>
                <w:szCs w:val="14"/>
              </w:rPr>
            </w:pPr>
          </w:p>
        </w:tc>
        <w:tc>
          <w:tcPr>
            <w:tcW w:w="703" w:type="dxa"/>
          </w:tcPr>
          <w:p w14:paraId="05095CCC" w14:textId="77777777" w:rsidR="006313E5" w:rsidRPr="0041528A" w:rsidRDefault="006313E5" w:rsidP="006313E5">
            <w:pPr>
              <w:pStyle w:val="TAC"/>
              <w:keepNext w:val="0"/>
              <w:rPr>
                <w:snapToGrid w:val="0"/>
                <w:sz w:val="14"/>
                <w:szCs w:val="14"/>
              </w:rPr>
            </w:pPr>
          </w:p>
        </w:tc>
        <w:tc>
          <w:tcPr>
            <w:tcW w:w="703" w:type="dxa"/>
          </w:tcPr>
          <w:p w14:paraId="5339ABF7" w14:textId="77777777" w:rsidR="006313E5" w:rsidRPr="0041528A" w:rsidRDefault="006313E5" w:rsidP="006313E5">
            <w:pPr>
              <w:pStyle w:val="TAC"/>
              <w:keepNext w:val="0"/>
              <w:rPr>
                <w:snapToGrid w:val="0"/>
                <w:sz w:val="14"/>
                <w:szCs w:val="14"/>
              </w:rPr>
            </w:pPr>
            <w:r w:rsidRPr="0041528A">
              <w:rPr>
                <w:snapToGrid w:val="0"/>
                <w:sz w:val="14"/>
                <w:szCs w:val="14"/>
              </w:rPr>
              <w:t>C111 AND C161 AND C159 AND C177 AND C178</w:t>
            </w:r>
          </w:p>
        </w:tc>
        <w:tc>
          <w:tcPr>
            <w:tcW w:w="703" w:type="dxa"/>
          </w:tcPr>
          <w:p w14:paraId="668702DD" w14:textId="77777777" w:rsidR="006313E5" w:rsidRPr="0041528A" w:rsidRDefault="006313E5" w:rsidP="006313E5">
            <w:pPr>
              <w:pStyle w:val="TAC"/>
              <w:keepNext w:val="0"/>
              <w:rPr>
                <w:snapToGrid w:val="0"/>
                <w:sz w:val="14"/>
                <w:szCs w:val="14"/>
              </w:rPr>
            </w:pPr>
            <w:r w:rsidRPr="0041528A">
              <w:rPr>
                <w:snapToGrid w:val="0"/>
                <w:sz w:val="14"/>
                <w:szCs w:val="14"/>
              </w:rPr>
              <w:t>C111 AND C161 AND C159 AND C177 AND C178</w:t>
            </w:r>
          </w:p>
        </w:tc>
        <w:tc>
          <w:tcPr>
            <w:tcW w:w="703" w:type="dxa"/>
          </w:tcPr>
          <w:p w14:paraId="6485B3D8" w14:textId="77777777" w:rsidR="006313E5" w:rsidRPr="0041528A" w:rsidRDefault="006313E5" w:rsidP="006313E5">
            <w:pPr>
              <w:pStyle w:val="TAC"/>
              <w:keepNext w:val="0"/>
              <w:rPr>
                <w:snapToGrid w:val="0"/>
                <w:sz w:val="14"/>
                <w:szCs w:val="14"/>
              </w:rPr>
            </w:pPr>
            <w:r w:rsidRPr="0041528A">
              <w:rPr>
                <w:snapToGrid w:val="0"/>
                <w:sz w:val="14"/>
                <w:szCs w:val="14"/>
              </w:rPr>
              <w:t>C111 AND C161 AND C159 AND C177 AND C178</w:t>
            </w:r>
          </w:p>
        </w:tc>
        <w:tc>
          <w:tcPr>
            <w:tcW w:w="703" w:type="dxa"/>
          </w:tcPr>
          <w:p w14:paraId="78516452" w14:textId="77777777" w:rsidR="006313E5" w:rsidRPr="0041528A" w:rsidRDefault="006313E5" w:rsidP="006313E5">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65828B7B" w14:textId="77777777" w:rsidR="006313E5" w:rsidRPr="0041528A" w:rsidRDefault="006313E5" w:rsidP="006313E5">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5C2DEAE3" w14:textId="77777777" w:rsidR="006313E5" w:rsidRPr="0041528A" w:rsidRDefault="006313E5" w:rsidP="006313E5">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6898F44F" w14:textId="77777777" w:rsidR="006313E5" w:rsidRPr="0041528A" w:rsidRDefault="006313E5" w:rsidP="006313E5">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4EE15F7A" w14:textId="77777777" w:rsidR="006313E5" w:rsidRPr="0041528A" w:rsidRDefault="006313E5" w:rsidP="006313E5">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3718B0ED" w14:textId="77777777" w:rsidR="006313E5" w:rsidRPr="0041528A" w:rsidRDefault="006313E5" w:rsidP="006313E5">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49483343" w14:textId="77777777" w:rsidR="006313E5" w:rsidRPr="0041528A" w:rsidRDefault="006313E5" w:rsidP="006313E5">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71E36FE6" w14:textId="77777777" w:rsidR="006313E5" w:rsidRPr="0041528A" w:rsidRDefault="006313E5" w:rsidP="006313E5">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3D48AD3C" w14:textId="77777777" w:rsidR="006313E5" w:rsidRPr="0041528A" w:rsidRDefault="006313E5" w:rsidP="006313E5">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34052EE5" w14:textId="7595B67B" w:rsidR="006313E5" w:rsidRPr="0041528A" w:rsidRDefault="006313E5" w:rsidP="006313E5">
            <w:pPr>
              <w:pStyle w:val="TAC"/>
              <w:keepNext w:val="0"/>
              <w:rPr>
                <w:ins w:id="1027" w:author="COLLET Herve" w:date="2023-07-18T15:35:00Z"/>
                <w:snapToGrid w:val="0"/>
                <w:sz w:val="14"/>
                <w:szCs w:val="14"/>
              </w:rPr>
            </w:pPr>
            <w:ins w:id="1028" w:author="COLLET Herve" w:date="2023-07-18T15:35:00Z">
              <w:r w:rsidRPr="0041528A">
                <w:rPr>
                  <w:sz w:val="14"/>
                  <w:szCs w:val="14"/>
                </w:rPr>
                <w:t>C111 AND C161 AND C159</w:t>
              </w:r>
              <w:r w:rsidRPr="0041528A">
                <w:rPr>
                  <w:snapToGrid w:val="0"/>
                  <w:sz w:val="14"/>
                  <w:szCs w:val="14"/>
                </w:rPr>
                <w:t xml:space="preserve"> AND C177 AND C178</w:t>
              </w:r>
            </w:ins>
          </w:p>
        </w:tc>
        <w:tc>
          <w:tcPr>
            <w:tcW w:w="1055" w:type="dxa"/>
          </w:tcPr>
          <w:p w14:paraId="282AB92E" w14:textId="5449F33C" w:rsidR="006313E5" w:rsidRPr="0041528A" w:rsidRDefault="006313E5" w:rsidP="006313E5">
            <w:pPr>
              <w:pStyle w:val="TAC"/>
              <w:keepNext w:val="0"/>
              <w:rPr>
                <w:snapToGrid w:val="0"/>
                <w:sz w:val="14"/>
                <w:szCs w:val="14"/>
              </w:rPr>
            </w:pPr>
            <w:r w:rsidRPr="0041528A">
              <w:rPr>
                <w:snapToGrid w:val="0"/>
                <w:sz w:val="14"/>
                <w:szCs w:val="14"/>
              </w:rPr>
              <w:t>E.1/71 AND E.1/124 AND E.1/225 AND E.1/227 AND E.1/110 AND E.1/111</w:t>
            </w:r>
          </w:p>
        </w:tc>
        <w:tc>
          <w:tcPr>
            <w:tcW w:w="703" w:type="dxa"/>
          </w:tcPr>
          <w:p w14:paraId="0A0EE026"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77B9BB63" w14:textId="77777777" w:rsidR="006313E5" w:rsidRPr="0041528A" w:rsidRDefault="006313E5" w:rsidP="006313E5">
            <w:pPr>
              <w:pStyle w:val="TAC"/>
              <w:keepNext w:val="0"/>
              <w:rPr>
                <w:snapToGrid w:val="0"/>
                <w:sz w:val="14"/>
                <w:szCs w:val="14"/>
              </w:rPr>
            </w:pPr>
          </w:p>
        </w:tc>
        <w:tc>
          <w:tcPr>
            <w:tcW w:w="703" w:type="dxa"/>
          </w:tcPr>
          <w:p w14:paraId="2B56BDE7" w14:textId="77777777" w:rsidR="006313E5" w:rsidRPr="0041528A" w:rsidRDefault="006313E5" w:rsidP="006313E5">
            <w:pPr>
              <w:pStyle w:val="TAC"/>
              <w:keepNext w:val="0"/>
              <w:rPr>
                <w:snapToGrid w:val="0"/>
                <w:sz w:val="14"/>
                <w:szCs w:val="14"/>
              </w:rPr>
            </w:pPr>
          </w:p>
        </w:tc>
      </w:tr>
      <w:tr w:rsidR="006313E5" w:rsidRPr="0041528A" w14:paraId="58A41AF4" w14:textId="77777777" w:rsidTr="006313E5">
        <w:trPr>
          <w:cantSplit/>
          <w:jc w:val="center"/>
        </w:trPr>
        <w:tc>
          <w:tcPr>
            <w:tcW w:w="423" w:type="dxa"/>
            <w:tcBorders>
              <w:top w:val="nil"/>
              <w:bottom w:val="nil"/>
            </w:tcBorders>
          </w:tcPr>
          <w:p w14:paraId="15F2BAFC" w14:textId="77777777" w:rsidR="006313E5" w:rsidRPr="0041528A" w:rsidRDefault="006313E5" w:rsidP="006313E5">
            <w:pPr>
              <w:pStyle w:val="TAH"/>
              <w:keepNext w:val="0"/>
              <w:jc w:val="right"/>
              <w:rPr>
                <w:snapToGrid w:val="0"/>
                <w:sz w:val="14"/>
                <w:szCs w:val="14"/>
              </w:rPr>
            </w:pPr>
          </w:p>
        </w:tc>
        <w:tc>
          <w:tcPr>
            <w:tcW w:w="1407" w:type="dxa"/>
          </w:tcPr>
          <w:p w14:paraId="1BFC1D8E" w14:textId="77777777" w:rsidR="006313E5" w:rsidRPr="0041528A" w:rsidRDefault="006313E5" w:rsidP="006313E5">
            <w:pPr>
              <w:pStyle w:val="TAL"/>
              <w:keepNext w:val="0"/>
              <w:rPr>
                <w:snapToGrid w:val="0"/>
                <w:sz w:val="14"/>
                <w:szCs w:val="14"/>
              </w:rPr>
            </w:pPr>
            <w:r w:rsidRPr="0041528A">
              <w:rPr>
                <w:snapToGrid w:val="0"/>
                <w:sz w:val="14"/>
                <w:szCs w:val="14"/>
              </w:rPr>
              <w:t>Text attribute – underline on</w:t>
            </w:r>
          </w:p>
        </w:tc>
        <w:tc>
          <w:tcPr>
            <w:tcW w:w="527" w:type="dxa"/>
          </w:tcPr>
          <w:p w14:paraId="3206996B"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423866A0" w14:textId="77777777" w:rsidR="006313E5" w:rsidRPr="0041528A" w:rsidRDefault="006313E5" w:rsidP="006313E5">
            <w:pPr>
              <w:pStyle w:val="TAC"/>
              <w:keepNext w:val="0"/>
              <w:rPr>
                <w:snapToGrid w:val="0"/>
                <w:sz w:val="14"/>
                <w:szCs w:val="14"/>
              </w:rPr>
            </w:pPr>
            <w:r w:rsidRPr="0041528A">
              <w:rPr>
                <w:snapToGrid w:val="0"/>
                <w:sz w:val="14"/>
                <w:szCs w:val="14"/>
              </w:rPr>
              <w:t>5.8</w:t>
            </w:r>
          </w:p>
        </w:tc>
        <w:tc>
          <w:tcPr>
            <w:tcW w:w="703" w:type="dxa"/>
          </w:tcPr>
          <w:p w14:paraId="08C5F047" w14:textId="77777777" w:rsidR="006313E5" w:rsidRPr="0041528A" w:rsidRDefault="006313E5" w:rsidP="006313E5">
            <w:pPr>
              <w:pStyle w:val="TAC"/>
              <w:keepNext w:val="0"/>
              <w:rPr>
                <w:snapToGrid w:val="0"/>
                <w:sz w:val="14"/>
                <w:szCs w:val="14"/>
              </w:rPr>
            </w:pPr>
          </w:p>
        </w:tc>
        <w:tc>
          <w:tcPr>
            <w:tcW w:w="703" w:type="dxa"/>
          </w:tcPr>
          <w:p w14:paraId="2C9F99B4" w14:textId="77777777" w:rsidR="006313E5" w:rsidRPr="0041528A" w:rsidRDefault="006313E5" w:rsidP="006313E5">
            <w:pPr>
              <w:pStyle w:val="TAC"/>
              <w:keepNext w:val="0"/>
              <w:rPr>
                <w:snapToGrid w:val="0"/>
                <w:sz w:val="14"/>
                <w:szCs w:val="14"/>
              </w:rPr>
            </w:pPr>
          </w:p>
        </w:tc>
        <w:tc>
          <w:tcPr>
            <w:tcW w:w="703" w:type="dxa"/>
          </w:tcPr>
          <w:p w14:paraId="01D853EE" w14:textId="77777777" w:rsidR="006313E5" w:rsidRPr="0041528A" w:rsidRDefault="006313E5" w:rsidP="006313E5">
            <w:pPr>
              <w:pStyle w:val="TAC"/>
              <w:keepNext w:val="0"/>
              <w:rPr>
                <w:snapToGrid w:val="0"/>
                <w:sz w:val="14"/>
                <w:szCs w:val="14"/>
              </w:rPr>
            </w:pPr>
            <w:r w:rsidRPr="0041528A">
              <w:rPr>
                <w:snapToGrid w:val="0"/>
                <w:sz w:val="14"/>
                <w:szCs w:val="14"/>
              </w:rPr>
              <w:t>C111 AND C162 AND C159 AND C177 AND C178</w:t>
            </w:r>
          </w:p>
        </w:tc>
        <w:tc>
          <w:tcPr>
            <w:tcW w:w="703" w:type="dxa"/>
          </w:tcPr>
          <w:p w14:paraId="63187427" w14:textId="77777777" w:rsidR="006313E5" w:rsidRPr="0041528A" w:rsidRDefault="006313E5" w:rsidP="006313E5">
            <w:pPr>
              <w:pStyle w:val="TAC"/>
              <w:keepNext w:val="0"/>
              <w:rPr>
                <w:snapToGrid w:val="0"/>
                <w:sz w:val="14"/>
                <w:szCs w:val="14"/>
              </w:rPr>
            </w:pPr>
            <w:r w:rsidRPr="0041528A">
              <w:rPr>
                <w:snapToGrid w:val="0"/>
                <w:sz w:val="14"/>
                <w:szCs w:val="14"/>
              </w:rPr>
              <w:t>C111 AND C162 AND C159 AND C177 AND C178</w:t>
            </w:r>
          </w:p>
        </w:tc>
        <w:tc>
          <w:tcPr>
            <w:tcW w:w="703" w:type="dxa"/>
          </w:tcPr>
          <w:p w14:paraId="3C2CD9D5" w14:textId="77777777" w:rsidR="006313E5" w:rsidRPr="0041528A" w:rsidRDefault="006313E5" w:rsidP="006313E5">
            <w:pPr>
              <w:pStyle w:val="TAC"/>
              <w:keepNext w:val="0"/>
              <w:rPr>
                <w:snapToGrid w:val="0"/>
                <w:sz w:val="14"/>
                <w:szCs w:val="14"/>
              </w:rPr>
            </w:pPr>
            <w:r w:rsidRPr="0041528A">
              <w:rPr>
                <w:snapToGrid w:val="0"/>
                <w:sz w:val="14"/>
                <w:szCs w:val="14"/>
              </w:rPr>
              <w:t>C111 AND C162 AND C159 AND C177 AND C178</w:t>
            </w:r>
          </w:p>
        </w:tc>
        <w:tc>
          <w:tcPr>
            <w:tcW w:w="703" w:type="dxa"/>
          </w:tcPr>
          <w:p w14:paraId="1FAD8CCF" w14:textId="77777777" w:rsidR="006313E5" w:rsidRPr="0041528A" w:rsidRDefault="006313E5" w:rsidP="006313E5">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5FFF9F2A" w14:textId="77777777" w:rsidR="006313E5" w:rsidRPr="0041528A" w:rsidRDefault="006313E5" w:rsidP="006313E5">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6C89F069" w14:textId="77777777" w:rsidR="006313E5" w:rsidRPr="0041528A" w:rsidRDefault="006313E5" w:rsidP="006313E5">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02D8EA67" w14:textId="77777777" w:rsidR="006313E5" w:rsidRPr="0041528A" w:rsidRDefault="006313E5" w:rsidP="006313E5">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56A52771" w14:textId="77777777" w:rsidR="006313E5" w:rsidRPr="0041528A" w:rsidRDefault="006313E5" w:rsidP="006313E5">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18E6F279" w14:textId="77777777" w:rsidR="006313E5" w:rsidRPr="0041528A" w:rsidRDefault="006313E5" w:rsidP="006313E5">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6EF0BCF5" w14:textId="77777777" w:rsidR="006313E5" w:rsidRPr="0041528A" w:rsidRDefault="006313E5" w:rsidP="006313E5">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248DFB44" w14:textId="77777777" w:rsidR="006313E5" w:rsidRPr="0041528A" w:rsidRDefault="006313E5" w:rsidP="006313E5">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75ED27B5" w14:textId="77777777" w:rsidR="006313E5" w:rsidRPr="0041528A" w:rsidRDefault="006313E5" w:rsidP="006313E5">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79C4B420" w14:textId="0B8680AD" w:rsidR="006313E5" w:rsidRPr="0041528A" w:rsidRDefault="006313E5" w:rsidP="006313E5">
            <w:pPr>
              <w:pStyle w:val="TAC"/>
              <w:keepNext w:val="0"/>
              <w:rPr>
                <w:ins w:id="1029" w:author="COLLET Herve" w:date="2023-07-18T15:35:00Z"/>
                <w:snapToGrid w:val="0"/>
                <w:sz w:val="14"/>
                <w:szCs w:val="14"/>
              </w:rPr>
            </w:pPr>
            <w:ins w:id="1030" w:author="COLLET Herve" w:date="2023-07-18T15:35:00Z">
              <w:r w:rsidRPr="0041528A">
                <w:rPr>
                  <w:sz w:val="14"/>
                  <w:szCs w:val="14"/>
                </w:rPr>
                <w:t>C111 AND C162 AND C159</w:t>
              </w:r>
              <w:r w:rsidRPr="0041528A">
                <w:rPr>
                  <w:snapToGrid w:val="0"/>
                  <w:sz w:val="14"/>
                  <w:szCs w:val="14"/>
                </w:rPr>
                <w:t xml:space="preserve"> AND C177 AND C178</w:t>
              </w:r>
            </w:ins>
          </w:p>
        </w:tc>
        <w:tc>
          <w:tcPr>
            <w:tcW w:w="1055" w:type="dxa"/>
          </w:tcPr>
          <w:p w14:paraId="261939F3" w14:textId="45E4E8D3" w:rsidR="006313E5" w:rsidRPr="0041528A" w:rsidRDefault="006313E5" w:rsidP="006313E5">
            <w:pPr>
              <w:pStyle w:val="TAC"/>
              <w:keepNext w:val="0"/>
              <w:rPr>
                <w:snapToGrid w:val="0"/>
                <w:sz w:val="14"/>
                <w:szCs w:val="14"/>
              </w:rPr>
            </w:pPr>
            <w:r w:rsidRPr="0041528A">
              <w:rPr>
                <w:snapToGrid w:val="0"/>
                <w:sz w:val="14"/>
                <w:szCs w:val="14"/>
              </w:rPr>
              <w:t>E.1/71 AND E.1/124 AND E.1/225 AND E.1/228 AND E.1/110 AND E.1/111</w:t>
            </w:r>
          </w:p>
        </w:tc>
        <w:tc>
          <w:tcPr>
            <w:tcW w:w="703" w:type="dxa"/>
          </w:tcPr>
          <w:p w14:paraId="30D0E809"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5962630E" w14:textId="77777777" w:rsidR="006313E5" w:rsidRPr="0041528A" w:rsidRDefault="006313E5" w:rsidP="006313E5">
            <w:pPr>
              <w:pStyle w:val="TAC"/>
              <w:keepNext w:val="0"/>
              <w:rPr>
                <w:snapToGrid w:val="0"/>
                <w:sz w:val="14"/>
                <w:szCs w:val="14"/>
              </w:rPr>
            </w:pPr>
          </w:p>
        </w:tc>
        <w:tc>
          <w:tcPr>
            <w:tcW w:w="703" w:type="dxa"/>
          </w:tcPr>
          <w:p w14:paraId="2E7EFC5C" w14:textId="77777777" w:rsidR="006313E5" w:rsidRPr="0041528A" w:rsidRDefault="006313E5" w:rsidP="006313E5">
            <w:pPr>
              <w:pStyle w:val="TAC"/>
              <w:keepNext w:val="0"/>
              <w:rPr>
                <w:snapToGrid w:val="0"/>
                <w:sz w:val="14"/>
                <w:szCs w:val="14"/>
              </w:rPr>
            </w:pPr>
          </w:p>
        </w:tc>
      </w:tr>
      <w:tr w:rsidR="006313E5" w:rsidRPr="0041528A" w14:paraId="1F9293FE" w14:textId="77777777" w:rsidTr="006313E5">
        <w:trPr>
          <w:cantSplit/>
          <w:jc w:val="center"/>
        </w:trPr>
        <w:tc>
          <w:tcPr>
            <w:tcW w:w="423" w:type="dxa"/>
            <w:tcBorders>
              <w:top w:val="nil"/>
              <w:bottom w:val="nil"/>
            </w:tcBorders>
          </w:tcPr>
          <w:p w14:paraId="2AAAF210" w14:textId="77777777" w:rsidR="006313E5" w:rsidRPr="0041528A" w:rsidRDefault="006313E5" w:rsidP="006313E5">
            <w:pPr>
              <w:pStyle w:val="TAH"/>
              <w:keepNext w:val="0"/>
              <w:jc w:val="right"/>
              <w:rPr>
                <w:snapToGrid w:val="0"/>
                <w:sz w:val="14"/>
                <w:szCs w:val="14"/>
              </w:rPr>
            </w:pPr>
          </w:p>
        </w:tc>
        <w:tc>
          <w:tcPr>
            <w:tcW w:w="1407" w:type="dxa"/>
          </w:tcPr>
          <w:p w14:paraId="7B15071B" w14:textId="77777777" w:rsidR="006313E5" w:rsidRPr="0041528A" w:rsidRDefault="006313E5" w:rsidP="006313E5">
            <w:pPr>
              <w:pStyle w:val="TAL"/>
              <w:keepNext w:val="0"/>
              <w:rPr>
                <w:snapToGrid w:val="0"/>
                <w:sz w:val="14"/>
                <w:szCs w:val="14"/>
              </w:rPr>
            </w:pPr>
            <w:r w:rsidRPr="0041528A">
              <w:rPr>
                <w:snapToGrid w:val="0"/>
                <w:sz w:val="14"/>
                <w:szCs w:val="14"/>
              </w:rPr>
              <w:t>Text attribute – strikethrough on</w:t>
            </w:r>
          </w:p>
        </w:tc>
        <w:tc>
          <w:tcPr>
            <w:tcW w:w="527" w:type="dxa"/>
          </w:tcPr>
          <w:p w14:paraId="70BE98F5"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5AFEDC79" w14:textId="77777777" w:rsidR="006313E5" w:rsidRPr="0041528A" w:rsidRDefault="006313E5" w:rsidP="006313E5">
            <w:pPr>
              <w:pStyle w:val="TAC"/>
              <w:keepNext w:val="0"/>
              <w:rPr>
                <w:snapToGrid w:val="0"/>
                <w:sz w:val="14"/>
                <w:szCs w:val="14"/>
              </w:rPr>
            </w:pPr>
            <w:r w:rsidRPr="0041528A">
              <w:rPr>
                <w:snapToGrid w:val="0"/>
                <w:sz w:val="14"/>
                <w:szCs w:val="14"/>
              </w:rPr>
              <w:t>5.9</w:t>
            </w:r>
          </w:p>
        </w:tc>
        <w:tc>
          <w:tcPr>
            <w:tcW w:w="703" w:type="dxa"/>
          </w:tcPr>
          <w:p w14:paraId="7E5CF654" w14:textId="77777777" w:rsidR="006313E5" w:rsidRPr="0041528A" w:rsidRDefault="006313E5" w:rsidP="006313E5">
            <w:pPr>
              <w:pStyle w:val="TAC"/>
              <w:keepNext w:val="0"/>
              <w:rPr>
                <w:snapToGrid w:val="0"/>
                <w:sz w:val="14"/>
                <w:szCs w:val="14"/>
              </w:rPr>
            </w:pPr>
          </w:p>
        </w:tc>
        <w:tc>
          <w:tcPr>
            <w:tcW w:w="703" w:type="dxa"/>
          </w:tcPr>
          <w:p w14:paraId="4F62F5B1" w14:textId="77777777" w:rsidR="006313E5" w:rsidRPr="0041528A" w:rsidRDefault="006313E5" w:rsidP="006313E5">
            <w:pPr>
              <w:pStyle w:val="TAC"/>
              <w:keepNext w:val="0"/>
              <w:rPr>
                <w:snapToGrid w:val="0"/>
                <w:sz w:val="14"/>
                <w:szCs w:val="14"/>
              </w:rPr>
            </w:pPr>
          </w:p>
        </w:tc>
        <w:tc>
          <w:tcPr>
            <w:tcW w:w="703" w:type="dxa"/>
          </w:tcPr>
          <w:p w14:paraId="227866D6" w14:textId="77777777" w:rsidR="006313E5" w:rsidRPr="0041528A" w:rsidRDefault="006313E5" w:rsidP="006313E5">
            <w:pPr>
              <w:pStyle w:val="TAC"/>
              <w:keepNext w:val="0"/>
              <w:rPr>
                <w:snapToGrid w:val="0"/>
                <w:sz w:val="14"/>
                <w:szCs w:val="14"/>
              </w:rPr>
            </w:pPr>
            <w:r w:rsidRPr="0041528A">
              <w:rPr>
                <w:snapToGrid w:val="0"/>
                <w:sz w:val="14"/>
                <w:szCs w:val="14"/>
              </w:rPr>
              <w:t>C111 AND C163 AND C159 AND C177 AND C178</w:t>
            </w:r>
          </w:p>
        </w:tc>
        <w:tc>
          <w:tcPr>
            <w:tcW w:w="703" w:type="dxa"/>
          </w:tcPr>
          <w:p w14:paraId="000DE9ED" w14:textId="77777777" w:rsidR="006313E5" w:rsidRPr="0041528A" w:rsidRDefault="006313E5" w:rsidP="006313E5">
            <w:pPr>
              <w:pStyle w:val="TAC"/>
              <w:keepNext w:val="0"/>
              <w:rPr>
                <w:snapToGrid w:val="0"/>
                <w:sz w:val="14"/>
                <w:szCs w:val="14"/>
              </w:rPr>
            </w:pPr>
            <w:r w:rsidRPr="0041528A">
              <w:rPr>
                <w:snapToGrid w:val="0"/>
                <w:sz w:val="14"/>
                <w:szCs w:val="14"/>
              </w:rPr>
              <w:t>C111 AND C163 AND C159 AND C177 AND C178</w:t>
            </w:r>
          </w:p>
        </w:tc>
        <w:tc>
          <w:tcPr>
            <w:tcW w:w="703" w:type="dxa"/>
          </w:tcPr>
          <w:p w14:paraId="30D3D5D5" w14:textId="77777777" w:rsidR="006313E5" w:rsidRPr="0041528A" w:rsidRDefault="006313E5" w:rsidP="006313E5">
            <w:pPr>
              <w:pStyle w:val="TAC"/>
              <w:keepNext w:val="0"/>
              <w:rPr>
                <w:snapToGrid w:val="0"/>
                <w:sz w:val="14"/>
                <w:szCs w:val="14"/>
              </w:rPr>
            </w:pPr>
            <w:r w:rsidRPr="0041528A">
              <w:rPr>
                <w:snapToGrid w:val="0"/>
                <w:sz w:val="14"/>
                <w:szCs w:val="14"/>
              </w:rPr>
              <w:t>C111 AND C163 AND C159 AND C177 AND C178</w:t>
            </w:r>
          </w:p>
        </w:tc>
        <w:tc>
          <w:tcPr>
            <w:tcW w:w="703" w:type="dxa"/>
          </w:tcPr>
          <w:p w14:paraId="49BF10B7" w14:textId="77777777" w:rsidR="006313E5" w:rsidRPr="0041528A" w:rsidRDefault="006313E5" w:rsidP="006313E5">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41F116C5" w14:textId="77777777" w:rsidR="006313E5" w:rsidRPr="0041528A" w:rsidRDefault="006313E5" w:rsidP="006313E5">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590358AF" w14:textId="77777777" w:rsidR="006313E5" w:rsidRPr="0041528A" w:rsidRDefault="006313E5" w:rsidP="006313E5">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706E1899" w14:textId="77777777" w:rsidR="006313E5" w:rsidRPr="0041528A" w:rsidRDefault="006313E5" w:rsidP="006313E5">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4AB29C6B" w14:textId="77777777" w:rsidR="006313E5" w:rsidRPr="0041528A" w:rsidRDefault="006313E5" w:rsidP="006313E5">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41279202" w14:textId="77777777" w:rsidR="006313E5" w:rsidRPr="0041528A" w:rsidRDefault="006313E5" w:rsidP="006313E5">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2619281A" w14:textId="77777777" w:rsidR="006313E5" w:rsidRPr="0041528A" w:rsidRDefault="006313E5" w:rsidP="006313E5">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2E242AF6" w14:textId="77777777" w:rsidR="006313E5" w:rsidRPr="0041528A" w:rsidRDefault="006313E5" w:rsidP="006313E5">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3C90FE14" w14:textId="77777777" w:rsidR="006313E5" w:rsidRPr="0041528A" w:rsidRDefault="006313E5" w:rsidP="006313E5">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340C75EC" w14:textId="42032738" w:rsidR="006313E5" w:rsidRPr="0041528A" w:rsidRDefault="006313E5" w:rsidP="006313E5">
            <w:pPr>
              <w:pStyle w:val="TAC"/>
              <w:keepNext w:val="0"/>
              <w:rPr>
                <w:ins w:id="1031" w:author="COLLET Herve" w:date="2023-07-18T15:35:00Z"/>
                <w:snapToGrid w:val="0"/>
                <w:sz w:val="14"/>
                <w:szCs w:val="14"/>
              </w:rPr>
            </w:pPr>
            <w:ins w:id="1032" w:author="COLLET Herve" w:date="2023-07-18T15:35:00Z">
              <w:r w:rsidRPr="0041528A">
                <w:rPr>
                  <w:sz w:val="14"/>
                  <w:szCs w:val="14"/>
                </w:rPr>
                <w:t>C111 AND C163 AND C159</w:t>
              </w:r>
              <w:r w:rsidRPr="0041528A">
                <w:rPr>
                  <w:snapToGrid w:val="0"/>
                  <w:sz w:val="14"/>
                  <w:szCs w:val="14"/>
                </w:rPr>
                <w:t xml:space="preserve"> AND C177 AND C178</w:t>
              </w:r>
            </w:ins>
          </w:p>
        </w:tc>
        <w:tc>
          <w:tcPr>
            <w:tcW w:w="1055" w:type="dxa"/>
          </w:tcPr>
          <w:p w14:paraId="21700F86" w14:textId="0A3F28CA" w:rsidR="006313E5" w:rsidRPr="0041528A" w:rsidRDefault="006313E5" w:rsidP="006313E5">
            <w:pPr>
              <w:pStyle w:val="TAC"/>
              <w:keepNext w:val="0"/>
              <w:rPr>
                <w:snapToGrid w:val="0"/>
                <w:sz w:val="14"/>
                <w:szCs w:val="14"/>
              </w:rPr>
            </w:pPr>
            <w:r w:rsidRPr="0041528A">
              <w:rPr>
                <w:snapToGrid w:val="0"/>
                <w:sz w:val="14"/>
                <w:szCs w:val="14"/>
              </w:rPr>
              <w:t>E.1/71 AND E.1/124 AND E.1/225 AND E.1/229 AND E.1/110 AND E.1/111</w:t>
            </w:r>
          </w:p>
        </w:tc>
        <w:tc>
          <w:tcPr>
            <w:tcW w:w="703" w:type="dxa"/>
          </w:tcPr>
          <w:p w14:paraId="63103B61"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00C2DED2" w14:textId="77777777" w:rsidR="006313E5" w:rsidRPr="0041528A" w:rsidRDefault="006313E5" w:rsidP="006313E5">
            <w:pPr>
              <w:pStyle w:val="TAC"/>
              <w:keepNext w:val="0"/>
              <w:rPr>
                <w:snapToGrid w:val="0"/>
                <w:sz w:val="14"/>
                <w:szCs w:val="14"/>
              </w:rPr>
            </w:pPr>
          </w:p>
        </w:tc>
        <w:tc>
          <w:tcPr>
            <w:tcW w:w="703" w:type="dxa"/>
          </w:tcPr>
          <w:p w14:paraId="4EEAC4F4" w14:textId="77777777" w:rsidR="006313E5" w:rsidRPr="0041528A" w:rsidRDefault="006313E5" w:rsidP="006313E5">
            <w:pPr>
              <w:pStyle w:val="TAC"/>
              <w:keepNext w:val="0"/>
              <w:rPr>
                <w:snapToGrid w:val="0"/>
                <w:sz w:val="14"/>
                <w:szCs w:val="14"/>
              </w:rPr>
            </w:pPr>
          </w:p>
        </w:tc>
      </w:tr>
      <w:tr w:rsidR="006313E5" w:rsidRPr="0041528A" w14:paraId="2CC58500" w14:textId="77777777" w:rsidTr="006313E5">
        <w:trPr>
          <w:cantSplit/>
          <w:jc w:val="center"/>
        </w:trPr>
        <w:tc>
          <w:tcPr>
            <w:tcW w:w="423" w:type="dxa"/>
            <w:tcBorders>
              <w:top w:val="nil"/>
              <w:bottom w:val="nil"/>
            </w:tcBorders>
          </w:tcPr>
          <w:p w14:paraId="554443ED" w14:textId="77777777" w:rsidR="006313E5" w:rsidRPr="0041528A" w:rsidRDefault="006313E5" w:rsidP="006313E5">
            <w:pPr>
              <w:pStyle w:val="TAH"/>
              <w:keepNext w:val="0"/>
              <w:jc w:val="right"/>
              <w:rPr>
                <w:snapToGrid w:val="0"/>
                <w:sz w:val="14"/>
                <w:szCs w:val="14"/>
              </w:rPr>
            </w:pPr>
          </w:p>
        </w:tc>
        <w:tc>
          <w:tcPr>
            <w:tcW w:w="1407" w:type="dxa"/>
          </w:tcPr>
          <w:p w14:paraId="36EEADF8" w14:textId="77777777" w:rsidR="006313E5" w:rsidRPr="0041528A" w:rsidRDefault="006313E5" w:rsidP="006313E5">
            <w:pPr>
              <w:pStyle w:val="TAL"/>
              <w:keepNext w:val="0"/>
              <w:rPr>
                <w:snapToGrid w:val="0"/>
                <w:sz w:val="14"/>
                <w:szCs w:val="14"/>
              </w:rPr>
            </w:pPr>
            <w:r w:rsidRPr="0041528A">
              <w:rPr>
                <w:snapToGrid w:val="0"/>
                <w:sz w:val="14"/>
                <w:szCs w:val="14"/>
              </w:rPr>
              <w:t>Text attribute – foreground and background colours</w:t>
            </w:r>
          </w:p>
        </w:tc>
        <w:tc>
          <w:tcPr>
            <w:tcW w:w="527" w:type="dxa"/>
          </w:tcPr>
          <w:p w14:paraId="7D94D8E2"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5251557B" w14:textId="77777777" w:rsidR="006313E5" w:rsidRPr="0041528A" w:rsidRDefault="006313E5" w:rsidP="006313E5">
            <w:pPr>
              <w:pStyle w:val="TAC"/>
              <w:keepNext w:val="0"/>
              <w:rPr>
                <w:snapToGrid w:val="0"/>
                <w:sz w:val="14"/>
                <w:szCs w:val="14"/>
              </w:rPr>
            </w:pPr>
            <w:r w:rsidRPr="0041528A">
              <w:rPr>
                <w:snapToGrid w:val="0"/>
                <w:sz w:val="14"/>
                <w:szCs w:val="14"/>
              </w:rPr>
              <w:t>5.10</w:t>
            </w:r>
          </w:p>
        </w:tc>
        <w:tc>
          <w:tcPr>
            <w:tcW w:w="703" w:type="dxa"/>
          </w:tcPr>
          <w:p w14:paraId="1549216F" w14:textId="77777777" w:rsidR="006313E5" w:rsidRPr="0041528A" w:rsidRDefault="006313E5" w:rsidP="006313E5">
            <w:pPr>
              <w:pStyle w:val="TAC"/>
              <w:keepNext w:val="0"/>
              <w:rPr>
                <w:snapToGrid w:val="0"/>
                <w:sz w:val="14"/>
                <w:szCs w:val="14"/>
              </w:rPr>
            </w:pPr>
          </w:p>
        </w:tc>
        <w:tc>
          <w:tcPr>
            <w:tcW w:w="703" w:type="dxa"/>
          </w:tcPr>
          <w:p w14:paraId="31945952" w14:textId="77777777" w:rsidR="006313E5" w:rsidRPr="0041528A" w:rsidRDefault="006313E5" w:rsidP="006313E5">
            <w:pPr>
              <w:pStyle w:val="TAC"/>
              <w:keepNext w:val="0"/>
              <w:rPr>
                <w:snapToGrid w:val="0"/>
                <w:sz w:val="14"/>
                <w:szCs w:val="14"/>
              </w:rPr>
            </w:pPr>
          </w:p>
        </w:tc>
        <w:tc>
          <w:tcPr>
            <w:tcW w:w="703" w:type="dxa"/>
          </w:tcPr>
          <w:p w14:paraId="233368E5" w14:textId="77777777" w:rsidR="006313E5" w:rsidRPr="0041528A" w:rsidRDefault="006313E5" w:rsidP="006313E5">
            <w:pPr>
              <w:pStyle w:val="TAC"/>
              <w:keepNext w:val="0"/>
              <w:rPr>
                <w:snapToGrid w:val="0"/>
                <w:sz w:val="14"/>
                <w:szCs w:val="14"/>
              </w:rPr>
            </w:pPr>
            <w:r w:rsidRPr="0041528A">
              <w:rPr>
                <w:snapToGrid w:val="0"/>
                <w:sz w:val="14"/>
                <w:szCs w:val="14"/>
              </w:rPr>
              <w:t>C111 AND C164 AND C165 AND C177 AND C178</w:t>
            </w:r>
          </w:p>
        </w:tc>
        <w:tc>
          <w:tcPr>
            <w:tcW w:w="703" w:type="dxa"/>
          </w:tcPr>
          <w:p w14:paraId="064BE553" w14:textId="77777777" w:rsidR="006313E5" w:rsidRPr="0041528A" w:rsidRDefault="006313E5" w:rsidP="006313E5">
            <w:pPr>
              <w:pStyle w:val="TAC"/>
              <w:keepNext w:val="0"/>
              <w:rPr>
                <w:snapToGrid w:val="0"/>
                <w:sz w:val="14"/>
                <w:szCs w:val="14"/>
              </w:rPr>
            </w:pPr>
            <w:r w:rsidRPr="0041528A">
              <w:rPr>
                <w:snapToGrid w:val="0"/>
                <w:sz w:val="14"/>
                <w:szCs w:val="14"/>
              </w:rPr>
              <w:t>C111 AND C164 AND C165 AND C177 AND C178</w:t>
            </w:r>
          </w:p>
        </w:tc>
        <w:tc>
          <w:tcPr>
            <w:tcW w:w="703" w:type="dxa"/>
          </w:tcPr>
          <w:p w14:paraId="28A9433F" w14:textId="77777777" w:rsidR="006313E5" w:rsidRPr="0041528A" w:rsidRDefault="006313E5" w:rsidP="006313E5">
            <w:pPr>
              <w:pStyle w:val="TAC"/>
              <w:keepNext w:val="0"/>
              <w:rPr>
                <w:snapToGrid w:val="0"/>
                <w:sz w:val="14"/>
                <w:szCs w:val="14"/>
              </w:rPr>
            </w:pPr>
            <w:r w:rsidRPr="0041528A">
              <w:rPr>
                <w:snapToGrid w:val="0"/>
                <w:sz w:val="14"/>
                <w:szCs w:val="14"/>
              </w:rPr>
              <w:t>C111 AND C164 AND C165 AND C177 AND C178</w:t>
            </w:r>
          </w:p>
        </w:tc>
        <w:tc>
          <w:tcPr>
            <w:tcW w:w="703" w:type="dxa"/>
          </w:tcPr>
          <w:p w14:paraId="0085942B" w14:textId="77777777" w:rsidR="006313E5" w:rsidRPr="0041528A" w:rsidRDefault="006313E5" w:rsidP="006313E5">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1F91E5A7" w14:textId="77777777" w:rsidR="006313E5" w:rsidRPr="0041528A" w:rsidRDefault="006313E5" w:rsidP="006313E5">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3B23FBB4" w14:textId="77777777" w:rsidR="006313E5" w:rsidRPr="0041528A" w:rsidRDefault="006313E5" w:rsidP="006313E5">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6E7C0B08" w14:textId="77777777" w:rsidR="006313E5" w:rsidRPr="0041528A" w:rsidRDefault="006313E5" w:rsidP="006313E5">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27C023F3" w14:textId="77777777" w:rsidR="006313E5" w:rsidRPr="0041528A" w:rsidRDefault="006313E5" w:rsidP="006313E5">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112FE670" w14:textId="77777777" w:rsidR="006313E5" w:rsidRPr="0041528A" w:rsidRDefault="006313E5" w:rsidP="006313E5">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75A82343" w14:textId="77777777" w:rsidR="006313E5" w:rsidRPr="0041528A" w:rsidRDefault="006313E5" w:rsidP="006313E5">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4E5DB39B" w14:textId="77777777" w:rsidR="006313E5" w:rsidRPr="0041528A" w:rsidRDefault="006313E5" w:rsidP="006313E5">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7BC01B4B" w14:textId="77777777" w:rsidR="006313E5" w:rsidRPr="0041528A" w:rsidRDefault="006313E5" w:rsidP="006313E5">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7AC3C191" w14:textId="0E0455EE" w:rsidR="006313E5" w:rsidRPr="0041528A" w:rsidRDefault="006313E5" w:rsidP="006313E5">
            <w:pPr>
              <w:pStyle w:val="TAC"/>
              <w:keepNext w:val="0"/>
              <w:rPr>
                <w:ins w:id="1033" w:author="COLLET Herve" w:date="2023-07-18T15:35:00Z"/>
                <w:snapToGrid w:val="0"/>
                <w:sz w:val="14"/>
                <w:szCs w:val="14"/>
              </w:rPr>
            </w:pPr>
            <w:ins w:id="1034" w:author="COLLET Herve" w:date="2023-07-18T15:35:00Z">
              <w:r w:rsidRPr="0041528A">
                <w:rPr>
                  <w:sz w:val="14"/>
                  <w:szCs w:val="14"/>
                </w:rPr>
                <w:t>C111 AND C164 AND C165</w:t>
              </w:r>
              <w:r w:rsidRPr="0041528A">
                <w:rPr>
                  <w:snapToGrid w:val="0"/>
                  <w:sz w:val="14"/>
                  <w:szCs w:val="14"/>
                </w:rPr>
                <w:t xml:space="preserve"> AND C177 AND C178</w:t>
              </w:r>
            </w:ins>
          </w:p>
        </w:tc>
        <w:tc>
          <w:tcPr>
            <w:tcW w:w="1055" w:type="dxa"/>
          </w:tcPr>
          <w:p w14:paraId="13E41239" w14:textId="5D149C79" w:rsidR="006313E5" w:rsidRPr="0041528A" w:rsidRDefault="006313E5" w:rsidP="006313E5">
            <w:pPr>
              <w:pStyle w:val="TAC"/>
              <w:keepNext w:val="0"/>
              <w:rPr>
                <w:snapToGrid w:val="0"/>
                <w:sz w:val="14"/>
                <w:szCs w:val="14"/>
              </w:rPr>
            </w:pPr>
            <w:r w:rsidRPr="0041528A">
              <w:rPr>
                <w:snapToGrid w:val="0"/>
                <w:sz w:val="14"/>
                <w:szCs w:val="14"/>
              </w:rPr>
              <w:t>E.1/71 AND E.1/124 AND E.1/230 AND E.1/231 AND E.1/110 AND E.1/111</w:t>
            </w:r>
          </w:p>
        </w:tc>
        <w:tc>
          <w:tcPr>
            <w:tcW w:w="703" w:type="dxa"/>
          </w:tcPr>
          <w:p w14:paraId="2F9BBF7E"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050E13C0" w14:textId="77777777" w:rsidR="006313E5" w:rsidRPr="0041528A" w:rsidRDefault="006313E5" w:rsidP="006313E5">
            <w:pPr>
              <w:pStyle w:val="TAC"/>
              <w:keepNext w:val="0"/>
              <w:rPr>
                <w:snapToGrid w:val="0"/>
                <w:sz w:val="14"/>
                <w:szCs w:val="14"/>
              </w:rPr>
            </w:pPr>
          </w:p>
        </w:tc>
        <w:tc>
          <w:tcPr>
            <w:tcW w:w="703" w:type="dxa"/>
          </w:tcPr>
          <w:p w14:paraId="08187177" w14:textId="77777777" w:rsidR="006313E5" w:rsidRPr="0041528A" w:rsidRDefault="006313E5" w:rsidP="006313E5">
            <w:pPr>
              <w:pStyle w:val="TAC"/>
              <w:keepNext w:val="0"/>
              <w:rPr>
                <w:snapToGrid w:val="0"/>
                <w:sz w:val="14"/>
                <w:szCs w:val="14"/>
              </w:rPr>
            </w:pPr>
          </w:p>
        </w:tc>
      </w:tr>
      <w:tr w:rsidR="006313E5" w:rsidRPr="0041528A" w14:paraId="78306106" w14:textId="77777777" w:rsidTr="006313E5">
        <w:trPr>
          <w:cantSplit/>
          <w:jc w:val="center"/>
        </w:trPr>
        <w:tc>
          <w:tcPr>
            <w:tcW w:w="423" w:type="dxa"/>
            <w:tcBorders>
              <w:top w:val="nil"/>
              <w:bottom w:val="nil"/>
            </w:tcBorders>
          </w:tcPr>
          <w:p w14:paraId="308C0F44" w14:textId="77777777" w:rsidR="006313E5" w:rsidRPr="0041528A" w:rsidRDefault="006313E5" w:rsidP="006313E5">
            <w:pPr>
              <w:pStyle w:val="TAH"/>
              <w:keepNext w:val="0"/>
              <w:jc w:val="right"/>
              <w:rPr>
                <w:snapToGrid w:val="0"/>
                <w:sz w:val="14"/>
                <w:szCs w:val="14"/>
              </w:rPr>
            </w:pPr>
          </w:p>
        </w:tc>
        <w:tc>
          <w:tcPr>
            <w:tcW w:w="1407" w:type="dxa"/>
          </w:tcPr>
          <w:p w14:paraId="08327B5F" w14:textId="77777777" w:rsidR="006313E5" w:rsidRPr="0041528A" w:rsidRDefault="006313E5" w:rsidP="006313E5">
            <w:pPr>
              <w:pStyle w:val="TAL"/>
              <w:keepNext w:val="0"/>
              <w:rPr>
                <w:snapToGrid w:val="0"/>
                <w:sz w:val="14"/>
                <w:szCs w:val="14"/>
              </w:rPr>
            </w:pPr>
            <w:r w:rsidRPr="0041528A">
              <w:rPr>
                <w:snapToGrid w:val="0"/>
                <w:sz w:val="14"/>
                <w:szCs w:val="14"/>
              </w:rPr>
              <w:t>UCS2 display in Chinese</w:t>
            </w:r>
          </w:p>
        </w:tc>
        <w:tc>
          <w:tcPr>
            <w:tcW w:w="527" w:type="dxa"/>
          </w:tcPr>
          <w:p w14:paraId="13B3B2EC"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6FE3BF2E" w14:textId="77777777" w:rsidR="006313E5" w:rsidRPr="0041528A" w:rsidRDefault="006313E5" w:rsidP="006313E5">
            <w:pPr>
              <w:pStyle w:val="TAC"/>
              <w:keepNext w:val="0"/>
              <w:rPr>
                <w:snapToGrid w:val="0"/>
                <w:sz w:val="14"/>
                <w:szCs w:val="14"/>
              </w:rPr>
            </w:pPr>
            <w:r w:rsidRPr="0041528A">
              <w:rPr>
                <w:snapToGrid w:val="0"/>
                <w:sz w:val="14"/>
                <w:szCs w:val="14"/>
              </w:rPr>
              <w:t>6.1</w:t>
            </w:r>
          </w:p>
        </w:tc>
        <w:tc>
          <w:tcPr>
            <w:tcW w:w="703" w:type="dxa"/>
          </w:tcPr>
          <w:p w14:paraId="0F2A3170" w14:textId="77777777" w:rsidR="006313E5" w:rsidRPr="0041528A" w:rsidRDefault="006313E5" w:rsidP="006313E5">
            <w:pPr>
              <w:pStyle w:val="TAC"/>
              <w:keepNext w:val="0"/>
              <w:rPr>
                <w:snapToGrid w:val="0"/>
                <w:sz w:val="14"/>
                <w:szCs w:val="14"/>
              </w:rPr>
            </w:pPr>
          </w:p>
        </w:tc>
        <w:tc>
          <w:tcPr>
            <w:tcW w:w="703" w:type="dxa"/>
          </w:tcPr>
          <w:p w14:paraId="60B7548D" w14:textId="77777777" w:rsidR="006313E5" w:rsidRPr="0041528A" w:rsidRDefault="006313E5" w:rsidP="006313E5">
            <w:pPr>
              <w:pStyle w:val="TAC"/>
              <w:keepNext w:val="0"/>
              <w:rPr>
                <w:snapToGrid w:val="0"/>
                <w:sz w:val="14"/>
                <w:szCs w:val="14"/>
              </w:rPr>
            </w:pPr>
          </w:p>
        </w:tc>
        <w:tc>
          <w:tcPr>
            <w:tcW w:w="703" w:type="dxa"/>
          </w:tcPr>
          <w:p w14:paraId="74338E45" w14:textId="77777777" w:rsidR="006313E5" w:rsidRPr="0041528A" w:rsidRDefault="006313E5" w:rsidP="006313E5">
            <w:pPr>
              <w:pStyle w:val="TAC"/>
              <w:keepNext w:val="0"/>
              <w:rPr>
                <w:snapToGrid w:val="0"/>
                <w:sz w:val="14"/>
                <w:szCs w:val="14"/>
              </w:rPr>
            </w:pPr>
            <w:r w:rsidRPr="0041528A">
              <w:rPr>
                <w:snapToGrid w:val="0"/>
                <w:sz w:val="14"/>
                <w:szCs w:val="14"/>
              </w:rPr>
              <w:t>C111 AND C143 AND C177 AND C178</w:t>
            </w:r>
          </w:p>
        </w:tc>
        <w:tc>
          <w:tcPr>
            <w:tcW w:w="703" w:type="dxa"/>
          </w:tcPr>
          <w:p w14:paraId="78E5E03A" w14:textId="77777777" w:rsidR="006313E5" w:rsidRPr="0041528A" w:rsidRDefault="006313E5" w:rsidP="006313E5">
            <w:pPr>
              <w:pStyle w:val="TAC"/>
              <w:keepNext w:val="0"/>
              <w:rPr>
                <w:snapToGrid w:val="0"/>
                <w:sz w:val="14"/>
                <w:szCs w:val="14"/>
              </w:rPr>
            </w:pPr>
            <w:r w:rsidRPr="0041528A">
              <w:rPr>
                <w:snapToGrid w:val="0"/>
                <w:sz w:val="14"/>
                <w:szCs w:val="14"/>
              </w:rPr>
              <w:t>C111 AND C143 AND C177 AND C178</w:t>
            </w:r>
          </w:p>
        </w:tc>
        <w:tc>
          <w:tcPr>
            <w:tcW w:w="703" w:type="dxa"/>
          </w:tcPr>
          <w:p w14:paraId="25D81851" w14:textId="77777777" w:rsidR="006313E5" w:rsidRPr="0041528A" w:rsidRDefault="006313E5" w:rsidP="006313E5">
            <w:pPr>
              <w:pStyle w:val="TAC"/>
              <w:keepNext w:val="0"/>
              <w:rPr>
                <w:snapToGrid w:val="0"/>
                <w:sz w:val="14"/>
                <w:szCs w:val="14"/>
              </w:rPr>
            </w:pPr>
            <w:r w:rsidRPr="0041528A">
              <w:rPr>
                <w:snapToGrid w:val="0"/>
                <w:sz w:val="14"/>
                <w:szCs w:val="14"/>
              </w:rPr>
              <w:t>C111 AND C143 AND C177 AND C178</w:t>
            </w:r>
          </w:p>
        </w:tc>
        <w:tc>
          <w:tcPr>
            <w:tcW w:w="703" w:type="dxa"/>
          </w:tcPr>
          <w:p w14:paraId="6E29B004" w14:textId="77777777" w:rsidR="006313E5" w:rsidRPr="0041528A" w:rsidRDefault="006313E5" w:rsidP="006313E5">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50528C6D" w14:textId="77777777" w:rsidR="006313E5" w:rsidRPr="0041528A" w:rsidRDefault="006313E5" w:rsidP="006313E5">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09E21EEC" w14:textId="77777777" w:rsidR="006313E5" w:rsidRPr="0041528A" w:rsidRDefault="006313E5" w:rsidP="006313E5">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42C8F7BC" w14:textId="77777777" w:rsidR="006313E5" w:rsidRPr="0041528A" w:rsidRDefault="006313E5" w:rsidP="006313E5">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32D4C363" w14:textId="77777777" w:rsidR="006313E5" w:rsidRPr="0041528A" w:rsidRDefault="006313E5" w:rsidP="006313E5">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27586982" w14:textId="77777777" w:rsidR="006313E5" w:rsidRPr="0041528A" w:rsidRDefault="006313E5" w:rsidP="006313E5">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05D47114" w14:textId="77777777" w:rsidR="006313E5" w:rsidRPr="0041528A" w:rsidRDefault="006313E5" w:rsidP="006313E5">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4202BF5E" w14:textId="77777777" w:rsidR="006313E5" w:rsidRPr="0041528A" w:rsidRDefault="006313E5" w:rsidP="006313E5">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7E744E57" w14:textId="77777777" w:rsidR="006313E5" w:rsidRPr="0041528A" w:rsidRDefault="006313E5" w:rsidP="006313E5">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08273296" w14:textId="576142FB" w:rsidR="006313E5" w:rsidRPr="0041528A" w:rsidRDefault="006313E5" w:rsidP="006313E5">
            <w:pPr>
              <w:pStyle w:val="TAC"/>
              <w:keepNext w:val="0"/>
              <w:rPr>
                <w:ins w:id="1035" w:author="COLLET Herve" w:date="2023-07-18T15:35:00Z"/>
                <w:snapToGrid w:val="0"/>
                <w:sz w:val="14"/>
                <w:szCs w:val="14"/>
              </w:rPr>
            </w:pPr>
            <w:ins w:id="1036" w:author="COLLET Herve" w:date="2023-07-18T15:35:00Z">
              <w:r w:rsidRPr="0041528A">
                <w:rPr>
                  <w:sz w:val="14"/>
                  <w:szCs w:val="14"/>
                </w:rPr>
                <w:t>C111 AND C143</w:t>
              </w:r>
              <w:r w:rsidRPr="0041528A">
                <w:rPr>
                  <w:snapToGrid w:val="0"/>
                  <w:sz w:val="14"/>
                  <w:szCs w:val="14"/>
                </w:rPr>
                <w:t xml:space="preserve"> AND C177 AND C178</w:t>
              </w:r>
            </w:ins>
          </w:p>
        </w:tc>
        <w:tc>
          <w:tcPr>
            <w:tcW w:w="1055" w:type="dxa"/>
          </w:tcPr>
          <w:p w14:paraId="4EEE4D9A" w14:textId="42E5E24B" w:rsidR="006313E5" w:rsidRPr="0041528A" w:rsidRDefault="006313E5" w:rsidP="006313E5">
            <w:pPr>
              <w:pStyle w:val="TAC"/>
              <w:keepNext w:val="0"/>
              <w:rPr>
                <w:snapToGrid w:val="0"/>
                <w:sz w:val="14"/>
                <w:szCs w:val="14"/>
              </w:rPr>
            </w:pPr>
            <w:r w:rsidRPr="0041528A">
              <w:rPr>
                <w:snapToGrid w:val="0"/>
                <w:sz w:val="14"/>
                <w:szCs w:val="14"/>
              </w:rPr>
              <w:t>E.1/71 AND E.1/15 AND E.1/110 AND E.1/111</w:t>
            </w:r>
          </w:p>
        </w:tc>
        <w:tc>
          <w:tcPr>
            <w:tcW w:w="703" w:type="dxa"/>
          </w:tcPr>
          <w:p w14:paraId="2723D94D"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255415F9" w14:textId="77777777" w:rsidR="006313E5" w:rsidRPr="0041528A" w:rsidRDefault="006313E5" w:rsidP="006313E5">
            <w:pPr>
              <w:pStyle w:val="TAC"/>
              <w:keepNext w:val="0"/>
              <w:rPr>
                <w:b/>
                <w:snapToGrid w:val="0"/>
                <w:sz w:val="14"/>
                <w:szCs w:val="14"/>
              </w:rPr>
            </w:pPr>
          </w:p>
        </w:tc>
        <w:tc>
          <w:tcPr>
            <w:tcW w:w="703" w:type="dxa"/>
          </w:tcPr>
          <w:p w14:paraId="25DBB15F" w14:textId="77777777" w:rsidR="006313E5" w:rsidRPr="0041528A" w:rsidRDefault="006313E5" w:rsidP="006313E5">
            <w:pPr>
              <w:pStyle w:val="TAC"/>
              <w:keepNext w:val="0"/>
              <w:rPr>
                <w:b/>
                <w:snapToGrid w:val="0"/>
                <w:sz w:val="14"/>
                <w:szCs w:val="14"/>
              </w:rPr>
            </w:pPr>
          </w:p>
        </w:tc>
      </w:tr>
    </w:tbl>
    <w:p w14:paraId="73072960" w14:textId="77777777" w:rsidR="007E3805" w:rsidRPr="0041528A" w:rsidRDefault="007E3805" w:rsidP="007E3805">
      <w:pPr>
        <w:pStyle w:val="FP"/>
      </w:pPr>
    </w:p>
    <w:p w14:paraId="74CB2E00" w14:textId="77777777" w:rsidR="007E3805" w:rsidRPr="0041528A" w:rsidRDefault="007E3805" w:rsidP="007E3805">
      <w:pPr>
        <w:pStyle w:val="FP"/>
        <w:rPr>
          <w:rFonts w:ascii="Arial" w:hAnsi="Arial"/>
        </w:rPr>
      </w:pPr>
      <w:r w:rsidRPr="0041528A">
        <w:br w:type="page"/>
      </w:r>
    </w:p>
    <w:p w14:paraId="31B0A605"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47348C9D" w14:textId="77777777" w:rsidTr="006313E5">
        <w:trPr>
          <w:cantSplit/>
          <w:tblHeader/>
          <w:jc w:val="center"/>
        </w:trPr>
        <w:tc>
          <w:tcPr>
            <w:tcW w:w="423" w:type="dxa"/>
          </w:tcPr>
          <w:p w14:paraId="60DDD692"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397D8731"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1FB828B6"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76FE93A6"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F7336BA"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220734F2"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0986E44F"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16F16D9D"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4706DB61"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6D1AECAE"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3CF6C440"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61D39A99"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0DDEC723"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368A3E3E"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708290A9"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5BF48FD0"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503E1878"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793DA1BC"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4C72B61B" w14:textId="45099EE2" w:rsidR="006313E5" w:rsidRPr="0041528A" w:rsidRDefault="00427041" w:rsidP="006313E5">
            <w:pPr>
              <w:pStyle w:val="TAH"/>
              <w:keepNext w:val="0"/>
              <w:rPr>
                <w:ins w:id="1037" w:author="COLLET Herve" w:date="2023-07-18T15:35:00Z"/>
                <w:snapToGrid w:val="0"/>
                <w:sz w:val="14"/>
                <w:szCs w:val="14"/>
              </w:rPr>
            </w:pPr>
            <w:ins w:id="1038" w:author="COLLET Herve" w:date="2023-07-18T19:14:00Z">
              <w:r>
                <w:rPr>
                  <w:bCs/>
                  <w:snapToGrid w:val="0"/>
                  <w:sz w:val="14"/>
                  <w:szCs w:val="14"/>
                </w:rPr>
                <w:t>Rel-17 ME</w:t>
              </w:r>
            </w:ins>
          </w:p>
        </w:tc>
        <w:tc>
          <w:tcPr>
            <w:tcW w:w="1055" w:type="dxa"/>
          </w:tcPr>
          <w:p w14:paraId="4C72A9F3" w14:textId="0A35C928"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65EEA478"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0F287D97"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1F66D636"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4B11F2C8" w14:textId="77777777" w:rsidTr="006313E5">
        <w:trPr>
          <w:cantSplit/>
          <w:jc w:val="center"/>
        </w:trPr>
        <w:tc>
          <w:tcPr>
            <w:tcW w:w="423" w:type="dxa"/>
            <w:tcBorders>
              <w:top w:val="nil"/>
              <w:bottom w:val="nil"/>
            </w:tcBorders>
          </w:tcPr>
          <w:p w14:paraId="46034950" w14:textId="77777777" w:rsidR="006313E5" w:rsidRPr="0041528A" w:rsidRDefault="006313E5" w:rsidP="006313E5">
            <w:pPr>
              <w:pStyle w:val="TAH"/>
              <w:keepNext w:val="0"/>
              <w:jc w:val="right"/>
              <w:rPr>
                <w:snapToGrid w:val="0"/>
                <w:sz w:val="14"/>
                <w:szCs w:val="14"/>
              </w:rPr>
            </w:pPr>
          </w:p>
        </w:tc>
        <w:tc>
          <w:tcPr>
            <w:tcW w:w="1407" w:type="dxa"/>
          </w:tcPr>
          <w:p w14:paraId="07205995" w14:textId="77777777" w:rsidR="006313E5" w:rsidRPr="0041528A" w:rsidRDefault="006313E5" w:rsidP="006313E5">
            <w:pPr>
              <w:pStyle w:val="TAL"/>
              <w:keepNext w:val="0"/>
              <w:rPr>
                <w:snapToGrid w:val="0"/>
                <w:sz w:val="14"/>
                <w:szCs w:val="14"/>
              </w:rPr>
            </w:pPr>
            <w:r w:rsidRPr="0041528A">
              <w:rPr>
                <w:snapToGrid w:val="0"/>
                <w:sz w:val="14"/>
                <w:szCs w:val="14"/>
              </w:rPr>
              <w:t>UCS2 display in Katakana</w:t>
            </w:r>
          </w:p>
        </w:tc>
        <w:tc>
          <w:tcPr>
            <w:tcW w:w="527" w:type="dxa"/>
          </w:tcPr>
          <w:p w14:paraId="7F196298"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0BE86DA3" w14:textId="77777777" w:rsidR="006313E5" w:rsidRPr="0041528A" w:rsidRDefault="006313E5" w:rsidP="006313E5">
            <w:pPr>
              <w:pStyle w:val="TAC"/>
              <w:keepNext w:val="0"/>
              <w:rPr>
                <w:snapToGrid w:val="0"/>
                <w:sz w:val="14"/>
                <w:szCs w:val="14"/>
              </w:rPr>
            </w:pPr>
            <w:r w:rsidRPr="0041528A">
              <w:rPr>
                <w:snapToGrid w:val="0"/>
                <w:sz w:val="14"/>
                <w:szCs w:val="14"/>
              </w:rPr>
              <w:t>7.1</w:t>
            </w:r>
          </w:p>
        </w:tc>
        <w:tc>
          <w:tcPr>
            <w:tcW w:w="703" w:type="dxa"/>
          </w:tcPr>
          <w:p w14:paraId="6EC2C8F9" w14:textId="77777777" w:rsidR="006313E5" w:rsidRPr="0041528A" w:rsidRDefault="006313E5" w:rsidP="006313E5">
            <w:pPr>
              <w:pStyle w:val="TAC"/>
              <w:keepNext w:val="0"/>
              <w:rPr>
                <w:snapToGrid w:val="0"/>
                <w:sz w:val="14"/>
                <w:szCs w:val="14"/>
              </w:rPr>
            </w:pPr>
          </w:p>
        </w:tc>
        <w:tc>
          <w:tcPr>
            <w:tcW w:w="703" w:type="dxa"/>
          </w:tcPr>
          <w:p w14:paraId="41A4F297" w14:textId="77777777" w:rsidR="006313E5" w:rsidRPr="0041528A" w:rsidRDefault="006313E5" w:rsidP="006313E5">
            <w:pPr>
              <w:pStyle w:val="TAC"/>
              <w:keepNext w:val="0"/>
              <w:rPr>
                <w:snapToGrid w:val="0"/>
                <w:sz w:val="14"/>
                <w:szCs w:val="14"/>
              </w:rPr>
            </w:pPr>
          </w:p>
        </w:tc>
        <w:tc>
          <w:tcPr>
            <w:tcW w:w="703" w:type="dxa"/>
          </w:tcPr>
          <w:p w14:paraId="6FFB67B0" w14:textId="77777777" w:rsidR="006313E5" w:rsidRPr="0041528A" w:rsidRDefault="006313E5" w:rsidP="006313E5">
            <w:pPr>
              <w:pStyle w:val="TAC"/>
              <w:keepNext w:val="0"/>
              <w:rPr>
                <w:snapToGrid w:val="0"/>
                <w:sz w:val="14"/>
                <w:szCs w:val="14"/>
              </w:rPr>
            </w:pPr>
            <w:r w:rsidRPr="0041528A">
              <w:rPr>
                <w:snapToGrid w:val="0"/>
                <w:sz w:val="14"/>
                <w:szCs w:val="14"/>
              </w:rPr>
              <w:t>C111 AND C145 AND C177 AND C178</w:t>
            </w:r>
          </w:p>
        </w:tc>
        <w:tc>
          <w:tcPr>
            <w:tcW w:w="703" w:type="dxa"/>
          </w:tcPr>
          <w:p w14:paraId="1AC5CD2A" w14:textId="77777777" w:rsidR="006313E5" w:rsidRPr="0041528A" w:rsidRDefault="006313E5" w:rsidP="006313E5">
            <w:pPr>
              <w:pStyle w:val="TAC"/>
              <w:keepNext w:val="0"/>
              <w:rPr>
                <w:snapToGrid w:val="0"/>
                <w:sz w:val="14"/>
                <w:szCs w:val="14"/>
              </w:rPr>
            </w:pPr>
            <w:r w:rsidRPr="0041528A">
              <w:rPr>
                <w:snapToGrid w:val="0"/>
                <w:sz w:val="14"/>
                <w:szCs w:val="14"/>
              </w:rPr>
              <w:t>C111 AND C145 AND C177 AND C178</w:t>
            </w:r>
          </w:p>
        </w:tc>
        <w:tc>
          <w:tcPr>
            <w:tcW w:w="703" w:type="dxa"/>
          </w:tcPr>
          <w:p w14:paraId="315C9269" w14:textId="77777777" w:rsidR="006313E5" w:rsidRPr="0041528A" w:rsidRDefault="006313E5" w:rsidP="006313E5">
            <w:pPr>
              <w:pStyle w:val="TAC"/>
              <w:keepNext w:val="0"/>
              <w:rPr>
                <w:snapToGrid w:val="0"/>
                <w:sz w:val="14"/>
                <w:szCs w:val="14"/>
              </w:rPr>
            </w:pPr>
            <w:r w:rsidRPr="0041528A">
              <w:rPr>
                <w:snapToGrid w:val="0"/>
                <w:sz w:val="14"/>
                <w:szCs w:val="14"/>
              </w:rPr>
              <w:t>C111 AND C145 AND C177 AND C178</w:t>
            </w:r>
          </w:p>
        </w:tc>
        <w:tc>
          <w:tcPr>
            <w:tcW w:w="703" w:type="dxa"/>
          </w:tcPr>
          <w:p w14:paraId="47698AEE" w14:textId="77777777" w:rsidR="006313E5" w:rsidRPr="0041528A" w:rsidRDefault="006313E5" w:rsidP="006313E5">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37039C8F" w14:textId="77777777" w:rsidR="006313E5" w:rsidRPr="0041528A" w:rsidRDefault="006313E5" w:rsidP="006313E5">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2099FA76" w14:textId="77777777" w:rsidR="006313E5" w:rsidRPr="0041528A" w:rsidRDefault="006313E5" w:rsidP="006313E5">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4E2A328B" w14:textId="77777777" w:rsidR="006313E5" w:rsidRPr="0041528A" w:rsidRDefault="006313E5" w:rsidP="006313E5">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43E1E8BF" w14:textId="77777777" w:rsidR="006313E5" w:rsidRPr="0041528A" w:rsidRDefault="006313E5" w:rsidP="006313E5">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4CAAB097" w14:textId="77777777" w:rsidR="006313E5" w:rsidRPr="0041528A" w:rsidRDefault="006313E5" w:rsidP="006313E5">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4B457C74" w14:textId="77777777" w:rsidR="006313E5" w:rsidRPr="0041528A" w:rsidRDefault="006313E5" w:rsidP="006313E5">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43C441B0" w14:textId="77777777" w:rsidR="006313E5" w:rsidRPr="0041528A" w:rsidRDefault="006313E5" w:rsidP="006313E5">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5B18C4B8" w14:textId="77777777" w:rsidR="006313E5" w:rsidRPr="0041528A" w:rsidRDefault="006313E5" w:rsidP="006313E5">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7633C0C1" w14:textId="0BBF6D27" w:rsidR="006313E5" w:rsidRPr="0041528A" w:rsidRDefault="006313E5" w:rsidP="006313E5">
            <w:pPr>
              <w:pStyle w:val="TAC"/>
              <w:keepNext w:val="0"/>
              <w:rPr>
                <w:ins w:id="1039" w:author="COLLET Herve" w:date="2023-07-18T15:35:00Z"/>
                <w:snapToGrid w:val="0"/>
                <w:sz w:val="14"/>
                <w:szCs w:val="14"/>
              </w:rPr>
            </w:pPr>
            <w:ins w:id="1040" w:author="COLLET Herve" w:date="2023-07-18T15:35:00Z">
              <w:r w:rsidRPr="0041528A">
                <w:rPr>
                  <w:sz w:val="14"/>
                  <w:szCs w:val="14"/>
                </w:rPr>
                <w:t>C111 AND C145</w:t>
              </w:r>
              <w:r w:rsidRPr="0041528A">
                <w:rPr>
                  <w:snapToGrid w:val="0"/>
                  <w:sz w:val="14"/>
                  <w:szCs w:val="14"/>
                </w:rPr>
                <w:t xml:space="preserve"> AND C177 AND C178</w:t>
              </w:r>
            </w:ins>
          </w:p>
        </w:tc>
        <w:tc>
          <w:tcPr>
            <w:tcW w:w="1055" w:type="dxa"/>
          </w:tcPr>
          <w:p w14:paraId="603FA121" w14:textId="67C11AF3" w:rsidR="006313E5" w:rsidRPr="0041528A" w:rsidRDefault="006313E5" w:rsidP="006313E5">
            <w:pPr>
              <w:pStyle w:val="TAC"/>
              <w:keepNext w:val="0"/>
              <w:rPr>
                <w:snapToGrid w:val="0"/>
                <w:sz w:val="14"/>
                <w:szCs w:val="14"/>
              </w:rPr>
            </w:pPr>
            <w:r w:rsidRPr="0041528A">
              <w:rPr>
                <w:snapToGrid w:val="0"/>
                <w:sz w:val="14"/>
                <w:szCs w:val="14"/>
              </w:rPr>
              <w:t>E.1/71 AND E.1/15 AND E.1/110 AND E.1/111</w:t>
            </w:r>
          </w:p>
        </w:tc>
        <w:tc>
          <w:tcPr>
            <w:tcW w:w="703" w:type="dxa"/>
          </w:tcPr>
          <w:p w14:paraId="04156A79"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44A2649F" w14:textId="77777777" w:rsidR="006313E5" w:rsidRPr="0041528A" w:rsidRDefault="006313E5" w:rsidP="006313E5">
            <w:pPr>
              <w:pStyle w:val="TAC"/>
              <w:keepNext w:val="0"/>
              <w:rPr>
                <w:snapToGrid w:val="0"/>
                <w:sz w:val="14"/>
                <w:szCs w:val="14"/>
              </w:rPr>
            </w:pPr>
          </w:p>
        </w:tc>
        <w:tc>
          <w:tcPr>
            <w:tcW w:w="703" w:type="dxa"/>
          </w:tcPr>
          <w:p w14:paraId="24FAF83D" w14:textId="77777777" w:rsidR="006313E5" w:rsidRPr="0041528A" w:rsidRDefault="006313E5" w:rsidP="006313E5">
            <w:pPr>
              <w:pStyle w:val="TAC"/>
              <w:keepNext w:val="0"/>
              <w:rPr>
                <w:snapToGrid w:val="0"/>
                <w:sz w:val="14"/>
                <w:szCs w:val="14"/>
              </w:rPr>
            </w:pPr>
          </w:p>
        </w:tc>
      </w:tr>
      <w:tr w:rsidR="006313E5" w:rsidRPr="0041528A" w14:paraId="25AAECA5" w14:textId="77777777" w:rsidTr="006313E5">
        <w:trPr>
          <w:cantSplit/>
          <w:jc w:val="center"/>
        </w:trPr>
        <w:tc>
          <w:tcPr>
            <w:tcW w:w="423" w:type="dxa"/>
            <w:tcBorders>
              <w:top w:val="nil"/>
              <w:bottom w:val="nil"/>
            </w:tcBorders>
          </w:tcPr>
          <w:p w14:paraId="0A9BCC75" w14:textId="77777777" w:rsidR="006313E5" w:rsidRPr="0041528A" w:rsidRDefault="006313E5" w:rsidP="006313E5">
            <w:pPr>
              <w:pStyle w:val="TAH"/>
              <w:keepNext w:val="0"/>
              <w:jc w:val="right"/>
              <w:rPr>
                <w:snapToGrid w:val="0"/>
                <w:sz w:val="14"/>
                <w:szCs w:val="14"/>
              </w:rPr>
            </w:pPr>
          </w:p>
        </w:tc>
        <w:tc>
          <w:tcPr>
            <w:tcW w:w="1407" w:type="dxa"/>
          </w:tcPr>
          <w:p w14:paraId="15FF6A44" w14:textId="77777777" w:rsidR="006313E5" w:rsidRPr="0041528A" w:rsidRDefault="006313E5" w:rsidP="006313E5">
            <w:pPr>
              <w:pStyle w:val="TAL"/>
              <w:keepNext w:val="0"/>
              <w:rPr>
                <w:snapToGrid w:val="0"/>
                <w:sz w:val="14"/>
                <w:szCs w:val="14"/>
              </w:rPr>
            </w:pPr>
            <w:r w:rsidRPr="0041528A">
              <w:rPr>
                <w:snapToGrid w:val="0"/>
                <w:sz w:val="14"/>
                <w:szCs w:val="14"/>
              </w:rPr>
              <w:t>Frames</w:t>
            </w:r>
          </w:p>
        </w:tc>
        <w:tc>
          <w:tcPr>
            <w:tcW w:w="527" w:type="dxa"/>
          </w:tcPr>
          <w:p w14:paraId="029C6A4E" w14:textId="77777777" w:rsidR="006313E5" w:rsidRPr="0041528A" w:rsidRDefault="006313E5" w:rsidP="006313E5">
            <w:pPr>
              <w:pStyle w:val="TAC"/>
              <w:keepNext w:val="0"/>
              <w:rPr>
                <w:snapToGrid w:val="0"/>
                <w:sz w:val="14"/>
                <w:szCs w:val="14"/>
              </w:rPr>
            </w:pPr>
            <w:r w:rsidRPr="0041528A">
              <w:rPr>
                <w:snapToGrid w:val="0"/>
                <w:sz w:val="14"/>
                <w:szCs w:val="14"/>
              </w:rPr>
              <w:t>Rel-6</w:t>
            </w:r>
          </w:p>
        </w:tc>
        <w:tc>
          <w:tcPr>
            <w:tcW w:w="703" w:type="dxa"/>
          </w:tcPr>
          <w:p w14:paraId="45A6DD45" w14:textId="77777777" w:rsidR="006313E5" w:rsidRPr="0041528A" w:rsidRDefault="006313E5" w:rsidP="006313E5">
            <w:pPr>
              <w:pStyle w:val="TAC"/>
              <w:keepNext w:val="0"/>
              <w:rPr>
                <w:snapToGrid w:val="0"/>
                <w:sz w:val="14"/>
                <w:szCs w:val="14"/>
              </w:rPr>
            </w:pPr>
            <w:r w:rsidRPr="0041528A">
              <w:rPr>
                <w:snapToGrid w:val="0"/>
                <w:sz w:val="14"/>
                <w:szCs w:val="14"/>
              </w:rPr>
              <w:t>TBD</w:t>
            </w:r>
          </w:p>
        </w:tc>
        <w:tc>
          <w:tcPr>
            <w:tcW w:w="703" w:type="dxa"/>
          </w:tcPr>
          <w:p w14:paraId="2D837CFB" w14:textId="77777777" w:rsidR="006313E5" w:rsidRPr="0041528A" w:rsidRDefault="006313E5" w:rsidP="006313E5">
            <w:pPr>
              <w:pStyle w:val="TAC"/>
              <w:keepNext w:val="0"/>
              <w:rPr>
                <w:snapToGrid w:val="0"/>
                <w:sz w:val="14"/>
                <w:szCs w:val="14"/>
              </w:rPr>
            </w:pPr>
          </w:p>
        </w:tc>
        <w:tc>
          <w:tcPr>
            <w:tcW w:w="703" w:type="dxa"/>
          </w:tcPr>
          <w:p w14:paraId="285E7CA8" w14:textId="77777777" w:rsidR="006313E5" w:rsidRPr="0041528A" w:rsidRDefault="006313E5" w:rsidP="006313E5">
            <w:pPr>
              <w:pStyle w:val="TAC"/>
              <w:keepNext w:val="0"/>
              <w:rPr>
                <w:snapToGrid w:val="0"/>
                <w:sz w:val="14"/>
                <w:szCs w:val="14"/>
              </w:rPr>
            </w:pPr>
          </w:p>
        </w:tc>
        <w:tc>
          <w:tcPr>
            <w:tcW w:w="703" w:type="dxa"/>
          </w:tcPr>
          <w:p w14:paraId="4BE0F9D8" w14:textId="77777777" w:rsidR="006313E5" w:rsidRPr="0041528A" w:rsidRDefault="006313E5" w:rsidP="006313E5">
            <w:pPr>
              <w:pStyle w:val="TAC"/>
              <w:keepNext w:val="0"/>
              <w:rPr>
                <w:snapToGrid w:val="0"/>
                <w:sz w:val="14"/>
                <w:szCs w:val="14"/>
              </w:rPr>
            </w:pPr>
          </w:p>
        </w:tc>
        <w:tc>
          <w:tcPr>
            <w:tcW w:w="703" w:type="dxa"/>
          </w:tcPr>
          <w:p w14:paraId="10DDB1E2" w14:textId="77777777" w:rsidR="006313E5" w:rsidRPr="0041528A" w:rsidRDefault="006313E5" w:rsidP="006313E5">
            <w:pPr>
              <w:pStyle w:val="TAC"/>
              <w:keepNext w:val="0"/>
              <w:rPr>
                <w:snapToGrid w:val="0"/>
                <w:sz w:val="14"/>
                <w:szCs w:val="14"/>
              </w:rPr>
            </w:pPr>
          </w:p>
        </w:tc>
        <w:tc>
          <w:tcPr>
            <w:tcW w:w="703" w:type="dxa"/>
          </w:tcPr>
          <w:p w14:paraId="23FDD97C" w14:textId="77777777" w:rsidR="006313E5" w:rsidRPr="0041528A" w:rsidRDefault="006313E5" w:rsidP="006313E5">
            <w:pPr>
              <w:pStyle w:val="TAC"/>
              <w:keepNext w:val="0"/>
              <w:rPr>
                <w:snapToGrid w:val="0"/>
                <w:sz w:val="14"/>
                <w:szCs w:val="14"/>
              </w:rPr>
            </w:pPr>
          </w:p>
        </w:tc>
        <w:tc>
          <w:tcPr>
            <w:tcW w:w="703" w:type="dxa"/>
          </w:tcPr>
          <w:p w14:paraId="5C8D2E3B" w14:textId="77777777" w:rsidR="006313E5" w:rsidRPr="0041528A" w:rsidRDefault="006313E5" w:rsidP="006313E5">
            <w:pPr>
              <w:pStyle w:val="TAC"/>
              <w:keepNext w:val="0"/>
              <w:rPr>
                <w:snapToGrid w:val="0"/>
                <w:sz w:val="14"/>
                <w:szCs w:val="14"/>
              </w:rPr>
            </w:pPr>
          </w:p>
        </w:tc>
        <w:tc>
          <w:tcPr>
            <w:tcW w:w="703" w:type="dxa"/>
          </w:tcPr>
          <w:p w14:paraId="2F337283" w14:textId="77777777" w:rsidR="006313E5" w:rsidRPr="0041528A" w:rsidRDefault="006313E5" w:rsidP="006313E5">
            <w:pPr>
              <w:pStyle w:val="TAC"/>
              <w:keepNext w:val="0"/>
              <w:rPr>
                <w:snapToGrid w:val="0"/>
                <w:sz w:val="14"/>
                <w:szCs w:val="14"/>
              </w:rPr>
            </w:pPr>
          </w:p>
        </w:tc>
        <w:tc>
          <w:tcPr>
            <w:tcW w:w="703" w:type="dxa"/>
          </w:tcPr>
          <w:p w14:paraId="63BCE6B3" w14:textId="77777777" w:rsidR="006313E5" w:rsidRPr="0041528A" w:rsidRDefault="006313E5" w:rsidP="006313E5">
            <w:pPr>
              <w:pStyle w:val="TAC"/>
              <w:keepNext w:val="0"/>
              <w:rPr>
                <w:snapToGrid w:val="0"/>
                <w:sz w:val="14"/>
                <w:szCs w:val="14"/>
              </w:rPr>
            </w:pPr>
          </w:p>
        </w:tc>
        <w:tc>
          <w:tcPr>
            <w:tcW w:w="703" w:type="dxa"/>
          </w:tcPr>
          <w:p w14:paraId="60EB5C6F" w14:textId="77777777" w:rsidR="006313E5" w:rsidRPr="0041528A" w:rsidRDefault="006313E5" w:rsidP="006313E5">
            <w:pPr>
              <w:pStyle w:val="TAC"/>
              <w:keepNext w:val="0"/>
              <w:rPr>
                <w:snapToGrid w:val="0"/>
                <w:sz w:val="14"/>
                <w:szCs w:val="14"/>
              </w:rPr>
            </w:pPr>
          </w:p>
        </w:tc>
        <w:tc>
          <w:tcPr>
            <w:tcW w:w="703" w:type="dxa"/>
          </w:tcPr>
          <w:p w14:paraId="4045EE62" w14:textId="77777777" w:rsidR="006313E5" w:rsidRPr="0041528A" w:rsidRDefault="006313E5" w:rsidP="006313E5">
            <w:pPr>
              <w:pStyle w:val="TAC"/>
              <w:keepNext w:val="0"/>
              <w:rPr>
                <w:snapToGrid w:val="0"/>
                <w:sz w:val="14"/>
                <w:szCs w:val="14"/>
              </w:rPr>
            </w:pPr>
          </w:p>
        </w:tc>
        <w:tc>
          <w:tcPr>
            <w:tcW w:w="703" w:type="dxa"/>
          </w:tcPr>
          <w:p w14:paraId="55D6FA32" w14:textId="77777777" w:rsidR="006313E5" w:rsidRPr="0041528A" w:rsidRDefault="006313E5" w:rsidP="006313E5">
            <w:pPr>
              <w:pStyle w:val="TAC"/>
              <w:keepNext w:val="0"/>
              <w:rPr>
                <w:snapToGrid w:val="0"/>
                <w:sz w:val="14"/>
                <w:szCs w:val="14"/>
              </w:rPr>
            </w:pPr>
          </w:p>
        </w:tc>
        <w:tc>
          <w:tcPr>
            <w:tcW w:w="703" w:type="dxa"/>
          </w:tcPr>
          <w:p w14:paraId="33492CC7" w14:textId="77777777" w:rsidR="006313E5" w:rsidRPr="0041528A" w:rsidRDefault="006313E5" w:rsidP="006313E5">
            <w:pPr>
              <w:pStyle w:val="TAC"/>
              <w:keepNext w:val="0"/>
              <w:rPr>
                <w:snapToGrid w:val="0"/>
                <w:sz w:val="14"/>
                <w:szCs w:val="14"/>
              </w:rPr>
            </w:pPr>
          </w:p>
        </w:tc>
        <w:tc>
          <w:tcPr>
            <w:tcW w:w="703" w:type="dxa"/>
          </w:tcPr>
          <w:p w14:paraId="19479541" w14:textId="77777777" w:rsidR="006313E5" w:rsidRPr="0041528A" w:rsidRDefault="006313E5" w:rsidP="006313E5">
            <w:pPr>
              <w:pStyle w:val="TAC"/>
              <w:keepNext w:val="0"/>
              <w:rPr>
                <w:snapToGrid w:val="0"/>
                <w:sz w:val="14"/>
                <w:szCs w:val="14"/>
              </w:rPr>
            </w:pPr>
          </w:p>
        </w:tc>
        <w:tc>
          <w:tcPr>
            <w:tcW w:w="703" w:type="dxa"/>
          </w:tcPr>
          <w:p w14:paraId="6A35929C" w14:textId="77777777" w:rsidR="006313E5" w:rsidRPr="0041528A" w:rsidRDefault="006313E5" w:rsidP="006313E5">
            <w:pPr>
              <w:pStyle w:val="TAC"/>
              <w:keepNext w:val="0"/>
              <w:rPr>
                <w:snapToGrid w:val="0"/>
                <w:sz w:val="14"/>
                <w:szCs w:val="14"/>
              </w:rPr>
            </w:pPr>
          </w:p>
        </w:tc>
        <w:tc>
          <w:tcPr>
            <w:tcW w:w="703" w:type="dxa"/>
          </w:tcPr>
          <w:p w14:paraId="73536CE6" w14:textId="77777777" w:rsidR="006313E5" w:rsidRPr="0041528A" w:rsidRDefault="006313E5" w:rsidP="006313E5">
            <w:pPr>
              <w:pStyle w:val="TAC"/>
              <w:keepNext w:val="0"/>
              <w:rPr>
                <w:ins w:id="1041" w:author="COLLET Herve" w:date="2023-07-18T15:35:00Z"/>
                <w:snapToGrid w:val="0"/>
                <w:sz w:val="14"/>
                <w:szCs w:val="14"/>
              </w:rPr>
            </w:pPr>
          </w:p>
        </w:tc>
        <w:tc>
          <w:tcPr>
            <w:tcW w:w="1055" w:type="dxa"/>
          </w:tcPr>
          <w:p w14:paraId="24466D20" w14:textId="3A769C35" w:rsidR="006313E5" w:rsidRPr="0041528A" w:rsidRDefault="006313E5" w:rsidP="006313E5">
            <w:pPr>
              <w:pStyle w:val="TAC"/>
              <w:keepNext w:val="0"/>
              <w:rPr>
                <w:snapToGrid w:val="0"/>
                <w:sz w:val="14"/>
                <w:szCs w:val="14"/>
              </w:rPr>
            </w:pPr>
            <w:r w:rsidRPr="0041528A">
              <w:rPr>
                <w:snapToGrid w:val="0"/>
                <w:sz w:val="14"/>
                <w:szCs w:val="14"/>
              </w:rPr>
              <w:t>E.1/71 AND E.1/177 AND E.1/178 AND E.1/110 AND E.1/111</w:t>
            </w:r>
          </w:p>
        </w:tc>
        <w:tc>
          <w:tcPr>
            <w:tcW w:w="703" w:type="dxa"/>
          </w:tcPr>
          <w:p w14:paraId="3CD5212B" w14:textId="77777777" w:rsidR="006313E5" w:rsidRPr="0041528A" w:rsidRDefault="006313E5" w:rsidP="006313E5">
            <w:pPr>
              <w:pStyle w:val="TAC"/>
              <w:keepNext w:val="0"/>
              <w:rPr>
                <w:snapToGrid w:val="0"/>
                <w:sz w:val="14"/>
                <w:szCs w:val="14"/>
              </w:rPr>
            </w:pPr>
            <w:r w:rsidRPr="0041528A">
              <w:rPr>
                <w:snapToGrid w:val="0"/>
                <w:sz w:val="14"/>
                <w:szCs w:val="14"/>
              </w:rPr>
              <w:t>TBD</w:t>
            </w:r>
          </w:p>
        </w:tc>
        <w:tc>
          <w:tcPr>
            <w:tcW w:w="703" w:type="dxa"/>
          </w:tcPr>
          <w:p w14:paraId="57663F78" w14:textId="77777777" w:rsidR="006313E5" w:rsidRPr="0041528A" w:rsidRDefault="006313E5" w:rsidP="006313E5">
            <w:pPr>
              <w:pStyle w:val="TAC"/>
              <w:keepNext w:val="0"/>
              <w:rPr>
                <w:snapToGrid w:val="0"/>
                <w:sz w:val="14"/>
                <w:szCs w:val="14"/>
              </w:rPr>
            </w:pPr>
          </w:p>
        </w:tc>
        <w:tc>
          <w:tcPr>
            <w:tcW w:w="703" w:type="dxa"/>
          </w:tcPr>
          <w:p w14:paraId="089DB810" w14:textId="77777777" w:rsidR="006313E5" w:rsidRPr="0041528A" w:rsidRDefault="006313E5" w:rsidP="006313E5">
            <w:pPr>
              <w:pStyle w:val="TAC"/>
              <w:keepNext w:val="0"/>
              <w:rPr>
                <w:snapToGrid w:val="0"/>
                <w:sz w:val="14"/>
                <w:szCs w:val="14"/>
              </w:rPr>
            </w:pPr>
          </w:p>
        </w:tc>
      </w:tr>
      <w:tr w:rsidR="006313E5" w:rsidRPr="0041528A" w14:paraId="7072B2F2" w14:textId="77777777" w:rsidTr="006313E5">
        <w:trPr>
          <w:cantSplit/>
          <w:jc w:val="center"/>
        </w:trPr>
        <w:tc>
          <w:tcPr>
            <w:tcW w:w="423" w:type="dxa"/>
            <w:tcBorders>
              <w:top w:val="nil"/>
              <w:bottom w:val="nil"/>
            </w:tcBorders>
          </w:tcPr>
          <w:p w14:paraId="29453D93" w14:textId="77777777" w:rsidR="006313E5" w:rsidRPr="0041528A" w:rsidRDefault="006313E5" w:rsidP="006313E5">
            <w:pPr>
              <w:pStyle w:val="TAH"/>
              <w:keepNext w:val="0"/>
              <w:jc w:val="right"/>
              <w:rPr>
                <w:snapToGrid w:val="0"/>
                <w:sz w:val="14"/>
                <w:szCs w:val="14"/>
              </w:rPr>
            </w:pPr>
          </w:p>
        </w:tc>
        <w:tc>
          <w:tcPr>
            <w:tcW w:w="1407" w:type="dxa"/>
          </w:tcPr>
          <w:p w14:paraId="6057FCC1" w14:textId="77777777" w:rsidR="006313E5" w:rsidRPr="0041528A" w:rsidRDefault="006313E5" w:rsidP="006313E5">
            <w:pPr>
              <w:pStyle w:val="TAL"/>
              <w:keepNext w:val="0"/>
              <w:rPr>
                <w:snapToGrid w:val="0"/>
                <w:sz w:val="14"/>
                <w:szCs w:val="14"/>
              </w:rPr>
            </w:pPr>
            <w:r w:rsidRPr="00506B0D">
              <w:rPr>
                <w:snapToGrid w:val="0"/>
                <w:sz w:val="14"/>
                <w:szCs w:val="14"/>
              </w:rPr>
              <w:t>only NG-RAN bearer specified and gateway proxy identity</w:t>
            </w:r>
          </w:p>
        </w:tc>
        <w:tc>
          <w:tcPr>
            <w:tcW w:w="527" w:type="dxa"/>
          </w:tcPr>
          <w:p w14:paraId="2A88557A" w14:textId="77777777" w:rsidR="006313E5" w:rsidRPr="0041528A" w:rsidRDefault="006313E5" w:rsidP="006313E5">
            <w:pPr>
              <w:pStyle w:val="TAC"/>
              <w:keepNext w:val="0"/>
              <w:rPr>
                <w:snapToGrid w:val="0"/>
                <w:sz w:val="14"/>
                <w:szCs w:val="14"/>
              </w:rPr>
            </w:pPr>
            <w:r w:rsidRPr="00506B0D">
              <w:rPr>
                <w:snapToGrid w:val="0"/>
                <w:sz w:val="14"/>
                <w:szCs w:val="14"/>
              </w:rPr>
              <w:t xml:space="preserve"> Rel-1</w:t>
            </w:r>
            <w:r w:rsidRPr="00506B0D">
              <w:rPr>
                <w:rFonts w:hint="eastAsia"/>
                <w:snapToGrid w:val="0"/>
                <w:sz w:val="14"/>
                <w:szCs w:val="14"/>
              </w:rPr>
              <w:t>6</w:t>
            </w:r>
          </w:p>
        </w:tc>
        <w:tc>
          <w:tcPr>
            <w:tcW w:w="703" w:type="dxa"/>
          </w:tcPr>
          <w:p w14:paraId="4B43E93C" w14:textId="77777777" w:rsidR="006313E5" w:rsidRPr="0041528A" w:rsidRDefault="006313E5" w:rsidP="006313E5">
            <w:pPr>
              <w:pStyle w:val="TAC"/>
              <w:keepNext w:val="0"/>
              <w:rPr>
                <w:snapToGrid w:val="0"/>
                <w:sz w:val="14"/>
                <w:szCs w:val="14"/>
              </w:rPr>
            </w:pPr>
            <w:r w:rsidRPr="00506B0D">
              <w:rPr>
                <w:rFonts w:hint="eastAsia"/>
                <w:snapToGrid w:val="0"/>
                <w:sz w:val="14"/>
                <w:szCs w:val="14"/>
              </w:rPr>
              <w:t>8.1</w:t>
            </w:r>
          </w:p>
        </w:tc>
        <w:tc>
          <w:tcPr>
            <w:tcW w:w="703" w:type="dxa"/>
          </w:tcPr>
          <w:p w14:paraId="07577A51" w14:textId="77777777" w:rsidR="006313E5" w:rsidRPr="0041528A" w:rsidRDefault="006313E5" w:rsidP="006313E5">
            <w:pPr>
              <w:pStyle w:val="TAC"/>
              <w:keepNext w:val="0"/>
              <w:rPr>
                <w:snapToGrid w:val="0"/>
                <w:sz w:val="14"/>
                <w:szCs w:val="14"/>
              </w:rPr>
            </w:pPr>
          </w:p>
        </w:tc>
        <w:tc>
          <w:tcPr>
            <w:tcW w:w="703" w:type="dxa"/>
          </w:tcPr>
          <w:p w14:paraId="41FC2EE5" w14:textId="77777777" w:rsidR="006313E5" w:rsidRPr="0041528A" w:rsidRDefault="006313E5" w:rsidP="006313E5">
            <w:pPr>
              <w:pStyle w:val="TAC"/>
              <w:keepNext w:val="0"/>
              <w:rPr>
                <w:snapToGrid w:val="0"/>
                <w:sz w:val="14"/>
                <w:szCs w:val="14"/>
              </w:rPr>
            </w:pPr>
          </w:p>
        </w:tc>
        <w:tc>
          <w:tcPr>
            <w:tcW w:w="703" w:type="dxa"/>
          </w:tcPr>
          <w:p w14:paraId="029FED3F" w14:textId="77777777" w:rsidR="006313E5" w:rsidRPr="0041528A" w:rsidRDefault="006313E5" w:rsidP="006313E5">
            <w:pPr>
              <w:pStyle w:val="TAC"/>
              <w:keepNext w:val="0"/>
              <w:rPr>
                <w:snapToGrid w:val="0"/>
                <w:sz w:val="14"/>
                <w:szCs w:val="14"/>
              </w:rPr>
            </w:pPr>
          </w:p>
        </w:tc>
        <w:tc>
          <w:tcPr>
            <w:tcW w:w="703" w:type="dxa"/>
          </w:tcPr>
          <w:p w14:paraId="4C5D4C7F" w14:textId="77777777" w:rsidR="006313E5" w:rsidRPr="0041528A" w:rsidRDefault="006313E5" w:rsidP="006313E5">
            <w:pPr>
              <w:pStyle w:val="TAC"/>
              <w:keepNext w:val="0"/>
              <w:rPr>
                <w:snapToGrid w:val="0"/>
                <w:sz w:val="14"/>
                <w:szCs w:val="14"/>
              </w:rPr>
            </w:pPr>
          </w:p>
        </w:tc>
        <w:tc>
          <w:tcPr>
            <w:tcW w:w="703" w:type="dxa"/>
          </w:tcPr>
          <w:p w14:paraId="324C9056" w14:textId="77777777" w:rsidR="006313E5" w:rsidRPr="0041528A" w:rsidRDefault="006313E5" w:rsidP="006313E5">
            <w:pPr>
              <w:pStyle w:val="TAC"/>
              <w:keepNext w:val="0"/>
              <w:rPr>
                <w:snapToGrid w:val="0"/>
                <w:sz w:val="14"/>
                <w:szCs w:val="14"/>
              </w:rPr>
            </w:pPr>
          </w:p>
        </w:tc>
        <w:tc>
          <w:tcPr>
            <w:tcW w:w="703" w:type="dxa"/>
          </w:tcPr>
          <w:p w14:paraId="3E4A08D0" w14:textId="77777777" w:rsidR="006313E5" w:rsidRPr="0041528A" w:rsidRDefault="006313E5" w:rsidP="006313E5">
            <w:pPr>
              <w:pStyle w:val="TAC"/>
              <w:keepNext w:val="0"/>
              <w:rPr>
                <w:snapToGrid w:val="0"/>
                <w:sz w:val="14"/>
                <w:szCs w:val="14"/>
              </w:rPr>
            </w:pPr>
          </w:p>
        </w:tc>
        <w:tc>
          <w:tcPr>
            <w:tcW w:w="703" w:type="dxa"/>
          </w:tcPr>
          <w:p w14:paraId="3940D7AC" w14:textId="77777777" w:rsidR="006313E5" w:rsidRPr="0041528A" w:rsidRDefault="006313E5" w:rsidP="006313E5">
            <w:pPr>
              <w:pStyle w:val="TAC"/>
              <w:keepNext w:val="0"/>
              <w:rPr>
                <w:snapToGrid w:val="0"/>
                <w:sz w:val="14"/>
                <w:szCs w:val="14"/>
              </w:rPr>
            </w:pPr>
          </w:p>
        </w:tc>
        <w:tc>
          <w:tcPr>
            <w:tcW w:w="703" w:type="dxa"/>
          </w:tcPr>
          <w:p w14:paraId="079EBF99" w14:textId="77777777" w:rsidR="006313E5" w:rsidRPr="0041528A" w:rsidRDefault="006313E5" w:rsidP="006313E5">
            <w:pPr>
              <w:pStyle w:val="TAC"/>
              <w:keepNext w:val="0"/>
              <w:rPr>
                <w:snapToGrid w:val="0"/>
                <w:sz w:val="14"/>
                <w:szCs w:val="14"/>
              </w:rPr>
            </w:pPr>
          </w:p>
        </w:tc>
        <w:tc>
          <w:tcPr>
            <w:tcW w:w="703" w:type="dxa"/>
          </w:tcPr>
          <w:p w14:paraId="70290973" w14:textId="77777777" w:rsidR="006313E5" w:rsidRPr="0041528A" w:rsidRDefault="006313E5" w:rsidP="006313E5">
            <w:pPr>
              <w:pStyle w:val="TAC"/>
              <w:keepNext w:val="0"/>
              <w:rPr>
                <w:snapToGrid w:val="0"/>
                <w:sz w:val="14"/>
                <w:szCs w:val="14"/>
              </w:rPr>
            </w:pPr>
          </w:p>
        </w:tc>
        <w:tc>
          <w:tcPr>
            <w:tcW w:w="703" w:type="dxa"/>
          </w:tcPr>
          <w:p w14:paraId="715C7BCF" w14:textId="77777777" w:rsidR="006313E5" w:rsidRPr="0041528A" w:rsidRDefault="006313E5" w:rsidP="006313E5">
            <w:pPr>
              <w:pStyle w:val="TAC"/>
              <w:keepNext w:val="0"/>
              <w:rPr>
                <w:snapToGrid w:val="0"/>
                <w:sz w:val="14"/>
                <w:szCs w:val="14"/>
              </w:rPr>
            </w:pPr>
          </w:p>
        </w:tc>
        <w:tc>
          <w:tcPr>
            <w:tcW w:w="703" w:type="dxa"/>
          </w:tcPr>
          <w:p w14:paraId="040697EF" w14:textId="77777777" w:rsidR="006313E5" w:rsidRPr="0041528A" w:rsidRDefault="006313E5" w:rsidP="006313E5">
            <w:pPr>
              <w:pStyle w:val="TAC"/>
              <w:keepNext w:val="0"/>
              <w:rPr>
                <w:snapToGrid w:val="0"/>
                <w:sz w:val="14"/>
                <w:szCs w:val="14"/>
              </w:rPr>
            </w:pPr>
          </w:p>
        </w:tc>
        <w:tc>
          <w:tcPr>
            <w:tcW w:w="703" w:type="dxa"/>
          </w:tcPr>
          <w:p w14:paraId="0BFF5650" w14:textId="77777777" w:rsidR="006313E5" w:rsidRPr="0041528A" w:rsidRDefault="006313E5" w:rsidP="006313E5">
            <w:pPr>
              <w:pStyle w:val="TAC"/>
              <w:keepNext w:val="0"/>
              <w:rPr>
                <w:snapToGrid w:val="0"/>
                <w:sz w:val="14"/>
                <w:szCs w:val="14"/>
              </w:rPr>
            </w:pPr>
          </w:p>
        </w:tc>
        <w:tc>
          <w:tcPr>
            <w:tcW w:w="703" w:type="dxa"/>
          </w:tcPr>
          <w:p w14:paraId="5D9EEE2A" w14:textId="77777777" w:rsidR="006313E5" w:rsidRPr="0041528A" w:rsidRDefault="006313E5" w:rsidP="006313E5">
            <w:pPr>
              <w:pStyle w:val="TAC"/>
              <w:keepNext w:val="0"/>
              <w:rPr>
                <w:snapToGrid w:val="0"/>
                <w:sz w:val="14"/>
                <w:szCs w:val="14"/>
              </w:rPr>
            </w:pPr>
          </w:p>
        </w:tc>
        <w:tc>
          <w:tcPr>
            <w:tcW w:w="703" w:type="dxa"/>
          </w:tcPr>
          <w:p w14:paraId="35239674" w14:textId="77777777" w:rsidR="006313E5" w:rsidRPr="00506B0D" w:rsidRDefault="006313E5" w:rsidP="006313E5">
            <w:pPr>
              <w:pStyle w:val="TAC"/>
              <w:keepNext w:val="0"/>
              <w:rPr>
                <w:sz w:val="14"/>
                <w:szCs w:val="14"/>
              </w:rPr>
            </w:pPr>
            <w:r w:rsidRPr="0041528A">
              <w:rPr>
                <w:sz w:val="14"/>
                <w:szCs w:val="14"/>
              </w:rPr>
              <w:t>C111 AND</w:t>
            </w:r>
            <w:r>
              <w:rPr>
                <w:sz w:val="14"/>
                <w:szCs w:val="14"/>
              </w:rPr>
              <w:t xml:space="preserve"> C231</w:t>
            </w:r>
          </w:p>
        </w:tc>
        <w:tc>
          <w:tcPr>
            <w:tcW w:w="703" w:type="dxa"/>
          </w:tcPr>
          <w:p w14:paraId="3EC985BD" w14:textId="49CB282A" w:rsidR="006313E5" w:rsidRDefault="006313E5" w:rsidP="006313E5">
            <w:pPr>
              <w:pStyle w:val="TAC"/>
              <w:keepNext w:val="0"/>
              <w:rPr>
                <w:ins w:id="1042" w:author="COLLET Herve" w:date="2023-07-18T15:35:00Z"/>
                <w:sz w:val="14"/>
                <w:szCs w:val="14"/>
              </w:rPr>
            </w:pPr>
            <w:ins w:id="1043" w:author="COLLET Herve" w:date="2023-07-18T15:35:00Z">
              <w:r w:rsidRPr="0041528A">
                <w:rPr>
                  <w:sz w:val="14"/>
                  <w:szCs w:val="14"/>
                </w:rPr>
                <w:t>C111 AND</w:t>
              </w:r>
              <w:r>
                <w:rPr>
                  <w:sz w:val="14"/>
                  <w:szCs w:val="14"/>
                </w:rPr>
                <w:t xml:space="preserve"> C231</w:t>
              </w:r>
            </w:ins>
          </w:p>
        </w:tc>
        <w:tc>
          <w:tcPr>
            <w:tcW w:w="1055" w:type="dxa"/>
          </w:tcPr>
          <w:p w14:paraId="314FA7C6" w14:textId="6285B6FA" w:rsidR="006313E5" w:rsidRPr="00506B0D" w:rsidRDefault="006313E5" w:rsidP="006313E5">
            <w:pPr>
              <w:pStyle w:val="TAC"/>
              <w:keepNext w:val="0"/>
              <w:rPr>
                <w:sz w:val="14"/>
                <w:szCs w:val="14"/>
              </w:rPr>
            </w:pPr>
            <w:r>
              <w:rPr>
                <w:sz w:val="14"/>
                <w:szCs w:val="14"/>
              </w:rPr>
              <w:t>E.1/71 AND E.1/98 AND E.1/110 AND E.1/111</w:t>
            </w:r>
          </w:p>
        </w:tc>
        <w:tc>
          <w:tcPr>
            <w:tcW w:w="703" w:type="dxa"/>
          </w:tcPr>
          <w:p w14:paraId="57E42348" w14:textId="77777777" w:rsidR="006313E5" w:rsidRPr="00506B0D" w:rsidRDefault="006313E5" w:rsidP="006313E5">
            <w:pPr>
              <w:pStyle w:val="TAC"/>
              <w:keepNext w:val="0"/>
              <w:rPr>
                <w:sz w:val="14"/>
                <w:szCs w:val="14"/>
              </w:rPr>
            </w:pPr>
            <w:r>
              <w:rPr>
                <w:sz w:val="14"/>
                <w:szCs w:val="14"/>
              </w:rPr>
              <w:t>NG-SS only</w:t>
            </w:r>
          </w:p>
        </w:tc>
        <w:tc>
          <w:tcPr>
            <w:tcW w:w="703" w:type="dxa"/>
          </w:tcPr>
          <w:p w14:paraId="662A5E84" w14:textId="77777777" w:rsidR="006313E5" w:rsidRPr="0041528A" w:rsidRDefault="006313E5" w:rsidP="006313E5">
            <w:pPr>
              <w:pStyle w:val="TAC"/>
              <w:keepNext w:val="0"/>
              <w:rPr>
                <w:snapToGrid w:val="0"/>
                <w:sz w:val="14"/>
                <w:szCs w:val="14"/>
              </w:rPr>
            </w:pPr>
          </w:p>
        </w:tc>
        <w:tc>
          <w:tcPr>
            <w:tcW w:w="703" w:type="dxa"/>
          </w:tcPr>
          <w:p w14:paraId="0278D43C" w14:textId="77777777" w:rsidR="006313E5" w:rsidRPr="0041528A" w:rsidRDefault="006313E5" w:rsidP="006313E5">
            <w:pPr>
              <w:pStyle w:val="TAC"/>
              <w:keepNext w:val="0"/>
              <w:rPr>
                <w:snapToGrid w:val="0"/>
                <w:sz w:val="14"/>
                <w:szCs w:val="14"/>
              </w:rPr>
            </w:pPr>
          </w:p>
        </w:tc>
      </w:tr>
      <w:tr w:rsidR="006313E5" w:rsidRPr="0041528A" w14:paraId="2D74E83A" w14:textId="77777777" w:rsidTr="006313E5">
        <w:trPr>
          <w:cantSplit/>
          <w:jc w:val="center"/>
        </w:trPr>
        <w:tc>
          <w:tcPr>
            <w:tcW w:w="423" w:type="dxa"/>
            <w:tcBorders>
              <w:top w:val="nil"/>
              <w:bottom w:val="nil"/>
            </w:tcBorders>
          </w:tcPr>
          <w:p w14:paraId="7B47F41C" w14:textId="77777777" w:rsidR="006313E5" w:rsidRPr="0041528A" w:rsidRDefault="006313E5" w:rsidP="006313E5">
            <w:pPr>
              <w:pStyle w:val="TAH"/>
              <w:keepNext w:val="0"/>
              <w:jc w:val="right"/>
              <w:rPr>
                <w:snapToGrid w:val="0"/>
                <w:sz w:val="14"/>
                <w:szCs w:val="14"/>
              </w:rPr>
            </w:pPr>
          </w:p>
        </w:tc>
        <w:tc>
          <w:tcPr>
            <w:tcW w:w="1407" w:type="dxa"/>
          </w:tcPr>
          <w:p w14:paraId="126CD33B" w14:textId="77777777" w:rsidR="006313E5" w:rsidRPr="00506B0D" w:rsidRDefault="006313E5" w:rsidP="006313E5">
            <w:pPr>
              <w:pStyle w:val="TAL"/>
              <w:keepNext w:val="0"/>
              <w:rPr>
                <w:snapToGrid w:val="0"/>
                <w:sz w:val="14"/>
                <w:szCs w:val="14"/>
              </w:rPr>
            </w:pPr>
            <w:r w:rsidRPr="00CA6728">
              <w:rPr>
                <w:rFonts w:hint="eastAsia"/>
                <w:snapToGrid w:val="0"/>
                <w:sz w:val="14"/>
                <w:szCs w:val="14"/>
              </w:rPr>
              <w:t xml:space="preserve"> Trigger </w:t>
            </w:r>
            <w:r w:rsidRPr="00CA6728">
              <w:rPr>
                <w:snapToGrid w:val="0"/>
                <w:sz w:val="14"/>
                <w:szCs w:val="14"/>
              </w:rPr>
              <w:t>LAUNCH BROWSER</w:t>
            </w:r>
            <w:r w:rsidRPr="00CA6728">
              <w:rPr>
                <w:rFonts w:hint="eastAsia"/>
                <w:snapToGrid w:val="0"/>
                <w:sz w:val="14"/>
                <w:szCs w:val="14"/>
              </w:rPr>
              <w:t xml:space="preserve"> by CALL CONTROL</w:t>
            </w:r>
          </w:p>
        </w:tc>
        <w:tc>
          <w:tcPr>
            <w:tcW w:w="527" w:type="dxa"/>
          </w:tcPr>
          <w:p w14:paraId="73F0380D" w14:textId="77777777" w:rsidR="006313E5" w:rsidRPr="00506B0D" w:rsidRDefault="006313E5" w:rsidP="006313E5">
            <w:pPr>
              <w:pStyle w:val="TAC"/>
              <w:keepNext w:val="0"/>
              <w:rPr>
                <w:snapToGrid w:val="0"/>
                <w:sz w:val="14"/>
                <w:szCs w:val="14"/>
              </w:rPr>
            </w:pPr>
            <w:r w:rsidRPr="00CA6728">
              <w:rPr>
                <w:snapToGrid w:val="0"/>
                <w:sz w:val="14"/>
                <w:szCs w:val="14"/>
              </w:rPr>
              <w:t xml:space="preserve"> Rel-1</w:t>
            </w:r>
            <w:r w:rsidRPr="00CA6728">
              <w:rPr>
                <w:rFonts w:hint="eastAsia"/>
                <w:snapToGrid w:val="0"/>
                <w:sz w:val="14"/>
                <w:szCs w:val="14"/>
              </w:rPr>
              <w:t>6</w:t>
            </w:r>
          </w:p>
        </w:tc>
        <w:tc>
          <w:tcPr>
            <w:tcW w:w="703" w:type="dxa"/>
          </w:tcPr>
          <w:p w14:paraId="61A33EB6" w14:textId="77777777" w:rsidR="006313E5" w:rsidRPr="00506B0D" w:rsidRDefault="006313E5" w:rsidP="006313E5">
            <w:pPr>
              <w:pStyle w:val="TAC"/>
              <w:keepNext w:val="0"/>
              <w:rPr>
                <w:snapToGrid w:val="0"/>
                <w:sz w:val="14"/>
                <w:szCs w:val="14"/>
              </w:rPr>
            </w:pPr>
            <w:r>
              <w:rPr>
                <w:rFonts w:hint="eastAsia"/>
                <w:snapToGrid w:val="0"/>
                <w:sz w:val="14"/>
                <w:szCs w:val="14"/>
              </w:rPr>
              <w:t>8.2</w:t>
            </w:r>
          </w:p>
        </w:tc>
        <w:tc>
          <w:tcPr>
            <w:tcW w:w="703" w:type="dxa"/>
          </w:tcPr>
          <w:p w14:paraId="4EA9ACD9" w14:textId="77777777" w:rsidR="006313E5" w:rsidRPr="0041528A" w:rsidRDefault="006313E5" w:rsidP="006313E5">
            <w:pPr>
              <w:pStyle w:val="TAC"/>
              <w:keepNext w:val="0"/>
              <w:rPr>
                <w:snapToGrid w:val="0"/>
                <w:sz w:val="14"/>
                <w:szCs w:val="14"/>
              </w:rPr>
            </w:pPr>
          </w:p>
        </w:tc>
        <w:tc>
          <w:tcPr>
            <w:tcW w:w="703" w:type="dxa"/>
          </w:tcPr>
          <w:p w14:paraId="5E58EDC7" w14:textId="77777777" w:rsidR="006313E5" w:rsidRPr="0041528A" w:rsidRDefault="006313E5" w:rsidP="006313E5">
            <w:pPr>
              <w:pStyle w:val="TAC"/>
              <w:keepNext w:val="0"/>
              <w:rPr>
                <w:snapToGrid w:val="0"/>
                <w:sz w:val="14"/>
                <w:szCs w:val="14"/>
              </w:rPr>
            </w:pPr>
          </w:p>
        </w:tc>
        <w:tc>
          <w:tcPr>
            <w:tcW w:w="703" w:type="dxa"/>
          </w:tcPr>
          <w:p w14:paraId="14A6C92E" w14:textId="77777777" w:rsidR="006313E5" w:rsidRPr="0041528A" w:rsidRDefault="006313E5" w:rsidP="006313E5">
            <w:pPr>
              <w:pStyle w:val="TAC"/>
              <w:keepNext w:val="0"/>
              <w:rPr>
                <w:snapToGrid w:val="0"/>
                <w:sz w:val="14"/>
                <w:szCs w:val="14"/>
              </w:rPr>
            </w:pPr>
          </w:p>
        </w:tc>
        <w:tc>
          <w:tcPr>
            <w:tcW w:w="703" w:type="dxa"/>
          </w:tcPr>
          <w:p w14:paraId="5D80B40A" w14:textId="77777777" w:rsidR="006313E5" w:rsidRPr="0041528A" w:rsidRDefault="006313E5" w:rsidP="006313E5">
            <w:pPr>
              <w:pStyle w:val="TAC"/>
              <w:keepNext w:val="0"/>
              <w:rPr>
                <w:snapToGrid w:val="0"/>
                <w:sz w:val="14"/>
                <w:szCs w:val="14"/>
              </w:rPr>
            </w:pPr>
          </w:p>
        </w:tc>
        <w:tc>
          <w:tcPr>
            <w:tcW w:w="703" w:type="dxa"/>
          </w:tcPr>
          <w:p w14:paraId="2D87C4AB" w14:textId="77777777" w:rsidR="006313E5" w:rsidRPr="0041528A" w:rsidRDefault="006313E5" w:rsidP="006313E5">
            <w:pPr>
              <w:pStyle w:val="TAC"/>
              <w:keepNext w:val="0"/>
              <w:rPr>
                <w:snapToGrid w:val="0"/>
                <w:sz w:val="14"/>
                <w:szCs w:val="14"/>
              </w:rPr>
            </w:pPr>
          </w:p>
        </w:tc>
        <w:tc>
          <w:tcPr>
            <w:tcW w:w="703" w:type="dxa"/>
          </w:tcPr>
          <w:p w14:paraId="4C909037" w14:textId="77777777" w:rsidR="006313E5" w:rsidRPr="0041528A" w:rsidRDefault="006313E5" w:rsidP="006313E5">
            <w:pPr>
              <w:pStyle w:val="TAC"/>
              <w:keepNext w:val="0"/>
              <w:rPr>
                <w:snapToGrid w:val="0"/>
                <w:sz w:val="14"/>
                <w:szCs w:val="14"/>
              </w:rPr>
            </w:pPr>
          </w:p>
        </w:tc>
        <w:tc>
          <w:tcPr>
            <w:tcW w:w="703" w:type="dxa"/>
          </w:tcPr>
          <w:p w14:paraId="60F95B61" w14:textId="77777777" w:rsidR="006313E5" w:rsidRPr="0041528A" w:rsidRDefault="006313E5" w:rsidP="006313E5">
            <w:pPr>
              <w:pStyle w:val="TAC"/>
              <w:keepNext w:val="0"/>
              <w:rPr>
                <w:snapToGrid w:val="0"/>
                <w:sz w:val="14"/>
                <w:szCs w:val="14"/>
              </w:rPr>
            </w:pPr>
          </w:p>
        </w:tc>
        <w:tc>
          <w:tcPr>
            <w:tcW w:w="703" w:type="dxa"/>
          </w:tcPr>
          <w:p w14:paraId="59338A6E" w14:textId="77777777" w:rsidR="006313E5" w:rsidRPr="0041528A" w:rsidRDefault="006313E5" w:rsidP="006313E5">
            <w:pPr>
              <w:pStyle w:val="TAC"/>
              <w:keepNext w:val="0"/>
              <w:rPr>
                <w:snapToGrid w:val="0"/>
                <w:sz w:val="14"/>
                <w:szCs w:val="14"/>
              </w:rPr>
            </w:pPr>
          </w:p>
        </w:tc>
        <w:tc>
          <w:tcPr>
            <w:tcW w:w="703" w:type="dxa"/>
          </w:tcPr>
          <w:p w14:paraId="295270E9" w14:textId="77777777" w:rsidR="006313E5" w:rsidRPr="0041528A" w:rsidRDefault="006313E5" w:rsidP="006313E5">
            <w:pPr>
              <w:pStyle w:val="TAC"/>
              <w:keepNext w:val="0"/>
              <w:rPr>
                <w:snapToGrid w:val="0"/>
                <w:sz w:val="14"/>
                <w:szCs w:val="14"/>
              </w:rPr>
            </w:pPr>
          </w:p>
        </w:tc>
        <w:tc>
          <w:tcPr>
            <w:tcW w:w="703" w:type="dxa"/>
          </w:tcPr>
          <w:p w14:paraId="5AC2510B" w14:textId="77777777" w:rsidR="006313E5" w:rsidRPr="0041528A" w:rsidRDefault="006313E5" w:rsidP="006313E5">
            <w:pPr>
              <w:pStyle w:val="TAC"/>
              <w:keepNext w:val="0"/>
              <w:rPr>
                <w:snapToGrid w:val="0"/>
                <w:sz w:val="14"/>
                <w:szCs w:val="14"/>
              </w:rPr>
            </w:pPr>
          </w:p>
        </w:tc>
        <w:tc>
          <w:tcPr>
            <w:tcW w:w="703" w:type="dxa"/>
          </w:tcPr>
          <w:p w14:paraId="6BABE7E3" w14:textId="77777777" w:rsidR="006313E5" w:rsidRPr="0041528A" w:rsidRDefault="006313E5" w:rsidP="006313E5">
            <w:pPr>
              <w:pStyle w:val="TAC"/>
              <w:keepNext w:val="0"/>
              <w:rPr>
                <w:snapToGrid w:val="0"/>
                <w:sz w:val="14"/>
                <w:szCs w:val="14"/>
              </w:rPr>
            </w:pPr>
          </w:p>
        </w:tc>
        <w:tc>
          <w:tcPr>
            <w:tcW w:w="703" w:type="dxa"/>
          </w:tcPr>
          <w:p w14:paraId="3CEBE7F3" w14:textId="77777777" w:rsidR="006313E5" w:rsidRPr="0041528A" w:rsidRDefault="006313E5" w:rsidP="006313E5">
            <w:pPr>
              <w:pStyle w:val="TAC"/>
              <w:keepNext w:val="0"/>
              <w:rPr>
                <w:snapToGrid w:val="0"/>
                <w:sz w:val="14"/>
                <w:szCs w:val="14"/>
              </w:rPr>
            </w:pPr>
          </w:p>
        </w:tc>
        <w:tc>
          <w:tcPr>
            <w:tcW w:w="703" w:type="dxa"/>
          </w:tcPr>
          <w:p w14:paraId="412E321D" w14:textId="77777777" w:rsidR="006313E5" w:rsidRPr="0041528A" w:rsidRDefault="006313E5" w:rsidP="006313E5">
            <w:pPr>
              <w:pStyle w:val="TAL"/>
              <w:keepNext w:val="0"/>
              <w:rPr>
                <w:snapToGrid w:val="0"/>
                <w:sz w:val="14"/>
                <w:szCs w:val="14"/>
              </w:rPr>
            </w:pPr>
          </w:p>
        </w:tc>
        <w:tc>
          <w:tcPr>
            <w:tcW w:w="703" w:type="dxa"/>
          </w:tcPr>
          <w:p w14:paraId="24455E66" w14:textId="77777777" w:rsidR="006313E5" w:rsidRPr="00CA6728" w:rsidRDefault="006313E5" w:rsidP="006313E5">
            <w:pPr>
              <w:pStyle w:val="TAL"/>
              <w:keepNext w:val="0"/>
              <w:rPr>
                <w:snapToGrid w:val="0"/>
                <w:sz w:val="14"/>
                <w:szCs w:val="14"/>
              </w:rPr>
            </w:pPr>
            <w:r w:rsidRPr="0041528A">
              <w:rPr>
                <w:sz w:val="14"/>
                <w:szCs w:val="14"/>
              </w:rPr>
              <w:t>C111 AND</w:t>
            </w:r>
            <w:r w:rsidRPr="00CA6728">
              <w:rPr>
                <w:rFonts w:hint="eastAsia"/>
                <w:snapToGrid w:val="0"/>
                <w:sz w:val="14"/>
                <w:szCs w:val="14"/>
              </w:rPr>
              <w:t xml:space="preserve"> C231</w:t>
            </w:r>
          </w:p>
        </w:tc>
        <w:tc>
          <w:tcPr>
            <w:tcW w:w="703" w:type="dxa"/>
          </w:tcPr>
          <w:p w14:paraId="627D9AE3" w14:textId="11D0B98A" w:rsidR="006313E5" w:rsidRPr="00CA6728" w:rsidRDefault="006313E5" w:rsidP="006313E5">
            <w:pPr>
              <w:pStyle w:val="TAL"/>
              <w:keepNext w:val="0"/>
              <w:rPr>
                <w:ins w:id="1044" w:author="COLLET Herve" w:date="2023-07-18T15:35:00Z"/>
                <w:snapToGrid w:val="0"/>
                <w:sz w:val="14"/>
                <w:szCs w:val="14"/>
              </w:rPr>
            </w:pPr>
            <w:ins w:id="1045" w:author="COLLET Herve" w:date="2023-07-18T15:35:00Z">
              <w:r w:rsidRPr="0041528A">
                <w:rPr>
                  <w:sz w:val="14"/>
                  <w:szCs w:val="14"/>
                </w:rPr>
                <w:t>C111 AND</w:t>
              </w:r>
              <w:r w:rsidRPr="00CA6728">
                <w:rPr>
                  <w:rFonts w:hint="eastAsia"/>
                  <w:snapToGrid w:val="0"/>
                  <w:sz w:val="14"/>
                  <w:szCs w:val="14"/>
                </w:rPr>
                <w:t xml:space="preserve"> C231</w:t>
              </w:r>
            </w:ins>
          </w:p>
        </w:tc>
        <w:tc>
          <w:tcPr>
            <w:tcW w:w="1055" w:type="dxa"/>
          </w:tcPr>
          <w:p w14:paraId="14433D0F" w14:textId="541C733C" w:rsidR="006313E5" w:rsidRPr="00CA6728" w:rsidRDefault="006313E5" w:rsidP="006313E5">
            <w:pPr>
              <w:pStyle w:val="TAL"/>
              <w:keepNext w:val="0"/>
              <w:rPr>
                <w:snapToGrid w:val="0"/>
                <w:sz w:val="14"/>
                <w:szCs w:val="14"/>
              </w:rPr>
            </w:pPr>
            <w:r w:rsidRPr="00CA6728">
              <w:rPr>
                <w:snapToGrid w:val="0"/>
                <w:sz w:val="14"/>
                <w:szCs w:val="14"/>
              </w:rPr>
              <w:t>E.1/71 AND  E.1/110 AND E.1/111</w:t>
            </w:r>
          </w:p>
        </w:tc>
        <w:tc>
          <w:tcPr>
            <w:tcW w:w="703" w:type="dxa"/>
          </w:tcPr>
          <w:p w14:paraId="728A1F4B" w14:textId="77777777" w:rsidR="006313E5" w:rsidRPr="00CA6728" w:rsidRDefault="006313E5" w:rsidP="006313E5">
            <w:pPr>
              <w:pStyle w:val="TAL"/>
              <w:keepNext w:val="0"/>
              <w:rPr>
                <w:snapToGrid w:val="0"/>
                <w:sz w:val="14"/>
                <w:szCs w:val="14"/>
              </w:rPr>
            </w:pPr>
            <w:r>
              <w:rPr>
                <w:sz w:val="14"/>
                <w:szCs w:val="14"/>
              </w:rPr>
              <w:t>NG-SS only</w:t>
            </w:r>
          </w:p>
        </w:tc>
        <w:tc>
          <w:tcPr>
            <w:tcW w:w="703" w:type="dxa"/>
          </w:tcPr>
          <w:p w14:paraId="37DF7EF3" w14:textId="77777777" w:rsidR="006313E5" w:rsidRPr="0041528A" w:rsidRDefault="006313E5" w:rsidP="006313E5">
            <w:pPr>
              <w:pStyle w:val="TAL"/>
              <w:keepNext w:val="0"/>
              <w:rPr>
                <w:snapToGrid w:val="0"/>
                <w:sz w:val="14"/>
                <w:szCs w:val="14"/>
              </w:rPr>
            </w:pPr>
          </w:p>
        </w:tc>
        <w:tc>
          <w:tcPr>
            <w:tcW w:w="703" w:type="dxa"/>
          </w:tcPr>
          <w:p w14:paraId="1416101D" w14:textId="77777777" w:rsidR="006313E5" w:rsidRPr="0041528A" w:rsidRDefault="006313E5" w:rsidP="006313E5">
            <w:pPr>
              <w:pStyle w:val="TAL"/>
              <w:keepNext w:val="0"/>
              <w:rPr>
                <w:snapToGrid w:val="0"/>
                <w:sz w:val="14"/>
                <w:szCs w:val="14"/>
              </w:rPr>
            </w:pPr>
          </w:p>
        </w:tc>
      </w:tr>
      <w:tr w:rsidR="006313E5" w:rsidRPr="0041528A" w14:paraId="5495016F" w14:textId="77777777" w:rsidTr="006313E5">
        <w:trPr>
          <w:cantSplit/>
          <w:jc w:val="center"/>
        </w:trPr>
        <w:tc>
          <w:tcPr>
            <w:tcW w:w="423" w:type="dxa"/>
            <w:tcBorders>
              <w:top w:val="nil"/>
              <w:bottom w:val="nil"/>
            </w:tcBorders>
          </w:tcPr>
          <w:p w14:paraId="78FDBBAE" w14:textId="77777777" w:rsidR="006313E5" w:rsidRPr="0041528A" w:rsidRDefault="006313E5" w:rsidP="006313E5">
            <w:pPr>
              <w:pStyle w:val="TAH"/>
              <w:keepNext w:val="0"/>
              <w:jc w:val="right"/>
              <w:rPr>
                <w:snapToGrid w:val="0"/>
                <w:sz w:val="14"/>
                <w:szCs w:val="14"/>
              </w:rPr>
            </w:pPr>
          </w:p>
        </w:tc>
        <w:tc>
          <w:tcPr>
            <w:tcW w:w="1407" w:type="dxa"/>
          </w:tcPr>
          <w:p w14:paraId="3915EE68" w14:textId="77777777" w:rsidR="006313E5" w:rsidRPr="00CA6728" w:rsidRDefault="006313E5" w:rsidP="006313E5">
            <w:pPr>
              <w:pStyle w:val="TAL"/>
              <w:keepNext w:val="0"/>
              <w:rPr>
                <w:snapToGrid w:val="0"/>
                <w:sz w:val="14"/>
                <w:szCs w:val="14"/>
              </w:rPr>
            </w:pPr>
            <w:r w:rsidRPr="00635D50">
              <w:rPr>
                <w:rFonts w:hint="eastAsia"/>
                <w:snapToGrid w:val="0"/>
                <w:sz w:val="14"/>
                <w:szCs w:val="14"/>
              </w:rPr>
              <w:t>Trigger LAUNCH BROWSER by MT Call event</w:t>
            </w:r>
          </w:p>
        </w:tc>
        <w:tc>
          <w:tcPr>
            <w:tcW w:w="527" w:type="dxa"/>
          </w:tcPr>
          <w:p w14:paraId="1967F0B6" w14:textId="77777777" w:rsidR="006313E5" w:rsidRPr="00CA6728" w:rsidRDefault="006313E5" w:rsidP="006313E5">
            <w:pPr>
              <w:pStyle w:val="TAC"/>
              <w:keepNext w:val="0"/>
              <w:rPr>
                <w:snapToGrid w:val="0"/>
                <w:sz w:val="14"/>
                <w:szCs w:val="14"/>
              </w:rPr>
            </w:pPr>
            <w:r w:rsidRPr="00635D50">
              <w:rPr>
                <w:rFonts w:hint="eastAsia"/>
                <w:snapToGrid w:val="0"/>
                <w:sz w:val="14"/>
                <w:szCs w:val="14"/>
              </w:rPr>
              <w:t>Rel-16</w:t>
            </w:r>
          </w:p>
        </w:tc>
        <w:tc>
          <w:tcPr>
            <w:tcW w:w="703" w:type="dxa"/>
          </w:tcPr>
          <w:p w14:paraId="438A434B" w14:textId="77777777" w:rsidR="006313E5" w:rsidRDefault="006313E5" w:rsidP="006313E5">
            <w:pPr>
              <w:pStyle w:val="TAC"/>
              <w:keepNext w:val="0"/>
              <w:rPr>
                <w:snapToGrid w:val="0"/>
                <w:sz w:val="14"/>
                <w:szCs w:val="14"/>
              </w:rPr>
            </w:pPr>
            <w:r w:rsidRPr="00635D50">
              <w:rPr>
                <w:rFonts w:hint="eastAsia"/>
                <w:snapToGrid w:val="0"/>
                <w:sz w:val="14"/>
                <w:szCs w:val="14"/>
              </w:rPr>
              <w:t>8.</w:t>
            </w:r>
            <w:r>
              <w:rPr>
                <w:snapToGrid w:val="0"/>
                <w:sz w:val="14"/>
                <w:szCs w:val="14"/>
              </w:rPr>
              <w:t>3</w:t>
            </w:r>
          </w:p>
        </w:tc>
        <w:tc>
          <w:tcPr>
            <w:tcW w:w="703" w:type="dxa"/>
          </w:tcPr>
          <w:p w14:paraId="2A447189" w14:textId="77777777" w:rsidR="006313E5" w:rsidRPr="0041528A" w:rsidRDefault="006313E5" w:rsidP="006313E5">
            <w:pPr>
              <w:pStyle w:val="TAC"/>
              <w:keepNext w:val="0"/>
              <w:rPr>
                <w:snapToGrid w:val="0"/>
                <w:sz w:val="14"/>
                <w:szCs w:val="14"/>
              </w:rPr>
            </w:pPr>
          </w:p>
        </w:tc>
        <w:tc>
          <w:tcPr>
            <w:tcW w:w="703" w:type="dxa"/>
          </w:tcPr>
          <w:p w14:paraId="1EC44DB8" w14:textId="77777777" w:rsidR="006313E5" w:rsidRPr="0041528A" w:rsidRDefault="006313E5" w:rsidP="006313E5">
            <w:pPr>
              <w:pStyle w:val="TAC"/>
              <w:keepNext w:val="0"/>
              <w:rPr>
                <w:snapToGrid w:val="0"/>
                <w:sz w:val="14"/>
                <w:szCs w:val="14"/>
              </w:rPr>
            </w:pPr>
          </w:p>
        </w:tc>
        <w:tc>
          <w:tcPr>
            <w:tcW w:w="703" w:type="dxa"/>
          </w:tcPr>
          <w:p w14:paraId="6BE6411E" w14:textId="77777777" w:rsidR="006313E5" w:rsidRPr="0041528A" w:rsidRDefault="006313E5" w:rsidP="006313E5">
            <w:pPr>
              <w:pStyle w:val="TAC"/>
              <w:keepNext w:val="0"/>
              <w:rPr>
                <w:snapToGrid w:val="0"/>
                <w:sz w:val="14"/>
                <w:szCs w:val="14"/>
              </w:rPr>
            </w:pPr>
          </w:p>
        </w:tc>
        <w:tc>
          <w:tcPr>
            <w:tcW w:w="703" w:type="dxa"/>
          </w:tcPr>
          <w:p w14:paraId="7B5CFB5B" w14:textId="77777777" w:rsidR="006313E5" w:rsidRPr="0041528A" w:rsidRDefault="006313E5" w:rsidP="006313E5">
            <w:pPr>
              <w:pStyle w:val="TAC"/>
              <w:keepNext w:val="0"/>
              <w:rPr>
                <w:snapToGrid w:val="0"/>
                <w:sz w:val="14"/>
                <w:szCs w:val="14"/>
              </w:rPr>
            </w:pPr>
          </w:p>
        </w:tc>
        <w:tc>
          <w:tcPr>
            <w:tcW w:w="703" w:type="dxa"/>
          </w:tcPr>
          <w:p w14:paraId="3923BBC8" w14:textId="77777777" w:rsidR="006313E5" w:rsidRPr="0041528A" w:rsidRDefault="006313E5" w:rsidP="006313E5">
            <w:pPr>
              <w:pStyle w:val="TAC"/>
              <w:keepNext w:val="0"/>
              <w:rPr>
                <w:snapToGrid w:val="0"/>
                <w:sz w:val="14"/>
                <w:szCs w:val="14"/>
              </w:rPr>
            </w:pPr>
          </w:p>
        </w:tc>
        <w:tc>
          <w:tcPr>
            <w:tcW w:w="703" w:type="dxa"/>
          </w:tcPr>
          <w:p w14:paraId="2AE7CCE3" w14:textId="77777777" w:rsidR="006313E5" w:rsidRPr="0041528A" w:rsidRDefault="006313E5" w:rsidP="006313E5">
            <w:pPr>
              <w:pStyle w:val="TAC"/>
              <w:keepNext w:val="0"/>
              <w:rPr>
                <w:snapToGrid w:val="0"/>
                <w:sz w:val="14"/>
                <w:szCs w:val="14"/>
              </w:rPr>
            </w:pPr>
          </w:p>
        </w:tc>
        <w:tc>
          <w:tcPr>
            <w:tcW w:w="703" w:type="dxa"/>
          </w:tcPr>
          <w:p w14:paraId="19ABE327" w14:textId="77777777" w:rsidR="006313E5" w:rsidRPr="0041528A" w:rsidRDefault="006313E5" w:rsidP="006313E5">
            <w:pPr>
              <w:pStyle w:val="TAC"/>
              <w:keepNext w:val="0"/>
              <w:rPr>
                <w:snapToGrid w:val="0"/>
                <w:sz w:val="14"/>
                <w:szCs w:val="14"/>
              </w:rPr>
            </w:pPr>
          </w:p>
        </w:tc>
        <w:tc>
          <w:tcPr>
            <w:tcW w:w="703" w:type="dxa"/>
          </w:tcPr>
          <w:p w14:paraId="72361BF7" w14:textId="77777777" w:rsidR="006313E5" w:rsidRPr="0041528A" w:rsidRDefault="006313E5" w:rsidP="006313E5">
            <w:pPr>
              <w:pStyle w:val="TAC"/>
              <w:keepNext w:val="0"/>
              <w:rPr>
                <w:snapToGrid w:val="0"/>
                <w:sz w:val="14"/>
                <w:szCs w:val="14"/>
              </w:rPr>
            </w:pPr>
          </w:p>
        </w:tc>
        <w:tc>
          <w:tcPr>
            <w:tcW w:w="703" w:type="dxa"/>
          </w:tcPr>
          <w:p w14:paraId="20DBD9E7" w14:textId="77777777" w:rsidR="006313E5" w:rsidRPr="0041528A" w:rsidRDefault="006313E5" w:rsidP="006313E5">
            <w:pPr>
              <w:pStyle w:val="TAC"/>
              <w:keepNext w:val="0"/>
              <w:rPr>
                <w:snapToGrid w:val="0"/>
                <w:sz w:val="14"/>
                <w:szCs w:val="14"/>
              </w:rPr>
            </w:pPr>
          </w:p>
        </w:tc>
        <w:tc>
          <w:tcPr>
            <w:tcW w:w="703" w:type="dxa"/>
          </w:tcPr>
          <w:p w14:paraId="2D434078" w14:textId="77777777" w:rsidR="006313E5" w:rsidRPr="0041528A" w:rsidRDefault="006313E5" w:rsidP="006313E5">
            <w:pPr>
              <w:pStyle w:val="TAC"/>
              <w:keepNext w:val="0"/>
              <w:rPr>
                <w:snapToGrid w:val="0"/>
                <w:sz w:val="14"/>
                <w:szCs w:val="14"/>
              </w:rPr>
            </w:pPr>
          </w:p>
        </w:tc>
        <w:tc>
          <w:tcPr>
            <w:tcW w:w="703" w:type="dxa"/>
          </w:tcPr>
          <w:p w14:paraId="080D155D" w14:textId="77777777" w:rsidR="006313E5" w:rsidRPr="0041528A" w:rsidRDefault="006313E5" w:rsidP="006313E5">
            <w:pPr>
              <w:pStyle w:val="TAC"/>
              <w:keepNext w:val="0"/>
              <w:rPr>
                <w:snapToGrid w:val="0"/>
                <w:sz w:val="14"/>
                <w:szCs w:val="14"/>
              </w:rPr>
            </w:pPr>
          </w:p>
        </w:tc>
        <w:tc>
          <w:tcPr>
            <w:tcW w:w="703" w:type="dxa"/>
          </w:tcPr>
          <w:p w14:paraId="78F9351F" w14:textId="77777777" w:rsidR="006313E5" w:rsidRPr="0041528A" w:rsidRDefault="006313E5" w:rsidP="006313E5">
            <w:pPr>
              <w:pStyle w:val="TAC"/>
              <w:keepNext w:val="0"/>
              <w:rPr>
                <w:snapToGrid w:val="0"/>
                <w:sz w:val="14"/>
                <w:szCs w:val="14"/>
              </w:rPr>
            </w:pPr>
          </w:p>
        </w:tc>
        <w:tc>
          <w:tcPr>
            <w:tcW w:w="703" w:type="dxa"/>
          </w:tcPr>
          <w:p w14:paraId="0B77EA24" w14:textId="77777777" w:rsidR="006313E5" w:rsidRPr="0041528A" w:rsidRDefault="006313E5" w:rsidP="006313E5">
            <w:pPr>
              <w:pStyle w:val="TAL"/>
              <w:keepNext w:val="0"/>
              <w:rPr>
                <w:snapToGrid w:val="0"/>
                <w:sz w:val="14"/>
                <w:szCs w:val="14"/>
              </w:rPr>
            </w:pPr>
          </w:p>
        </w:tc>
        <w:tc>
          <w:tcPr>
            <w:tcW w:w="703" w:type="dxa"/>
          </w:tcPr>
          <w:p w14:paraId="125E0E92" w14:textId="77777777" w:rsidR="006313E5" w:rsidRPr="00CA6728" w:rsidRDefault="006313E5" w:rsidP="006313E5">
            <w:pPr>
              <w:pStyle w:val="TAL"/>
              <w:keepNext w:val="0"/>
              <w:rPr>
                <w:snapToGrid w:val="0"/>
                <w:sz w:val="14"/>
                <w:szCs w:val="14"/>
              </w:rPr>
            </w:pPr>
            <w:r w:rsidRPr="0041528A">
              <w:rPr>
                <w:sz w:val="14"/>
                <w:szCs w:val="14"/>
              </w:rPr>
              <w:t>C111 AND</w:t>
            </w:r>
            <w:r w:rsidRPr="00635D50">
              <w:rPr>
                <w:rFonts w:hint="eastAsia"/>
                <w:snapToGrid w:val="0"/>
                <w:sz w:val="14"/>
                <w:szCs w:val="14"/>
              </w:rPr>
              <w:t xml:space="preserve"> C231</w:t>
            </w:r>
          </w:p>
        </w:tc>
        <w:tc>
          <w:tcPr>
            <w:tcW w:w="703" w:type="dxa"/>
          </w:tcPr>
          <w:p w14:paraId="6970C352" w14:textId="0F6A944A" w:rsidR="006313E5" w:rsidRPr="00635D50" w:rsidRDefault="006313E5" w:rsidP="006313E5">
            <w:pPr>
              <w:pStyle w:val="TAL"/>
              <w:keepNext w:val="0"/>
              <w:rPr>
                <w:ins w:id="1046" w:author="COLLET Herve" w:date="2023-07-18T15:35:00Z"/>
                <w:snapToGrid w:val="0"/>
                <w:sz w:val="14"/>
                <w:szCs w:val="14"/>
              </w:rPr>
            </w:pPr>
            <w:ins w:id="1047" w:author="COLLET Herve" w:date="2023-07-18T15:35:00Z">
              <w:r w:rsidRPr="0041528A">
                <w:rPr>
                  <w:sz w:val="14"/>
                  <w:szCs w:val="14"/>
                </w:rPr>
                <w:t>C111 AND</w:t>
              </w:r>
              <w:r w:rsidRPr="00635D50">
                <w:rPr>
                  <w:rFonts w:hint="eastAsia"/>
                  <w:snapToGrid w:val="0"/>
                  <w:sz w:val="14"/>
                  <w:szCs w:val="14"/>
                </w:rPr>
                <w:t xml:space="preserve"> C231</w:t>
              </w:r>
            </w:ins>
          </w:p>
        </w:tc>
        <w:tc>
          <w:tcPr>
            <w:tcW w:w="1055" w:type="dxa"/>
          </w:tcPr>
          <w:p w14:paraId="3D619FF3" w14:textId="07ABEB5B" w:rsidR="006313E5" w:rsidRPr="00CA6728" w:rsidRDefault="006313E5" w:rsidP="006313E5">
            <w:pPr>
              <w:pStyle w:val="TAL"/>
              <w:keepNext w:val="0"/>
              <w:rPr>
                <w:snapToGrid w:val="0"/>
                <w:sz w:val="14"/>
                <w:szCs w:val="14"/>
              </w:rPr>
            </w:pPr>
            <w:r w:rsidRPr="00635D50">
              <w:rPr>
                <w:snapToGrid w:val="0"/>
                <w:sz w:val="14"/>
                <w:szCs w:val="14"/>
              </w:rPr>
              <w:t>E.1/71 AND E.1/110 AND E.1/111</w:t>
            </w:r>
          </w:p>
        </w:tc>
        <w:tc>
          <w:tcPr>
            <w:tcW w:w="703" w:type="dxa"/>
          </w:tcPr>
          <w:p w14:paraId="65420DDC" w14:textId="77777777" w:rsidR="006313E5" w:rsidRPr="00CA6728" w:rsidRDefault="006313E5" w:rsidP="006313E5">
            <w:pPr>
              <w:pStyle w:val="TAL"/>
              <w:keepNext w:val="0"/>
              <w:rPr>
                <w:snapToGrid w:val="0"/>
                <w:sz w:val="14"/>
                <w:szCs w:val="14"/>
              </w:rPr>
            </w:pPr>
            <w:r>
              <w:rPr>
                <w:sz w:val="14"/>
                <w:szCs w:val="14"/>
              </w:rPr>
              <w:t>NG-SS only</w:t>
            </w:r>
          </w:p>
        </w:tc>
        <w:tc>
          <w:tcPr>
            <w:tcW w:w="703" w:type="dxa"/>
          </w:tcPr>
          <w:p w14:paraId="321A8FEF" w14:textId="77777777" w:rsidR="006313E5" w:rsidRPr="0041528A" w:rsidRDefault="006313E5" w:rsidP="006313E5">
            <w:pPr>
              <w:pStyle w:val="TAL"/>
              <w:keepNext w:val="0"/>
              <w:rPr>
                <w:snapToGrid w:val="0"/>
                <w:sz w:val="14"/>
                <w:szCs w:val="14"/>
              </w:rPr>
            </w:pPr>
          </w:p>
        </w:tc>
        <w:tc>
          <w:tcPr>
            <w:tcW w:w="703" w:type="dxa"/>
          </w:tcPr>
          <w:p w14:paraId="40108397" w14:textId="77777777" w:rsidR="006313E5" w:rsidRPr="0041528A" w:rsidRDefault="006313E5" w:rsidP="006313E5">
            <w:pPr>
              <w:pStyle w:val="TAL"/>
              <w:keepNext w:val="0"/>
              <w:rPr>
                <w:snapToGrid w:val="0"/>
                <w:sz w:val="14"/>
                <w:szCs w:val="14"/>
              </w:rPr>
            </w:pPr>
          </w:p>
        </w:tc>
      </w:tr>
      <w:tr w:rsidR="006313E5" w:rsidRPr="0041528A" w14:paraId="552D6B63" w14:textId="77777777" w:rsidTr="006313E5">
        <w:trPr>
          <w:cantSplit/>
          <w:jc w:val="center"/>
        </w:trPr>
        <w:tc>
          <w:tcPr>
            <w:tcW w:w="423" w:type="dxa"/>
            <w:tcBorders>
              <w:top w:val="nil"/>
              <w:bottom w:val="nil"/>
            </w:tcBorders>
          </w:tcPr>
          <w:p w14:paraId="7364E766" w14:textId="77777777" w:rsidR="006313E5" w:rsidRPr="0041528A" w:rsidRDefault="006313E5" w:rsidP="006313E5">
            <w:pPr>
              <w:pStyle w:val="TAH"/>
              <w:keepNext w:val="0"/>
              <w:jc w:val="right"/>
              <w:rPr>
                <w:snapToGrid w:val="0"/>
                <w:sz w:val="14"/>
                <w:szCs w:val="14"/>
              </w:rPr>
            </w:pPr>
          </w:p>
        </w:tc>
        <w:tc>
          <w:tcPr>
            <w:tcW w:w="1407" w:type="dxa"/>
          </w:tcPr>
          <w:p w14:paraId="010E195D" w14:textId="77777777" w:rsidR="006313E5" w:rsidRPr="00635D50" w:rsidRDefault="006313E5" w:rsidP="006313E5">
            <w:pPr>
              <w:pStyle w:val="TAL"/>
              <w:keepNext w:val="0"/>
              <w:rPr>
                <w:snapToGrid w:val="0"/>
                <w:sz w:val="14"/>
                <w:szCs w:val="14"/>
              </w:rPr>
            </w:pPr>
            <w:r w:rsidRPr="00635D50">
              <w:rPr>
                <w:rFonts w:hint="eastAsia"/>
                <w:snapToGrid w:val="0"/>
                <w:sz w:val="14"/>
                <w:szCs w:val="14"/>
              </w:rPr>
              <w:t>Trigger LAUNCH BROWSER during mobile originated call</w:t>
            </w:r>
          </w:p>
        </w:tc>
        <w:tc>
          <w:tcPr>
            <w:tcW w:w="527" w:type="dxa"/>
          </w:tcPr>
          <w:p w14:paraId="14EFA814" w14:textId="77777777" w:rsidR="006313E5" w:rsidRPr="00635D50" w:rsidRDefault="006313E5" w:rsidP="006313E5">
            <w:pPr>
              <w:pStyle w:val="TAC"/>
              <w:keepNext w:val="0"/>
              <w:rPr>
                <w:snapToGrid w:val="0"/>
                <w:sz w:val="14"/>
                <w:szCs w:val="14"/>
              </w:rPr>
            </w:pPr>
            <w:r w:rsidRPr="00635D50">
              <w:rPr>
                <w:rFonts w:hint="eastAsia"/>
                <w:snapToGrid w:val="0"/>
                <w:sz w:val="14"/>
                <w:szCs w:val="14"/>
              </w:rPr>
              <w:t>Rel-16</w:t>
            </w:r>
          </w:p>
        </w:tc>
        <w:tc>
          <w:tcPr>
            <w:tcW w:w="703" w:type="dxa"/>
          </w:tcPr>
          <w:p w14:paraId="490FCFF2" w14:textId="77777777" w:rsidR="006313E5" w:rsidRPr="00635D50" w:rsidRDefault="006313E5" w:rsidP="006313E5">
            <w:pPr>
              <w:pStyle w:val="TAC"/>
              <w:keepNext w:val="0"/>
              <w:rPr>
                <w:snapToGrid w:val="0"/>
                <w:sz w:val="14"/>
                <w:szCs w:val="14"/>
              </w:rPr>
            </w:pPr>
            <w:r>
              <w:rPr>
                <w:rFonts w:hint="eastAsia"/>
                <w:snapToGrid w:val="0"/>
                <w:sz w:val="14"/>
                <w:szCs w:val="14"/>
              </w:rPr>
              <w:t>8.4</w:t>
            </w:r>
          </w:p>
        </w:tc>
        <w:tc>
          <w:tcPr>
            <w:tcW w:w="703" w:type="dxa"/>
          </w:tcPr>
          <w:p w14:paraId="7EA96398" w14:textId="77777777" w:rsidR="006313E5" w:rsidRPr="0041528A" w:rsidRDefault="006313E5" w:rsidP="006313E5">
            <w:pPr>
              <w:pStyle w:val="TAC"/>
              <w:keepNext w:val="0"/>
              <w:rPr>
                <w:snapToGrid w:val="0"/>
                <w:sz w:val="14"/>
                <w:szCs w:val="14"/>
              </w:rPr>
            </w:pPr>
          </w:p>
        </w:tc>
        <w:tc>
          <w:tcPr>
            <w:tcW w:w="703" w:type="dxa"/>
          </w:tcPr>
          <w:p w14:paraId="435EBD4C" w14:textId="77777777" w:rsidR="006313E5" w:rsidRPr="0041528A" w:rsidRDefault="006313E5" w:rsidP="006313E5">
            <w:pPr>
              <w:pStyle w:val="TAC"/>
              <w:keepNext w:val="0"/>
              <w:rPr>
                <w:snapToGrid w:val="0"/>
                <w:sz w:val="14"/>
                <w:szCs w:val="14"/>
              </w:rPr>
            </w:pPr>
          </w:p>
        </w:tc>
        <w:tc>
          <w:tcPr>
            <w:tcW w:w="703" w:type="dxa"/>
          </w:tcPr>
          <w:p w14:paraId="2490E8D9" w14:textId="77777777" w:rsidR="006313E5" w:rsidRPr="0041528A" w:rsidRDefault="006313E5" w:rsidP="006313E5">
            <w:pPr>
              <w:pStyle w:val="TAC"/>
              <w:keepNext w:val="0"/>
              <w:rPr>
                <w:snapToGrid w:val="0"/>
                <w:sz w:val="14"/>
                <w:szCs w:val="14"/>
              </w:rPr>
            </w:pPr>
          </w:p>
        </w:tc>
        <w:tc>
          <w:tcPr>
            <w:tcW w:w="703" w:type="dxa"/>
          </w:tcPr>
          <w:p w14:paraId="6641974F" w14:textId="77777777" w:rsidR="006313E5" w:rsidRPr="0041528A" w:rsidRDefault="006313E5" w:rsidP="006313E5">
            <w:pPr>
              <w:pStyle w:val="TAC"/>
              <w:keepNext w:val="0"/>
              <w:rPr>
                <w:snapToGrid w:val="0"/>
                <w:sz w:val="14"/>
                <w:szCs w:val="14"/>
              </w:rPr>
            </w:pPr>
          </w:p>
        </w:tc>
        <w:tc>
          <w:tcPr>
            <w:tcW w:w="703" w:type="dxa"/>
          </w:tcPr>
          <w:p w14:paraId="7D56A0AA" w14:textId="77777777" w:rsidR="006313E5" w:rsidRPr="0041528A" w:rsidRDefault="006313E5" w:rsidP="006313E5">
            <w:pPr>
              <w:pStyle w:val="TAC"/>
              <w:keepNext w:val="0"/>
              <w:rPr>
                <w:snapToGrid w:val="0"/>
                <w:sz w:val="14"/>
                <w:szCs w:val="14"/>
              </w:rPr>
            </w:pPr>
          </w:p>
        </w:tc>
        <w:tc>
          <w:tcPr>
            <w:tcW w:w="703" w:type="dxa"/>
          </w:tcPr>
          <w:p w14:paraId="7F5E9A55" w14:textId="77777777" w:rsidR="006313E5" w:rsidRPr="0041528A" w:rsidRDefault="006313E5" w:rsidP="006313E5">
            <w:pPr>
              <w:pStyle w:val="TAC"/>
              <w:keepNext w:val="0"/>
              <w:rPr>
                <w:snapToGrid w:val="0"/>
                <w:sz w:val="14"/>
                <w:szCs w:val="14"/>
              </w:rPr>
            </w:pPr>
          </w:p>
        </w:tc>
        <w:tc>
          <w:tcPr>
            <w:tcW w:w="703" w:type="dxa"/>
          </w:tcPr>
          <w:p w14:paraId="6B53A364" w14:textId="77777777" w:rsidR="006313E5" w:rsidRPr="0041528A" w:rsidRDefault="006313E5" w:rsidP="006313E5">
            <w:pPr>
              <w:pStyle w:val="TAC"/>
              <w:keepNext w:val="0"/>
              <w:rPr>
                <w:snapToGrid w:val="0"/>
                <w:sz w:val="14"/>
                <w:szCs w:val="14"/>
              </w:rPr>
            </w:pPr>
          </w:p>
        </w:tc>
        <w:tc>
          <w:tcPr>
            <w:tcW w:w="703" w:type="dxa"/>
          </w:tcPr>
          <w:p w14:paraId="02B01E8E" w14:textId="77777777" w:rsidR="006313E5" w:rsidRPr="0041528A" w:rsidRDefault="006313E5" w:rsidP="006313E5">
            <w:pPr>
              <w:pStyle w:val="TAC"/>
              <w:keepNext w:val="0"/>
              <w:rPr>
                <w:snapToGrid w:val="0"/>
                <w:sz w:val="14"/>
                <w:szCs w:val="14"/>
              </w:rPr>
            </w:pPr>
          </w:p>
        </w:tc>
        <w:tc>
          <w:tcPr>
            <w:tcW w:w="703" w:type="dxa"/>
          </w:tcPr>
          <w:p w14:paraId="3990DE5D" w14:textId="77777777" w:rsidR="006313E5" w:rsidRPr="0041528A" w:rsidRDefault="006313E5" w:rsidP="006313E5">
            <w:pPr>
              <w:pStyle w:val="TAC"/>
              <w:keepNext w:val="0"/>
              <w:rPr>
                <w:snapToGrid w:val="0"/>
                <w:sz w:val="14"/>
                <w:szCs w:val="14"/>
              </w:rPr>
            </w:pPr>
          </w:p>
        </w:tc>
        <w:tc>
          <w:tcPr>
            <w:tcW w:w="703" w:type="dxa"/>
          </w:tcPr>
          <w:p w14:paraId="05AF7925" w14:textId="77777777" w:rsidR="006313E5" w:rsidRPr="0041528A" w:rsidRDefault="006313E5" w:rsidP="006313E5">
            <w:pPr>
              <w:pStyle w:val="TAC"/>
              <w:keepNext w:val="0"/>
              <w:rPr>
                <w:snapToGrid w:val="0"/>
                <w:sz w:val="14"/>
                <w:szCs w:val="14"/>
              </w:rPr>
            </w:pPr>
          </w:p>
        </w:tc>
        <w:tc>
          <w:tcPr>
            <w:tcW w:w="703" w:type="dxa"/>
          </w:tcPr>
          <w:p w14:paraId="37C74560" w14:textId="77777777" w:rsidR="006313E5" w:rsidRPr="0041528A" w:rsidRDefault="006313E5" w:rsidP="006313E5">
            <w:pPr>
              <w:pStyle w:val="TAC"/>
              <w:keepNext w:val="0"/>
              <w:rPr>
                <w:snapToGrid w:val="0"/>
                <w:sz w:val="14"/>
                <w:szCs w:val="14"/>
              </w:rPr>
            </w:pPr>
          </w:p>
        </w:tc>
        <w:tc>
          <w:tcPr>
            <w:tcW w:w="703" w:type="dxa"/>
          </w:tcPr>
          <w:p w14:paraId="72BD51E8" w14:textId="77777777" w:rsidR="006313E5" w:rsidRPr="0041528A" w:rsidRDefault="006313E5" w:rsidP="006313E5">
            <w:pPr>
              <w:pStyle w:val="TAC"/>
              <w:keepNext w:val="0"/>
              <w:rPr>
                <w:snapToGrid w:val="0"/>
                <w:sz w:val="14"/>
                <w:szCs w:val="14"/>
              </w:rPr>
            </w:pPr>
          </w:p>
        </w:tc>
        <w:tc>
          <w:tcPr>
            <w:tcW w:w="703" w:type="dxa"/>
          </w:tcPr>
          <w:p w14:paraId="63FC2FE9" w14:textId="77777777" w:rsidR="006313E5" w:rsidRPr="0041528A" w:rsidRDefault="006313E5" w:rsidP="006313E5">
            <w:pPr>
              <w:pStyle w:val="TAL"/>
              <w:keepNext w:val="0"/>
              <w:rPr>
                <w:snapToGrid w:val="0"/>
                <w:sz w:val="14"/>
                <w:szCs w:val="14"/>
              </w:rPr>
            </w:pPr>
          </w:p>
        </w:tc>
        <w:tc>
          <w:tcPr>
            <w:tcW w:w="703" w:type="dxa"/>
          </w:tcPr>
          <w:p w14:paraId="5CC6D695" w14:textId="77777777" w:rsidR="006313E5" w:rsidRPr="00635D50" w:rsidRDefault="006313E5" w:rsidP="006313E5">
            <w:pPr>
              <w:pStyle w:val="TAL"/>
              <w:keepNext w:val="0"/>
              <w:rPr>
                <w:snapToGrid w:val="0"/>
                <w:sz w:val="14"/>
                <w:szCs w:val="14"/>
              </w:rPr>
            </w:pPr>
            <w:r w:rsidRPr="0041528A">
              <w:rPr>
                <w:sz w:val="14"/>
                <w:szCs w:val="14"/>
              </w:rPr>
              <w:t>C111 AND</w:t>
            </w:r>
            <w:r w:rsidRPr="00635D50">
              <w:rPr>
                <w:snapToGrid w:val="0"/>
                <w:sz w:val="14"/>
                <w:szCs w:val="14"/>
              </w:rPr>
              <w:t xml:space="preserve"> C</w:t>
            </w:r>
            <w:r w:rsidRPr="00635D50">
              <w:rPr>
                <w:rFonts w:hint="eastAsia"/>
                <w:snapToGrid w:val="0"/>
                <w:sz w:val="14"/>
                <w:szCs w:val="14"/>
              </w:rPr>
              <w:t>231</w:t>
            </w:r>
          </w:p>
        </w:tc>
        <w:tc>
          <w:tcPr>
            <w:tcW w:w="703" w:type="dxa"/>
          </w:tcPr>
          <w:p w14:paraId="362C5653" w14:textId="06C7945B" w:rsidR="006313E5" w:rsidRPr="00635D50" w:rsidRDefault="006313E5" w:rsidP="006313E5">
            <w:pPr>
              <w:pStyle w:val="TAL"/>
              <w:keepNext w:val="0"/>
              <w:rPr>
                <w:ins w:id="1048" w:author="COLLET Herve" w:date="2023-07-18T15:35:00Z"/>
                <w:snapToGrid w:val="0"/>
                <w:sz w:val="14"/>
                <w:szCs w:val="14"/>
              </w:rPr>
            </w:pPr>
            <w:ins w:id="1049" w:author="COLLET Herve" w:date="2023-07-18T15:35:00Z">
              <w:r w:rsidRPr="0041528A">
                <w:rPr>
                  <w:sz w:val="14"/>
                  <w:szCs w:val="14"/>
                </w:rPr>
                <w:t>C111 AND</w:t>
              </w:r>
              <w:r w:rsidRPr="00635D50">
                <w:rPr>
                  <w:snapToGrid w:val="0"/>
                  <w:sz w:val="14"/>
                  <w:szCs w:val="14"/>
                </w:rPr>
                <w:t xml:space="preserve"> C</w:t>
              </w:r>
              <w:r w:rsidRPr="00635D50">
                <w:rPr>
                  <w:rFonts w:hint="eastAsia"/>
                  <w:snapToGrid w:val="0"/>
                  <w:sz w:val="14"/>
                  <w:szCs w:val="14"/>
                </w:rPr>
                <w:t>231</w:t>
              </w:r>
            </w:ins>
          </w:p>
        </w:tc>
        <w:tc>
          <w:tcPr>
            <w:tcW w:w="1055" w:type="dxa"/>
          </w:tcPr>
          <w:p w14:paraId="53230345" w14:textId="260202A6" w:rsidR="006313E5" w:rsidRPr="00635D50" w:rsidRDefault="006313E5" w:rsidP="006313E5">
            <w:pPr>
              <w:pStyle w:val="TAL"/>
              <w:keepNext w:val="0"/>
              <w:rPr>
                <w:snapToGrid w:val="0"/>
                <w:sz w:val="14"/>
                <w:szCs w:val="14"/>
              </w:rPr>
            </w:pPr>
            <w:r w:rsidRPr="00635D50">
              <w:rPr>
                <w:snapToGrid w:val="0"/>
                <w:sz w:val="14"/>
                <w:szCs w:val="14"/>
              </w:rPr>
              <w:t>E.1/71 AND E.1/110 AND E.1/111</w:t>
            </w:r>
          </w:p>
        </w:tc>
        <w:tc>
          <w:tcPr>
            <w:tcW w:w="703" w:type="dxa"/>
          </w:tcPr>
          <w:p w14:paraId="0141528D" w14:textId="77777777" w:rsidR="006313E5" w:rsidRPr="00635D50" w:rsidRDefault="006313E5" w:rsidP="006313E5">
            <w:pPr>
              <w:pStyle w:val="TAL"/>
              <w:keepNext w:val="0"/>
              <w:rPr>
                <w:snapToGrid w:val="0"/>
                <w:sz w:val="14"/>
                <w:szCs w:val="14"/>
              </w:rPr>
            </w:pPr>
            <w:r>
              <w:rPr>
                <w:sz w:val="14"/>
                <w:szCs w:val="14"/>
              </w:rPr>
              <w:t>NG-SS only</w:t>
            </w:r>
          </w:p>
        </w:tc>
        <w:tc>
          <w:tcPr>
            <w:tcW w:w="703" w:type="dxa"/>
          </w:tcPr>
          <w:p w14:paraId="42088E97" w14:textId="77777777" w:rsidR="006313E5" w:rsidRPr="0041528A" w:rsidRDefault="006313E5" w:rsidP="006313E5">
            <w:pPr>
              <w:pStyle w:val="TAL"/>
              <w:keepNext w:val="0"/>
              <w:rPr>
                <w:snapToGrid w:val="0"/>
                <w:sz w:val="14"/>
                <w:szCs w:val="14"/>
              </w:rPr>
            </w:pPr>
          </w:p>
        </w:tc>
        <w:tc>
          <w:tcPr>
            <w:tcW w:w="703" w:type="dxa"/>
          </w:tcPr>
          <w:p w14:paraId="5D530681" w14:textId="77777777" w:rsidR="006313E5" w:rsidRPr="0041528A" w:rsidRDefault="006313E5" w:rsidP="006313E5">
            <w:pPr>
              <w:pStyle w:val="TAL"/>
              <w:keepNext w:val="0"/>
              <w:rPr>
                <w:snapToGrid w:val="0"/>
                <w:sz w:val="14"/>
                <w:szCs w:val="14"/>
              </w:rPr>
            </w:pPr>
          </w:p>
        </w:tc>
      </w:tr>
      <w:tr w:rsidR="006313E5" w:rsidRPr="0041528A" w14:paraId="6F0F9BF3" w14:textId="77777777" w:rsidTr="006313E5">
        <w:trPr>
          <w:cantSplit/>
          <w:jc w:val="center"/>
        </w:trPr>
        <w:tc>
          <w:tcPr>
            <w:tcW w:w="423" w:type="dxa"/>
            <w:tcBorders>
              <w:top w:val="nil"/>
              <w:bottom w:val="nil"/>
            </w:tcBorders>
          </w:tcPr>
          <w:p w14:paraId="4A7D9DB7" w14:textId="77777777" w:rsidR="006313E5" w:rsidRPr="0041528A" w:rsidRDefault="006313E5" w:rsidP="006313E5">
            <w:pPr>
              <w:pStyle w:val="TAH"/>
              <w:keepNext w:val="0"/>
              <w:jc w:val="right"/>
              <w:rPr>
                <w:snapToGrid w:val="0"/>
                <w:sz w:val="14"/>
                <w:szCs w:val="14"/>
              </w:rPr>
            </w:pPr>
          </w:p>
        </w:tc>
        <w:tc>
          <w:tcPr>
            <w:tcW w:w="1407" w:type="dxa"/>
          </w:tcPr>
          <w:p w14:paraId="50184CC5" w14:textId="77777777" w:rsidR="006313E5" w:rsidRPr="00635D50" w:rsidRDefault="006313E5" w:rsidP="006313E5">
            <w:pPr>
              <w:pStyle w:val="TAL"/>
              <w:keepNext w:val="0"/>
              <w:rPr>
                <w:snapToGrid w:val="0"/>
                <w:sz w:val="14"/>
                <w:szCs w:val="14"/>
              </w:rPr>
            </w:pPr>
            <w:r w:rsidRPr="00635D50">
              <w:rPr>
                <w:rFonts w:hint="eastAsia"/>
                <w:snapToGrid w:val="0"/>
                <w:sz w:val="14"/>
                <w:szCs w:val="14"/>
              </w:rPr>
              <w:t>Trigger LAUNCH BROWSER during mobile terminated call</w:t>
            </w:r>
          </w:p>
        </w:tc>
        <w:tc>
          <w:tcPr>
            <w:tcW w:w="527" w:type="dxa"/>
          </w:tcPr>
          <w:p w14:paraId="4F4612DB" w14:textId="77777777" w:rsidR="006313E5" w:rsidRPr="00635D50" w:rsidRDefault="006313E5" w:rsidP="006313E5">
            <w:pPr>
              <w:pStyle w:val="TAC"/>
              <w:keepNext w:val="0"/>
              <w:rPr>
                <w:snapToGrid w:val="0"/>
                <w:sz w:val="14"/>
                <w:szCs w:val="14"/>
              </w:rPr>
            </w:pPr>
            <w:r w:rsidRPr="00635D50">
              <w:rPr>
                <w:rFonts w:hint="eastAsia"/>
                <w:snapToGrid w:val="0"/>
                <w:sz w:val="14"/>
                <w:szCs w:val="14"/>
              </w:rPr>
              <w:t>Rel-16</w:t>
            </w:r>
          </w:p>
        </w:tc>
        <w:tc>
          <w:tcPr>
            <w:tcW w:w="703" w:type="dxa"/>
          </w:tcPr>
          <w:p w14:paraId="4E4E4DF9" w14:textId="77777777" w:rsidR="006313E5" w:rsidRDefault="006313E5" w:rsidP="006313E5">
            <w:pPr>
              <w:pStyle w:val="TAC"/>
              <w:keepNext w:val="0"/>
              <w:rPr>
                <w:snapToGrid w:val="0"/>
                <w:sz w:val="14"/>
                <w:szCs w:val="14"/>
              </w:rPr>
            </w:pPr>
            <w:r w:rsidRPr="00635D50">
              <w:rPr>
                <w:rFonts w:hint="eastAsia"/>
                <w:snapToGrid w:val="0"/>
                <w:sz w:val="14"/>
                <w:szCs w:val="14"/>
              </w:rPr>
              <w:t>8.</w:t>
            </w:r>
            <w:r>
              <w:rPr>
                <w:snapToGrid w:val="0"/>
                <w:sz w:val="14"/>
                <w:szCs w:val="14"/>
              </w:rPr>
              <w:t>5</w:t>
            </w:r>
          </w:p>
        </w:tc>
        <w:tc>
          <w:tcPr>
            <w:tcW w:w="703" w:type="dxa"/>
          </w:tcPr>
          <w:p w14:paraId="2D12314F" w14:textId="77777777" w:rsidR="006313E5" w:rsidRPr="0041528A" w:rsidRDefault="006313E5" w:rsidP="006313E5">
            <w:pPr>
              <w:pStyle w:val="TAC"/>
              <w:keepNext w:val="0"/>
              <w:rPr>
                <w:snapToGrid w:val="0"/>
                <w:sz w:val="14"/>
                <w:szCs w:val="14"/>
              </w:rPr>
            </w:pPr>
          </w:p>
        </w:tc>
        <w:tc>
          <w:tcPr>
            <w:tcW w:w="703" w:type="dxa"/>
          </w:tcPr>
          <w:p w14:paraId="2DFA7419" w14:textId="77777777" w:rsidR="006313E5" w:rsidRPr="0041528A" w:rsidRDefault="006313E5" w:rsidP="006313E5">
            <w:pPr>
              <w:pStyle w:val="TAC"/>
              <w:keepNext w:val="0"/>
              <w:rPr>
                <w:snapToGrid w:val="0"/>
                <w:sz w:val="14"/>
                <w:szCs w:val="14"/>
              </w:rPr>
            </w:pPr>
          </w:p>
        </w:tc>
        <w:tc>
          <w:tcPr>
            <w:tcW w:w="703" w:type="dxa"/>
          </w:tcPr>
          <w:p w14:paraId="7C44B919" w14:textId="77777777" w:rsidR="006313E5" w:rsidRPr="0041528A" w:rsidRDefault="006313E5" w:rsidP="006313E5">
            <w:pPr>
              <w:pStyle w:val="TAC"/>
              <w:keepNext w:val="0"/>
              <w:rPr>
                <w:snapToGrid w:val="0"/>
                <w:sz w:val="14"/>
                <w:szCs w:val="14"/>
              </w:rPr>
            </w:pPr>
          </w:p>
        </w:tc>
        <w:tc>
          <w:tcPr>
            <w:tcW w:w="703" w:type="dxa"/>
          </w:tcPr>
          <w:p w14:paraId="737DE200" w14:textId="77777777" w:rsidR="006313E5" w:rsidRPr="0041528A" w:rsidRDefault="006313E5" w:rsidP="006313E5">
            <w:pPr>
              <w:pStyle w:val="TAC"/>
              <w:keepNext w:val="0"/>
              <w:rPr>
                <w:snapToGrid w:val="0"/>
                <w:sz w:val="14"/>
                <w:szCs w:val="14"/>
              </w:rPr>
            </w:pPr>
          </w:p>
        </w:tc>
        <w:tc>
          <w:tcPr>
            <w:tcW w:w="703" w:type="dxa"/>
          </w:tcPr>
          <w:p w14:paraId="3F5405D2" w14:textId="77777777" w:rsidR="006313E5" w:rsidRPr="0041528A" w:rsidRDefault="006313E5" w:rsidP="006313E5">
            <w:pPr>
              <w:pStyle w:val="TAC"/>
              <w:keepNext w:val="0"/>
              <w:rPr>
                <w:snapToGrid w:val="0"/>
                <w:sz w:val="14"/>
                <w:szCs w:val="14"/>
              </w:rPr>
            </w:pPr>
          </w:p>
        </w:tc>
        <w:tc>
          <w:tcPr>
            <w:tcW w:w="703" w:type="dxa"/>
          </w:tcPr>
          <w:p w14:paraId="157031D1" w14:textId="77777777" w:rsidR="006313E5" w:rsidRPr="0041528A" w:rsidRDefault="006313E5" w:rsidP="006313E5">
            <w:pPr>
              <w:pStyle w:val="TAC"/>
              <w:keepNext w:val="0"/>
              <w:rPr>
                <w:snapToGrid w:val="0"/>
                <w:sz w:val="14"/>
                <w:szCs w:val="14"/>
              </w:rPr>
            </w:pPr>
          </w:p>
        </w:tc>
        <w:tc>
          <w:tcPr>
            <w:tcW w:w="703" w:type="dxa"/>
          </w:tcPr>
          <w:p w14:paraId="0C33E151" w14:textId="77777777" w:rsidR="006313E5" w:rsidRPr="0041528A" w:rsidRDefault="006313E5" w:rsidP="006313E5">
            <w:pPr>
              <w:pStyle w:val="TAC"/>
              <w:keepNext w:val="0"/>
              <w:rPr>
                <w:snapToGrid w:val="0"/>
                <w:sz w:val="14"/>
                <w:szCs w:val="14"/>
              </w:rPr>
            </w:pPr>
          </w:p>
        </w:tc>
        <w:tc>
          <w:tcPr>
            <w:tcW w:w="703" w:type="dxa"/>
          </w:tcPr>
          <w:p w14:paraId="3D57915B" w14:textId="77777777" w:rsidR="006313E5" w:rsidRPr="0041528A" w:rsidRDefault="006313E5" w:rsidP="006313E5">
            <w:pPr>
              <w:pStyle w:val="TAC"/>
              <w:keepNext w:val="0"/>
              <w:rPr>
                <w:snapToGrid w:val="0"/>
                <w:sz w:val="14"/>
                <w:szCs w:val="14"/>
              </w:rPr>
            </w:pPr>
          </w:p>
        </w:tc>
        <w:tc>
          <w:tcPr>
            <w:tcW w:w="703" w:type="dxa"/>
          </w:tcPr>
          <w:p w14:paraId="63701AFC" w14:textId="77777777" w:rsidR="006313E5" w:rsidRPr="0041528A" w:rsidRDefault="006313E5" w:rsidP="006313E5">
            <w:pPr>
              <w:pStyle w:val="TAC"/>
              <w:keepNext w:val="0"/>
              <w:rPr>
                <w:snapToGrid w:val="0"/>
                <w:sz w:val="14"/>
                <w:szCs w:val="14"/>
              </w:rPr>
            </w:pPr>
          </w:p>
        </w:tc>
        <w:tc>
          <w:tcPr>
            <w:tcW w:w="703" w:type="dxa"/>
          </w:tcPr>
          <w:p w14:paraId="5EC827F6" w14:textId="77777777" w:rsidR="006313E5" w:rsidRPr="0041528A" w:rsidRDefault="006313E5" w:rsidP="006313E5">
            <w:pPr>
              <w:pStyle w:val="TAC"/>
              <w:keepNext w:val="0"/>
              <w:rPr>
                <w:snapToGrid w:val="0"/>
                <w:sz w:val="14"/>
                <w:szCs w:val="14"/>
              </w:rPr>
            </w:pPr>
          </w:p>
        </w:tc>
        <w:tc>
          <w:tcPr>
            <w:tcW w:w="703" w:type="dxa"/>
          </w:tcPr>
          <w:p w14:paraId="3FB1F038" w14:textId="77777777" w:rsidR="006313E5" w:rsidRPr="0041528A" w:rsidRDefault="006313E5" w:rsidP="006313E5">
            <w:pPr>
              <w:pStyle w:val="TAC"/>
              <w:keepNext w:val="0"/>
              <w:rPr>
                <w:snapToGrid w:val="0"/>
                <w:sz w:val="14"/>
                <w:szCs w:val="14"/>
              </w:rPr>
            </w:pPr>
          </w:p>
        </w:tc>
        <w:tc>
          <w:tcPr>
            <w:tcW w:w="703" w:type="dxa"/>
          </w:tcPr>
          <w:p w14:paraId="285964BE" w14:textId="77777777" w:rsidR="006313E5" w:rsidRPr="0041528A" w:rsidRDefault="006313E5" w:rsidP="006313E5">
            <w:pPr>
              <w:pStyle w:val="TAC"/>
              <w:keepNext w:val="0"/>
              <w:rPr>
                <w:snapToGrid w:val="0"/>
                <w:sz w:val="14"/>
                <w:szCs w:val="14"/>
              </w:rPr>
            </w:pPr>
          </w:p>
        </w:tc>
        <w:tc>
          <w:tcPr>
            <w:tcW w:w="703" w:type="dxa"/>
          </w:tcPr>
          <w:p w14:paraId="087AA30B" w14:textId="77777777" w:rsidR="006313E5" w:rsidRPr="0041528A" w:rsidRDefault="006313E5" w:rsidP="006313E5">
            <w:pPr>
              <w:pStyle w:val="TAL"/>
              <w:keepNext w:val="0"/>
              <w:rPr>
                <w:snapToGrid w:val="0"/>
                <w:sz w:val="14"/>
                <w:szCs w:val="14"/>
              </w:rPr>
            </w:pPr>
          </w:p>
        </w:tc>
        <w:tc>
          <w:tcPr>
            <w:tcW w:w="703" w:type="dxa"/>
          </w:tcPr>
          <w:p w14:paraId="63CDA48D" w14:textId="77777777" w:rsidR="006313E5" w:rsidRPr="00635D50" w:rsidRDefault="006313E5" w:rsidP="006313E5">
            <w:pPr>
              <w:pStyle w:val="TAL"/>
              <w:keepNext w:val="0"/>
              <w:rPr>
                <w:snapToGrid w:val="0"/>
                <w:sz w:val="14"/>
                <w:szCs w:val="14"/>
              </w:rPr>
            </w:pPr>
            <w:r w:rsidRPr="0041528A">
              <w:rPr>
                <w:sz w:val="14"/>
                <w:szCs w:val="14"/>
              </w:rPr>
              <w:t>C111 AND</w:t>
            </w:r>
            <w:r w:rsidRPr="00635D50">
              <w:rPr>
                <w:rFonts w:hint="eastAsia"/>
                <w:snapToGrid w:val="0"/>
                <w:sz w:val="14"/>
                <w:szCs w:val="14"/>
              </w:rPr>
              <w:t xml:space="preserve"> C231</w:t>
            </w:r>
          </w:p>
        </w:tc>
        <w:tc>
          <w:tcPr>
            <w:tcW w:w="703" w:type="dxa"/>
          </w:tcPr>
          <w:p w14:paraId="1F9D6E71" w14:textId="319326C0" w:rsidR="006313E5" w:rsidRPr="00635D50" w:rsidRDefault="006313E5" w:rsidP="006313E5">
            <w:pPr>
              <w:pStyle w:val="TAL"/>
              <w:keepNext w:val="0"/>
              <w:rPr>
                <w:ins w:id="1050" w:author="COLLET Herve" w:date="2023-07-18T15:35:00Z"/>
                <w:snapToGrid w:val="0"/>
                <w:sz w:val="14"/>
                <w:szCs w:val="14"/>
              </w:rPr>
            </w:pPr>
            <w:ins w:id="1051" w:author="COLLET Herve" w:date="2023-07-18T15:35:00Z">
              <w:r w:rsidRPr="0041528A">
                <w:rPr>
                  <w:sz w:val="14"/>
                  <w:szCs w:val="14"/>
                </w:rPr>
                <w:t>C111 AND</w:t>
              </w:r>
              <w:r w:rsidRPr="00635D50">
                <w:rPr>
                  <w:rFonts w:hint="eastAsia"/>
                  <w:snapToGrid w:val="0"/>
                  <w:sz w:val="14"/>
                  <w:szCs w:val="14"/>
                </w:rPr>
                <w:t xml:space="preserve"> C231</w:t>
              </w:r>
            </w:ins>
          </w:p>
        </w:tc>
        <w:tc>
          <w:tcPr>
            <w:tcW w:w="1055" w:type="dxa"/>
          </w:tcPr>
          <w:p w14:paraId="632EA0F8" w14:textId="5DF87495" w:rsidR="006313E5" w:rsidRPr="00635D50" w:rsidRDefault="006313E5" w:rsidP="006313E5">
            <w:pPr>
              <w:pStyle w:val="TAL"/>
              <w:keepNext w:val="0"/>
              <w:rPr>
                <w:snapToGrid w:val="0"/>
                <w:sz w:val="14"/>
                <w:szCs w:val="14"/>
              </w:rPr>
            </w:pPr>
            <w:r w:rsidRPr="00635D50">
              <w:rPr>
                <w:snapToGrid w:val="0"/>
                <w:sz w:val="14"/>
                <w:szCs w:val="14"/>
              </w:rPr>
              <w:t>E.1/71 AND E.1/110 AND E.1/111</w:t>
            </w:r>
          </w:p>
        </w:tc>
        <w:tc>
          <w:tcPr>
            <w:tcW w:w="703" w:type="dxa"/>
          </w:tcPr>
          <w:p w14:paraId="0EE22B94" w14:textId="77777777" w:rsidR="006313E5" w:rsidRPr="00635D50" w:rsidRDefault="006313E5" w:rsidP="006313E5">
            <w:pPr>
              <w:pStyle w:val="TAL"/>
              <w:keepNext w:val="0"/>
              <w:rPr>
                <w:snapToGrid w:val="0"/>
                <w:sz w:val="14"/>
                <w:szCs w:val="14"/>
              </w:rPr>
            </w:pPr>
            <w:r>
              <w:rPr>
                <w:sz w:val="14"/>
                <w:szCs w:val="14"/>
              </w:rPr>
              <w:t>NG-SS only</w:t>
            </w:r>
          </w:p>
        </w:tc>
        <w:tc>
          <w:tcPr>
            <w:tcW w:w="703" w:type="dxa"/>
          </w:tcPr>
          <w:p w14:paraId="15AE8C4F" w14:textId="77777777" w:rsidR="006313E5" w:rsidRPr="0041528A" w:rsidRDefault="006313E5" w:rsidP="006313E5">
            <w:pPr>
              <w:pStyle w:val="TAL"/>
              <w:keepNext w:val="0"/>
              <w:rPr>
                <w:snapToGrid w:val="0"/>
                <w:sz w:val="14"/>
                <w:szCs w:val="14"/>
              </w:rPr>
            </w:pPr>
          </w:p>
        </w:tc>
        <w:tc>
          <w:tcPr>
            <w:tcW w:w="703" w:type="dxa"/>
          </w:tcPr>
          <w:p w14:paraId="6449675F" w14:textId="77777777" w:rsidR="006313E5" w:rsidRPr="0041528A" w:rsidRDefault="006313E5" w:rsidP="006313E5">
            <w:pPr>
              <w:pStyle w:val="TAL"/>
              <w:keepNext w:val="0"/>
              <w:rPr>
                <w:snapToGrid w:val="0"/>
                <w:sz w:val="14"/>
                <w:szCs w:val="14"/>
              </w:rPr>
            </w:pPr>
          </w:p>
        </w:tc>
      </w:tr>
      <w:tr w:rsidR="006313E5" w:rsidRPr="0041528A" w14:paraId="4F82028E" w14:textId="77777777" w:rsidTr="006313E5">
        <w:trPr>
          <w:cantSplit/>
          <w:jc w:val="center"/>
        </w:trPr>
        <w:tc>
          <w:tcPr>
            <w:tcW w:w="423" w:type="dxa"/>
            <w:tcBorders>
              <w:bottom w:val="nil"/>
            </w:tcBorders>
          </w:tcPr>
          <w:p w14:paraId="44DE9D75" w14:textId="77777777" w:rsidR="006313E5" w:rsidRPr="0041528A" w:rsidRDefault="006313E5" w:rsidP="006313E5">
            <w:pPr>
              <w:pStyle w:val="TAH"/>
              <w:keepNext w:val="0"/>
              <w:jc w:val="right"/>
              <w:rPr>
                <w:snapToGrid w:val="0"/>
                <w:sz w:val="14"/>
                <w:szCs w:val="14"/>
              </w:rPr>
            </w:pPr>
            <w:r w:rsidRPr="0041528A">
              <w:rPr>
                <w:snapToGrid w:val="0"/>
                <w:sz w:val="14"/>
                <w:szCs w:val="14"/>
              </w:rPr>
              <w:t>31</w:t>
            </w:r>
          </w:p>
        </w:tc>
        <w:tc>
          <w:tcPr>
            <w:tcW w:w="1407" w:type="dxa"/>
          </w:tcPr>
          <w:p w14:paraId="2B4B65CD" w14:textId="77777777" w:rsidR="006313E5" w:rsidRPr="0041528A" w:rsidRDefault="006313E5" w:rsidP="006313E5">
            <w:pPr>
              <w:pStyle w:val="TAL"/>
              <w:keepNext w:val="0"/>
              <w:rPr>
                <w:rFonts w:cs="Arial"/>
                <w:b/>
                <w:bCs/>
                <w:snapToGrid w:val="0"/>
                <w:sz w:val="14"/>
                <w:szCs w:val="14"/>
              </w:rPr>
            </w:pPr>
            <w:r w:rsidRPr="0041528A">
              <w:rPr>
                <w:rFonts w:cs="Arial"/>
                <w:b/>
                <w:bCs/>
                <w:snapToGrid w:val="0"/>
                <w:sz w:val="14"/>
                <w:szCs w:val="14"/>
              </w:rPr>
              <w:t>OPEN CHANNEL</w:t>
            </w:r>
            <w:r w:rsidRPr="0041528A">
              <w:rPr>
                <w:rFonts w:cs="Arial"/>
                <w:b/>
                <w:bCs/>
                <w:snapToGrid w:val="0"/>
                <w:sz w:val="14"/>
                <w:szCs w:val="14"/>
              </w:rPr>
              <w:tab/>
              <w:t>27.22.4.27</w:t>
            </w:r>
          </w:p>
        </w:tc>
        <w:tc>
          <w:tcPr>
            <w:tcW w:w="527" w:type="dxa"/>
          </w:tcPr>
          <w:p w14:paraId="068D2A37" w14:textId="77777777" w:rsidR="006313E5" w:rsidRPr="0041528A" w:rsidRDefault="006313E5" w:rsidP="006313E5">
            <w:pPr>
              <w:pStyle w:val="TAC"/>
              <w:keepNext w:val="0"/>
              <w:rPr>
                <w:b/>
                <w:bCs/>
                <w:snapToGrid w:val="0"/>
                <w:sz w:val="14"/>
                <w:szCs w:val="14"/>
              </w:rPr>
            </w:pPr>
          </w:p>
        </w:tc>
        <w:tc>
          <w:tcPr>
            <w:tcW w:w="703" w:type="dxa"/>
          </w:tcPr>
          <w:p w14:paraId="7099310E" w14:textId="77777777" w:rsidR="006313E5" w:rsidRPr="0041528A" w:rsidRDefault="006313E5" w:rsidP="006313E5">
            <w:pPr>
              <w:pStyle w:val="TAC"/>
              <w:keepNext w:val="0"/>
              <w:rPr>
                <w:b/>
                <w:bCs/>
                <w:snapToGrid w:val="0"/>
                <w:sz w:val="14"/>
                <w:szCs w:val="14"/>
              </w:rPr>
            </w:pPr>
          </w:p>
        </w:tc>
        <w:tc>
          <w:tcPr>
            <w:tcW w:w="703" w:type="dxa"/>
          </w:tcPr>
          <w:p w14:paraId="3FFBE551" w14:textId="77777777" w:rsidR="006313E5" w:rsidRPr="0041528A" w:rsidRDefault="006313E5" w:rsidP="006313E5">
            <w:pPr>
              <w:pStyle w:val="TAC"/>
              <w:keepNext w:val="0"/>
              <w:rPr>
                <w:b/>
                <w:bCs/>
                <w:snapToGrid w:val="0"/>
                <w:sz w:val="14"/>
                <w:szCs w:val="14"/>
              </w:rPr>
            </w:pPr>
          </w:p>
        </w:tc>
        <w:tc>
          <w:tcPr>
            <w:tcW w:w="703" w:type="dxa"/>
          </w:tcPr>
          <w:p w14:paraId="3D991863" w14:textId="77777777" w:rsidR="006313E5" w:rsidRPr="0041528A" w:rsidRDefault="006313E5" w:rsidP="006313E5">
            <w:pPr>
              <w:pStyle w:val="TAC"/>
              <w:keepNext w:val="0"/>
              <w:rPr>
                <w:snapToGrid w:val="0"/>
                <w:sz w:val="14"/>
                <w:szCs w:val="14"/>
              </w:rPr>
            </w:pPr>
          </w:p>
        </w:tc>
        <w:tc>
          <w:tcPr>
            <w:tcW w:w="703" w:type="dxa"/>
          </w:tcPr>
          <w:p w14:paraId="35495E24" w14:textId="77777777" w:rsidR="006313E5" w:rsidRPr="0041528A" w:rsidRDefault="006313E5" w:rsidP="006313E5">
            <w:pPr>
              <w:pStyle w:val="TAC"/>
              <w:keepNext w:val="0"/>
              <w:rPr>
                <w:snapToGrid w:val="0"/>
                <w:sz w:val="14"/>
                <w:szCs w:val="14"/>
              </w:rPr>
            </w:pPr>
          </w:p>
        </w:tc>
        <w:tc>
          <w:tcPr>
            <w:tcW w:w="703" w:type="dxa"/>
          </w:tcPr>
          <w:p w14:paraId="5AAD4C31" w14:textId="77777777" w:rsidR="006313E5" w:rsidRPr="0041528A" w:rsidRDefault="006313E5" w:rsidP="006313E5">
            <w:pPr>
              <w:pStyle w:val="TAC"/>
              <w:keepNext w:val="0"/>
              <w:rPr>
                <w:snapToGrid w:val="0"/>
                <w:sz w:val="14"/>
                <w:szCs w:val="14"/>
              </w:rPr>
            </w:pPr>
          </w:p>
        </w:tc>
        <w:tc>
          <w:tcPr>
            <w:tcW w:w="703" w:type="dxa"/>
          </w:tcPr>
          <w:p w14:paraId="4550C7B8" w14:textId="77777777" w:rsidR="006313E5" w:rsidRPr="0041528A" w:rsidRDefault="006313E5" w:rsidP="006313E5">
            <w:pPr>
              <w:pStyle w:val="TAC"/>
              <w:keepNext w:val="0"/>
              <w:rPr>
                <w:snapToGrid w:val="0"/>
                <w:sz w:val="14"/>
                <w:szCs w:val="14"/>
              </w:rPr>
            </w:pPr>
          </w:p>
        </w:tc>
        <w:tc>
          <w:tcPr>
            <w:tcW w:w="703" w:type="dxa"/>
          </w:tcPr>
          <w:p w14:paraId="470AC877" w14:textId="77777777" w:rsidR="006313E5" w:rsidRPr="0041528A" w:rsidRDefault="006313E5" w:rsidP="006313E5">
            <w:pPr>
              <w:pStyle w:val="TAC"/>
              <w:keepNext w:val="0"/>
              <w:rPr>
                <w:snapToGrid w:val="0"/>
                <w:sz w:val="14"/>
                <w:szCs w:val="14"/>
              </w:rPr>
            </w:pPr>
          </w:p>
        </w:tc>
        <w:tc>
          <w:tcPr>
            <w:tcW w:w="703" w:type="dxa"/>
          </w:tcPr>
          <w:p w14:paraId="03B96948" w14:textId="77777777" w:rsidR="006313E5" w:rsidRPr="0041528A" w:rsidRDefault="006313E5" w:rsidP="006313E5">
            <w:pPr>
              <w:pStyle w:val="TAC"/>
              <w:keepNext w:val="0"/>
              <w:rPr>
                <w:snapToGrid w:val="0"/>
                <w:sz w:val="14"/>
                <w:szCs w:val="14"/>
              </w:rPr>
            </w:pPr>
          </w:p>
        </w:tc>
        <w:tc>
          <w:tcPr>
            <w:tcW w:w="703" w:type="dxa"/>
          </w:tcPr>
          <w:p w14:paraId="7B089FC8" w14:textId="77777777" w:rsidR="006313E5" w:rsidRPr="0041528A" w:rsidRDefault="006313E5" w:rsidP="006313E5">
            <w:pPr>
              <w:pStyle w:val="TAC"/>
              <w:keepNext w:val="0"/>
              <w:rPr>
                <w:snapToGrid w:val="0"/>
                <w:sz w:val="14"/>
                <w:szCs w:val="14"/>
              </w:rPr>
            </w:pPr>
          </w:p>
        </w:tc>
        <w:tc>
          <w:tcPr>
            <w:tcW w:w="703" w:type="dxa"/>
          </w:tcPr>
          <w:p w14:paraId="14E6B771" w14:textId="77777777" w:rsidR="006313E5" w:rsidRPr="0041528A" w:rsidRDefault="006313E5" w:rsidP="006313E5">
            <w:pPr>
              <w:pStyle w:val="TAC"/>
              <w:keepNext w:val="0"/>
              <w:rPr>
                <w:snapToGrid w:val="0"/>
                <w:sz w:val="14"/>
                <w:szCs w:val="14"/>
              </w:rPr>
            </w:pPr>
          </w:p>
        </w:tc>
        <w:tc>
          <w:tcPr>
            <w:tcW w:w="703" w:type="dxa"/>
          </w:tcPr>
          <w:p w14:paraId="72182039" w14:textId="77777777" w:rsidR="006313E5" w:rsidRPr="0041528A" w:rsidRDefault="006313E5" w:rsidP="006313E5">
            <w:pPr>
              <w:pStyle w:val="TAC"/>
              <w:keepNext w:val="0"/>
              <w:rPr>
                <w:snapToGrid w:val="0"/>
                <w:sz w:val="14"/>
                <w:szCs w:val="14"/>
              </w:rPr>
            </w:pPr>
          </w:p>
        </w:tc>
        <w:tc>
          <w:tcPr>
            <w:tcW w:w="703" w:type="dxa"/>
          </w:tcPr>
          <w:p w14:paraId="22991110" w14:textId="77777777" w:rsidR="006313E5" w:rsidRPr="0041528A" w:rsidRDefault="006313E5" w:rsidP="006313E5">
            <w:pPr>
              <w:pStyle w:val="TAC"/>
              <w:keepNext w:val="0"/>
              <w:rPr>
                <w:snapToGrid w:val="0"/>
                <w:sz w:val="14"/>
                <w:szCs w:val="14"/>
              </w:rPr>
            </w:pPr>
          </w:p>
        </w:tc>
        <w:tc>
          <w:tcPr>
            <w:tcW w:w="703" w:type="dxa"/>
          </w:tcPr>
          <w:p w14:paraId="65304B15" w14:textId="77777777" w:rsidR="006313E5" w:rsidRPr="0041528A" w:rsidRDefault="006313E5" w:rsidP="006313E5">
            <w:pPr>
              <w:pStyle w:val="TAC"/>
              <w:keepNext w:val="0"/>
              <w:rPr>
                <w:snapToGrid w:val="0"/>
                <w:sz w:val="14"/>
                <w:szCs w:val="14"/>
              </w:rPr>
            </w:pPr>
          </w:p>
        </w:tc>
        <w:tc>
          <w:tcPr>
            <w:tcW w:w="703" w:type="dxa"/>
          </w:tcPr>
          <w:p w14:paraId="08BD4E48" w14:textId="77777777" w:rsidR="006313E5" w:rsidRPr="0041528A" w:rsidRDefault="006313E5" w:rsidP="006313E5">
            <w:pPr>
              <w:pStyle w:val="TAC"/>
              <w:keepNext w:val="0"/>
              <w:rPr>
                <w:snapToGrid w:val="0"/>
                <w:sz w:val="14"/>
                <w:szCs w:val="14"/>
              </w:rPr>
            </w:pPr>
          </w:p>
        </w:tc>
        <w:tc>
          <w:tcPr>
            <w:tcW w:w="703" w:type="dxa"/>
          </w:tcPr>
          <w:p w14:paraId="6170D7FA" w14:textId="77777777" w:rsidR="006313E5" w:rsidRPr="0041528A" w:rsidRDefault="006313E5" w:rsidP="006313E5">
            <w:pPr>
              <w:pStyle w:val="TAC"/>
              <w:keepNext w:val="0"/>
              <w:rPr>
                <w:snapToGrid w:val="0"/>
                <w:sz w:val="14"/>
                <w:szCs w:val="14"/>
              </w:rPr>
            </w:pPr>
          </w:p>
        </w:tc>
        <w:tc>
          <w:tcPr>
            <w:tcW w:w="703" w:type="dxa"/>
          </w:tcPr>
          <w:p w14:paraId="7E6B2F0B" w14:textId="77777777" w:rsidR="006313E5" w:rsidRPr="0041528A" w:rsidRDefault="006313E5" w:rsidP="006313E5">
            <w:pPr>
              <w:pStyle w:val="TAC"/>
              <w:keepNext w:val="0"/>
              <w:rPr>
                <w:ins w:id="1052" w:author="COLLET Herve" w:date="2023-07-18T15:35:00Z"/>
                <w:snapToGrid w:val="0"/>
                <w:sz w:val="14"/>
                <w:szCs w:val="14"/>
              </w:rPr>
            </w:pPr>
          </w:p>
        </w:tc>
        <w:tc>
          <w:tcPr>
            <w:tcW w:w="1055" w:type="dxa"/>
          </w:tcPr>
          <w:p w14:paraId="411A7806" w14:textId="75A2B79E" w:rsidR="006313E5" w:rsidRPr="0041528A" w:rsidRDefault="006313E5" w:rsidP="006313E5">
            <w:pPr>
              <w:pStyle w:val="TAC"/>
              <w:keepNext w:val="0"/>
              <w:rPr>
                <w:snapToGrid w:val="0"/>
                <w:sz w:val="14"/>
                <w:szCs w:val="14"/>
              </w:rPr>
            </w:pPr>
          </w:p>
        </w:tc>
        <w:tc>
          <w:tcPr>
            <w:tcW w:w="703" w:type="dxa"/>
          </w:tcPr>
          <w:p w14:paraId="2F7B4EBB" w14:textId="77777777" w:rsidR="006313E5" w:rsidRPr="0041528A" w:rsidRDefault="006313E5" w:rsidP="006313E5">
            <w:pPr>
              <w:pStyle w:val="TAC"/>
              <w:keepNext w:val="0"/>
              <w:rPr>
                <w:b/>
                <w:bCs/>
                <w:snapToGrid w:val="0"/>
                <w:sz w:val="14"/>
                <w:szCs w:val="14"/>
              </w:rPr>
            </w:pPr>
          </w:p>
        </w:tc>
        <w:tc>
          <w:tcPr>
            <w:tcW w:w="703" w:type="dxa"/>
          </w:tcPr>
          <w:p w14:paraId="28881987" w14:textId="77777777" w:rsidR="006313E5" w:rsidRPr="0041528A" w:rsidRDefault="006313E5" w:rsidP="006313E5">
            <w:pPr>
              <w:pStyle w:val="TAC"/>
              <w:keepNext w:val="0"/>
              <w:rPr>
                <w:b/>
                <w:bCs/>
                <w:snapToGrid w:val="0"/>
                <w:sz w:val="14"/>
                <w:szCs w:val="14"/>
              </w:rPr>
            </w:pPr>
          </w:p>
        </w:tc>
        <w:tc>
          <w:tcPr>
            <w:tcW w:w="703" w:type="dxa"/>
          </w:tcPr>
          <w:p w14:paraId="08480F5C" w14:textId="77777777" w:rsidR="006313E5" w:rsidRPr="0041528A" w:rsidRDefault="006313E5" w:rsidP="006313E5">
            <w:pPr>
              <w:pStyle w:val="TAC"/>
              <w:keepNext w:val="0"/>
              <w:rPr>
                <w:b/>
                <w:bCs/>
                <w:snapToGrid w:val="0"/>
                <w:sz w:val="14"/>
                <w:szCs w:val="14"/>
              </w:rPr>
            </w:pPr>
          </w:p>
        </w:tc>
      </w:tr>
      <w:tr w:rsidR="006313E5" w:rsidRPr="0041528A" w14:paraId="1D887C65" w14:textId="77777777" w:rsidTr="006313E5">
        <w:trPr>
          <w:cantSplit/>
          <w:jc w:val="center"/>
        </w:trPr>
        <w:tc>
          <w:tcPr>
            <w:tcW w:w="423" w:type="dxa"/>
            <w:tcBorders>
              <w:top w:val="nil"/>
              <w:bottom w:val="nil"/>
            </w:tcBorders>
          </w:tcPr>
          <w:p w14:paraId="49A8DC06" w14:textId="77777777" w:rsidR="006313E5" w:rsidRPr="0041528A" w:rsidRDefault="006313E5" w:rsidP="006313E5">
            <w:pPr>
              <w:pStyle w:val="TAH"/>
              <w:keepNext w:val="0"/>
              <w:jc w:val="right"/>
              <w:rPr>
                <w:snapToGrid w:val="0"/>
                <w:sz w:val="14"/>
                <w:szCs w:val="14"/>
              </w:rPr>
            </w:pPr>
          </w:p>
        </w:tc>
        <w:tc>
          <w:tcPr>
            <w:tcW w:w="1407" w:type="dxa"/>
          </w:tcPr>
          <w:p w14:paraId="6E0DB53B" w14:textId="77777777" w:rsidR="006313E5" w:rsidRPr="0041528A" w:rsidRDefault="006313E5" w:rsidP="006313E5">
            <w:pPr>
              <w:pStyle w:val="TAL"/>
              <w:keepNext w:val="0"/>
              <w:rPr>
                <w:rFonts w:cs="Arial"/>
                <w:snapToGrid w:val="0"/>
                <w:sz w:val="14"/>
                <w:szCs w:val="14"/>
              </w:rPr>
            </w:pPr>
            <w:r w:rsidRPr="0041528A">
              <w:rPr>
                <w:rFonts w:cs="Arial"/>
                <w:sz w:val="14"/>
                <w:szCs w:val="14"/>
              </w:rPr>
              <w:t>void</w:t>
            </w:r>
          </w:p>
        </w:tc>
        <w:tc>
          <w:tcPr>
            <w:tcW w:w="527" w:type="dxa"/>
          </w:tcPr>
          <w:p w14:paraId="1EEE9D95"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43202E6D"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44A1E882"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1261A60F"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472C5754"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0B1F0F1B"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41932D44"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463C54DB"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13903685"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1E884171"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6C435D92"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6F699BDA"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418CF71A"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57F0727E"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3E6521A4"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48C87090"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0D819255" w14:textId="7542565C" w:rsidR="006313E5" w:rsidRPr="0041528A" w:rsidRDefault="006313E5" w:rsidP="006313E5">
            <w:pPr>
              <w:pStyle w:val="TAC"/>
              <w:keepNext w:val="0"/>
              <w:rPr>
                <w:ins w:id="1053" w:author="COLLET Herve" w:date="2023-07-18T15:35:00Z"/>
                <w:snapToGrid w:val="0"/>
                <w:sz w:val="14"/>
                <w:szCs w:val="14"/>
              </w:rPr>
            </w:pPr>
            <w:ins w:id="1054" w:author="COLLET Herve" w:date="2023-07-18T15:35:00Z">
              <w:r w:rsidRPr="0041528A">
                <w:rPr>
                  <w:sz w:val="14"/>
                  <w:szCs w:val="14"/>
                </w:rPr>
                <w:t>void</w:t>
              </w:r>
            </w:ins>
          </w:p>
        </w:tc>
        <w:tc>
          <w:tcPr>
            <w:tcW w:w="1055" w:type="dxa"/>
          </w:tcPr>
          <w:p w14:paraId="4C9311F0" w14:textId="70F8A291"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412404EC" w14:textId="77777777" w:rsidR="006313E5" w:rsidRPr="0041528A" w:rsidRDefault="006313E5" w:rsidP="006313E5">
            <w:pPr>
              <w:pStyle w:val="TAC"/>
              <w:keepNext w:val="0"/>
              <w:rPr>
                <w:snapToGrid w:val="0"/>
                <w:sz w:val="14"/>
                <w:szCs w:val="14"/>
              </w:rPr>
            </w:pPr>
          </w:p>
        </w:tc>
        <w:tc>
          <w:tcPr>
            <w:tcW w:w="703" w:type="dxa"/>
          </w:tcPr>
          <w:p w14:paraId="1DDD9852" w14:textId="77777777" w:rsidR="006313E5" w:rsidRPr="0041528A" w:rsidRDefault="006313E5" w:rsidP="006313E5">
            <w:pPr>
              <w:pStyle w:val="TAC"/>
              <w:keepNext w:val="0"/>
              <w:rPr>
                <w:snapToGrid w:val="0"/>
                <w:sz w:val="14"/>
                <w:szCs w:val="14"/>
              </w:rPr>
            </w:pPr>
          </w:p>
        </w:tc>
        <w:tc>
          <w:tcPr>
            <w:tcW w:w="703" w:type="dxa"/>
          </w:tcPr>
          <w:p w14:paraId="5929394F" w14:textId="77777777" w:rsidR="006313E5" w:rsidRPr="0041528A" w:rsidRDefault="006313E5" w:rsidP="006313E5">
            <w:pPr>
              <w:pStyle w:val="TAC"/>
              <w:keepNext w:val="0"/>
              <w:rPr>
                <w:snapToGrid w:val="0"/>
                <w:sz w:val="14"/>
                <w:szCs w:val="14"/>
              </w:rPr>
            </w:pPr>
          </w:p>
        </w:tc>
      </w:tr>
      <w:tr w:rsidR="006313E5" w:rsidRPr="0041528A" w14:paraId="3ECE6CC9" w14:textId="77777777" w:rsidTr="006313E5">
        <w:trPr>
          <w:cantSplit/>
          <w:jc w:val="center"/>
        </w:trPr>
        <w:tc>
          <w:tcPr>
            <w:tcW w:w="423" w:type="dxa"/>
            <w:tcBorders>
              <w:top w:val="nil"/>
              <w:bottom w:val="nil"/>
            </w:tcBorders>
          </w:tcPr>
          <w:p w14:paraId="1818E95D" w14:textId="77777777" w:rsidR="006313E5" w:rsidRPr="0041528A" w:rsidRDefault="006313E5" w:rsidP="006313E5">
            <w:pPr>
              <w:pStyle w:val="TAH"/>
              <w:keepNext w:val="0"/>
              <w:jc w:val="right"/>
              <w:rPr>
                <w:snapToGrid w:val="0"/>
                <w:sz w:val="14"/>
                <w:szCs w:val="14"/>
              </w:rPr>
            </w:pPr>
          </w:p>
        </w:tc>
        <w:tc>
          <w:tcPr>
            <w:tcW w:w="1407" w:type="dxa"/>
          </w:tcPr>
          <w:p w14:paraId="0EBD50E2" w14:textId="77777777" w:rsidR="006313E5" w:rsidRPr="0041528A" w:rsidRDefault="006313E5" w:rsidP="006313E5">
            <w:pPr>
              <w:pStyle w:val="TAL"/>
              <w:keepNext w:val="0"/>
              <w:rPr>
                <w:rFonts w:cs="Arial"/>
                <w:sz w:val="14"/>
                <w:szCs w:val="14"/>
              </w:rPr>
            </w:pPr>
            <w:r w:rsidRPr="0041528A">
              <w:rPr>
                <w:rFonts w:cs="Arial"/>
                <w:sz w:val="14"/>
                <w:szCs w:val="14"/>
              </w:rPr>
              <w:t>void</w:t>
            </w:r>
          </w:p>
        </w:tc>
        <w:tc>
          <w:tcPr>
            <w:tcW w:w="527" w:type="dxa"/>
          </w:tcPr>
          <w:p w14:paraId="0FD49524"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696A51E7" w14:textId="77777777" w:rsidR="006313E5" w:rsidRPr="0041528A" w:rsidRDefault="006313E5" w:rsidP="006313E5">
            <w:pPr>
              <w:pStyle w:val="TAC"/>
              <w:keepNext w:val="0"/>
              <w:rPr>
                <w:snapToGrid w:val="0"/>
                <w:sz w:val="14"/>
                <w:szCs w:val="14"/>
              </w:rPr>
            </w:pPr>
            <w:r w:rsidRPr="0041528A">
              <w:rPr>
                <w:snapToGrid w:val="0"/>
                <w:sz w:val="14"/>
                <w:szCs w:val="14"/>
              </w:rPr>
              <w:t>2.1</w:t>
            </w:r>
          </w:p>
        </w:tc>
        <w:tc>
          <w:tcPr>
            <w:tcW w:w="703" w:type="dxa"/>
          </w:tcPr>
          <w:p w14:paraId="2ED5043A"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3D1001D5"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2A231D46"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2026D88E"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0D4E7610"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1613F950"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17504011"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7CB68305"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00CD5586"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6056AF26"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788A2ADB"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679B07FF"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418EA5F7"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1881D6E4"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6F045E1F" w14:textId="0CF7F39F" w:rsidR="006313E5" w:rsidRPr="0041528A" w:rsidRDefault="006313E5" w:rsidP="006313E5">
            <w:pPr>
              <w:pStyle w:val="TAC"/>
              <w:keepNext w:val="0"/>
              <w:rPr>
                <w:ins w:id="1055" w:author="COLLET Herve" w:date="2023-07-18T15:35:00Z"/>
                <w:snapToGrid w:val="0"/>
                <w:sz w:val="14"/>
                <w:szCs w:val="14"/>
              </w:rPr>
            </w:pPr>
            <w:ins w:id="1056" w:author="COLLET Herve" w:date="2023-07-18T15:35:00Z">
              <w:r w:rsidRPr="0041528A">
                <w:rPr>
                  <w:sz w:val="14"/>
                  <w:szCs w:val="14"/>
                </w:rPr>
                <w:t>void</w:t>
              </w:r>
            </w:ins>
          </w:p>
        </w:tc>
        <w:tc>
          <w:tcPr>
            <w:tcW w:w="1055" w:type="dxa"/>
          </w:tcPr>
          <w:p w14:paraId="481D9A5B" w14:textId="3ED791E2"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32B7715F" w14:textId="77777777" w:rsidR="006313E5" w:rsidRPr="0041528A" w:rsidRDefault="006313E5" w:rsidP="006313E5">
            <w:pPr>
              <w:pStyle w:val="TAC"/>
              <w:keepNext w:val="0"/>
              <w:rPr>
                <w:snapToGrid w:val="0"/>
                <w:sz w:val="14"/>
                <w:szCs w:val="14"/>
              </w:rPr>
            </w:pPr>
          </w:p>
        </w:tc>
        <w:tc>
          <w:tcPr>
            <w:tcW w:w="703" w:type="dxa"/>
          </w:tcPr>
          <w:p w14:paraId="42851AF5" w14:textId="77777777" w:rsidR="006313E5" w:rsidRPr="0041528A" w:rsidRDefault="006313E5" w:rsidP="006313E5">
            <w:pPr>
              <w:pStyle w:val="TAC"/>
              <w:keepNext w:val="0"/>
              <w:rPr>
                <w:snapToGrid w:val="0"/>
                <w:sz w:val="14"/>
                <w:szCs w:val="14"/>
              </w:rPr>
            </w:pPr>
          </w:p>
        </w:tc>
        <w:tc>
          <w:tcPr>
            <w:tcW w:w="703" w:type="dxa"/>
          </w:tcPr>
          <w:p w14:paraId="076813DB" w14:textId="77777777" w:rsidR="006313E5" w:rsidRPr="0041528A" w:rsidRDefault="006313E5" w:rsidP="006313E5">
            <w:pPr>
              <w:pStyle w:val="TAC"/>
              <w:keepNext w:val="0"/>
              <w:rPr>
                <w:snapToGrid w:val="0"/>
                <w:sz w:val="14"/>
                <w:szCs w:val="14"/>
              </w:rPr>
            </w:pPr>
          </w:p>
        </w:tc>
      </w:tr>
      <w:tr w:rsidR="006313E5" w:rsidRPr="0041528A" w14:paraId="2BFD6E0A" w14:textId="77777777" w:rsidTr="006313E5">
        <w:trPr>
          <w:cantSplit/>
          <w:jc w:val="center"/>
        </w:trPr>
        <w:tc>
          <w:tcPr>
            <w:tcW w:w="423" w:type="dxa"/>
            <w:tcBorders>
              <w:top w:val="nil"/>
              <w:bottom w:val="nil"/>
            </w:tcBorders>
          </w:tcPr>
          <w:p w14:paraId="103025A7" w14:textId="77777777" w:rsidR="006313E5" w:rsidRPr="0041528A" w:rsidRDefault="006313E5" w:rsidP="006313E5">
            <w:pPr>
              <w:pStyle w:val="TAH"/>
              <w:keepNext w:val="0"/>
              <w:jc w:val="right"/>
              <w:rPr>
                <w:snapToGrid w:val="0"/>
                <w:sz w:val="14"/>
                <w:szCs w:val="14"/>
              </w:rPr>
            </w:pPr>
          </w:p>
        </w:tc>
        <w:tc>
          <w:tcPr>
            <w:tcW w:w="1407" w:type="dxa"/>
          </w:tcPr>
          <w:p w14:paraId="222127D9" w14:textId="77777777" w:rsidR="006313E5" w:rsidRPr="0041528A" w:rsidRDefault="006313E5" w:rsidP="006313E5">
            <w:pPr>
              <w:pStyle w:val="TAL"/>
              <w:keepNext w:val="0"/>
              <w:rPr>
                <w:rFonts w:cs="Arial"/>
                <w:sz w:val="14"/>
                <w:szCs w:val="14"/>
              </w:rPr>
            </w:pPr>
            <w:r w:rsidRPr="0041528A">
              <w:rPr>
                <w:rFonts w:cs="Arial"/>
                <w:sz w:val="14"/>
                <w:szCs w:val="14"/>
              </w:rPr>
              <w:t>immediate link establishment GPRS, no alpha identifier, with network access name</w:t>
            </w:r>
          </w:p>
        </w:tc>
        <w:tc>
          <w:tcPr>
            <w:tcW w:w="527" w:type="dxa"/>
          </w:tcPr>
          <w:p w14:paraId="6D0281CD"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143A8ABD" w14:textId="77777777" w:rsidR="006313E5" w:rsidRPr="0041528A" w:rsidRDefault="006313E5" w:rsidP="006313E5">
            <w:pPr>
              <w:pStyle w:val="TAC"/>
              <w:keepNext w:val="0"/>
              <w:rPr>
                <w:snapToGrid w:val="0"/>
                <w:sz w:val="14"/>
                <w:szCs w:val="14"/>
              </w:rPr>
            </w:pPr>
            <w:r w:rsidRPr="0041528A">
              <w:rPr>
                <w:snapToGrid w:val="0"/>
                <w:sz w:val="14"/>
                <w:szCs w:val="14"/>
              </w:rPr>
              <w:t>2.2</w:t>
            </w:r>
          </w:p>
        </w:tc>
        <w:tc>
          <w:tcPr>
            <w:tcW w:w="703" w:type="dxa"/>
          </w:tcPr>
          <w:p w14:paraId="24E9327A"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2142468B"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0698FC45"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36129844"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02684133"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7499E27E"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4E92F8FB"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776693AA"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353BE2D6"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5579EBCE"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4158234A"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6D4EA579"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7D2EF9C1"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0E306969"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10951720" w14:textId="1F49D954" w:rsidR="006313E5" w:rsidRPr="0041528A" w:rsidRDefault="006313E5" w:rsidP="006313E5">
            <w:pPr>
              <w:pStyle w:val="TAC"/>
              <w:keepNext w:val="0"/>
              <w:rPr>
                <w:ins w:id="1057" w:author="COLLET Herve" w:date="2023-07-18T15:35:00Z"/>
                <w:snapToGrid w:val="0"/>
                <w:sz w:val="14"/>
                <w:szCs w:val="14"/>
              </w:rPr>
            </w:pPr>
            <w:ins w:id="1058" w:author="COLLET Herve" w:date="2023-07-18T15:35:00Z">
              <w:r w:rsidRPr="0041528A">
                <w:rPr>
                  <w:sz w:val="14"/>
                  <w:szCs w:val="14"/>
                </w:rPr>
                <w:t>C121 AND C183</w:t>
              </w:r>
            </w:ins>
          </w:p>
        </w:tc>
        <w:tc>
          <w:tcPr>
            <w:tcW w:w="1055" w:type="dxa"/>
          </w:tcPr>
          <w:p w14:paraId="7248A434" w14:textId="159BAEFF" w:rsidR="006313E5" w:rsidRPr="0041528A" w:rsidRDefault="006313E5" w:rsidP="006313E5">
            <w:pPr>
              <w:pStyle w:val="TAC"/>
              <w:keepNext w:val="0"/>
              <w:rPr>
                <w:snapToGrid w:val="0"/>
                <w:sz w:val="14"/>
                <w:szCs w:val="14"/>
              </w:rPr>
            </w:pPr>
            <w:r w:rsidRPr="0041528A">
              <w:rPr>
                <w:snapToGrid w:val="0"/>
                <w:sz w:val="14"/>
                <w:szCs w:val="14"/>
              </w:rPr>
              <w:t>E.1/89 AND E.1/98</w:t>
            </w:r>
          </w:p>
        </w:tc>
        <w:tc>
          <w:tcPr>
            <w:tcW w:w="703" w:type="dxa"/>
          </w:tcPr>
          <w:p w14:paraId="67D04E88"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3D61AA1F" w14:textId="77777777" w:rsidR="006313E5" w:rsidRPr="0041528A" w:rsidRDefault="006313E5" w:rsidP="006313E5">
            <w:pPr>
              <w:pStyle w:val="TAC"/>
              <w:keepNext w:val="0"/>
              <w:rPr>
                <w:snapToGrid w:val="0"/>
                <w:sz w:val="14"/>
                <w:szCs w:val="14"/>
              </w:rPr>
            </w:pPr>
          </w:p>
        </w:tc>
        <w:tc>
          <w:tcPr>
            <w:tcW w:w="703" w:type="dxa"/>
          </w:tcPr>
          <w:p w14:paraId="66C8449F" w14:textId="77777777" w:rsidR="006313E5" w:rsidRPr="0041528A" w:rsidRDefault="006313E5" w:rsidP="006313E5">
            <w:pPr>
              <w:pStyle w:val="TAC"/>
              <w:keepNext w:val="0"/>
              <w:rPr>
                <w:snapToGrid w:val="0"/>
                <w:sz w:val="14"/>
                <w:szCs w:val="14"/>
              </w:rPr>
            </w:pPr>
            <w:r w:rsidRPr="0041528A">
              <w:rPr>
                <w:snapToGrid w:val="0"/>
                <w:sz w:val="14"/>
                <w:szCs w:val="14"/>
              </w:rPr>
              <w:t>AER006</w:t>
            </w:r>
          </w:p>
        </w:tc>
      </w:tr>
      <w:tr w:rsidR="006313E5" w:rsidRPr="0041528A" w14:paraId="27068545" w14:textId="77777777" w:rsidTr="006313E5">
        <w:trPr>
          <w:cantSplit/>
          <w:jc w:val="center"/>
        </w:trPr>
        <w:tc>
          <w:tcPr>
            <w:tcW w:w="423" w:type="dxa"/>
            <w:tcBorders>
              <w:top w:val="nil"/>
              <w:bottom w:val="nil"/>
            </w:tcBorders>
          </w:tcPr>
          <w:p w14:paraId="34734D26" w14:textId="77777777" w:rsidR="006313E5" w:rsidRPr="0041528A" w:rsidRDefault="006313E5" w:rsidP="006313E5">
            <w:pPr>
              <w:pStyle w:val="TAH"/>
              <w:keepNext w:val="0"/>
              <w:jc w:val="right"/>
              <w:rPr>
                <w:snapToGrid w:val="0"/>
                <w:sz w:val="14"/>
                <w:szCs w:val="14"/>
              </w:rPr>
            </w:pPr>
          </w:p>
        </w:tc>
        <w:tc>
          <w:tcPr>
            <w:tcW w:w="1407" w:type="dxa"/>
          </w:tcPr>
          <w:p w14:paraId="46638AA3" w14:textId="77777777" w:rsidR="006313E5" w:rsidRPr="0041528A" w:rsidRDefault="006313E5" w:rsidP="006313E5">
            <w:pPr>
              <w:pStyle w:val="TAL"/>
              <w:keepNext w:val="0"/>
              <w:rPr>
                <w:rFonts w:cs="Arial"/>
                <w:sz w:val="14"/>
                <w:szCs w:val="14"/>
              </w:rPr>
            </w:pPr>
            <w:r w:rsidRPr="0041528A">
              <w:rPr>
                <w:rFonts w:cs="Arial"/>
                <w:sz w:val="14"/>
                <w:szCs w:val="14"/>
              </w:rPr>
              <w:t>immediate link establishment, GPRS, with alpha identifier</w:t>
            </w:r>
          </w:p>
        </w:tc>
        <w:tc>
          <w:tcPr>
            <w:tcW w:w="527" w:type="dxa"/>
          </w:tcPr>
          <w:p w14:paraId="73CA7544"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39019AAE" w14:textId="77777777" w:rsidR="006313E5" w:rsidRPr="0041528A" w:rsidRDefault="006313E5" w:rsidP="006313E5">
            <w:pPr>
              <w:pStyle w:val="TAC"/>
              <w:keepNext w:val="0"/>
              <w:rPr>
                <w:snapToGrid w:val="0"/>
                <w:sz w:val="14"/>
                <w:szCs w:val="14"/>
              </w:rPr>
            </w:pPr>
            <w:r w:rsidRPr="0041528A">
              <w:rPr>
                <w:snapToGrid w:val="0"/>
                <w:sz w:val="14"/>
                <w:szCs w:val="14"/>
              </w:rPr>
              <w:t>2.3</w:t>
            </w:r>
          </w:p>
        </w:tc>
        <w:tc>
          <w:tcPr>
            <w:tcW w:w="703" w:type="dxa"/>
          </w:tcPr>
          <w:p w14:paraId="0D97CB1F"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135829CC"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3848402A"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46D268EB"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110FDB29"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28577AEE"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3F13B76E"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7270CEED"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6CBF3D60"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7FA27FA3"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1807827C"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732582AB"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0112E019"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4C2BC9DE"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494189C3" w14:textId="6F2338B0" w:rsidR="006313E5" w:rsidRPr="0041528A" w:rsidRDefault="006313E5" w:rsidP="006313E5">
            <w:pPr>
              <w:pStyle w:val="TAC"/>
              <w:keepNext w:val="0"/>
              <w:rPr>
                <w:ins w:id="1059" w:author="COLLET Herve" w:date="2023-07-18T15:35:00Z"/>
                <w:snapToGrid w:val="0"/>
                <w:sz w:val="14"/>
                <w:szCs w:val="14"/>
              </w:rPr>
            </w:pPr>
            <w:ins w:id="1060" w:author="COLLET Herve" w:date="2023-07-18T15:35:00Z">
              <w:r w:rsidRPr="0041528A">
                <w:rPr>
                  <w:sz w:val="14"/>
                  <w:szCs w:val="14"/>
                </w:rPr>
                <w:t>C121 AND C183</w:t>
              </w:r>
            </w:ins>
          </w:p>
        </w:tc>
        <w:tc>
          <w:tcPr>
            <w:tcW w:w="1055" w:type="dxa"/>
          </w:tcPr>
          <w:p w14:paraId="46EC18A0" w14:textId="42A4D9BA" w:rsidR="006313E5" w:rsidRPr="0041528A" w:rsidRDefault="006313E5" w:rsidP="006313E5">
            <w:pPr>
              <w:pStyle w:val="TAC"/>
              <w:keepNext w:val="0"/>
              <w:rPr>
                <w:snapToGrid w:val="0"/>
                <w:sz w:val="14"/>
                <w:szCs w:val="14"/>
              </w:rPr>
            </w:pPr>
            <w:r w:rsidRPr="0041528A">
              <w:rPr>
                <w:snapToGrid w:val="0"/>
                <w:sz w:val="14"/>
                <w:szCs w:val="14"/>
              </w:rPr>
              <w:t>E.1/89 AND E.1/98 AND E.1/110 AND E.1/111</w:t>
            </w:r>
          </w:p>
        </w:tc>
        <w:tc>
          <w:tcPr>
            <w:tcW w:w="703" w:type="dxa"/>
          </w:tcPr>
          <w:p w14:paraId="6A79824C"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52888516" w14:textId="77777777" w:rsidR="006313E5" w:rsidRPr="0041528A" w:rsidRDefault="006313E5" w:rsidP="006313E5">
            <w:pPr>
              <w:pStyle w:val="TAC"/>
              <w:keepNext w:val="0"/>
              <w:rPr>
                <w:snapToGrid w:val="0"/>
                <w:sz w:val="14"/>
                <w:szCs w:val="14"/>
              </w:rPr>
            </w:pPr>
          </w:p>
        </w:tc>
        <w:tc>
          <w:tcPr>
            <w:tcW w:w="703" w:type="dxa"/>
          </w:tcPr>
          <w:p w14:paraId="5A6670E9" w14:textId="77777777" w:rsidR="006313E5" w:rsidRPr="0041528A" w:rsidRDefault="006313E5" w:rsidP="006313E5">
            <w:pPr>
              <w:pStyle w:val="TAC"/>
              <w:keepNext w:val="0"/>
              <w:rPr>
                <w:snapToGrid w:val="0"/>
                <w:sz w:val="14"/>
                <w:szCs w:val="14"/>
              </w:rPr>
            </w:pPr>
            <w:r w:rsidRPr="0041528A">
              <w:rPr>
                <w:snapToGrid w:val="0"/>
                <w:sz w:val="14"/>
                <w:szCs w:val="14"/>
              </w:rPr>
              <w:t>TCEP001, TCEP002, AER005</w:t>
            </w:r>
          </w:p>
        </w:tc>
      </w:tr>
      <w:tr w:rsidR="006313E5" w:rsidRPr="0041528A" w14:paraId="29208430" w14:textId="77777777" w:rsidTr="006313E5">
        <w:trPr>
          <w:cantSplit/>
          <w:jc w:val="center"/>
        </w:trPr>
        <w:tc>
          <w:tcPr>
            <w:tcW w:w="423" w:type="dxa"/>
            <w:tcBorders>
              <w:top w:val="nil"/>
              <w:bottom w:val="nil"/>
            </w:tcBorders>
          </w:tcPr>
          <w:p w14:paraId="40336DC0" w14:textId="77777777" w:rsidR="006313E5" w:rsidRPr="0041528A" w:rsidRDefault="006313E5" w:rsidP="006313E5">
            <w:pPr>
              <w:pStyle w:val="TAH"/>
              <w:keepNext w:val="0"/>
              <w:jc w:val="right"/>
              <w:rPr>
                <w:snapToGrid w:val="0"/>
                <w:sz w:val="14"/>
                <w:szCs w:val="14"/>
              </w:rPr>
            </w:pPr>
          </w:p>
        </w:tc>
        <w:tc>
          <w:tcPr>
            <w:tcW w:w="1407" w:type="dxa"/>
          </w:tcPr>
          <w:p w14:paraId="100635BF" w14:textId="77777777" w:rsidR="006313E5" w:rsidRPr="0041528A" w:rsidRDefault="006313E5" w:rsidP="006313E5">
            <w:pPr>
              <w:pStyle w:val="TAL"/>
              <w:keepNext w:val="0"/>
              <w:rPr>
                <w:rFonts w:cs="Arial"/>
                <w:sz w:val="14"/>
                <w:szCs w:val="14"/>
              </w:rPr>
            </w:pPr>
            <w:r w:rsidRPr="0041528A">
              <w:rPr>
                <w:rFonts w:cs="Arial"/>
                <w:sz w:val="14"/>
                <w:szCs w:val="14"/>
              </w:rPr>
              <w:t>immediate link establishment, GPRS, with null alpha identifier</w:t>
            </w:r>
          </w:p>
        </w:tc>
        <w:tc>
          <w:tcPr>
            <w:tcW w:w="527" w:type="dxa"/>
          </w:tcPr>
          <w:p w14:paraId="59488F71"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4FB3BE96" w14:textId="77777777" w:rsidR="006313E5" w:rsidRPr="0041528A" w:rsidRDefault="006313E5" w:rsidP="006313E5">
            <w:pPr>
              <w:pStyle w:val="TAC"/>
              <w:keepNext w:val="0"/>
              <w:rPr>
                <w:snapToGrid w:val="0"/>
                <w:sz w:val="14"/>
                <w:szCs w:val="14"/>
              </w:rPr>
            </w:pPr>
            <w:r w:rsidRPr="0041528A">
              <w:rPr>
                <w:snapToGrid w:val="0"/>
                <w:sz w:val="14"/>
                <w:szCs w:val="14"/>
              </w:rPr>
              <w:t>2.4</w:t>
            </w:r>
          </w:p>
        </w:tc>
        <w:tc>
          <w:tcPr>
            <w:tcW w:w="703" w:type="dxa"/>
          </w:tcPr>
          <w:p w14:paraId="3DA366D8"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40AD4AF4"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53214E5A"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3FC7B91F"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6C15BFB6"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1968A713"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5EDE446A"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0FF37F69"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0B6B9E03"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3A999BC7"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31F9EE18"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5C2FEF86"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3604DB98"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73692FFB"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58BA3D18" w14:textId="3542BB96" w:rsidR="006313E5" w:rsidRPr="0041528A" w:rsidRDefault="006313E5" w:rsidP="006313E5">
            <w:pPr>
              <w:pStyle w:val="TAC"/>
              <w:keepNext w:val="0"/>
              <w:rPr>
                <w:ins w:id="1061" w:author="COLLET Herve" w:date="2023-07-18T15:35:00Z"/>
                <w:snapToGrid w:val="0"/>
                <w:sz w:val="14"/>
                <w:szCs w:val="14"/>
              </w:rPr>
            </w:pPr>
            <w:ins w:id="1062" w:author="COLLET Herve" w:date="2023-07-18T15:35:00Z">
              <w:r w:rsidRPr="0041528A">
                <w:rPr>
                  <w:sz w:val="14"/>
                  <w:szCs w:val="14"/>
                </w:rPr>
                <w:t>C121 AND C183</w:t>
              </w:r>
            </w:ins>
          </w:p>
        </w:tc>
        <w:tc>
          <w:tcPr>
            <w:tcW w:w="1055" w:type="dxa"/>
          </w:tcPr>
          <w:p w14:paraId="2562A141" w14:textId="724EEBD5" w:rsidR="006313E5" w:rsidRPr="0041528A" w:rsidRDefault="006313E5" w:rsidP="006313E5">
            <w:pPr>
              <w:pStyle w:val="TAC"/>
              <w:keepNext w:val="0"/>
              <w:rPr>
                <w:snapToGrid w:val="0"/>
                <w:sz w:val="14"/>
                <w:szCs w:val="14"/>
              </w:rPr>
            </w:pPr>
            <w:r w:rsidRPr="0041528A">
              <w:rPr>
                <w:snapToGrid w:val="0"/>
                <w:sz w:val="14"/>
                <w:szCs w:val="14"/>
              </w:rPr>
              <w:t>E.1/89 AND E.1/98</w:t>
            </w:r>
          </w:p>
        </w:tc>
        <w:tc>
          <w:tcPr>
            <w:tcW w:w="703" w:type="dxa"/>
          </w:tcPr>
          <w:p w14:paraId="53D0F1D6"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11DA7390" w14:textId="77777777" w:rsidR="006313E5" w:rsidRPr="0041528A" w:rsidRDefault="006313E5" w:rsidP="006313E5">
            <w:pPr>
              <w:pStyle w:val="TAC"/>
              <w:keepNext w:val="0"/>
              <w:rPr>
                <w:snapToGrid w:val="0"/>
                <w:sz w:val="14"/>
                <w:szCs w:val="14"/>
              </w:rPr>
            </w:pPr>
          </w:p>
        </w:tc>
        <w:tc>
          <w:tcPr>
            <w:tcW w:w="703" w:type="dxa"/>
          </w:tcPr>
          <w:p w14:paraId="04902678"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6D14ABFB" w14:textId="77777777" w:rsidTr="006313E5">
        <w:trPr>
          <w:cantSplit/>
          <w:jc w:val="center"/>
        </w:trPr>
        <w:tc>
          <w:tcPr>
            <w:tcW w:w="423" w:type="dxa"/>
            <w:tcBorders>
              <w:top w:val="nil"/>
              <w:bottom w:val="nil"/>
            </w:tcBorders>
          </w:tcPr>
          <w:p w14:paraId="5F7C00EC" w14:textId="77777777" w:rsidR="006313E5" w:rsidRPr="0041528A" w:rsidRDefault="006313E5" w:rsidP="006313E5">
            <w:pPr>
              <w:pStyle w:val="TAH"/>
              <w:keepNext w:val="0"/>
              <w:jc w:val="right"/>
              <w:rPr>
                <w:snapToGrid w:val="0"/>
                <w:sz w:val="14"/>
                <w:szCs w:val="14"/>
              </w:rPr>
            </w:pPr>
          </w:p>
        </w:tc>
        <w:tc>
          <w:tcPr>
            <w:tcW w:w="1407" w:type="dxa"/>
          </w:tcPr>
          <w:p w14:paraId="333C559F" w14:textId="77777777" w:rsidR="006313E5" w:rsidRPr="0041528A" w:rsidRDefault="006313E5" w:rsidP="006313E5">
            <w:pPr>
              <w:pStyle w:val="TAL"/>
              <w:keepNext w:val="0"/>
              <w:rPr>
                <w:rFonts w:cs="Arial"/>
                <w:sz w:val="14"/>
                <w:szCs w:val="14"/>
              </w:rPr>
            </w:pPr>
            <w:r w:rsidRPr="0041528A">
              <w:rPr>
                <w:rFonts w:cs="Arial"/>
                <w:sz w:val="14"/>
                <w:szCs w:val="14"/>
              </w:rPr>
              <w:t>immediate link establishment, GPRS, command performed with modifications (buffer size)</w:t>
            </w:r>
          </w:p>
        </w:tc>
        <w:tc>
          <w:tcPr>
            <w:tcW w:w="527" w:type="dxa"/>
          </w:tcPr>
          <w:p w14:paraId="2CAD8037"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171C9473" w14:textId="77777777" w:rsidR="006313E5" w:rsidRPr="0041528A" w:rsidRDefault="006313E5" w:rsidP="006313E5">
            <w:pPr>
              <w:pStyle w:val="TAC"/>
              <w:keepNext w:val="0"/>
              <w:rPr>
                <w:snapToGrid w:val="0"/>
                <w:sz w:val="14"/>
                <w:szCs w:val="14"/>
              </w:rPr>
            </w:pPr>
            <w:r w:rsidRPr="0041528A">
              <w:rPr>
                <w:snapToGrid w:val="0"/>
                <w:sz w:val="14"/>
                <w:szCs w:val="14"/>
              </w:rPr>
              <w:t>2.5</w:t>
            </w:r>
          </w:p>
        </w:tc>
        <w:tc>
          <w:tcPr>
            <w:tcW w:w="703" w:type="dxa"/>
          </w:tcPr>
          <w:p w14:paraId="3E77CAC8" w14:textId="77777777" w:rsidR="006313E5" w:rsidRPr="0041528A" w:rsidRDefault="006313E5" w:rsidP="006313E5">
            <w:pPr>
              <w:pStyle w:val="TAC"/>
              <w:keepNext w:val="0"/>
              <w:rPr>
                <w:snapToGrid w:val="0"/>
                <w:sz w:val="14"/>
                <w:szCs w:val="14"/>
              </w:rPr>
            </w:pPr>
            <w:r w:rsidRPr="0041528A">
              <w:rPr>
                <w:snapToGrid w:val="0"/>
                <w:sz w:val="14"/>
                <w:szCs w:val="14"/>
              </w:rPr>
              <w:t>C152</w:t>
            </w:r>
          </w:p>
        </w:tc>
        <w:tc>
          <w:tcPr>
            <w:tcW w:w="703" w:type="dxa"/>
          </w:tcPr>
          <w:p w14:paraId="14AB2DAE" w14:textId="77777777" w:rsidR="006313E5" w:rsidRPr="0041528A" w:rsidRDefault="006313E5" w:rsidP="006313E5">
            <w:pPr>
              <w:pStyle w:val="TAC"/>
              <w:keepNext w:val="0"/>
              <w:rPr>
                <w:snapToGrid w:val="0"/>
                <w:sz w:val="14"/>
                <w:szCs w:val="14"/>
              </w:rPr>
            </w:pPr>
            <w:r w:rsidRPr="0041528A">
              <w:rPr>
                <w:snapToGrid w:val="0"/>
                <w:sz w:val="14"/>
                <w:szCs w:val="14"/>
              </w:rPr>
              <w:t>C152</w:t>
            </w:r>
          </w:p>
        </w:tc>
        <w:tc>
          <w:tcPr>
            <w:tcW w:w="703" w:type="dxa"/>
          </w:tcPr>
          <w:p w14:paraId="06042995" w14:textId="77777777" w:rsidR="006313E5" w:rsidRPr="0041528A" w:rsidRDefault="006313E5" w:rsidP="006313E5">
            <w:pPr>
              <w:pStyle w:val="TAC"/>
              <w:keepNext w:val="0"/>
              <w:rPr>
                <w:snapToGrid w:val="0"/>
                <w:sz w:val="14"/>
                <w:szCs w:val="14"/>
              </w:rPr>
            </w:pPr>
            <w:r w:rsidRPr="0041528A">
              <w:rPr>
                <w:snapToGrid w:val="0"/>
                <w:sz w:val="14"/>
                <w:szCs w:val="14"/>
              </w:rPr>
              <w:t>C152</w:t>
            </w:r>
          </w:p>
        </w:tc>
        <w:tc>
          <w:tcPr>
            <w:tcW w:w="703" w:type="dxa"/>
          </w:tcPr>
          <w:p w14:paraId="68BBE389" w14:textId="77777777" w:rsidR="006313E5" w:rsidRPr="0041528A" w:rsidRDefault="006313E5" w:rsidP="006313E5">
            <w:pPr>
              <w:pStyle w:val="TAC"/>
              <w:keepNext w:val="0"/>
              <w:rPr>
                <w:snapToGrid w:val="0"/>
                <w:sz w:val="14"/>
                <w:szCs w:val="14"/>
              </w:rPr>
            </w:pPr>
            <w:r w:rsidRPr="0041528A">
              <w:rPr>
                <w:snapToGrid w:val="0"/>
                <w:sz w:val="14"/>
                <w:szCs w:val="14"/>
              </w:rPr>
              <w:t>C152</w:t>
            </w:r>
          </w:p>
        </w:tc>
        <w:tc>
          <w:tcPr>
            <w:tcW w:w="703" w:type="dxa"/>
          </w:tcPr>
          <w:p w14:paraId="0B14F7A2" w14:textId="77777777" w:rsidR="006313E5" w:rsidRPr="0041528A" w:rsidRDefault="006313E5" w:rsidP="006313E5">
            <w:pPr>
              <w:pStyle w:val="TAC"/>
              <w:keepNext w:val="0"/>
              <w:rPr>
                <w:snapToGrid w:val="0"/>
                <w:sz w:val="14"/>
                <w:szCs w:val="14"/>
              </w:rPr>
            </w:pPr>
            <w:r w:rsidRPr="0041528A">
              <w:rPr>
                <w:snapToGrid w:val="0"/>
                <w:sz w:val="14"/>
                <w:szCs w:val="14"/>
              </w:rPr>
              <w:t>C152</w:t>
            </w:r>
          </w:p>
        </w:tc>
        <w:tc>
          <w:tcPr>
            <w:tcW w:w="703" w:type="dxa"/>
          </w:tcPr>
          <w:p w14:paraId="3E6CB4CE" w14:textId="77777777" w:rsidR="006313E5" w:rsidRPr="0041528A" w:rsidRDefault="006313E5" w:rsidP="006313E5">
            <w:pPr>
              <w:pStyle w:val="TAC"/>
              <w:keepNext w:val="0"/>
              <w:rPr>
                <w:snapToGrid w:val="0"/>
                <w:sz w:val="14"/>
                <w:szCs w:val="14"/>
              </w:rPr>
            </w:pPr>
            <w:r w:rsidRPr="0041528A">
              <w:rPr>
                <w:sz w:val="14"/>
                <w:szCs w:val="14"/>
              </w:rPr>
              <w:t>C152 AND C183</w:t>
            </w:r>
          </w:p>
        </w:tc>
        <w:tc>
          <w:tcPr>
            <w:tcW w:w="703" w:type="dxa"/>
          </w:tcPr>
          <w:p w14:paraId="6B610A17" w14:textId="77777777" w:rsidR="006313E5" w:rsidRPr="0041528A" w:rsidRDefault="006313E5" w:rsidP="006313E5">
            <w:pPr>
              <w:pStyle w:val="TAC"/>
              <w:keepNext w:val="0"/>
              <w:rPr>
                <w:snapToGrid w:val="0"/>
                <w:sz w:val="14"/>
                <w:szCs w:val="14"/>
              </w:rPr>
            </w:pPr>
            <w:r w:rsidRPr="0041528A">
              <w:rPr>
                <w:sz w:val="14"/>
                <w:szCs w:val="14"/>
              </w:rPr>
              <w:t>C152 AND C183</w:t>
            </w:r>
          </w:p>
        </w:tc>
        <w:tc>
          <w:tcPr>
            <w:tcW w:w="703" w:type="dxa"/>
          </w:tcPr>
          <w:p w14:paraId="04CD0A99" w14:textId="77777777" w:rsidR="006313E5" w:rsidRPr="0041528A" w:rsidRDefault="006313E5" w:rsidP="006313E5">
            <w:pPr>
              <w:pStyle w:val="TAC"/>
              <w:keepNext w:val="0"/>
              <w:rPr>
                <w:snapToGrid w:val="0"/>
                <w:sz w:val="14"/>
                <w:szCs w:val="14"/>
              </w:rPr>
            </w:pPr>
            <w:r w:rsidRPr="0041528A">
              <w:rPr>
                <w:sz w:val="14"/>
                <w:szCs w:val="14"/>
              </w:rPr>
              <w:t>C152 AND C183</w:t>
            </w:r>
          </w:p>
        </w:tc>
        <w:tc>
          <w:tcPr>
            <w:tcW w:w="703" w:type="dxa"/>
          </w:tcPr>
          <w:p w14:paraId="491C34F9" w14:textId="77777777" w:rsidR="006313E5" w:rsidRPr="0041528A" w:rsidRDefault="006313E5" w:rsidP="006313E5">
            <w:pPr>
              <w:pStyle w:val="TAC"/>
              <w:keepNext w:val="0"/>
              <w:rPr>
                <w:snapToGrid w:val="0"/>
                <w:sz w:val="14"/>
                <w:szCs w:val="14"/>
              </w:rPr>
            </w:pPr>
            <w:r w:rsidRPr="0041528A">
              <w:rPr>
                <w:sz w:val="14"/>
                <w:szCs w:val="14"/>
              </w:rPr>
              <w:t>C152 AND C183</w:t>
            </w:r>
          </w:p>
        </w:tc>
        <w:tc>
          <w:tcPr>
            <w:tcW w:w="703" w:type="dxa"/>
          </w:tcPr>
          <w:p w14:paraId="5A29006F" w14:textId="77777777" w:rsidR="006313E5" w:rsidRPr="0041528A" w:rsidRDefault="006313E5" w:rsidP="006313E5">
            <w:pPr>
              <w:pStyle w:val="TAC"/>
              <w:keepNext w:val="0"/>
              <w:rPr>
                <w:snapToGrid w:val="0"/>
                <w:sz w:val="14"/>
                <w:szCs w:val="14"/>
              </w:rPr>
            </w:pPr>
            <w:r w:rsidRPr="0041528A">
              <w:rPr>
                <w:sz w:val="14"/>
                <w:szCs w:val="14"/>
              </w:rPr>
              <w:t>C152 AND C183</w:t>
            </w:r>
          </w:p>
        </w:tc>
        <w:tc>
          <w:tcPr>
            <w:tcW w:w="703" w:type="dxa"/>
          </w:tcPr>
          <w:p w14:paraId="72028334" w14:textId="77777777" w:rsidR="006313E5" w:rsidRPr="0041528A" w:rsidRDefault="006313E5" w:rsidP="006313E5">
            <w:pPr>
              <w:pStyle w:val="TAC"/>
              <w:keepNext w:val="0"/>
              <w:rPr>
                <w:snapToGrid w:val="0"/>
                <w:sz w:val="14"/>
                <w:szCs w:val="14"/>
              </w:rPr>
            </w:pPr>
            <w:r w:rsidRPr="0041528A">
              <w:rPr>
                <w:sz w:val="14"/>
                <w:szCs w:val="14"/>
              </w:rPr>
              <w:t>C152 AND C183</w:t>
            </w:r>
          </w:p>
        </w:tc>
        <w:tc>
          <w:tcPr>
            <w:tcW w:w="703" w:type="dxa"/>
          </w:tcPr>
          <w:p w14:paraId="65705CC5" w14:textId="77777777" w:rsidR="006313E5" w:rsidRPr="0041528A" w:rsidRDefault="006313E5" w:rsidP="006313E5">
            <w:pPr>
              <w:pStyle w:val="TAC"/>
              <w:keepNext w:val="0"/>
              <w:rPr>
                <w:snapToGrid w:val="0"/>
                <w:sz w:val="14"/>
                <w:szCs w:val="14"/>
              </w:rPr>
            </w:pPr>
            <w:r w:rsidRPr="0041528A">
              <w:rPr>
                <w:sz w:val="14"/>
                <w:szCs w:val="14"/>
              </w:rPr>
              <w:t>C152 AND C183</w:t>
            </w:r>
          </w:p>
        </w:tc>
        <w:tc>
          <w:tcPr>
            <w:tcW w:w="703" w:type="dxa"/>
          </w:tcPr>
          <w:p w14:paraId="22A3ED93" w14:textId="77777777" w:rsidR="006313E5" w:rsidRPr="0041528A" w:rsidRDefault="006313E5" w:rsidP="006313E5">
            <w:pPr>
              <w:pStyle w:val="TAC"/>
              <w:keepNext w:val="0"/>
              <w:rPr>
                <w:snapToGrid w:val="0"/>
                <w:sz w:val="14"/>
                <w:szCs w:val="14"/>
              </w:rPr>
            </w:pPr>
            <w:r w:rsidRPr="0041528A">
              <w:rPr>
                <w:sz w:val="14"/>
                <w:szCs w:val="14"/>
              </w:rPr>
              <w:t>C152 AND C183</w:t>
            </w:r>
          </w:p>
        </w:tc>
        <w:tc>
          <w:tcPr>
            <w:tcW w:w="703" w:type="dxa"/>
          </w:tcPr>
          <w:p w14:paraId="05DDEB7C" w14:textId="77777777" w:rsidR="006313E5" w:rsidRPr="0041528A" w:rsidRDefault="006313E5" w:rsidP="006313E5">
            <w:pPr>
              <w:pStyle w:val="TAC"/>
              <w:keepNext w:val="0"/>
              <w:rPr>
                <w:snapToGrid w:val="0"/>
                <w:sz w:val="14"/>
                <w:szCs w:val="14"/>
              </w:rPr>
            </w:pPr>
            <w:r w:rsidRPr="0041528A">
              <w:rPr>
                <w:sz w:val="14"/>
                <w:szCs w:val="14"/>
              </w:rPr>
              <w:t>C152 AND C183</w:t>
            </w:r>
          </w:p>
        </w:tc>
        <w:tc>
          <w:tcPr>
            <w:tcW w:w="703" w:type="dxa"/>
          </w:tcPr>
          <w:p w14:paraId="0DD4886B" w14:textId="5C2348E0" w:rsidR="006313E5" w:rsidRPr="0041528A" w:rsidRDefault="006313E5" w:rsidP="006313E5">
            <w:pPr>
              <w:pStyle w:val="TAC"/>
              <w:keepNext w:val="0"/>
              <w:rPr>
                <w:ins w:id="1063" w:author="COLLET Herve" w:date="2023-07-18T15:35:00Z"/>
                <w:snapToGrid w:val="0"/>
                <w:sz w:val="14"/>
                <w:szCs w:val="14"/>
              </w:rPr>
            </w:pPr>
            <w:ins w:id="1064" w:author="COLLET Herve" w:date="2023-07-18T15:35:00Z">
              <w:r w:rsidRPr="0041528A">
                <w:rPr>
                  <w:sz w:val="14"/>
                  <w:szCs w:val="14"/>
                </w:rPr>
                <w:t>C152 AND C183</w:t>
              </w:r>
            </w:ins>
          </w:p>
        </w:tc>
        <w:tc>
          <w:tcPr>
            <w:tcW w:w="1055" w:type="dxa"/>
          </w:tcPr>
          <w:p w14:paraId="2D9FA7AD" w14:textId="7BC69F27" w:rsidR="006313E5" w:rsidRPr="0041528A" w:rsidRDefault="006313E5" w:rsidP="006313E5">
            <w:pPr>
              <w:pStyle w:val="TAC"/>
              <w:keepNext w:val="0"/>
              <w:rPr>
                <w:snapToGrid w:val="0"/>
                <w:sz w:val="14"/>
                <w:szCs w:val="14"/>
              </w:rPr>
            </w:pPr>
            <w:r w:rsidRPr="0041528A">
              <w:rPr>
                <w:snapToGrid w:val="0"/>
                <w:sz w:val="14"/>
                <w:szCs w:val="14"/>
              </w:rPr>
              <w:t>E.1/89 AND E.1/98</w:t>
            </w:r>
          </w:p>
        </w:tc>
        <w:tc>
          <w:tcPr>
            <w:tcW w:w="703" w:type="dxa"/>
          </w:tcPr>
          <w:p w14:paraId="60F05117"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7E63D6DD" w14:textId="77777777" w:rsidR="006313E5" w:rsidRPr="0041528A" w:rsidRDefault="006313E5" w:rsidP="006313E5">
            <w:pPr>
              <w:pStyle w:val="TAC"/>
              <w:keepNext w:val="0"/>
              <w:rPr>
                <w:snapToGrid w:val="0"/>
                <w:sz w:val="14"/>
                <w:szCs w:val="14"/>
              </w:rPr>
            </w:pPr>
          </w:p>
        </w:tc>
        <w:tc>
          <w:tcPr>
            <w:tcW w:w="703" w:type="dxa"/>
          </w:tcPr>
          <w:p w14:paraId="5736D19F" w14:textId="77777777" w:rsidR="006313E5" w:rsidRPr="0041528A" w:rsidRDefault="006313E5" w:rsidP="006313E5">
            <w:pPr>
              <w:pStyle w:val="TAC"/>
              <w:keepNext w:val="0"/>
              <w:rPr>
                <w:snapToGrid w:val="0"/>
                <w:sz w:val="14"/>
                <w:szCs w:val="14"/>
              </w:rPr>
            </w:pPr>
          </w:p>
        </w:tc>
      </w:tr>
    </w:tbl>
    <w:p w14:paraId="4D16B99D" w14:textId="77777777" w:rsidR="007E3805" w:rsidRPr="0041528A" w:rsidRDefault="007E3805" w:rsidP="007E3805">
      <w:pPr>
        <w:pStyle w:val="FP"/>
      </w:pPr>
    </w:p>
    <w:p w14:paraId="7BDB9891" w14:textId="77777777" w:rsidR="007E3805" w:rsidRPr="0041528A" w:rsidRDefault="007E3805" w:rsidP="007E3805">
      <w:pPr>
        <w:pStyle w:val="FP"/>
        <w:rPr>
          <w:rFonts w:ascii="Arial" w:hAnsi="Arial"/>
        </w:rPr>
      </w:pPr>
      <w:r w:rsidRPr="0041528A">
        <w:br w:type="page"/>
      </w:r>
    </w:p>
    <w:p w14:paraId="3278FF64"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1D1F6488" w14:textId="77777777" w:rsidTr="006313E5">
        <w:trPr>
          <w:cantSplit/>
          <w:tblHeader/>
          <w:jc w:val="center"/>
        </w:trPr>
        <w:tc>
          <w:tcPr>
            <w:tcW w:w="423" w:type="dxa"/>
          </w:tcPr>
          <w:p w14:paraId="66EA7DF6"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4CEF3004"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0F11E7A4"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3CF03E6B"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7975F6B"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5346FD4"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37B2D755"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62FB9E03"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69E9B387"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45992519"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1F310EDE"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38142BDF"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78E3DFF4"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59137A97"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5B52E2DF"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15D6740F"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5F2F1E44"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2DA90719"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329A6FC6" w14:textId="41E06359" w:rsidR="006313E5" w:rsidRPr="0041528A" w:rsidRDefault="00427041" w:rsidP="006313E5">
            <w:pPr>
              <w:pStyle w:val="TAH"/>
              <w:keepNext w:val="0"/>
              <w:rPr>
                <w:ins w:id="1065" w:author="COLLET Herve" w:date="2023-07-18T15:36:00Z"/>
                <w:snapToGrid w:val="0"/>
                <w:sz w:val="14"/>
                <w:szCs w:val="14"/>
              </w:rPr>
            </w:pPr>
            <w:ins w:id="1066" w:author="COLLET Herve" w:date="2023-07-18T19:14:00Z">
              <w:r>
                <w:rPr>
                  <w:bCs/>
                  <w:snapToGrid w:val="0"/>
                  <w:sz w:val="14"/>
                  <w:szCs w:val="14"/>
                </w:rPr>
                <w:t>Rel-17 ME</w:t>
              </w:r>
            </w:ins>
          </w:p>
        </w:tc>
        <w:tc>
          <w:tcPr>
            <w:tcW w:w="1055" w:type="dxa"/>
          </w:tcPr>
          <w:p w14:paraId="48820F3E" w14:textId="675E9581"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408F8A1A"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5DB1D359"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0A05D740"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20AAA851" w14:textId="77777777" w:rsidTr="006313E5">
        <w:trPr>
          <w:cantSplit/>
          <w:jc w:val="center"/>
        </w:trPr>
        <w:tc>
          <w:tcPr>
            <w:tcW w:w="423" w:type="dxa"/>
            <w:tcBorders>
              <w:top w:val="nil"/>
            </w:tcBorders>
          </w:tcPr>
          <w:p w14:paraId="5860644F" w14:textId="77777777" w:rsidR="006313E5" w:rsidRPr="0041528A" w:rsidRDefault="006313E5" w:rsidP="006313E5">
            <w:pPr>
              <w:pStyle w:val="TAH"/>
              <w:keepNext w:val="0"/>
              <w:jc w:val="right"/>
              <w:rPr>
                <w:snapToGrid w:val="0"/>
                <w:sz w:val="14"/>
                <w:szCs w:val="14"/>
              </w:rPr>
            </w:pPr>
          </w:p>
        </w:tc>
        <w:tc>
          <w:tcPr>
            <w:tcW w:w="1407" w:type="dxa"/>
          </w:tcPr>
          <w:p w14:paraId="04F51FAB" w14:textId="77777777" w:rsidR="006313E5" w:rsidRPr="0041528A" w:rsidRDefault="006313E5" w:rsidP="006313E5">
            <w:pPr>
              <w:pStyle w:val="TAL"/>
              <w:keepNext w:val="0"/>
              <w:rPr>
                <w:rFonts w:cs="Arial"/>
                <w:sz w:val="14"/>
                <w:szCs w:val="14"/>
              </w:rPr>
            </w:pPr>
            <w:r w:rsidRPr="0041528A">
              <w:rPr>
                <w:rFonts w:cs="Arial"/>
                <w:sz w:val="14"/>
                <w:szCs w:val="14"/>
              </w:rPr>
              <w:t>void</w:t>
            </w:r>
          </w:p>
        </w:tc>
        <w:tc>
          <w:tcPr>
            <w:tcW w:w="527" w:type="dxa"/>
          </w:tcPr>
          <w:p w14:paraId="4ACC84FD"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2316BBA6" w14:textId="77777777" w:rsidR="006313E5" w:rsidRPr="0041528A" w:rsidRDefault="006313E5" w:rsidP="006313E5">
            <w:pPr>
              <w:pStyle w:val="TAC"/>
              <w:keepNext w:val="0"/>
              <w:rPr>
                <w:snapToGrid w:val="0"/>
                <w:sz w:val="14"/>
                <w:szCs w:val="14"/>
              </w:rPr>
            </w:pPr>
            <w:r w:rsidRPr="0041528A">
              <w:rPr>
                <w:snapToGrid w:val="0"/>
                <w:sz w:val="14"/>
                <w:szCs w:val="14"/>
              </w:rPr>
              <w:t>2.6</w:t>
            </w:r>
          </w:p>
        </w:tc>
        <w:tc>
          <w:tcPr>
            <w:tcW w:w="703" w:type="dxa"/>
          </w:tcPr>
          <w:p w14:paraId="3A298BB3"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66E114F0"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63ED1CE4"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1A7A51A3"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619AA8E3"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054E0208"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1CB0A029"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3EFD01A9"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0B359627"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21CDFCE8"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766C2698"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2E119F03"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750E116D"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37BF6C8C"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56DA0E68" w14:textId="53126FF3" w:rsidR="006313E5" w:rsidRPr="0041528A" w:rsidRDefault="006313E5" w:rsidP="006313E5">
            <w:pPr>
              <w:pStyle w:val="TAC"/>
              <w:keepNext w:val="0"/>
              <w:rPr>
                <w:ins w:id="1067" w:author="COLLET Herve" w:date="2023-07-18T15:36:00Z"/>
                <w:snapToGrid w:val="0"/>
                <w:sz w:val="14"/>
                <w:szCs w:val="14"/>
              </w:rPr>
            </w:pPr>
            <w:ins w:id="1068" w:author="COLLET Herve" w:date="2023-07-18T15:36:00Z">
              <w:r w:rsidRPr="0041528A">
                <w:rPr>
                  <w:sz w:val="14"/>
                  <w:szCs w:val="14"/>
                </w:rPr>
                <w:t>Void</w:t>
              </w:r>
            </w:ins>
          </w:p>
        </w:tc>
        <w:tc>
          <w:tcPr>
            <w:tcW w:w="1055" w:type="dxa"/>
          </w:tcPr>
          <w:p w14:paraId="45B40AB4" w14:textId="69BEC6B5"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270B7F0C" w14:textId="77777777" w:rsidR="006313E5" w:rsidRPr="0041528A" w:rsidRDefault="006313E5" w:rsidP="006313E5">
            <w:pPr>
              <w:pStyle w:val="TAC"/>
              <w:keepNext w:val="0"/>
              <w:rPr>
                <w:snapToGrid w:val="0"/>
                <w:sz w:val="14"/>
                <w:szCs w:val="14"/>
              </w:rPr>
            </w:pPr>
          </w:p>
        </w:tc>
        <w:tc>
          <w:tcPr>
            <w:tcW w:w="703" w:type="dxa"/>
          </w:tcPr>
          <w:p w14:paraId="7F15B929" w14:textId="77777777" w:rsidR="006313E5" w:rsidRPr="0041528A" w:rsidRDefault="006313E5" w:rsidP="006313E5">
            <w:pPr>
              <w:pStyle w:val="TAC"/>
              <w:keepNext w:val="0"/>
              <w:rPr>
                <w:snapToGrid w:val="0"/>
                <w:sz w:val="14"/>
                <w:szCs w:val="14"/>
              </w:rPr>
            </w:pPr>
          </w:p>
        </w:tc>
        <w:tc>
          <w:tcPr>
            <w:tcW w:w="703" w:type="dxa"/>
          </w:tcPr>
          <w:p w14:paraId="7F6D56DF" w14:textId="77777777" w:rsidR="006313E5" w:rsidRPr="0041528A" w:rsidRDefault="006313E5" w:rsidP="006313E5">
            <w:pPr>
              <w:pStyle w:val="TAC"/>
              <w:keepNext w:val="0"/>
              <w:rPr>
                <w:snapToGrid w:val="0"/>
                <w:sz w:val="14"/>
                <w:szCs w:val="14"/>
              </w:rPr>
            </w:pPr>
          </w:p>
        </w:tc>
      </w:tr>
      <w:tr w:rsidR="006313E5" w:rsidRPr="0041528A" w14:paraId="28E4F258" w14:textId="77777777" w:rsidTr="006313E5">
        <w:trPr>
          <w:cantSplit/>
          <w:jc w:val="center"/>
        </w:trPr>
        <w:tc>
          <w:tcPr>
            <w:tcW w:w="423" w:type="dxa"/>
            <w:tcBorders>
              <w:top w:val="nil"/>
              <w:bottom w:val="nil"/>
            </w:tcBorders>
          </w:tcPr>
          <w:p w14:paraId="4E07F647" w14:textId="77777777" w:rsidR="006313E5" w:rsidRPr="0041528A" w:rsidRDefault="006313E5" w:rsidP="006313E5">
            <w:pPr>
              <w:pStyle w:val="TAH"/>
              <w:keepNext w:val="0"/>
              <w:jc w:val="right"/>
              <w:rPr>
                <w:snapToGrid w:val="0"/>
                <w:sz w:val="14"/>
                <w:szCs w:val="14"/>
              </w:rPr>
            </w:pPr>
          </w:p>
        </w:tc>
        <w:tc>
          <w:tcPr>
            <w:tcW w:w="1407" w:type="dxa"/>
          </w:tcPr>
          <w:p w14:paraId="227FED3E" w14:textId="77777777" w:rsidR="006313E5" w:rsidRPr="0041528A" w:rsidRDefault="006313E5" w:rsidP="006313E5">
            <w:pPr>
              <w:pStyle w:val="TAL"/>
              <w:keepNext w:val="0"/>
              <w:rPr>
                <w:rFonts w:cs="Arial"/>
                <w:sz w:val="14"/>
                <w:szCs w:val="14"/>
              </w:rPr>
            </w:pPr>
            <w:r w:rsidRPr="0041528A">
              <w:rPr>
                <w:rFonts w:cs="Arial"/>
                <w:sz w:val="14"/>
                <w:szCs w:val="14"/>
              </w:rPr>
              <w:t>immediate link establishment, GPRS, open command with alpha identifier, User did not accept the proactive command</w:t>
            </w:r>
          </w:p>
        </w:tc>
        <w:tc>
          <w:tcPr>
            <w:tcW w:w="527" w:type="dxa"/>
          </w:tcPr>
          <w:p w14:paraId="20BD2922"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13DFCD61" w14:textId="77777777" w:rsidR="006313E5" w:rsidRPr="0041528A" w:rsidRDefault="006313E5" w:rsidP="006313E5">
            <w:pPr>
              <w:pStyle w:val="TAC"/>
              <w:keepNext w:val="0"/>
              <w:rPr>
                <w:snapToGrid w:val="0"/>
                <w:sz w:val="14"/>
                <w:szCs w:val="14"/>
              </w:rPr>
            </w:pPr>
            <w:r w:rsidRPr="0041528A">
              <w:rPr>
                <w:snapToGrid w:val="0"/>
                <w:sz w:val="14"/>
                <w:szCs w:val="14"/>
              </w:rPr>
              <w:t>2.7</w:t>
            </w:r>
          </w:p>
        </w:tc>
        <w:tc>
          <w:tcPr>
            <w:tcW w:w="703" w:type="dxa"/>
          </w:tcPr>
          <w:p w14:paraId="0BD6B56B" w14:textId="77777777" w:rsidR="006313E5" w:rsidRPr="0041528A" w:rsidRDefault="006313E5" w:rsidP="006313E5">
            <w:pPr>
              <w:pStyle w:val="TAC"/>
              <w:keepNext w:val="0"/>
              <w:rPr>
                <w:snapToGrid w:val="0"/>
                <w:sz w:val="14"/>
                <w:szCs w:val="14"/>
              </w:rPr>
            </w:pPr>
            <w:r w:rsidRPr="0041528A">
              <w:rPr>
                <w:snapToGrid w:val="0"/>
                <w:sz w:val="14"/>
                <w:szCs w:val="14"/>
              </w:rPr>
              <w:t>C169 AND C177</w:t>
            </w:r>
          </w:p>
        </w:tc>
        <w:tc>
          <w:tcPr>
            <w:tcW w:w="703" w:type="dxa"/>
          </w:tcPr>
          <w:p w14:paraId="46FA7FAB" w14:textId="77777777" w:rsidR="006313E5" w:rsidRPr="0041528A" w:rsidRDefault="006313E5" w:rsidP="006313E5">
            <w:pPr>
              <w:pStyle w:val="TAC"/>
              <w:keepNext w:val="0"/>
              <w:rPr>
                <w:snapToGrid w:val="0"/>
                <w:sz w:val="14"/>
                <w:szCs w:val="14"/>
              </w:rPr>
            </w:pPr>
            <w:r w:rsidRPr="0041528A">
              <w:rPr>
                <w:snapToGrid w:val="0"/>
                <w:sz w:val="14"/>
                <w:szCs w:val="14"/>
              </w:rPr>
              <w:t>C169 AND C177</w:t>
            </w:r>
          </w:p>
        </w:tc>
        <w:tc>
          <w:tcPr>
            <w:tcW w:w="703" w:type="dxa"/>
          </w:tcPr>
          <w:p w14:paraId="1300ACFF" w14:textId="77777777" w:rsidR="006313E5" w:rsidRPr="0041528A" w:rsidRDefault="006313E5" w:rsidP="006313E5">
            <w:pPr>
              <w:pStyle w:val="TAC"/>
              <w:keepNext w:val="0"/>
              <w:rPr>
                <w:snapToGrid w:val="0"/>
                <w:sz w:val="14"/>
                <w:szCs w:val="14"/>
              </w:rPr>
            </w:pPr>
            <w:r w:rsidRPr="0041528A">
              <w:rPr>
                <w:snapToGrid w:val="0"/>
                <w:sz w:val="14"/>
                <w:szCs w:val="14"/>
              </w:rPr>
              <w:t>C169 AND C177</w:t>
            </w:r>
          </w:p>
        </w:tc>
        <w:tc>
          <w:tcPr>
            <w:tcW w:w="703" w:type="dxa"/>
          </w:tcPr>
          <w:p w14:paraId="1BF97F5E" w14:textId="77777777" w:rsidR="006313E5" w:rsidRPr="0041528A" w:rsidRDefault="006313E5" w:rsidP="006313E5">
            <w:pPr>
              <w:pStyle w:val="TAC"/>
              <w:keepNext w:val="0"/>
              <w:rPr>
                <w:snapToGrid w:val="0"/>
                <w:sz w:val="14"/>
                <w:szCs w:val="14"/>
              </w:rPr>
            </w:pPr>
            <w:r w:rsidRPr="0041528A">
              <w:rPr>
                <w:snapToGrid w:val="0"/>
                <w:sz w:val="14"/>
                <w:szCs w:val="14"/>
              </w:rPr>
              <w:t>C169 AND C177</w:t>
            </w:r>
          </w:p>
        </w:tc>
        <w:tc>
          <w:tcPr>
            <w:tcW w:w="703" w:type="dxa"/>
          </w:tcPr>
          <w:p w14:paraId="4D97ECA0" w14:textId="77777777" w:rsidR="006313E5" w:rsidRPr="0041528A" w:rsidRDefault="006313E5" w:rsidP="006313E5">
            <w:pPr>
              <w:pStyle w:val="TAC"/>
              <w:keepNext w:val="0"/>
              <w:rPr>
                <w:snapToGrid w:val="0"/>
                <w:sz w:val="14"/>
                <w:szCs w:val="14"/>
              </w:rPr>
            </w:pPr>
            <w:r w:rsidRPr="0041528A">
              <w:rPr>
                <w:snapToGrid w:val="0"/>
                <w:sz w:val="14"/>
                <w:szCs w:val="14"/>
              </w:rPr>
              <w:t>C169 AND C177</w:t>
            </w:r>
          </w:p>
        </w:tc>
        <w:tc>
          <w:tcPr>
            <w:tcW w:w="703" w:type="dxa"/>
          </w:tcPr>
          <w:p w14:paraId="585D87CC" w14:textId="77777777" w:rsidR="006313E5" w:rsidRPr="0041528A" w:rsidRDefault="006313E5" w:rsidP="006313E5">
            <w:pPr>
              <w:pStyle w:val="TAC"/>
              <w:keepNext w:val="0"/>
              <w:rPr>
                <w:snapToGrid w:val="0"/>
                <w:sz w:val="14"/>
                <w:szCs w:val="14"/>
              </w:rPr>
            </w:pPr>
            <w:r w:rsidRPr="0041528A">
              <w:rPr>
                <w:sz w:val="14"/>
                <w:szCs w:val="14"/>
              </w:rPr>
              <w:t>C169 AND C183</w:t>
            </w:r>
            <w:r w:rsidRPr="0041528A">
              <w:rPr>
                <w:snapToGrid w:val="0"/>
                <w:sz w:val="14"/>
                <w:szCs w:val="14"/>
              </w:rPr>
              <w:t xml:space="preserve"> AND C177</w:t>
            </w:r>
          </w:p>
        </w:tc>
        <w:tc>
          <w:tcPr>
            <w:tcW w:w="703" w:type="dxa"/>
          </w:tcPr>
          <w:p w14:paraId="172F7680" w14:textId="77777777" w:rsidR="006313E5" w:rsidRPr="0041528A" w:rsidRDefault="006313E5" w:rsidP="006313E5">
            <w:pPr>
              <w:pStyle w:val="TAC"/>
              <w:keepNext w:val="0"/>
              <w:rPr>
                <w:snapToGrid w:val="0"/>
                <w:sz w:val="14"/>
                <w:szCs w:val="14"/>
              </w:rPr>
            </w:pPr>
            <w:r w:rsidRPr="0041528A">
              <w:rPr>
                <w:sz w:val="14"/>
                <w:szCs w:val="14"/>
              </w:rPr>
              <w:t>C169 AND C183</w:t>
            </w:r>
            <w:r w:rsidRPr="0041528A">
              <w:rPr>
                <w:snapToGrid w:val="0"/>
                <w:sz w:val="14"/>
                <w:szCs w:val="14"/>
              </w:rPr>
              <w:t xml:space="preserve"> AND C177</w:t>
            </w:r>
          </w:p>
        </w:tc>
        <w:tc>
          <w:tcPr>
            <w:tcW w:w="703" w:type="dxa"/>
          </w:tcPr>
          <w:p w14:paraId="12E1DABA" w14:textId="77777777" w:rsidR="006313E5" w:rsidRPr="0041528A" w:rsidRDefault="006313E5" w:rsidP="006313E5">
            <w:pPr>
              <w:pStyle w:val="TAC"/>
              <w:keepNext w:val="0"/>
              <w:rPr>
                <w:snapToGrid w:val="0"/>
                <w:sz w:val="14"/>
                <w:szCs w:val="14"/>
              </w:rPr>
            </w:pPr>
            <w:r w:rsidRPr="0041528A">
              <w:rPr>
                <w:sz w:val="14"/>
                <w:szCs w:val="14"/>
              </w:rPr>
              <w:t>C169 AND C183</w:t>
            </w:r>
            <w:r w:rsidRPr="0041528A">
              <w:rPr>
                <w:snapToGrid w:val="0"/>
                <w:sz w:val="14"/>
                <w:szCs w:val="14"/>
              </w:rPr>
              <w:t xml:space="preserve"> AND C177</w:t>
            </w:r>
          </w:p>
        </w:tc>
        <w:tc>
          <w:tcPr>
            <w:tcW w:w="703" w:type="dxa"/>
          </w:tcPr>
          <w:p w14:paraId="7D90DD52" w14:textId="77777777" w:rsidR="006313E5" w:rsidRPr="0041528A" w:rsidRDefault="006313E5" w:rsidP="006313E5">
            <w:pPr>
              <w:pStyle w:val="TAC"/>
              <w:keepNext w:val="0"/>
              <w:rPr>
                <w:snapToGrid w:val="0"/>
                <w:sz w:val="14"/>
                <w:szCs w:val="14"/>
              </w:rPr>
            </w:pPr>
            <w:r w:rsidRPr="0041528A">
              <w:rPr>
                <w:sz w:val="14"/>
                <w:szCs w:val="14"/>
              </w:rPr>
              <w:t>C169 AND C183</w:t>
            </w:r>
            <w:r w:rsidRPr="0041528A">
              <w:rPr>
                <w:snapToGrid w:val="0"/>
                <w:sz w:val="14"/>
                <w:szCs w:val="14"/>
              </w:rPr>
              <w:t xml:space="preserve"> AND C177</w:t>
            </w:r>
          </w:p>
        </w:tc>
        <w:tc>
          <w:tcPr>
            <w:tcW w:w="703" w:type="dxa"/>
          </w:tcPr>
          <w:p w14:paraId="39878521" w14:textId="77777777" w:rsidR="006313E5" w:rsidRPr="0041528A" w:rsidRDefault="006313E5" w:rsidP="006313E5">
            <w:pPr>
              <w:pStyle w:val="TAC"/>
              <w:keepNext w:val="0"/>
              <w:rPr>
                <w:snapToGrid w:val="0"/>
                <w:sz w:val="14"/>
                <w:szCs w:val="14"/>
              </w:rPr>
            </w:pPr>
            <w:r w:rsidRPr="0041528A">
              <w:rPr>
                <w:sz w:val="14"/>
                <w:szCs w:val="14"/>
              </w:rPr>
              <w:t>C169 AND C183</w:t>
            </w:r>
            <w:r w:rsidRPr="0041528A">
              <w:rPr>
                <w:snapToGrid w:val="0"/>
                <w:sz w:val="14"/>
                <w:szCs w:val="14"/>
              </w:rPr>
              <w:t xml:space="preserve"> AND C177</w:t>
            </w:r>
          </w:p>
        </w:tc>
        <w:tc>
          <w:tcPr>
            <w:tcW w:w="703" w:type="dxa"/>
          </w:tcPr>
          <w:p w14:paraId="1F0B2406" w14:textId="77777777" w:rsidR="006313E5" w:rsidRPr="0041528A" w:rsidRDefault="006313E5" w:rsidP="006313E5">
            <w:pPr>
              <w:pStyle w:val="TAC"/>
              <w:keepNext w:val="0"/>
              <w:rPr>
                <w:snapToGrid w:val="0"/>
                <w:sz w:val="14"/>
                <w:szCs w:val="14"/>
              </w:rPr>
            </w:pPr>
            <w:r w:rsidRPr="0041528A">
              <w:rPr>
                <w:sz w:val="14"/>
                <w:szCs w:val="14"/>
              </w:rPr>
              <w:t>C169 AND C183</w:t>
            </w:r>
            <w:r w:rsidRPr="0041528A">
              <w:rPr>
                <w:snapToGrid w:val="0"/>
                <w:sz w:val="14"/>
                <w:szCs w:val="14"/>
              </w:rPr>
              <w:t xml:space="preserve"> AND C177</w:t>
            </w:r>
          </w:p>
        </w:tc>
        <w:tc>
          <w:tcPr>
            <w:tcW w:w="703" w:type="dxa"/>
          </w:tcPr>
          <w:p w14:paraId="0971B647" w14:textId="77777777" w:rsidR="006313E5" w:rsidRPr="0041528A" w:rsidRDefault="006313E5" w:rsidP="006313E5">
            <w:pPr>
              <w:pStyle w:val="TAC"/>
              <w:keepNext w:val="0"/>
              <w:rPr>
                <w:snapToGrid w:val="0"/>
                <w:sz w:val="14"/>
                <w:szCs w:val="14"/>
              </w:rPr>
            </w:pPr>
            <w:r w:rsidRPr="0041528A">
              <w:rPr>
                <w:sz w:val="14"/>
                <w:szCs w:val="14"/>
              </w:rPr>
              <w:t>C169 AND C183</w:t>
            </w:r>
            <w:r w:rsidRPr="0041528A">
              <w:rPr>
                <w:snapToGrid w:val="0"/>
                <w:sz w:val="14"/>
                <w:szCs w:val="14"/>
              </w:rPr>
              <w:t xml:space="preserve"> AND C177</w:t>
            </w:r>
          </w:p>
        </w:tc>
        <w:tc>
          <w:tcPr>
            <w:tcW w:w="703" w:type="dxa"/>
          </w:tcPr>
          <w:p w14:paraId="6A6A68D4" w14:textId="77777777" w:rsidR="006313E5" w:rsidRPr="0041528A" w:rsidRDefault="006313E5" w:rsidP="006313E5">
            <w:pPr>
              <w:pStyle w:val="TAC"/>
              <w:keepNext w:val="0"/>
              <w:rPr>
                <w:snapToGrid w:val="0"/>
                <w:sz w:val="14"/>
                <w:szCs w:val="14"/>
              </w:rPr>
            </w:pPr>
            <w:r w:rsidRPr="0041528A">
              <w:rPr>
                <w:sz w:val="14"/>
                <w:szCs w:val="14"/>
              </w:rPr>
              <w:t>C169 AND C183</w:t>
            </w:r>
            <w:r w:rsidRPr="0041528A">
              <w:rPr>
                <w:snapToGrid w:val="0"/>
                <w:sz w:val="14"/>
                <w:szCs w:val="14"/>
              </w:rPr>
              <w:t xml:space="preserve"> AND C177</w:t>
            </w:r>
          </w:p>
        </w:tc>
        <w:tc>
          <w:tcPr>
            <w:tcW w:w="703" w:type="dxa"/>
          </w:tcPr>
          <w:p w14:paraId="0F447F36" w14:textId="77777777" w:rsidR="006313E5" w:rsidRPr="0041528A" w:rsidRDefault="006313E5" w:rsidP="006313E5">
            <w:pPr>
              <w:pStyle w:val="TAC"/>
              <w:keepNext w:val="0"/>
              <w:rPr>
                <w:snapToGrid w:val="0"/>
                <w:sz w:val="14"/>
                <w:szCs w:val="14"/>
              </w:rPr>
            </w:pPr>
            <w:r w:rsidRPr="0041528A">
              <w:rPr>
                <w:sz w:val="14"/>
                <w:szCs w:val="14"/>
              </w:rPr>
              <w:t>C169 AND C183</w:t>
            </w:r>
            <w:r w:rsidRPr="0041528A">
              <w:rPr>
                <w:snapToGrid w:val="0"/>
                <w:sz w:val="14"/>
                <w:szCs w:val="14"/>
              </w:rPr>
              <w:t xml:space="preserve"> AND C177</w:t>
            </w:r>
          </w:p>
        </w:tc>
        <w:tc>
          <w:tcPr>
            <w:tcW w:w="703" w:type="dxa"/>
          </w:tcPr>
          <w:p w14:paraId="4BC8DE95" w14:textId="055D93C0" w:rsidR="006313E5" w:rsidRPr="0041528A" w:rsidRDefault="006313E5" w:rsidP="006313E5">
            <w:pPr>
              <w:pStyle w:val="TAC"/>
              <w:keepNext w:val="0"/>
              <w:rPr>
                <w:ins w:id="1069" w:author="COLLET Herve" w:date="2023-07-18T15:36:00Z"/>
                <w:snapToGrid w:val="0"/>
                <w:sz w:val="14"/>
                <w:szCs w:val="14"/>
              </w:rPr>
            </w:pPr>
            <w:ins w:id="1070" w:author="COLLET Herve" w:date="2023-07-18T15:36:00Z">
              <w:r w:rsidRPr="0041528A">
                <w:rPr>
                  <w:sz w:val="14"/>
                  <w:szCs w:val="14"/>
                </w:rPr>
                <w:t>C169 AND C183</w:t>
              </w:r>
              <w:r w:rsidRPr="0041528A">
                <w:rPr>
                  <w:snapToGrid w:val="0"/>
                  <w:sz w:val="14"/>
                  <w:szCs w:val="14"/>
                </w:rPr>
                <w:t xml:space="preserve"> AND C177</w:t>
              </w:r>
            </w:ins>
          </w:p>
        </w:tc>
        <w:tc>
          <w:tcPr>
            <w:tcW w:w="1055" w:type="dxa"/>
          </w:tcPr>
          <w:p w14:paraId="51D0E733" w14:textId="066780E7" w:rsidR="006313E5" w:rsidRPr="0041528A" w:rsidRDefault="006313E5" w:rsidP="006313E5">
            <w:pPr>
              <w:pStyle w:val="TAC"/>
              <w:keepNext w:val="0"/>
              <w:rPr>
                <w:snapToGrid w:val="0"/>
                <w:sz w:val="14"/>
                <w:szCs w:val="14"/>
              </w:rPr>
            </w:pPr>
            <w:r w:rsidRPr="0041528A">
              <w:rPr>
                <w:snapToGrid w:val="0"/>
                <w:sz w:val="14"/>
                <w:szCs w:val="14"/>
              </w:rPr>
              <w:t>E.1/89 AND E.1/98 AND E.1/110 AND E.1/111</w:t>
            </w:r>
          </w:p>
        </w:tc>
        <w:tc>
          <w:tcPr>
            <w:tcW w:w="703" w:type="dxa"/>
          </w:tcPr>
          <w:p w14:paraId="56426C4A"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4D4127C7" w14:textId="77777777" w:rsidR="006313E5" w:rsidRPr="0041528A" w:rsidRDefault="006313E5" w:rsidP="006313E5">
            <w:pPr>
              <w:pStyle w:val="TAC"/>
              <w:keepNext w:val="0"/>
              <w:rPr>
                <w:snapToGrid w:val="0"/>
                <w:sz w:val="14"/>
                <w:szCs w:val="14"/>
              </w:rPr>
            </w:pPr>
          </w:p>
        </w:tc>
        <w:tc>
          <w:tcPr>
            <w:tcW w:w="703" w:type="dxa"/>
          </w:tcPr>
          <w:p w14:paraId="579FCF6A" w14:textId="77777777" w:rsidR="006313E5" w:rsidRPr="0041528A" w:rsidRDefault="006313E5" w:rsidP="006313E5">
            <w:pPr>
              <w:pStyle w:val="TAC"/>
              <w:keepNext w:val="0"/>
              <w:rPr>
                <w:snapToGrid w:val="0"/>
                <w:sz w:val="14"/>
                <w:szCs w:val="14"/>
              </w:rPr>
            </w:pPr>
            <w:r w:rsidRPr="0041528A">
              <w:rPr>
                <w:snapToGrid w:val="0"/>
                <w:sz w:val="14"/>
                <w:szCs w:val="14"/>
              </w:rPr>
              <w:t>TCEP001, TCEP002, AER007</w:t>
            </w:r>
          </w:p>
        </w:tc>
      </w:tr>
      <w:tr w:rsidR="006313E5" w:rsidRPr="0041528A" w14:paraId="75F9AFB4" w14:textId="77777777" w:rsidTr="006313E5">
        <w:trPr>
          <w:cantSplit/>
          <w:jc w:val="center"/>
        </w:trPr>
        <w:tc>
          <w:tcPr>
            <w:tcW w:w="423" w:type="dxa"/>
            <w:tcBorders>
              <w:top w:val="nil"/>
            </w:tcBorders>
          </w:tcPr>
          <w:p w14:paraId="7231F5D4" w14:textId="77777777" w:rsidR="006313E5" w:rsidRPr="0041528A" w:rsidRDefault="006313E5" w:rsidP="006313E5">
            <w:pPr>
              <w:pStyle w:val="TAH"/>
              <w:keepNext w:val="0"/>
              <w:jc w:val="right"/>
              <w:rPr>
                <w:snapToGrid w:val="0"/>
                <w:sz w:val="14"/>
                <w:szCs w:val="14"/>
              </w:rPr>
            </w:pPr>
          </w:p>
        </w:tc>
        <w:tc>
          <w:tcPr>
            <w:tcW w:w="1407" w:type="dxa"/>
          </w:tcPr>
          <w:p w14:paraId="01B0BA62" w14:textId="77777777" w:rsidR="006313E5" w:rsidRPr="0041528A" w:rsidRDefault="006313E5" w:rsidP="006313E5">
            <w:pPr>
              <w:pStyle w:val="TAL"/>
              <w:keepNext w:val="0"/>
              <w:rPr>
                <w:rFonts w:cs="Arial"/>
                <w:sz w:val="14"/>
                <w:szCs w:val="14"/>
              </w:rPr>
            </w:pPr>
            <w:r w:rsidRPr="0041528A">
              <w:rPr>
                <w:rFonts w:cs="Arial"/>
                <w:sz w:val="14"/>
                <w:szCs w:val="14"/>
              </w:rPr>
              <w:t>void</w:t>
            </w:r>
          </w:p>
        </w:tc>
        <w:tc>
          <w:tcPr>
            <w:tcW w:w="527" w:type="dxa"/>
          </w:tcPr>
          <w:p w14:paraId="73EAF885"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184D0BFE" w14:textId="77777777" w:rsidR="006313E5" w:rsidRPr="0041528A" w:rsidRDefault="006313E5" w:rsidP="006313E5">
            <w:pPr>
              <w:pStyle w:val="TAC"/>
              <w:keepNext w:val="0"/>
              <w:rPr>
                <w:snapToGrid w:val="0"/>
                <w:sz w:val="14"/>
                <w:szCs w:val="14"/>
              </w:rPr>
            </w:pPr>
            <w:r w:rsidRPr="0041528A">
              <w:rPr>
                <w:snapToGrid w:val="0"/>
                <w:sz w:val="14"/>
                <w:szCs w:val="14"/>
              </w:rPr>
              <w:t>2.8</w:t>
            </w:r>
          </w:p>
        </w:tc>
        <w:tc>
          <w:tcPr>
            <w:tcW w:w="703" w:type="dxa"/>
          </w:tcPr>
          <w:p w14:paraId="5ED1DBA0"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33E3667D"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35DF8953"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5BA40CAB"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3F86DBF4" w14:textId="77777777"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33B105B2"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29344047"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5492A9A0"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1982440E"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35799A43"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151FD9A1"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01ECAE70"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6FECB3F5"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66C0C3D3" w14:textId="77777777" w:rsidR="006313E5" w:rsidRPr="0041528A" w:rsidRDefault="006313E5" w:rsidP="006313E5">
            <w:pPr>
              <w:pStyle w:val="TAC"/>
              <w:keepNext w:val="0"/>
              <w:rPr>
                <w:snapToGrid w:val="0"/>
                <w:sz w:val="14"/>
                <w:szCs w:val="14"/>
              </w:rPr>
            </w:pPr>
            <w:r w:rsidRPr="0041528A">
              <w:rPr>
                <w:sz w:val="14"/>
                <w:szCs w:val="14"/>
              </w:rPr>
              <w:t>Void</w:t>
            </w:r>
          </w:p>
        </w:tc>
        <w:tc>
          <w:tcPr>
            <w:tcW w:w="703" w:type="dxa"/>
          </w:tcPr>
          <w:p w14:paraId="1CDC52EF" w14:textId="71F9D163" w:rsidR="006313E5" w:rsidRPr="0041528A" w:rsidRDefault="006313E5" w:rsidP="006313E5">
            <w:pPr>
              <w:pStyle w:val="TAC"/>
              <w:keepNext w:val="0"/>
              <w:rPr>
                <w:ins w:id="1071" w:author="COLLET Herve" w:date="2023-07-18T15:36:00Z"/>
                <w:snapToGrid w:val="0"/>
                <w:sz w:val="14"/>
                <w:szCs w:val="14"/>
              </w:rPr>
            </w:pPr>
            <w:ins w:id="1072" w:author="COLLET Herve" w:date="2023-07-18T15:36:00Z">
              <w:r w:rsidRPr="0041528A">
                <w:rPr>
                  <w:sz w:val="14"/>
                  <w:szCs w:val="14"/>
                </w:rPr>
                <w:t>Void</w:t>
              </w:r>
            </w:ins>
          </w:p>
        </w:tc>
        <w:tc>
          <w:tcPr>
            <w:tcW w:w="1055" w:type="dxa"/>
          </w:tcPr>
          <w:p w14:paraId="0C25764F" w14:textId="740FCA99" w:rsidR="006313E5" w:rsidRPr="0041528A" w:rsidRDefault="006313E5" w:rsidP="006313E5">
            <w:pPr>
              <w:pStyle w:val="TAC"/>
              <w:keepNext w:val="0"/>
              <w:rPr>
                <w:snapToGrid w:val="0"/>
                <w:sz w:val="14"/>
                <w:szCs w:val="14"/>
              </w:rPr>
            </w:pPr>
            <w:r w:rsidRPr="0041528A">
              <w:rPr>
                <w:snapToGrid w:val="0"/>
                <w:sz w:val="14"/>
                <w:szCs w:val="14"/>
              </w:rPr>
              <w:t>void</w:t>
            </w:r>
          </w:p>
        </w:tc>
        <w:tc>
          <w:tcPr>
            <w:tcW w:w="703" w:type="dxa"/>
          </w:tcPr>
          <w:p w14:paraId="14386375" w14:textId="77777777" w:rsidR="006313E5" w:rsidRPr="0041528A" w:rsidRDefault="006313E5" w:rsidP="006313E5">
            <w:pPr>
              <w:pStyle w:val="TAC"/>
              <w:keepNext w:val="0"/>
              <w:rPr>
                <w:snapToGrid w:val="0"/>
                <w:sz w:val="14"/>
                <w:szCs w:val="14"/>
              </w:rPr>
            </w:pPr>
          </w:p>
        </w:tc>
        <w:tc>
          <w:tcPr>
            <w:tcW w:w="703" w:type="dxa"/>
          </w:tcPr>
          <w:p w14:paraId="524C402B" w14:textId="77777777" w:rsidR="006313E5" w:rsidRPr="0041528A" w:rsidRDefault="006313E5" w:rsidP="006313E5">
            <w:pPr>
              <w:pStyle w:val="TAC"/>
              <w:keepNext w:val="0"/>
              <w:rPr>
                <w:snapToGrid w:val="0"/>
                <w:sz w:val="14"/>
                <w:szCs w:val="14"/>
              </w:rPr>
            </w:pPr>
          </w:p>
        </w:tc>
        <w:tc>
          <w:tcPr>
            <w:tcW w:w="703" w:type="dxa"/>
          </w:tcPr>
          <w:p w14:paraId="52468218" w14:textId="77777777" w:rsidR="006313E5" w:rsidRPr="0041528A" w:rsidRDefault="006313E5" w:rsidP="006313E5">
            <w:pPr>
              <w:pStyle w:val="TAC"/>
              <w:keepNext w:val="0"/>
              <w:rPr>
                <w:snapToGrid w:val="0"/>
                <w:sz w:val="14"/>
                <w:szCs w:val="14"/>
              </w:rPr>
            </w:pPr>
          </w:p>
        </w:tc>
      </w:tr>
      <w:tr w:rsidR="006313E5" w:rsidRPr="0041528A" w14:paraId="15F3D66D" w14:textId="77777777" w:rsidTr="006313E5">
        <w:trPr>
          <w:cantSplit/>
          <w:jc w:val="center"/>
        </w:trPr>
        <w:tc>
          <w:tcPr>
            <w:tcW w:w="423" w:type="dxa"/>
            <w:tcBorders>
              <w:top w:val="nil"/>
            </w:tcBorders>
          </w:tcPr>
          <w:p w14:paraId="06D67631" w14:textId="77777777" w:rsidR="006313E5" w:rsidRPr="0041528A" w:rsidRDefault="006313E5" w:rsidP="006313E5">
            <w:pPr>
              <w:pStyle w:val="TAH"/>
              <w:keepNext w:val="0"/>
              <w:jc w:val="right"/>
              <w:rPr>
                <w:snapToGrid w:val="0"/>
                <w:sz w:val="14"/>
                <w:szCs w:val="14"/>
              </w:rPr>
            </w:pPr>
          </w:p>
        </w:tc>
        <w:tc>
          <w:tcPr>
            <w:tcW w:w="1407" w:type="dxa"/>
          </w:tcPr>
          <w:p w14:paraId="6C80FB8E" w14:textId="77777777" w:rsidR="006313E5" w:rsidRPr="0041528A" w:rsidRDefault="006313E5" w:rsidP="006313E5">
            <w:pPr>
              <w:pStyle w:val="TAL"/>
              <w:keepNext w:val="0"/>
              <w:rPr>
                <w:rFonts w:cs="Arial"/>
                <w:sz w:val="14"/>
                <w:szCs w:val="14"/>
              </w:rPr>
            </w:pPr>
            <w:r w:rsidRPr="0041528A">
              <w:rPr>
                <w:sz w:val="14"/>
                <w:szCs w:val="14"/>
              </w:rPr>
              <w:t>OPEN CHANNEL, immediate link establishment, no alpha identifier, with network access name</w:t>
            </w:r>
          </w:p>
        </w:tc>
        <w:tc>
          <w:tcPr>
            <w:tcW w:w="527" w:type="dxa"/>
          </w:tcPr>
          <w:p w14:paraId="2B3F7AE9"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3D5B0E18" w14:textId="77777777" w:rsidR="006313E5" w:rsidRPr="0041528A" w:rsidRDefault="006313E5" w:rsidP="006313E5">
            <w:pPr>
              <w:pStyle w:val="TAC"/>
              <w:keepNext w:val="0"/>
              <w:rPr>
                <w:snapToGrid w:val="0"/>
                <w:sz w:val="14"/>
                <w:szCs w:val="14"/>
              </w:rPr>
            </w:pPr>
            <w:r w:rsidRPr="0041528A">
              <w:rPr>
                <w:snapToGrid w:val="0"/>
                <w:sz w:val="14"/>
                <w:szCs w:val="14"/>
              </w:rPr>
              <w:t>2.9</w:t>
            </w:r>
          </w:p>
        </w:tc>
        <w:tc>
          <w:tcPr>
            <w:tcW w:w="703" w:type="dxa"/>
          </w:tcPr>
          <w:p w14:paraId="69387333" w14:textId="77777777" w:rsidR="006313E5" w:rsidRPr="0041528A" w:rsidRDefault="006313E5" w:rsidP="006313E5">
            <w:pPr>
              <w:pStyle w:val="TAC"/>
              <w:keepNext w:val="0"/>
              <w:rPr>
                <w:snapToGrid w:val="0"/>
                <w:sz w:val="14"/>
                <w:szCs w:val="14"/>
              </w:rPr>
            </w:pPr>
          </w:p>
        </w:tc>
        <w:tc>
          <w:tcPr>
            <w:tcW w:w="703" w:type="dxa"/>
          </w:tcPr>
          <w:p w14:paraId="35A86C7B" w14:textId="77777777" w:rsidR="006313E5" w:rsidRPr="0041528A" w:rsidRDefault="006313E5" w:rsidP="006313E5">
            <w:pPr>
              <w:pStyle w:val="TAC"/>
              <w:keepNext w:val="0"/>
              <w:rPr>
                <w:snapToGrid w:val="0"/>
                <w:sz w:val="14"/>
                <w:szCs w:val="14"/>
              </w:rPr>
            </w:pPr>
          </w:p>
        </w:tc>
        <w:tc>
          <w:tcPr>
            <w:tcW w:w="703" w:type="dxa"/>
          </w:tcPr>
          <w:p w14:paraId="19567551" w14:textId="77777777" w:rsidR="006313E5" w:rsidRPr="0041528A" w:rsidRDefault="006313E5" w:rsidP="006313E5">
            <w:pPr>
              <w:pStyle w:val="TAC"/>
              <w:keepNext w:val="0"/>
              <w:rPr>
                <w:snapToGrid w:val="0"/>
                <w:sz w:val="14"/>
                <w:szCs w:val="14"/>
              </w:rPr>
            </w:pPr>
          </w:p>
        </w:tc>
        <w:tc>
          <w:tcPr>
            <w:tcW w:w="703" w:type="dxa"/>
          </w:tcPr>
          <w:p w14:paraId="24DF549B" w14:textId="77777777" w:rsidR="006313E5" w:rsidRPr="0041528A" w:rsidRDefault="006313E5" w:rsidP="006313E5">
            <w:pPr>
              <w:pStyle w:val="TAC"/>
              <w:keepNext w:val="0"/>
              <w:rPr>
                <w:snapToGrid w:val="0"/>
                <w:sz w:val="14"/>
                <w:szCs w:val="14"/>
              </w:rPr>
            </w:pPr>
          </w:p>
        </w:tc>
        <w:tc>
          <w:tcPr>
            <w:tcW w:w="703" w:type="dxa"/>
          </w:tcPr>
          <w:p w14:paraId="26BD9048" w14:textId="77777777" w:rsidR="006313E5" w:rsidRPr="0041528A" w:rsidRDefault="006313E5" w:rsidP="006313E5">
            <w:pPr>
              <w:pStyle w:val="TAC"/>
              <w:keepNext w:val="0"/>
              <w:rPr>
                <w:snapToGrid w:val="0"/>
                <w:sz w:val="14"/>
                <w:szCs w:val="14"/>
              </w:rPr>
            </w:pPr>
          </w:p>
        </w:tc>
        <w:tc>
          <w:tcPr>
            <w:tcW w:w="703" w:type="dxa"/>
          </w:tcPr>
          <w:p w14:paraId="5154E90E" w14:textId="77777777" w:rsidR="006313E5" w:rsidRPr="0041528A" w:rsidRDefault="006313E5" w:rsidP="006313E5">
            <w:pPr>
              <w:pStyle w:val="TAC"/>
              <w:keepNext w:val="0"/>
              <w:rPr>
                <w:sz w:val="14"/>
                <w:szCs w:val="14"/>
              </w:rPr>
            </w:pPr>
          </w:p>
        </w:tc>
        <w:tc>
          <w:tcPr>
            <w:tcW w:w="703" w:type="dxa"/>
          </w:tcPr>
          <w:p w14:paraId="417DA231" w14:textId="77777777" w:rsidR="006313E5" w:rsidRPr="0041528A" w:rsidRDefault="006313E5" w:rsidP="006313E5">
            <w:pPr>
              <w:pStyle w:val="TAC"/>
              <w:keepNext w:val="0"/>
              <w:rPr>
                <w:sz w:val="14"/>
                <w:szCs w:val="14"/>
              </w:rPr>
            </w:pPr>
            <w:r w:rsidRPr="0041528A">
              <w:rPr>
                <w:sz w:val="14"/>
                <w:szCs w:val="14"/>
              </w:rPr>
              <w:t>C191 AND C183</w:t>
            </w:r>
          </w:p>
        </w:tc>
        <w:tc>
          <w:tcPr>
            <w:tcW w:w="703" w:type="dxa"/>
          </w:tcPr>
          <w:p w14:paraId="0BC3FF0E" w14:textId="77777777" w:rsidR="006313E5" w:rsidRPr="0041528A" w:rsidRDefault="006313E5" w:rsidP="006313E5">
            <w:pPr>
              <w:pStyle w:val="TAC"/>
              <w:keepNext w:val="0"/>
              <w:rPr>
                <w:sz w:val="14"/>
                <w:szCs w:val="14"/>
              </w:rPr>
            </w:pPr>
            <w:r w:rsidRPr="0041528A">
              <w:rPr>
                <w:sz w:val="14"/>
                <w:szCs w:val="14"/>
              </w:rPr>
              <w:t>C191 AND C183</w:t>
            </w:r>
          </w:p>
        </w:tc>
        <w:tc>
          <w:tcPr>
            <w:tcW w:w="703" w:type="dxa"/>
          </w:tcPr>
          <w:p w14:paraId="791C79F9" w14:textId="77777777" w:rsidR="006313E5" w:rsidRPr="0041528A" w:rsidRDefault="006313E5" w:rsidP="006313E5">
            <w:pPr>
              <w:pStyle w:val="TAC"/>
              <w:keepNext w:val="0"/>
              <w:rPr>
                <w:sz w:val="14"/>
                <w:szCs w:val="14"/>
              </w:rPr>
            </w:pPr>
            <w:r w:rsidRPr="0041528A">
              <w:rPr>
                <w:sz w:val="14"/>
                <w:szCs w:val="14"/>
              </w:rPr>
              <w:t>C191 AND C183</w:t>
            </w:r>
          </w:p>
        </w:tc>
        <w:tc>
          <w:tcPr>
            <w:tcW w:w="703" w:type="dxa"/>
          </w:tcPr>
          <w:p w14:paraId="54804702" w14:textId="77777777" w:rsidR="006313E5" w:rsidRPr="0041528A" w:rsidRDefault="006313E5" w:rsidP="006313E5">
            <w:pPr>
              <w:pStyle w:val="TAC"/>
              <w:keepNext w:val="0"/>
              <w:rPr>
                <w:sz w:val="14"/>
                <w:szCs w:val="14"/>
              </w:rPr>
            </w:pPr>
            <w:r w:rsidRPr="0041528A">
              <w:rPr>
                <w:sz w:val="14"/>
                <w:szCs w:val="14"/>
              </w:rPr>
              <w:t>C191 AND C183</w:t>
            </w:r>
          </w:p>
        </w:tc>
        <w:tc>
          <w:tcPr>
            <w:tcW w:w="703" w:type="dxa"/>
          </w:tcPr>
          <w:p w14:paraId="5830F3D0" w14:textId="77777777" w:rsidR="006313E5" w:rsidRPr="0041528A" w:rsidRDefault="006313E5" w:rsidP="006313E5">
            <w:pPr>
              <w:pStyle w:val="TAC"/>
              <w:keepNext w:val="0"/>
              <w:rPr>
                <w:sz w:val="14"/>
                <w:szCs w:val="14"/>
              </w:rPr>
            </w:pPr>
            <w:r w:rsidRPr="0041528A">
              <w:rPr>
                <w:sz w:val="14"/>
                <w:szCs w:val="14"/>
              </w:rPr>
              <w:t>C191 AND C183</w:t>
            </w:r>
          </w:p>
        </w:tc>
        <w:tc>
          <w:tcPr>
            <w:tcW w:w="703" w:type="dxa"/>
          </w:tcPr>
          <w:p w14:paraId="69065577" w14:textId="77777777" w:rsidR="006313E5" w:rsidRPr="0041528A" w:rsidRDefault="006313E5" w:rsidP="006313E5">
            <w:pPr>
              <w:pStyle w:val="TAC"/>
              <w:keepNext w:val="0"/>
              <w:rPr>
                <w:sz w:val="14"/>
                <w:szCs w:val="14"/>
              </w:rPr>
            </w:pPr>
            <w:r w:rsidRPr="0041528A">
              <w:rPr>
                <w:sz w:val="14"/>
                <w:szCs w:val="14"/>
              </w:rPr>
              <w:t>C191 AND C183</w:t>
            </w:r>
          </w:p>
        </w:tc>
        <w:tc>
          <w:tcPr>
            <w:tcW w:w="703" w:type="dxa"/>
          </w:tcPr>
          <w:p w14:paraId="3309AD71" w14:textId="77777777" w:rsidR="006313E5" w:rsidRPr="0041528A" w:rsidRDefault="006313E5" w:rsidP="006313E5">
            <w:pPr>
              <w:pStyle w:val="TAC"/>
              <w:keepNext w:val="0"/>
              <w:rPr>
                <w:sz w:val="14"/>
                <w:szCs w:val="14"/>
              </w:rPr>
            </w:pPr>
            <w:r w:rsidRPr="0041528A">
              <w:rPr>
                <w:sz w:val="14"/>
                <w:szCs w:val="14"/>
              </w:rPr>
              <w:t>C191 AND C183</w:t>
            </w:r>
          </w:p>
        </w:tc>
        <w:tc>
          <w:tcPr>
            <w:tcW w:w="703" w:type="dxa"/>
          </w:tcPr>
          <w:p w14:paraId="154FA185" w14:textId="77777777" w:rsidR="006313E5" w:rsidRPr="0041528A" w:rsidRDefault="006313E5" w:rsidP="006313E5">
            <w:pPr>
              <w:pStyle w:val="TAC"/>
              <w:keepNext w:val="0"/>
              <w:rPr>
                <w:sz w:val="14"/>
                <w:szCs w:val="14"/>
              </w:rPr>
            </w:pPr>
            <w:r w:rsidRPr="0041528A">
              <w:rPr>
                <w:sz w:val="14"/>
                <w:szCs w:val="14"/>
              </w:rPr>
              <w:t>C191 AND C183</w:t>
            </w:r>
          </w:p>
        </w:tc>
        <w:tc>
          <w:tcPr>
            <w:tcW w:w="703" w:type="dxa"/>
          </w:tcPr>
          <w:p w14:paraId="313DD5F8" w14:textId="17E2BC5A" w:rsidR="006313E5" w:rsidRPr="0041528A" w:rsidRDefault="006313E5" w:rsidP="006313E5">
            <w:pPr>
              <w:pStyle w:val="TAC"/>
              <w:keepNext w:val="0"/>
              <w:rPr>
                <w:ins w:id="1073" w:author="COLLET Herve" w:date="2023-07-18T15:36:00Z"/>
                <w:sz w:val="14"/>
                <w:szCs w:val="14"/>
              </w:rPr>
            </w:pPr>
            <w:ins w:id="1074" w:author="COLLET Herve" w:date="2023-07-18T15:36:00Z">
              <w:r w:rsidRPr="0041528A">
                <w:rPr>
                  <w:sz w:val="14"/>
                  <w:szCs w:val="14"/>
                </w:rPr>
                <w:t>C191 AND C183</w:t>
              </w:r>
            </w:ins>
          </w:p>
        </w:tc>
        <w:tc>
          <w:tcPr>
            <w:tcW w:w="1055" w:type="dxa"/>
          </w:tcPr>
          <w:p w14:paraId="2AF41A26" w14:textId="4B665E56" w:rsidR="006313E5" w:rsidRPr="0041528A" w:rsidRDefault="006313E5" w:rsidP="006313E5">
            <w:pPr>
              <w:pStyle w:val="TAC"/>
              <w:keepNext w:val="0"/>
              <w:rPr>
                <w:snapToGrid w:val="0"/>
                <w:sz w:val="14"/>
                <w:szCs w:val="14"/>
              </w:rPr>
            </w:pPr>
            <w:r w:rsidRPr="0041528A">
              <w:rPr>
                <w:sz w:val="14"/>
                <w:szCs w:val="14"/>
              </w:rPr>
              <w:t>E.1/89 AND E.1/98 AND E.1/129 AND E.1/110 AND E.1/111</w:t>
            </w:r>
          </w:p>
        </w:tc>
        <w:tc>
          <w:tcPr>
            <w:tcW w:w="703" w:type="dxa"/>
          </w:tcPr>
          <w:p w14:paraId="719BEB6F" w14:textId="77777777" w:rsidR="006313E5" w:rsidRPr="0041528A" w:rsidRDefault="006313E5" w:rsidP="006313E5">
            <w:pPr>
              <w:pStyle w:val="TAC"/>
              <w:keepNext w:val="0"/>
              <w:rPr>
                <w:snapToGrid w:val="0"/>
                <w:sz w:val="14"/>
                <w:szCs w:val="14"/>
              </w:rPr>
            </w:pPr>
            <w:r w:rsidRPr="0041528A">
              <w:rPr>
                <w:sz w:val="14"/>
                <w:szCs w:val="14"/>
              </w:rPr>
              <w:t>UMTS System Simulator or System Simulator only</w:t>
            </w:r>
          </w:p>
        </w:tc>
        <w:tc>
          <w:tcPr>
            <w:tcW w:w="703" w:type="dxa"/>
          </w:tcPr>
          <w:p w14:paraId="05A3F40B" w14:textId="77777777" w:rsidR="006313E5" w:rsidRPr="0041528A" w:rsidRDefault="006313E5" w:rsidP="006313E5">
            <w:pPr>
              <w:pStyle w:val="TAC"/>
              <w:keepNext w:val="0"/>
              <w:rPr>
                <w:snapToGrid w:val="0"/>
                <w:sz w:val="14"/>
                <w:szCs w:val="14"/>
              </w:rPr>
            </w:pPr>
          </w:p>
        </w:tc>
        <w:tc>
          <w:tcPr>
            <w:tcW w:w="703" w:type="dxa"/>
          </w:tcPr>
          <w:p w14:paraId="7DD60111" w14:textId="77777777" w:rsidR="006313E5" w:rsidRPr="0041528A" w:rsidRDefault="006313E5" w:rsidP="006313E5">
            <w:pPr>
              <w:pStyle w:val="TAC"/>
              <w:keepNext w:val="0"/>
              <w:rPr>
                <w:snapToGrid w:val="0"/>
                <w:sz w:val="14"/>
                <w:szCs w:val="14"/>
              </w:rPr>
            </w:pPr>
          </w:p>
        </w:tc>
      </w:tr>
      <w:tr w:rsidR="006313E5" w:rsidRPr="0041528A" w14:paraId="0D69D733" w14:textId="77777777" w:rsidTr="006313E5">
        <w:trPr>
          <w:cantSplit/>
          <w:jc w:val="center"/>
        </w:trPr>
        <w:tc>
          <w:tcPr>
            <w:tcW w:w="423" w:type="dxa"/>
            <w:tcBorders>
              <w:top w:val="nil"/>
              <w:bottom w:val="nil"/>
            </w:tcBorders>
          </w:tcPr>
          <w:p w14:paraId="4675C0C8" w14:textId="77777777" w:rsidR="006313E5" w:rsidRPr="0041528A" w:rsidRDefault="006313E5" w:rsidP="006313E5">
            <w:pPr>
              <w:pStyle w:val="TAH"/>
              <w:keepNext w:val="0"/>
              <w:jc w:val="right"/>
              <w:rPr>
                <w:snapToGrid w:val="0"/>
                <w:sz w:val="14"/>
                <w:szCs w:val="14"/>
              </w:rPr>
            </w:pPr>
          </w:p>
        </w:tc>
        <w:tc>
          <w:tcPr>
            <w:tcW w:w="1407" w:type="dxa"/>
          </w:tcPr>
          <w:p w14:paraId="2E718070" w14:textId="77777777" w:rsidR="006313E5" w:rsidRPr="0041528A" w:rsidRDefault="006313E5" w:rsidP="006313E5">
            <w:pPr>
              <w:pStyle w:val="TAL"/>
              <w:keepNext w:val="0"/>
              <w:rPr>
                <w:rFonts w:cs="Arial"/>
                <w:sz w:val="14"/>
                <w:szCs w:val="14"/>
              </w:rPr>
            </w:pPr>
            <w:r w:rsidRPr="0041528A">
              <w:rPr>
                <w:sz w:val="14"/>
                <w:szCs w:val="14"/>
              </w:rPr>
              <w:t>Multi OPEN CHANNEL, one in TCP Server</w:t>
            </w:r>
            <w:r w:rsidRPr="0041528A" w:rsidDel="003A277E">
              <w:rPr>
                <w:sz w:val="14"/>
                <w:szCs w:val="14"/>
              </w:rPr>
              <w:t xml:space="preserve"> </w:t>
            </w:r>
            <w:r w:rsidRPr="0041528A">
              <w:rPr>
                <w:sz w:val="14"/>
                <w:szCs w:val="14"/>
              </w:rPr>
              <w:t xml:space="preserve"> mode and one in TCP Client mode.</w:t>
            </w:r>
          </w:p>
        </w:tc>
        <w:tc>
          <w:tcPr>
            <w:tcW w:w="527" w:type="dxa"/>
          </w:tcPr>
          <w:p w14:paraId="535922FA" w14:textId="77777777" w:rsidR="006313E5" w:rsidRPr="0041528A" w:rsidRDefault="006313E5" w:rsidP="006313E5">
            <w:pPr>
              <w:pStyle w:val="TAC"/>
              <w:keepNext w:val="0"/>
              <w:rPr>
                <w:snapToGrid w:val="0"/>
                <w:sz w:val="14"/>
                <w:szCs w:val="14"/>
              </w:rPr>
            </w:pPr>
            <w:r w:rsidRPr="0041528A">
              <w:rPr>
                <w:snapToGrid w:val="0"/>
                <w:sz w:val="14"/>
                <w:szCs w:val="14"/>
              </w:rPr>
              <w:t>Rel-7</w:t>
            </w:r>
          </w:p>
        </w:tc>
        <w:tc>
          <w:tcPr>
            <w:tcW w:w="703" w:type="dxa"/>
          </w:tcPr>
          <w:p w14:paraId="1D9FA5F1" w14:textId="77777777" w:rsidR="006313E5" w:rsidRPr="0041528A" w:rsidRDefault="006313E5" w:rsidP="006313E5">
            <w:pPr>
              <w:pStyle w:val="TAC"/>
              <w:keepNext w:val="0"/>
              <w:rPr>
                <w:snapToGrid w:val="0"/>
                <w:sz w:val="14"/>
                <w:szCs w:val="14"/>
              </w:rPr>
            </w:pPr>
            <w:r w:rsidRPr="0041528A">
              <w:rPr>
                <w:snapToGrid w:val="0"/>
                <w:sz w:val="14"/>
                <w:szCs w:val="14"/>
              </w:rPr>
              <w:t>2.10</w:t>
            </w:r>
          </w:p>
        </w:tc>
        <w:tc>
          <w:tcPr>
            <w:tcW w:w="703" w:type="dxa"/>
          </w:tcPr>
          <w:p w14:paraId="10ADCF38" w14:textId="77777777" w:rsidR="006313E5" w:rsidRPr="0041528A" w:rsidRDefault="006313E5" w:rsidP="006313E5">
            <w:pPr>
              <w:pStyle w:val="TAC"/>
              <w:keepNext w:val="0"/>
              <w:rPr>
                <w:snapToGrid w:val="0"/>
                <w:sz w:val="14"/>
                <w:szCs w:val="14"/>
              </w:rPr>
            </w:pPr>
          </w:p>
        </w:tc>
        <w:tc>
          <w:tcPr>
            <w:tcW w:w="703" w:type="dxa"/>
          </w:tcPr>
          <w:p w14:paraId="76F34173" w14:textId="77777777" w:rsidR="006313E5" w:rsidRPr="0041528A" w:rsidRDefault="006313E5" w:rsidP="006313E5">
            <w:pPr>
              <w:pStyle w:val="TAC"/>
              <w:keepNext w:val="0"/>
              <w:rPr>
                <w:snapToGrid w:val="0"/>
                <w:sz w:val="14"/>
                <w:szCs w:val="14"/>
              </w:rPr>
            </w:pPr>
          </w:p>
        </w:tc>
        <w:tc>
          <w:tcPr>
            <w:tcW w:w="703" w:type="dxa"/>
          </w:tcPr>
          <w:p w14:paraId="6D22DC20" w14:textId="77777777" w:rsidR="006313E5" w:rsidRPr="0041528A" w:rsidRDefault="006313E5" w:rsidP="006313E5">
            <w:pPr>
              <w:pStyle w:val="TAC"/>
              <w:keepNext w:val="0"/>
              <w:rPr>
                <w:snapToGrid w:val="0"/>
                <w:sz w:val="14"/>
                <w:szCs w:val="14"/>
              </w:rPr>
            </w:pPr>
          </w:p>
        </w:tc>
        <w:tc>
          <w:tcPr>
            <w:tcW w:w="703" w:type="dxa"/>
          </w:tcPr>
          <w:p w14:paraId="6D63A17F" w14:textId="77777777" w:rsidR="006313E5" w:rsidRPr="0041528A" w:rsidRDefault="006313E5" w:rsidP="006313E5">
            <w:pPr>
              <w:pStyle w:val="TAC"/>
              <w:keepNext w:val="0"/>
              <w:rPr>
                <w:snapToGrid w:val="0"/>
                <w:sz w:val="14"/>
                <w:szCs w:val="14"/>
              </w:rPr>
            </w:pPr>
          </w:p>
        </w:tc>
        <w:tc>
          <w:tcPr>
            <w:tcW w:w="703" w:type="dxa"/>
          </w:tcPr>
          <w:p w14:paraId="2237784E" w14:textId="77777777" w:rsidR="006313E5" w:rsidRPr="0041528A" w:rsidRDefault="006313E5" w:rsidP="006313E5">
            <w:pPr>
              <w:pStyle w:val="TAC"/>
              <w:keepNext w:val="0"/>
              <w:rPr>
                <w:snapToGrid w:val="0"/>
                <w:sz w:val="14"/>
                <w:szCs w:val="14"/>
              </w:rPr>
            </w:pPr>
          </w:p>
        </w:tc>
        <w:tc>
          <w:tcPr>
            <w:tcW w:w="703" w:type="dxa"/>
          </w:tcPr>
          <w:p w14:paraId="450F02DB" w14:textId="77777777" w:rsidR="006313E5" w:rsidRPr="0041528A" w:rsidRDefault="006313E5" w:rsidP="006313E5">
            <w:pPr>
              <w:pStyle w:val="TAC"/>
              <w:keepNext w:val="0"/>
              <w:rPr>
                <w:sz w:val="14"/>
                <w:szCs w:val="14"/>
              </w:rPr>
            </w:pPr>
          </w:p>
        </w:tc>
        <w:tc>
          <w:tcPr>
            <w:tcW w:w="703" w:type="dxa"/>
          </w:tcPr>
          <w:p w14:paraId="6BED6013" w14:textId="77777777" w:rsidR="006313E5" w:rsidRPr="0041528A" w:rsidRDefault="006313E5" w:rsidP="006313E5">
            <w:pPr>
              <w:pStyle w:val="TAC"/>
              <w:keepNext w:val="0"/>
              <w:rPr>
                <w:sz w:val="14"/>
                <w:szCs w:val="14"/>
              </w:rPr>
            </w:pPr>
            <w:r w:rsidRPr="0041528A">
              <w:rPr>
                <w:sz w:val="14"/>
                <w:szCs w:val="14"/>
              </w:rPr>
              <w:t>C192 AND C183</w:t>
            </w:r>
          </w:p>
        </w:tc>
        <w:tc>
          <w:tcPr>
            <w:tcW w:w="703" w:type="dxa"/>
          </w:tcPr>
          <w:p w14:paraId="0C8BB4EA" w14:textId="77777777" w:rsidR="006313E5" w:rsidRPr="0041528A" w:rsidRDefault="006313E5" w:rsidP="006313E5">
            <w:pPr>
              <w:pStyle w:val="TAC"/>
              <w:keepNext w:val="0"/>
              <w:rPr>
                <w:sz w:val="14"/>
                <w:szCs w:val="14"/>
              </w:rPr>
            </w:pPr>
            <w:r w:rsidRPr="0041528A">
              <w:rPr>
                <w:sz w:val="14"/>
                <w:szCs w:val="14"/>
              </w:rPr>
              <w:t>C192 AND C183</w:t>
            </w:r>
          </w:p>
        </w:tc>
        <w:tc>
          <w:tcPr>
            <w:tcW w:w="703" w:type="dxa"/>
          </w:tcPr>
          <w:p w14:paraId="66A819CC" w14:textId="77777777" w:rsidR="006313E5" w:rsidRPr="0041528A" w:rsidRDefault="006313E5" w:rsidP="006313E5">
            <w:pPr>
              <w:pStyle w:val="TAC"/>
              <w:keepNext w:val="0"/>
              <w:rPr>
                <w:sz w:val="14"/>
                <w:szCs w:val="14"/>
              </w:rPr>
            </w:pPr>
            <w:r w:rsidRPr="0041528A">
              <w:rPr>
                <w:sz w:val="14"/>
                <w:szCs w:val="14"/>
              </w:rPr>
              <w:t>C192 AND C183</w:t>
            </w:r>
          </w:p>
        </w:tc>
        <w:tc>
          <w:tcPr>
            <w:tcW w:w="703" w:type="dxa"/>
          </w:tcPr>
          <w:p w14:paraId="59F28811" w14:textId="77777777" w:rsidR="006313E5" w:rsidRPr="0041528A" w:rsidRDefault="006313E5" w:rsidP="006313E5">
            <w:pPr>
              <w:pStyle w:val="TAC"/>
              <w:keepNext w:val="0"/>
              <w:rPr>
                <w:snapToGrid w:val="0"/>
                <w:sz w:val="14"/>
                <w:szCs w:val="14"/>
              </w:rPr>
            </w:pPr>
            <w:r w:rsidRPr="0041528A">
              <w:rPr>
                <w:sz w:val="14"/>
                <w:szCs w:val="14"/>
              </w:rPr>
              <w:t>C192 AND C183</w:t>
            </w:r>
          </w:p>
        </w:tc>
        <w:tc>
          <w:tcPr>
            <w:tcW w:w="703" w:type="dxa"/>
          </w:tcPr>
          <w:p w14:paraId="485ACFAA" w14:textId="77777777" w:rsidR="006313E5" w:rsidRPr="0041528A" w:rsidRDefault="006313E5" w:rsidP="006313E5">
            <w:pPr>
              <w:pStyle w:val="TAC"/>
              <w:keepNext w:val="0"/>
              <w:rPr>
                <w:snapToGrid w:val="0"/>
                <w:sz w:val="14"/>
                <w:szCs w:val="14"/>
              </w:rPr>
            </w:pPr>
            <w:r w:rsidRPr="0041528A">
              <w:rPr>
                <w:sz w:val="14"/>
                <w:szCs w:val="14"/>
              </w:rPr>
              <w:t>C192 AND C183</w:t>
            </w:r>
          </w:p>
        </w:tc>
        <w:tc>
          <w:tcPr>
            <w:tcW w:w="703" w:type="dxa"/>
          </w:tcPr>
          <w:p w14:paraId="5EDD7E47" w14:textId="77777777" w:rsidR="006313E5" w:rsidRPr="0041528A" w:rsidRDefault="006313E5" w:rsidP="006313E5">
            <w:pPr>
              <w:pStyle w:val="TAC"/>
              <w:keepNext w:val="0"/>
              <w:rPr>
                <w:snapToGrid w:val="0"/>
                <w:sz w:val="14"/>
                <w:szCs w:val="14"/>
              </w:rPr>
            </w:pPr>
            <w:r w:rsidRPr="0041528A">
              <w:rPr>
                <w:sz w:val="14"/>
                <w:szCs w:val="14"/>
              </w:rPr>
              <w:t>C192 AND C183</w:t>
            </w:r>
          </w:p>
        </w:tc>
        <w:tc>
          <w:tcPr>
            <w:tcW w:w="703" w:type="dxa"/>
          </w:tcPr>
          <w:p w14:paraId="72425B9B" w14:textId="77777777" w:rsidR="006313E5" w:rsidRPr="0041528A" w:rsidRDefault="006313E5" w:rsidP="006313E5">
            <w:pPr>
              <w:pStyle w:val="TAC"/>
              <w:keepNext w:val="0"/>
              <w:rPr>
                <w:snapToGrid w:val="0"/>
                <w:sz w:val="14"/>
                <w:szCs w:val="14"/>
              </w:rPr>
            </w:pPr>
            <w:r w:rsidRPr="0041528A">
              <w:rPr>
                <w:sz w:val="14"/>
                <w:szCs w:val="14"/>
              </w:rPr>
              <w:t>C192 AND C183</w:t>
            </w:r>
          </w:p>
        </w:tc>
        <w:tc>
          <w:tcPr>
            <w:tcW w:w="703" w:type="dxa"/>
          </w:tcPr>
          <w:p w14:paraId="76C14623" w14:textId="77777777" w:rsidR="006313E5" w:rsidRPr="0041528A" w:rsidRDefault="006313E5" w:rsidP="006313E5">
            <w:pPr>
              <w:pStyle w:val="TAC"/>
              <w:keepNext w:val="0"/>
              <w:rPr>
                <w:snapToGrid w:val="0"/>
                <w:sz w:val="14"/>
                <w:szCs w:val="14"/>
              </w:rPr>
            </w:pPr>
            <w:r w:rsidRPr="0041528A">
              <w:rPr>
                <w:sz w:val="14"/>
                <w:szCs w:val="14"/>
              </w:rPr>
              <w:t>C192 AND C183</w:t>
            </w:r>
          </w:p>
        </w:tc>
        <w:tc>
          <w:tcPr>
            <w:tcW w:w="703" w:type="dxa"/>
          </w:tcPr>
          <w:p w14:paraId="239AF680" w14:textId="7060860F" w:rsidR="006313E5" w:rsidRPr="0041528A" w:rsidRDefault="006313E5" w:rsidP="006313E5">
            <w:pPr>
              <w:pStyle w:val="TAC"/>
              <w:keepNext w:val="0"/>
              <w:rPr>
                <w:ins w:id="1075" w:author="COLLET Herve" w:date="2023-07-18T15:36:00Z"/>
                <w:snapToGrid w:val="0"/>
                <w:sz w:val="14"/>
                <w:szCs w:val="14"/>
              </w:rPr>
            </w:pPr>
            <w:ins w:id="1076" w:author="COLLET Herve" w:date="2023-07-18T15:36:00Z">
              <w:r w:rsidRPr="0041528A">
                <w:rPr>
                  <w:sz w:val="14"/>
                  <w:szCs w:val="14"/>
                </w:rPr>
                <w:t>C192 AND C183</w:t>
              </w:r>
            </w:ins>
          </w:p>
        </w:tc>
        <w:tc>
          <w:tcPr>
            <w:tcW w:w="1055" w:type="dxa"/>
          </w:tcPr>
          <w:p w14:paraId="6FAC9E3B" w14:textId="2C4664EF" w:rsidR="006313E5" w:rsidRPr="0041528A" w:rsidRDefault="006313E5" w:rsidP="006313E5">
            <w:pPr>
              <w:pStyle w:val="TAC"/>
              <w:keepNext w:val="0"/>
              <w:rPr>
                <w:snapToGrid w:val="0"/>
                <w:sz w:val="14"/>
                <w:szCs w:val="14"/>
              </w:rPr>
            </w:pPr>
            <w:r w:rsidRPr="0041528A">
              <w:rPr>
                <w:snapToGrid w:val="0"/>
                <w:sz w:val="14"/>
                <w:szCs w:val="14"/>
              </w:rPr>
              <w:t>E.1/89 AND</w:t>
            </w:r>
          </w:p>
          <w:p w14:paraId="4C3F1E77" w14:textId="77777777" w:rsidR="006313E5" w:rsidRPr="0041528A" w:rsidRDefault="006313E5" w:rsidP="006313E5">
            <w:pPr>
              <w:pStyle w:val="TAC"/>
              <w:keepNext w:val="0"/>
              <w:rPr>
                <w:snapToGrid w:val="0"/>
                <w:sz w:val="14"/>
                <w:szCs w:val="14"/>
              </w:rPr>
            </w:pPr>
            <w:r w:rsidRPr="0041528A">
              <w:rPr>
                <w:snapToGrid w:val="0"/>
                <w:sz w:val="14"/>
                <w:szCs w:val="14"/>
              </w:rPr>
              <w:t>E.1/98 AND</w:t>
            </w:r>
          </w:p>
          <w:p w14:paraId="2C809DC3" w14:textId="77777777" w:rsidR="006313E5" w:rsidRPr="0041528A" w:rsidRDefault="006313E5" w:rsidP="006313E5">
            <w:pPr>
              <w:pStyle w:val="TAC"/>
              <w:keepNext w:val="0"/>
              <w:rPr>
                <w:snapToGrid w:val="0"/>
                <w:sz w:val="14"/>
                <w:szCs w:val="14"/>
              </w:rPr>
            </w:pPr>
            <w:r w:rsidRPr="0041528A">
              <w:rPr>
                <w:snapToGrid w:val="0"/>
                <w:sz w:val="14"/>
                <w:szCs w:val="14"/>
              </w:rPr>
              <w:t>E.1/129 AND E.1/131</w:t>
            </w:r>
          </w:p>
        </w:tc>
        <w:tc>
          <w:tcPr>
            <w:tcW w:w="703" w:type="dxa"/>
          </w:tcPr>
          <w:p w14:paraId="5D311635" w14:textId="77777777" w:rsidR="006313E5" w:rsidRPr="0041528A" w:rsidRDefault="006313E5" w:rsidP="006313E5">
            <w:pPr>
              <w:pStyle w:val="TAC"/>
              <w:keepNext w:val="0"/>
              <w:rPr>
                <w:snapToGrid w:val="0"/>
                <w:sz w:val="14"/>
                <w:szCs w:val="14"/>
              </w:rPr>
            </w:pPr>
            <w:r w:rsidRPr="0041528A">
              <w:rPr>
                <w:sz w:val="14"/>
                <w:szCs w:val="14"/>
              </w:rPr>
              <w:t>UMTS System Simulator or System Simulator only</w:t>
            </w:r>
          </w:p>
        </w:tc>
        <w:tc>
          <w:tcPr>
            <w:tcW w:w="703" w:type="dxa"/>
          </w:tcPr>
          <w:p w14:paraId="3F2DDD53" w14:textId="77777777" w:rsidR="006313E5" w:rsidRPr="0041528A" w:rsidRDefault="006313E5" w:rsidP="006313E5">
            <w:pPr>
              <w:pStyle w:val="TAC"/>
              <w:keepNext w:val="0"/>
              <w:rPr>
                <w:snapToGrid w:val="0"/>
                <w:sz w:val="14"/>
                <w:szCs w:val="14"/>
              </w:rPr>
            </w:pPr>
          </w:p>
        </w:tc>
        <w:tc>
          <w:tcPr>
            <w:tcW w:w="703" w:type="dxa"/>
          </w:tcPr>
          <w:p w14:paraId="5D908C79" w14:textId="77777777" w:rsidR="006313E5" w:rsidRPr="0041528A" w:rsidRDefault="006313E5" w:rsidP="006313E5">
            <w:pPr>
              <w:pStyle w:val="TAC"/>
              <w:keepNext w:val="0"/>
              <w:rPr>
                <w:snapToGrid w:val="0"/>
                <w:sz w:val="14"/>
                <w:szCs w:val="14"/>
              </w:rPr>
            </w:pPr>
          </w:p>
        </w:tc>
      </w:tr>
      <w:tr w:rsidR="006313E5" w:rsidRPr="0041528A" w14:paraId="450186DA" w14:textId="77777777" w:rsidTr="006313E5">
        <w:trPr>
          <w:cantSplit/>
          <w:jc w:val="center"/>
        </w:trPr>
        <w:tc>
          <w:tcPr>
            <w:tcW w:w="423" w:type="dxa"/>
            <w:tcBorders>
              <w:top w:val="nil"/>
            </w:tcBorders>
          </w:tcPr>
          <w:p w14:paraId="30717FD1" w14:textId="77777777" w:rsidR="006313E5" w:rsidRPr="0041528A" w:rsidRDefault="006313E5" w:rsidP="006313E5">
            <w:pPr>
              <w:pStyle w:val="TAH"/>
              <w:keepNext w:val="0"/>
              <w:jc w:val="right"/>
              <w:rPr>
                <w:snapToGrid w:val="0"/>
                <w:sz w:val="14"/>
                <w:szCs w:val="14"/>
              </w:rPr>
            </w:pPr>
          </w:p>
        </w:tc>
        <w:tc>
          <w:tcPr>
            <w:tcW w:w="1407" w:type="dxa"/>
          </w:tcPr>
          <w:p w14:paraId="0D4148EC" w14:textId="77777777" w:rsidR="006313E5" w:rsidRPr="0041528A" w:rsidRDefault="006313E5" w:rsidP="006313E5">
            <w:pPr>
              <w:pStyle w:val="TAL"/>
              <w:keepNext w:val="0"/>
              <w:rPr>
                <w:rFonts w:cs="Arial"/>
                <w:sz w:val="14"/>
                <w:szCs w:val="14"/>
              </w:rPr>
            </w:pPr>
            <w:r w:rsidRPr="0041528A">
              <w:rPr>
                <w:sz w:val="14"/>
                <w:szCs w:val="14"/>
              </w:rPr>
              <w:t>OPEN CHANNEL, Default Bearer, GPRS, with null alpha identifier)</w:t>
            </w:r>
          </w:p>
        </w:tc>
        <w:tc>
          <w:tcPr>
            <w:tcW w:w="527" w:type="dxa"/>
          </w:tcPr>
          <w:p w14:paraId="1C9750F7"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7409D54A" w14:textId="77777777" w:rsidR="006313E5" w:rsidRPr="0041528A" w:rsidRDefault="006313E5" w:rsidP="006313E5">
            <w:pPr>
              <w:pStyle w:val="TAC"/>
              <w:keepNext w:val="0"/>
              <w:rPr>
                <w:snapToGrid w:val="0"/>
                <w:sz w:val="14"/>
                <w:szCs w:val="14"/>
              </w:rPr>
            </w:pPr>
            <w:r w:rsidRPr="0041528A">
              <w:rPr>
                <w:snapToGrid w:val="0"/>
                <w:sz w:val="14"/>
                <w:szCs w:val="14"/>
              </w:rPr>
              <w:t>3.1</w:t>
            </w:r>
          </w:p>
        </w:tc>
        <w:tc>
          <w:tcPr>
            <w:tcW w:w="703" w:type="dxa"/>
          </w:tcPr>
          <w:p w14:paraId="3848759D" w14:textId="77777777" w:rsidR="006313E5" w:rsidRPr="0041528A" w:rsidRDefault="006313E5" w:rsidP="006313E5">
            <w:pPr>
              <w:pStyle w:val="TAC"/>
              <w:keepNext w:val="0"/>
              <w:rPr>
                <w:snapToGrid w:val="0"/>
                <w:sz w:val="14"/>
                <w:szCs w:val="14"/>
              </w:rPr>
            </w:pPr>
            <w:r w:rsidRPr="0041528A">
              <w:rPr>
                <w:sz w:val="14"/>
                <w:szCs w:val="14"/>
              </w:rPr>
              <w:t>C191</w:t>
            </w:r>
          </w:p>
        </w:tc>
        <w:tc>
          <w:tcPr>
            <w:tcW w:w="703" w:type="dxa"/>
          </w:tcPr>
          <w:p w14:paraId="4ED4DA15" w14:textId="77777777" w:rsidR="006313E5" w:rsidRPr="0041528A" w:rsidRDefault="006313E5" w:rsidP="006313E5">
            <w:pPr>
              <w:pStyle w:val="TAC"/>
              <w:keepNext w:val="0"/>
              <w:rPr>
                <w:snapToGrid w:val="0"/>
                <w:sz w:val="14"/>
                <w:szCs w:val="14"/>
              </w:rPr>
            </w:pPr>
            <w:r w:rsidRPr="0041528A">
              <w:rPr>
                <w:sz w:val="14"/>
                <w:szCs w:val="14"/>
              </w:rPr>
              <w:t>C191</w:t>
            </w:r>
          </w:p>
        </w:tc>
        <w:tc>
          <w:tcPr>
            <w:tcW w:w="703" w:type="dxa"/>
          </w:tcPr>
          <w:p w14:paraId="56BF2D7F" w14:textId="77777777" w:rsidR="006313E5" w:rsidRPr="0041528A" w:rsidRDefault="006313E5" w:rsidP="006313E5">
            <w:pPr>
              <w:pStyle w:val="TAC"/>
              <w:keepNext w:val="0"/>
              <w:rPr>
                <w:snapToGrid w:val="0"/>
                <w:sz w:val="14"/>
                <w:szCs w:val="14"/>
              </w:rPr>
            </w:pPr>
            <w:r w:rsidRPr="0041528A">
              <w:rPr>
                <w:sz w:val="14"/>
                <w:szCs w:val="14"/>
              </w:rPr>
              <w:t>C191</w:t>
            </w:r>
          </w:p>
        </w:tc>
        <w:tc>
          <w:tcPr>
            <w:tcW w:w="703" w:type="dxa"/>
          </w:tcPr>
          <w:p w14:paraId="7F41411E" w14:textId="77777777" w:rsidR="006313E5" w:rsidRPr="0041528A" w:rsidRDefault="006313E5" w:rsidP="006313E5">
            <w:pPr>
              <w:pStyle w:val="TAC"/>
              <w:keepNext w:val="0"/>
              <w:rPr>
                <w:snapToGrid w:val="0"/>
                <w:sz w:val="14"/>
                <w:szCs w:val="14"/>
              </w:rPr>
            </w:pPr>
            <w:r w:rsidRPr="0041528A">
              <w:rPr>
                <w:sz w:val="14"/>
                <w:szCs w:val="14"/>
              </w:rPr>
              <w:t>C191</w:t>
            </w:r>
          </w:p>
        </w:tc>
        <w:tc>
          <w:tcPr>
            <w:tcW w:w="703" w:type="dxa"/>
          </w:tcPr>
          <w:p w14:paraId="056C0FE4" w14:textId="77777777" w:rsidR="006313E5" w:rsidRPr="0041528A" w:rsidRDefault="006313E5" w:rsidP="006313E5">
            <w:pPr>
              <w:pStyle w:val="TAC"/>
              <w:keepNext w:val="0"/>
              <w:rPr>
                <w:snapToGrid w:val="0"/>
                <w:sz w:val="14"/>
                <w:szCs w:val="14"/>
              </w:rPr>
            </w:pPr>
            <w:r w:rsidRPr="0041528A">
              <w:rPr>
                <w:sz w:val="14"/>
                <w:szCs w:val="14"/>
              </w:rPr>
              <w:t>C191</w:t>
            </w:r>
          </w:p>
        </w:tc>
        <w:tc>
          <w:tcPr>
            <w:tcW w:w="703" w:type="dxa"/>
          </w:tcPr>
          <w:p w14:paraId="1DAA5833" w14:textId="77777777" w:rsidR="006313E5" w:rsidRPr="0041528A" w:rsidRDefault="006313E5" w:rsidP="006313E5">
            <w:pPr>
              <w:pStyle w:val="TAC"/>
              <w:keepNext w:val="0"/>
              <w:rPr>
                <w:snapToGrid w:val="0"/>
                <w:sz w:val="14"/>
                <w:szCs w:val="14"/>
              </w:rPr>
            </w:pPr>
            <w:r w:rsidRPr="0041528A">
              <w:rPr>
                <w:sz w:val="14"/>
                <w:szCs w:val="14"/>
              </w:rPr>
              <w:t>C191 AND C183</w:t>
            </w:r>
          </w:p>
        </w:tc>
        <w:tc>
          <w:tcPr>
            <w:tcW w:w="703" w:type="dxa"/>
          </w:tcPr>
          <w:p w14:paraId="2B06631D" w14:textId="77777777" w:rsidR="006313E5" w:rsidRPr="0041528A" w:rsidRDefault="006313E5" w:rsidP="006313E5">
            <w:pPr>
              <w:pStyle w:val="TAC"/>
              <w:keepNext w:val="0"/>
              <w:rPr>
                <w:snapToGrid w:val="0"/>
                <w:sz w:val="14"/>
                <w:szCs w:val="14"/>
              </w:rPr>
            </w:pPr>
            <w:r w:rsidRPr="0041528A">
              <w:rPr>
                <w:sz w:val="14"/>
                <w:szCs w:val="14"/>
              </w:rPr>
              <w:t>C191 AND C183</w:t>
            </w:r>
          </w:p>
        </w:tc>
        <w:tc>
          <w:tcPr>
            <w:tcW w:w="703" w:type="dxa"/>
          </w:tcPr>
          <w:p w14:paraId="2F15070F" w14:textId="77777777" w:rsidR="006313E5" w:rsidRPr="0041528A" w:rsidRDefault="006313E5" w:rsidP="006313E5">
            <w:pPr>
              <w:pStyle w:val="TAC"/>
              <w:keepNext w:val="0"/>
              <w:rPr>
                <w:snapToGrid w:val="0"/>
                <w:sz w:val="14"/>
                <w:szCs w:val="14"/>
              </w:rPr>
            </w:pPr>
            <w:r w:rsidRPr="0041528A">
              <w:rPr>
                <w:sz w:val="14"/>
                <w:szCs w:val="14"/>
              </w:rPr>
              <w:t>C191 AND C183</w:t>
            </w:r>
          </w:p>
        </w:tc>
        <w:tc>
          <w:tcPr>
            <w:tcW w:w="703" w:type="dxa"/>
          </w:tcPr>
          <w:p w14:paraId="54BC94C7" w14:textId="77777777" w:rsidR="006313E5" w:rsidRPr="0041528A" w:rsidRDefault="006313E5" w:rsidP="006313E5">
            <w:pPr>
              <w:pStyle w:val="TAC"/>
              <w:keepNext w:val="0"/>
              <w:rPr>
                <w:snapToGrid w:val="0"/>
                <w:sz w:val="14"/>
                <w:szCs w:val="14"/>
              </w:rPr>
            </w:pPr>
            <w:r w:rsidRPr="0041528A">
              <w:rPr>
                <w:sz w:val="14"/>
                <w:szCs w:val="14"/>
              </w:rPr>
              <w:t>C191 AND C183</w:t>
            </w:r>
          </w:p>
        </w:tc>
        <w:tc>
          <w:tcPr>
            <w:tcW w:w="703" w:type="dxa"/>
          </w:tcPr>
          <w:p w14:paraId="61A47753" w14:textId="77777777" w:rsidR="006313E5" w:rsidRPr="0041528A" w:rsidRDefault="006313E5" w:rsidP="006313E5">
            <w:pPr>
              <w:pStyle w:val="TAC"/>
              <w:keepNext w:val="0"/>
              <w:rPr>
                <w:snapToGrid w:val="0"/>
                <w:sz w:val="14"/>
                <w:szCs w:val="14"/>
              </w:rPr>
            </w:pPr>
            <w:r w:rsidRPr="0041528A">
              <w:rPr>
                <w:sz w:val="14"/>
                <w:szCs w:val="14"/>
              </w:rPr>
              <w:t>C191 AND C183</w:t>
            </w:r>
          </w:p>
        </w:tc>
        <w:tc>
          <w:tcPr>
            <w:tcW w:w="703" w:type="dxa"/>
          </w:tcPr>
          <w:p w14:paraId="7D828D9B" w14:textId="77777777" w:rsidR="006313E5" w:rsidRPr="0041528A" w:rsidRDefault="006313E5" w:rsidP="006313E5">
            <w:pPr>
              <w:pStyle w:val="TAC"/>
              <w:keepNext w:val="0"/>
              <w:rPr>
                <w:snapToGrid w:val="0"/>
                <w:sz w:val="14"/>
                <w:szCs w:val="14"/>
              </w:rPr>
            </w:pPr>
            <w:r w:rsidRPr="0041528A">
              <w:rPr>
                <w:sz w:val="14"/>
                <w:szCs w:val="14"/>
              </w:rPr>
              <w:t>C191 AND C183</w:t>
            </w:r>
          </w:p>
        </w:tc>
        <w:tc>
          <w:tcPr>
            <w:tcW w:w="703" w:type="dxa"/>
          </w:tcPr>
          <w:p w14:paraId="147F6713" w14:textId="77777777" w:rsidR="006313E5" w:rsidRPr="0041528A" w:rsidRDefault="006313E5" w:rsidP="006313E5">
            <w:pPr>
              <w:pStyle w:val="TAC"/>
              <w:keepNext w:val="0"/>
              <w:rPr>
                <w:snapToGrid w:val="0"/>
                <w:sz w:val="14"/>
                <w:szCs w:val="14"/>
              </w:rPr>
            </w:pPr>
            <w:r w:rsidRPr="0041528A">
              <w:rPr>
                <w:sz w:val="14"/>
                <w:szCs w:val="14"/>
              </w:rPr>
              <w:t>C191 AND C183</w:t>
            </w:r>
          </w:p>
        </w:tc>
        <w:tc>
          <w:tcPr>
            <w:tcW w:w="703" w:type="dxa"/>
          </w:tcPr>
          <w:p w14:paraId="76A20FCD" w14:textId="77777777" w:rsidR="006313E5" w:rsidRPr="0041528A" w:rsidRDefault="006313E5" w:rsidP="006313E5">
            <w:pPr>
              <w:pStyle w:val="TAC"/>
              <w:keepNext w:val="0"/>
              <w:rPr>
                <w:snapToGrid w:val="0"/>
                <w:sz w:val="14"/>
                <w:szCs w:val="14"/>
              </w:rPr>
            </w:pPr>
            <w:r w:rsidRPr="0041528A">
              <w:rPr>
                <w:sz w:val="14"/>
                <w:szCs w:val="14"/>
              </w:rPr>
              <w:t>C191 AND C183</w:t>
            </w:r>
          </w:p>
        </w:tc>
        <w:tc>
          <w:tcPr>
            <w:tcW w:w="703" w:type="dxa"/>
          </w:tcPr>
          <w:p w14:paraId="42452BC0" w14:textId="77777777" w:rsidR="006313E5" w:rsidRPr="0041528A" w:rsidRDefault="006313E5" w:rsidP="006313E5">
            <w:pPr>
              <w:pStyle w:val="TAC"/>
              <w:keepNext w:val="0"/>
              <w:rPr>
                <w:snapToGrid w:val="0"/>
                <w:sz w:val="14"/>
                <w:szCs w:val="14"/>
              </w:rPr>
            </w:pPr>
            <w:r w:rsidRPr="0041528A">
              <w:rPr>
                <w:sz w:val="14"/>
                <w:szCs w:val="14"/>
              </w:rPr>
              <w:t>C191 AND C183</w:t>
            </w:r>
          </w:p>
        </w:tc>
        <w:tc>
          <w:tcPr>
            <w:tcW w:w="703" w:type="dxa"/>
          </w:tcPr>
          <w:p w14:paraId="1764EC45" w14:textId="4203E496" w:rsidR="006313E5" w:rsidRPr="0041528A" w:rsidRDefault="006313E5" w:rsidP="006313E5">
            <w:pPr>
              <w:pStyle w:val="TAC"/>
              <w:keepNext w:val="0"/>
              <w:rPr>
                <w:ins w:id="1077" w:author="COLLET Herve" w:date="2023-07-18T15:36:00Z"/>
                <w:snapToGrid w:val="0"/>
                <w:sz w:val="14"/>
                <w:szCs w:val="14"/>
              </w:rPr>
            </w:pPr>
            <w:ins w:id="1078" w:author="COLLET Herve" w:date="2023-07-18T15:36:00Z">
              <w:r w:rsidRPr="0041528A">
                <w:rPr>
                  <w:sz w:val="14"/>
                  <w:szCs w:val="14"/>
                </w:rPr>
                <w:t>C191 AND C183</w:t>
              </w:r>
            </w:ins>
          </w:p>
        </w:tc>
        <w:tc>
          <w:tcPr>
            <w:tcW w:w="1055" w:type="dxa"/>
          </w:tcPr>
          <w:p w14:paraId="72AC3D63" w14:textId="0AEF3F88" w:rsidR="006313E5" w:rsidRPr="0041528A" w:rsidRDefault="006313E5" w:rsidP="006313E5">
            <w:pPr>
              <w:pStyle w:val="TAC"/>
              <w:keepNext w:val="0"/>
              <w:rPr>
                <w:snapToGrid w:val="0"/>
                <w:sz w:val="14"/>
                <w:szCs w:val="14"/>
              </w:rPr>
            </w:pPr>
            <w:r w:rsidRPr="0041528A">
              <w:rPr>
                <w:snapToGrid w:val="0"/>
                <w:sz w:val="14"/>
                <w:szCs w:val="14"/>
              </w:rPr>
              <w:t>E.1/89 AND E.1/98 AND C129</w:t>
            </w:r>
          </w:p>
        </w:tc>
        <w:tc>
          <w:tcPr>
            <w:tcW w:w="703" w:type="dxa"/>
          </w:tcPr>
          <w:p w14:paraId="54BBFA98"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4A898E55" w14:textId="77777777" w:rsidR="006313E5" w:rsidRPr="0041528A" w:rsidRDefault="006313E5" w:rsidP="006313E5">
            <w:pPr>
              <w:pStyle w:val="TAC"/>
              <w:keepNext w:val="0"/>
              <w:rPr>
                <w:snapToGrid w:val="0"/>
                <w:sz w:val="14"/>
                <w:szCs w:val="14"/>
              </w:rPr>
            </w:pPr>
          </w:p>
        </w:tc>
        <w:tc>
          <w:tcPr>
            <w:tcW w:w="703" w:type="dxa"/>
          </w:tcPr>
          <w:p w14:paraId="1A26290D"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0EB5A82F" w14:textId="77777777" w:rsidTr="006313E5">
        <w:trPr>
          <w:cantSplit/>
          <w:jc w:val="center"/>
        </w:trPr>
        <w:tc>
          <w:tcPr>
            <w:tcW w:w="423" w:type="dxa"/>
            <w:tcBorders>
              <w:top w:val="nil"/>
            </w:tcBorders>
          </w:tcPr>
          <w:p w14:paraId="669F3CB3" w14:textId="77777777" w:rsidR="006313E5" w:rsidRPr="0041528A" w:rsidRDefault="006313E5" w:rsidP="006313E5">
            <w:pPr>
              <w:pStyle w:val="TAH"/>
              <w:keepNext w:val="0"/>
              <w:jc w:val="right"/>
              <w:rPr>
                <w:snapToGrid w:val="0"/>
                <w:sz w:val="14"/>
                <w:szCs w:val="14"/>
              </w:rPr>
            </w:pPr>
          </w:p>
        </w:tc>
        <w:tc>
          <w:tcPr>
            <w:tcW w:w="1407" w:type="dxa"/>
          </w:tcPr>
          <w:p w14:paraId="05E88143" w14:textId="77777777" w:rsidR="006313E5" w:rsidRPr="0041528A" w:rsidRDefault="006313E5" w:rsidP="006313E5">
            <w:pPr>
              <w:pStyle w:val="TAL"/>
              <w:keepNext w:val="0"/>
              <w:rPr>
                <w:rFonts w:cs="Arial"/>
                <w:sz w:val="14"/>
                <w:szCs w:val="14"/>
              </w:rPr>
            </w:pPr>
            <w:r w:rsidRPr="0041528A">
              <w:rPr>
                <w:rFonts w:cs="Arial"/>
                <w:sz w:val="14"/>
                <w:szCs w:val="14"/>
              </w:rPr>
              <w:t>Local Bearer</w:t>
            </w:r>
          </w:p>
        </w:tc>
        <w:tc>
          <w:tcPr>
            <w:tcW w:w="527" w:type="dxa"/>
          </w:tcPr>
          <w:p w14:paraId="43B39FD6" w14:textId="77777777" w:rsidR="006313E5" w:rsidRPr="0041528A" w:rsidRDefault="006313E5" w:rsidP="006313E5">
            <w:pPr>
              <w:pStyle w:val="TAC"/>
              <w:keepNext w:val="0"/>
              <w:rPr>
                <w:snapToGrid w:val="0"/>
                <w:sz w:val="14"/>
                <w:szCs w:val="14"/>
              </w:rPr>
            </w:pPr>
            <w:r w:rsidRPr="0041528A">
              <w:rPr>
                <w:snapToGrid w:val="0"/>
                <w:sz w:val="14"/>
                <w:szCs w:val="14"/>
              </w:rPr>
              <w:t>Rel-4</w:t>
            </w:r>
          </w:p>
        </w:tc>
        <w:tc>
          <w:tcPr>
            <w:tcW w:w="703" w:type="dxa"/>
          </w:tcPr>
          <w:p w14:paraId="5D07ACEE" w14:textId="77777777" w:rsidR="006313E5" w:rsidRPr="0041528A" w:rsidRDefault="006313E5" w:rsidP="006313E5">
            <w:pPr>
              <w:pStyle w:val="TAC"/>
              <w:keepNext w:val="0"/>
              <w:rPr>
                <w:snapToGrid w:val="0"/>
                <w:sz w:val="14"/>
                <w:szCs w:val="14"/>
              </w:rPr>
            </w:pPr>
            <w:r w:rsidRPr="0041528A">
              <w:rPr>
                <w:snapToGrid w:val="0"/>
                <w:sz w:val="14"/>
                <w:szCs w:val="14"/>
              </w:rPr>
              <w:t>TBD</w:t>
            </w:r>
          </w:p>
        </w:tc>
        <w:tc>
          <w:tcPr>
            <w:tcW w:w="703" w:type="dxa"/>
          </w:tcPr>
          <w:p w14:paraId="0A821EA6" w14:textId="77777777" w:rsidR="006313E5" w:rsidRPr="0041528A" w:rsidRDefault="006313E5" w:rsidP="006313E5">
            <w:pPr>
              <w:pStyle w:val="TAC"/>
              <w:keepNext w:val="0"/>
              <w:rPr>
                <w:snapToGrid w:val="0"/>
                <w:sz w:val="14"/>
                <w:szCs w:val="14"/>
              </w:rPr>
            </w:pPr>
          </w:p>
        </w:tc>
        <w:tc>
          <w:tcPr>
            <w:tcW w:w="703" w:type="dxa"/>
          </w:tcPr>
          <w:p w14:paraId="3CDE8745" w14:textId="77777777" w:rsidR="006313E5" w:rsidRPr="0041528A" w:rsidRDefault="006313E5" w:rsidP="006313E5">
            <w:pPr>
              <w:pStyle w:val="TAC"/>
              <w:keepNext w:val="0"/>
              <w:rPr>
                <w:snapToGrid w:val="0"/>
                <w:sz w:val="14"/>
                <w:szCs w:val="14"/>
              </w:rPr>
            </w:pPr>
          </w:p>
        </w:tc>
        <w:tc>
          <w:tcPr>
            <w:tcW w:w="703" w:type="dxa"/>
          </w:tcPr>
          <w:p w14:paraId="3FF8280D" w14:textId="77777777" w:rsidR="006313E5" w:rsidRPr="0041528A" w:rsidRDefault="006313E5" w:rsidP="006313E5">
            <w:pPr>
              <w:pStyle w:val="TAC"/>
              <w:keepNext w:val="0"/>
              <w:rPr>
                <w:snapToGrid w:val="0"/>
                <w:sz w:val="14"/>
                <w:szCs w:val="14"/>
              </w:rPr>
            </w:pPr>
          </w:p>
        </w:tc>
        <w:tc>
          <w:tcPr>
            <w:tcW w:w="703" w:type="dxa"/>
          </w:tcPr>
          <w:p w14:paraId="2E25473A" w14:textId="77777777" w:rsidR="006313E5" w:rsidRPr="0041528A" w:rsidRDefault="006313E5" w:rsidP="006313E5">
            <w:pPr>
              <w:pStyle w:val="TAC"/>
              <w:keepNext w:val="0"/>
              <w:rPr>
                <w:snapToGrid w:val="0"/>
                <w:sz w:val="14"/>
                <w:szCs w:val="14"/>
              </w:rPr>
            </w:pPr>
          </w:p>
        </w:tc>
        <w:tc>
          <w:tcPr>
            <w:tcW w:w="703" w:type="dxa"/>
          </w:tcPr>
          <w:p w14:paraId="672A4101" w14:textId="77777777" w:rsidR="006313E5" w:rsidRPr="0041528A" w:rsidRDefault="006313E5" w:rsidP="006313E5">
            <w:pPr>
              <w:pStyle w:val="TAC"/>
              <w:keepNext w:val="0"/>
              <w:rPr>
                <w:snapToGrid w:val="0"/>
                <w:sz w:val="14"/>
                <w:szCs w:val="14"/>
              </w:rPr>
            </w:pPr>
          </w:p>
        </w:tc>
        <w:tc>
          <w:tcPr>
            <w:tcW w:w="703" w:type="dxa"/>
          </w:tcPr>
          <w:p w14:paraId="5B0CA166" w14:textId="77777777" w:rsidR="006313E5" w:rsidRPr="0041528A" w:rsidRDefault="006313E5" w:rsidP="006313E5">
            <w:pPr>
              <w:pStyle w:val="TAC"/>
              <w:keepNext w:val="0"/>
              <w:rPr>
                <w:snapToGrid w:val="0"/>
                <w:sz w:val="14"/>
                <w:szCs w:val="14"/>
              </w:rPr>
            </w:pPr>
          </w:p>
        </w:tc>
        <w:tc>
          <w:tcPr>
            <w:tcW w:w="703" w:type="dxa"/>
          </w:tcPr>
          <w:p w14:paraId="0E989E53" w14:textId="77777777" w:rsidR="006313E5" w:rsidRPr="0041528A" w:rsidRDefault="006313E5" w:rsidP="006313E5">
            <w:pPr>
              <w:pStyle w:val="TAC"/>
              <w:keepNext w:val="0"/>
              <w:rPr>
                <w:snapToGrid w:val="0"/>
                <w:sz w:val="14"/>
                <w:szCs w:val="14"/>
              </w:rPr>
            </w:pPr>
          </w:p>
        </w:tc>
        <w:tc>
          <w:tcPr>
            <w:tcW w:w="703" w:type="dxa"/>
          </w:tcPr>
          <w:p w14:paraId="0FFE8895" w14:textId="77777777" w:rsidR="006313E5" w:rsidRPr="0041528A" w:rsidRDefault="006313E5" w:rsidP="006313E5">
            <w:pPr>
              <w:pStyle w:val="TAC"/>
              <w:keepNext w:val="0"/>
              <w:rPr>
                <w:snapToGrid w:val="0"/>
                <w:sz w:val="14"/>
                <w:szCs w:val="14"/>
              </w:rPr>
            </w:pPr>
          </w:p>
        </w:tc>
        <w:tc>
          <w:tcPr>
            <w:tcW w:w="703" w:type="dxa"/>
          </w:tcPr>
          <w:p w14:paraId="32CA78F9" w14:textId="77777777" w:rsidR="006313E5" w:rsidRPr="0041528A" w:rsidRDefault="006313E5" w:rsidP="006313E5">
            <w:pPr>
              <w:pStyle w:val="TAC"/>
              <w:keepNext w:val="0"/>
              <w:rPr>
                <w:snapToGrid w:val="0"/>
                <w:sz w:val="14"/>
                <w:szCs w:val="14"/>
              </w:rPr>
            </w:pPr>
          </w:p>
        </w:tc>
        <w:tc>
          <w:tcPr>
            <w:tcW w:w="703" w:type="dxa"/>
          </w:tcPr>
          <w:p w14:paraId="1C8FAED1" w14:textId="77777777" w:rsidR="006313E5" w:rsidRPr="0041528A" w:rsidRDefault="006313E5" w:rsidP="006313E5">
            <w:pPr>
              <w:pStyle w:val="TAC"/>
              <w:keepNext w:val="0"/>
              <w:rPr>
                <w:snapToGrid w:val="0"/>
                <w:sz w:val="14"/>
                <w:szCs w:val="14"/>
              </w:rPr>
            </w:pPr>
          </w:p>
        </w:tc>
        <w:tc>
          <w:tcPr>
            <w:tcW w:w="703" w:type="dxa"/>
          </w:tcPr>
          <w:p w14:paraId="4F3250E8" w14:textId="77777777" w:rsidR="006313E5" w:rsidRPr="0041528A" w:rsidRDefault="006313E5" w:rsidP="006313E5">
            <w:pPr>
              <w:pStyle w:val="TAC"/>
              <w:keepNext w:val="0"/>
              <w:rPr>
                <w:snapToGrid w:val="0"/>
                <w:sz w:val="14"/>
                <w:szCs w:val="14"/>
              </w:rPr>
            </w:pPr>
          </w:p>
        </w:tc>
        <w:tc>
          <w:tcPr>
            <w:tcW w:w="703" w:type="dxa"/>
          </w:tcPr>
          <w:p w14:paraId="5856AAF9" w14:textId="77777777" w:rsidR="006313E5" w:rsidRPr="0041528A" w:rsidRDefault="006313E5" w:rsidP="006313E5">
            <w:pPr>
              <w:pStyle w:val="TAC"/>
              <w:keepNext w:val="0"/>
              <w:rPr>
                <w:snapToGrid w:val="0"/>
                <w:sz w:val="14"/>
                <w:szCs w:val="14"/>
              </w:rPr>
            </w:pPr>
          </w:p>
        </w:tc>
        <w:tc>
          <w:tcPr>
            <w:tcW w:w="703" w:type="dxa"/>
          </w:tcPr>
          <w:p w14:paraId="0FE9F25E" w14:textId="77777777" w:rsidR="006313E5" w:rsidRPr="0041528A" w:rsidRDefault="006313E5" w:rsidP="006313E5">
            <w:pPr>
              <w:pStyle w:val="TAC"/>
              <w:keepNext w:val="0"/>
              <w:rPr>
                <w:snapToGrid w:val="0"/>
                <w:sz w:val="14"/>
                <w:szCs w:val="14"/>
              </w:rPr>
            </w:pPr>
          </w:p>
        </w:tc>
        <w:tc>
          <w:tcPr>
            <w:tcW w:w="703" w:type="dxa"/>
          </w:tcPr>
          <w:p w14:paraId="1D03C6CF" w14:textId="77777777" w:rsidR="006313E5" w:rsidRPr="0041528A" w:rsidRDefault="006313E5" w:rsidP="006313E5">
            <w:pPr>
              <w:pStyle w:val="TAC"/>
              <w:keepNext w:val="0"/>
              <w:rPr>
                <w:snapToGrid w:val="0"/>
                <w:sz w:val="14"/>
                <w:szCs w:val="14"/>
              </w:rPr>
            </w:pPr>
          </w:p>
        </w:tc>
        <w:tc>
          <w:tcPr>
            <w:tcW w:w="703" w:type="dxa"/>
          </w:tcPr>
          <w:p w14:paraId="5618EA44" w14:textId="77777777" w:rsidR="006313E5" w:rsidRPr="0041528A" w:rsidRDefault="006313E5" w:rsidP="006313E5">
            <w:pPr>
              <w:pStyle w:val="TAC"/>
              <w:keepNext w:val="0"/>
              <w:rPr>
                <w:ins w:id="1079" w:author="COLLET Herve" w:date="2023-07-18T15:36:00Z"/>
                <w:snapToGrid w:val="0"/>
                <w:sz w:val="14"/>
                <w:szCs w:val="14"/>
              </w:rPr>
            </w:pPr>
          </w:p>
        </w:tc>
        <w:tc>
          <w:tcPr>
            <w:tcW w:w="1055" w:type="dxa"/>
          </w:tcPr>
          <w:p w14:paraId="34EEB1B1" w14:textId="15C8DED2" w:rsidR="006313E5" w:rsidRPr="0041528A" w:rsidRDefault="006313E5" w:rsidP="006313E5">
            <w:pPr>
              <w:pStyle w:val="TAC"/>
              <w:keepNext w:val="0"/>
              <w:rPr>
                <w:snapToGrid w:val="0"/>
                <w:sz w:val="14"/>
                <w:szCs w:val="14"/>
              </w:rPr>
            </w:pPr>
            <w:r w:rsidRPr="0041528A">
              <w:rPr>
                <w:snapToGrid w:val="0"/>
                <w:sz w:val="14"/>
                <w:szCs w:val="14"/>
              </w:rPr>
              <w:t>E.1/89 AND E.1/98 AND C132</w:t>
            </w:r>
          </w:p>
        </w:tc>
        <w:tc>
          <w:tcPr>
            <w:tcW w:w="703" w:type="dxa"/>
          </w:tcPr>
          <w:p w14:paraId="44239982" w14:textId="77777777" w:rsidR="006313E5" w:rsidRPr="0041528A" w:rsidRDefault="006313E5" w:rsidP="006313E5">
            <w:pPr>
              <w:pStyle w:val="TAC"/>
              <w:keepNext w:val="0"/>
              <w:rPr>
                <w:snapToGrid w:val="0"/>
                <w:sz w:val="14"/>
                <w:szCs w:val="14"/>
              </w:rPr>
            </w:pPr>
            <w:r w:rsidRPr="0041528A">
              <w:rPr>
                <w:snapToGrid w:val="0"/>
                <w:sz w:val="14"/>
                <w:szCs w:val="14"/>
              </w:rPr>
              <w:t>TBD</w:t>
            </w:r>
          </w:p>
        </w:tc>
        <w:tc>
          <w:tcPr>
            <w:tcW w:w="703" w:type="dxa"/>
          </w:tcPr>
          <w:p w14:paraId="24C4F1A3" w14:textId="77777777" w:rsidR="006313E5" w:rsidRPr="0041528A" w:rsidRDefault="006313E5" w:rsidP="006313E5">
            <w:pPr>
              <w:pStyle w:val="TAC"/>
              <w:keepNext w:val="0"/>
              <w:rPr>
                <w:snapToGrid w:val="0"/>
                <w:sz w:val="14"/>
                <w:szCs w:val="14"/>
              </w:rPr>
            </w:pPr>
          </w:p>
        </w:tc>
        <w:tc>
          <w:tcPr>
            <w:tcW w:w="703" w:type="dxa"/>
          </w:tcPr>
          <w:p w14:paraId="3276B2C9" w14:textId="77777777" w:rsidR="006313E5" w:rsidRPr="0041528A" w:rsidRDefault="006313E5" w:rsidP="006313E5">
            <w:pPr>
              <w:pStyle w:val="TAC"/>
              <w:keepNext w:val="0"/>
              <w:rPr>
                <w:snapToGrid w:val="0"/>
                <w:sz w:val="14"/>
                <w:szCs w:val="14"/>
              </w:rPr>
            </w:pPr>
          </w:p>
        </w:tc>
      </w:tr>
      <w:tr w:rsidR="006313E5" w:rsidRPr="0041528A" w14:paraId="0E24A31A" w14:textId="77777777" w:rsidTr="006313E5">
        <w:trPr>
          <w:cantSplit/>
          <w:jc w:val="center"/>
        </w:trPr>
        <w:tc>
          <w:tcPr>
            <w:tcW w:w="423" w:type="dxa"/>
            <w:tcBorders>
              <w:top w:val="nil"/>
              <w:bottom w:val="nil"/>
            </w:tcBorders>
          </w:tcPr>
          <w:p w14:paraId="6A01BA69" w14:textId="77777777" w:rsidR="006313E5" w:rsidRPr="0041528A" w:rsidRDefault="006313E5" w:rsidP="006313E5">
            <w:pPr>
              <w:pStyle w:val="TAH"/>
              <w:keepNext w:val="0"/>
              <w:jc w:val="right"/>
              <w:rPr>
                <w:snapToGrid w:val="0"/>
                <w:sz w:val="14"/>
                <w:szCs w:val="14"/>
              </w:rPr>
            </w:pPr>
          </w:p>
        </w:tc>
        <w:tc>
          <w:tcPr>
            <w:tcW w:w="1407" w:type="dxa"/>
          </w:tcPr>
          <w:p w14:paraId="5F5935D8" w14:textId="77777777" w:rsidR="006313E5" w:rsidRPr="0041528A" w:rsidRDefault="006313E5" w:rsidP="006313E5">
            <w:pPr>
              <w:pStyle w:val="TAL"/>
              <w:keepNext w:val="0"/>
              <w:rPr>
                <w:snapToGrid w:val="0"/>
                <w:sz w:val="14"/>
                <w:szCs w:val="14"/>
              </w:rPr>
            </w:pPr>
            <w:r w:rsidRPr="0041528A">
              <w:rPr>
                <w:snapToGrid w:val="0"/>
                <w:sz w:val="14"/>
                <w:szCs w:val="14"/>
              </w:rPr>
              <w:t>Text attribute – left alignment</w:t>
            </w:r>
          </w:p>
        </w:tc>
        <w:tc>
          <w:tcPr>
            <w:tcW w:w="527" w:type="dxa"/>
          </w:tcPr>
          <w:p w14:paraId="7C73884A"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77408381" w14:textId="77777777" w:rsidR="006313E5" w:rsidRPr="0041528A" w:rsidRDefault="006313E5" w:rsidP="006313E5">
            <w:pPr>
              <w:pStyle w:val="TAC"/>
              <w:keepNext w:val="0"/>
              <w:rPr>
                <w:snapToGrid w:val="0"/>
                <w:sz w:val="14"/>
                <w:szCs w:val="14"/>
              </w:rPr>
            </w:pPr>
            <w:r w:rsidRPr="0041528A">
              <w:rPr>
                <w:snapToGrid w:val="0"/>
                <w:sz w:val="14"/>
                <w:szCs w:val="14"/>
              </w:rPr>
              <w:t>5.1</w:t>
            </w:r>
          </w:p>
        </w:tc>
        <w:tc>
          <w:tcPr>
            <w:tcW w:w="703" w:type="dxa"/>
          </w:tcPr>
          <w:p w14:paraId="0101D930" w14:textId="77777777" w:rsidR="006313E5" w:rsidRPr="0041528A" w:rsidRDefault="006313E5" w:rsidP="006313E5">
            <w:pPr>
              <w:pStyle w:val="TAC"/>
              <w:keepNext w:val="0"/>
              <w:rPr>
                <w:snapToGrid w:val="0"/>
                <w:sz w:val="14"/>
                <w:szCs w:val="14"/>
              </w:rPr>
            </w:pPr>
          </w:p>
        </w:tc>
        <w:tc>
          <w:tcPr>
            <w:tcW w:w="703" w:type="dxa"/>
          </w:tcPr>
          <w:p w14:paraId="3EF5BA83" w14:textId="77777777" w:rsidR="006313E5" w:rsidRPr="0041528A" w:rsidRDefault="006313E5" w:rsidP="006313E5">
            <w:pPr>
              <w:pStyle w:val="TAC"/>
              <w:keepNext w:val="0"/>
              <w:rPr>
                <w:snapToGrid w:val="0"/>
                <w:sz w:val="14"/>
                <w:szCs w:val="14"/>
              </w:rPr>
            </w:pPr>
          </w:p>
        </w:tc>
        <w:tc>
          <w:tcPr>
            <w:tcW w:w="703" w:type="dxa"/>
          </w:tcPr>
          <w:p w14:paraId="740116A5" w14:textId="77777777" w:rsidR="006313E5" w:rsidRPr="0041528A" w:rsidRDefault="006313E5" w:rsidP="006313E5">
            <w:pPr>
              <w:pStyle w:val="TAC"/>
              <w:keepNext w:val="0"/>
              <w:rPr>
                <w:snapToGrid w:val="0"/>
                <w:sz w:val="14"/>
                <w:szCs w:val="14"/>
              </w:rPr>
            </w:pPr>
            <w:r w:rsidRPr="0041528A">
              <w:rPr>
                <w:snapToGrid w:val="0"/>
                <w:sz w:val="14"/>
                <w:szCs w:val="14"/>
              </w:rPr>
              <w:t>C121 AND C153</w:t>
            </w:r>
          </w:p>
        </w:tc>
        <w:tc>
          <w:tcPr>
            <w:tcW w:w="703" w:type="dxa"/>
          </w:tcPr>
          <w:p w14:paraId="68CEA230" w14:textId="77777777" w:rsidR="006313E5" w:rsidRPr="0041528A" w:rsidRDefault="006313E5" w:rsidP="006313E5">
            <w:pPr>
              <w:pStyle w:val="TAC"/>
              <w:keepNext w:val="0"/>
              <w:rPr>
                <w:snapToGrid w:val="0"/>
                <w:sz w:val="14"/>
                <w:szCs w:val="14"/>
              </w:rPr>
            </w:pPr>
            <w:r w:rsidRPr="0041528A">
              <w:rPr>
                <w:snapToGrid w:val="0"/>
                <w:sz w:val="14"/>
                <w:szCs w:val="14"/>
              </w:rPr>
              <w:t>C121 AND C153</w:t>
            </w:r>
          </w:p>
        </w:tc>
        <w:tc>
          <w:tcPr>
            <w:tcW w:w="703" w:type="dxa"/>
          </w:tcPr>
          <w:p w14:paraId="5A30FB28" w14:textId="77777777" w:rsidR="006313E5" w:rsidRPr="0041528A" w:rsidRDefault="006313E5" w:rsidP="006313E5">
            <w:pPr>
              <w:pStyle w:val="TAC"/>
              <w:keepNext w:val="0"/>
              <w:rPr>
                <w:snapToGrid w:val="0"/>
                <w:sz w:val="14"/>
                <w:szCs w:val="14"/>
              </w:rPr>
            </w:pPr>
            <w:r w:rsidRPr="0041528A">
              <w:rPr>
                <w:snapToGrid w:val="0"/>
                <w:sz w:val="14"/>
                <w:szCs w:val="14"/>
              </w:rPr>
              <w:t>C121 AND C153</w:t>
            </w:r>
          </w:p>
        </w:tc>
        <w:tc>
          <w:tcPr>
            <w:tcW w:w="703" w:type="dxa"/>
          </w:tcPr>
          <w:p w14:paraId="242000B4"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7AC7C4B1"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5CD1A931"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7254B668"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36E6AC6B"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4A71496E"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771AE284"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5D70CED3"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4BBB4BA5"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735C3602" w14:textId="2A652124" w:rsidR="006313E5" w:rsidRPr="0041528A" w:rsidRDefault="006313E5" w:rsidP="006313E5">
            <w:pPr>
              <w:pStyle w:val="TAC"/>
              <w:keepNext w:val="0"/>
              <w:rPr>
                <w:ins w:id="1080" w:author="COLLET Herve" w:date="2023-07-18T15:36:00Z"/>
                <w:snapToGrid w:val="0"/>
                <w:sz w:val="14"/>
                <w:szCs w:val="14"/>
              </w:rPr>
            </w:pPr>
            <w:ins w:id="1081" w:author="COLLET Herve" w:date="2023-07-18T15:36:00Z">
              <w:r w:rsidRPr="0041528A">
                <w:rPr>
                  <w:sz w:val="14"/>
                  <w:szCs w:val="14"/>
                </w:rPr>
                <w:t>C121 AND C153 AND C183</w:t>
              </w:r>
            </w:ins>
          </w:p>
        </w:tc>
        <w:tc>
          <w:tcPr>
            <w:tcW w:w="1055" w:type="dxa"/>
          </w:tcPr>
          <w:p w14:paraId="6B51CE5B" w14:textId="14E01397" w:rsidR="006313E5" w:rsidRPr="0041528A" w:rsidRDefault="006313E5" w:rsidP="006313E5">
            <w:pPr>
              <w:pStyle w:val="TAC"/>
              <w:keepNext w:val="0"/>
              <w:rPr>
                <w:snapToGrid w:val="0"/>
                <w:sz w:val="14"/>
                <w:szCs w:val="14"/>
              </w:rPr>
            </w:pPr>
            <w:r w:rsidRPr="0041528A">
              <w:rPr>
                <w:snapToGrid w:val="0"/>
                <w:sz w:val="14"/>
                <w:szCs w:val="14"/>
              </w:rPr>
              <w:t>E.1/89 AND E.1/98 AND E.1/124 AND E.1/217 AND E.1/110 AND E.1/111</w:t>
            </w:r>
          </w:p>
        </w:tc>
        <w:tc>
          <w:tcPr>
            <w:tcW w:w="703" w:type="dxa"/>
          </w:tcPr>
          <w:p w14:paraId="3C667BF5"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42AE4C6E" w14:textId="77777777" w:rsidR="006313E5" w:rsidRPr="0041528A" w:rsidRDefault="006313E5" w:rsidP="006313E5">
            <w:pPr>
              <w:pStyle w:val="TAC"/>
              <w:keepNext w:val="0"/>
              <w:rPr>
                <w:snapToGrid w:val="0"/>
                <w:sz w:val="14"/>
                <w:szCs w:val="14"/>
              </w:rPr>
            </w:pPr>
          </w:p>
        </w:tc>
        <w:tc>
          <w:tcPr>
            <w:tcW w:w="703" w:type="dxa"/>
          </w:tcPr>
          <w:p w14:paraId="33B6FD6A" w14:textId="77777777" w:rsidR="006313E5" w:rsidRPr="0041528A" w:rsidRDefault="006313E5" w:rsidP="006313E5">
            <w:pPr>
              <w:pStyle w:val="TAC"/>
              <w:keepNext w:val="0"/>
              <w:rPr>
                <w:snapToGrid w:val="0"/>
                <w:sz w:val="14"/>
                <w:szCs w:val="14"/>
              </w:rPr>
            </w:pPr>
            <w:r w:rsidRPr="0041528A">
              <w:rPr>
                <w:snapToGrid w:val="0"/>
                <w:sz w:val="14"/>
                <w:szCs w:val="14"/>
              </w:rPr>
              <w:t>TCEP001, TCEP002</w:t>
            </w:r>
          </w:p>
        </w:tc>
      </w:tr>
    </w:tbl>
    <w:p w14:paraId="2E91DCE3" w14:textId="77777777" w:rsidR="007E3805" w:rsidRPr="0041528A" w:rsidRDefault="007E3805" w:rsidP="007E3805">
      <w:pPr>
        <w:pStyle w:val="FP"/>
      </w:pPr>
    </w:p>
    <w:p w14:paraId="2CD3AC09" w14:textId="77777777" w:rsidR="007E3805" w:rsidRPr="0041528A" w:rsidRDefault="007E3805" w:rsidP="007E3805">
      <w:pPr>
        <w:pStyle w:val="FP"/>
        <w:rPr>
          <w:rFonts w:ascii="Arial" w:hAnsi="Arial"/>
        </w:rPr>
      </w:pPr>
      <w:r w:rsidRPr="0041528A">
        <w:br w:type="page"/>
      </w:r>
    </w:p>
    <w:p w14:paraId="4F7B9841"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72CA2858" w14:textId="77777777" w:rsidTr="006313E5">
        <w:trPr>
          <w:cantSplit/>
          <w:tblHeader/>
          <w:jc w:val="center"/>
        </w:trPr>
        <w:tc>
          <w:tcPr>
            <w:tcW w:w="423" w:type="dxa"/>
          </w:tcPr>
          <w:p w14:paraId="538CDE4A"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5E388D34"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3A8DF94E"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73A1F103"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6A7EB77"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1300F2F3"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26750907"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72E82695"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4F1D288D"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2CA97DF8"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7D525746"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5AEB23DF"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09CBFD34"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71BD6989"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0A86AF13"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6BF71A95"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01C3A631"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49CB542E"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77128B5B" w14:textId="193068EF" w:rsidR="006313E5" w:rsidRPr="0041528A" w:rsidRDefault="00427041" w:rsidP="006313E5">
            <w:pPr>
              <w:pStyle w:val="TAH"/>
              <w:keepNext w:val="0"/>
              <w:rPr>
                <w:ins w:id="1082" w:author="COLLET Herve" w:date="2023-07-18T15:36:00Z"/>
                <w:snapToGrid w:val="0"/>
                <w:sz w:val="14"/>
                <w:szCs w:val="14"/>
              </w:rPr>
            </w:pPr>
            <w:ins w:id="1083" w:author="COLLET Herve" w:date="2023-07-18T19:14:00Z">
              <w:r>
                <w:rPr>
                  <w:bCs/>
                  <w:snapToGrid w:val="0"/>
                  <w:sz w:val="14"/>
                  <w:szCs w:val="14"/>
                </w:rPr>
                <w:t>Rel-17 ME</w:t>
              </w:r>
            </w:ins>
          </w:p>
        </w:tc>
        <w:tc>
          <w:tcPr>
            <w:tcW w:w="1055" w:type="dxa"/>
          </w:tcPr>
          <w:p w14:paraId="18695344" w14:textId="35902CC6"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1BAC070F"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31979C7F"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205B8A02"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74874A71" w14:textId="77777777" w:rsidTr="006313E5">
        <w:trPr>
          <w:cantSplit/>
          <w:jc w:val="center"/>
        </w:trPr>
        <w:tc>
          <w:tcPr>
            <w:tcW w:w="423" w:type="dxa"/>
            <w:tcBorders>
              <w:top w:val="nil"/>
              <w:bottom w:val="nil"/>
            </w:tcBorders>
          </w:tcPr>
          <w:p w14:paraId="507AABF5" w14:textId="77777777" w:rsidR="006313E5" w:rsidRPr="0041528A" w:rsidRDefault="006313E5" w:rsidP="006313E5">
            <w:pPr>
              <w:pStyle w:val="TAH"/>
              <w:keepNext w:val="0"/>
              <w:jc w:val="right"/>
              <w:rPr>
                <w:snapToGrid w:val="0"/>
                <w:sz w:val="14"/>
                <w:szCs w:val="14"/>
              </w:rPr>
            </w:pPr>
          </w:p>
        </w:tc>
        <w:tc>
          <w:tcPr>
            <w:tcW w:w="1407" w:type="dxa"/>
          </w:tcPr>
          <w:p w14:paraId="0D23B6BD" w14:textId="77777777" w:rsidR="006313E5" w:rsidRPr="0041528A" w:rsidRDefault="006313E5" w:rsidP="006313E5">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2E26373E"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0B22236A" w14:textId="77777777" w:rsidR="006313E5" w:rsidRPr="0041528A" w:rsidRDefault="006313E5" w:rsidP="006313E5">
            <w:pPr>
              <w:pStyle w:val="TAC"/>
              <w:keepNext w:val="0"/>
              <w:rPr>
                <w:snapToGrid w:val="0"/>
                <w:sz w:val="14"/>
                <w:szCs w:val="14"/>
              </w:rPr>
            </w:pPr>
            <w:r w:rsidRPr="0041528A">
              <w:rPr>
                <w:snapToGrid w:val="0"/>
                <w:sz w:val="14"/>
                <w:szCs w:val="14"/>
              </w:rPr>
              <w:t>5.2</w:t>
            </w:r>
          </w:p>
        </w:tc>
        <w:tc>
          <w:tcPr>
            <w:tcW w:w="703" w:type="dxa"/>
          </w:tcPr>
          <w:p w14:paraId="37B53D79" w14:textId="77777777" w:rsidR="006313E5" w:rsidRPr="0041528A" w:rsidRDefault="006313E5" w:rsidP="006313E5">
            <w:pPr>
              <w:pStyle w:val="TAC"/>
              <w:keepNext w:val="0"/>
              <w:rPr>
                <w:snapToGrid w:val="0"/>
                <w:sz w:val="14"/>
                <w:szCs w:val="14"/>
              </w:rPr>
            </w:pPr>
          </w:p>
        </w:tc>
        <w:tc>
          <w:tcPr>
            <w:tcW w:w="703" w:type="dxa"/>
          </w:tcPr>
          <w:p w14:paraId="3F042BFD" w14:textId="77777777" w:rsidR="006313E5" w:rsidRPr="0041528A" w:rsidRDefault="006313E5" w:rsidP="006313E5">
            <w:pPr>
              <w:pStyle w:val="TAC"/>
              <w:keepNext w:val="0"/>
              <w:rPr>
                <w:snapToGrid w:val="0"/>
                <w:sz w:val="14"/>
                <w:szCs w:val="14"/>
              </w:rPr>
            </w:pPr>
          </w:p>
        </w:tc>
        <w:tc>
          <w:tcPr>
            <w:tcW w:w="703" w:type="dxa"/>
          </w:tcPr>
          <w:p w14:paraId="1E186B5E" w14:textId="77777777" w:rsidR="006313E5" w:rsidRPr="0041528A" w:rsidRDefault="006313E5" w:rsidP="006313E5">
            <w:pPr>
              <w:pStyle w:val="TAC"/>
              <w:keepNext w:val="0"/>
              <w:rPr>
                <w:snapToGrid w:val="0"/>
                <w:sz w:val="14"/>
                <w:szCs w:val="14"/>
              </w:rPr>
            </w:pPr>
            <w:r w:rsidRPr="0041528A">
              <w:rPr>
                <w:snapToGrid w:val="0"/>
                <w:sz w:val="14"/>
                <w:szCs w:val="14"/>
              </w:rPr>
              <w:t>C121 AND C154</w:t>
            </w:r>
          </w:p>
        </w:tc>
        <w:tc>
          <w:tcPr>
            <w:tcW w:w="703" w:type="dxa"/>
          </w:tcPr>
          <w:p w14:paraId="29DBC28D" w14:textId="77777777" w:rsidR="006313E5" w:rsidRPr="0041528A" w:rsidRDefault="006313E5" w:rsidP="006313E5">
            <w:pPr>
              <w:pStyle w:val="TAC"/>
              <w:keepNext w:val="0"/>
              <w:rPr>
                <w:snapToGrid w:val="0"/>
                <w:sz w:val="14"/>
                <w:szCs w:val="14"/>
              </w:rPr>
            </w:pPr>
            <w:r w:rsidRPr="0041528A">
              <w:rPr>
                <w:snapToGrid w:val="0"/>
                <w:sz w:val="14"/>
                <w:szCs w:val="14"/>
              </w:rPr>
              <w:t>C121 AND C154</w:t>
            </w:r>
          </w:p>
        </w:tc>
        <w:tc>
          <w:tcPr>
            <w:tcW w:w="703" w:type="dxa"/>
          </w:tcPr>
          <w:p w14:paraId="6EC3670C" w14:textId="77777777" w:rsidR="006313E5" w:rsidRPr="0041528A" w:rsidRDefault="006313E5" w:rsidP="006313E5">
            <w:pPr>
              <w:pStyle w:val="TAC"/>
              <w:keepNext w:val="0"/>
              <w:rPr>
                <w:snapToGrid w:val="0"/>
                <w:sz w:val="14"/>
                <w:szCs w:val="14"/>
              </w:rPr>
            </w:pPr>
            <w:r w:rsidRPr="0041528A">
              <w:rPr>
                <w:snapToGrid w:val="0"/>
                <w:sz w:val="14"/>
                <w:szCs w:val="14"/>
              </w:rPr>
              <w:t>C121 AND C154</w:t>
            </w:r>
          </w:p>
        </w:tc>
        <w:tc>
          <w:tcPr>
            <w:tcW w:w="703" w:type="dxa"/>
          </w:tcPr>
          <w:p w14:paraId="595530AB"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3438ECF5"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06E74EDF"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72C968A5"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33C08584"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7BCEF14A"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4D0BAA01"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5385C799"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4E470D40"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4B5AD3B4" w14:textId="6C8CEFD3" w:rsidR="006313E5" w:rsidRPr="0041528A" w:rsidRDefault="006313E5" w:rsidP="006313E5">
            <w:pPr>
              <w:pStyle w:val="TAC"/>
              <w:keepNext w:val="0"/>
              <w:rPr>
                <w:ins w:id="1084" w:author="COLLET Herve" w:date="2023-07-18T15:36:00Z"/>
                <w:snapToGrid w:val="0"/>
                <w:sz w:val="14"/>
                <w:szCs w:val="14"/>
              </w:rPr>
            </w:pPr>
            <w:ins w:id="1085" w:author="COLLET Herve" w:date="2023-07-18T15:36:00Z">
              <w:r w:rsidRPr="0041528A">
                <w:rPr>
                  <w:sz w:val="14"/>
                  <w:szCs w:val="14"/>
                </w:rPr>
                <w:t>C121 AND C154 AND C183</w:t>
              </w:r>
            </w:ins>
          </w:p>
        </w:tc>
        <w:tc>
          <w:tcPr>
            <w:tcW w:w="1055" w:type="dxa"/>
          </w:tcPr>
          <w:p w14:paraId="16D433D5" w14:textId="1D7923B0" w:rsidR="006313E5" w:rsidRPr="0041528A" w:rsidRDefault="006313E5" w:rsidP="006313E5">
            <w:pPr>
              <w:pStyle w:val="TAC"/>
              <w:keepNext w:val="0"/>
              <w:rPr>
                <w:snapToGrid w:val="0"/>
                <w:sz w:val="14"/>
                <w:szCs w:val="14"/>
              </w:rPr>
            </w:pPr>
            <w:r w:rsidRPr="0041528A">
              <w:rPr>
                <w:snapToGrid w:val="0"/>
                <w:sz w:val="14"/>
                <w:szCs w:val="14"/>
              </w:rPr>
              <w:t>E.1/89 AND E.1/98 AND E.1/124 AND E.1/218 AND E.1/110 AND E.1/111</w:t>
            </w:r>
          </w:p>
        </w:tc>
        <w:tc>
          <w:tcPr>
            <w:tcW w:w="703" w:type="dxa"/>
          </w:tcPr>
          <w:p w14:paraId="65D53537"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3F6759B8" w14:textId="77777777" w:rsidR="006313E5" w:rsidRPr="0041528A" w:rsidRDefault="006313E5" w:rsidP="006313E5">
            <w:pPr>
              <w:pStyle w:val="TAC"/>
              <w:keepNext w:val="0"/>
              <w:rPr>
                <w:snapToGrid w:val="0"/>
                <w:sz w:val="14"/>
                <w:szCs w:val="14"/>
              </w:rPr>
            </w:pPr>
          </w:p>
        </w:tc>
        <w:tc>
          <w:tcPr>
            <w:tcW w:w="703" w:type="dxa"/>
          </w:tcPr>
          <w:p w14:paraId="7AE9C068" w14:textId="77777777" w:rsidR="006313E5" w:rsidRPr="0041528A" w:rsidRDefault="006313E5" w:rsidP="006313E5">
            <w:pPr>
              <w:pStyle w:val="TAC"/>
              <w:keepNext w:val="0"/>
              <w:rPr>
                <w:snapToGrid w:val="0"/>
                <w:sz w:val="14"/>
                <w:szCs w:val="14"/>
              </w:rPr>
            </w:pPr>
            <w:r w:rsidRPr="0041528A">
              <w:rPr>
                <w:snapToGrid w:val="0"/>
                <w:sz w:val="14"/>
                <w:szCs w:val="14"/>
              </w:rPr>
              <w:t>TCEP001, TCEP002</w:t>
            </w:r>
          </w:p>
        </w:tc>
      </w:tr>
      <w:tr w:rsidR="006313E5" w:rsidRPr="0041528A" w14:paraId="5A467122" w14:textId="77777777" w:rsidTr="006313E5">
        <w:trPr>
          <w:cantSplit/>
          <w:jc w:val="center"/>
        </w:trPr>
        <w:tc>
          <w:tcPr>
            <w:tcW w:w="423" w:type="dxa"/>
            <w:tcBorders>
              <w:top w:val="nil"/>
              <w:bottom w:val="nil"/>
            </w:tcBorders>
          </w:tcPr>
          <w:p w14:paraId="053FCA37" w14:textId="77777777" w:rsidR="006313E5" w:rsidRPr="0041528A" w:rsidRDefault="006313E5" w:rsidP="006313E5">
            <w:pPr>
              <w:pStyle w:val="TAH"/>
              <w:keepNext w:val="0"/>
              <w:jc w:val="right"/>
              <w:rPr>
                <w:snapToGrid w:val="0"/>
                <w:sz w:val="14"/>
                <w:szCs w:val="14"/>
              </w:rPr>
            </w:pPr>
          </w:p>
        </w:tc>
        <w:tc>
          <w:tcPr>
            <w:tcW w:w="1407" w:type="dxa"/>
          </w:tcPr>
          <w:p w14:paraId="7B3D4883" w14:textId="77777777" w:rsidR="006313E5" w:rsidRPr="0041528A" w:rsidRDefault="006313E5" w:rsidP="006313E5">
            <w:pPr>
              <w:pStyle w:val="TAL"/>
              <w:keepNext w:val="0"/>
              <w:rPr>
                <w:snapToGrid w:val="0"/>
                <w:sz w:val="14"/>
                <w:szCs w:val="14"/>
              </w:rPr>
            </w:pPr>
            <w:r w:rsidRPr="0041528A">
              <w:rPr>
                <w:snapToGrid w:val="0"/>
                <w:sz w:val="14"/>
                <w:szCs w:val="14"/>
              </w:rPr>
              <w:t>Text attribute – right alignment</w:t>
            </w:r>
          </w:p>
        </w:tc>
        <w:tc>
          <w:tcPr>
            <w:tcW w:w="527" w:type="dxa"/>
          </w:tcPr>
          <w:p w14:paraId="7913D40E"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08BB10B4" w14:textId="77777777" w:rsidR="006313E5" w:rsidRPr="0041528A" w:rsidRDefault="006313E5" w:rsidP="006313E5">
            <w:pPr>
              <w:pStyle w:val="TAC"/>
              <w:keepNext w:val="0"/>
              <w:rPr>
                <w:snapToGrid w:val="0"/>
                <w:sz w:val="14"/>
                <w:szCs w:val="14"/>
              </w:rPr>
            </w:pPr>
            <w:r w:rsidRPr="0041528A">
              <w:rPr>
                <w:snapToGrid w:val="0"/>
                <w:sz w:val="14"/>
                <w:szCs w:val="14"/>
              </w:rPr>
              <w:t>5.3</w:t>
            </w:r>
          </w:p>
        </w:tc>
        <w:tc>
          <w:tcPr>
            <w:tcW w:w="703" w:type="dxa"/>
          </w:tcPr>
          <w:p w14:paraId="0B7C875C" w14:textId="77777777" w:rsidR="006313E5" w:rsidRPr="0041528A" w:rsidRDefault="006313E5" w:rsidP="006313E5">
            <w:pPr>
              <w:pStyle w:val="TAC"/>
              <w:keepNext w:val="0"/>
              <w:rPr>
                <w:snapToGrid w:val="0"/>
                <w:sz w:val="14"/>
                <w:szCs w:val="14"/>
              </w:rPr>
            </w:pPr>
          </w:p>
        </w:tc>
        <w:tc>
          <w:tcPr>
            <w:tcW w:w="703" w:type="dxa"/>
          </w:tcPr>
          <w:p w14:paraId="43619037" w14:textId="77777777" w:rsidR="006313E5" w:rsidRPr="0041528A" w:rsidRDefault="006313E5" w:rsidP="006313E5">
            <w:pPr>
              <w:pStyle w:val="TAC"/>
              <w:keepNext w:val="0"/>
              <w:rPr>
                <w:snapToGrid w:val="0"/>
                <w:sz w:val="14"/>
                <w:szCs w:val="14"/>
              </w:rPr>
            </w:pPr>
          </w:p>
        </w:tc>
        <w:tc>
          <w:tcPr>
            <w:tcW w:w="703" w:type="dxa"/>
          </w:tcPr>
          <w:p w14:paraId="10E665E0" w14:textId="77777777" w:rsidR="006313E5" w:rsidRPr="0041528A" w:rsidRDefault="006313E5" w:rsidP="006313E5">
            <w:pPr>
              <w:pStyle w:val="TAC"/>
              <w:keepNext w:val="0"/>
              <w:rPr>
                <w:snapToGrid w:val="0"/>
                <w:sz w:val="14"/>
                <w:szCs w:val="14"/>
              </w:rPr>
            </w:pPr>
            <w:r w:rsidRPr="0041528A">
              <w:rPr>
                <w:snapToGrid w:val="0"/>
                <w:sz w:val="14"/>
                <w:szCs w:val="14"/>
              </w:rPr>
              <w:t>C121 AND C155</w:t>
            </w:r>
          </w:p>
        </w:tc>
        <w:tc>
          <w:tcPr>
            <w:tcW w:w="703" w:type="dxa"/>
          </w:tcPr>
          <w:p w14:paraId="71DEF852" w14:textId="77777777" w:rsidR="006313E5" w:rsidRPr="0041528A" w:rsidRDefault="006313E5" w:rsidP="006313E5">
            <w:pPr>
              <w:pStyle w:val="TAC"/>
              <w:keepNext w:val="0"/>
              <w:rPr>
                <w:snapToGrid w:val="0"/>
                <w:sz w:val="14"/>
                <w:szCs w:val="14"/>
              </w:rPr>
            </w:pPr>
            <w:r w:rsidRPr="0041528A">
              <w:rPr>
                <w:snapToGrid w:val="0"/>
                <w:sz w:val="14"/>
                <w:szCs w:val="14"/>
              </w:rPr>
              <w:t>C121 AND C155</w:t>
            </w:r>
          </w:p>
        </w:tc>
        <w:tc>
          <w:tcPr>
            <w:tcW w:w="703" w:type="dxa"/>
          </w:tcPr>
          <w:p w14:paraId="11E9599A" w14:textId="77777777" w:rsidR="006313E5" w:rsidRPr="0041528A" w:rsidRDefault="006313E5" w:rsidP="006313E5">
            <w:pPr>
              <w:pStyle w:val="TAC"/>
              <w:keepNext w:val="0"/>
              <w:rPr>
                <w:snapToGrid w:val="0"/>
                <w:sz w:val="14"/>
                <w:szCs w:val="14"/>
              </w:rPr>
            </w:pPr>
            <w:r w:rsidRPr="0041528A">
              <w:rPr>
                <w:snapToGrid w:val="0"/>
                <w:sz w:val="14"/>
                <w:szCs w:val="14"/>
              </w:rPr>
              <w:t>C121 AND C155</w:t>
            </w:r>
          </w:p>
        </w:tc>
        <w:tc>
          <w:tcPr>
            <w:tcW w:w="703" w:type="dxa"/>
          </w:tcPr>
          <w:p w14:paraId="401F2D81"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07218F6C"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2D87E8BE"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51F897F1"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48E9C700"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4B842BA8"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288BB203"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1238D8BC"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29DF6E41"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08BF068C" w14:textId="75D957DA" w:rsidR="006313E5" w:rsidRPr="0041528A" w:rsidRDefault="006313E5" w:rsidP="006313E5">
            <w:pPr>
              <w:pStyle w:val="TAC"/>
              <w:keepNext w:val="0"/>
              <w:rPr>
                <w:ins w:id="1086" w:author="COLLET Herve" w:date="2023-07-18T15:36:00Z"/>
                <w:snapToGrid w:val="0"/>
                <w:sz w:val="14"/>
                <w:szCs w:val="14"/>
              </w:rPr>
            </w:pPr>
            <w:ins w:id="1087" w:author="COLLET Herve" w:date="2023-07-18T15:36:00Z">
              <w:r w:rsidRPr="0041528A">
                <w:rPr>
                  <w:sz w:val="14"/>
                  <w:szCs w:val="14"/>
                </w:rPr>
                <w:t>C121 AND C155 AND C183</w:t>
              </w:r>
            </w:ins>
          </w:p>
        </w:tc>
        <w:tc>
          <w:tcPr>
            <w:tcW w:w="1055" w:type="dxa"/>
          </w:tcPr>
          <w:p w14:paraId="7B9571CD" w14:textId="76788624" w:rsidR="006313E5" w:rsidRPr="0041528A" w:rsidRDefault="006313E5" w:rsidP="006313E5">
            <w:pPr>
              <w:pStyle w:val="TAC"/>
              <w:keepNext w:val="0"/>
              <w:rPr>
                <w:snapToGrid w:val="0"/>
                <w:sz w:val="14"/>
                <w:szCs w:val="14"/>
              </w:rPr>
            </w:pPr>
            <w:r w:rsidRPr="0041528A">
              <w:rPr>
                <w:snapToGrid w:val="0"/>
                <w:sz w:val="14"/>
                <w:szCs w:val="14"/>
              </w:rPr>
              <w:t>E.1/89 AND E.1/98 AND E.1/124 AND E.1/219 AND E.1/110 AND E.1/111</w:t>
            </w:r>
          </w:p>
        </w:tc>
        <w:tc>
          <w:tcPr>
            <w:tcW w:w="703" w:type="dxa"/>
          </w:tcPr>
          <w:p w14:paraId="2F3BBC89"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21BC9F60" w14:textId="77777777" w:rsidR="006313E5" w:rsidRPr="0041528A" w:rsidRDefault="006313E5" w:rsidP="006313E5">
            <w:pPr>
              <w:pStyle w:val="TAC"/>
              <w:keepNext w:val="0"/>
              <w:rPr>
                <w:snapToGrid w:val="0"/>
                <w:sz w:val="14"/>
                <w:szCs w:val="14"/>
              </w:rPr>
            </w:pPr>
          </w:p>
        </w:tc>
        <w:tc>
          <w:tcPr>
            <w:tcW w:w="703" w:type="dxa"/>
          </w:tcPr>
          <w:p w14:paraId="5C3AE3EA" w14:textId="77777777" w:rsidR="006313E5" w:rsidRPr="0041528A" w:rsidRDefault="006313E5" w:rsidP="006313E5">
            <w:pPr>
              <w:pStyle w:val="TAC"/>
              <w:keepNext w:val="0"/>
              <w:rPr>
                <w:snapToGrid w:val="0"/>
                <w:sz w:val="14"/>
                <w:szCs w:val="14"/>
              </w:rPr>
            </w:pPr>
            <w:r w:rsidRPr="0041528A">
              <w:rPr>
                <w:snapToGrid w:val="0"/>
                <w:sz w:val="14"/>
                <w:szCs w:val="14"/>
              </w:rPr>
              <w:t>TCEP001, TCEP002</w:t>
            </w:r>
          </w:p>
        </w:tc>
      </w:tr>
      <w:tr w:rsidR="006313E5" w:rsidRPr="0041528A" w14:paraId="74F4D921" w14:textId="77777777" w:rsidTr="006313E5">
        <w:trPr>
          <w:cantSplit/>
          <w:jc w:val="center"/>
        </w:trPr>
        <w:tc>
          <w:tcPr>
            <w:tcW w:w="423" w:type="dxa"/>
            <w:tcBorders>
              <w:top w:val="nil"/>
              <w:bottom w:val="nil"/>
            </w:tcBorders>
          </w:tcPr>
          <w:p w14:paraId="5B6EF91F" w14:textId="77777777" w:rsidR="006313E5" w:rsidRPr="0041528A" w:rsidRDefault="006313E5" w:rsidP="006313E5">
            <w:pPr>
              <w:pStyle w:val="TAH"/>
              <w:keepNext w:val="0"/>
              <w:jc w:val="right"/>
              <w:rPr>
                <w:snapToGrid w:val="0"/>
                <w:sz w:val="14"/>
                <w:szCs w:val="14"/>
              </w:rPr>
            </w:pPr>
          </w:p>
        </w:tc>
        <w:tc>
          <w:tcPr>
            <w:tcW w:w="1407" w:type="dxa"/>
          </w:tcPr>
          <w:p w14:paraId="4B57F6F3" w14:textId="77777777" w:rsidR="006313E5" w:rsidRPr="006313E5" w:rsidRDefault="006313E5" w:rsidP="006313E5">
            <w:pPr>
              <w:pStyle w:val="TAL"/>
              <w:keepNext w:val="0"/>
              <w:rPr>
                <w:snapToGrid w:val="0"/>
                <w:sz w:val="14"/>
                <w:szCs w:val="14"/>
                <w:lang w:val="fr-FR"/>
              </w:rPr>
            </w:pPr>
            <w:proofErr w:type="spellStart"/>
            <w:r w:rsidRPr="006313E5">
              <w:rPr>
                <w:snapToGrid w:val="0"/>
                <w:sz w:val="14"/>
                <w:szCs w:val="14"/>
                <w:lang w:val="fr-FR"/>
              </w:rPr>
              <w:t>Text</w:t>
            </w:r>
            <w:proofErr w:type="spellEnd"/>
            <w:r w:rsidRPr="006313E5">
              <w:rPr>
                <w:snapToGrid w:val="0"/>
                <w:sz w:val="14"/>
                <w:szCs w:val="14"/>
                <w:lang w:val="fr-FR"/>
              </w:rPr>
              <w:t xml:space="preserve"> </w:t>
            </w:r>
            <w:proofErr w:type="spellStart"/>
            <w:r w:rsidRPr="006313E5">
              <w:rPr>
                <w:snapToGrid w:val="0"/>
                <w:sz w:val="14"/>
                <w:szCs w:val="14"/>
                <w:lang w:val="fr-FR"/>
              </w:rPr>
              <w:t>attribute</w:t>
            </w:r>
            <w:proofErr w:type="spellEnd"/>
            <w:r w:rsidRPr="006313E5">
              <w:rPr>
                <w:snapToGrid w:val="0"/>
                <w:sz w:val="14"/>
                <w:szCs w:val="14"/>
                <w:lang w:val="fr-FR"/>
              </w:rPr>
              <w:t xml:space="preserve"> – large font size</w:t>
            </w:r>
          </w:p>
        </w:tc>
        <w:tc>
          <w:tcPr>
            <w:tcW w:w="527" w:type="dxa"/>
          </w:tcPr>
          <w:p w14:paraId="08A99635"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6CF41F21" w14:textId="77777777" w:rsidR="006313E5" w:rsidRPr="0041528A" w:rsidRDefault="006313E5" w:rsidP="006313E5">
            <w:pPr>
              <w:pStyle w:val="TAC"/>
              <w:keepNext w:val="0"/>
              <w:rPr>
                <w:snapToGrid w:val="0"/>
                <w:sz w:val="14"/>
                <w:szCs w:val="14"/>
              </w:rPr>
            </w:pPr>
            <w:r w:rsidRPr="0041528A">
              <w:rPr>
                <w:snapToGrid w:val="0"/>
                <w:sz w:val="14"/>
                <w:szCs w:val="14"/>
              </w:rPr>
              <w:t>5.4</w:t>
            </w:r>
          </w:p>
        </w:tc>
        <w:tc>
          <w:tcPr>
            <w:tcW w:w="703" w:type="dxa"/>
          </w:tcPr>
          <w:p w14:paraId="6C5B37D0" w14:textId="77777777" w:rsidR="006313E5" w:rsidRPr="0041528A" w:rsidRDefault="006313E5" w:rsidP="006313E5">
            <w:pPr>
              <w:pStyle w:val="TAC"/>
              <w:keepNext w:val="0"/>
              <w:rPr>
                <w:snapToGrid w:val="0"/>
                <w:sz w:val="14"/>
                <w:szCs w:val="14"/>
              </w:rPr>
            </w:pPr>
          </w:p>
        </w:tc>
        <w:tc>
          <w:tcPr>
            <w:tcW w:w="703" w:type="dxa"/>
          </w:tcPr>
          <w:p w14:paraId="0279061A" w14:textId="77777777" w:rsidR="006313E5" w:rsidRPr="0041528A" w:rsidRDefault="006313E5" w:rsidP="006313E5">
            <w:pPr>
              <w:pStyle w:val="TAC"/>
              <w:keepNext w:val="0"/>
              <w:rPr>
                <w:snapToGrid w:val="0"/>
                <w:sz w:val="14"/>
                <w:szCs w:val="14"/>
              </w:rPr>
            </w:pPr>
          </w:p>
        </w:tc>
        <w:tc>
          <w:tcPr>
            <w:tcW w:w="703" w:type="dxa"/>
          </w:tcPr>
          <w:p w14:paraId="77EBB755" w14:textId="77777777" w:rsidR="006313E5" w:rsidRPr="0041528A" w:rsidRDefault="006313E5" w:rsidP="006313E5">
            <w:pPr>
              <w:pStyle w:val="TAC"/>
              <w:keepNext w:val="0"/>
              <w:rPr>
                <w:snapToGrid w:val="0"/>
                <w:sz w:val="14"/>
                <w:szCs w:val="14"/>
              </w:rPr>
            </w:pPr>
            <w:r w:rsidRPr="0041528A">
              <w:rPr>
                <w:snapToGrid w:val="0"/>
                <w:sz w:val="14"/>
                <w:szCs w:val="14"/>
              </w:rPr>
              <w:t>C121 AND C157AND C156</w:t>
            </w:r>
          </w:p>
        </w:tc>
        <w:tc>
          <w:tcPr>
            <w:tcW w:w="703" w:type="dxa"/>
          </w:tcPr>
          <w:p w14:paraId="28E5384F" w14:textId="77777777" w:rsidR="006313E5" w:rsidRPr="0041528A" w:rsidRDefault="006313E5" w:rsidP="006313E5">
            <w:pPr>
              <w:pStyle w:val="TAC"/>
              <w:keepNext w:val="0"/>
              <w:rPr>
                <w:snapToGrid w:val="0"/>
                <w:sz w:val="14"/>
                <w:szCs w:val="14"/>
              </w:rPr>
            </w:pPr>
            <w:r w:rsidRPr="0041528A">
              <w:rPr>
                <w:snapToGrid w:val="0"/>
                <w:sz w:val="14"/>
                <w:szCs w:val="14"/>
              </w:rPr>
              <w:t>C121 AND C157AND C156</w:t>
            </w:r>
          </w:p>
        </w:tc>
        <w:tc>
          <w:tcPr>
            <w:tcW w:w="703" w:type="dxa"/>
          </w:tcPr>
          <w:p w14:paraId="7CAE05FD" w14:textId="77777777" w:rsidR="006313E5" w:rsidRPr="0041528A" w:rsidRDefault="006313E5" w:rsidP="006313E5">
            <w:pPr>
              <w:pStyle w:val="TAC"/>
              <w:keepNext w:val="0"/>
              <w:rPr>
                <w:snapToGrid w:val="0"/>
                <w:sz w:val="14"/>
                <w:szCs w:val="14"/>
              </w:rPr>
            </w:pPr>
            <w:r w:rsidRPr="0041528A">
              <w:rPr>
                <w:snapToGrid w:val="0"/>
                <w:sz w:val="14"/>
                <w:szCs w:val="14"/>
              </w:rPr>
              <w:t>C121 AND C157AND C156</w:t>
            </w:r>
          </w:p>
        </w:tc>
        <w:tc>
          <w:tcPr>
            <w:tcW w:w="703" w:type="dxa"/>
          </w:tcPr>
          <w:p w14:paraId="3B28AC34"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226312F2"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4DDA8F67"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54BC32D1"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52F651F1"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4EB27878"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2FC47F58"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20560E17"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206747E6"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550F66DD" w14:textId="2E0C3D1C" w:rsidR="006313E5" w:rsidRPr="0041528A" w:rsidRDefault="006313E5" w:rsidP="006313E5">
            <w:pPr>
              <w:pStyle w:val="TAC"/>
              <w:keepNext w:val="0"/>
              <w:rPr>
                <w:ins w:id="1088" w:author="COLLET Herve" w:date="2023-07-18T15:36:00Z"/>
                <w:snapToGrid w:val="0"/>
                <w:sz w:val="14"/>
                <w:szCs w:val="14"/>
              </w:rPr>
            </w:pPr>
            <w:ins w:id="1089" w:author="COLLET Herve" w:date="2023-07-18T15:36:00Z">
              <w:r w:rsidRPr="0041528A">
                <w:rPr>
                  <w:sz w:val="14"/>
                  <w:szCs w:val="14"/>
                </w:rPr>
                <w:t>C121 AND C157 AND C156 AND C183</w:t>
              </w:r>
            </w:ins>
          </w:p>
        </w:tc>
        <w:tc>
          <w:tcPr>
            <w:tcW w:w="1055" w:type="dxa"/>
          </w:tcPr>
          <w:p w14:paraId="353DF73B" w14:textId="236AD8E4" w:rsidR="006313E5" w:rsidRPr="0041528A" w:rsidRDefault="006313E5" w:rsidP="006313E5">
            <w:pPr>
              <w:pStyle w:val="TAC"/>
              <w:keepNext w:val="0"/>
              <w:rPr>
                <w:snapToGrid w:val="0"/>
                <w:sz w:val="14"/>
                <w:szCs w:val="14"/>
              </w:rPr>
            </w:pPr>
            <w:r w:rsidRPr="0041528A">
              <w:rPr>
                <w:snapToGrid w:val="0"/>
                <w:sz w:val="14"/>
                <w:szCs w:val="14"/>
              </w:rPr>
              <w:t>E.1/89 AND E.1/98 AND E.1/124 AND E.1/221 AND E.1/220 AND E.1/110 AND E.1/111</w:t>
            </w:r>
          </w:p>
        </w:tc>
        <w:tc>
          <w:tcPr>
            <w:tcW w:w="703" w:type="dxa"/>
          </w:tcPr>
          <w:p w14:paraId="25426083"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7E7D3F67" w14:textId="77777777" w:rsidR="006313E5" w:rsidRPr="0041528A" w:rsidRDefault="006313E5" w:rsidP="006313E5">
            <w:pPr>
              <w:pStyle w:val="TAC"/>
              <w:keepNext w:val="0"/>
              <w:rPr>
                <w:snapToGrid w:val="0"/>
                <w:sz w:val="14"/>
                <w:szCs w:val="14"/>
              </w:rPr>
            </w:pPr>
          </w:p>
        </w:tc>
        <w:tc>
          <w:tcPr>
            <w:tcW w:w="703" w:type="dxa"/>
          </w:tcPr>
          <w:p w14:paraId="25F64D01" w14:textId="77777777" w:rsidR="006313E5" w:rsidRPr="0041528A" w:rsidRDefault="006313E5" w:rsidP="006313E5">
            <w:pPr>
              <w:pStyle w:val="TAC"/>
              <w:keepNext w:val="0"/>
              <w:rPr>
                <w:snapToGrid w:val="0"/>
                <w:sz w:val="14"/>
                <w:szCs w:val="14"/>
              </w:rPr>
            </w:pPr>
            <w:r w:rsidRPr="0041528A">
              <w:rPr>
                <w:snapToGrid w:val="0"/>
                <w:sz w:val="14"/>
                <w:szCs w:val="14"/>
              </w:rPr>
              <w:t>TCEP001, TCEP002</w:t>
            </w:r>
          </w:p>
        </w:tc>
      </w:tr>
      <w:tr w:rsidR="006313E5" w:rsidRPr="0041528A" w14:paraId="3978464D" w14:textId="77777777" w:rsidTr="006313E5">
        <w:trPr>
          <w:cantSplit/>
          <w:jc w:val="center"/>
        </w:trPr>
        <w:tc>
          <w:tcPr>
            <w:tcW w:w="423" w:type="dxa"/>
            <w:tcBorders>
              <w:top w:val="nil"/>
              <w:bottom w:val="nil"/>
            </w:tcBorders>
          </w:tcPr>
          <w:p w14:paraId="703AC8E9" w14:textId="77777777" w:rsidR="006313E5" w:rsidRPr="0041528A" w:rsidRDefault="006313E5" w:rsidP="006313E5">
            <w:pPr>
              <w:pStyle w:val="TAH"/>
              <w:keepNext w:val="0"/>
              <w:jc w:val="right"/>
              <w:rPr>
                <w:snapToGrid w:val="0"/>
                <w:sz w:val="14"/>
                <w:szCs w:val="14"/>
              </w:rPr>
            </w:pPr>
          </w:p>
        </w:tc>
        <w:tc>
          <w:tcPr>
            <w:tcW w:w="1407" w:type="dxa"/>
          </w:tcPr>
          <w:p w14:paraId="1A3A91A7" w14:textId="77777777" w:rsidR="006313E5" w:rsidRPr="0041528A" w:rsidRDefault="006313E5" w:rsidP="006313E5">
            <w:pPr>
              <w:pStyle w:val="TAL"/>
              <w:keepNext w:val="0"/>
              <w:rPr>
                <w:snapToGrid w:val="0"/>
                <w:sz w:val="14"/>
                <w:szCs w:val="14"/>
              </w:rPr>
            </w:pPr>
            <w:r w:rsidRPr="0041528A">
              <w:rPr>
                <w:snapToGrid w:val="0"/>
                <w:sz w:val="14"/>
                <w:szCs w:val="14"/>
              </w:rPr>
              <w:t>Text attribute – small font size</w:t>
            </w:r>
          </w:p>
        </w:tc>
        <w:tc>
          <w:tcPr>
            <w:tcW w:w="527" w:type="dxa"/>
          </w:tcPr>
          <w:p w14:paraId="53F262A6"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14BF4FE0" w14:textId="77777777" w:rsidR="006313E5" w:rsidRPr="0041528A" w:rsidRDefault="006313E5" w:rsidP="006313E5">
            <w:pPr>
              <w:pStyle w:val="TAC"/>
              <w:keepNext w:val="0"/>
              <w:rPr>
                <w:snapToGrid w:val="0"/>
                <w:sz w:val="14"/>
                <w:szCs w:val="14"/>
              </w:rPr>
            </w:pPr>
            <w:r w:rsidRPr="0041528A">
              <w:rPr>
                <w:snapToGrid w:val="0"/>
                <w:sz w:val="14"/>
                <w:szCs w:val="14"/>
              </w:rPr>
              <w:t>5.5</w:t>
            </w:r>
          </w:p>
        </w:tc>
        <w:tc>
          <w:tcPr>
            <w:tcW w:w="703" w:type="dxa"/>
          </w:tcPr>
          <w:p w14:paraId="0A68087D" w14:textId="77777777" w:rsidR="006313E5" w:rsidRPr="0041528A" w:rsidRDefault="006313E5" w:rsidP="006313E5">
            <w:pPr>
              <w:pStyle w:val="TAC"/>
              <w:keepNext w:val="0"/>
              <w:rPr>
                <w:snapToGrid w:val="0"/>
                <w:sz w:val="14"/>
                <w:szCs w:val="14"/>
              </w:rPr>
            </w:pPr>
          </w:p>
        </w:tc>
        <w:tc>
          <w:tcPr>
            <w:tcW w:w="703" w:type="dxa"/>
          </w:tcPr>
          <w:p w14:paraId="541A5B28" w14:textId="77777777" w:rsidR="006313E5" w:rsidRPr="0041528A" w:rsidRDefault="006313E5" w:rsidP="006313E5">
            <w:pPr>
              <w:pStyle w:val="TAC"/>
              <w:keepNext w:val="0"/>
              <w:rPr>
                <w:snapToGrid w:val="0"/>
                <w:sz w:val="14"/>
                <w:szCs w:val="14"/>
              </w:rPr>
            </w:pPr>
          </w:p>
        </w:tc>
        <w:tc>
          <w:tcPr>
            <w:tcW w:w="703" w:type="dxa"/>
          </w:tcPr>
          <w:p w14:paraId="1227ECC5" w14:textId="77777777" w:rsidR="006313E5" w:rsidRPr="0041528A" w:rsidRDefault="006313E5" w:rsidP="006313E5">
            <w:pPr>
              <w:pStyle w:val="TAC"/>
              <w:keepNext w:val="0"/>
              <w:rPr>
                <w:snapToGrid w:val="0"/>
                <w:sz w:val="14"/>
                <w:szCs w:val="14"/>
              </w:rPr>
            </w:pPr>
            <w:r w:rsidRPr="0041528A">
              <w:rPr>
                <w:snapToGrid w:val="0"/>
                <w:sz w:val="14"/>
                <w:szCs w:val="14"/>
              </w:rPr>
              <w:t>C121 AND C158AND C156</w:t>
            </w:r>
          </w:p>
        </w:tc>
        <w:tc>
          <w:tcPr>
            <w:tcW w:w="703" w:type="dxa"/>
          </w:tcPr>
          <w:p w14:paraId="20B2EFE0" w14:textId="77777777" w:rsidR="006313E5" w:rsidRPr="0041528A" w:rsidRDefault="006313E5" w:rsidP="006313E5">
            <w:pPr>
              <w:pStyle w:val="TAC"/>
              <w:keepNext w:val="0"/>
              <w:rPr>
                <w:snapToGrid w:val="0"/>
                <w:sz w:val="14"/>
                <w:szCs w:val="14"/>
              </w:rPr>
            </w:pPr>
            <w:r w:rsidRPr="0041528A">
              <w:rPr>
                <w:snapToGrid w:val="0"/>
                <w:sz w:val="14"/>
                <w:szCs w:val="14"/>
              </w:rPr>
              <w:t>C121 AND C158AND C156</w:t>
            </w:r>
          </w:p>
        </w:tc>
        <w:tc>
          <w:tcPr>
            <w:tcW w:w="703" w:type="dxa"/>
          </w:tcPr>
          <w:p w14:paraId="0BA92198" w14:textId="77777777" w:rsidR="006313E5" w:rsidRPr="0041528A" w:rsidRDefault="006313E5" w:rsidP="006313E5">
            <w:pPr>
              <w:pStyle w:val="TAC"/>
              <w:keepNext w:val="0"/>
              <w:rPr>
                <w:snapToGrid w:val="0"/>
                <w:sz w:val="14"/>
                <w:szCs w:val="14"/>
              </w:rPr>
            </w:pPr>
            <w:r w:rsidRPr="0041528A">
              <w:rPr>
                <w:snapToGrid w:val="0"/>
                <w:sz w:val="14"/>
                <w:szCs w:val="14"/>
              </w:rPr>
              <w:t>C121 AND C158AND C156</w:t>
            </w:r>
          </w:p>
        </w:tc>
        <w:tc>
          <w:tcPr>
            <w:tcW w:w="703" w:type="dxa"/>
          </w:tcPr>
          <w:p w14:paraId="727A870D"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619BFED3"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388BBD4B"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63E9BB83"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18CB858E"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52CF60D1"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78C20FA8"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47DFA926"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6A69003A"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0E924FF5" w14:textId="269118D7" w:rsidR="006313E5" w:rsidRPr="0041528A" w:rsidRDefault="006313E5" w:rsidP="006313E5">
            <w:pPr>
              <w:pStyle w:val="TAC"/>
              <w:keepNext w:val="0"/>
              <w:rPr>
                <w:ins w:id="1090" w:author="COLLET Herve" w:date="2023-07-18T15:36:00Z"/>
                <w:snapToGrid w:val="0"/>
                <w:sz w:val="14"/>
                <w:szCs w:val="14"/>
              </w:rPr>
            </w:pPr>
            <w:ins w:id="1091" w:author="COLLET Herve" w:date="2023-07-18T15:36:00Z">
              <w:r w:rsidRPr="0041528A">
                <w:rPr>
                  <w:sz w:val="14"/>
                  <w:szCs w:val="14"/>
                </w:rPr>
                <w:t>C121 AND C158 AND C156 AND C183</w:t>
              </w:r>
            </w:ins>
          </w:p>
        </w:tc>
        <w:tc>
          <w:tcPr>
            <w:tcW w:w="1055" w:type="dxa"/>
          </w:tcPr>
          <w:p w14:paraId="593AA0B6" w14:textId="4AEA036D" w:rsidR="006313E5" w:rsidRPr="0041528A" w:rsidRDefault="006313E5" w:rsidP="006313E5">
            <w:pPr>
              <w:pStyle w:val="TAC"/>
              <w:keepNext w:val="0"/>
              <w:rPr>
                <w:snapToGrid w:val="0"/>
                <w:sz w:val="14"/>
                <w:szCs w:val="14"/>
              </w:rPr>
            </w:pPr>
            <w:r w:rsidRPr="0041528A">
              <w:rPr>
                <w:snapToGrid w:val="0"/>
                <w:sz w:val="14"/>
                <w:szCs w:val="14"/>
              </w:rPr>
              <w:t>E.1/89 AND E.1/98 AND E.1/124 AND E.1/222 AND E.1/220 AND E.1/110 AND E.1/111</w:t>
            </w:r>
          </w:p>
        </w:tc>
        <w:tc>
          <w:tcPr>
            <w:tcW w:w="703" w:type="dxa"/>
          </w:tcPr>
          <w:p w14:paraId="393458AF"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283B0100" w14:textId="77777777" w:rsidR="006313E5" w:rsidRPr="0041528A" w:rsidRDefault="006313E5" w:rsidP="006313E5">
            <w:pPr>
              <w:pStyle w:val="TAC"/>
              <w:keepNext w:val="0"/>
              <w:rPr>
                <w:snapToGrid w:val="0"/>
                <w:sz w:val="14"/>
                <w:szCs w:val="14"/>
              </w:rPr>
            </w:pPr>
          </w:p>
        </w:tc>
        <w:tc>
          <w:tcPr>
            <w:tcW w:w="703" w:type="dxa"/>
          </w:tcPr>
          <w:p w14:paraId="7AA22527" w14:textId="77777777" w:rsidR="006313E5" w:rsidRPr="0041528A" w:rsidRDefault="006313E5" w:rsidP="006313E5">
            <w:pPr>
              <w:pStyle w:val="TAC"/>
              <w:keepNext w:val="0"/>
              <w:rPr>
                <w:snapToGrid w:val="0"/>
                <w:sz w:val="14"/>
                <w:szCs w:val="14"/>
              </w:rPr>
            </w:pPr>
            <w:r w:rsidRPr="0041528A">
              <w:rPr>
                <w:snapToGrid w:val="0"/>
                <w:sz w:val="14"/>
                <w:szCs w:val="14"/>
              </w:rPr>
              <w:t>TCEP001, TCEP002</w:t>
            </w:r>
          </w:p>
        </w:tc>
      </w:tr>
      <w:tr w:rsidR="006313E5" w:rsidRPr="0041528A" w14:paraId="36ED34E9" w14:textId="77777777" w:rsidTr="006313E5">
        <w:trPr>
          <w:cantSplit/>
          <w:jc w:val="center"/>
        </w:trPr>
        <w:tc>
          <w:tcPr>
            <w:tcW w:w="423" w:type="dxa"/>
            <w:tcBorders>
              <w:top w:val="nil"/>
              <w:bottom w:val="nil"/>
            </w:tcBorders>
          </w:tcPr>
          <w:p w14:paraId="562DB8A2" w14:textId="77777777" w:rsidR="006313E5" w:rsidRPr="0041528A" w:rsidRDefault="006313E5" w:rsidP="006313E5">
            <w:pPr>
              <w:pStyle w:val="TAH"/>
              <w:keepNext w:val="0"/>
              <w:jc w:val="right"/>
              <w:rPr>
                <w:snapToGrid w:val="0"/>
                <w:sz w:val="14"/>
                <w:szCs w:val="14"/>
              </w:rPr>
            </w:pPr>
          </w:p>
        </w:tc>
        <w:tc>
          <w:tcPr>
            <w:tcW w:w="1407" w:type="dxa"/>
          </w:tcPr>
          <w:p w14:paraId="331115B0" w14:textId="77777777" w:rsidR="006313E5" w:rsidRPr="0041528A" w:rsidRDefault="006313E5" w:rsidP="006313E5">
            <w:pPr>
              <w:pStyle w:val="TAL"/>
              <w:keepNext w:val="0"/>
              <w:rPr>
                <w:snapToGrid w:val="0"/>
                <w:sz w:val="14"/>
                <w:szCs w:val="14"/>
              </w:rPr>
            </w:pPr>
            <w:r w:rsidRPr="0041528A">
              <w:rPr>
                <w:snapToGrid w:val="0"/>
                <w:sz w:val="14"/>
                <w:szCs w:val="14"/>
              </w:rPr>
              <w:t>Text attribute – bold on</w:t>
            </w:r>
          </w:p>
        </w:tc>
        <w:tc>
          <w:tcPr>
            <w:tcW w:w="527" w:type="dxa"/>
          </w:tcPr>
          <w:p w14:paraId="3179DDED"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2B439089" w14:textId="77777777" w:rsidR="006313E5" w:rsidRPr="0041528A" w:rsidRDefault="006313E5" w:rsidP="006313E5">
            <w:pPr>
              <w:pStyle w:val="TAC"/>
              <w:keepNext w:val="0"/>
              <w:rPr>
                <w:snapToGrid w:val="0"/>
                <w:sz w:val="14"/>
                <w:szCs w:val="14"/>
              </w:rPr>
            </w:pPr>
            <w:r w:rsidRPr="0041528A">
              <w:rPr>
                <w:snapToGrid w:val="0"/>
                <w:sz w:val="14"/>
                <w:szCs w:val="14"/>
              </w:rPr>
              <w:t>5.6</w:t>
            </w:r>
          </w:p>
        </w:tc>
        <w:tc>
          <w:tcPr>
            <w:tcW w:w="703" w:type="dxa"/>
          </w:tcPr>
          <w:p w14:paraId="5A0C9D87" w14:textId="77777777" w:rsidR="006313E5" w:rsidRPr="0041528A" w:rsidRDefault="006313E5" w:rsidP="006313E5">
            <w:pPr>
              <w:pStyle w:val="TAC"/>
              <w:keepNext w:val="0"/>
              <w:rPr>
                <w:snapToGrid w:val="0"/>
                <w:sz w:val="14"/>
                <w:szCs w:val="14"/>
              </w:rPr>
            </w:pPr>
          </w:p>
        </w:tc>
        <w:tc>
          <w:tcPr>
            <w:tcW w:w="703" w:type="dxa"/>
          </w:tcPr>
          <w:p w14:paraId="31042201" w14:textId="77777777" w:rsidR="006313E5" w:rsidRPr="0041528A" w:rsidRDefault="006313E5" w:rsidP="006313E5">
            <w:pPr>
              <w:pStyle w:val="TAC"/>
              <w:keepNext w:val="0"/>
              <w:rPr>
                <w:snapToGrid w:val="0"/>
                <w:sz w:val="14"/>
                <w:szCs w:val="14"/>
              </w:rPr>
            </w:pPr>
          </w:p>
        </w:tc>
        <w:tc>
          <w:tcPr>
            <w:tcW w:w="703" w:type="dxa"/>
          </w:tcPr>
          <w:p w14:paraId="069951AA" w14:textId="77777777" w:rsidR="006313E5" w:rsidRPr="0041528A" w:rsidRDefault="006313E5" w:rsidP="006313E5">
            <w:pPr>
              <w:pStyle w:val="TAC"/>
              <w:keepNext w:val="0"/>
              <w:rPr>
                <w:snapToGrid w:val="0"/>
                <w:sz w:val="14"/>
                <w:szCs w:val="14"/>
              </w:rPr>
            </w:pPr>
            <w:r w:rsidRPr="0041528A">
              <w:rPr>
                <w:snapToGrid w:val="0"/>
                <w:sz w:val="14"/>
                <w:szCs w:val="14"/>
              </w:rPr>
              <w:t>C121 AND C160 AND C159</w:t>
            </w:r>
          </w:p>
        </w:tc>
        <w:tc>
          <w:tcPr>
            <w:tcW w:w="703" w:type="dxa"/>
          </w:tcPr>
          <w:p w14:paraId="42DE9D4E" w14:textId="77777777" w:rsidR="006313E5" w:rsidRPr="0041528A" w:rsidRDefault="006313E5" w:rsidP="006313E5">
            <w:pPr>
              <w:pStyle w:val="TAC"/>
              <w:keepNext w:val="0"/>
              <w:rPr>
                <w:snapToGrid w:val="0"/>
                <w:sz w:val="14"/>
                <w:szCs w:val="14"/>
              </w:rPr>
            </w:pPr>
            <w:r w:rsidRPr="0041528A">
              <w:rPr>
                <w:snapToGrid w:val="0"/>
                <w:sz w:val="14"/>
                <w:szCs w:val="14"/>
              </w:rPr>
              <w:t>C121 AND C160 AND C159</w:t>
            </w:r>
          </w:p>
        </w:tc>
        <w:tc>
          <w:tcPr>
            <w:tcW w:w="703" w:type="dxa"/>
          </w:tcPr>
          <w:p w14:paraId="71459C2A" w14:textId="77777777" w:rsidR="006313E5" w:rsidRPr="0041528A" w:rsidRDefault="006313E5" w:rsidP="006313E5">
            <w:pPr>
              <w:pStyle w:val="TAC"/>
              <w:keepNext w:val="0"/>
              <w:rPr>
                <w:snapToGrid w:val="0"/>
                <w:sz w:val="14"/>
                <w:szCs w:val="14"/>
              </w:rPr>
            </w:pPr>
            <w:r w:rsidRPr="0041528A">
              <w:rPr>
                <w:snapToGrid w:val="0"/>
                <w:sz w:val="14"/>
                <w:szCs w:val="14"/>
              </w:rPr>
              <w:t>C121 AND C160 AND C159</w:t>
            </w:r>
          </w:p>
        </w:tc>
        <w:tc>
          <w:tcPr>
            <w:tcW w:w="703" w:type="dxa"/>
          </w:tcPr>
          <w:p w14:paraId="1684E781" w14:textId="77777777" w:rsidR="006313E5" w:rsidRPr="0041528A" w:rsidRDefault="006313E5" w:rsidP="006313E5">
            <w:pPr>
              <w:pStyle w:val="TAC"/>
              <w:keepNext w:val="0"/>
              <w:rPr>
                <w:snapToGrid w:val="0"/>
                <w:sz w:val="14"/>
                <w:szCs w:val="14"/>
              </w:rPr>
            </w:pPr>
            <w:r w:rsidRPr="0041528A">
              <w:rPr>
                <w:sz w:val="14"/>
                <w:szCs w:val="14"/>
              </w:rPr>
              <w:t>C121 AND C160 AND C159 AND C183</w:t>
            </w:r>
          </w:p>
        </w:tc>
        <w:tc>
          <w:tcPr>
            <w:tcW w:w="703" w:type="dxa"/>
          </w:tcPr>
          <w:p w14:paraId="03B1F73D" w14:textId="77777777" w:rsidR="006313E5" w:rsidRPr="0041528A" w:rsidRDefault="006313E5" w:rsidP="006313E5">
            <w:pPr>
              <w:pStyle w:val="TAC"/>
              <w:keepNext w:val="0"/>
              <w:rPr>
                <w:snapToGrid w:val="0"/>
                <w:sz w:val="14"/>
                <w:szCs w:val="14"/>
              </w:rPr>
            </w:pPr>
            <w:r w:rsidRPr="0041528A">
              <w:rPr>
                <w:sz w:val="14"/>
                <w:szCs w:val="14"/>
              </w:rPr>
              <w:t>C121 AND C160 AND C159 AND C183</w:t>
            </w:r>
          </w:p>
        </w:tc>
        <w:tc>
          <w:tcPr>
            <w:tcW w:w="703" w:type="dxa"/>
          </w:tcPr>
          <w:p w14:paraId="5D669B8D" w14:textId="77777777" w:rsidR="006313E5" w:rsidRPr="0041528A" w:rsidRDefault="006313E5" w:rsidP="006313E5">
            <w:pPr>
              <w:pStyle w:val="TAC"/>
              <w:keepNext w:val="0"/>
              <w:rPr>
                <w:snapToGrid w:val="0"/>
                <w:sz w:val="14"/>
                <w:szCs w:val="14"/>
              </w:rPr>
            </w:pPr>
            <w:r w:rsidRPr="0041528A">
              <w:rPr>
                <w:sz w:val="14"/>
                <w:szCs w:val="14"/>
              </w:rPr>
              <w:t>C121 AND C160 AND C159 AND C183</w:t>
            </w:r>
          </w:p>
        </w:tc>
        <w:tc>
          <w:tcPr>
            <w:tcW w:w="703" w:type="dxa"/>
          </w:tcPr>
          <w:p w14:paraId="446A597F" w14:textId="77777777" w:rsidR="006313E5" w:rsidRPr="0041528A" w:rsidRDefault="006313E5" w:rsidP="006313E5">
            <w:pPr>
              <w:pStyle w:val="TAC"/>
              <w:keepNext w:val="0"/>
              <w:rPr>
                <w:snapToGrid w:val="0"/>
                <w:sz w:val="14"/>
                <w:szCs w:val="14"/>
              </w:rPr>
            </w:pPr>
            <w:r w:rsidRPr="0041528A">
              <w:rPr>
                <w:sz w:val="14"/>
                <w:szCs w:val="14"/>
              </w:rPr>
              <w:t>C121 AND C160 AND C159 AND C183</w:t>
            </w:r>
          </w:p>
        </w:tc>
        <w:tc>
          <w:tcPr>
            <w:tcW w:w="703" w:type="dxa"/>
          </w:tcPr>
          <w:p w14:paraId="3EF83ED8" w14:textId="77777777" w:rsidR="006313E5" w:rsidRPr="0041528A" w:rsidRDefault="006313E5" w:rsidP="006313E5">
            <w:pPr>
              <w:pStyle w:val="TAC"/>
              <w:keepNext w:val="0"/>
              <w:rPr>
                <w:snapToGrid w:val="0"/>
                <w:sz w:val="14"/>
                <w:szCs w:val="14"/>
              </w:rPr>
            </w:pPr>
            <w:r w:rsidRPr="0041528A">
              <w:rPr>
                <w:sz w:val="14"/>
                <w:szCs w:val="14"/>
              </w:rPr>
              <w:t>C121 AND C160 AND C159 AND C183</w:t>
            </w:r>
          </w:p>
        </w:tc>
        <w:tc>
          <w:tcPr>
            <w:tcW w:w="703" w:type="dxa"/>
          </w:tcPr>
          <w:p w14:paraId="548FB8E9" w14:textId="77777777" w:rsidR="006313E5" w:rsidRPr="0041528A" w:rsidRDefault="006313E5" w:rsidP="006313E5">
            <w:pPr>
              <w:pStyle w:val="TAC"/>
              <w:keepNext w:val="0"/>
              <w:rPr>
                <w:snapToGrid w:val="0"/>
                <w:sz w:val="14"/>
                <w:szCs w:val="14"/>
              </w:rPr>
            </w:pPr>
            <w:r w:rsidRPr="0041528A">
              <w:rPr>
                <w:sz w:val="14"/>
                <w:szCs w:val="14"/>
              </w:rPr>
              <w:t>C121 AND C160 AND C159 AND C183</w:t>
            </w:r>
          </w:p>
        </w:tc>
        <w:tc>
          <w:tcPr>
            <w:tcW w:w="703" w:type="dxa"/>
          </w:tcPr>
          <w:p w14:paraId="28B5B7AF" w14:textId="77777777" w:rsidR="006313E5" w:rsidRPr="0041528A" w:rsidRDefault="006313E5" w:rsidP="006313E5">
            <w:pPr>
              <w:pStyle w:val="TAC"/>
              <w:keepNext w:val="0"/>
              <w:rPr>
                <w:snapToGrid w:val="0"/>
                <w:sz w:val="14"/>
                <w:szCs w:val="14"/>
              </w:rPr>
            </w:pPr>
            <w:r w:rsidRPr="0041528A">
              <w:rPr>
                <w:sz w:val="14"/>
                <w:szCs w:val="14"/>
              </w:rPr>
              <w:t>C121 AND C160 AND C159 AND C183</w:t>
            </w:r>
          </w:p>
        </w:tc>
        <w:tc>
          <w:tcPr>
            <w:tcW w:w="703" w:type="dxa"/>
          </w:tcPr>
          <w:p w14:paraId="5E5483C6" w14:textId="77777777" w:rsidR="006313E5" w:rsidRPr="0041528A" w:rsidRDefault="006313E5" w:rsidP="006313E5">
            <w:pPr>
              <w:pStyle w:val="TAC"/>
              <w:keepNext w:val="0"/>
              <w:rPr>
                <w:snapToGrid w:val="0"/>
                <w:sz w:val="14"/>
                <w:szCs w:val="14"/>
              </w:rPr>
            </w:pPr>
            <w:r w:rsidRPr="0041528A">
              <w:rPr>
                <w:sz w:val="14"/>
                <w:szCs w:val="14"/>
              </w:rPr>
              <w:t>C121 AND C160 AND C159 AND C183</w:t>
            </w:r>
          </w:p>
        </w:tc>
        <w:tc>
          <w:tcPr>
            <w:tcW w:w="703" w:type="dxa"/>
          </w:tcPr>
          <w:p w14:paraId="6B501C8B" w14:textId="77777777" w:rsidR="006313E5" w:rsidRPr="0041528A" w:rsidRDefault="006313E5" w:rsidP="006313E5">
            <w:pPr>
              <w:pStyle w:val="TAC"/>
              <w:keepNext w:val="0"/>
              <w:rPr>
                <w:snapToGrid w:val="0"/>
                <w:sz w:val="14"/>
                <w:szCs w:val="14"/>
              </w:rPr>
            </w:pPr>
            <w:r w:rsidRPr="0041528A">
              <w:rPr>
                <w:sz w:val="14"/>
                <w:szCs w:val="14"/>
              </w:rPr>
              <w:t>C121 AND C160 AND C159 AND C183</w:t>
            </w:r>
          </w:p>
        </w:tc>
        <w:tc>
          <w:tcPr>
            <w:tcW w:w="703" w:type="dxa"/>
          </w:tcPr>
          <w:p w14:paraId="372D12ED" w14:textId="2772B664" w:rsidR="006313E5" w:rsidRPr="0041528A" w:rsidRDefault="006313E5" w:rsidP="006313E5">
            <w:pPr>
              <w:pStyle w:val="TAC"/>
              <w:keepNext w:val="0"/>
              <w:rPr>
                <w:ins w:id="1092" w:author="COLLET Herve" w:date="2023-07-18T15:36:00Z"/>
                <w:snapToGrid w:val="0"/>
                <w:sz w:val="14"/>
                <w:szCs w:val="14"/>
              </w:rPr>
            </w:pPr>
            <w:ins w:id="1093" w:author="COLLET Herve" w:date="2023-07-18T15:36:00Z">
              <w:r w:rsidRPr="0041528A">
                <w:rPr>
                  <w:sz w:val="14"/>
                  <w:szCs w:val="14"/>
                </w:rPr>
                <w:t>C121 AND C160 AND C159 AND C183</w:t>
              </w:r>
            </w:ins>
          </w:p>
        </w:tc>
        <w:tc>
          <w:tcPr>
            <w:tcW w:w="1055" w:type="dxa"/>
          </w:tcPr>
          <w:p w14:paraId="7B63E39F" w14:textId="1E1217F0" w:rsidR="006313E5" w:rsidRPr="0041528A" w:rsidRDefault="006313E5" w:rsidP="006313E5">
            <w:pPr>
              <w:pStyle w:val="TAC"/>
              <w:keepNext w:val="0"/>
              <w:rPr>
                <w:snapToGrid w:val="0"/>
                <w:sz w:val="14"/>
                <w:szCs w:val="14"/>
              </w:rPr>
            </w:pPr>
            <w:r w:rsidRPr="0041528A">
              <w:rPr>
                <w:snapToGrid w:val="0"/>
                <w:sz w:val="14"/>
                <w:szCs w:val="14"/>
              </w:rPr>
              <w:t>E.1/89 AND E.1/98 AND E.1/124 AND E.1/225 AND E.1/226 AND E.1/110 AND E.1/111</w:t>
            </w:r>
          </w:p>
        </w:tc>
        <w:tc>
          <w:tcPr>
            <w:tcW w:w="703" w:type="dxa"/>
          </w:tcPr>
          <w:p w14:paraId="422056F4"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6DB4A2C8" w14:textId="77777777" w:rsidR="006313E5" w:rsidRPr="0041528A" w:rsidRDefault="006313E5" w:rsidP="006313E5">
            <w:pPr>
              <w:pStyle w:val="TAC"/>
              <w:keepNext w:val="0"/>
              <w:rPr>
                <w:snapToGrid w:val="0"/>
                <w:sz w:val="14"/>
                <w:szCs w:val="14"/>
              </w:rPr>
            </w:pPr>
          </w:p>
        </w:tc>
        <w:tc>
          <w:tcPr>
            <w:tcW w:w="703" w:type="dxa"/>
          </w:tcPr>
          <w:p w14:paraId="45D5D22F" w14:textId="77777777" w:rsidR="006313E5" w:rsidRPr="0041528A" w:rsidRDefault="006313E5" w:rsidP="006313E5">
            <w:pPr>
              <w:pStyle w:val="TAC"/>
              <w:keepNext w:val="0"/>
              <w:rPr>
                <w:snapToGrid w:val="0"/>
                <w:sz w:val="14"/>
                <w:szCs w:val="14"/>
              </w:rPr>
            </w:pPr>
            <w:r w:rsidRPr="0041528A">
              <w:rPr>
                <w:snapToGrid w:val="0"/>
                <w:sz w:val="14"/>
                <w:szCs w:val="14"/>
              </w:rPr>
              <w:t>TCEP001, TCEP002</w:t>
            </w:r>
          </w:p>
        </w:tc>
      </w:tr>
      <w:tr w:rsidR="006313E5" w:rsidRPr="0041528A" w14:paraId="3F36FCE4" w14:textId="77777777" w:rsidTr="006313E5">
        <w:trPr>
          <w:cantSplit/>
          <w:jc w:val="center"/>
        </w:trPr>
        <w:tc>
          <w:tcPr>
            <w:tcW w:w="423" w:type="dxa"/>
            <w:tcBorders>
              <w:top w:val="nil"/>
              <w:bottom w:val="nil"/>
            </w:tcBorders>
          </w:tcPr>
          <w:p w14:paraId="45138E55" w14:textId="77777777" w:rsidR="006313E5" w:rsidRPr="0041528A" w:rsidRDefault="006313E5" w:rsidP="006313E5">
            <w:pPr>
              <w:pStyle w:val="TAH"/>
              <w:keepNext w:val="0"/>
              <w:jc w:val="right"/>
              <w:rPr>
                <w:snapToGrid w:val="0"/>
                <w:sz w:val="14"/>
                <w:szCs w:val="14"/>
              </w:rPr>
            </w:pPr>
          </w:p>
        </w:tc>
        <w:tc>
          <w:tcPr>
            <w:tcW w:w="1407" w:type="dxa"/>
          </w:tcPr>
          <w:p w14:paraId="1A483BDB" w14:textId="77777777" w:rsidR="006313E5" w:rsidRPr="0041528A" w:rsidRDefault="006313E5" w:rsidP="006313E5">
            <w:pPr>
              <w:pStyle w:val="TAL"/>
              <w:keepNext w:val="0"/>
              <w:rPr>
                <w:snapToGrid w:val="0"/>
                <w:sz w:val="14"/>
                <w:szCs w:val="14"/>
              </w:rPr>
            </w:pPr>
            <w:r w:rsidRPr="0041528A">
              <w:rPr>
                <w:snapToGrid w:val="0"/>
                <w:sz w:val="14"/>
                <w:szCs w:val="14"/>
              </w:rPr>
              <w:t>Text attribute – italic on</w:t>
            </w:r>
          </w:p>
        </w:tc>
        <w:tc>
          <w:tcPr>
            <w:tcW w:w="527" w:type="dxa"/>
          </w:tcPr>
          <w:p w14:paraId="602D0664"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3A5B0F42" w14:textId="77777777" w:rsidR="006313E5" w:rsidRPr="0041528A" w:rsidRDefault="006313E5" w:rsidP="006313E5">
            <w:pPr>
              <w:pStyle w:val="TAC"/>
              <w:keepNext w:val="0"/>
              <w:rPr>
                <w:snapToGrid w:val="0"/>
                <w:sz w:val="14"/>
                <w:szCs w:val="14"/>
              </w:rPr>
            </w:pPr>
            <w:r w:rsidRPr="0041528A">
              <w:rPr>
                <w:snapToGrid w:val="0"/>
                <w:sz w:val="14"/>
                <w:szCs w:val="14"/>
              </w:rPr>
              <w:t>5.7</w:t>
            </w:r>
          </w:p>
        </w:tc>
        <w:tc>
          <w:tcPr>
            <w:tcW w:w="703" w:type="dxa"/>
          </w:tcPr>
          <w:p w14:paraId="52652427" w14:textId="77777777" w:rsidR="006313E5" w:rsidRPr="0041528A" w:rsidRDefault="006313E5" w:rsidP="006313E5">
            <w:pPr>
              <w:pStyle w:val="TAC"/>
              <w:keepNext w:val="0"/>
              <w:rPr>
                <w:snapToGrid w:val="0"/>
                <w:sz w:val="14"/>
                <w:szCs w:val="14"/>
              </w:rPr>
            </w:pPr>
          </w:p>
        </w:tc>
        <w:tc>
          <w:tcPr>
            <w:tcW w:w="703" w:type="dxa"/>
          </w:tcPr>
          <w:p w14:paraId="0D28C975" w14:textId="77777777" w:rsidR="006313E5" w:rsidRPr="0041528A" w:rsidRDefault="006313E5" w:rsidP="006313E5">
            <w:pPr>
              <w:pStyle w:val="TAC"/>
              <w:keepNext w:val="0"/>
              <w:rPr>
                <w:snapToGrid w:val="0"/>
                <w:sz w:val="14"/>
                <w:szCs w:val="14"/>
              </w:rPr>
            </w:pPr>
          </w:p>
        </w:tc>
        <w:tc>
          <w:tcPr>
            <w:tcW w:w="703" w:type="dxa"/>
          </w:tcPr>
          <w:p w14:paraId="70C54672" w14:textId="77777777" w:rsidR="006313E5" w:rsidRPr="0041528A" w:rsidRDefault="006313E5" w:rsidP="006313E5">
            <w:pPr>
              <w:pStyle w:val="TAC"/>
              <w:keepNext w:val="0"/>
              <w:rPr>
                <w:snapToGrid w:val="0"/>
                <w:sz w:val="14"/>
                <w:szCs w:val="14"/>
              </w:rPr>
            </w:pPr>
            <w:r w:rsidRPr="0041528A">
              <w:rPr>
                <w:snapToGrid w:val="0"/>
                <w:sz w:val="14"/>
                <w:szCs w:val="14"/>
              </w:rPr>
              <w:t>C121 AND C161 AND C159</w:t>
            </w:r>
          </w:p>
        </w:tc>
        <w:tc>
          <w:tcPr>
            <w:tcW w:w="703" w:type="dxa"/>
          </w:tcPr>
          <w:p w14:paraId="5B2C856A" w14:textId="77777777" w:rsidR="006313E5" w:rsidRPr="0041528A" w:rsidRDefault="006313E5" w:rsidP="006313E5">
            <w:pPr>
              <w:pStyle w:val="TAC"/>
              <w:keepNext w:val="0"/>
              <w:rPr>
                <w:snapToGrid w:val="0"/>
                <w:sz w:val="14"/>
                <w:szCs w:val="14"/>
              </w:rPr>
            </w:pPr>
            <w:r w:rsidRPr="0041528A">
              <w:rPr>
                <w:snapToGrid w:val="0"/>
                <w:sz w:val="14"/>
                <w:szCs w:val="14"/>
              </w:rPr>
              <w:t>C121 AND C161 AND C159</w:t>
            </w:r>
          </w:p>
        </w:tc>
        <w:tc>
          <w:tcPr>
            <w:tcW w:w="703" w:type="dxa"/>
          </w:tcPr>
          <w:p w14:paraId="5607130A" w14:textId="77777777" w:rsidR="006313E5" w:rsidRPr="0041528A" w:rsidRDefault="006313E5" w:rsidP="006313E5">
            <w:pPr>
              <w:pStyle w:val="TAC"/>
              <w:keepNext w:val="0"/>
              <w:rPr>
                <w:snapToGrid w:val="0"/>
                <w:sz w:val="14"/>
                <w:szCs w:val="14"/>
              </w:rPr>
            </w:pPr>
            <w:r w:rsidRPr="0041528A">
              <w:rPr>
                <w:snapToGrid w:val="0"/>
                <w:sz w:val="14"/>
                <w:szCs w:val="14"/>
              </w:rPr>
              <w:t>C121 AND C161 AND C159</w:t>
            </w:r>
          </w:p>
        </w:tc>
        <w:tc>
          <w:tcPr>
            <w:tcW w:w="703" w:type="dxa"/>
          </w:tcPr>
          <w:p w14:paraId="6872572C" w14:textId="77777777" w:rsidR="006313E5" w:rsidRPr="0041528A" w:rsidRDefault="006313E5" w:rsidP="006313E5">
            <w:pPr>
              <w:pStyle w:val="TAC"/>
              <w:keepNext w:val="0"/>
              <w:rPr>
                <w:snapToGrid w:val="0"/>
                <w:sz w:val="14"/>
                <w:szCs w:val="14"/>
              </w:rPr>
            </w:pPr>
            <w:r w:rsidRPr="0041528A">
              <w:rPr>
                <w:sz w:val="14"/>
                <w:szCs w:val="14"/>
              </w:rPr>
              <w:t>C121 AND C161 AND C159 AND C183</w:t>
            </w:r>
          </w:p>
        </w:tc>
        <w:tc>
          <w:tcPr>
            <w:tcW w:w="703" w:type="dxa"/>
          </w:tcPr>
          <w:p w14:paraId="05872C72" w14:textId="77777777" w:rsidR="006313E5" w:rsidRPr="0041528A" w:rsidRDefault="006313E5" w:rsidP="006313E5">
            <w:pPr>
              <w:pStyle w:val="TAC"/>
              <w:keepNext w:val="0"/>
              <w:rPr>
                <w:snapToGrid w:val="0"/>
                <w:sz w:val="14"/>
                <w:szCs w:val="14"/>
              </w:rPr>
            </w:pPr>
            <w:r w:rsidRPr="0041528A">
              <w:rPr>
                <w:sz w:val="14"/>
                <w:szCs w:val="14"/>
              </w:rPr>
              <w:t>C121 AND C161 AND C159 AND C183</w:t>
            </w:r>
          </w:p>
        </w:tc>
        <w:tc>
          <w:tcPr>
            <w:tcW w:w="703" w:type="dxa"/>
          </w:tcPr>
          <w:p w14:paraId="2DC0D5C0" w14:textId="77777777" w:rsidR="006313E5" w:rsidRPr="0041528A" w:rsidRDefault="006313E5" w:rsidP="006313E5">
            <w:pPr>
              <w:pStyle w:val="TAC"/>
              <w:keepNext w:val="0"/>
              <w:rPr>
                <w:snapToGrid w:val="0"/>
                <w:sz w:val="14"/>
                <w:szCs w:val="14"/>
              </w:rPr>
            </w:pPr>
            <w:r w:rsidRPr="0041528A">
              <w:rPr>
                <w:sz w:val="14"/>
                <w:szCs w:val="14"/>
              </w:rPr>
              <w:t>C121 AND C161 AND C159 AND C183</w:t>
            </w:r>
          </w:p>
        </w:tc>
        <w:tc>
          <w:tcPr>
            <w:tcW w:w="703" w:type="dxa"/>
          </w:tcPr>
          <w:p w14:paraId="59D4F367" w14:textId="77777777" w:rsidR="006313E5" w:rsidRPr="0041528A" w:rsidRDefault="006313E5" w:rsidP="006313E5">
            <w:pPr>
              <w:pStyle w:val="TAC"/>
              <w:keepNext w:val="0"/>
              <w:rPr>
                <w:snapToGrid w:val="0"/>
                <w:sz w:val="14"/>
                <w:szCs w:val="14"/>
              </w:rPr>
            </w:pPr>
            <w:r w:rsidRPr="0041528A">
              <w:rPr>
                <w:sz w:val="14"/>
                <w:szCs w:val="14"/>
              </w:rPr>
              <w:t>C121 AND C161 AND C159 AND C183</w:t>
            </w:r>
          </w:p>
        </w:tc>
        <w:tc>
          <w:tcPr>
            <w:tcW w:w="703" w:type="dxa"/>
          </w:tcPr>
          <w:p w14:paraId="598A894A" w14:textId="77777777" w:rsidR="006313E5" w:rsidRPr="0041528A" w:rsidRDefault="006313E5" w:rsidP="006313E5">
            <w:pPr>
              <w:pStyle w:val="TAC"/>
              <w:keepNext w:val="0"/>
              <w:rPr>
                <w:snapToGrid w:val="0"/>
                <w:sz w:val="14"/>
                <w:szCs w:val="14"/>
              </w:rPr>
            </w:pPr>
            <w:r w:rsidRPr="0041528A">
              <w:rPr>
                <w:sz w:val="14"/>
                <w:szCs w:val="14"/>
              </w:rPr>
              <w:t>C121 AND C161 AND C159 AND C183</w:t>
            </w:r>
          </w:p>
        </w:tc>
        <w:tc>
          <w:tcPr>
            <w:tcW w:w="703" w:type="dxa"/>
          </w:tcPr>
          <w:p w14:paraId="32C1B1AD" w14:textId="77777777" w:rsidR="006313E5" w:rsidRPr="0041528A" w:rsidRDefault="006313E5" w:rsidP="006313E5">
            <w:pPr>
              <w:pStyle w:val="TAC"/>
              <w:keepNext w:val="0"/>
              <w:rPr>
                <w:snapToGrid w:val="0"/>
                <w:sz w:val="14"/>
                <w:szCs w:val="14"/>
              </w:rPr>
            </w:pPr>
            <w:r w:rsidRPr="0041528A">
              <w:rPr>
                <w:sz w:val="14"/>
                <w:szCs w:val="14"/>
              </w:rPr>
              <w:t>C121 AND C161 AND C159 AND C183</w:t>
            </w:r>
          </w:p>
        </w:tc>
        <w:tc>
          <w:tcPr>
            <w:tcW w:w="703" w:type="dxa"/>
          </w:tcPr>
          <w:p w14:paraId="4BCA12DD" w14:textId="77777777" w:rsidR="006313E5" w:rsidRPr="0041528A" w:rsidRDefault="006313E5" w:rsidP="006313E5">
            <w:pPr>
              <w:pStyle w:val="TAC"/>
              <w:keepNext w:val="0"/>
              <w:rPr>
                <w:snapToGrid w:val="0"/>
                <w:sz w:val="14"/>
                <w:szCs w:val="14"/>
              </w:rPr>
            </w:pPr>
            <w:r w:rsidRPr="0041528A">
              <w:rPr>
                <w:sz w:val="14"/>
                <w:szCs w:val="14"/>
              </w:rPr>
              <w:t>C121 AND C161 AND C159 AND C183</w:t>
            </w:r>
          </w:p>
        </w:tc>
        <w:tc>
          <w:tcPr>
            <w:tcW w:w="703" w:type="dxa"/>
          </w:tcPr>
          <w:p w14:paraId="22427A09" w14:textId="77777777" w:rsidR="006313E5" w:rsidRPr="0041528A" w:rsidRDefault="006313E5" w:rsidP="006313E5">
            <w:pPr>
              <w:pStyle w:val="TAC"/>
              <w:keepNext w:val="0"/>
              <w:rPr>
                <w:snapToGrid w:val="0"/>
                <w:sz w:val="14"/>
                <w:szCs w:val="14"/>
              </w:rPr>
            </w:pPr>
            <w:r w:rsidRPr="0041528A">
              <w:rPr>
                <w:sz w:val="14"/>
                <w:szCs w:val="14"/>
              </w:rPr>
              <w:t>C121 AND C161 AND C159 AND C183</w:t>
            </w:r>
          </w:p>
        </w:tc>
        <w:tc>
          <w:tcPr>
            <w:tcW w:w="703" w:type="dxa"/>
          </w:tcPr>
          <w:p w14:paraId="6B506543" w14:textId="77777777" w:rsidR="006313E5" w:rsidRPr="0041528A" w:rsidRDefault="006313E5" w:rsidP="006313E5">
            <w:pPr>
              <w:pStyle w:val="TAC"/>
              <w:keepNext w:val="0"/>
              <w:rPr>
                <w:snapToGrid w:val="0"/>
                <w:sz w:val="14"/>
                <w:szCs w:val="14"/>
              </w:rPr>
            </w:pPr>
            <w:r w:rsidRPr="0041528A">
              <w:rPr>
                <w:sz w:val="14"/>
                <w:szCs w:val="14"/>
              </w:rPr>
              <w:t>C121 AND C161 AND C159 AND C183</w:t>
            </w:r>
          </w:p>
        </w:tc>
        <w:tc>
          <w:tcPr>
            <w:tcW w:w="703" w:type="dxa"/>
          </w:tcPr>
          <w:p w14:paraId="2FE1B800" w14:textId="76CBDC56" w:rsidR="006313E5" w:rsidRPr="0041528A" w:rsidRDefault="006313E5" w:rsidP="006313E5">
            <w:pPr>
              <w:pStyle w:val="TAC"/>
              <w:keepNext w:val="0"/>
              <w:rPr>
                <w:ins w:id="1094" w:author="COLLET Herve" w:date="2023-07-18T15:36:00Z"/>
                <w:snapToGrid w:val="0"/>
                <w:sz w:val="14"/>
                <w:szCs w:val="14"/>
              </w:rPr>
            </w:pPr>
            <w:ins w:id="1095" w:author="COLLET Herve" w:date="2023-07-18T15:36:00Z">
              <w:r w:rsidRPr="0041528A">
                <w:rPr>
                  <w:sz w:val="14"/>
                  <w:szCs w:val="14"/>
                </w:rPr>
                <w:t>C121 AND C161 AND C159 AND C183</w:t>
              </w:r>
            </w:ins>
          </w:p>
        </w:tc>
        <w:tc>
          <w:tcPr>
            <w:tcW w:w="1055" w:type="dxa"/>
          </w:tcPr>
          <w:p w14:paraId="0649ABD0" w14:textId="573BE58A" w:rsidR="006313E5" w:rsidRPr="0041528A" w:rsidRDefault="006313E5" w:rsidP="006313E5">
            <w:pPr>
              <w:pStyle w:val="TAC"/>
              <w:keepNext w:val="0"/>
              <w:rPr>
                <w:snapToGrid w:val="0"/>
                <w:sz w:val="14"/>
                <w:szCs w:val="14"/>
              </w:rPr>
            </w:pPr>
            <w:r w:rsidRPr="0041528A">
              <w:rPr>
                <w:snapToGrid w:val="0"/>
                <w:sz w:val="14"/>
                <w:szCs w:val="14"/>
              </w:rPr>
              <w:t>E.1/89 AND E.1/98 AND E.1/124 AND E.1/225 AND E.1/227 AND E.1/110 AND E.1/111</w:t>
            </w:r>
          </w:p>
        </w:tc>
        <w:tc>
          <w:tcPr>
            <w:tcW w:w="703" w:type="dxa"/>
          </w:tcPr>
          <w:p w14:paraId="5350F067"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63236ED7" w14:textId="77777777" w:rsidR="006313E5" w:rsidRPr="0041528A" w:rsidRDefault="006313E5" w:rsidP="006313E5">
            <w:pPr>
              <w:pStyle w:val="TAC"/>
              <w:keepNext w:val="0"/>
              <w:rPr>
                <w:snapToGrid w:val="0"/>
                <w:sz w:val="14"/>
                <w:szCs w:val="14"/>
              </w:rPr>
            </w:pPr>
          </w:p>
        </w:tc>
        <w:tc>
          <w:tcPr>
            <w:tcW w:w="703" w:type="dxa"/>
          </w:tcPr>
          <w:p w14:paraId="61601C9F" w14:textId="77777777" w:rsidR="006313E5" w:rsidRPr="0041528A" w:rsidRDefault="006313E5" w:rsidP="006313E5">
            <w:pPr>
              <w:pStyle w:val="TAC"/>
              <w:keepNext w:val="0"/>
              <w:rPr>
                <w:snapToGrid w:val="0"/>
                <w:sz w:val="14"/>
                <w:szCs w:val="14"/>
              </w:rPr>
            </w:pPr>
            <w:r w:rsidRPr="0041528A">
              <w:rPr>
                <w:snapToGrid w:val="0"/>
                <w:sz w:val="14"/>
                <w:szCs w:val="14"/>
              </w:rPr>
              <w:t>TCEP001, TCEP002</w:t>
            </w:r>
          </w:p>
        </w:tc>
      </w:tr>
    </w:tbl>
    <w:p w14:paraId="3B909DB5" w14:textId="77777777" w:rsidR="007E3805" w:rsidRPr="0041528A" w:rsidRDefault="007E3805" w:rsidP="007E3805">
      <w:pPr>
        <w:pStyle w:val="FP"/>
      </w:pPr>
    </w:p>
    <w:p w14:paraId="35FEEB4B" w14:textId="77777777" w:rsidR="007E3805" w:rsidRPr="0041528A" w:rsidRDefault="007E3805" w:rsidP="007E3805">
      <w:pPr>
        <w:pStyle w:val="FP"/>
        <w:rPr>
          <w:rFonts w:ascii="Arial" w:hAnsi="Arial"/>
        </w:rPr>
      </w:pPr>
      <w:r w:rsidRPr="0041528A">
        <w:br w:type="page"/>
      </w:r>
    </w:p>
    <w:p w14:paraId="0F955B1D"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001137EA" w14:textId="77777777" w:rsidTr="006313E5">
        <w:trPr>
          <w:cantSplit/>
          <w:tblHeader/>
          <w:jc w:val="center"/>
        </w:trPr>
        <w:tc>
          <w:tcPr>
            <w:tcW w:w="423" w:type="dxa"/>
          </w:tcPr>
          <w:p w14:paraId="6FD52A38"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5FC19982"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212AF11C"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077093B2"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4DEC2F3"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0E988FD"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4A395243"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1415B407"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1FA8224C"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10388877"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63D80250"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70DDA308"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01C4604C"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65AEF6C9"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043E5930"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66F03A96"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29047684"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2B43809E"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1CF72012" w14:textId="4EF3EB49" w:rsidR="006313E5" w:rsidRPr="0041528A" w:rsidRDefault="00427041" w:rsidP="006313E5">
            <w:pPr>
              <w:pStyle w:val="TAH"/>
              <w:keepNext w:val="0"/>
              <w:rPr>
                <w:ins w:id="1096" w:author="COLLET Herve" w:date="2023-07-18T15:36:00Z"/>
                <w:snapToGrid w:val="0"/>
                <w:sz w:val="14"/>
                <w:szCs w:val="14"/>
              </w:rPr>
            </w:pPr>
            <w:ins w:id="1097" w:author="COLLET Herve" w:date="2023-07-18T19:14:00Z">
              <w:r>
                <w:rPr>
                  <w:bCs/>
                  <w:snapToGrid w:val="0"/>
                  <w:sz w:val="14"/>
                  <w:szCs w:val="14"/>
                </w:rPr>
                <w:t>Rel-17 ME</w:t>
              </w:r>
            </w:ins>
          </w:p>
        </w:tc>
        <w:tc>
          <w:tcPr>
            <w:tcW w:w="1055" w:type="dxa"/>
          </w:tcPr>
          <w:p w14:paraId="57A9FEFF" w14:textId="06A5AD54"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2FA84F0F"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66EDC4CB"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4AA3917D"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71741607" w14:textId="77777777" w:rsidTr="006313E5">
        <w:trPr>
          <w:cantSplit/>
          <w:jc w:val="center"/>
        </w:trPr>
        <w:tc>
          <w:tcPr>
            <w:tcW w:w="423" w:type="dxa"/>
            <w:tcBorders>
              <w:top w:val="nil"/>
              <w:bottom w:val="nil"/>
            </w:tcBorders>
          </w:tcPr>
          <w:p w14:paraId="2F9AB4C5" w14:textId="77777777" w:rsidR="006313E5" w:rsidRPr="0041528A" w:rsidRDefault="006313E5" w:rsidP="006313E5">
            <w:pPr>
              <w:pStyle w:val="TAH"/>
              <w:keepNext w:val="0"/>
              <w:jc w:val="right"/>
              <w:rPr>
                <w:snapToGrid w:val="0"/>
                <w:sz w:val="14"/>
                <w:szCs w:val="14"/>
              </w:rPr>
            </w:pPr>
          </w:p>
        </w:tc>
        <w:tc>
          <w:tcPr>
            <w:tcW w:w="1407" w:type="dxa"/>
          </w:tcPr>
          <w:p w14:paraId="5D15BC36" w14:textId="77777777" w:rsidR="006313E5" w:rsidRPr="0041528A" w:rsidRDefault="006313E5" w:rsidP="006313E5">
            <w:pPr>
              <w:pStyle w:val="TAL"/>
              <w:keepNext w:val="0"/>
              <w:rPr>
                <w:snapToGrid w:val="0"/>
                <w:sz w:val="14"/>
                <w:szCs w:val="14"/>
              </w:rPr>
            </w:pPr>
            <w:r w:rsidRPr="0041528A">
              <w:rPr>
                <w:snapToGrid w:val="0"/>
                <w:sz w:val="14"/>
                <w:szCs w:val="14"/>
              </w:rPr>
              <w:t>Text attribute – underline on</w:t>
            </w:r>
          </w:p>
        </w:tc>
        <w:tc>
          <w:tcPr>
            <w:tcW w:w="527" w:type="dxa"/>
          </w:tcPr>
          <w:p w14:paraId="25E25882"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776A347C" w14:textId="77777777" w:rsidR="006313E5" w:rsidRPr="0041528A" w:rsidRDefault="006313E5" w:rsidP="006313E5">
            <w:pPr>
              <w:pStyle w:val="TAC"/>
              <w:keepNext w:val="0"/>
              <w:rPr>
                <w:snapToGrid w:val="0"/>
                <w:sz w:val="14"/>
                <w:szCs w:val="14"/>
              </w:rPr>
            </w:pPr>
            <w:r w:rsidRPr="0041528A">
              <w:rPr>
                <w:snapToGrid w:val="0"/>
                <w:sz w:val="14"/>
                <w:szCs w:val="14"/>
              </w:rPr>
              <w:t>5.8</w:t>
            </w:r>
          </w:p>
        </w:tc>
        <w:tc>
          <w:tcPr>
            <w:tcW w:w="703" w:type="dxa"/>
          </w:tcPr>
          <w:p w14:paraId="406C8144" w14:textId="77777777" w:rsidR="006313E5" w:rsidRPr="0041528A" w:rsidRDefault="006313E5" w:rsidP="006313E5">
            <w:pPr>
              <w:pStyle w:val="TAC"/>
              <w:keepNext w:val="0"/>
              <w:rPr>
                <w:snapToGrid w:val="0"/>
                <w:sz w:val="14"/>
                <w:szCs w:val="14"/>
              </w:rPr>
            </w:pPr>
          </w:p>
        </w:tc>
        <w:tc>
          <w:tcPr>
            <w:tcW w:w="703" w:type="dxa"/>
          </w:tcPr>
          <w:p w14:paraId="1DA7F03C" w14:textId="77777777" w:rsidR="006313E5" w:rsidRPr="0041528A" w:rsidRDefault="006313E5" w:rsidP="006313E5">
            <w:pPr>
              <w:pStyle w:val="TAC"/>
              <w:keepNext w:val="0"/>
              <w:rPr>
                <w:snapToGrid w:val="0"/>
                <w:sz w:val="14"/>
                <w:szCs w:val="14"/>
              </w:rPr>
            </w:pPr>
          </w:p>
        </w:tc>
        <w:tc>
          <w:tcPr>
            <w:tcW w:w="703" w:type="dxa"/>
          </w:tcPr>
          <w:p w14:paraId="4EB8022A" w14:textId="77777777" w:rsidR="006313E5" w:rsidRPr="0041528A" w:rsidRDefault="006313E5" w:rsidP="006313E5">
            <w:pPr>
              <w:pStyle w:val="TAC"/>
              <w:keepNext w:val="0"/>
              <w:rPr>
                <w:snapToGrid w:val="0"/>
                <w:sz w:val="14"/>
                <w:szCs w:val="14"/>
              </w:rPr>
            </w:pPr>
            <w:r w:rsidRPr="0041528A">
              <w:rPr>
                <w:snapToGrid w:val="0"/>
                <w:sz w:val="14"/>
                <w:szCs w:val="14"/>
              </w:rPr>
              <w:t>C121 AND C162 AND C159</w:t>
            </w:r>
          </w:p>
        </w:tc>
        <w:tc>
          <w:tcPr>
            <w:tcW w:w="703" w:type="dxa"/>
          </w:tcPr>
          <w:p w14:paraId="0437F355" w14:textId="77777777" w:rsidR="006313E5" w:rsidRPr="0041528A" w:rsidRDefault="006313E5" w:rsidP="006313E5">
            <w:pPr>
              <w:pStyle w:val="TAC"/>
              <w:keepNext w:val="0"/>
              <w:rPr>
                <w:snapToGrid w:val="0"/>
                <w:sz w:val="14"/>
                <w:szCs w:val="14"/>
              </w:rPr>
            </w:pPr>
            <w:r w:rsidRPr="0041528A">
              <w:rPr>
                <w:snapToGrid w:val="0"/>
                <w:sz w:val="14"/>
                <w:szCs w:val="14"/>
              </w:rPr>
              <w:t>C121 AND C162 AND C159</w:t>
            </w:r>
          </w:p>
        </w:tc>
        <w:tc>
          <w:tcPr>
            <w:tcW w:w="703" w:type="dxa"/>
          </w:tcPr>
          <w:p w14:paraId="717EB0D5" w14:textId="77777777" w:rsidR="006313E5" w:rsidRPr="0041528A" w:rsidRDefault="006313E5" w:rsidP="006313E5">
            <w:pPr>
              <w:pStyle w:val="TAC"/>
              <w:keepNext w:val="0"/>
              <w:rPr>
                <w:snapToGrid w:val="0"/>
                <w:sz w:val="14"/>
                <w:szCs w:val="14"/>
              </w:rPr>
            </w:pPr>
            <w:r w:rsidRPr="0041528A">
              <w:rPr>
                <w:snapToGrid w:val="0"/>
                <w:sz w:val="14"/>
                <w:szCs w:val="14"/>
              </w:rPr>
              <w:t>C121 AND C162 AND C159</w:t>
            </w:r>
          </w:p>
        </w:tc>
        <w:tc>
          <w:tcPr>
            <w:tcW w:w="703" w:type="dxa"/>
          </w:tcPr>
          <w:p w14:paraId="2452DAFC" w14:textId="77777777" w:rsidR="006313E5" w:rsidRPr="0041528A" w:rsidRDefault="006313E5" w:rsidP="006313E5">
            <w:pPr>
              <w:pStyle w:val="TAC"/>
              <w:keepNext w:val="0"/>
              <w:rPr>
                <w:snapToGrid w:val="0"/>
                <w:sz w:val="14"/>
                <w:szCs w:val="14"/>
              </w:rPr>
            </w:pPr>
            <w:r w:rsidRPr="0041528A">
              <w:rPr>
                <w:sz w:val="14"/>
                <w:szCs w:val="14"/>
              </w:rPr>
              <w:t>C121 AND C162 AND C159 AND C183</w:t>
            </w:r>
          </w:p>
        </w:tc>
        <w:tc>
          <w:tcPr>
            <w:tcW w:w="703" w:type="dxa"/>
          </w:tcPr>
          <w:p w14:paraId="19A7B5EA" w14:textId="77777777" w:rsidR="006313E5" w:rsidRPr="0041528A" w:rsidRDefault="006313E5" w:rsidP="006313E5">
            <w:pPr>
              <w:pStyle w:val="TAC"/>
              <w:keepNext w:val="0"/>
              <w:rPr>
                <w:snapToGrid w:val="0"/>
                <w:sz w:val="14"/>
                <w:szCs w:val="14"/>
              </w:rPr>
            </w:pPr>
            <w:r w:rsidRPr="0041528A">
              <w:rPr>
                <w:sz w:val="14"/>
                <w:szCs w:val="14"/>
              </w:rPr>
              <w:t>C121 AND C162 AND C159 AND C183</w:t>
            </w:r>
          </w:p>
        </w:tc>
        <w:tc>
          <w:tcPr>
            <w:tcW w:w="703" w:type="dxa"/>
          </w:tcPr>
          <w:p w14:paraId="51FA869B" w14:textId="77777777" w:rsidR="006313E5" w:rsidRPr="0041528A" w:rsidRDefault="006313E5" w:rsidP="006313E5">
            <w:pPr>
              <w:pStyle w:val="TAC"/>
              <w:keepNext w:val="0"/>
              <w:rPr>
                <w:snapToGrid w:val="0"/>
                <w:sz w:val="14"/>
                <w:szCs w:val="14"/>
              </w:rPr>
            </w:pPr>
            <w:r w:rsidRPr="0041528A">
              <w:rPr>
                <w:sz w:val="14"/>
                <w:szCs w:val="14"/>
              </w:rPr>
              <w:t>C121 AND C162 AND C159 AND C183</w:t>
            </w:r>
          </w:p>
        </w:tc>
        <w:tc>
          <w:tcPr>
            <w:tcW w:w="703" w:type="dxa"/>
          </w:tcPr>
          <w:p w14:paraId="130AD5C8" w14:textId="77777777" w:rsidR="006313E5" w:rsidRPr="0041528A" w:rsidRDefault="006313E5" w:rsidP="006313E5">
            <w:pPr>
              <w:pStyle w:val="TAC"/>
              <w:keepNext w:val="0"/>
              <w:rPr>
                <w:snapToGrid w:val="0"/>
                <w:sz w:val="14"/>
                <w:szCs w:val="14"/>
              </w:rPr>
            </w:pPr>
            <w:r w:rsidRPr="0041528A">
              <w:rPr>
                <w:sz w:val="14"/>
                <w:szCs w:val="14"/>
              </w:rPr>
              <w:t>C121 AND C162 AND C159 AND C183</w:t>
            </w:r>
          </w:p>
        </w:tc>
        <w:tc>
          <w:tcPr>
            <w:tcW w:w="703" w:type="dxa"/>
          </w:tcPr>
          <w:p w14:paraId="21B81B98" w14:textId="77777777" w:rsidR="006313E5" w:rsidRPr="0041528A" w:rsidRDefault="006313E5" w:rsidP="006313E5">
            <w:pPr>
              <w:pStyle w:val="TAC"/>
              <w:keepNext w:val="0"/>
              <w:rPr>
                <w:snapToGrid w:val="0"/>
                <w:sz w:val="14"/>
                <w:szCs w:val="14"/>
              </w:rPr>
            </w:pPr>
            <w:r w:rsidRPr="0041528A">
              <w:rPr>
                <w:sz w:val="14"/>
                <w:szCs w:val="14"/>
              </w:rPr>
              <w:t>C121 AND C162 AND C159 AND C183</w:t>
            </w:r>
          </w:p>
        </w:tc>
        <w:tc>
          <w:tcPr>
            <w:tcW w:w="703" w:type="dxa"/>
          </w:tcPr>
          <w:p w14:paraId="2F076A11" w14:textId="77777777" w:rsidR="006313E5" w:rsidRPr="0041528A" w:rsidRDefault="006313E5" w:rsidP="006313E5">
            <w:pPr>
              <w:pStyle w:val="TAC"/>
              <w:keepNext w:val="0"/>
              <w:rPr>
                <w:snapToGrid w:val="0"/>
                <w:sz w:val="14"/>
                <w:szCs w:val="14"/>
              </w:rPr>
            </w:pPr>
            <w:r w:rsidRPr="0041528A">
              <w:rPr>
                <w:sz w:val="14"/>
                <w:szCs w:val="14"/>
              </w:rPr>
              <w:t>C121 AND C162 AND C159 AND C183</w:t>
            </w:r>
          </w:p>
        </w:tc>
        <w:tc>
          <w:tcPr>
            <w:tcW w:w="703" w:type="dxa"/>
          </w:tcPr>
          <w:p w14:paraId="4A7CCB78" w14:textId="77777777" w:rsidR="006313E5" w:rsidRPr="0041528A" w:rsidRDefault="006313E5" w:rsidP="006313E5">
            <w:pPr>
              <w:pStyle w:val="TAC"/>
              <w:keepNext w:val="0"/>
              <w:rPr>
                <w:snapToGrid w:val="0"/>
                <w:sz w:val="14"/>
                <w:szCs w:val="14"/>
              </w:rPr>
            </w:pPr>
            <w:r w:rsidRPr="0041528A">
              <w:rPr>
                <w:sz w:val="14"/>
                <w:szCs w:val="14"/>
              </w:rPr>
              <w:t>C121 AND C162 AND C159 AND C183</w:t>
            </w:r>
          </w:p>
        </w:tc>
        <w:tc>
          <w:tcPr>
            <w:tcW w:w="703" w:type="dxa"/>
          </w:tcPr>
          <w:p w14:paraId="30968466" w14:textId="77777777" w:rsidR="006313E5" w:rsidRPr="0041528A" w:rsidRDefault="006313E5" w:rsidP="006313E5">
            <w:pPr>
              <w:pStyle w:val="TAC"/>
              <w:keepNext w:val="0"/>
              <w:rPr>
                <w:snapToGrid w:val="0"/>
                <w:sz w:val="14"/>
                <w:szCs w:val="14"/>
              </w:rPr>
            </w:pPr>
            <w:r w:rsidRPr="0041528A">
              <w:rPr>
                <w:sz w:val="14"/>
                <w:szCs w:val="14"/>
              </w:rPr>
              <w:t>C121 AND C162 AND C159 AND C183</w:t>
            </w:r>
          </w:p>
        </w:tc>
        <w:tc>
          <w:tcPr>
            <w:tcW w:w="703" w:type="dxa"/>
          </w:tcPr>
          <w:p w14:paraId="196213AD" w14:textId="77777777" w:rsidR="006313E5" w:rsidRPr="0041528A" w:rsidRDefault="006313E5" w:rsidP="006313E5">
            <w:pPr>
              <w:pStyle w:val="TAC"/>
              <w:keepNext w:val="0"/>
              <w:rPr>
                <w:snapToGrid w:val="0"/>
                <w:sz w:val="14"/>
                <w:szCs w:val="14"/>
              </w:rPr>
            </w:pPr>
            <w:r w:rsidRPr="0041528A">
              <w:rPr>
                <w:sz w:val="14"/>
                <w:szCs w:val="14"/>
              </w:rPr>
              <w:t>C121 AND C162 AND C159 AND C183</w:t>
            </w:r>
          </w:p>
        </w:tc>
        <w:tc>
          <w:tcPr>
            <w:tcW w:w="703" w:type="dxa"/>
          </w:tcPr>
          <w:p w14:paraId="4D7C6A91" w14:textId="1A9C955D" w:rsidR="006313E5" w:rsidRPr="0041528A" w:rsidRDefault="006313E5" w:rsidP="006313E5">
            <w:pPr>
              <w:pStyle w:val="TAC"/>
              <w:keepNext w:val="0"/>
              <w:rPr>
                <w:ins w:id="1098" w:author="COLLET Herve" w:date="2023-07-18T15:36:00Z"/>
                <w:snapToGrid w:val="0"/>
                <w:sz w:val="14"/>
                <w:szCs w:val="14"/>
              </w:rPr>
            </w:pPr>
            <w:ins w:id="1099" w:author="COLLET Herve" w:date="2023-07-18T15:36:00Z">
              <w:r w:rsidRPr="0041528A">
                <w:rPr>
                  <w:sz w:val="14"/>
                  <w:szCs w:val="14"/>
                </w:rPr>
                <w:t>C121 AND C162 AND C159 AND C183</w:t>
              </w:r>
            </w:ins>
          </w:p>
        </w:tc>
        <w:tc>
          <w:tcPr>
            <w:tcW w:w="1055" w:type="dxa"/>
          </w:tcPr>
          <w:p w14:paraId="6299866C" w14:textId="4F9620FD" w:rsidR="006313E5" w:rsidRPr="0041528A" w:rsidRDefault="006313E5" w:rsidP="006313E5">
            <w:pPr>
              <w:pStyle w:val="TAC"/>
              <w:keepNext w:val="0"/>
              <w:rPr>
                <w:snapToGrid w:val="0"/>
                <w:sz w:val="14"/>
                <w:szCs w:val="14"/>
              </w:rPr>
            </w:pPr>
            <w:r w:rsidRPr="0041528A">
              <w:rPr>
                <w:snapToGrid w:val="0"/>
                <w:sz w:val="14"/>
                <w:szCs w:val="14"/>
              </w:rPr>
              <w:t>E.1/89 AND E.1/98 AND E.1/124 AND E.1/225 AND E.1/228 AND E.1/110 AND E.1/111</w:t>
            </w:r>
          </w:p>
        </w:tc>
        <w:tc>
          <w:tcPr>
            <w:tcW w:w="703" w:type="dxa"/>
          </w:tcPr>
          <w:p w14:paraId="36C6CE61"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03E81D5C" w14:textId="77777777" w:rsidR="006313E5" w:rsidRPr="0041528A" w:rsidRDefault="006313E5" w:rsidP="006313E5">
            <w:pPr>
              <w:pStyle w:val="TAC"/>
              <w:keepNext w:val="0"/>
              <w:rPr>
                <w:snapToGrid w:val="0"/>
                <w:sz w:val="14"/>
                <w:szCs w:val="14"/>
              </w:rPr>
            </w:pPr>
          </w:p>
        </w:tc>
        <w:tc>
          <w:tcPr>
            <w:tcW w:w="703" w:type="dxa"/>
          </w:tcPr>
          <w:p w14:paraId="7ABAF5C9" w14:textId="77777777" w:rsidR="006313E5" w:rsidRPr="0041528A" w:rsidRDefault="006313E5" w:rsidP="006313E5">
            <w:pPr>
              <w:pStyle w:val="TAC"/>
              <w:keepNext w:val="0"/>
              <w:rPr>
                <w:snapToGrid w:val="0"/>
                <w:sz w:val="14"/>
                <w:szCs w:val="14"/>
              </w:rPr>
            </w:pPr>
            <w:r w:rsidRPr="0041528A">
              <w:rPr>
                <w:snapToGrid w:val="0"/>
                <w:sz w:val="14"/>
                <w:szCs w:val="14"/>
              </w:rPr>
              <w:t>TCEP001, TCEP002</w:t>
            </w:r>
          </w:p>
        </w:tc>
      </w:tr>
      <w:tr w:rsidR="006313E5" w:rsidRPr="0041528A" w14:paraId="5FDA3EBC" w14:textId="77777777" w:rsidTr="006313E5">
        <w:trPr>
          <w:cantSplit/>
          <w:jc w:val="center"/>
        </w:trPr>
        <w:tc>
          <w:tcPr>
            <w:tcW w:w="423" w:type="dxa"/>
            <w:tcBorders>
              <w:top w:val="nil"/>
              <w:bottom w:val="nil"/>
            </w:tcBorders>
          </w:tcPr>
          <w:p w14:paraId="0D7E0E0C" w14:textId="77777777" w:rsidR="006313E5" w:rsidRPr="0041528A" w:rsidRDefault="006313E5" w:rsidP="006313E5">
            <w:pPr>
              <w:pStyle w:val="TAH"/>
              <w:keepNext w:val="0"/>
              <w:jc w:val="right"/>
              <w:rPr>
                <w:snapToGrid w:val="0"/>
                <w:sz w:val="14"/>
                <w:szCs w:val="14"/>
              </w:rPr>
            </w:pPr>
          </w:p>
        </w:tc>
        <w:tc>
          <w:tcPr>
            <w:tcW w:w="1407" w:type="dxa"/>
          </w:tcPr>
          <w:p w14:paraId="37ED8D72" w14:textId="77777777" w:rsidR="006313E5" w:rsidRPr="0041528A" w:rsidRDefault="006313E5" w:rsidP="006313E5">
            <w:pPr>
              <w:pStyle w:val="TAL"/>
              <w:keepNext w:val="0"/>
              <w:rPr>
                <w:snapToGrid w:val="0"/>
                <w:sz w:val="14"/>
                <w:szCs w:val="14"/>
              </w:rPr>
            </w:pPr>
            <w:r w:rsidRPr="0041528A">
              <w:rPr>
                <w:snapToGrid w:val="0"/>
                <w:sz w:val="14"/>
                <w:szCs w:val="14"/>
              </w:rPr>
              <w:t>Text attribute – strikethrough on</w:t>
            </w:r>
          </w:p>
        </w:tc>
        <w:tc>
          <w:tcPr>
            <w:tcW w:w="527" w:type="dxa"/>
          </w:tcPr>
          <w:p w14:paraId="2F5812E6"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60D9DC24" w14:textId="77777777" w:rsidR="006313E5" w:rsidRPr="0041528A" w:rsidRDefault="006313E5" w:rsidP="006313E5">
            <w:pPr>
              <w:pStyle w:val="TAC"/>
              <w:keepNext w:val="0"/>
              <w:rPr>
                <w:snapToGrid w:val="0"/>
                <w:sz w:val="14"/>
                <w:szCs w:val="14"/>
              </w:rPr>
            </w:pPr>
            <w:r w:rsidRPr="0041528A">
              <w:rPr>
                <w:snapToGrid w:val="0"/>
                <w:sz w:val="14"/>
                <w:szCs w:val="14"/>
              </w:rPr>
              <w:t>5.9</w:t>
            </w:r>
          </w:p>
        </w:tc>
        <w:tc>
          <w:tcPr>
            <w:tcW w:w="703" w:type="dxa"/>
          </w:tcPr>
          <w:p w14:paraId="20DF4212" w14:textId="77777777" w:rsidR="006313E5" w:rsidRPr="0041528A" w:rsidRDefault="006313E5" w:rsidP="006313E5">
            <w:pPr>
              <w:pStyle w:val="TAC"/>
              <w:keepNext w:val="0"/>
              <w:rPr>
                <w:snapToGrid w:val="0"/>
                <w:sz w:val="14"/>
                <w:szCs w:val="14"/>
              </w:rPr>
            </w:pPr>
          </w:p>
        </w:tc>
        <w:tc>
          <w:tcPr>
            <w:tcW w:w="703" w:type="dxa"/>
          </w:tcPr>
          <w:p w14:paraId="2FF68315" w14:textId="77777777" w:rsidR="006313E5" w:rsidRPr="0041528A" w:rsidRDefault="006313E5" w:rsidP="006313E5">
            <w:pPr>
              <w:pStyle w:val="TAC"/>
              <w:keepNext w:val="0"/>
              <w:rPr>
                <w:snapToGrid w:val="0"/>
                <w:sz w:val="14"/>
                <w:szCs w:val="14"/>
              </w:rPr>
            </w:pPr>
          </w:p>
        </w:tc>
        <w:tc>
          <w:tcPr>
            <w:tcW w:w="703" w:type="dxa"/>
          </w:tcPr>
          <w:p w14:paraId="1F0F8E9A" w14:textId="77777777" w:rsidR="006313E5" w:rsidRPr="0041528A" w:rsidRDefault="006313E5" w:rsidP="006313E5">
            <w:pPr>
              <w:pStyle w:val="TAC"/>
              <w:keepNext w:val="0"/>
              <w:rPr>
                <w:snapToGrid w:val="0"/>
                <w:sz w:val="14"/>
                <w:szCs w:val="14"/>
              </w:rPr>
            </w:pPr>
            <w:r w:rsidRPr="0041528A">
              <w:rPr>
                <w:snapToGrid w:val="0"/>
                <w:sz w:val="14"/>
                <w:szCs w:val="14"/>
              </w:rPr>
              <w:t>C121 AND C163 AND C159</w:t>
            </w:r>
          </w:p>
        </w:tc>
        <w:tc>
          <w:tcPr>
            <w:tcW w:w="703" w:type="dxa"/>
          </w:tcPr>
          <w:p w14:paraId="32DE78D9" w14:textId="77777777" w:rsidR="006313E5" w:rsidRPr="0041528A" w:rsidRDefault="006313E5" w:rsidP="006313E5">
            <w:pPr>
              <w:pStyle w:val="TAC"/>
              <w:keepNext w:val="0"/>
              <w:rPr>
                <w:snapToGrid w:val="0"/>
                <w:sz w:val="14"/>
                <w:szCs w:val="14"/>
              </w:rPr>
            </w:pPr>
            <w:r w:rsidRPr="0041528A">
              <w:rPr>
                <w:snapToGrid w:val="0"/>
                <w:sz w:val="14"/>
                <w:szCs w:val="14"/>
              </w:rPr>
              <w:t>C121 AND C163 AND C159</w:t>
            </w:r>
          </w:p>
        </w:tc>
        <w:tc>
          <w:tcPr>
            <w:tcW w:w="703" w:type="dxa"/>
          </w:tcPr>
          <w:p w14:paraId="1BCEDA93" w14:textId="77777777" w:rsidR="006313E5" w:rsidRPr="0041528A" w:rsidRDefault="006313E5" w:rsidP="006313E5">
            <w:pPr>
              <w:pStyle w:val="TAC"/>
              <w:keepNext w:val="0"/>
              <w:rPr>
                <w:snapToGrid w:val="0"/>
                <w:sz w:val="14"/>
                <w:szCs w:val="14"/>
              </w:rPr>
            </w:pPr>
            <w:r w:rsidRPr="0041528A">
              <w:rPr>
                <w:snapToGrid w:val="0"/>
                <w:sz w:val="14"/>
                <w:szCs w:val="14"/>
              </w:rPr>
              <w:t>C121 AND C163 AND C159</w:t>
            </w:r>
          </w:p>
        </w:tc>
        <w:tc>
          <w:tcPr>
            <w:tcW w:w="703" w:type="dxa"/>
          </w:tcPr>
          <w:p w14:paraId="69A406A7" w14:textId="77777777" w:rsidR="006313E5" w:rsidRPr="0041528A" w:rsidRDefault="006313E5" w:rsidP="006313E5">
            <w:pPr>
              <w:pStyle w:val="TAC"/>
              <w:keepNext w:val="0"/>
              <w:rPr>
                <w:snapToGrid w:val="0"/>
                <w:sz w:val="14"/>
                <w:szCs w:val="14"/>
              </w:rPr>
            </w:pPr>
            <w:r w:rsidRPr="0041528A">
              <w:rPr>
                <w:sz w:val="14"/>
                <w:szCs w:val="14"/>
              </w:rPr>
              <w:t>C121 AND C163 AND C159 AND C183</w:t>
            </w:r>
          </w:p>
        </w:tc>
        <w:tc>
          <w:tcPr>
            <w:tcW w:w="703" w:type="dxa"/>
          </w:tcPr>
          <w:p w14:paraId="54A018EC" w14:textId="77777777" w:rsidR="006313E5" w:rsidRPr="0041528A" w:rsidRDefault="006313E5" w:rsidP="006313E5">
            <w:pPr>
              <w:pStyle w:val="TAC"/>
              <w:keepNext w:val="0"/>
              <w:rPr>
                <w:snapToGrid w:val="0"/>
                <w:sz w:val="14"/>
                <w:szCs w:val="14"/>
              </w:rPr>
            </w:pPr>
            <w:r w:rsidRPr="0041528A">
              <w:rPr>
                <w:sz w:val="14"/>
                <w:szCs w:val="14"/>
              </w:rPr>
              <w:t>C121 AND C163 AND C159 AND C183</w:t>
            </w:r>
          </w:p>
        </w:tc>
        <w:tc>
          <w:tcPr>
            <w:tcW w:w="703" w:type="dxa"/>
          </w:tcPr>
          <w:p w14:paraId="1CE8F0ED" w14:textId="77777777" w:rsidR="006313E5" w:rsidRPr="0041528A" w:rsidRDefault="006313E5" w:rsidP="006313E5">
            <w:pPr>
              <w:pStyle w:val="TAC"/>
              <w:keepNext w:val="0"/>
              <w:rPr>
                <w:snapToGrid w:val="0"/>
                <w:sz w:val="14"/>
                <w:szCs w:val="14"/>
              </w:rPr>
            </w:pPr>
            <w:r w:rsidRPr="0041528A">
              <w:rPr>
                <w:sz w:val="14"/>
                <w:szCs w:val="14"/>
              </w:rPr>
              <w:t>C121 AND C163 AND C159 AND C183</w:t>
            </w:r>
          </w:p>
        </w:tc>
        <w:tc>
          <w:tcPr>
            <w:tcW w:w="703" w:type="dxa"/>
          </w:tcPr>
          <w:p w14:paraId="2F6F69BF" w14:textId="77777777" w:rsidR="006313E5" w:rsidRPr="0041528A" w:rsidRDefault="006313E5" w:rsidP="006313E5">
            <w:pPr>
              <w:pStyle w:val="TAC"/>
              <w:keepNext w:val="0"/>
              <w:rPr>
                <w:snapToGrid w:val="0"/>
                <w:sz w:val="14"/>
                <w:szCs w:val="14"/>
              </w:rPr>
            </w:pPr>
            <w:r w:rsidRPr="0041528A">
              <w:rPr>
                <w:sz w:val="14"/>
                <w:szCs w:val="14"/>
              </w:rPr>
              <w:t>C121 AND C163 AND C159 AND C183</w:t>
            </w:r>
          </w:p>
        </w:tc>
        <w:tc>
          <w:tcPr>
            <w:tcW w:w="703" w:type="dxa"/>
          </w:tcPr>
          <w:p w14:paraId="6038A052" w14:textId="77777777" w:rsidR="006313E5" w:rsidRPr="0041528A" w:rsidRDefault="006313E5" w:rsidP="006313E5">
            <w:pPr>
              <w:pStyle w:val="TAC"/>
              <w:keepNext w:val="0"/>
              <w:rPr>
                <w:snapToGrid w:val="0"/>
                <w:sz w:val="14"/>
                <w:szCs w:val="14"/>
              </w:rPr>
            </w:pPr>
            <w:r w:rsidRPr="0041528A">
              <w:rPr>
                <w:sz w:val="14"/>
                <w:szCs w:val="14"/>
              </w:rPr>
              <w:t>C121 AND C163 AND C159 AND C183</w:t>
            </w:r>
          </w:p>
        </w:tc>
        <w:tc>
          <w:tcPr>
            <w:tcW w:w="703" w:type="dxa"/>
          </w:tcPr>
          <w:p w14:paraId="776B651E" w14:textId="77777777" w:rsidR="006313E5" w:rsidRPr="0041528A" w:rsidRDefault="006313E5" w:rsidP="006313E5">
            <w:pPr>
              <w:pStyle w:val="TAC"/>
              <w:keepNext w:val="0"/>
              <w:rPr>
                <w:snapToGrid w:val="0"/>
                <w:sz w:val="14"/>
                <w:szCs w:val="14"/>
              </w:rPr>
            </w:pPr>
            <w:r w:rsidRPr="0041528A">
              <w:rPr>
                <w:sz w:val="14"/>
                <w:szCs w:val="14"/>
              </w:rPr>
              <w:t>C121 AND C163 AND C159 AND C183</w:t>
            </w:r>
          </w:p>
        </w:tc>
        <w:tc>
          <w:tcPr>
            <w:tcW w:w="703" w:type="dxa"/>
          </w:tcPr>
          <w:p w14:paraId="6E132F59" w14:textId="77777777" w:rsidR="006313E5" w:rsidRPr="0041528A" w:rsidRDefault="006313E5" w:rsidP="006313E5">
            <w:pPr>
              <w:pStyle w:val="TAC"/>
              <w:keepNext w:val="0"/>
              <w:rPr>
                <w:snapToGrid w:val="0"/>
                <w:sz w:val="14"/>
                <w:szCs w:val="14"/>
              </w:rPr>
            </w:pPr>
            <w:r w:rsidRPr="0041528A">
              <w:rPr>
                <w:sz w:val="14"/>
                <w:szCs w:val="14"/>
              </w:rPr>
              <w:t>C121 AND C163 AND C159 AND C183</w:t>
            </w:r>
          </w:p>
        </w:tc>
        <w:tc>
          <w:tcPr>
            <w:tcW w:w="703" w:type="dxa"/>
          </w:tcPr>
          <w:p w14:paraId="710C687C" w14:textId="77777777" w:rsidR="006313E5" w:rsidRPr="0041528A" w:rsidRDefault="006313E5" w:rsidP="006313E5">
            <w:pPr>
              <w:pStyle w:val="TAC"/>
              <w:keepNext w:val="0"/>
              <w:rPr>
                <w:snapToGrid w:val="0"/>
                <w:sz w:val="14"/>
                <w:szCs w:val="14"/>
              </w:rPr>
            </w:pPr>
            <w:r w:rsidRPr="0041528A">
              <w:rPr>
                <w:sz w:val="14"/>
                <w:szCs w:val="14"/>
              </w:rPr>
              <w:t>C121 AND C163 AND C159 AND C183</w:t>
            </w:r>
          </w:p>
        </w:tc>
        <w:tc>
          <w:tcPr>
            <w:tcW w:w="703" w:type="dxa"/>
          </w:tcPr>
          <w:p w14:paraId="04114055" w14:textId="77777777" w:rsidR="006313E5" w:rsidRPr="0041528A" w:rsidRDefault="006313E5" w:rsidP="006313E5">
            <w:pPr>
              <w:pStyle w:val="TAC"/>
              <w:keepNext w:val="0"/>
              <w:rPr>
                <w:snapToGrid w:val="0"/>
                <w:sz w:val="14"/>
                <w:szCs w:val="14"/>
              </w:rPr>
            </w:pPr>
            <w:r w:rsidRPr="0041528A">
              <w:rPr>
                <w:sz w:val="14"/>
                <w:szCs w:val="14"/>
              </w:rPr>
              <w:t>C121 AND C163 AND C159 AND C183</w:t>
            </w:r>
          </w:p>
        </w:tc>
        <w:tc>
          <w:tcPr>
            <w:tcW w:w="703" w:type="dxa"/>
          </w:tcPr>
          <w:p w14:paraId="616B42AC" w14:textId="041AC7B6" w:rsidR="006313E5" w:rsidRPr="0041528A" w:rsidRDefault="006313E5" w:rsidP="006313E5">
            <w:pPr>
              <w:pStyle w:val="TAC"/>
              <w:keepNext w:val="0"/>
              <w:rPr>
                <w:ins w:id="1100" w:author="COLLET Herve" w:date="2023-07-18T15:36:00Z"/>
                <w:snapToGrid w:val="0"/>
                <w:sz w:val="14"/>
                <w:szCs w:val="14"/>
              </w:rPr>
            </w:pPr>
            <w:ins w:id="1101" w:author="COLLET Herve" w:date="2023-07-18T15:36:00Z">
              <w:r w:rsidRPr="0041528A">
                <w:rPr>
                  <w:sz w:val="14"/>
                  <w:szCs w:val="14"/>
                </w:rPr>
                <w:t>C121 AND C163 AND C159 AND C183</w:t>
              </w:r>
            </w:ins>
          </w:p>
        </w:tc>
        <w:tc>
          <w:tcPr>
            <w:tcW w:w="1055" w:type="dxa"/>
          </w:tcPr>
          <w:p w14:paraId="24DDA3EB" w14:textId="391122A7" w:rsidR="006313E5" w:rsidRPr="0041528A" w:rsidRDefault="006313E5" w:rsidP="006313E5">
            <w:pPr>
              <w:pStyle w:val="TAC"/>
              <w:keepNext w:val="0"/>
              <w:rPr>
                <w:snapToGrid w:val="0"/>
                <w:sz w:val="14"/>
                <w:szCs w:val="14"/>
              </w:rPr>
            </w:pPr>
            <w:r w:rsidRPr="0041528A">
              <w:rPr>
                <w:snapToGrid w:val="0"/>
                <w:sz w:val="14"/>
                <w:szCs w:val="14"/>
              </w:rPr>
              <w:t>E.1/89 AND E.1/98 AND E.1/124 AND E.1/225 AND E.1/229 AND E.1/110 AND E.1/111</w:t>
            </w:r>
          </w:p>
        </w:tc>
        <w:tc>
          <w:tcPr>
            <w:tcW w:w="703" w:type="dxa"/>
          </w:tcPr>
          <w:p w14:paraId="65E63A32"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4C538979" w14:textId="77777777" w:rsidR="006313E5" w:rsidRPr="0041528A" w:rsidRDefault="006313E5" w:rsidP="006313E5">
            <w:pPr>
              <w:pStyle w:val="TAC"/>
              <w:keepNext w:val="0"/>
              <w:rPr>
                <w:snapToGrid w:val="0"/>
                <w:sz w:val="14"/>
                <w:szCs w:val="14"/>
              </w:rPr>
            </w:pPr>
          </w:p>
        </w:tc>
        <w:tc>
          <w:tcPr>
            <w:tcW w:w="703" w:type="dxa"/>
          </w:tcPr>
          <w:p w14:paraId="3BCDC3B8" w14:textId="77777777" w:rsidR="006313E5" w:rsidRPr="0041528A" w:rsidRDefault="006313E5" w:rsidP="006313E5">
            <w:pPr>
              <w:pStyle w:val="TAC"/>
              <w:keepNext w:val="0"/>
              <w:rPr>
                <w:snapToGrid w:val="0"/>
                <w:sz w:val="14"/>
                <w:szCs w:val="14"/>
              </w:rPr>
            </w:pPr>
            <w:r w:rsidRPr="0041528A">
              <w:rPr>
                <w:snapToGrid w:val="0"/>
                <w:sz w:val="14"/>
                <w:szCs w:val="14"/>
              </w:rPr>
              <w:t>TCEP001, TCEP002</w:t>
            </w:r>
          </w:p>
        </w:tc>
      </w:tr>
      <w:tr w:rsidR="006313E5" w:rsidRPr="0041528A" w14:paraId="0B2B31DD" w14:textId="77777777" w:rsidTr="006313E5">
        <w:trPr>
          <w:cantSplit/>
          <w:jc w:val="center"/>
        </w:trPr>
        <w:tc>
          <w:tcPr>
            <w:tcW w:w="423" w:type="dxa"/>
            <w:tcBorders>
              <w:top w:val="nil"/>
              <w:bottom w:val="nil"/>
            </w:tcBorders>
          </w:tcPr>
          <w:p w14:paraId="52A5AAC8" w14:textId="77777777" w:rsidR="006313E5" w:rsidRPr="0041528A" w:rsidRDefault="006313E5" w:rsidP="006313E5">
            <w:pPr>
              <w:pStyle w:val="TAH"/>
              <w:keepNext w:val="0"/>
              <w:jc w:val="right"/>
              <w:rPr>
                <w:snapToGrid w:val="0"/>
                <w:sz w:val="14"/>
                <w:szCs w:val="14"/>
              </w:rPr>
            </w:pPr>
          </w:p>
        </w:tc>
        <w:tc>
          <w:tcPr>
            <w:tcW w:w="1407" w:type="dxa"/>
          </w:tcPr>
          <w:p w14:paraId="3895977E" w14:textId="77777777" w:rsidR="006313E5" w:rsidRPr="0041528A" w:rsidRDefault="006313E5" w:rsidP="006313E5">
            <w:pPr>
              <w:pStyle w:val="TAL"/>
              <w:keepNext w:val="0"/>
              <w:rPr>
                <w:snapToGrid w:val="0"/>
                <w:sz w:val="14"/>
                <w:szCs w:val="14"/>
              </w:rPr>
            </w:pPr>
            <w:r w:rsidRPr="0041528A">
              <w:rPr>
                <w:snapToGrid w:val="0"/>
                <w:sz w:val="14"/>
                <w:szCs w:val="14"/>
              </w:rPr>
              <w:t>Text attribute – foreground and background colours</w:t>
            </w:r>
          </w:p>
        </w:tc>
        <w:tc>
          <w:tcPr>
            <w:tcW w:w="527" w:type="dxa"/>
          </w:tcPr>
          <w:p w14:paraId="5DE198A2"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32A97337" w14:textId="77777777" w:rsidR="006313E5" w:rsidRPr="0041528A" w:rsidRDefault="006313E5" w:rsidP="006313E5">
            <w:pPr>
              <w:pStyle w:val="TAC"/>
              <w:keepNext w:val="0"/>
              <w:rPr>
                <w:snapToGrid w:val="0"/>
                <w:sz w:val="14"/>
                <w:szCs w:val="14"/>
              </w:rPr>
            </w:pPr>
            <w:r w:rsidRPr="0041528A">
              <w:rPr>
                <w:snapToGrid w:val="0"/>
                <w:sz w:val="14"/>
                <w:szCs w:val="14"/>
              </w:rPr>
              <w:t>5.10</w:t>
            </w:r>
          </w:p>
        </w:tc>
        <w:tc>
          <w:tcPr>
            <w:tcW w:w="703" w:type="dxa"/>
          </w:tcPr>
          <w:p w14:paraId="29B5E231" w14:textId="77777777" w:rsidR="006313E5" w:rsidRPr="0041528A" w:rsidRDefault="006313E5" w:rsidP="006313E5">
            <w:pPr>
              <w:pStyle w:val="TAC"/>
              <w:keepNext w:val="0"/>
              <w:rPr>
                <w:snapToGrid w:val="0"/>
                <w:sz w:val="14"/>
                <w:szCs w:val="14"/>
              </w:rPr>
            </w:pPr>
          </w:p>
        </w:tc>
        <w:tc>
          <w:tcPr>
            <w:tcW w:w="703" w:type="dxa"/>
          </w:tcPr>
          <w:p w14:paraId="41B34A24" w14:textId="77777777" w:rsidR="006313E5" w:rsidRPr="0041528A" w:rsidRDefault="006313E5" w:rsidP="006313E5">
            <w:pPr>
              <w:pStyle w:val="TAC"/>
              <w:keepNext w:val="0"/>
              <w:rPr>
                <w:snapToGrid w:val="0"/>
                <w:sz w:val="14"/>
                <w:szCs w:val="14"/>
              </w:rPr>
            </w:pPr>
          </w:p>
        </w:tc>
        <w:tc>
          <w:tcPr>
            <w:tcW w:w="703" w:type="dxa"/>
          </w:tcPr>
          <w:p w14:paraId="163026D7" w14:textId="77777777" w:rsidR="006313E5" w:rsidRPr="0041528A" w:rsidRDefault="006313E5" w:rsidP="006313E5">
            <w:pPr>
              <w:pStyle w:val="TAC"/>
              <w:keepNext w:val="0"/>
              <w:rPr>
                <w:snapToGrid w:val="0"/>
                <w:sz w:val="14"/>
                <w:szCs w:val="14"/>
              </w:rPr>
            </w:pPr>
            <w:r w:rsidRPr="0041528A">
              <w:rPr>
                <w:snapToGrid w:val="0"/>
                <w:sz w:val="14"/>
                <w:szCs w:val="14"/>
              </w:rPr>
              <w:t>C121 AND C164 AND C165</w:t>
            </w:r>
          </w:p>
        </w:tc>
        <w:tc>
          <w:tcPr>
            <w:tcW w:w="703" w:type="dxa"/>
          </w:tcPr>
          <w:p w14:paraId="504EBED3" w14:textId="77777777" w:rsidR="006313E5" w:rsidRPr="0041528A" w:rsidRDefault="006313E5" w:rsidP="006313E5">
            <w:pPr>
              <w:pStyle w:val="TAC"/>
              <w:keepNext w:val="0"/>
              <w:rPr>
                <w:snapToGrid w:val="0"/>
                <w:sz w:val="14"/>
                <w:szCs w:val="14"/>
              </w:rPr>
            </w:pPr>
            <w:r w:rsidRPr="0041528A">
              <w:rPr>
                <w:snapToGrid w:val="0"/>
                <w:sz w:val="14"/>
                <w:szCs w:val="14"/>
              </w:rPr>
              <w:t>C121 AND C164 AND C165</w:t>
            </w:r>
          </w:p>
        </w:tc>
        <w:tc>
          <w:tcPr>
            <w:tcW w:w="703" w:type="dxa"/>
          </w:tcPr>
          <w:p w14:paraId="77FB91BF" w14:textId="77777777" w:rsidR="006313E5" w:rsidRPr="0041528A" w:rsidRDefault="006313E5" w:rsidP="006313E5">
            <w:pPr>
              <w:pStyle w:val="TAC"/>
              <w:keepNext w:val="0"/>
              <w:rPr>
                <w:snapToGrid w:val="0"/>
                <w:sz w:val="14"/>
                <w:szCs w:val="14"/>
              </w:rPr>
            </w:pPr>
            <w:r w:rsidRPr="0041528A">
              <w:rPr>
                <w:snapToGrid w:val="0"/>
                <w:sz w:val="14"/>
                <w:szCs w:val="14"/>
              </w:rPr>
              <w:t>C121 AND C164 AND C165</w:t>
            </w:r>
          </w:p>
        </w:tc>
        <w:tc>
          <w:tcPr>
            <w:tcW w:w="703" w:type="dxa"/>
          </w:tcPr>
          <w:p w14:paraId="09133836" w14:textId="77777777" w:rsidR="006313E5" w:rsidRPr="0041528A" w:rsidRDefault="006313E5" w:rsidP="006313E5">
            <w:pPr>
              <w:pStyle w:val="TAC"/>
              <w:keepNext w:val="0"/>
              <w:rPr>
                <w:snapToGrid w:val="0"/>
                <w:sz w:val="14"/>
                <w:szCs w:val="14"/>
              </w:rPr>
            </w:pPr>
            <w:r w:rsidRPr="0041528A">
              <w:rPr>
                <w:sz w:val="14"/>
                <w:szCs w:val="14"/>
              </w:rPr>
              <w:t>C121 AND C164 AND C165 AND C183</w:t>
            </w:r>
          </w:p>
        </w:tc>
        <w:tc>
          <w:tcPr>
            <w:tcW w:w="703" w:type="dxa"/>
          </w:tcPr>
          <w:p w14:paraId="416031C7" w14:textId="77777777" w:rsidR="006313E5" w:rsidRPr="0041528A" w:rsidRDefault="006313E5" w:rsidP="006313E5">
            <w:pPr>
              <w:pStyle w:val="TAC"/>
              <w:keepNext w:val="0"/>
              <w:rPr>
                <w:snapToGrid w:val="0"/>
                <w:sz w:val="14"/>
                <w:szCs w:val="14"/>
              </w:rPr>
            </w:pPr>
            <w:r w:rsidRPr="0041528A">
              <w:rPr>
                <w:sz w:val="14"/>
                <w:szCs w:val="14"/>
              </w:rPr>
              <w:t>C121 AND C164 AND C165 AND C183</w:t>
            </w:r>
          </w:p>
        </w:tc>
        <w:tc>
          <w:tcPr>
            <w:tcW w:w="703" w:type="dxa"/>
          </w:tcPr>
          <w:p w14:paraId="2262880B" w14:textId="77777777" w:rsidR="006313E5" w:rsidRPr="0041528A" w:rsidRDefault="006313E5" w:rsidP="006313E5">
            <w:pPr>
              <w:pStyle w:val="TAC"/>
              <w:keepNext w:val="0"/>
              <w:rPr>
                <w:snapToGrid w:val="0"/>
                <w:sz w:val="14"/>
                <w:szCs w:val="14"/>
              </w:rPr>
            </w:pPr>
            <w:r w:rsidRPr="0041528A">
              <w:rPr>
                <w:sz w:val="14"/>
                <w:szCs w:val="14"/>
              </w:rPr>
              <w:t>C121 AND C164 AND C165 AND C183</w:t>
            </w:r>
          </w:p>
        </w:tc>
        <w:tc>
          <w:tcPr>
            <w:tcW w:w="703" w:type="dxa"/>
          </w:tcPr>
          <w:p w14:paraId="3909E54A" w14:textId="77777777" w:rsidR="006313E5" w:rsidRPr="0041528A" w:rsidRDefault="006313E5" w:rsidP="006313E5">
            <w:pPr>
              <w:pStyle w:val="TAC"/>
              <w:keepNext w:val="0"/>
              <w:rPr>
                <w:snapToGrid w:val="0"/>
                <w:sz w:val="14"/>
                <w:szCs w:val="14"/>
              </w:rPr>
            </w:pPr>
            <w:r w:rsidRPr="0041528A">
              <w:rPr>
                <w:sz w:val="14"/>
                <w:szCs w:val="14"/>
              </w:rPr>
              <w:t>C121 AND C164 AND C165 AND C183</w:t>
            </w:r>
          </w:p>
        </w:tc>
        <w:tc>
          <w:tcPr>
            <w:tcW w:w="703" w:type="dxa"/>
          </w:tcPr>
          <w:p w14:paraId="4BAE12D0" w14:textId="77777777" w:rsidR="006313E5" w:rsidRPr="0041528A" w:rsidRDefault="006313E5" w:rsidP="006313E5">
            <w:pPr>
              <w:pStyle w:val="TAC"/>
              <w:keepNext w:val="0"/>
              <w:rPr>
                <w:snapToGrid w:val="0"/>
                <w:sz w:val="14"/>
                <w:szCs w:val="14"/>
              </w:rPr>
            </w:pPr>
            <w:r w:rsidRPr="0041528A">
              <w:rPr>
                <w:sz w:val="14"/>
                <w:szCs w:val="14"/>
              </w:rPr>
              <w:t>C121 AND C164 AND C165 AND C183</w:t>
            </w:r>
          </w:p>
        </w:tc>
        <w:tc>
          <w:tcPr>
            <w:tcW w:w="703" w:type="dxa"/>
          </w:tcPr>
          <w:p w14:paraId="7014819D" w14:textId="77777777" w:rsidR="006313E5" w:rsidRPr="0041528A" w:rsidRDefault="006313E5" w:rsidP="006313E5">
            <w:pPr>
              <w:pStyle w:val="TAC"/>
              <w:keepNext w:val="0"/>
              <w:rPr>
                <w:snapToGrid w:val="0"/>
                <w:sz w:val="14"/>
                <w:szCs w:val="14"/>
              </w:rPr>
            </w:pPr>
            <w:r w:rsidRPr="0041528A">
              <w:rPr>
                <w:sz w:val="14"/>
                <w:szCs w:val="14"/>
              </w:rPr>
              <w:t>C121 AND C164 AND C165 AND C183</w:t>
            </w:r>
          </w:p>
        </w:tc>
        <w:tc>
          <w:tcPr>
            <w:tcW w:w="703" w:type="dxa"/>
          </w:tcPr>
          <w:p w14:paraId="5DBD4BE2" w14:textId="77777777" w:rsidR="006313E5" w:rsidRPr="0041528A" w:rsidRDefault="006313E5" w:rsidP="006313E5">
            <w:pPr>
              <w:pStyle w:val="TAC"/>
              <w:keepNext w:val="0"/>
              <w:rPr>
                <w:snapToGrid w:val="0"/>
                <w:sz w:val="14"/>
                <w:szCs w:val="14"/>
              </w:rPr>
            </w:pPr>
            <w:r w:rsidRPr="0041528A">
              <w:rPr>
                <w:sz w:val="14"/>
                <w:szCs w:val="14"/>
              </w:rPr>
              <w:t>C121 AND C164 AND C165 AND C183</w:t>
            </w:r>
          </w:p>
        </w:tc>
        <w:tc>
          <w:tcPr>
            <w:tcW w:w="703" w:type="dxa"/>
          </w:tcPr>
          <w:p w14:paraId="42151403" w14:textId="77777777" w:rsidR="006313E5" w:rsidRPr="0041528A" w:rsidRDefault="006313E5" w:rsidP="006313E5">
            <w:pPr>
              <w:pStyle w:val="TAC"/>
              <w:keepNext w:val="0"/>
              <w:rPr>
                <w:snapToGrid w:val="0"/>
                <w:sz w:val="14"/>
                <w:szCs w:val="14"/>
              </w:rPr>
            </w:pPr>
            <w:r w:rsidRPr="0041528A">
              <w:rPr>
                <w:sz w:val="14"/>
                <w:szCs w:val="14"/>
              </w:rPr>
              <w:t>C121 AND C164 AND C165 AND C183</w:t>
            </w:r>
          </w:p>
        </w:tc>
        <w:tc>
          <w:tcPr>
            <w:tcW w:w="703" w:type="dxa"/>
          </w:tcPr>
          <w:p w14:paraId="3DAD9B0B" w14:textId="77777777" w:rsidR="006313E5" w:rsidRPr="0041528A" w:rsidRDefault="006313E5" w:rsidP="006313E5">
            <w:pPr>
              <w:pStyle w:val="TAC"/>
              <w:keepNext w:val="0"/>
              <w:rPr>
                <w:snapToGrid w:val="0"/>
                <w:sz w:val="14"/>
                <w:szCs w:val="14"/>
              </w:rPr>
            </w:pPr>
            <w:r w:rsidRPr="0041528A">
              <w:rPr>
                <w:sz w:val="14"/>
                <w:szCs w:val="14"/>
              </w:rPr>
              <w:t>C121 AND C164 AND C165 AND C183</w:t>
            </w:r>
          </w:p>
        </w:tc>
        <w:tc>
          <w:tcPr>
            <w:tcW w:w="703" w:type="dxa"/>
          </w:tcPr>
          <w:p w14:paraId="22308D07" w14:textId="126C4A11" w:rsidR="006313E5" w:rsidRPr="0041528A" w:rsidRDefault="006313E5" w:rsidP="006313E5">
            <w:pPr>
              <w:pStyle w:val="TAC"/>
              <w:keepNext w:val="0"/>
              <w:rPr>
                <w:ins w:id="1102" w:author="COLLET Herve" w:date="2023-07-18T15:36:00Z"/>
                <w:snapToGrid w:val="0"/>
                <w:sz w:val="14"/>
                <w:szCs w:val="14"/>
              </w:rPr>
            </w:pPr>
            <w:ins w:id="1103" w:author="COLLET Herve" w:date="2023-07-18T15:36:00Z">
              <w:r w:rsidRPr="0041528A">
                <w:rPr>
                  <w:sz w:val="14"/>
                  <w:szCs w:val="14"/>
                </w:rPr>
                <w:t>C121 AND C164 AND C165 AND C183</w:t>
              </w:r>
            </w:ins>
          </w:p>
        </w:tc>
        <w:tc>
          <w:tcPr>
            <w:tcW w:w="1055" w:type="dxa"/>
          </w:tcPr>
          <w:p w14:paraId="4821DAAC" w14:textId="6AE9B0CD" w:rsidR="006313E5" w:rsidRPr="0041528A" w:rsidRDefault="006313E5" w:rsidP="006313E5">
            <w:pPr>
              <w:pStyle w:val="TAC"/>
              <w:keepNext w:val="0"/>
              <w:rPr>
                <w:snapToGrid w:val="0"/>
                <w:sz w:val="14"/>
                <w:szCs w:val="14"/>
              </w:rPr>
            </w:pPr>
            <w:r w:rsidRPr="0041528A">
              <w:rPr>
                <w:snapToGrid w:val="0"/>
                <w:sz w:val="14"/>
                <w:szCs w:val="14"/>
              </w:rPr>
              <w:t>E.1/89 AND E.1/98 AND E.1/124 AND E.1/230 AND E.1/231 AND E.1/110 AND E.1/111</w:t>
            </w:r>
          </w:p>
        </w:tc>
        <w:tc>
          <w:tcPr>
            <w:tcW w:w="703" w:type="dxa"/>
          </w:tcPr>
          <w:p w14:paraId="55CEE4FB"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7D334B9E" w14:textId="77777777" w:rsidR="006313E5" w:rsidRPr="0041528A" w:rsidRDefault="006313E5" w:rsidP="006313E5">
            <w:pPr>
              <w:pStyle w:val="TAC"/>
              <w:keepNext w:val="0"/>
              <w:rPr>
                <w:snapToGrid w:val="0"/>
                <w:sz w:val="14"/>
                <w:szCs w:val="14"/>
              </w:rPr>
            </w:pPr>
          </w:p>
        </w:tc>
        <w:tc>
          <w:tcPr>
            <w:tcW w:w="703" w:type="dxa"/>
          </w:tcPr>
          <w:p w14:paraId="33E8F5D1" w14:textId="77777777" w:rsidR="006313E5" w:rsidRPr="0041528A" w:rsidRDefault="006313E5" w:rsidP="006313E5">
            <w:pPr>
              <w:pStyle w:val="TAC"/>
              <w:keepNext w:val="0"/>
              <w:rPr>
                <w:snapToGrid w:val="0"/>
                <w:sz w:val="14"/>
                <w:szCs w:val="14"/>
              </w:rPr>
            </w:pPr>
            <w:r w:rsidRPr="0041528A">
              <w:rPr>
                <w:snapToGrid w:val="0"/>
                <w:sz w:val="14"/>
                <w:szCs w:val="14"/>
              </w:rPr>
              <w:t>TCEP001, TCEP002</w:t>
            </w:r>
          </w:p>
        </w:tc>
      </w:tr>
      <w:tr w:rsidR="006313E5" w:rsidRPr="0041528A" w14:paraId="54FC741D" w14:textId="77777777" w:rsidTr="006313E5">
        <w:trPr>
          <w:cantSplit/>
          <w:jc w:val="center"/>
        </w:trPr>
        <w:tc>
          <w:tcPr>
            <w:tcW w:w="423" w:type="dxa"/>
            <w:tcBorders>
              <w:top w:val="nil"/>
              <w:bottom w:val="nil"/>
            </w:tcBorders>
          </w:tcPr>
          <w:p w14:paraId="1324A415" w14:textId="77777777" w:rsidR="006313E5" w:rsidRPr="0041528A" w:rsidRDefault="006313E5" w:rsidP="006313E5">
            <w:pPr>
              <w:pStyle w:val="TAH"/>
              <w:keepNext w:val="0"/>
              <w:jc w:val="right"/>
              <w:rPr>
                <w:snapToGrid w:val="0"/>
                <w:sz w:val="14"/>
                <w:szCs w:val="14"/>
              </w:rPr>
            </w:pPr>
          </w:p>
        </w:tc>
        <w:tc>
          <w:tcPr>
            <w:tcW w:w="1407" w:type="dxa"/>
          </w:tcPr>
          <w:p w14:paraId="7FB78753" w14:textId="77777777" w:rsidR="006313E5" w:rsidRPr="0041528A" w:rsidRDefault="006313E5" w:rsidP="006313E5">
            <w:pPr>
              <w:pStyle w:val="TAL"/>
              <w:keepNext w:val="0"/>
              <w:rPr>
                <w:snapToGrid w:val="0"/>
                <w:sz w:val="14"/>
                <w:szCs w:val="14"/>
              </w:rPr>
            </w:pPr>
            <w:r w:rsidRPr="0041528A">
              <w:rPr>
                <w:snapToGrid w:val="0"/>
                <w:sz w:val="14"/>
                <w:szCs w:val="14"/>
              </w:rPr>
              <w:t>Frames</w:t>
            </w:r>
          </w:p>
        </w:tc>
        <w:tc>
          <w:tcPr>
            <w:tcW w:w="527" w:type="dxa"/>
          </w:tcPr>
          <w:p w14:paraId="3ECF8937" w14:textId="77777777" w:rsidR="006313E5" w:rsidRPr="0041528A" w:rsidRDefault="006313E5" w:rsidP="006313E5">
            <w:pPr>
              <w:pStyle w:val="TAC"/>
              <w:keepNext w:val="0"/>
              <w:rPr>
                <w:snapToGrid w:val="0"/>
                <w:sz w:val="14"/>
                <w:szCs w:val="14"/>
              </w:rPr>
            </w:pPr>
            <w:r w:rsidRPr="0041528A">
              <w:rPr>
                <w:snapToGrid w:val="0"/>
                <w:sz w:val="14"/>
                <w:szCs w:val="14"/>
              </w:rPr>
              <w:t>Rel-6</w:t>
            </w:r>
          </w:p>
        </w:tc>
        <w:tc>
          <w:tcPr>
            <w:tcW w:w="703" w:type="dxa"/>
          </w:tcPr>
          <w:p w14:paraId="3ACFEBCE" w14:textId="77777777" w:rsidR="006313E5" w:rsidRPr="0041528A" w:rsidRDefault="006313E5" w:rsidP="006313E5">
            <w:pPr>
              <w:pStyle w:val="TAC"/>
              <w:keepNext w:val="0"/>
              <w:rPr>
                <w:snapToGrid w:val="0"/>
                <w:sz w:val="14"/>
                <w:szCs w:val="14"/>
              </w:rPr>
            </w:pPr>
            <w:r w:rsidRPr="0041528A">
              <w:rPr>
                <w:snapToGrid w:val="0"/>
                <w:sz w:val="14"/>
                <w:szCs w:val="14"/>
              </w:rPr>
              <w:t>TBD</w:t>
            </w:r>
          </w:p>
        </w:tc>
        <w:tc>
          <w:tcPr>
            <w:tcW w:w="703" w:type="dxa"/>
          </w:tcPr>
          <w:p w14:paraId="55961C18" w14:textId="77777777" w:rsidR="006313E5" w:rsidRPr="0041528A" w:rsidRDefault="006313E5" w:rsidP="006313E5">
            <w:pPr>
              <w:pStyle w:val="TAC"/>
              <w:keepNext w:val="0"/>
              <w:rPr>
                <w:snapToGrid w:val="0"/>
                <w:sz w:val="14"/>
                <w:szCs w:val="14"/>
              </w:rPr>
            </w:pPr>
          </w:p>
        </w:tc>
        <w:tc>
          <w:tcPr>
            <w:tcW w:w="703" w:type="dxa"/>
          </w:tcPr>
          <w:p w14:paraId="7AC0B1E3" w14:textId="77777777" w:rsidR="006313E5" w:rsidRPr="0041528A" w:rsidRDefault="006313E5" w:rsidP="006313E5">
            <w:pPr>
              <w:pStyle w:val="TAC"/>
              <w:keepNext w:val="0"/>
              <w:rPr>
                <w:snapToGrid w:val="0"/>
                <w:sz w:val="14"/>
                <w:szCs w:val="14"/>
              </w:rPr>
            </w:pPr>
          </w:p>
        </w:tc>
        <w:tc>
          <w:tcPr>
            <w:tcW w:w="703" w:type="dxa"/>
          </w:tcPr>
          <w:p w14:paraId="4D754441" w14:textId="77777777" w:rsidR="006313E5" w:rsidRPr="0041528A" w:rsidRDefault="006313E5" w:rsidP="006313E5">
            <w:pPr>
              <w:pStyle w:val="TAC"/>
              <w:keepNext w:val="0"/>
              <w:rPr>
                <w:snapToGrid w:val="0"/>
                <w:sz w:val="14"/>
                <w:szCs w:val="14"/>
              </w:rPr>
            </w:pPr>
          </w:p>
        </w:tc>
        <w:tc>
          <w:tcPr>
            <w:tcW w:w="703" w:type="dxa"/>
          </w:tcPr>
          <w:p w14:paraId="26C855F2" w14:textId="77777777" w:rsidR="006313E5" w:rsidRPr="0041528A" w:rsidRDefault="006313E5" w:rsidP="006313E5">
            <w:pPr>
              <w:pStyle w:val="TAC"/>
              <w:keepNext w:val="0"/>
              <w:rPr>
                <w:snapToGrid w:val="0"/>
                <w:sz w:val="14"/>
                <w:szCs w:val="14"/>
              </w:rPr>
            </w:pPr>
          </w:p>
        </w:tc>
        <w:tc>
          <w:tcPr>
            <w:tcW w:w="703" w:type="dxa"/>
          </w:tcPr>
          <w:p w14:paraId="6E95E0B4" w14:textId="77777777" w:rsidR="006313E5" w:rsidRPr="0041528A" w:rsidRDefault="006313E5" w:rsidP="006313E5">
            <w:pPr>
              <w:pStyle w:val="TAC"/>
              <w:keepNext w:val="0"/>
              <w:rPr>
                <w:snapToGrid w:val="0"/>
                <w:sz w:val="14"/>
                <w:szCs w:val="14"/>
              </w:rPr>
            </w:pPr>
          </w:p>
        </w:tc>
        <w:tc>
          <w:tcPr>
            <w:tcW w:w="703" w:type="dxa"/>
          </w:tcPr>
          <w:p w14:paraId="06DA57A6" w14:textId="77777777" w:rsidR="006313E5" w:rsidRPr="0041528A" w:rsidRDefault="006313E5" w:rsidP="006313E5">
            <w:pPr>
              <w:pStyle w:val="TAC"/>
              <w:keepNext w:val="0"/>
              <w:rPr>
                <w:snapToGrid w:val="0"/>
                <w:sz w:val="14"/>
                <w:szCs w:val="14"/>
              </w:rPr>
            </w:pPr>
          </w:p>
        </w:tc>
        <w:tc>
          <w:tcPr>
            <w:tcW w:w="703" w:type="dxa"/>
          </w:tcPr>
          <w:p w14:paraId="01613155" w14:textId="77777777" w:rsidR="006313E5" w:rsidRPr="0041528A" w:rsidRDefault="006313E5" w:rsidP="006313E5">
            <w:pPr>
              <w:pStyle w:val="TAC"/>
              <w:keepNext w:val="0"/>
              <w:rPr>
                <w:snapToGrid w:val="0"/>
                <w:sz w:val="14"/>
                <w:szCs w:val="14"/>
              </w:rPr>
            </w:pPr>
          </w:p>
        </w:tc>
        <w:tc>
          <w:tcPr>
            <w:tcW w:w="703" w:type="dxa"/>
          </w:tcPr>
          <w:p w14:paraId="08AE3BEF" w14:textId="77777777" w:rsidR="006313E5" w:rsidRPr="0041528A" w:rsidRDefault="006313E5" w:rsidP="006313E5">
            <w:pPr>
              <w:pStyle w:val="TAC"/>
              <w:keepNext w:val="0"/>
              <w:rPr>
                <w:snapToGrid w:val="0"/>
                <w:sz w:val="14"/>
                <w:szCs w:val="14"/>
              </w:rPr>
            </w:pPr>
          </w:p>
        </w:tc>
        <w:tc>
          <w:tcPr>
            <w:tcW w:w="703" w:type="dxa"/>
          </w:tcPr>
          <w:p w14:paraId="1F3E0031" w14:textId="77777777" w:rsidR="006313E5" w:rsidRPr="0041528A" w:rsidRDefault="006313E5" w:rsidP="006313E5">
            <w:pPr>
              <w:pStyle w:val="TAC"/>
              <w:keepNext w:val="0"/>
              <w:rPr>
                <w:snapToGrid w:val="0"/>
                <w:sz w:val="14"/>
                <w:szCs w:val="14"/>
              </w:rPr>
            </w:pPr>
          </w:p>
        </w:tc>
        <w:tc>
          <w:tcPr>
            <w:tcW w:w="703" w:type="dxa"/>
          </w:tcPr>
          <w:p w14:paraId="289A17E7" w14:textId="77777777" w:rsidR="006313E5" w:rsidRPr="0041528A" w:rsidRDefault="006313E5" w:rsidP="006313E5">
            <w:pPr>
              <w:pStyle w:val="TAC"/>
              <w:keepNext w:val="0"/>
              <w:rPr>
                <w:snapToGrid w:val="0"/>
                <w:sz w:val="14"/>
                <w:szCs w:val="14"/>
              </w:rPr>
            </w:pPr>
          </w:p>
        </w:tc>
        <w:tc>
          <w:tcPr>
            <w:tcW w:w="703" w:type="dxa"/>
          </w:tcPr>
          <w:p w14:paraId="3A93CEAD" w14:textId="77777777" w:rsidR="006313E5" w:rsidRPr="0041528A" w:rsidRDefault="006313E5" w:rsidP="006313E5">
            <w:pPr>
              <w:pStyle w:val="TAC"/>
              <w:keepNext w:val="0"/>
              <w:rPr>
                <w:snapToGrid w:val="0"/>
                <w:sz w:val="14"/>
                <w:szCs w:val="14"/>
              </w:rPr>
            </w:pPr>
          </w:p>
        </w:tc>
        <w:tc>
          <w:tcPr>
            <w:tcW w:w="703" w:type="dxa"/>
          </w:tcPr>
          <w:p w14:paraId="536C8532" w14:textId="77777777" w:rsidR="006313E5" w:rsidRPr="0041528A" w:rsidRDefault="006313E5" w:rsidP="006313E5">
            <w:pPr>
              <w:pStyle w:val="TAC"/>
              <w:keepNext w:val="0"/>
              <w:rPr>
                <w:snapToGrid w:val="0"/>
                <w:sz w:val="14"/>
                <w:szCs w:val="14"/>
              </w:rPr>
            </w:pPr>
          </w:p>
        </w:tc>
        <w:tc>
          <w:tcPr>
            <w:tcW w:w="703" w:type="dxa"/>
          </w:tcPr>
          <w:p w14:paraId="053EB61F" w14:textId="77777777" w:rsidR="006313E5" w:rsidRPr="0041528A" w:rsidRDefault="006313E5" w:rsidP="006313E5">
            <w:pPr>
              <w:pStyle w:val="TAC"/>
              <w:keepNext w:val="0"/>
              <w:rPr>
                <w:snapToGrid w:val="0"/>
                <w:sz w:val="14"/>
                <w:szCs w:val="14"/>
              </w:rPr>
            </w:pPr>
          </w:p>
        </w:tc>
        <w:tc>
          <w:tcPr>
            <w:tcW w:w="703" w:type="dxa"/>
          </w:tcPr>
          <w:p w14:paraId="51DD6667" w14:textId="77777777" w:rsidR="006313E5" w:rsidRPr="0041528A" w:rsidRDefault="006313E5" w:rsidP="006313E5">
            <w:pPr>
              <w:pStyle w:val="TAC"/>
              <w:keepNext w:val="0"/>
              <w:rPr>
                <w:snapToGrid w:val="0"/>
                <w:sz w:val="14"/>
                <w:szCs w:val="14"/>
              </w:rPr>
            </w:pPr>
          </w:p>
        </w:tc>
        <w:tc>
          <w:tcPr>
            <w:tcW w:w="703" w:type="dxa"/>
          </w:tcPr>
          <w:p w14:paraId="612AD3CA" w14:textId="77777777" w:rsidR="006313E5" w:rsidRPr="0041528A" w:rsidRDefault="006313E5" w:rsidP="006313E5">
            <w:pPr>
              <w:pStyle w:val="TAC"/>
              <w:keepNext w:val="0"/>
              <w:rPr>
                <w:ins w:id="1104" w:author="COLLET Herve" w:date="2023-07-18T15:36:00Z"/>
                <w:snapToGrid w:val="0"/>
                <w:sz w:val="14"/>
                <w:szCs w:val="14"/>
              </w:rPr>
            </w:pPr>
          </w:p>
        </w:tc>
        <w:tc>
          <w:tcPr>
            <w:tcW w:w="1055" w:type="dxa"/>
          </w:tcPr>
          <w:p w14:paraId="35AE5E87" w14:textId="3B9F1664" w:rsidR="006313E5" w:rsidRPr="0041528A" w:rsidRDefault="006313E5" w:rsidP="006313E5">
            <w:pPr>
              <w:pStyle w:val="TAC"/>
              <w:keepNext w:val="0"/>
              <w:rPr>
                <w:snapToGrid w:val="0"/>
                <w:sz w:val="14"/>
                <w:szCs w:val="14"/>
              </w:rPr>
            </w:pPr>
            <w:r w:rsidRPr="0041528A">
              <w:rPr>
                <w:snapToGrid w:val="0"/>
                <w:sz w:val="14"/>
                <w:szCs w:val="14"/>
              </w:rPr>
              <w:t>E.1/89 AND E.1/98 AND E.1/177 AND E.1/178 AND E.1/110 AND E.1/111</w:t>
            </w:r>
          </w:p>
        </w:tc>
        <w:tc>
          <w:tcPr>
            <w:tcW w:w="703" w:type="dxa"/>
          </w:tcPr>
          <w:p w14:paraId="7D6D241A" w14:textId="77777777" w:rsidR="006313E5" w:rsidRPr="0041528A" w:rsidRDefault="006313E5" w:rsidP="006313E5">
            <w:pPr>
              <w:pStyle w:val="TAC"/>
              <w:keepNext w:val="0"/>
              <w:rPr>
                <w:snapToGrid w:val="0"/>
                <w:sz w:val="14"/>
                <w:szCs w:val="14"/>
              </w:rPr>
            </w:pPr>
            <w:r w:rsidRPr="0041528A">
              <w:rPr>
                <w:snapToGrid w:val="0"/>
                <w:sz w:val="14"/>
                <w:szCs w:val="14"/>
              </w:rPr>
              <w:t>TBD</w:t>
            </w:r>
          </w:p>
        </w:tc>
        <w:tc>
          <w:tcPr>
            <w:tcW w:w="703" w:type="dxa"/>
          </w:tcPr>
          <w:p w14:paraId="5F0EE916" w14:textId="77777777" w:rsidR="006313E5" w:rsidRPr="0041528A" w:rsidRDefault="006313E5" w:rsidP="006313E5">
            <w:pPr>
              <w:pStyle w:val="TAC"/>
              <w:keepNext w:val="0"/>
              <w:rPr>
                <w:snapToGrid w:val="0"/>
                <w:sz w:val="14"/>
                <w:szCs w:val="14"/>
              </w:rPr>
            </w:pPr>
          </w:p>
        </w:tc>
        <w:tc>
          <w:tcPr>
            <w:tcW w:w="703" w:type="dxa"/>
          </w:tcPr>
          <w:p w14:paraId="5A10E3B5" w14:textId="77777777" w:rsidR="006313E5" w:rsidRPr="0041528A" w:rsidRDefault="006313E5" w:rsidP="006313E5">
            <w:pPr>
              <w:pStyle w:val="TAC"/>
              <w:keepNext w:val="0"/>
              <w:rPr>
                <w:snapToGrid w:val="0"/>
                <w:sz w:val="14"/>
                <w:szCs w:val="14"/>
              </w:rPr>
            </w:pPr>
          </w:p>
        </w:tc>
      </w:tr>
      <w:tr w:rsidR="006313E5" w:rsidRPr="0041528A" w14:paraId="2749F644" w14:textId="77777777" w:rsidTr="006313E5">
        <w:trPr>
          <w:cantSplit/>
          <w:jc w:val="center"/>
        </w:trPr>
        <w:tc>
          <w:tcPr>
            <w:tcW w:w="423" w:type="dxa"/>
            <w:tcBorders>
              <w:top w:val="nil"/>
              <w:bottom w:val="nil"/>
            </w:tcBorders>
          </w:tcPr>
          <w:p w14:paraId="73FF62CF" w14:textId="77777777" w:rsidR="006313E5" w:rsidRPr="0041528A" w:rsidRDefault="006313E5" w:rsidP="006313E5">
            <w:pPr>
              <w:pStyle w:val="TAH"/>
              <w:keepNext w:val="0"/>
              <w:jc w:val="right"/>
              <w:rPr>
                <w:snapToGrid w:val="0"/>
                <w:sz w:val="14"/>
                <w:szCs w:val="14"/>
              </w:rPr>
            </w:pPr>
          </w:p>
        </w:tc>
        <w:tc>
          <w:tcPr>
            <w:tcW w:w="1407" w:type="dxa"/>
          </w:tcPr>
          <w:p w14:paraId="277E9D15" w14:textId="77777777" w:rsidR="006313E5" w:rsidRPr="0041528A" w:rsidRDefault="006313E5" w:rsidP="006313E5">
            <w:pPr>
              <w:pStyle w:val="TAL"/>
              <w:keepNext w:val="0"/>
              <w:rPr>
                <w:snapToGrid w:val="0"/>
                <w:sz w:val="14"/>
                <w:szCs w:val="14"/>
              </w:rPr>
            </w:pPr>
            <w:r w:rsidRPr="0041528A">
              <w:rPr>
                <w:sz w:val="14"/>
                <w:szCs w:val="14"/>
              </w:rPr>
              <w:t>Immediate link establishment, E-UTRAN, bearer type '02'</w:t>
            </w:r>
          </w:p>
        </w:tc>
        <w:tc>
          <w:tcPr>
            <w:tcW w:w="527" w:type="dxa"/>
          </w:tcPr>
          <w:p w14:paraId="3F5CE819" w14:textId="77777777" w:rsidR="006313E5" w:rsidRPr="0041528A" w:rsidRDefault="006313E5" w:rsidP="006313E5">
            <w:pPr>
              <w:pStyle w:val="TAC"/>
              <w:keepNext w:val="0"/>
              <w:rPr>
                <w:snapToGrid w:val="0"/>
                <w:sz w:val="14"/>
                <w:szCs w:val="14"/>
              </w:rPr>
            </w:pPr>
            <w:r w:rsidRPr="0041528A">
              <w:rPr>
                <w:snapToGrid w:val="0"/>
                <w:sz w:val="14"/>
                <w:szCs w:val="14"/>
              </w:rPr>
              <w:t>Rel-8</w:t>
            </w:r>
          </w:p>
        </w:tc>
        <w:tc>
          <w:tcPr>
            <w:tcW w:w="703" w:type="dxa"/>
          </w:tcPr>
          <w:p w14:paraId="6A40ED22" w14:textId="77777777" w:rsidR="006313E5" w:rsidRPr="0041528A" w:rsidRDefault="006313E5" w:rsidP="006313E5">
            <w:pPr>
              <w:pStyle w:val="TAC"/>
              <w:keepNext w:val="0"/>
              <w:rPr>
                <w:snapToGrid w:val="0"/>
                <w:sz w:val="14"/>
                <w:szCs w:val="14"/>
              </w:rPr>
            </w:pPr>
            <w:r w:rsidRPr="0041528A">
              <w:rPr>
                <w:snapToGrid w:val="0"/>
                <w:sz w:val="14"/>
                <w:szCs w:val="14"/>
              </w:rPr>
              <w:t>6.1</w:t>
            </w:r>
          </w:p>
        </w:tc>
        <w:tc>
          <w:tcPr>
            <w:tcW w:w="703" w:type="dxa"/>
          </w:tcPr>
          <w:p w14:paraId="57D61A53" w14:textId="77777777" w:rsidR="006313E5" w:rsidRPr="0041528A" w:rsidRDefault="006313E5" w:rsidP="006313E5">
            <w:pPr>
              <w:pStyle w:val="TAC"/>
              <w:keepNext w:val="0"/>
              <w:rPr>
                <w:snapToGrid w:val="0"/>
                <w:sz w:val="14"/>
                <w:szCs w:val="14"/>
              </w:rPr>
            </w:pPr>
          </w:p>
        </w:tc>
        <w:tc>
          <w:tcPr>
            <w:tcW w:w="703" w:type="dxa"/>
          </w:tcPr>
          <w:p w14:paraId="4BBCCE59" w14:textId="77777777" w:rsidR="006313E5" w:rsidRPr="0041528A" w:rsidRDefault="006313E5" w:rsidP="006313E5">
            <w:pPr>
              <w:pStyle w:val="TAC"/>
              <w:keepNext w:val="0"/>
              <w:rPr>
                <w:snapToGrid w:val="0"/>
                <w:sz w:val="14"/>
                <w:szCs w:val="14"/>
              </w:rPr>
            </w:pPr>
          </w:p>
        </w:tc>
        <w:tc>
          <w:tcPr>
            <w:tcW w:w="703" w:type="dxa"/>
          </w:tcPr>
          <w:p w14:paraId="25451143" w14:textId="77777777" w:rsidR="006313E5" w:rsidRPr="0041528A" w:rsidRDefault="006313E5" w:rsidP="006313E5">
            <w:pPr>
              <w:pStyle w:val="TAC"/>
              <w:keepNext w:val="0"/>
              <w:rPr>
                <w:snapToGrid w:val="0"/>
                <w:sz w:val="14"/>
                <w:szCs w:val="14"/>
              </w:rPr>
            </w:pPr>
          </w:p>
        </w:tc>
        <w:tc>
          <w:tcPr>
            <w:tcW w:w="703" w:type="dxa"/>
          </w:tcPr>
          <w:p w14:paraId="65B40484" w14:textId="77777777" w:rsidR="006313E5" w:rsidRPr="0041528A" w:rsidRDefault="006313E5" w:rsidP="006313E5">
            <w:pPr>
              <w:pStyle w:val="TAC"/>
              <w:keepNext w:val="0"/>
              <w:rPr>
                <w:snapToGrid w:val="0"/>
                <w:sz w:val="14"/>
                <w:szCs w:val="14"/>
              </w:rPr>
            </w:pPr>
          </w:p>
        </w:tc>
        <w:tc>
          <w:tcPr>
            <w:tcW w:w="703" w:type="dxa"/>
          </w:tcPr>
          <w:p w14:paraId="461E193D" w14:textId="77777777" w:rsidR="006313E5" w:rsidRPr="0041528A" w:rsidRDefault="006313E5" w:rsidP="006313E5">
            <w:pPr>
              <w:pStyle w:val="TAC"/>
              <w:keepNext w:val="0"/>
              <w:rPr>
                <w:snapToGrid w:val="0"/>
                <w:sz w:val="14"/>
                <w:szCs w:val="14"/>
              </w:rPr>
            </w:pPr>
          </w:p>
        </w:tc>
        <w:tc>
          <w:tcPr>
            <w:tcW w:w="703" w:type="dxa"/>
          </w:tcPr>
          <w:p w14:paraId="0BBB1879"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23A68F3C"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47D1A9E4"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516F7967"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3C913BA3"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2AA9A02D" w14:textId="77777777" w:rsidR="006313E5" w:rsidRPr="0041528A" w:rsidRDefault="006313E5" w:rsidP="006313E5">
            <w:pPr>
              <w:pStyle w:val="TAC"/>
              <w:keepNext w:val="0"/>
              <w:rPr>
                <w:snapToGrid w:val="0"/>
                <w:sz w:val="14"/>
                <w:szCs w:val="14"/>
              </w:rPr>
            </w:pPr>
            <w:r w:rsidRPr="0041528A">
              <w:rPr>
                <w:snapToGrid w:val="0"/>
                <w:sz w:val="14"/>
                <w:szCs w:val="14"/>
              </w:rPr>
              <w:t>C224</w:t>
            </w:r>
          </w:p>
        </w:tc>
        <w:tc>
          <w:tcPr>
            <w:tcW w:w="703" w:type="dxa"/>
          </w:tcPr>
          <w:p w14:paraId="4872AE85" w14:textId="77777777" w:rsidR="006313E5" w:rsidRPr="0041528A" w:rsidRDefault="006313E5" w:rsidP="006313E5">
            <w:pPr>
              <w:pStyle w:val="TAC"/>
              <w:keepNext w:val="0"/>
              <w:rPr>
                <w:snapToGrid w:val="0"/>
                <w:sz w:val="14"/>
                <w:szCs w:val="14"/>
              </w:rPr>
            </w:pPr>
            <w:r w:rsidRPr="0041528A">
              <w:rPr>
                <w:snapToGrid w:val="0"/>
                <w:sz w:val="14"/>
                <w:szCs w:val="14"/>
              </w:rPr>
              <w:t>C224</w:t>
            </w:r>
          </w:p>
        </w:tc>
        <w:tc>
          <w:tcPr>
            <w:tcW w:w="703" w:type="dxa"/>
          </w:tcPr>
          <w:p w14:paraId="729E0BCA" w14:textId="77777777" w:rsidR="006313E5" w:rsidRPr="0041528A" w:rsidRDefault="006313E5" w:rsidP="006313E5">
            <w:pPr>
              <w:pStyle w:val="TAC"/>
              <w:keepNext w:val="0"/>
              <w:rPr>
                <w:snapToGrid w:val="0"/>
                <w:sz w:val="14"/>
                <w:szCs w:val="14"/>
              </w:rPr>
            </w:pPr>
            <w:r w:rsidRPr="0041528A">
              <w:rPr>
                <w:snapToGrid w:val="0"/>
                <w:sz w:val="14"/>
                <w:szCs w:val="14"/>
              </w:rPr>
              <w:t>C224</w:t>
            </w:r>
          </w:p>
        </w:tc>
        <w:tc>
          <w:tcPr>
            <w:tcW w:w="703" w:type="dxa"/>
          </w:tcPr>
          <w:p w14:paraId="34373EAB" w14:textId="77777777" w:rsidR="006313E5" w:rsidRPr="0041528A" w:rsidRDefault="006313E5" w:rsidP="006313E5">
            <w:pPr>
              <w:pStyle w:val="TAC"/>
              <w:keepNext w:val="0"/>
              <w:rPr>
                <w:snapToGrid w:val="0"/>
                <w:sz w:val="14"/>
                <w:szCs w:val="14"/>
              </w:rPr>
            </w:pPr>
            <w:r w:rsidRPr="0041528A">
              <w:rPr>
                <w:snapToGrid w:val="0"/>
                <w:sz w:val="14"/>
                <w:szCs w:val="14"/>
              </w:rPr>
              <w:t>C224</w:t>
            </w:r>
          </w:p>
        </w:tc>
        <w:tc>
          <w:tcPr>
            <w:tcW w:w="703" w:type="dxa"/>
          </w:tcPr>
          <w:p w14:paraId="3ACDD02F" w14:textId="5F622373" w:rsidR="006313E5" w:rsidRPr="0041528A" w:rsidRDefault="006313E5" w:rsidP="006313E5">
            <w:pPr>
              <w:pStyle w:val="TAC"/>
              <w:keepNext w:val="0"/>
              <w:rPr>
                <w:ins w:id="1105" w:author="COLLET Herve" w:date="2023-07-18T15:36:00Z"/>
                <w:snapToGrid w:val="0"/>
                <w:sz w:val="14"/>
                <w:szCs w:val="14"/>
              </w:rPr>
            </w:pPr>
            <w:ins w:id="1106" w:author="COLLET Herve" w:date="2023-07-18T15:36:00Z">
              <w:r w:rsidRPr="0041528A">
                <w:rPr>
                  <w:snapToGrid w:val="0"/>
                  <w:sz w:val="14"/>
                  <w:szCs w:val="14"/>
                </w:rPr>
                <w:t>C224</w:t>
              </w:r>
            </w:ins>
          </w:p>
        </w:tc>
        <w:tc>
          <w:tcPr>
            <w:tcW w:w="1055" w:type="dxa"/>
          </w:tcPr>
          <w:p w14:paraId="466BEA61" w14:textId="430BE7F1" w:rsidR="006313E5" w:rsidRPr="0041528A" w:rsidRDefault="006313E5" w:rsidP="006313E5">
            <w:pPr>
              <w:pStyle w:val="TAC"/>
              <w:keepNext w:val="0"/>
              <w:rPr>
                <w:snapToGrid w:val="0"/>
                <w:sz w:val="14"/>
                <w:szCs w:val="14"/>
              </w:rPr>
            </w:pPr>
            <w:r w:rsidRPr="0041528A">
              <w:rPr>
                <w:snapToGrid w:val="0"/>
                <w:sz w:val="14"/>
                <w:szCs w:val="14"/>
              </w:rPr>
              <w:t>E.1/89 AND E.1/135</w:t>
            </w:r>
          </w:p>
        </w:tc>
        <w:tc>
          <w:tcPr>
            <w:tcW w:w="703" w:type="dxa"/>
          </w:tcPr>
          <w:p w14:paraId="350B7749" w14:textId="77777777" w:rsidR="006313E5" w:rsidRPr="0041528A" w:rsidRDefault="006313E5" w:rsidP="006313E5">
            <w:pPr>
              <w:pStyle w:val="TAC"/>
              <w:keepNext w:val="0"/>
              <w:rPr>
                <w:snapToGrid w:val="0"/>
                <w:sz w:val="14"/>
                <w:szCs w:val="14"/>
              </w:rPr>
            </w:pPr>
            <w:r w:rsidRPr="0041528A">
              <w:rPr>
                <w:snapToGrid w:val="0"/>
                <w:sz w:val="14"/>
                <w:szCs w:val="14"/>
              </w:rPr>
              <w:t>E-USS or NB-SS (See NOTE)</w:t>
            </w:r>
          </w:p>
        </w:tc>
        <w:tc>
          <w:tcPr>
            <w:tcW w:w="703" w:type="dxa"/>
          </w:tcPr>
          <w:p w14:paraId="13EC0284" w14:textId="77777777" w:rsidR="006313E5" w:rsidRPr="0041528A" w:rsidRDefault="006313E5" w:rsidP="006313E5">
            <w:pPr>
              <w:pStyle w:val="TAC"/>
              <w:keepNext w:val="0"/>
              <w:rPr>
                <w:snapToGrid w:val="0"/>
                <w:sz w:val="14"/>
                <w:szCs w:val="14"/>
              </w:rPr>
            </w:pPr>
          </w:p>
        </w:tc>
        <w:tc>
          <w:tcPr>
            <w:tcW w:w="703" w:type="dxa"/>
          </w:tcPr>
          <w:p w14:paraId="60293102" w14:textId="77777777" w:rsidR="006313E5" w:rsidRPr="0041528A" w:rsidRDefault="006313E5" w:rsidP="006313E5">
            <w:pPr>
              <w:pStyle w:val="TAC"/>
              <w:keepNext w:val="0"/>
              <w:rPr>
                <w:snapToGrid w:val="0"/>
                <w:sz w:val="14"/>
                <w:szCs w:val="14"/>
              </w:rPr>
            </w:pPr>
          </w:p>
        </w:tc>
      </w:tr>
      <w:tr w:rsidR="006313E5" w:rsidRPr="0041528A" w14:paraId="46169DFE" w14:textId="77777777" w:rsidTr="006313E5">
        <w:trPr>
          <w:cantSplit/>
          <w:jc w:val="center"/>
        </w:trPr>
        <w:tc>
          <w:tcPr>
            <w:tcW w:w="423" w:type="dxa"/>
            <w:tcBorders>
              <w:top w:val="nil"/>
              <w:bottom w:val="nil"/>
            </w:tcBorders>
          </w:tcPr>
          <w:p w14:paraId="5B794EB1" w14:textId="77777777" w:rsidR="006313E5" w:rsidRPr="0041528A" w:rsidRDefault="006313E5" w:rsidP="006313E5">
            <w:pPr>
              <w:pStyle w:val="TAH"/>
              <w:keepNext w:val="0"/>
              <w:jc w:val="right"/>
              <w:rPr>
                <w:snapToGrid w:val="0"/>
                <w:sz w:val="14"/>
                <w:szCs w:val="14"/>
              </w:rPr>
            </w:pPr>
          </w:p>
        </w:tc>
        <w:tc>
          <w:tcPr>
            <w:tcW w:w="1407" w:type="dxa"/>
          </w:tcPr>
          <w:p w14:paraId="57CCBAC9" w14:textId="77777777" w:rsidR="006313E5" w:rsidRPr="0041528A" w:rsidRDefault="006313E5" w:rsidP="006313E5">
            <w:pPr>
              <w:pStyle w:val="TAL"/>
              <w:keepNext w:val="0"/>
              <w:rPr>
                <w:snapToGrid w:val="0"/>
                <w:sz w:val="14"/>
                <w:szCs w:val="14"/>
              </w:rPr>
            </w:pPr>
            <w:r w:rsidRPr="0041528A">
              <w:rPr>
                <w:sz w:val="14"/>
                <w:szCs w:val="14"/>
              </w:rPr>
              <w:t>Immediate link establishment, E-UTRAN, bearer type '0B'</w:t>
            </w:r>
          </w:p>
        </w:tc>
        <w:tc>
          <w:tcPr>
            <w:tcW w:w="527" w:type="dxa"/>
          </w:tcPr>
          <w:p w14:paraId="64268CBB" w14:textId="77777777" w:rsidR="006313E5" w:rsidRPr="0041528A" w:rsidRDefault="006313E5" w:rsidP="006313E5">
            <w:pPr>
              <w:pStyle w:val="TAC"/>
              <w:keepNext w:val="0"/>
              <w:rPr>
                <w:snapToGrid w:val="0"/>
                <w:sz w:val="14"/>
                <w:szCs w:val="14"/>
              </w:rPr>
            </w:pPr>
            <w:r w:rsidRPr="0041528A">
              <w:rPr>
                <w:snapToGrid w:val="0"/>
                <w:sz w:val="14"/>
                <w:szCs w:val="14"/>
              </w:rPr>
              <w:t>Rel-8</w:t>
            </w:r>
          </w:p>
        </w:tc>
        <w:tc>
          <w:tcPr>
            <w:tcW w:w="703" w:type="dxa"/>
          </w:tcPr>
          <w:p w14:paraId="35F1C85D" w14:textId="77777777" w:rsidR="006313E5" w:rsidRPr="0041528A" w:rsidRDefault="006313E5" w:rsidP="006313E5">
            <w:pPr>
              <w:pStyle w:val="TAC"/>
              <w:keepNext w:val="0"/>
              <w:rPr>
                <w:snapToGrid w:val="0"/>
                <w:sz w:val="14"/>
                <w:szCs w:val="14"/>
              </w:rPr>
            </w:pPr>
            <w:r w:rsidRPr="0041528A">
              <w:rPr>
                <w:snapToGrid w:val="0"/>
                <w:sz w:val="14"/>
                <w:szCs w:val="14"/>
              </w:rPr>
              <w:t>6.2</w:t>
            </w:r>
          </w:p>
        </w:tc>
        <w:tc>
          <w:tcPr>
            <w:tcW w:w="703" w:type="dxa"/>
          </w:tcPr>
          <w:p w14:paraId="17A056E1" w14:textId="77777777" w:rsidR="006313E5" w:rsidRPr="0041528A" w:rsidRDefault="006313E5" w:rsidP="006313E5">
            <w:pPr>
              <w:pStyle w:val="TAC"/>
              <w:keepNext w:val="0"/>
              <w:rPr>
                <w:snapToGrid w:val="0"/>
                <w:sz w:val="14"/>
                <w:szCs w:val="14"/>
              </w:rPr>
            </w:pPr>
          </w:p>
        </w:tc>
        <w:tc>
          <w:tcPr>
            <w:tcW w:w="703" w:type="dxa"/>
          </w:tcPr>
          <w:p w14:paraId="7D31A6F6" w14:textId="77777777" w:rsidR="006313E5" w:rsidRPr="0041528A" w:rsidRDefault="006313E5" w:rsidP="006313E5">
            <w:pPr>
              <w:pStyle w:val="TAC"/>
              <w:keepNext w:val="0"/>
              <w:rPr>
                <w:snapToGrid w:val="0"/>
                <w:sz w:val="14"/>
                <w:szCs w:val="14"/>
              </w:rPr>
            </w:pPr>
          </w:p>
        </w:tc>
        <w:tc>
          <w:tcPr>
            <w:tcW w:w="703" w:type="dxa"/>
          </w:tcPr>
          <w:p w14:paraId="74DF3887" w14:textId="77777777" w:rsidR="006313E5" w:rsidRPr="0041528A" w:rsidRDefault="006313E5" w:rsidP="006313E5">
            <w:pPr>
              <w:pStyle w:val="TAC"/>
              <w:keepNext w:val="0"/>
              <w:rPr>
                <w:snapToGrid w:val="0"/>
                <w:sz w:val="14"/>
                <w:szCs w:val="14"/>
              </w:rPr>
            </w:pPr>
          </w:p>
        </w:tc>
        <w:tc>
          <w:tcPr>
            <w:tcW w:w="703" w:type="dxa"/>
          </w:tcPr>
          <w:p w14:paraId="32889B57" w14:textId="77777777" w:rsidR="006313E5" w:rsidRPr="0041528A" w:rsidRDefault="006313E5" w:rsidP="006313E5">
            <w:pPr>
              <w:pStyle w:val="TAC"/>
              <w:keepNext w:val="0"/>
              <w:rPr>
                <w:snapToGrid w:val="0"/>
                <w:sz w:val="14"/>
                <w:szCs w:val="14"/>
              </w:rPr>
            </w:pPr>
          </w:p>
        </w:tc>
        <w:tc>
          <w:tcPr>
            <w:tcW w:w="703" w:type="dxa"/>
          </w:tcPr>
          <w:p w14:paraId="3DBC1BAB" w14:textId="77777777" w:rsidR="006313E5" w:rsidRPr="0041528A" w:rsidRDefault="006313E5" w:rsidP="006313E5">
            <w:pPr>
              <w:pStyle w:val="TAC"/>
              <w:keepNext w:val="0"/>
              <w:rPr>
                <w:snapToGrid w:val="0"/>
                <w:sz w:val="14"/>
                <w:szCs w:val="14"/>
              </w:rPr>
            </w:pPr>
          </w:p>
        </w:tc>
        <w:tc>
          <w:tcPr>
            <w:tcW w:w="703" w:type="dxa"/>
          </w:tcPr>
          <w:p w14:paraId="747E3866"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2946939F"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139A0A44"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17887B78"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69F556E0"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0412B6A1"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5CF4FD80"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3DAE0E7D"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596E95F8"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31649DF6" w14:textId="52F6D23C" w:rsidR="006313E5" w:rsidRPr="0041528A" w:rsidRDefault="006313E5" w:rsidP="006313E5">
            <w:pPr>
              <w:pStyle w:val="TAC"/>
              <w:keepNext w:val="0"/>
              <w:rPr>
                <w:ins w:id="1107" w:author="COLLET Herve" w:date="2023-07-18T15:36:00Z"/>
                <w:snapToGrid w:val="0"/>
                <w:sz w:val="14"/>
                <w:szCs w:val="14"/>
              </w:rPr>
            </w:pPr>
            <w:ins w:id="1108" w:author="COLLET Herve" w:date="2023-07-18T15:36:00Z">
              <w:r w:rsidRPr="0041528A">
                <w:rPr>
                  <w:snapToGrid w:val="0"/>
                  <w:sz w:val="14"/>
                  <w:szCs w:val="14"/>
                </w:rPr>
                <w:t>C182</w:t>
              </w:r>
            </w:ins>
          </w:p>
        </w:tc>
        <w:tc>
          <w:tcPr>
            <w:tcW w:w="1055" w:type="dxa"/>
          </w:tcPr>
          <w:p w14:paraId="027C2CA8" w14:textId="04B8676E" w:rsidR="006313E5" w:rsidRPr="0041528A" w:rsidRDefault="006313E5" w:rsidP="006313E5">
            <w:pPr>
              <w:pStyle w:val="TAC"/>
              <w:keepNext w:val="0"/>
              <w:rPr>
                <w:snapToGrid w:val="0"/>
                <w:sz w:val="14"/>
                <w:szCs w:val="14"/>
              </w:rPr>
            </w:pPr>
            <w:r w:rsidRPr="0041528A">
              <w:rPr>
                <w:snapToGrid w:val="0"/>
                <w:sz w:val="14"/>
                <w:szCs w:val="14"/>
              </w:rPr>
              <w:t>E.1/89 AND E.1/135</w:t>
            </w:r>
          </w:p>
        </w:tc>
        <w:tc>
          <w:tcPr>
            <w:tcW w:w="703" w:type="dxa"/>
          </w:tcPr>
          <w:p w14:paraId="70C9C92C" w14:textId="77777777" w:rsidR="006313E5" w:rsidRPr="0041528A" w:rsidRDefault="006313E5" w:rsidP="006313E5">
            <w:pPr>
              <w:pStyle w:val="TAC"/>
              <w:keepNext w:val="0"/>
              <w:rPr>
                <w:snapToGrid w:val="0"/>
                <w:sz w:val="14"/>
                <w:szCs w:val="14"/>
              </w:rPr>
            </w:pPr>
            <w:r w:rsidRPr="0041528A">
              <w:rPr>
                <w:snapToGrid w:val="0"/>
                <w:sz w:val="14"/>
                <w:szCs w:val="14"/>
              </w:rPr>
              <w:t>E-USS only</w:t>
            </w:r>
          </w:p>
        </w:tc>
        <w:tc>
          <w:tcPr>
            <w:tcW w:w="703" w:type="dxa"/>
          </w:tcPr>
          <w:p w14:paraId="08379A45" w14:textId="77777777" w:rsidR="006313E5" w:rsidRPr="0041528A" w:rsidRDefault="006313E5" w:rsidP="006313E5">
            <w:pPr>
              <w:pStyle w:val="TAC"/>
              <w:keepNext w:val="0"/>
              <w:rPr>
                <w:snapToGrid w:val="0"/>
                <w:sz w:val="14"/>
                <w:szCs w:val="14"/>
              </w:rPr>
            </w:pPr>
          </w:p>
        </w:tc>
        <w:tc>
          <w:tcPr>
            <w:tcW w:w="703" w:type="dxa"/>
          </w:tcPr>
          <w:p w14:paraId="5826083B" w14:textId="77777777" w:rsidR="006313E5" w:rsidRPr="0041528A" w:rsidRDefault="006313E5" w:rsidP="006313E5">
            <w:pPr>
              <w:pStyle w:val="TAC"/>
              <w:keepNext w:val="0"/>
              <w:rPr>
                <w:snapToGrid w:val="0"/>
                <w:sz w:val="14"/>
                <w:szCs w:val="14"/>
              </w:rPr>
            </w:pPr>
          </w:p>
        </w:tc>
      </w:tr>
      <w:tr w:rsidR="006313E5" w:rsidRPr="0041528A" w14:paraId="46B26A10" w14:textId="77777777" w:rsidTr="006313E5">
        <w:trPr>
          <w:cantSplit/>
          <w:jc w:val="center"/>
        </w:trPr>
        <w:tc>
          <w:tcPr>
            <w:tcW w:w="423" w:type="dxa"/>
            <w:tcBorders>
              <w:top w:val="nil"/>
              <w:bottom w:val="nil"/>
            </w:tcBorders>
          </w:tcPr>
          <w:p w14:paraId="6CB7FBF4" w14:textId="77777777" w:rsidR="006313E5" w:rsidRPr="0041528A" w:rsidRDefault="006313E5" w:rsidP="006313E5">
            <w:pPr>
              <w:pStyle w:val="TAH"/>
              <w:keepNext w:val="0"/>
              <w:jc w:val="right"/>
              <w:rPr>
                <w:snapToGrid w:val="0"/>
                <w:sz w:val="14"/>
                <w:szCs w:val="14"/>
              </w:rPr>
            </w:pPr>
          </w:p>
        </w:tc>
        <w:tc>
          <w:tcPr>
            <w:tcW w:w="1407" w:type="dxa"/>
          </w:tcPr>
          <w:p w14:paraId="6949A1F2" w14:textId="77777777" w:rsidR="006313E5" w:rsidRPr="0041528A" w:rsidRDefault="006313E5" w:rsidP="006313E5">
            <w:pPr>
              <w:pStyle w:val="TAL"/>
              <w:keepNext w:val="0"/>
              <w:rPr>
                <w:snapToGrid w:val="0"/>
                <w:sz w:val="14"/>
                <w:szCs w:val="14"/>
              </w:rPr>
            </w:pPr>
            <w:r w:rsidRPr="0041528A">
              <w:rPr>
                <w:sz w:val="14"/>
                <w:szCs w:val="14"/>
              </w:rPr>
              <w:t>Immediate link establishment, E-UTRAN, bearer type '02', with Network Access Name, with alpha identifier</w:t>
            </w:r>
          </w:p>
        </w:tc>
        <w:tc>
          <w:tcPr>
            <w:tcW w:w="527" w:type="dxa"/>
          </w:tcPr>
          <w:p w14:paraId="48D6A6BE" w14:textId="77777777" w:rsidR="006313E5" w:rsidRPr="0041528A" w:rsidRDefault="006313E5" w:rsidP="006313E5">
            <w:pPr>
              <w:pStyle w:val="TAC"/>
              <w:keepNext w:val="0"/>
              <w:rPr>
                <w:snapToGrid w:val="0"/>
                <w:sz w:val="14"/>
                <w:szCs w:val="14"/>
              </w:rPr>
            </w:pPr>
            <w:r w:rsidRPr="0041528A">
              <w:rPr>
                <w:snapToGrid w:val="0"/>
                <w:sz w:val="14"/>
                <w:szCs w:val="14"/>
              </w:rPr>
              <w:t>Rel-8</w:t>
            </w:r>
          </w:p>
        </w:tc>
        <w:tc>
          <w:tcPr>
            <w:tcW w:w="703" w:type="dxa"/>
          </w:tcPr>
          <w:p w14:paraId="6DC79B17" w14:textId="77777777" w:rsidR="006313E5" w:rsidRPr="0041528A" w:rsidRDefault="006313E5" w:rsidP="006313E5">
            <w:pPr>
              <w:pStyle w:val="TAC"/>
              <w:keepNext w:val="0"/>
              <w:rPr>
                <w:snapToGrid w:val="0"/>
                <w:sz w:val="14"/>
                <w:szCs w:val="14"/>
              </w:rPr>
            </w:pPr>
            <w:r w:rsidRPr="0041528A">
              <w:rPr>
                <w:snapToGrid w:val="0"/>
                <w:sz w:val="14"/>
                <w:szCs w:val="14"/>
              </w:rPr>
              <w:t>6.3</w:t>
            </w:r>
          </w:p>
        </w:tc>
        <w:tc>
          <w:tcPr>
            <w:tcW w:w="703" w:type="dxa"/>
          </w:tcPr>
          <w:p w14:paraId="1D95B9EB" w14:textId="77777777" w:rsidR="006313E5" w:rsidRPr="0041528A" w:rsidRDefault="006313E5" w:rsidP="006313E5">
            <w:pPr>
              <w:pStyle w:val="TAC"/>
              <w:keepNext w:val="0"/>
              <w:rPr>
                <w:snapToGrid w:val="0"/>
                <w:sz w:val="14"/>
                <w:szCs w:val="14"/>
              </w:rPr>
            </w:pPr>
          </w:p>
        </w:tc>
        <w:tc>
          <w:tcPr>
            <w:tcW w:w="703" w:type="dxa"/>
          </w:tcPr>
          <w:p w14:paraId="140A29E4" w14:textId="77777777" w:rsidR="006313E5" w:rsidRPr="0041528A" w:rsidRDefault="006313E5" w:rsidP="006313E5">
            <w:pPr>
              <w:pStyle w:val="TAC"/>
              <w:keepNext w:val="0"/>
              <w:rPr>
                <w:snapToGrid w:val="0"/>
                <w:sz w:val="14"/>
                <w:szCs w:val="14"/>
              </w:rPr>
            </w:pPr>
          </w:p>
        </w:tc>
        <w:tc>
          <w:tcPr>
            <w:tcW w:w="703" w:type="dxa"/>
          </w:tcPr>
          <w:p w14:paraId="64F5C82C" w14:textId="77777777" w:rsidR="006313E5" w:rsidRPr="0041528A" w:rsidRDefault="006313E5" w:rsidP="006313E5">
            <w:pPr>
              <w:pStyle w:val="TAC"/>
              <w:keepNext w:val="0"/>
              <w:rPr>
                <w:snapToGrid w:val="0"/>
                <w:sz w:val="14"/>
                <w:szCs w:val="14"/>
              </w:rPr>
            </w:pPr>
          </w:p>
        </w:tc>
        <w:tc>
          <w:tcPr>
            <w:tcW w:w="703" w:type="dxa"/>
          </w:tcPr>
          <w:p w14:paraId="440D309A" w14:textId="77777777" w:rsidR="006313E5" w:rsidRPr="0041528A" w:rsidRDefault="006313E5" w:rsidP="006313E5">
            <w:pPr>
              <w:pStyle w:val="TAC"/>
              <w:keepNext w:val="0"/>
              <w:rPr>
                <w:snapToGrid w:val="0"/>
                <w:sz w:val="14"/>
                <w:szCs w:val="14"/>
              </w:rPr>
            </w:pPr>
          </w:p>
        </w:tc>
        <w:tc>
          <w:tcPr>
            <w:tcW w:w="703" w:type="dxa"/>
          </w:tcPr>
          <w:p w14:paraId="490E5E02" w14:textId="77777777" w:rsidR="006313E5" w:rsidRPr="0041528A" w:rsidRDefault="006313E5" w:rsidP="006313E5">
            <w:pPr>
              <w:pStyle w:val="TAC"/>
              <w:keepNext w:val="0"/>
              <w:rPr>
                <w:snapToGrid w:val="0"/>
                <w:sz w:val="14"/>
                <w:szCs w:val="14"/>
              </w:rPr>
            </w:pPr>
          </w:p>
        </w:tc>
        <w:tc>
          <w:tcPr>
            <w:tcW w:w="703" w:type="dxa"/>
          </w:tcPr>
          <w:p w14:paraId="4739594E"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7E23D25C"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3F4A0922"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164D44FB"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2D5C0CAE"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3F5F2B3B" w14:textId="77777777" w:rsidR="006313E5" w:rsidRPr="0041528A" w:rsidRDefault="006313E5" w:rsidP="006313E5">
            <w:pPr>
              <w:pStyle w:val="TAC"/>
              <w:keepNext w:val="0"/>
              <w:rPr>
                <w:snapToGrid w:val="0"/>
                <w:sz w:val="14"/>
                <w:szCs w:val="14"/>
              </w:rPr>
            </w:pPr>
            <w:r w:rsidRPr="0041528A">
              <w:rPr>
                <w:snapToGrid w:val="0"/>
                <w:sz w:val="14"/>
                <w:szCs w:val="14"/>
              </w:rPr>
              <w:t>C224</w:t>
            </w:r>
          </w:p>
        </w:tc>
        <w:tc>
          <w:tcPr>
            <w:tcW w:w="703" w:type="dxa"/>
          </w:tcPr>
          <w:p w14:paraId="410A3CDE" w14:textId="77777777" w:rsidR="006313E5" w:rsidRPr="0041528A" w:rsidRDefault="006313E5" w:rsidP="006313E5">
            <w:pPr>
              <w:pStyle w:val="TAC"/>
              <w:keepNext w:val="0"/>
              <w:rPr>
                <w:snapToGrid w:val="0"/>
                <w:sz w:val="14"/>
                <w:szCs w:val="14"/>
              </w:rPr>
            </w:pPr>
            <w:r w:rsidRPr="0041528A">
              <w:rPr>
                <w:snapToGrid w:val="0"/>
                <w:sz w:val="14"/>
                <w:szCs w:val="14"/>
              </w:rPr>
              <w:t>C224</w:t>
            </w:r>
          </w:p>
        </w:tc>
        <w:tc>
          <w:tcPr>
            <w:tcW w:w="703" w:type="dxa"/>
          </w:tcPr>
          <w:p w14:paraId="40CDE099" w14:textId="77777777" w:rsidR="006313E5" w:rsidRPr="0041528A" w:rsidRDefault="006313E5" w:rsidP="006313E5">
            <w:pPr>
              <w:pStyle w:val="TAC"/>
              <w:keepNext w:val="0"/>
              <w:rPr>
                <w:snapToGrid w:val="0"/>
                <w:sz w:val="14"/>
                <w:szCs w:val="14"/>
              </w:rPr>
            </w:pPr>
            <w:r w:rsidRPr="0041528A">
              <w:rPr>
                <w:snapToGrid w:val="0"/>
                <w:sz w:val="14"/>
                <w:szCs w:val="14"/>
              </w:rPr>
              <w:t>C224</w:t>
            </w:r>
          </w:p>
        </w:tc>
        <w:tc>
          <w:tcPr>
            <w:tcW w:w="703" w:type="dxa"/>
          </w:tcPr>
          <w:p w14:paraId="352E2027" w14:textId="77777777" w:rsidR="006313E5" w:rsidRPr="0041528A" w:rsidRDefault="006313E5" w:rsidP="006313E5">
            <w:pPr>
              <w:pStyle w:val="TAC"/>
              <w:keepNext w:val="0"/>
              <w:rPr>
                <w:snapToGrid w:val="0"/>
                <w:sz w:val="14"/>
                <w:szCs w:val="14"/>
              </w:rPr>
            </w:pPr>
            <w:r w:rsidRPr="0041528A">
              <w:rPr>
                <w:snapToGrid w:val="0"/>
                <w:sz w:val="14"/>
                <w:szCs w:val="14"/>
              </w:rPr>
              <w:t>C224</w:t>
            </w:r>
          </w:p>
        </w:tc>
        <w:tc>
          <w:tcPr>
            <w:tcW w:w="703" w:type="dxa"/>
          </w:tcPr>
          <w:p w14:paraId="0C53EFAD" w14:textId="61EC315E" w:rsidR="006313E5" w:rsidRPr="0041528A" w:rsidRDefault="006313E5" w:rsidP="006313E5">
            <w:pPr>
              <w:pStyle w:val="TAC"/>
              <w:keepNext w:val="0"/>
              <w:rPr>
                <w:ins w:id="1109" w:author="COLLET Herve" w:date="2023-07-18T15:36:00Z"/>
                <w:snapToGrid w:val="0"/>
                <w:sz w:val="14"/>
                <w:szCs w:val="14"/>
              </w:rPr>
            </w:pPr>
            <w:ins w:id="1110" w:author="COLLET Herve" w:date="2023-07-18T15:36:00Z">
              <w:r w:rsidRPr="0041528A">
                <w:rPr>
                  <w:snapToGrid w:val="0"/>
                  <w:sz w:val="14"/>
                  <w:szCs w:val="14"/>
                </w:rPr>
                <w:t>C224</w:t>
              </w:r>
            </w:ins>
          </w:p>
        </w:tc>
        <w:tc>
          <w:tcPr>
            <w:tcW w:w="1055" w:type="dxa"/>
          </w:tcPr>
          <w:p w14:paraId="45945873" w14:textId="7C0CA647" w:rsidR="006313E5" w:rsidRPr="0041528A" w:rsidRDefault="006313E5" w:rsidP="006313E5">
            <w:pPr>
              <w:pStyle w:val="TAC"/>
              <w:keepNext w:val="0"/>
              <w:rPr>
                <w:snapToGrid w:val="0"/>
                <w:sz w:val="14"/>
                <w:szCs w:val="14"/>
              </w:rPr>
            </w:pPr>
            <w:r w:rsidRPr="0041528A">
              <w:rPr>
                <w:snapToGrid w:val="0"/>
                <w:sz w:val="14"/>
                <w:szCs w:val="14"/>
              </w:rPr>
              <w:t>E.1/89 AND E.1/110 AND E.1/111 AND E.1/135</w:t>
            </w:r>
          </w:p>
        </w:tc>
        <w:tc>
          <w:tcPr>
            <w:tcW w:w="703" w:type="dxa"/>
          </w:tcPr>
          <w:p w14:paraId="67121D46" w14:textId="77777777" w:rsidR="006313E5" w:rsidRPr="0041528A" w:rsidRDefault="006313E5" w:rsidP="006313E5">
            <w:pPr>
              <w:pStyle w:val="TAC"/>
              <w:keepNext w:val="0"/>
              <w:rPr>
                <w:snapToGrid w:val="0"/>
                <w:sz w:val="14"/>
                <w:szCs w:val="14"/>
              </w:rPr>
            </w:pPr>
            <w:r w:rsidRPr="0041528A">
              <w:rPr>
                <w:snapToGrid w:val="0"/>
                <w:sz w:val="14"/>
                <w:szCs w:val="14"/>
              </w:rPr>
              <w:t>E-USS or NB-SS (See NOTE)</w:t>
            </w:r>
          </w:p>
        </w:tc>
        <w:tc>
          <w:tcPr>
            <w:tcW w:w="703" w:type="dxa"/>
          </w:tcPr>
          <w:p w14:paraId="3CF9FD0B" w14:textId="77777777" w:rsidR="006313E5" w:rsidRPr="0041528A" w:rsidRDefault="006313E5" w:rsidP="006313E5">
            <w:pPr>
              <w:pStyle w:val="TAC"/>
              <w:keepNext w:val="0"/>
              <w:rPr>
                <w:snapToGrid w:val="0"/>
                <w:sz w:val="14"/>
                <w:szCs w:val="14"/>
              </w:rPr>
            </w:pPr>
          </w:p>
        </w:tc>
        <w:tc>
          <w:tcPr>
            <w:tcW w:w="703" w:type="dxa"/>
          </w:tcPr>
          <w:p w14:paraId="5D6D5713" w14:textId="77777777" w:rsidR="006313E5" w:rsidRPr="0041528A" w:rsidRDefault="006313E5" w:rsidP="006313E5">
            <w:pPr>
              <w:pStyle w:val="TAC"/>
              <w:keepNext w:val="0"/>
              <w:rPr>
                <w:snapToGrid w:val="0"/>
                <w:sz w:val="14"/>
                <w:szCs w:val="14"/>
              </w:rPr>
            </w:pPr>
            <w:r w:rsidRPr="0041528A">
              <w:rPr>
                <w:snapToGrid w:val="0"/>
                <w:sz w:val="14"/>
                <w:szCs w:val="14"/>
              </w:rPr>
              <w:t>TCEP001, TCEP002</w:t>
            </w:r>
          </w:p>
        </w:tc>
      </w:tr>
    </w:tbl>
    <w:p w14:paraId="459BD2CF" w14:textId="77777777" w:rsidR="007E3805" w:rsidRPr="0041528A" w:rsidRDefault="007E3805" w:rsidP="007E3805">
      <w:pPr>
        <w:pStyle w:val="FP"/>
      </w:pPr>
    </w:p>
    <w:p w14:paraId="05F337BA" w14:textId="77777777" w:rsidR="007E3805" w:rsidRPr="0041528A" w:rsidRDefault="007E3805" w:rsidP="007E3805">
      <w:pPr>
        <w:pStyle w:val="FP"/>
        <w:rPr>
          <w:rFonts w:ascii="Arial" w:hAnsi="Arial"/>
        </w:rPr>
      </w:pPr>
      <w:r w:rsidRPr="0041528A">
        <w:br w:type="page"/>
      </w:r>
    </w:p>
    <w:p w14:paraId="5EAD9CF5"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2BC00E42" w14:textId="77777777" w:rsidTr="006313E5">
        <w:trPr>
          <w:cantSplit/>
          <w:tblHeader/>
          <w:jc w:val="center"/>
        </w:trPr>
        <w:tc>
          <w:tcPr>
            <w:tcW w:w="423" w:type="dxa"/>
          </w:tcPr>
          <w:p w14:paraId="456B3A4C"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3DA8408A"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7AC0BA2F"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4EB384ED"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7FF48A5"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792C5E5"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54BEC7DE"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36067C38"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31D851C0"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52C511AF"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6D4445BB"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6F340AFF"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3A96C06A"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44606C03"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421C9032"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5CD4B796"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6793E522"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2FCA3BEB"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6F8F2978" w14:textId="3AD72654" w:rsidR="006313E5" w:rsidRPr="0041528A" w:rsidRDefault="00427041" w:rsidP="006313E5">
            <w:pPr>
              <w:pStyle w:val="TAH"/>
              <w:keepNext w:val="0"/>
              <w:rPr>
                <w:ins w:id="1111" w:author="COLLET Herve" w:date="2023-07-18T15:36:00Z"/>
                <w:snapToGrid w:val="0"/>
                <w:sz w:val="14"/>
                <w:szCs w:val="14"/>
              </w:rPr>
            </w:pPr>
            <w:ins w:id="1112" w:author="COLLET Herve" w:date="2023-07-18T19:14:00Z">
              <w:r>
                <w:rPr>
                  <w:bCs/>
                  <w:snapToGrid w:val="0"/>
                  <w:sz w:val="14"/>
                  <w:szCs w:val="14"/>
                </w:rPr>
                <w:t>Rel-17 ME</w:t>
              </w:r>
            </w:ins>
          </w:p>
        </w:tc>
        <w:tc>
          <w:tcPr>
            <w:tcW w:w="1055" w:type="dxa"/>
          </w:tcPr>
          <w:p w14:paraId="7C6975CB" w14:textId="16E879A3"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74D8DB43"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3E60968C"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1A7C406B"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2D57E99F" w14:textId="77777777" w:rsidTr="006313E5">
        <w:trPr>
          <w:cantSplit/>
          <w:jc w:val="center"/>
        </w:trPr>
        <w:tc>
          <w:tcPr>
            <w:tcW w:w="423" w:type="dxa"/>
            <w:tcBorders>
              <w:top w:val="nil"/>
              <w:bottom w:val="nil"/>
            </w:tcBorders>
          </w:tcPr>
          <w:p w14:paraId="01EFB519" w14:textId="77777777" w:rsidR="006313E5" w:rsidRPr="0041528A" w:rsidRDefault="006313E5" w:rsidP="006313E5">
            <w:pPr>
              <w:pStyle w:val="TAH"/>
              <w:keepNext w:val="0"/>
              <w:jc w:val="right"/>
              <w:rPr>
                <w:snapToGrid w:val="0"/>
                <w:sz w:val="14"/>
                <w:szCs w:val="14"/>
              </w:rPr>
            </w:pPr>
          </w:p>
        </w:tc>
        <w:tc>
          <w:tcPr>
            <w:tcW w:w="1407" w:type="dxa"/>
          </w:tcPr>
          <w:p w14:paraId="64033F9F" w14:textId="77777777" w:rsidR="006313E5" w:rsidRPr="0041528A" w:rsidRDefault="006313E5" w:rsidP="006313E5">
            <w:pPr>
              <w:pStyle w:val="TAL"/>
              <w:keepNext w:val="0"/>
              <w:rPr>
                <w:snapToGrid w:val="0"/>
                <w:sz w:val="14"/>
                <w:szCs w:val="14"/>
              </w:rPr>
            </w:pPr>
            <w:r w:rsidRPr="0041528A">
              <w:rPr>
                <w:sz w:val="14"/>
                <w:szCs w:val="14"/>
              </w:rPr>
              <w:t>Immediate link establishment, E-UTRAN, bearer type '03',  with alpha identifier, user did not accept the proactive command</w:t>
            </w:r>
          </w:p>
        </w:tc>
        <w:tc>
          <w:tcPr>
            <w:tcW w:w="527" w:type="dxa"/>
          </w:tcPr>
          <w:p w14:paraId="6BAC91CD" w14:textId="77777777" w:rsidR="006313E5" w:rsidRPr="0041528A" w:rsidRDefault="006313E5" w:rsidP="006313E5">
            <w:pPr>
              <w:pStyle w:val="TAC"/>
              <w:keepNext w:val="0"/>
              <w:rPr>
                <w:snapToGrid w:val="0"/>
                <w:sz w:val="14"/>
                <w:szCs w:val="14"/>
              </w:rPr>
            </w:pPr>
            <w:r w:rsidRPr="0041528A">
              <w:rPr>
                <w:snapToGrid w:val="0"/>
                <w:sz w:val="14"/>
                <w:szCs w:val="14"/>
              </w:rPr>
              <w:t>Rel-8</w:t>
            </w:r>
          </w:p>
        </w:tc>
        <w:tc>
          <w:tcPr>
            <w:tcW w:w="703" w:type="dxa"/>
          </w:tcPr>
          <w:p w14:paraId="56624A8D" w14:textId="77777777" w:rsidR="006313E5" w:rsidRPr="0041528A" w:rsidRDefault="006313E5" w:rsidP="006313E5">
            <w:pPr>
              <w:pStyle w:val="TAC"/>
              <w:keepNext w:val="0"/>
              <w:rPr>
                <w:snapToGrid w:val="0"/>
                <w:sz w:val="14"/>
                <w:szCs w:val="14"/>
              </w:rPr>
            </w:pPr>
            <w:r w:rsidRPr="0041528A">
              <w:rPr>
                <w:snapToGrid w:val="0"/>
                <w:sz w:val="14"/>
                <w:szCs w:val="14"/>
              </w:rPr>
              <w:t>6.4</w:t>
            </w:r>
          </w:p>
        </w:tc>
        <w:tc>
          <w:tcPr>
            <w:tcW w:w="703" w:type="dxa"/>
          </w:tcPr>
          <w:p w14:paraId="13D2DE6A" w14:textId="77777777" w:rsidR="006313E5" w:rsidRPr="0041528A" w:rsidRDefault="006313E5" w:rsidP="006313E5">
            <w:pPr>
              <w:pStyle w:val="TAC"/>
              <w:keepNext w:val="0"/>
              <w:rPr>
                <w:snapToGrid w:val="0"/>
                <w:sz w:val="14"/>
                <w:szCs w:val="14"/>
              </w:rPr>
            </w:pPr>
          </w:p>
        </w:tc>
        <w:tc>
          <w:tcPr>
            <w:tcW w:w="703" w:type="dxa"/>
          </w:tcPr>
          <w:p w14:paraId="1BAB3E29" w14:textId="77777777" w:rsidR="006313E5" w:rsidRPr="0041528A" w:rsidRDefault="006313E5" w:rsidP="006313E5">
            <w:pPr>
              <w:pStyle w:val="TAC"/>
              <w:keepNext w:val="0"/>
              <w:rPr>
                <w:snapToGrid w:val="0"/>
                <w:sz w:val="14"/>
                <w:szCs w:val="14"/>
              </w:rPr>
            </w:pPr>
          </w:p>
        </w:tc>
        <w:tc>
          <w:tcPr>
            <w:tcW w:w="703" w:type="dxa"/>
          </w:tcPr>
          <w:p w14:paraId="137C6079" w14:textId="77777777" w:rsidR="006313E5" w:rsidRPr="0041528A" w:rsidRDefault="006313E5" w:rsidP="006313E5">
            <w:pPr>
              <w:pStyle w:val="TAC"/>
              <w:keepNext w:val="0"/>
              <w:rPr>
                <w:snapToGrid w:val="0"/>
                <w:sz w:val="14"/>
                <w:szCs w:val="14"/>
              </w:rPr>
            </w:pPr>
          </w:p>
        </w:tc>
        <w:tc>
          <w:tcPr>
            <w:tcW w:w="703" w:type="dxa"/>
          </w:tcPr>
          <w:p w14:paraId="258DB090" w14:textId="77777777" w:rsidR="006313E5" w:rsidRPr="0041528A" w:rsidRDefault="006313E5" w:rsidP="006313E5">
            <w:pPr>
              <w:pStyle w:val="TAC"/>
              <w:keepNext w:val="0"/>
              <w:rPr>
                <w:snapToGrid w:val="0"/>
                <w:sz w:val="14"/>
                <w:szCs w:val="14"/>
              </w:rPr>
            </w:pPr>
          </w:p>
        </w:tc>
        <w:tc>
          <w:tcPr>
            <w:tcW w:w="703" w:type="dxa"/>
          </w:tcPr>
          <w:p w14:paraId="47BB5D67" w14:textId="77777777" w:rsidR="006313E5" w:rsidRPr="0041528A" w:rsidRDefault="006313E5" w:rsidP="006313E5">
            <w:pPr>
              <w:pStyle w:val="TAC"/>
              <w:keepNext w:val="0"/>
              <w:rPr>
                <w:snapToGrid w:val="0"/>
                <w:sz w:val="14"/>
                <w:szCs w:val="14"/>
              </w:rPr>
            </w:pPr>
          </w:p>
        </w:tc>
        <w:tc>
          <w:tcPr>
            <w:tcW w:w="703" w:type="dxa"/>
          </w:tcPr>
          <w:p w14:paraId="79FB1121" w14:textId="77777777" w:rsidR="006313E5" w:rsidRPr="0041528A" w:rsidRDefault="006313E5" w:rsidP="006313E5">
            <w:pPr>
              <w:pStyle w:val="TAC"/>
              <w:keepNext w:val="0"/>
              <w:rPr>
                <w:snapToGrid w:val="0"/>
                <w:sz w:val="14"/>
                <w:szCs w:val="14"/>
              </w:rPr>
            </w:pPr>
            <w:r w:rsidRPr="0041528A">
              <w:rPr>
                <w:snapToGrid w:val="0"/>
                <w:sz w:val="14"/>
                <w:szCs w:val="14"/>
              </w:rPr>
              <w:t>C182 AND C177</w:t>
            </w:r>
          </w:p>
        </w:tc>
        <w:tc>
          <w:tcPr>
            <w:tcW w:w="703" w:type="dxa"/>
          </w:tcPr>
          <w:p w14:paraId="2FCD2197" w14:textId="77777777" w:rsidR="006313E5" w:rsidRPr="0041528A" w:rsidRDefault="006313E5" w:rsidP="006313E5">
            <w:pPr>
              <w:pStyle w:val="TAC"/>
              <w:keepNext w:val="0"/>
              <w:rPr>
                <w:snapToGrid w:val="0"/>
                <w:sz w:val="14"/>
                <w:szCs w:val="14"/>
              </w:rPr>
            </w:pPr>
            <w:r w:rsidRPr="0041528A">
              <w:rPr>
                <w:snapToGrid w:val="0"/>
                <w:sz w:val="14"/>
                <w:szCs w:val="14"/>
              </w:rPr>
              <w:t>C182 AND C177</w:t>
            </w:r>
          </w:p>
        </w:tc>
        <w:tc>
          <w:tcPr>
            <w:tcW w:w="703" w:type="dxa"/>
          </w:tcPr>
          <w:p w14:paraId="6B8E6868" w14:textId="77777777" w:rsidR="006313E5" w:rsidRPr="0041528A" w:rsidRDefault="006313E5" w:rsidP="006313E5">
            <w:pPr>
              <w:pStyle w:val="TAC"/>
              <w:keepNext w:val="0"/>
              <w:rPr>
                <w:snapToGrid w:val="0"/>
                <w:sz w:val="14"/>
                <w:szCs w:val="14"/>
              </w:rPr>
            </w:pPr>
            <w:r w:rsidRPr="0041528A">
              <w:rPr>
                <w:snapToGrid w:val="0"/>
                <w:sz w:val="14"/>
                <w:szCs w:val="14"/>
              </w:rPr>
              <w:t>C182 AND C177</w:t>
            </w:r>
          </w:p>
        </w:tc>
        <w:tc>
          <w:tcPr>
            <w:tcW w:w="703" w:type="dxa"/>
          </w:tcPr>
          <w:p w14:paraId="514853B8" w14:textId="77777777" w:rsidR="006313E5" w:rsidRPr="0041528A" w:rsidRDefault="006313E5" w:rsidP="006313E5">
            <w:pPr>
              <w:pStyle w:val="TAC"/>
              <w:keepNext w:val="0"/>
              <w:rPr>
                <w:snapToGrid w:val="0"/>
                <w:sz w:val="14"/>
                <w:szCs w:val="14"/>
              </w:rPr>
            </w:pPr>
            <w:r w:rsidRPr="0041528A">
              <w:rPr>
                <w:snapToGrid w:val="0"/>
                <w:sz w:val="14"/>
                <w:szCs w:val="14"/>
              </w:rPr>
              <w:t>C182 AND C177</w:t>
            </w:r>
          </w:p>
        </w:tc>
        <w:tc>
          <w:tcPr>
            <w:tcW w:w="703" w:type="dxa"/>
          </w:tcPr>
          <w:p w14:paraId="5EC09016" w14:textId="77777777" w:rsidR="006313E5" w:rsidRPr="0041528A" w:rsidRDefault="006313E5" w:rsidP="006313E5">
            <w:pPr>
              <w:pStyle w:val="TAC"/>
              <w:keepNext w:val="0"/>
              <w:rPr>
                <w:snapToGrid w:val="0"/>
                <w:sz w:val="14"/>
                <w:szCs w:val="14"/>
              </w:rPr>
            </w:pPr>
            <w:r w:rsidRPr="0041528A">
              <w:rPr>
                <w:snapToGrid w:val="0"/>
                <w:sz w:val="14"/>
                <w:szCs w:val="14"/>
              </w:rPr>
              <w:t>C182 AND C177</w:t>
            </w:r>
          </w:p>
        </w:tc>
        <w:tc>
          <w:tcPr>
            <w:tcW w:w="703" w:type="dxa"/>
          </w:tcPr>
          <w:p w14:paraId="1C647875" w14:textId="77777777" w:rsidR="006313E5" w:rsidRPr="0041528A" w:rsidRDefault="006313E5" w:rsidP="006313E5">
            <w:pPr>
              <w:pStyle w:val="TAC"/>
              <w:keepNext w:val="0"/>
              <w:rPr>
                <w:snapToGrid w:val="0"/>
                <w:sz w:val="14"/>
                <w:szCs w:val="14"/>
              </w:rPr>
            </w:pPr>
            <w:r w:rsidRPr="0041528A">
              <w:rPr>
                <w:snapToGrid w:val="0"/>
                <w:sz w:val="14"/>
                <w:szCs w:val="14"/>
              </w:rPr>
              <w:t>C223 AND C177</w:t>
            </w:r>
          </w:p>
        </w:tc>
        <w:tc>
          <w:tcPr>
            <w:tcW w:w="703" w:type="dxa"/>
          </w:tcPr>
          <w:p w14:paraId="556DD986" w14:textId="77777777" w:rsidR="006313E5" w:rsidRPr="0041528A" w:rsidRDefault="006313E5" w:rsidP="006313E5">
            <w:pPr>
              <w:pStyle w:val="TAC"/>
              <w:keepNext w:val="0"/>
              <w:rPr>
                <w:snapToGrid w:val="0"/>
                <w:sz w:val="14"/>
                <w:szCs w:val="14"/>
              </w:rPr>
            </w:pPr>
            <w:r w:rsidRPr="0041528A">
              <w:rPr>
                <w:snapToGrid w:val="0"/>
                <w:sz w:val="14"/>
                <w:szCs w:val="14"/>
              </w:rPr>
              <w:t>C223 AND C177</w:t>
            </w:r>
          </w:p>
        </w:tc>
        <w:tc>
          <w:tcPr>
            <w:tcW w:w="703" w:type="dxa"/>
          </w:tcPr>
          <w:p w14:paraId="723ECC48" w14:textId="77777777" w:rsidR="006313E5" w:rsidRPr="0041528A" w:rsidRDefault="006313E5" w:rsidP="006313E5">
            <w:pPr>
              <w:pStyle w:val="TAC"/>
              <w:keepNext w:val="0"/>
              <w:rPr>
                <w:snapToGrid w:val="0"/>
                <w:sz w:val="14"/>
                <w:szCs w:val="14"/>
              </w:rPr>
            </w:pPr>
            <w:r w:rsidRPr="0041528A">
              <w:rPr>
                <w:snapToGrid w:val="0"/>
                <w:sz w:val="14"/>
                <w:szCs w:val="14"/>
              </w:rPr>
              <w:t>C223 AND C177</w:t>
            </w:r>
          </w:p>
        </w:tc>
        <w:tc>
          <w:tcPr>
            <w:tcW w:w="703" w:type="dxa"/>
          </w:tcPr>
          <w:p w14:paraId="6E2FE7DB" w14:textId="77777777" w:rsidR="006313E5" w:rsidRPr="0041528A" w:rsidRDefault="006313E5" w:rsidP="006313E5">
            <w:pPr>
              <w:pStyle w:val="TAC"/>
              <w:keepNext w:val="0"/>
              <w:rPr>
                <w:snapToGrid w:val="0"/>
                <w:sz w:val="14"/>
                <w:szCs w:val="14"/>
              </w:rPr>
            </w:pPr>
            <w:r w:rsidRPr="0041528A">
              <w:rPr>
                <w:snapToGrid w:val="0"/>
                <w:sz w:val="14"/>
                <w:szCs w:val="14"/>
              </w:rPr>
              <w:t>C223 AND C177</w:t>
            </w:r>
          </w:p>
        </w:tc>
        <w:tc>
          <w:tcPr>
            <w:tcW w:w="703" w:type="dxa"/>
          </w:tcPr>
          <w:p w14:paraId="6CDC7521" w14:textId="05335B85" w:rsidR="006313E5" w:rsidRPr="0041528A" w:rsidRDefault="006313E5" w:rsidP="006313E5">
            <w:pPr>
              <w:pStyle w:val="TAC"/>
              <w:keepNext w:val="0"/>
              <w:rPr>
                <w:ins w:id="1113" w:author="COLLET Herve" w:date="2023-07-18T15:36:00Z"/>
                <w:snapToGrid w:val="0"/>
                <w:sz w:val="14"/>
                <w:szCs w:val="14"/>
              </w:rPr>
            </w:pPr>
            <w:ins w:id="1114" w:author="COLLET Herve" w:date="2023-07-18T15:36:00Z">
              <w:r w:rsidRPr="0041528A">
                <w:rPr>
                  <w:snapToGrid w:val="0"/>
                  <w:sz w:val="14"/>
                  <w:szCs w:val="14"/>
                </w:rPr>
                <w:t>C223 AND C177</w:t>
              </w:r>
            </w:ins>
          </w:p>
        </w:tc>
        <w:tc>
          <w:tcPr>
            <w:tcW w:w="1055" w:type="dxa"/>
          </w:tcPr>
          <w:p w14:paraId="3EDEA695" w14:textId="6236D6D4" w:rsidR="006313E5" w:rsidRPr="0041528A" w:rsidRDefault="006313E5" w:rsidP="006313E5">
            <w:pPr>
              <w:pStyle w:val="TAC"/>
              <w:keepNext w:val="0"/>
              <w:rPr>
                <w:snapToGrid w:val="0"/>
                <w:sz w:val="14"/>
                <w:szCs w:val="14"/>
              </w:rPr>
            </w:pPr>
            <w:r w:rsidRPr="0041528A">
              <w:rPr>
                <w:snapToGrid w:val="0"/>
                <w:sz w:val="14"/>
                <w:szCs w:val="14"/>
              </w:rPr>
              <w:t>E.1/89 AND E.1/110 AND E.1/111 AND E.1/135</w:t>
            </w:r>
          </w:p>
        </w:tc>
        <w:tc>
          <w:tcPr>
            <w:tcW w:w="703" w:type="dxa"/>
          </w:tcPr>
          <w:p w14:paraId="7EA97CDD" w14:textId="77777777" w:rsidR="006313E5" w:rsidRPr="0041528A" w:rsidRDefault="006313E5" w:rsidP="006313E5">
            <w:pPr>
              <w:pStyle w:val="TAC"/>
              <w:keepNext w:val="0"/>
              <w:rPr>
                <w:snapToGrid w:val="0"/>
                <w:sz w:val="14"/>
                <w:szCs w:val="14"/>
              </w:rPr>
            </w:pPr>
            <w:r w:rsidRPr="0041528A">
              <w:rPr>
                <w:snapToGrid w:val="0"/>
                <w:sz w:val="14"/>
                <w:szCs w:val="14"/>
              </w:rPr>
              <w:t>E-USS or NB-SS (See NOTE)</w:t>
            </w:r>
          </w:p>
        </w:tc>
        <w:tc>
          <w:tcPr>
            <w:tcW w:w="703" w:type="dxa"/>
          </w:tcPr>
          <w:p w14:paraId="47282937" w14:textId="77777777" w:rsidR="006313E5" w:rsidRPr="0041528A" w:rsidRDefault="006313E5" w:rsidP="006313E5">
            <w:pPr>
              <w:pStyle w:val="TAC"/>
              <w:keepNext w:val="0"/>
              <w:rPr>
                <w:snapToGrid w:val="0"/>
                <w:sz w:val="14"/>
                <w:szCs w:val="14"/>
              </w:rPr>
            </w:pPr>
          </w:p>
        </w:tc>
        <w:tc>
          <w:tcPr>
            <w:tcW w:w="703" w:type="dxa"/>
          </w:tcPr>
          <w:p w14:paraId="6AC1F16E" w14:textId="77777777" w:rsidR="006313E5" w:rsidRPr="0041528A" w:rsidRDefault="006313E5" w:rsidP="006313E5">
            <w:pPr>
              <w:pStyle w:val="TAC"/>
              <w:keepNext w:val="0"/>
              <w:rPr>
                <w:snapToGrid w:val="0"/>
                <w:sz w:val="14"/>
                <w:szCs w:val="14"/>
              </w:rPr>
            </w:pPr>
          </w:p>
        </w:tc>
      </w:tr>
      <w:tr w:rsidR="006313E5" w:rsidRPr="0041528A" w14:paraId="75D7F51E" w14:textId="77777777" w:rsidTr="006313E5">
        <w:trPr>
          <w:cantSplit/>
          <w:jc w:val="center"/>
        </w:trPr>
        <w:tc>
          <w:tcPr>
            <w:tcW w:w="423" w:type="dxa"/>
            <w:tcBorders>
              <w:top w:val="nil"/>
              <w:bottom w:val="nil"/>
            </w:tcBorders>
          </w:tcPr>
          <w:p w14:paraId="20AA3861" w14:textId="77777777" w:rsidR="006313E5" w:rsidRPr="0041528A" w:rsidRDefault="006313E5" w:rsidP="006313E5">
            <w:pPr>
              <w:pStyle w:val="TAH"/>
              <w:keepNext w:val="0"/>
              <w:jc w:val="right"/>
              <w:rPr>
                <w:snapToGrid w:val="0"/>
                <w:sz w:val="14"/>
                <w:szCs w:val="14"/>
              </w:rPr>
            </w:pPr>
          </w:p>
        </w:tc>
        <w:tc>
          <w:tcPr>
            <w:tcW w:w="1407" w:type="dxa"/>
          </w:tcPr>
          <w:p w14:paraId="3D419CE2" w14:textId="77777777" w:rsidR="006313E5" w:rsidRPr="0041528A" w:rsidRDefault="006313E5" w:rsidP="006313E5">
            <w:pPr>
              <w:pStyle w:val="TAL"/>
              <w:keepNext w:val="0"/>
              <w:rPr>
                <w:snapToGrid w:val="0"/>
                <w:sz w:val="14"/>
                <w:szCs w:val="14"/>
              </w:rPr>
            </w:pPr>
            <w:r w:rsidRPr="0041528A">
              <w:rPr>
                <w:sz w:val="14"/>
                <w:szCs w:val="14"/>
              </w:rPr>
              <w:t>Immediate link establishment, E-UTRAN, bearer type '03', default EPS bearer</w:t>
            </w:r>
          </w:p>
        </w:tc>
        <w:tc>
          <w:tcPr>
            <w:tcW w:w="527" w:type="dxa"/>
          </w:tcPr>
          <w:p w14:paraId="192C540F" w14:textId="77777777" w:rsidR="006313E5" w:rsidRPr="0041528A" w:rsidRDefault="006313E5" w:rsidP="006313E5">
            <w:pPr>
              <w:pStyle w:val="TAC"/>
              <w:keepNext w:val="0"/>
              <w:rPr>
                <w:snapToGrid w:val="0"/>
                <w:sz w:val="14"/>
                <w:szCs w:val="14"/>
              </w:rPr>
            </w:pPr>
            <w:r w:rsidRPr="0041528A">
              <w:rPr>
                <w:snapToGrid w:val="0"/>
                <w:sz w:val="14"/>
                <w:szCs w:val="14"/>
              </w:rPr>
              <w:t>Rel-8</w:t>
            </w:r>
          </w:p>
        </w:tc>
        <w:tc>
          <w:tcPr>
            <w:tcW w:w="703" w:type="dxa"/>
          </w:tcPr>
          <w:p w14:paraId="54A181A4" w14:textId="77777777" w:rsidR="006313E5" w:rsidRPr="0041528A" w:rsidRDefault="006313E5" w:rsidP="006313E5">
            <w:pPr>
              <w:pStyle w:val="TAC"/>
              <w:keepNext w:val="0"/>
              <w:rPr>
                <w:snapToGrid w:val="0"/>
                <w:sz w:val="14"/>
                <w:szCs w:val="14"/>
              </w:rPr>
            </w:pPr>
            <w:r w:rsidRPr="0041528A">
              <w:rPr>
                <w:snapToGrid w:val="0"/>
                <w:sz w:val="14"/>
                <w:szCs w:val="14"/>
              </w:rPr>
              <w:t>6.5</w:t>
            </w:r>
          </w:p>
        </w:tc>
        <w:tc>
          <w:tcPr>
            <w:tcW w:w="703" w:type="dxa"/>
          </w:tcPr>
          <w:p w14:paraId="52F74146" w14:textId="77777777" w:rsidR="006313E5" w:rsidRPr="0041528A" w:rsidRDefault="006313E5" w:rsidP="006313E5">
            <w:pPr>
              <w:pStyle w:val="TAC"/>
              <w:keepNext w:val="0"/>
              <w:rPr>
                <w:snapToGrid w:val="0"/>
                <w:sz w:val="14"/>
                <w:szCs w:val="14"/>
              </w:rPr>
            </w:pPr>
          </w:p>
        </w:tc>
        <w:tc>
          <w:tcPr>
            <w:tcW w:w="703" w:type="dxa"/>
          </w:tcPr>
          <w:p w14:paraId="72900C51" w14:textId="77777777" w:rsidR="006313E5" w:rsidRPr="0041528A" w:rsidRDefault="006313E5" w:rsidP="006313E5">
            <w:pPr>
              <w:pStyle w:val="TAC"/>
              <w:keepNext w:val="0"/>
              <w:rPr>
                <w:snapToGrid w:val="0"/>
                <w:sz w:val="14"/>
                <w:szCs w:val="14"/>
              </w:rPr>
            </w:pPr>
          </w:p>
        </w:tc>
        <w:tc>
          <w:tcPr>
            <w:tcW w:w="703" w:type="dxa"/>
          </w:tcPr>
          <w:p w14:paraId="1B35833A" w14:textId="77777777" w:rsidR="006313E5" w:rsidRPr="0041528A" w:rsidRDefault="006313E5" w:rsidP="006313E5">
            <w:pPr>
              <w:pStyle w:val="TAC"/>
              <w:keepNext w:val="0"/>
              <w:rPr>
                <w:snapToGrid w:val="0"/>
                <w:sz w:val="14"/>
                <w:szCs w:val="14"/>
              </w:rPr>
            </w:pPr>
          </w:p>
        </w:tc>
        <w:tc>
          <w:tcPr>
            <w:tcW w:w="703" w:type="dxa"/>
          </w:tcPr>
          <w:p w14:paraId="6EF80F06" w14:textId="77777777" w:rsidR="006313E5" w:rsidRPr="0041528A" w:rsidRDefault="006313E5" w:rsidP="006313E5">
            <w:pPr>
              <w:pStyle w:val="TAC"/>
              <w:keepNext w:val="0"/>
              <w:rPr>
                <w:snapToGrid w:val="0"/>
                <w:sz w:val="14"/>
                <w:szCs w:val="14"/>
              </w:rPr>
            </w:pPr>
          </w:p>
        </w:tc>
        <w:tc>
          <w:tcPr>
            <w:tcW w:w="703" w:type="dxa"/>
          </w:tcPr>
          <w:p w14:paraId="3D6559E8" w14:textId="77777777" w:rsidR="006313E5" w:rsidRPr="0041528A" w:rsidRDefault="006313E5" w:rsidP="006313E5">
            <w:pPr>
              <w:pStyle w:val="TAC"/>
              <w:keepNext w:val="0"/>
              <w:rPr>
                <w:snapToGrid w:val="0"/>
                <w:sz w:val="14"/>
                <w:szCs w:val="14"/>
              </w:rPr>
            </w:pPr>
          </w:p>
        </w:tc>
        <w:tc>
          <w:tcPr>
            <w:tcW w:w="703" w:type="dxa"/>
          </w:tcPr>
          <w:p w14:paraId="7436F584"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7B75B9CB"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6E658FDD"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494CF983"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290CE38B" w14:textId="77777777" w:rsidR="006313E5" w:rsidRPr="0041528A" w:rsidRDefault="006313E5" w:rsidP="006313E5">
            <w:pPr>
              <w:pStyle w:val="TAC"/>
              <w:keepNext w:val="0"/>
              <w:rPr>
                <w:snapToGrid w:val="0"/>
                <w:sz w:val="14"/>
                <w:szCs w:val="14"/>
              </w:rPr>
            </w:pPr>
            <w:r w:rsidRPr="0041528A">
              <w:rPr>
                <w:snapToGrid w:val="0"/>
                <w:sz w:val="14"/>
                <w:szCs w:val="14"/>
              </w:rPr>
              <w:t>C182</w:t>
            </w:r>
          </w:p>
        </w:tc>
        <w:tc>
          <w:tcPr>
            <w:tcW w:w="703" w:type="dxa"/>
          </w:tcPr>
          <w:p w14:paraId="6E8213E0" w14:textId="77777777" w:rsidR="006313E5" w:rsidRPr="0041528A" w:rsidRDefault="006313E5" w:rsidP="006313E5">
            <w:pPr>
              <w:pStyle w:val="TAC"/>
              <w:keepNext w:val="0"/>
              <w:rPr>
                <w:snapToGrid w:val="0"/>
                <w:sz w:val="14"/>
                <w:szCs w:val="14"/>
              </w:rPr>
            </w:pPr>
            <w:r w:rsidRPr="0041528A">
              <w:rPr>
                <w:snapToGrid w:val="0"/>
                <w:sz w:val="14"/>
                <w:szCs w:val="14"/>
              </w:rPr>
              <w:t>C223</w:t>
            </w:r>
          </w:p>
        </w:tc>
        <w:tc>
          <w:tcPr>
            <w:tcW w:w="703" w:type="dxa"/>
          </w:tcPr>
          <w:p w14:paraId="0F41640D" w14:textId="77777777" w:rsidR="006313E5" w:rsidRPr="0041528A" w:rsidRDefault="006313E5" w:rsidP="006313E5">
            <w:pPr>
              <w:pStyle w:val="TAC"/>
              <w:keepNext w:val="0"/>
              <w:rPr>
                <w:snapToGrid w:val="0"/>
                <w:sz w:val="14"/>
                <w:szCs w:val="14"/>
              </w:rPr>
            </w:pPr>
            <w:r w:rsidRPr="0041528A">
              <w:rPr>
                <w:snapToGrid w:val="0"/>
                <w:sz w:val="14"/>
                <w:szCs w:val="14"/>
              </w:rPr>
              <w:t>C223</w:t>
            </w:r>
          </w:p>
        </w:tc>
        <w:tc>
          <w:tcPr>
            <w:tcW w:w="703" w:type="dxa"/>
          </w:tcPr>
          <w:p w14:paraId="5AA7FAF2" w14:textId="77777777" w:rsidR="006313E5" w:rsidRPr="0041528A" w:rsidRDefault="006313E5" w:rsidP="006313E5">
            <w:pPr>
              <w:pStyle w:val="TAC"/>
              <w:keepNext w:val="0"/>
              <w:rPr>
                <w:snapToGrid w:val="0"/>
                <w:sz w:val="14"/>
                <w:szCs w:val="14"/>
              </w:rPr>
            </w:pPr>
            <w:r w:rsidRPr="0041528A">
              <w:rPr>
                <w:snapToGrid w:val="0"/>
                <w:sz w:val="14"/>
                <w:szCs w:val="14"/>
              </w:rPr>
              <w:t>C223</w:t>
            </w:r>
          </w:p>
        </w:tc>
        <w:tc>
          <w:tcPr>
            <w:tcW w:w="703" w:type="dxa"/>
          </w:tcPr>
          <w:p w14:paraId="795306E7" w14:textId="77777777" w:rsidR="006313E5" w:rsidRPr="0041528A" w:rsidRDefault="006313E5" w:rsidP="006313E5">
            <w:pPr>
              <w:pStyle w:val="TAC"/>
              <w:keepNext w:val="0"/>
              <w:rPr>
                <w:snapToGrid w:val="0"/>
                <w:sz w:val="14"/>
                <w:szCs w:val="14"/>
              </w:rPr>
            </w:pPr>
            <w:r w:rsidRPr="0041528A">
              <w:rPr>
                <w:snapToGrid w:val="0"/>
                <w:sz w:val="14"/>
                <w:szCs w:val="14"/>
              </w:rPr>
              <w:t>C223</w:t>
            </w:r>
          </w:p>
        </w:tc>
        <w:tc>
          <w:tcPr>
            <w:tcW w:w="703" w:type="dxa"/>
          </w:tcPr>
          <w:p w14:paraId="1EEA288D" w14:textId="1E4AA51B" w:rsidR="006313E5" w:rsidRPr="0041528A" w:rsidRDefault="006313E5" w:rsidP="006313E5">
            <w:pPr>
              <w:pStyle w:val="TAC"/>
              <w:keepNext w:val="0"/>
              <w:rPr>
                <w:ins w:id="1115" w:author="COLLET Herve" w:date="2023-07-18T15:36:00Z"/>
                <w:snapToGrid w:val="0"/>
                <w:sz w:val="14"/>
                <w:szCs w:val="14"/>
              </w:rPr>
            </w:pPr>
            <w:ins w:id="1116" w:author="COLLET Herve" w:date="2023-07-18T15:36:00Z">
              <w:r w:rsidRPr="0041528A">
                <w:rPr>
                  <w:snapToGrid w:val="0"/>
                  <w:sz w:val="14"/>
                  <w:szCs w:val="14"/>
                </w:rPr>
                <w:t>C223</w:t>
              </w:r>
            </w:ins>
          </w:p>
        </w:tc>
        <w:tc>
          <w:tcPr>
            <w:tcW w:w="1055" w:type="dxa"/>
          </w:tcPr>
          <w:p w14:paraId="013CC8D4" w14:textId="60866554" w:rsidR="006313E5" w:rsidRPr="0041528A" w:rsidRDefault="006313E5" w:rsidP="006313E5">
            <w:pPr>
              <w:pStyle w:val="TAC"/>
              <w:keepNext w:val="0"/>
              <w:rPr>
                <w:snapToGrid w:val="0"/>
                <w:sz w:val="14"/>
                <w:szCs w:val="14"/>
              </w:rPr>
            </w:pPr>
            <w:r w:rsidRPr="0041528A">
              <w:rPr>
                <w:snapToGrid w:val="0"/>
                <w:sz w:val="14"/>
                <w:szCs w:val="14"/>
              </w:rPr>
              <w:t>E.1/89 AND E.1/135</w:t>
            </w:r>
          </w:p>
        </w:tc>
        <w:tc>
          <w:tcPr>
            <w:tcW w:w="703" w:type="dxa"/>
          </w:tcPr>
          <w:p w14:paraId="13F118B4" w14:textId="77777777" w:rsidR="006313E5" w:rsidRPr="0041528A" w:rsidRDefault="006313E5" w:rsidP="006313E5">
            <w:pPr>
              <w:pStyle w:val="TAC"/>
              <w:keepNext w:val="0"/>
              <w:rPr>
                <w:snapToGrid w:val="0"/>
                <w:sz w:val="14"/>
                <w:szCs w:val="14"/>
              </w:rPr>
            </w:pPr>
            <w:r w:rsidRPr="0041528A">
              <w:rPr>
                <w:snapToGrid w:val="0"/>
                <w:sz w:val="14"/>
                <w:szCs w:val="14"/>
              </w:rPr>
              <w:t>E-USS or NB-SS (See NOTE)</w:t>
            </w:r>
          </w:p>
        </w:tc>
        <w:tc>
          <w:tcPr>
            <w:tcW w:w="703" w:type="dxa"/>
          </w:tcPr>
          <w:p w14:paraId="234D60E6" w14:textId="77777777" w:rsidR="006313E5" w:rsidRPr="0041528A" w:rsidRDefault="006313E5" w:rsidP="006313E5">
            <w:pPr>
              <w:pStyle w:val="TAC"/>
              <w:keepNext w:val="0"/>
              <w:rPr>
                <w:snapToGrid w:val="0"/>
                <w:sz w:val="14"/>
                <w:szCs w:val="14"/>
              </w:rPr>
            </w:pPr>
          </w:p>
        </w:tc>
        <w:tc>
          <w:tcPr>
            <w:tcW w:w="703" w:type="dxa"/>
          </w:tcPr>
          <w:p w14:paraId="6A8B1CAC" w14:textId="77777777" w:rsidR="006313E5" w:rsidRPr="0041528A" w:rsidRDefault="006313E5" w:rsidP="006313E5">
            <w:pPr>
              <w:pStyle w:val="TAC"/>
              <w:keepNext w:val="0"/>
              <w:rPr>
                <w:snapToGrid w:val="0"/>
                <w:sz w:val="14"/>
                <w:szCs w:val="14"/>
              </w:rPr>
            </w:pPr>
          </w:p>
        </w:tc>
      </w:tr>
      <w:tr w:rsidR="006313E5" w:rsidRPr="0041528A" w14:paraId="4A284FA2" w14:textId="77777777" w:rsidTr="006313E5">
        <w:trPr>
          <w:cantSplit/>
          <w:jc w:val="center"/>
        </w:trPr>
        <w:tc>
          <w:tcPr>
            <w:tcW w:w="423" w:type="dxa"/>
            <w:tcBorders>
              <w:top w:val="nil"/>
              <w:bottom w:val="nil"/>
            </w:tcBorders>
          </w:tcPr>
          <w:p w14:paraId="78E3875E" w14:textId="77777777" w:rsidR="006313E5" w:rsidRPr="0041528A" w:rsidRDefault="006313E5" w:rsidP="006313E5">
            <w:pPr>
              <w:pStyle w:val="TAH"/>
              <w:keepNext w:val="0"/>
              <w:jc w:val="right"/>
              <w:rPr>
                <w:snapToGrid w:val="0"/>
                <w:sz w:val="14"/>
                <w:szCs w:val="14"/>
              </w:rPr>
            </w:pPr>
          </w:p>
        </w:tc>
        <w:tc>
          <w:tcPr>
            <w:tcW w:w="1407" w:type="dxa"/>
          </w:tcPr>
          <w:p w14:paraId="4BCD0A92" w14:textId="77777777" w:rsidR="006313E5" w:rsidRPr="0041528A" w:rsidRDefault="006313E5" w:rsidP="006313E5">
            <w:pPr>
              <w:pStyle w:val="TAL"/>
              <w:keepNext w:val="0"/>
              <w:rPr>
                <w:sz w:val="14"/>
                <w:szCs w:val="14"/>
              </w:rPr>
            </w:pPr>
            <w:r w:rsidRPr="0041528A">
              <w:rPr>
                <w:sz w:val="14"/>
                <w:szCs w:val="14"/>
              </w:rPr>
              <w:t>OPEN CHANNEL, BIP is not a 3GPP PS data off exempt service</w:t>
            </w:r>
          </w:p>
        </w:tc>
        <w:tc>
          <w:tcPr>
            <w:tcW w:w="527" w:type="dxa"/>
          </w:tcPr>
          <w:p w14:paraId="141B72C3" w14:textId="77777777" w:rsidR="006313E5" w:rsidRPr="0041528A" w:rsidRDefault="006313E5" w:rsidP="006313E5">
            <w:pPr>
              <w:pStyle w:val="TAC"/>
              <w:keepNext w:val="0"/>
              <w:rPr>
                <w:snapToGrid w:val="0"/>
                <w:sz w:val="14"/>
                <w:szCs w:val="14"/>
              </w:rPr>
            </w:pPr>
            <w:r w:rsidRPr="0041528A">
              <w:rPr>
                <w:snapToGrid w:val="0"/>
                <w:sz w:val="14"/>
                <w:szCs w:val="14"/>
              </w:rPr>
              <w:t>Rel-14</w:t>
            </w:r>
          </w:p>
        </w:tc>
        <w:tc>
          <w:tcPr>
            <w:tcW w:w="703" w:type="dxa"/>
          </w:tcPr>
          <w:p w14:paraId="7C0E4FA5" w14:textId="77777777" w:rsidR="006313E5" w:rsidRPr="0041528A" w:rsidRDefault="006313E5" w:rsidP="006313E5">
            <w:pPr>
              <w:pStyle w:val="TAC"/>
              <w:keepNext w:val="0"/>
              <w:rPr>
                <w:snapToGrid w:val="0"/>
                <w:sz w:val="14"/>
                <w:szCs w:val="14"/>
              </w:rPr>
            </w:pPr>
            <w:r w:rsidRPr="0041528A">
              <w:rPr>
                <w:snapToGrid w:val="0"/>
                <w:sz w:val="14"/>
                <w:szCs w:val="14"/>
              </w:rPr>
              <w:t>6.6</w:t>
            </w:r>
          </w:p>
        </w:tc>
        <w:tc>
          <w:tcPr>
            <w:tcW w:w="703" w:type="dxa"/>
          </w:tcPr>
          <w:p w14:paraId="4C125E9B" w14:textId="77777777" w:rsidR="006313E5" w:rsidRPr="0041528A" w:rsidRDefault="006313E5" w:rsidP="006313E5">
            <w:pPr>
              <w:pStyle w:val="TAC"/>
              <w:keepNext w:val="0"/>
              <w:rPr>
                <w:snapToGrid w:val="0"/>
                <w:sz w:val="14"/>
                <w:szCs w:val="14"/>
              </w:rPr>
            </w:pPr>
          </w:p>
        </w:tc>
        <w:tc>
          <w:tcPr>
            <w:tcW w:w="703" w:type="dxa"/>
          </w:tcPr>
          <w:p w14:paraId="77C44F46" w14:textId="77777777" w:rsidR="006313E5" w:rsidRPr="0041528A" w:rsidRDefault="006313E5" w:rsidP="006313E5">
            <w:pPr>
              <w:pStyle w:val="TAC"/>
              <w:keepNext w:val="0"/>
              <w:rPr>
                <w:snapToGrid w:val="0"/>
                <w:sz w:val="14"/>
                <w:szCs w:val="14"/>
              </w:rPr>
            </w:pPr>
          </w:p>
        </w:tc>
        <w:tc>
          <w:tcPr>
            <w:tcW w:w="703" w:type="dxa"/>
          </w:tcPr>
          <w:p w14:paraId="41223102" w14:textId="77777777" w:rsidR="006313E5" w:rsidRPr="0041528A" w:rsidRDefault="006313E5" w:rsidP="006313E5">
            <w:pPr>
              <w:pStyle w:val="TAC"/>
              <w:keepNext w:val="0"/>
              <w:rPr>
                <w:snapToGrid w:val="0"/>
                <w:sz w:val="14"/>
                <w:szCs w:val="14"/>
              </w:rPr>
            </w:pPr>
          </w:p>
        </w:tc>
        <w:tc>
          <w:tcPr>
            <w:tcW w:w="703" w:type="dxa"/>
          </w:tcPr>
          <w:p w14:paraId="57BEE7E0" w14:textId="77777777" w:rsidR="006313E5" w:rsidRPr="0041528A" w:rsidRDefault="006313E5" w:rsidP="006313E5">
            <w:pPr>
              <w:pStyle w:val="TAC"/>
              <w:keepNext w:val="0"/>
              <w:rPr>
                <w:snapToGrid w:val="0"/>
                <w:sz w:val="14"/>
                <w:szCs w:val="14"/>
              </w:rPr>
            </w:pPr>
          </w:p>
        </w:tc>
        <w:tc>
          <w:tcPr>
            <w:tcW w:w="703" w:type="dxa"/>
          </w:tcPr>
          <w:p w14:paraId="51D26786" w14:textId="77777777" w:rsidR="006313E5" w:rsidRPr="0041528A" w:rsidRDefault="006313E5" w:rsidP="006313E5">
            <w:pPr>
              <w:pStyle w:val="TAC"/>
              <w:keepNext w:val="0"/>
              <w:rPr>
                <w:snapToGrid w:val="0"/>
                <w:sz w:val="14"/>
                <w:szCs w:val="14"/>
              </w:rPr>
            </w:pPr>
          </w:p>
        </w:tc>
        <w:tc>
          <w:tcPr>
            <w:tcW w:w="703" w:type="dxa"/>
          </w:tcPr>
          <w:p w14:paraId="0FDA4FC8" w14:textId="77777777" w:rsidR="006313E5" w:rsidRPr="0041528A" w:rsidRDefault="006313E5" w:rsidP="006313E5">
            <w:pPr>
              <w:pStyle w:val="TAC"/>
              <w:keepNext w:val="0"/>
              <w:rPr>
                <w:snapToGrid w:val="0"/>
                <w:sz w:val="14"/>
                <w:szCs w:val="14"/>
              </w:rPr>
            </w:pPr>
          </w:p>
        </w:tc>
        <w:tc>
          <w:tcPr>
            <w:tcW w:w="703" w:type="dxa"/>
          </w:tcPr>
          <w:p w14:paraId="453365CD" w14:textId="77777777" w:rsidR="006313E5" w:rsidRPr="0041528A" w:rsidRDefault="006313E5" w:rsidP="006313E5">
            <w:pPr>
              <w:pStyle w:val="TAC"/>
              <w:keepNext w:val="0"/>
              <w:rPr>
                <w:snapToGrid w:val="0"/>
                <w:sz w:val="14"/>
                <w:szCs w:val="14"/>
              </w:rPr>
            </w:pPr>
          </w:p>
        </w:tc>
        <w:tc>
          <w:tcPr>
            <w:tcW w:w="703" w:type="dxa"/>
          </w:tcPr>
          <w:p w14:paraId="5FD54183" w14:textId="77777777" w:rsidR="006313E5" w:rsidRPr="0041528A" w:rsidRDefault="006313E5" w:rsidP="006313E5">
            <w:pPr>
              <w:pStyle w:val="TAC"/>
              <w:keepNext w:val="0"/>
              <w:rPr>
                <w:snapToGrid w:val="0"/>
                <w:sz w:val="14"/>
                <w:szCs w:val="14"/>
              </w:rPr>
            </w:pPr>
          </w:p>
        </w:tc>
        <w:tc>
          <w:tcPr>
            <w:tcW w:w="703" w:type="dxa"/>
          </w:tcPr>
          <w:p w14:paraId="133F28D7" w14:textId="77777777" w:rsidR="006313E5" w:rsidRPr="0041528A" w:rsidRDefault="006313E5" w:rsidP="006313E5">
            <w:pPr>
              <w:pStyle w:val="TAC"/>
              <w:keepNext w:val="0"/>
              <w:rPr>
                <w:snapToGrid w:val="0"/>
                <w:sz w:val="14"/>
                <w:szCs w:val="14"/>
              </w:rPr>
            </w:pPr>
          </w:p>
        </w:tc>
        <w:tc>
          <w:tcPr>
            <w:tcW w:w="703" w:type="dxa"/>
          </w:tcPr>
          <w:p w14:paraId="790E894F" w14:textId="77777777" w:rsidR="006313E5" w:rsidRPr="0041528A" w:rsidRDefault="006313E5" w:rsidP="006313E5">
            <w:pPr>
              <w:pStyle w:val="TAC"/>
              <w:keepNext w:val="0"/>
              <w:rPr>
                <w:snapToGrid w:val="0"/>
                <w:sz w:val="14"/>
                <w:szCs w:val="14"/>
              </w:rPr>
            </w:pPr>
          </w:p>
        </w:tc>
        <w:tc>
          <w:tcPr>
            <w:tcW w:w="703" w:type="dxa"/>
          </w:tcPr>
          <w:p w14:paraId="3DB6874C" w14:textId="77777777" w:rsidR="006313E5" w:rsidRPr="0041528A" w:rsidRDefault="006313E5" w:rsidP="006313E5">
            <w:pPr>
              <w:pStyle w:val="TAC"/>
              <w:keepNext w:val="0"/>
              <w:rPr>
                <w:snapToGrid w:val="0"/>
                <w:sz w:val="14"/>
                <w:szCs w:val="14"/>
              </w:rPr>
            </w:pPr>
          </w:p>
        </w:tc>
        <w:tc>
          <w:tcPr>
            <w:tcW w:w="703" w:type="dxa"/>
          </w:tcPr>
          <w:p w14:paraId="1E714228" w14:textId="77777777" w:rsidR="006313E5" w:rsidRPr="0041528A" w:rsidRDefault="006313E5" w:rsidP="006313E5">
            <w:pPr>
              <w:pStyle w:val="TAC"/>
              <w:keepNext w:val="0"/>
              <w:rPr>
                <w:snapToGrid w:val="0"/>
                <w:sz w:val="14"/>
                <w:szCs w:val="14"/>
              </w:rPr>
            </w:pPr>
            <w:r w:rsidRPr="0041528A">
              <w:rPr>
                <w:snapToGrid w:val="0"/>
                <w:sz w:val="14"/>
                <w:szCs w:val="14"/>
              </w:rPr>
              <w:t>C228</w:t>
            </w:r>
          </w:p>
        </w:tc>
        <w:tc>
          <w:tcPr>
            <w:tcW w:w="703" w:type="dxa"/>
          </w:tcPr>
          <w:p w14:paraId="7A03C04F" w14:textId="77777777" w:rsidR="006313E5" w:rsidRPr="0041528A" w:rsidRDefault="006313E5" w:rsidP="006313E5">
            <w:pPr>
              <w:pStyle w:val="TAC"/>
              <w:keepNext w:val="0"/>
              <w:rPr>
                <w:snapToGrid w:val="0"/>
                <w:sz w:val="14"/>
                <w:szCs w:val="14"/>
              </w:rPr>
            </w:pPr>
            <w:r w:rsidRPr="0041528A">
              <w:rPr>
                <w:snapToGrid w:val="0"/>
                <w:sz w:val="14"/>
                <w:szCs w:val="14"/>
              </w:rPr>
              <w:t>C228</w:t>
            </w:r>
          </w:p>
        </w:tc>
        <w:tc>
          <w:tcPr>
            <w:tcW w:w="703" w:type="dxa"/>
          </w:tcPr>
          <w:p w14:paraId="7CF59759" w14:textId="77777777" w:rsidR="006313E5" w:rsidRPr="0041528A" w:rsidRDefault="006313E5" w:rsidP="006313E5">
            <w:pPr>
              <w:pStyle w:val="TAC"/>
              <w:keepNext w:val="0"/>
              <w:rPr>
                <w:snapToGrid w:val="0"/>
                <w:sz w:val="14"/>
                <w:szCs w:val="14"/>
              </w:rPr>
            </w:pPr>
            <w:r w:rsidRPr="0041528A">
              <w:rPr>
                <w:snapToGrid w:val="0"/>
                <w:sz w:val="14"/>
                <w:szCs w:val="14"/>
              </w:rPr>
              <w:t>C228</w:t>
            </w:r>
          </w:p>
        </w:tc>
        <w:tc>
          <w:tcPr>
            <w:tcW w:w="703" w:type="dxa"/>
          </w:tcPr>
          <w:p w14:paraId="7A95A1D3" w14:textId="30ACC198" w:rsidR="006313E5" w:rsidRPr="0041528A" w:rsidRDefault="006313E5" w:rsidP="006313E5">
            <w:pPr>
              <w:pStyle w:val="TAC"/>
              <w:keepNext w:val="0"/>
              <w:rPr>
                <w:ins w:id="1117" w:author="COLLET Herve" w:date="2023-07-18T15:36:00Z"/>
                <w:snapToGrid w:val="0"/>
                <w:sz w:val="14"/>
                <w:szCs w:val="14"/>
              </w:rPr>
            </w:pPr>
            <w:ins w:id="1118" w:author="COLLET Herve" w:date="2023-07-18T15:36:00Z">
              <w:r w:rsidRPr="0041528A">
                <w:rPr>
                  <w:snapToGrid w:val="0"/>
                  <w:sz w:val="14"/>
                  <w:szCs w:val="14"/>
                </w:rPr>
                <w:t>C228</w:t>
              </w:r>
            </w:ins>
          </w:p>
        </w:tc>
        <w:tc>
          <w:tcPr>
            <w:tcW w:w="1055" w:type="dxa"/>
          </w:tcPr>
          <w:p w14:paraId="74BC2CE3" w14:textId="18226551" w:rsidR="006313E5" w:rsidRPr="0041528A" w:rsidRDefault="006313E5" w:rsidP="006313E5">
            <w:pPr>
              <w:pStyle w:val="TAC"/>
              <w:keepNext w:val="0"/>
              <w:rPr>
                <w:snapToGrid w:val="0"/>
                <w:sz w:val="14"/>
                <w:szCs w:val="14"/>
              </w:rPr>
            </w:pPr>
            <w:r w:rsidRPr="0041528A">
              <w:rPr>
                <w:snapToGrid w:val="0"/>
                <w:sz w:val="14"/>
                <w:szCs w:val="14"/>
              </w:rPr>
              <w:t>E.1/2 AND E.1/89 AND E.1/135</w:t>
            </w:r>
          </w:p>
        </w:tc>
        <w:tc>
          <w:tcPr>
            <w:tcW w:w="703" w:type="dxa"/>
          </w:tcPr>
          <w:p w14:paraId="7212EE88" w14:textId="77777777" w:rsidR="006313E5" w:rsidRPr="0041528A" w:rsidRDefault="006313E5" w:rsidP="006313E5">
            <w:pPr>
              <w:pStyle w:val="TAC"/>
              <w:keepNext w:val="0"/>
              <w:rPr>
                <w:snapToGrid w:val="0"/>
                <w:sz w:val="14"/>
                <w:szCs w:val="14"/>
              </w:rPr>
            </w:pPr>
            <w:r w:rsidRPr="0041528A">
              <w:rPr>
                <w:snapToGrid w:val="0"/>
                <w:sz w:val="14"/>
                <w:szCs w:val="14"/>
              </w:rPr>
              <w:t>E-USS</w:t>
            </w:r>
          </w:p>
        </w:tc>
        <w:tc>
          <w:tcPr>
            <w:tcW w:w="703" w:type="dxa"/>
          </w:tcPr>
          <w:p w14:paraId="5B55D12A" w14:textId="77777777" w:rsidR="006313E5" w:rsidRPr="0041528A" w:rsidRDefault="006313E5" w:rsidP="006313E5">
            <w:pPr>
              <w:pStyle w:val="TAC"/>
              <w:keepNext w:val="0"/>
              <w:rPr>
                <w:snapToGrid w:val="0"/>
                <w:sz w:val="14"/>
                <w:szCs w:val="14"/>
              </w:rPr>
            </w:pPr>
          </w:p>
        </w:tc>
        <w:tc>
          <w:tcPr>
            <w:tcW w:w="703" w:type="dxa"/>
          </w:tcPr>
          <w:p w14:paraId="0646188B" w14:textId="77777777" w:rsidR="006313E5" w:rsidRPr="0041528A" w:rsidRDefault="006313E5" w:rsidP="006313E5">
            <w:pPr>
              <w:pStyle w:val="TAC"/>
              <w:keepNext w:val="0"/>
              <w:rPr>
                <w:snapToGrid w:val="0"/>
                <w:sz w:val="14"/>
                <w:szCs w:val="14"/>
              </w:rPr>
            </w:pPr>
          </w:p>
        </w:tc>
      </w:tr>
      <w:tr w:rsidR="006313E5" w:rsidRPr="0041528A" w14:paraId="52438EE6" w14:textId="77777777" w:rsidTr="006313E5">
        <w:trPr>
          <w:cantSplit/>
          <w:jc w:val="center"/>
        </w:trPr>
        <w:tc>
          <w:tcPr>
            <w:tcW w:w="423" w:type="dxa"/>
            <w:tcBorders>
              <w:top w:val="nil"/>
              <w:bottom w:val="nil"/>
            </w:tcBorders>
          </w:tcPr>
          <w:p w14:paraId="0783CA1B" w14:textId="77777777" w:rsidR="006313E5" w:rsidRPr="0041528A" w:rsidRDefault="006313E5" w:rsidP="006313E5">
            <w:pPr>
              <w:pStyle w:val="TAH"/>
              <w:keepNext w:val="0"/>
              <w:jc w:val="right"/>
              <w:rPr>
                <w:snapToGrid w:val="0"/>
                <w:sz w:val="14"/>
                <w:szCs w:val="14"/>
              </w:rPr>
            </w:pPr>
          </w:p>
        </w:tc>
        <w:tc>
          <w:tcPr>
            <w:tcW w:w="1407" w:type="dxa"/>
          </w:tcPr>
          <w:p w14:paraId="65ED0F86" w14:textId="77777777" w:rsidR="006313E5" w:rsidRPr="0041528A" w:rsidRDefault="006313E5" w:rsidP="006313E5">
            <w:pPr>
              <w:pStyle w:val="TAL"/>
              <w:keepNext w:val="0"/>
              <w:rPr>
                <w:sz w:val="14"/>
                <w:szCs w:val="14"/>
              </w:rPr>
            </w:pPr>
            <w:r w:rsidRPr="0041528A">
              <w:rPr>
                <w:sz w:val="14"/>
                <w:szCs w:val="14"/>
              </w:rPr>
              <w:t>OPEN CHANNEL, BIP is a 3GPP PS data off exempt service</w:t>
            </w:r>
          </w:p>
        </w:tc>
        <w:tc>
          <w:tcPr>
            <w:tcW w:w="527" w:type="dxa"/>
          </w:tcPr>
          <w:p w14:paraId="52797DD7" w14:textId="77777777" w:rsidR="006313E5" w:rsidRPr="0041528A" w:rsidRDefault="006313E5" w:rsidP="006313E5">
            <w:pPr>
              <w:pStyle w:val="TAC"/>
              <w:keepNext w:val="0"/>
              <w:rPr>
                <w:snapToGrid w:val="0"/>
                <w:sz w:val="14"/>
                <w:szCs w:val="14"/>
              </w:rPr>
            </w:pPr>
            <w:r w:rsidRPr="0041528A">
              <w:rPr>
                <w:snapToGrid w:val="0"/>
                <w:sz w:val="14"/>
                <w:szCs w:val="14"/>
              </w:rPr>
              <w:t>Rel-14</w:t>
            </w:r>
          </w:p>
        </w:tc>
        <w:tc>
          <w:tcPr>
            <w:tcW w:w="703" w:type="dxa"/>
          </w:tcPr>
          <w:p w14:paraId="19DD8C1B" w14:textId="77777777" w:rsidR="006313E5" w:rsidRPr="0041528A" w:rsidRDefault="006313E5" w:rsidP="006313E5">
            <w:pPr>
              <w:pStyle w:val="TAC"/>
              <w:keepNext w:val="0"/>
              <w:rPr>
                <w:snapToGrid w:val="0"/>
                <w:sz w:val="14"/>
                <w:szCs w:val="14"/>
              </w:rPr>
            </w:pPr>
            <w:r w:rsidRPr="0041528A">
              <w:rPr>
                <w:snapToGrid w:val="0"/>
                <w:sz w:val="14"/>
                <w:szCs w:val="14"/>
              </w:rPr>
              <w:t>6.7</w:t>
            </w:r>
          </w:p>
        </w:tc>
        <w:tc>
          <w:tcPr>
            <w:tcW w:w="703" w:type="dxa"/>
          </w:tcPr>
          <w:p w14:paraId="6354A9F8" w14:textId="77777777" w:rsidR="006313E5" w:rsidRPr="0041528A" w:rsidRDefault="006313E5" w:rsidP="006313E5">
            <w:pPr>
              <w:pStyle w:val="TAC"/>
              <w:keepNext w:val="0"/>
              <w:rPr>
                <w:snapToGrid w:val="0"/>
                <w:sz w:val="14"/>
                <w:szCs w:val="14"/>
              </w:rPr>
            </w:pPr>
          </w:p>
        </w:tc>
        <w:tc>
          <w:tcPr>
            <w:tcW w:w="703" w:type="dxa"/>
          </w:tcPr>
          <w:p w14:paraId="420977D8" w14:textId="77777777" w:rsidR="006313E5" w:rsidRPr="0041528A" w:rsidRDefault="006313E5" w:rsidP="006313E5">
            <w:pPr>
              <w:pStyle w:val="TAC"/>
              <w:keepNext w:val="0"/>
              <w:rPr>
                <w:snapToGrid w:val="0"/>
                <w:sz w:val="14"/>
                <w:szCs w:val="14"/>
              </w:rPr>
            </w:pPr>
          </w:p>
        </w:tc>
        <w:tc>
          <w:tcPr>
            <w:tcW w:w="703" w:type="dxa"/>
          </w:tcPr>
          <w:p w14:paraId="004770C4" w14:textId="77777777" w:rsidR="006313E5" w:rsidRPr="0041528A" w:rsidRDefault="006313E5" w:rsidP="006313E5">
            <w:pPr>
              <w:pStyle w:val="TAC"/>
              <w:keepNext w:val="0"/>
              <w:rPr>
                <w:snapToGrid w:val="0"/>
                <w:sz w:val="14"/>
                <w:szCs w:val="14"/>
              </w:rPr>
            </w:pPr>
          </w:p>
        </w:tc>
        <w:tc>
          <w:tcPr>
            <w:tcW w:w="703" w:type="dxa"/>
          </w:tcPr>
          <w:p w14:paraId="4FBDB3C4" w14:textId="77777777" w:rsidR="006313E5" w:rsidRPr="0041528A" w:rsidRDefault="006313E5" w:rsidP="006313E5">
            <w:pPr>
              <w:pStyle w:val="TAC"/>
              <w:keepNext w:val="0"/>
              <w:rPr>
                <w:snapToGrid w:val="0"/>
                <w:sz w:val="14"/>
                <w:szCs w:val="14"/>
              </w:rPr>
            </w:pPr>
          </w:p>
        </w:tc>
        <w:tc>
          <w:tcPr>
            <w:tcW w:w="703" w:type="dxa"/>
          </w:tcPr>
          <w:p w14:paraId="3BA6589F" w14:textId="77777777" w:rsidR="006313E5" w:rsidRPr="0041528A" w:rsidRDefault="006313E5" w:rsidP="006313E5">
            <w:pPr>
              <w:pStyle w:val="TAC"/>
              <w:keepNext w:val="0"/>
              <w:rPr>
                <w:snapToGrid w:val="0"/>
                <w:sz w:val="14"/>
                <w:szCs w:val="14"/>
              </w:rPr>
            </w:pPr>
          </w:p>
        </w:tc>
        <w:tc>
          <w:tcPr>
            <w:tcW w:w="703" w:type="dxa"/>
          </w:tcPr>
          <w:p w14:paraId="77A29BA2" w14:textId="77777777" w:rsidR="006313E5" w:rsidRPr="0041528A" w:rsidRDefault="006313E5" w:rsidP="006313E5">
            <w:pPr>
              <w:pStyle w:val="TAC"/>
              <w:keepNext w:val="0"/>
              <w:rPr>
                <w:snapToGrid w:val="0"/>
                <w:sz w:val="14"/>
                <w:szCs w:val="14"/>
              </w:rPr>
            </w:pPr>
          </w:p>
        </w:tc>
        <w:tc>
          <w:tcPr>
            <w:tcW w:w="703" w:type="dxa"/>
          </w:tcPr>
          <w:p w14:paraId="343987D2" w14:textId="77777777" w:rsidR="006313E5" w:rsidRPr="0041528A" w:rsidRDefault="006313E5" w:rsidP="006313E5">
            <w:pPr>
              <w:pStyle w:val="TAC"/>
              <w:keepNext w:val="0"/>
              <w:rPr>
                <w:snapToGrid w:val="0"/>
                <w:sz w:val="14"/>
                <w:szCs w:val="14"/>
              </w:rPr>
            </w:pPr>
          </w:p>
        </w:tc>
        <w:tc>
          <w:tcPr>
            <w:tcW w:w="703" w:type="dxa"/>
          </w:tcPr>
          <w:p w14:paraId="1E1C4168" w14:textId="77777777" w:rsidR="006313E5" w:rsidRPr="0041528A" w:rsidRDefault="006313E5" w:rsidP="006313E5">
            <w:pPr>
              <w:pStyle w:val="TAC"/>
              <w:keepNext w:val="0"/>
              <w:rPr>
                <w:snapToGrid w:val="0"/>
                <w:sz w:val="14"/>
                <w:szCs w:val="14"/>
              </w:rPr>
            </w:pPr>
          </w:p>
        </w:tc>
        <w:tc>
          <w:tcPr>
            <w:tcW w:w="703" w:type="dxa"/>
          </w:tcPr>
          <w:p w14:paraId="3D05FC83" w14:textId="77777777" w:rsidR="006313E5" w:rsidRPr="0041528A" w:rsidRDefault="006313E5" w:rsidP="006313E5">
            <w:pPr>
              <w:pStyle w:val="TAC"/>
              <w:keepNext w:val="0"/>
              <w:rPr>
                <w:snapToGrid w:val="0"/>
                <w:sz w:val="14"/>
                <w:szCs w:val="14"/>
              </w:rPr>
            </w:pPr>
          </w:p>
        </w:tc>
        <w:tc>
          <w:tcPr>
            <w:tcW w:w="703" w:type="dxa"/>
          </w:tcPr>
          <w:p w14:paraId="29B4FD3E" w14:textId="77777777" w:rsidR="006313E5" w:rsidRPr="0041528A" w:rsidRDefault="006313E5" w:rsidP="006313E5">
            <w:pPr>
              <w:pStyle w:val="TAC"/>
              <w:keepNext w:val="0"/>
              <w:rPr>
                <w:snapToGrid w:val="0"/>
                <w:sz w:val="14"/>
                <w:szCs w:val="14"/>
              </w:rPr>
            </w:pPr>
          </w:p>
        </w:tc>
        <w:tc>
          <w:tcPr>
            <w:tcW w:w="703" w:type="dxa"/>
          </w:tcPr>
          <w:p w14:paraId="1F63EA39" w14:textId="77777777" w:rsidR="006313E5" w:rsidRPr="0041528A" w:rsidRDefault="006313E5" w:rsidP="006313E5">
            <w:pPr>
              <w:pStyle w:val="TAC"/>
              <w:keepNext w:val="0"/>
              <w:rPr>
                <w:snapToGrid w:val="0"/>
                <w:sz w:val="14"/>
                <w:szCs w:val="14"/>
              </w:rPr>
            </w:pPr>
          </w:p>
        </w:tc>
        <w:tc>
          <w:tcPr>
            <w:tcW w:w="703" w:type="dxa"/>
          </w:tcPr>
          <w:p w14:paraId="571D571C" w14:textId="77777777" w:rsidR="006313E5" w:rsidRPr="0041528A" w:rsidRDefault="006313E5" w:rsidP="006313E5">
            <w:pPr>
              <w:pStyle w:val="TAC"/>
              <w:keepNext w:val="0"/>
              <w:rPr>
                <w:snapToGrid w:val="0"/>
                <w:sz w:val="14"/>
                <w:szCs w:val="14"/>
              </w:rPr>
            </w:pPr>
            <w:r w:rsidRPr="0041528A">
              <w:rPr>
                <w:snapToGrid w:val="0"/>
                <w:sz w:val="14"/>
                <w:szCs w:val="14"/>
              </w:rPr>
              <w:t>C228</w:t>
            </w:r>
          </w:p>
        </w:tc>
        <w:tc>
          <w:tcPr>
            <w:tcW w:w="703" w:type="dxa"/>
          </w:tcPr>
          <w:p w14:paraId="1BA3B52D" w14:textId="77777777" w:rsidR="006313E5" w:rsidRPr="0041528A" w:rsidRDefault="006313E5" w:rsidP="006313E5">
            <w:pPr>
              <w:pStyle w:val="TAC"/>
              <w:keepNext w:val="0"/>
              <w:rPr>
                <w:snapToGrid w:val="0"/>
                <w:sz w:val="14"/>
                <w:szCs w:val="14"/>
              </w:rPr>
            </w:pPr>
            <w:r w:rsidRPr="0041528A">
              <w:rPr>
                <w:snapToGrid w:val="0"/>
                <w:sz w:val="14"/>
                <w:szCs w:val="14"/>
              </w:rPr>
              <w:t>C228</w:t>
            </w:r>
          </w:p>
        </w:tc>
        <w:tc>
          <w:tcPr>
            <w:tcW w:w="703" w:type="dxa"/>
          </w:tcPr>
          <w:p w14:paraId="726A3751" w14:textId="77777777" w:rsidR="006313E5" w:rsidRPr="0041528A" w:rsidRDefault="006313E5" w:rsidP="006313E5">
            <w:pPr>
              <w:pStyle w:val="TAC"/>
              <w:keepNext w:val="0"/>
              <w:rPr>
                <w:snapToGrid w:val="0"/>
                <w:sz w:val="14"/>
                <w:szCs w:val="14"/>
              </w:rPr>
            </w:pPr>
            <w:r w:rsidRPr="0041528A">
              <w:rPr>
                <w:snapToGrid w:val="0"/>
                <w:sz w:val="14"/>
                <w:szCs w:val="14"/>
              </w:rPr>
              <w:t>C228</w:t>
            </w:r>
          </w:p>
        </w:tc>
        <w:tc>
          <w:tcPr>
            <w:tcW w:w="703" w:type="dxa"/>
          </w:tcPr>
          <w:p w14:paraId="6E15EA69" w14:textId="6E8BB451" w:rsidR="006313E5" w:rsidRPr="0041528A" w:rsidRDefault="006313E5" w:rsidP="006313E5">
            <w:pPr>
              <w:pStyle w:val="TAC"/>
              <w:keepNext w:val="0"/>
              <w:rPr>
                <w:ins w:id="1119" w:author="COLLET Herve" w:date="2023-07-18T15:36:00Z"/>
                <w:snapToGrid w:val="0"/>
                <w:sz w:val="14"/>
                <w:szCs w:val="14"/>
              </w:rPr>
            </w:pPr>
            <w:ins w:id="1120" w:author="COLLET Herve" w:date="2023-07-18T15:36:00Z">
              <w:r w:rsidRPr="0041528A">
                <w:rPr>
                  <w:snapToGrid w:val="0"/>
                  <w:sz w:val="14"/>
                  <w:szCs w:val="14"/>
                </w:rPr>
                <w:t>C228</w:t>
              </w:r>
            </w:ins>
          </w:p>
        </w:tc>
        <w:tc>
          <w:tcPr>
            <w:tcW w:w="1055" w:type="dxa"/>
          </w:tcPr>
          <w:p w14:paraId="6FD91290" w14:textId="596E0DD8" w:rsidR="006313E5" w:rsidRPr="0041528A" w:rsidRDefault="006313E5" w:rsidP="006313E5">
            <w:pPr>
              <w:pStyle w:val="TAC"/>
              <w:keepNext w:val="0"/>
              <w:rPr>
                <w:snapToGrid w:val="0"/>
                <w:sz w:val="14"/>
                <w:szCs w:val="14"/>
              </w:rPr>
            </w:pPr>
            <w:r w:rsidRPr="0041528A">
              <w:rPr>
                <w:snapToGrid w:val="0"/>
                <w:sz w:val="14"/>
                <w:szCs w:val="14"/>
              </w:rPr>
              <w:t>E.1/2 AND E.1/89 AND E.1/135</w:t>
            </w:r>
          </w:p>
        </w:tc>
        <w:tc>
          <w:tcPr>
            <w:tcW w:w="703" w:type="dxa"/>
          </w:tcPr>
          <w:p w14:paraId="75AA0D21" w14:textId="77777777" w:rsidR="006313E5" w:rsidRPr="0041528A" w:rsidRDefault="006313E5" w:rsidP="006313E5">
            <w:pPr>
              <w:pStyle w:val="TAC"/>
              <w:keepNext w:val="0"/>
              <w:rPr>
                <w:snapToGrid w:val="0"/>
                <w:sz w:val="14"/>
                <w:szCs w:val="14"/>
              </w:rPr>
            </w:pPr>
            <w:r w:rsidRPr="0041528A">
              <w:rPr>
                <w:snapToGrid w:val="0"/>
                <w:sz w:val="14"/>
                <w:szCs w:val="14"/>
              </w:rPr>
              <w:t>E-USS</w:t>
            </w:r>
          </w:p>
        </w:tc>
        <w:tc>
          <w:tcPr>
            <w:tcW w:w="703" w:type="dxa"/>
          </w:tcPr>
          <w:p w14:paraId="17C69DB5" w14:textId="77777777" w:rsidR="006313E5" w:rsidRPr="0041528A" w:rsidRDefault="006313E5" w:rsidP="006313E5">
            <w:pPr>
              <w:pStyle w:val="TAC"/>
              <w:keepNext w:val="0"/>
              <w:rPr>
                <w:snapToGrid w:val="0"/>
                <w:sz w:val="14"/>
                <w:szCs w:val="14"/>
              </w:rPr>
            </w:pPr>
          </w:p>
        </w:tc>
        <w:tc>
          <w:tcPr>
            <w:tcW w:w="703" w:type="dxa"/>
          </w:tcPr>
          <w:p w14:paraId="399CDFD4" w14:textId="77777777" w:rsidR="006313E5" w:rsidRPr="0041528A" w:rsidRDefault="006313E5" w:rsidP="006313E5">
            <w:pPr>
              <w:pStyle w:val="TAC"/>
              <w:keepNext w:val="0"/>
              <w:rPr>
                <w:snapToGrid w:val="0"/>
                <w:sz w:val="14"/>
                <w:szCs w:val="14"/>
              </w:rPr>
            </w:pPr>
          </w:p>
        </w:tc>
      </w:tr>
      <w:tr w:rsidR="006313E5" w:rsidRPr="0041528A" w14:paraId="630A863E" w14:textId="77777777" w:rsidTr="006313E5">
        <w:trPr>
          <w:cantSplit/>
          <w:jc w:val="center"/>
        </w:trPr>
        <w:tc>
          <w:tcPr>
            <w:tcW w:w="423" w:type="dxa"/>
            <w:tcBorders>
              <w:top w:val="nil"/>
              <w:bottom w:val="nil"/>
            </w:tcBorders>
          </w:tcPr>
          <w:p w14:paraId="04CDE0F4" w14:textId="77777777" w:rsidR="006313E5" w:rsidRPr="0041528A" w:rsidRDefault="006313E5" w:rsidP="006313E5">
            <w:pPr>
              <w:pStyle w:val="TAH"/>
              <w:keepNext w:val="0"/>
              <w:jc w:val="right"/>
              <w:rPr>
                <w:snapToGrid w:val="0"/>
                <w:sz w:val="14"/>
                <w:szCs w:val="14"/>
              </w:rPr>
            </w:pPr>
          </w:p>
        </w:tc>
        <w:tc>
          <w:tcPr>
            <w:tcW w:w="1407" w:type="dxa"/>
          </w:tcPr>
          <w:p w14:paraId="693BAA7C" w14:textId="77777777" w:rsidR="006313E5" w:rsidRPr="0041528A" w:rsidRDefault="006313E5" w:rsidP="006313E5">
            <w:pPr>
              <w:pStyle w:val="TAL"/>
              <w:keepNext w:val="0"/>
              <w:rPr>
                <w:sz w:val="14"/>
                <w:szCs w:val="14"/>
              </w:rPr>
            </w:pPr>
            <w:r w:rsidRPr="0041528A">
              <w:rPr>
                <w:sz w:val="14"/>
                <w:szCs w:val="14"/>
              </w:rPr>
              <w:t xml:space="preserve">OPEN </w:t>
            </w:r>
            <w:proofErr w:type="spellStart"/>
            <w:r w:rsidRPr="0041528A">
              <w:rPr>
                <w:sz w:val="14"/>
                <w:szCs w:val="14"/>
              </w:rPr>
              <w:t>CHANNEL,Maximum</w:t>
            </w:r>
            <w:proofErr w:type="spellEnd"/>
            <w:r w:rsidRPr="0041528A">
              <w:rPr>
                <w:sz w:val="14"/>
                <w:szCs w:val="14"/>
              </w:rPr>
              <w:t xml:space="preserve"> number of open channel requests</w:t>
            </w:r>
          </w:p>
        </w:tc>
        <w:tc>
          <w:tcPr>
            <w:tcW w:w="527" w:type="dxa"/>
          </w:tcPr>
          <w:p w14:paraId="31083994" w14:textId="77777777" w:rsidR="006313E5" w:rsidRPr="0041528A" w:rsidRDefault="006313E5" w:rsidP="006313E5">
            <w:pPr>
              <w:pStyle w:val="TAC"/>
              <w:keepNext w:val="0"/>
              <w:rPr>
                <w:snapToGrid w:val="0"/>
                <w:sz w:val="14"/>
                <w:szCs w:val="14"/>
              </w:rPr>
            </w:pPr>
            <w:r w:rsidRPr="0041528A">
              <w:rPr>
                <w:snapToGrid w:val="0"/>
                <w:sz w:val="14"/>
                <w:szCs w:val="14"/>
              </w:rPr>
              <w:t>Rel-14</w:t>
            </w:r>
          </w:p>
        </w:tc>
        <w:tc>
          <w:tcPr>
            <w:tcW w:w="703" w:type="dxa"/>
          </w:tcPr>
          <w:p w14:paraId="2395B723" w14:textId="77777777" w:rsidR="006313E5" w:rsidRPr="0041528A" w:rsidRDefault="006313E5" w:rsidP="006313E5">
            <w:pPr>
              <w:pStyle w:val="TAC"/>
              <w:keepNext w:val="0"/>
              <w:rPr>
                <w:snapToGrid w:val="0"/>
                <w:sz w:val="14"/>
                <w:szCs w:val="14"/>
              </w:rPr>
            </w:pPr>
            <w:r w:rsidRPr="0041528A">
              <w:rPr>
                <w:snapToGrid w:val="0"/>
                <w:sz w:val="14"/>
                <w:szCs w:val="14"/>
              </w:rPr>
              <w:t>6.8</w:t>
            </w:r>
          </w:p>
        </w:tc>
        <w:tc>
          <w:tcPr>
            <w:tcW w:w="703" w:type="dxa"/>
          </w:tcPr>
          <w:p w14:paraId="419F816C" w14:textId="77777777" w:rsidR="006313E5" w:rsidRPr="0041528A" w:rsidRDefault="006313E5" w:rsidP="006313E5">
            <w:pPr>
              <w:pStyle w:val="TAC"/>
              <w:keepNext w:val="0"/>
              <w:rPr>
                <w:snapToGrid w:val="0"/>
                <w:sz w:val="14"/>
                <w:szCs w:val="14"/>
              </w:rPr>
            </w:pPr>
          </w:p>
        </w:tc>
        <w:tc>
          <w:tcPr>
            <w:tcW w:w="703" w:type="dxa"/>
          </w:tcPr>
          <w:p w14:paraId="1F34DF8F" w14:textId="77777777" w:rsidR="006313E5" w:rsidRPr="0041528A" w:rsidRDefault="006313E5" w:rsidP="006313E5">
            <w:pPr>
              <w:pStyle w:val="TAC"/>
              <w:keepNext w:val="0"/>
              <w:rPr>
                <w:snapToGrid w:val="0"/>
                <w:sz w:val="14"/>
                <w:szCs w:val="14"/>
              </w:rPr>
            </w:pPr>
          </w:p>
        </w:tc>
        <w:tc>
          <w:tcPr>
            <w:tcW w:w="703" w:type="dxa"/>
          </w:tcPr>
          <w:p w14:paraId="4A7123D3" w14:textId="77777777" w:rsidR="006313E5" w:rsidRPr="0041528A" w:rsidRDefault="006313E5" w:rsidP="006313E5">
            <w:pPr>
              <w:pStyle w:val="TAC"/>
              <w:keepNext w:val="0"/>
              <w:rPr>
                <w:snapToGrid w:val="0"/>
                <w:sz w:val="14"/>
                <w:szCs w:val="14"/>
              </w:rPr>
            </w:pPr>
          </w:p>
        </w:tc>
        <w:tc>
          <w:tcPr>
            <w:tcW w:w="703" w:type="dxa"/>
          </w:tcPr>
          <w:p w14:paraId="71783C4D" w14:textId="77777777" w:rsidR="006313E5" w:rsidRPr="0041528A" w:rsidRDefault="006313E5" w:rsidP="006313E5">
            <w:pPr>
              <w:pStyle w:val="TAC"/>
              <w:keepNext w:val="0"/>
              <w:rPr>
                <w:snapToGrid w:val="0"/>
                <w:sz w:val="14"/>
                <w:szCs w:val="14"/>
              </w:rPr>
            </w:pPr>
          </w:p>
        </w:tc>
        <w:tc>
          <w:tcPr>
            <w:tcW w:w="703" w:type="dxa"/>
          </w:tcPr>
          <w:p w14:paraId="2CAE5055" w14:textId="77777777" w:rsidR="006313E5" w:rsidRPr="0041528A" w:rsidRDefault="006313E5" w:rsidP="006313E5">
            <w:pPr>
              <w:pStyle w:val="TAC"/>
              <w:keepNext w:val="0"/>
              <w:rPr>
                <w:snapToGrid w:val="0"/>
                <w:sz w:val="14"/>
                <w:szCs w:val="14"/>
              </w:rPr>
            </w:pPr>
          </w:p>
        </w:tc>
        <w:tc>
          <w:tcPr>
            <w:tcW w:w="703" w:type="dxa"/>
          </w:tcPr>
          <w:p w14:paraId="364C982F" w14:textId="77777777" w:rsidR="006313E5" w:rsidRPr="0041528A" w:rsidRDefault="006313E5" w:rsidP="006313E5">
            <w:pPr>
              <w:pStyle w:val="TAC"/>
              <w:keepNext w:val="0"/>
              <w:rPr>
                <w:snapToGrid w:val="0"/>
                <w:sz w:val="14"/>
                <w:szCs w:val="14"/>
              </w:rPr>
            </w:pPr>
            <w:r w:rsidRPr="0041528A">
              <w:rPr>
                <w:snapToGrid w:val="0"/>
                <w:sz w:val="14"/>
                <w:szCs w:val="14"/>
              </w:rPr>
              <w:t>C230</w:t>
            </w:r>
          </w:p>
        </w:tc>
        <w:tc>
          <w:tcPr>
            <w:tcW w:w="703" w:type="dxa"/>
          </w:tcPr>
          <w:p w14:paraId="33770B9B" w14:textId="77777777" w:rsidR="006313E5" w:rsidRPr="0041528A" w:rsidRDefault="006313E5" w:rsidP="006313E5">
            <w:pPr>
              <w:pStyle w:val="TAC"/>
              <w:keepNext w:val="0"/>
              <w:rPr>
                <w:snapToGrid w:val="0"/>
                <w:sz w:val="14"/>
                <w:szCs w:val="14"/>
              </w:rPr>
            </w:pPr>
            <w:r w:rsidRPr="0041528A">
              <w:rPr>
                <w:snapToGrid w:val="0"/>
                <w:sz w:val="14"/>
                <w:szCs w:val="14"/>
              </w:rPr>
              <w:t>C230</w:t>
            </w:r>
          </w:p>
        </w:tc>
        <w:tc>
          <w:tcPr>
            <w:tcW w:w="703" w:type="dxa"/>
          </w:tcPr>
          <w:p w14:paraId="79050C8D" w14:textId="77777777" w:rsidR="006313E5" w:rsidRPr="0041528A" w:rsidRDefault="006313E5" w:rsidP="006313E5">
            <w:pPr>
              <w:pStyle w:val="TAC"/>
              <w:keepNext w:val="0"/>
              <w:rPr>
                <w:snapToGrid w:val="0"/>
                <w:sz w:val="14"/>
                <w:szCs w:val="14"/>
              </w:rPr>
            </w:pPr>
            <w:r w:rsidRPr="0041528A">
              <w:rPr>
                <w:snapToGrid w:val="0"/>
                <w:sz w:val="14"/>
                <w:szCs w:val="14"/>
              </w:rPr>
              <w:t>C230</w:t>
            </w:r>
          </w:p>
        </w:tc>
        <w:tc>
          <w:tcPr>
            <w:tcW w:w="703" w:type="dxa"/>
          </w:tcPr>
          <w:p w14:paraId="51BF75DB" w14:textId="77777777" w:rsidR="006313E5" w:rsidRPr="0041528A" w:rsidRDefault="006313E5" w:rsidP="006313E5">
            <w:pPr>
              <w:pStyle w:val="TAC"/>
              <w:keepNext w:val="0"/>
              <w:rPr>
                <w:snapToGrid w:val="0"/>
                <w:sz w:val="14"/>
                <w:szCs w:val="14"/>
              </w:rPr>
            </w:pPr>
            <w:r w:rsidRPr="0041528A">
              <w:rPr>
                <w:snapToGrid w:val="0"/>
                <w:sz w:val="14"/>
                <w:szCs w:val="14"/>
              </w:rPr>
              <w:t>C230</w:t>
            </w:r>
          </w:p>
        </w:tc>
        <w:tc>
          <w:tcPr>
            <w:tcW w:w="703" w:type="dxa"/>
          </w:tcPr>
          <w:p w14:paraId="39193D7B" w14:textId="77777777" w:rsidR="006313E5" w:rsidRPr="0041528A" w:rsidRDefault="006313E5" w:rsidP="006313E5">
            <w:pPr>
              <w:pStyle w:val="TAC"/>
              <w:keepNext w:val="0"/>
              <w:rPr>
                <w:snapToGrid w:val="0"/>
                <w:sz w:val="14"/>
                <w:szCs w:val="14"/>
              </w:rPr>
            </w:pPr>
            <w:r w:rsidRPr="0041528A">
              <w:rPr>
                <w:snapToGrid w:val="0"/>
                <w:sz w:val="14"/>
                <w:szCs w:val="14"/>
              </w:rPr>
              <w:t>C230</w:t>
            </w:r>
          </w:p>
        </w:tc>
        <w:tc>
          <w:tcPr>
            <w:tcW w:w="703" w:type="dxa"/>
          </w:tcPr>
          <w:p w14:paraId="1858793E" w14:textId="77777777" w:rsidR="006313E5" w:rsidRPr="0041528A" w:rsidRDefault="006313E5" w:rsidP="006313E5">
            <w:pPr>
              <w:pStyle w:val="TAC"/>
              <w:keepNext w:val="0"/>
              <w:rPr>
                <w:snapToGrid w:val="0"/>
                <w:sz w:val="14"/>
                <w:szCs w:val="14"/>
              </w:rPr>
            </w:pPr>
            <w:r w:rsidRPr="0041528A">
              <w:rPr>
                <w:snapToGrid w:val="0"/>
                <w:sz w:val="14"/>
                <w:szCs w:val="14"/>
              </w:rPr>
              <w:t>C230</w:t>
            </w:r>
          </w:p>
        </w:tc>
        <w:tc>
          <w:tcPr>
            <w:tcW w:w="703" w:type="dxa"/>
          </w:tcPr>
          <w:p w14:paraId="15300609" w14:textId="77777777" w:rsidR="006313E5" w:rsidRPr="0041528A" w:rsidRDefault="006313E5" w:rsidP="006313E5">
            <w:pPr>
              <w:pStyle w:val="TAC"/>
              <w:keepNext w:val="0"/>
              <w:rPr>
                <w:snapToGrid w:val="0"/>
                <w:sz w:val="14"/>
                <w:szCs w:val="14"/>
              </w:rPr>
            </w:pPr>
            <w:r w:rsidRPr="0041528A">
              <w:rPr>
                <w:snapToGrid w:val="0"/>
                <w:sz w:val="14"/>
                <w:szCs w:val="14"/>
              </w:rPr>
              <w:t>C230</w:t>
            </w:r>
          </w:p>
        </w:tc>
        <w:tc>
          <w:tcPr>
            <w:tcW w:w="703" w:type="dxa"/>
          </w:tcPr>
          <w:p w14:paraId="6E6437D2" w14:textId="77777777" w:rsidR="006313E5" w:rsidRPr="0041528A" w:rsidRDefault="006313E5" w:rsidP="006313E5">
            <w:pPr>
              <w:pStyle w:val="TAC"/>
              <w:keepNext w:val="0"/>
              <w:rPr>
                <w:snapToGrid w:val="0"/>
                <w:sz w:val="14"/>
                <w:szCs w:val="14"/>
              </w:rPr>
            </w:pPr>
            <w:r w:rsidRPr="0041528A">
              <w:rPr>
                <w:snapToGrid w:val="0"/>
                <w:sz w:val="14"/>
                <w:szCs w:val="14"/>
              </w:rPr>
              <w:t>C230</w:t>
            </w:r>
          </w:p>
        </w:tc>
        <w:tc>
          <w:tcPr>
            <w:tcW w:w="703" w:type="dxa"/>
          </w:tcPr>
          <w:p w14:paraId="15BE681B" w14:textId="77777777" w:rsidR="006313E5" w:rsidRPr="0041528A" w:rsidRDefault="006313E5" w:rsidP="006313E5">
            <w:pPr>
              <w:pStyle w:val="TAC"/>
              <w:keepNext w:val="0"/>
              <w:rPr>
                <w:snapToGrid w:val="0"/>
                <w:sz w:val="14"/>
                <w:szCs w:val="14"/>
              </w:rPr>
            </w:pPr>
            <w:r w:rsidRPr="0041528A">
              <w:rPr>
                <w:snapToGrid w:val="0"/>
                <w:sz w:val="14"/>
                <w:szCs w:val="14"/>
              </w:rPr>
              <w:t>C230</w:t>
            </w:r>
          </w:p>
        </w:tc>
        <w:tc>
          <w:tcPr>
            <w:tcW w:w="703" w:type="dxa"/>
          </w:tcPr>
          <w:p w14:paraId="6BD9491C" w14:textId="009167F0" w:rsidR="006313E5" w:rsidRPr="0041528A" w:rsidRDefault="006313E5" w:rsidP="006313E5">
            <w:pPr>
              <w:pStyle w:val="TAC"/>
              <w:keepNext w:val="0"/>
              <w:rPr>
                <w:ins w:id="1121" w:author="COLLET Herve" w:date="2023-07-18T15:36:00Z"/>
                <w:snapToGrid w:val="0"/>
                <w:sz w:val="14"/>
                <w:szCs w:val="14"/>
              </w:rPr>
            </w:pPr>
            <w:ins w:id="1122" w:author="COLLET Herve" w:date="2023-07-18T15:36:00Z">
              <w:r w:rsidRPr="0041528A">
                <w:rPr>
                  <w:snapToGrid w:val="0"/>
                  <w:sz w:val="14"/>
                  <w:szCs w:val="14"/>
                </w:rPr>
                <w:t>C230</w:t>
              </w:r>
            </w:ins>
          </w:p>
        </w:tc>
        <w:tc>
          <w:tcPr>
            <w:tcW w:w="1055" w:type="dxa"/>
          </w:tcPr>
          <w:p w14:paraId="44AC8E2E" w14:textId="59CEC145" w:rsidR="006313E5" w:rsidRPr="0041528A" w:rsidRDefault="006313E5" w:rsidP="006313E5">
            <w:pPr>
              <w:pStyle w:val="TAC"/>
              <w:keepNext w:val="0"/>
              <w:rPr>
                <w:snapToGrid w:val="0"/>
                <w:sz w:val="14"/>
                <w:szCs w:val="14"/>
              </w:rPr>
            </w:pPr>
            <w:r w:rsidRPr="0041528A">
              <w:rPr>
                <w:snapToGrid w:val="0"/>
                <w:sz w:val="14"/>
                <w:szCs w:val="14"/>
              </w:rPr>
              <w:t>E.1/89 AND E.1/135</w:t>
            </w:r>
          </w:p>
        </w:tc>
        <w:tc>
          <w:tcPr>
            <w:tcW w:w="703" w:type="dxa"/>
          </w:tcPr>
          <w:p w14:paraId="2AD7414C" w14:textId="77777777" w:rsidR="006313E5" w:rsidRPr="0041528A" w:rsidRDefault="006313E5" w:rsidP="006313E5">
            <w:pPr>
              <w:pStyle w:val="TAC"/>
              <w:keepNext w:val="0"/>
              <w:rPr>
                <w:snapToGrid w:val="0"/>
                <w:sz w:val="14"/>
                <w:szCs w:val="14"/>
              </w:rPr>
            </w:pPr>
            <w:r w:rsidRPr="0041528A">
              <w:rPr>
                <w:snapToGrid w:val="0"/>
                <w:sz w:val="14"/>
                <w:szCs w:val="14"/>
              </w:rPr>
              <w:t>E-USS or NB-SS(See NOTE)</w:t>
            </w:r>
          </w:p>
        </w:tc>
        <w:tc>
          <w:tcPr>
            <w:tcW w:w="703" w:type="dxa"/>
          </w:tcPr>
          <w:p w14:paraId="1EF0B822" w14:textId="77777777" w:rsidR="006313E5" w:rsidRPr="0041528A" w:rsidRDefault="006313E5" w:rsidP="006313E5">
            <w:pPr>
              <w:pStyle w:val="TAC"/>
              <w:keepNext w:val="0"/>
              <w:rPr>
                <w:snapToGrid w:val="0"/>
                <w:sz w:val="14"/>
                <w:szCs w:val="14"/>
              </w:rPr>
            </w:pPr>
          </w:p>
        </w:tc>
        <w:tc>
          <w:tcPr>
            <w:tcW w:w="703" w:type="dxa"/>
          </w:tcPr>
          <w:p w14:paraId="13D4BAAF" w14:textId="77777777" w:rsidR="006313E5" w:rsidRPr="0041528A" w:rsidRDefault="006313E5" w:rsidP="006313E5">
            <w:pPr>
              <w:pStyle w:val="TAC"/>
              <w:keepNext w:val="0"/>
              <w:rPr>
                <w:snapToGrid w:val="0"/>
                <w:sz w:val="14"/>
                <w:szCs w:val="14"/>
              </w:rPr>
            </w:pPr>
          </w:p>
        </w:tc>
      </w:tr>
      <w:tr w:rsidR="006313E5" w:rsidRPr="0041528A" w14:paraId="6B2D9758" w14:textId="77777777" w:rsidTr="006313E5">
        <w:trPr>
          <w:cantSplit/>
          <w:jc w:val="center"/>
        </w:trPr>
        <w:tc>
          <w:tcPr>
            <w:tcW w:w="423" w:type="dxa"/>
            <w:tcBorders>
              <w:top w:val="nil"/>
              <w:bottom w:val="nil"/>
            </w:tcBorders>
          </w:tcPr>
          <w:p w14:paraId="25CCDAFB" w14:textId="77777777" w:rsidR="006313E5" w:rsidRPr="0041528A" w:rsidRDefault="006313E5" w:rsidP="006313E5">
            <w:pPr>
              <w:pStyle w:val="TAH"/>
              <w:keepNext w:val="0"/>
              <w:jc w:val="right"/>
              <w:rPr>
                <w:snapToGrid w:val="0"/>
                <w:sz w:val="14"/>
                <w:szCs w:val="14"/>
              </w:rPr>
            </w:pPr>
          </w:p>
        </w:tc>
        <w:tc>
          <w:tcPr>
            <w:tcW w:w="1407" w:type="dxa"/>
          </w:tcPr>
          <w:p w14:paraId="3EF99C96" w14:textId="77777777" w:rsidR="006313E5" w:rsidRPr="0041528A" w:rsidRDefault="006313E5" w:rsidP="006313E5">
            <w:pPr>
              <w:pStyle w:val="TAL"/>
              <w:keepNext w:val="0"/>
              <w:rPr>
                <w:sz w:val="14"/>
                <w:szCs w:val="14"/>
              </w:rPr>
            </w:pPr>
            <w:r w:rsidRPr="0041528A">
              <w:rPr>
                <w:sz w:val="14"/>
                <w:szCs w:val="14"/>
              </w:rPr>
              <w:t>OPEN CHANNEL for IMS, IARI list stored on the USIM</w:t>
            </w:r>
          </w:p>
        </w:tc>
        <w:tc>
          <w:tcPr>
            <w:tcW w:w="527" w:type="dxa"/>
          </w:tcPr>
          <w:p w14:paraId="08F8F253" w14:textId="77777777" w:rsidR="006313E5" w:rsidRPr="0041528A" w:rsidRDefault="006313E5" w:rsidP="006313E5">
            <w:pPr>
              <w:pStyle w:val="TAC"/>
              <w:keepNext w:val="0"/>
              <w:rPr>
                <w:snapToGrid w:val="0"/>
                <w:sz w:val="14"/>
                <w:szCs w:val="14"/>
              </w:rPr>
            </w:pPr>
            <w:r w:rsidRPr="0041528A">
              <w:rPr>
                <w:snapToGrid w:val="0"/>
                <w:sz w:val="14"/>
                <w:szCs w:val="14"/>
              </w:rPr>
              <w:t>Rel-10</w:t>
            </w:r>
          </w:p>
        </w:tc>
        <w:tc>
          <w:tcPr>
            <w:tcW w:w="703" w:type="dxa"/>
          </w:tcPr>
          <w:p w14:paraId="517506BC" w14:textId="77777777" w:rsidR="006313E5" w:rsidRPr="0041528A" w:rsidRDefault="006313E5" w:rsidP="006313E5">
            <w:pPr>
              <w:pStyle w:val="TAC"/>
              <w:keepNext w:val="0"/>
              <w:rPr>
                <w:snapToGrid w:val="0"/>
                <w:sz w:val="14"/>
                <w:szCs w:val="14"/>
              </w:rPr>
            </w:pPr>
            <w:r w:rsidRPr="0041528A">
              <w:rPr>
                <w:snapToGrid w:val="0"/>
                <w:sz w:val="14"/>
                <w:szCs w:val="14"/>
              </w:rPr>
              <w:t>7.1</w:t>
            </w:r>
          </w:p>
        </w:tc>
        <w:tc>
          <w:tcPr>
            <w:tcW w:w="703" w:type="dxa"/>
          </w:tcPr>
          <w:p w14:paraId="11903710" w14:textId="77777777" w:rsidR="006313E5" w:rsidRPr="0041528A" w:rsidRDefault="006313E5" w:rsidP="006313E5">
            <w:pPr>
              <w:pStyle w:val="TAC"/>
              <w:keepNext w:val="0"/>
              <w:rPr>
                <w:snapToGrid w:val="0"/>
                <w:sz w:val="14"/>
                <w:szCs w:val="14"/>
              </w:rPr>
            </w:pPr>
          </w:p>
        </w:tc>
        <w:tc>
          <w:tcPr>
            <w:tcW w:w="703" w:type="dxa"/>
          </w:tcPr>
          <w:p w14:paraId="649D0F57" w14:textId="77777777" w:rsidR="006313E5" w:rsidRPr="0041528A" w:rsidRDefault="006313E5" w:rsidP="006313E5">
            <w:pPr>
              <w:pStyle w:val="TAC"/>
              <w:keepNext w:val="0"/>
              <w:rPr>
                <w:snapToGrid w:val="0"/>
                <w:sz w:val="14"/>
                <w:szCs w:val="14"/>
              </w:rPr>
            </w:pPr>
          </w:p>
        </w:tc>
        <w:tc>
          <w:tcPr>
            <w:tcW w:w="703" w:type="dxa"/>
          </w:tcPr>
          <w:p w14:paraId="78627516" w14:textId="77777777" w:rsidR="006313E5" w:rsidRPr="0041528A" w:rsidRDefault="006313E5" w:rsidP="006313E5">
            <w:pPr>
              <w:pStyle w:val="TAC"/>
              <w:keepNext w:val="0"/>
              <w:rPr>
                <w:snapToGrid w:val="0"/>
                <w:sz w:val="14"/>
                <w:szCs w:val="14"/>
              </w:rPr>
            </w:pPr>
          </w:p>
        </w:tc>
        <w:tc>
          <w:tcPr>
            <w:tcW w:w="703" w:type="dxa"/>
          </w:tcPr>
          <w:p w14:paraId="7432D030" w14:textId="77777777" w:rsidR="006313E5" w:rsidRPr="0041528A" w:rsidRDefault="006313E5" w:rsidP="006313E5">
            <w:pPr>
              <w:pStyle w:val="TAC"/>
              <w:keepNext w:val="0"/>
              <w:rPr>
                <w:snapToGrid w:val="0"/>
                <w:sz w:val="14"/>
                <w:szCs w:val="14"/>
              </w:rPr>
            </w:pPr>
          </w:p>
        </w:tc>
        <w:tc>
          <w:tcPr>
            <w:tcW w:w="703" w:type="dxa"/>
          </w:tcPr>
          <w:p w14:paraId="5C69C3BD" w14:textId="77777777" w:rsidR="006313E5" w:rsidRPr="0041528A" w:rsidRDefault="006313E5" w:rsidP="006313E5">
            <w:pPr>
              <w:pStyle w:val="TAC"/>
              <w:keepNext w:val="0"/>
              <w:rPr>
                <w:snapToGrid w:val="0"/>
                <w:sz w:val="14"/>
                <w:szCs w:val="14"/>
              </w:rPr>
            </w:pPr>
          </w:p>
        </w:tc>
        <w:tc>
          <w:tcPr>
            <w:tcW w:w="703" w:type="dxa"/>
          </w:tcPr>
          <w:p w14:paraId="6086FEB4" w14:textId="77777777" w:rsidR="006313E5" w:rsidRPr="0041528A" w:rsidRDefault="006313E5" w:rsidP="006313E5">
            <w:pPr>
              <w:pStyle w:val="TAC"/>
              <w:keepNext w:val="0"/>
              <w:rPr>
                <w:snapToGrid w:val="0"/>
                <w:sz w:val="14"/>
                <w:szCs w:val="14"/>
              </w:rPr>
            </w:pPr>
          </w:p>
        </w:tc>
        <w:tc>
          <w:tcPr>
            <w:tcW w:w="703" w:type="dxa"/>
          </w:tcPr>
          <w:p w14:paraId="35E61F73" w14:textId="77777777" w:rsidR="006313E5" w:rsidRPr="0041528A" w:rsidRDefault="006313E5" w:rsidP="006313E5">
            <w:pPr>
              <w:pStyle w:val="TAC"/>
              <w:keepNext w:val="0"/>
              <w:rPr>
                <w:snapToGrid w:val="0"/>
                <w:sz w:val="14"/>
                <w:szCs w:val="14"/>
              </w:rPr>
            </w:pPr>
          </w:p>
        </w:tc>
        <w:tc>
          <w:tcPr>
            <w:tcW w:w="703" w:type="dxa"/>
          </w:tcPr>
          <w:p w14:paraId="5851535F" w14:textId="77777777" w:rsidR="006313E5" w:rsidRPr="0041528A" w:rsidRDefault="006313E5" w:rsidP="006313E5">
            <w:pPr>
              <w:pStyle w:val="TAC"/>
              <w:keepNext w:val="0"/>
              <w:rPr>
                <w:snapToGrid w:val="0"/>
                <w:sz w:val="14"/>
                <w:szCs w:val="14"/>
              </w:rPr>
            </w:pPr>
            <w:r w:rsidRPr="0041528A">
              <w:rPr>
                <w:snapToGrid w:val="0"/>
                <w:sz w:val="14"/>
                <w:szCs w:val="14"/>
              </w:rPr>
              <w:t>C207</w:t>
            </w:r>
          </w:p>
        </w:tc>
        <w:tc>
          <w:tcPr>
            <w:tcW w:w="703" w:type="dxa"/>
          </w:tcPr>
          <w:p w14:paraId="42F84020" w14:textId="77777777" w:rsidR="006313E5" w:rsidRPr="0041528A" w:rsidRDefault="006313E5" w:rsidP="006313E5">
            <w:pPr>
              <w:pStyle w:val="TAC"/>
              <w:keepNext w:val="0"/>
              <w:rPr>
                <w:snapToGrid w:val="0"/>
                <w:sz w:val="14"/>
                <w:szCs w:val="14"/>
              </w:rPr>
            </w:pPr>
            <w:r w:rsidRPr="0041528A">
              <w:rPr>
                <w:snapToGrid w:val="0"/>
                <w:sz w:val="14"/>
                <w:szCs w:val="14"/>
              </w:rPr>
              <w:t>C207</w:t>
            </w:r>
          </w:p>
        </w:tc>
        <w:tc>
          <w:tcPr>
            <w:tcW w:w="703" w:type="dxa"/>
          </w:tcPr>
          <w:p w14:paraId="48C0D295" w14:textId="77777777" w:rsidR="006313E5" w:rsidRPr="0041528A" w:rsidRDefault="006313E5" w:rsidP="006313E5">
            <w:pPr>
              <w:pStyle w:val="TAC"/>
              <w:keepNext w:val="0"/>
              <w:rPr>
                <w:snapToGrid w:val="0"/>
                <w:sz w:val="14"/>
                <w:szCs w:val="14"/>
              </w:rPr>
            </w:pPr>
            <w:r w:rsidRPr="0041528A">
              <w:rPr>
                <w:snapToGrid w:val="0"/>
                <w:sz w:val="14"/>
                <w:szCs w:val="14"/>
              </w:rPr>
              <w:t>C207</w:t>
            </w:r>
          </w:p>
        </w:tc>
        <w:tc>
          <w:tcPr>
            <w:tcW w:w="703" w:type="dxa"/>
          </w:tcPr>
          <w:p w14:paraId="285B787F" w14:textId="77777777" w:rsidR="006313E5" w:rsidRPr="0041528A" w:rsidRDefault="006313E5" w:rsidP="006313E5">
            <w:pPr>
              <w:pStyle w:val="TAC"/>
              <w:keepNext w:val="0"/>
              <w:rPr>
                <w:snapToGrid w:val="0"/>
                <w:sz w:val="14"/>
                <w:szCs w:val="14"/>
              </w:rPr>
            </w:pPr>
            <w:r w:rsidRPr="0041528A">
              <w:rPr>
                <w:snapToGrid w:val="0"/>
                <w:sz w:val="14"/>
                <w:szCs w:val="14"/>
              </w:rPr>
              <w:t>C207</w:t>
            </w:r>
          </w:p>
        </w:tc>
        <w:tc>
          <w:tcPr>
            <w:tcW w:w="703" w:type="dxa"/>
          </w:tcPr>
          <w:p w14:paraId="582A55DC" w14:textId="77777777" w:rsidR="006313E5" w:rsidRPr="0041528A" w:rsidRDefault="006313E5" w:rsidP="006313E5">
            <w:pPr>
              <w:pStyle w:val="TAC"/>
              <w:keepNext w:val="0"/>
              <w:rPr>
                <w:snapToGrid w:val="0"/>
                <w:sz w:val="14"/>
                <w:szCs w:val="14"/>
              </w:rPr>
            </w:pPr>
            <w:r w:rsidRPr="0041528A">
              <w:rPr>
                <w:snapToGrid w:val="0"/>
                <w:sz w:val="14"/>
                <w:szCs w:val="14"/>
              </w:rPr>
              <w:t>C207</w:t>
            </w:r>
          </w:p>
        </w:tc>
        <w:tc>
          <w:tcPr>
            <w:tcW w:w="703" w:type="dxa"/>
          </w:tcPr>
          <w:p w14:paraId="6B2CBBD3" w14:textId="77777777" w:rsidR="006313E5" w:rsidRPr="0041528A" w:rsidRDefault="006313E5" w:rsidP="006313E5">
            <w:pPr>
              <w:pStyle w:val="TAC"/>
              <w:keepNext w:val="0"/>
              <w:rPr>
                <w:snapToGrid w:val="0"/>
                <w:sz w:val="14"/>
                <w:szCs w:val="14"/>
              </w:rPr>
            </w:pPr>
            <w:r w:rsidRPr="0041528A">
              <w:rPr>
                <w:snapToGrid w:val="0"/>
                <w:sz w:val="14"/>
                <w:szCs w:val="14"/>
              </w:rPr>
              <w:t>C207</w:t>
            </w:r>
          </w:p>
        </w:tc>
        <w:tc>
          <w:tcPr>
            <w:tcW w:w="703" w:type="dxa"/>
          </w:tcPr>
          <w:p w14:paraId="2E2E84DD" w14:textId="77777777" w:rsidR="006313E5" w:rsidRPr="0041528A" w:rsidRDefault="006313E5" w:rsidP="006313E5">
            <w:pPr>
              <w:pStyle w:val="TAC"/>
              <w:keepNext w:val="0"/>
              <w:rPr>
                <w:snapToGrid w:val="0"/>
                <w:sz w:val="14"/>
                <w:szCs w:val="14"/>
              </w:rPr>
            </w:pPr>
            <w:r w:rsidRPr="0041528A">
              <w:rPr>
                <w:snapToGrid w:val="0"/>
                <w:sz w:val="14"/>
                <w:szCs w:val="14"/>
              </w:rPr>
              <w:t>C207</w:t>
            </w:r>
          </w:p>
        </w:tc>
        <w:tc>
          <w:tcPr>
            <w:tcW w:w="703" w:type="dxa"/>
          </w:tcPr>
          <w:p w14:paraId="0874872E" w14:textId="654D13DD" w:rsidR="006313E5" w:rsidRPr="0041528A" w:rsidRDefault="006313E5" w:rsidP="006313E5">
            <w:pPr>
              <w:pStyle w:val="TAC"/>
              <w:keepNext w:val="0"/>
              <w:rPr>
                <w:ins w:id="1123" w:author="COLLET Herve" w:date="2023-07-18T15:36:00Z"/>
                <w:snapToGrid w:val="0"/>
                <w:sz w:val="14"/>
                <w:szCs w:val="14"/>
              </w:rPr>
            </w:pPr>
            <w:ins w:id="1124" w:author="COLLET Herve" w:date="2023-07-18T15:36:00Z">
              <w:r w:rsidRPr="0041528A">
                <w:rPr>
                  <w:snapToGrid w:val="0"/>
                  <w:sz w:val="14"/>
                  <w:szCs w:val="14"/>
                </w:rPr>
                <w:t>C207</w:t>
              </w:r>
            </w:ins>
          </w:p>
        </w:tc>
        <w:tc>
          <w:tcPr>
            <w:tcW w:w="1055" w:type="dxa"/>
          </w:tcPr>
          <w:p w14:paraId="49ABEBD3" w14:textId="09D6973C" w:rsidR="006313E5" w:rsidRPr="0041528A" w:rsidRDefault="006313E5" w:rsidP="006313E5">
            <w:pPr>
              <w:pStyle w:val="TAC"/>
              <w:keepNext w:val="0"/>
              <w:rPr>
                <w:snapToGrid w:val="0"/>
                <w:sz w:val="14"/>
                <w:szCs w:val="14"/>
              </w:rPr>
            </w:pPr>
            <w:r w:rsidRPr="0041528A">
              <w:rPr>
                <w:snapToGrid w:val="0"/>
                <w:sz w:val="14"/>
                <w:szCs w:val="14"/>
              </w:rPr>
              <w:t>E.1/33 AND E.1/89 AND E.1/247 AND E.1/249</w:t>
            </w:r>
          </w:p>
        </w:tc>
        <w:tc>
          <w:tcPr>
            <w:tcW w:w="703" w:type="dxa"/>
          </w:tcPr>
          <w:p w14:paraId="6382D9D0"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E-USS</w:t>
            </w:r>
          </w:p>
        </w:tc>
        <w:tc>
          <w:tcPr>
            <w:tcW w:w="703" w:type="dxa"/>
          </w:tcPr>
          <w:p w14:paraId="2DEAEA70" w14:textId="77777777" w:rsidR="006313E5" w:rsidRPr="0041528A" w:rsidRDefault="006313E5" w:rsidP="006313E5">
            <w:pPr>
              <w:pStyle w:val="TAC"/>
              <w:keepNext w:val="0"/>
              <w:rPr>
                <w:snapToGrid w:val="0"/>
                <w:sz w:val="14"/>
                <w:szCs w:val="14"/>
              </w:rPr>
            </w:pPr>
          </w:p>
        </w:tc>
        <w:tc>
          <w:tcPr>
            <w:tcW w:w="703" w:type="dxa"/>
          </w:tcPr>
          <w:p w14:paraId="2830976A" w14:textId="77777777" w:rsidR="006313E5" w:rsidRPr="0041528A" w:rsidRDefault="006313E5" w:rsidP="006313E5">
            <w:pPr>
              <w:pStyle w:val="TAC"/>
              <w:keepNext w:val="0"/>
              <w:rPr>
                <w:snapToGrid w:val="0"/>
                <w:sz w:val="14"/>
                <w:szCs w:val="14"/>
              </w:rPr>
            </w:pPr>
          </w:p>
        </w:tc>
      </w:tr>
      <w:tr w:rsidR="006313E5" w:rsidRPr="0041528A" w14:paraId="4795ABE6" w14:textId="77777777" w:rsidTr="006313E5">
        <w:trPr>
          <w:cantSplit/>
          <w:jc w:val="center"/>
        </w:trPr>
        <w:tc>
          <w:tcPr>
            <w:tcW w:w="423" w:type="dxa"/>
            <w:tcBorders>
              <w:bottom w:val="nil"/>
            </w:tcBorders>
          </w:tcPr>
          <w:p w14:paraId="4F140301" w14:textId="77777777" w:rsidR="006313E5" w:rsidRPr="0041528A" w:rsidRDefault="006313E5" w:rsidP="006313E5">
            <w:pPr>
              <w:pStyle w:val="TAH"/>
              <w:keepNext w:val="0"/>
              <w:jc w:val="right"/>
              <w:rPr>
                <w:rFonts w:cs="Arial"/>
                <w:snapToGrid w:val="0"/>
                <w:sz w:val="14"/>
                <w:szCs w:val="14"/>
              </w:rPr>
            </w:pPr>
            <w:r w:rsidRPr="0041528A">
              <w:rPr>
                <w:rFonts w:cs="Arial"/>
                <w:snapToGrid w:val="0"/>
                <w:sz w:val="14"/>
                <w:szCs w:val="14"/>
              </w:rPr>
              <w:t>32</w:t>
            </w:r>
          </w:p>
        </w:tc>
        <w:tc>
          <w:tcPr>
            <w:tcW w:w="1407" w:type="dxa"/>
          </w:tcPr>
          <w:p w14:paraId="4DC416E7" w14:textId="77777777" w:rsidR="006313E5" w:rsidRPr="0041528A" w:rsidRDefault="006313E5" w:rsidP="006313E5">
            <w:pPr>
              <w:pStyle w:val="TAL"/>
              <w:keepNext w:val="0"/>
              <w:rPr>
                <w:rFonts w:cs="Arial"/>
                <w:b/>
                <w:bCs/>
                <w:snapToGrid w:val="0"/>
                <w:sz w:val="14"/>
                <w:szCs w:val="14"/>
              </w:rPr>
            </w:pPr>
            <w:r w:rsidRPr="0041528A">
              <w:rPr>
                <w:rFonts w:cs="Arial"/>
                <w:b/>
                <w:bCs/>
                <w:snapToGrid w:val="0"/>
                <w:sz w:val="14"/>
                <w:szCs w:val="14"/>
              </w:rPr>
              <w:t>CLOSE CHANNEL</w:t>
            </w:r>
            <w:r w:rsidRPr="0041528A">
              <w:rPr>
                <w:rFonts w:cs="Arial"/>
                <w:b/>
                <w:bCs/>
                <w:snapToGrid w:val="0"/>
                <w:sz w:val="14"/>
                <w:szCs w:val="14"/>
              </w:rPr>
              <w:tab/>
              <w:t>27.22.4.28</w:t>
            </w:r>
          </w:p>
        </w:tc>
        <w:tc>
          <w:tcPr>
            <w:tcW w:w="527" w:type="dxa"/>
          </w:tcPr>
          <w:p w14:paraId="76AF7814" w14:textId="77777777" w:rsidR="006313E5" w:rsidRPr="0041528A" w:rsidRDefault="006313E5" w:rsidP="006313E5">
            <w:pPr>
              <w:pStyle w:val="TAC"/>
              <w:keepNext w:val="0"/>
              <w:rPr>
                <w:b/>
                <w:bCs/>
                <w:snapToGrid w:val="0"/>
                <w:sz w:val="14"/>
                <w:szCs w:val="14"/>
              </w:rPr>
            </w:pPr>
          </w:p>
        </w:tc>
        <w:tc>
          <w:tcPr>
            <w:tcW w:w="703" w:type="dxa"/>
          </w:tcPr>
          <w:p w14:paraId="449E8124" w14:textId="77777777" w:rsidR="006313E5" w:rsidRPr="0041528A" w:rsidRDefault="006313E5" w:rsidP="006313E5">
            <w:pPr>
              <w:pStyle w:val="TAC"/>
              <w:keepNext w:val="0"/>
              <w:rPr>
                <w:b/>
                <w:bCs/>
                <w:snapToGrid w:val="0"/>
                <w:sz w:val="14"/>
                <w:szCs w:val="14"/>
              </w:rPr>
            </w:pPr>
          </w:p>
        </w:tc>
        <w:tc>
          <w:tcPr>
            <w:tcW w:w="703" w:type="dxa"/>
          </w:tcPr>
          <w:p w14:paraId="0FCD0EE2" w14:textId="77777777" w:rsidR="006313E5" w:rsidRPr="0041528A" w:rsidRDefault="006313E5" w:rsidP="006313E5">
            <w:pPr>
              <w:pStyle w:val="TAC"/>
              <w:keepNext w:val="0"/>
              <w:rPr>
                <w:b/>
                <w:bCs/>
                <w:snapToGrid w:val="0"/>
                <w:sz w:val="14"/>
                <w:szCs w:val="14"/>
              </w:rPr>
            </w:pPr>
          </w:p>
        </w:tc>
        <w:tc>
          <w:tcPr>
            <w:tcW w:w="703" w:type="dxa"/>
          </w:tcPr>
          <w:p w14:paraId="48C0AE8C" w14:textId="77777777" w:rsidR="006313E5" w:rsidRPr="0041528A" w:rsidRDefault="006313E5" w:rsidP="006313E5">
            <w:pPr>
              <w:pStyle w:val="TAC"/>
              <w:keepNext w:val="0"/>
              <w:rPr>
                <w:snapToGrid w:val="0"/>
                <w:sz w:val="14"/>
                <w:szCs w:val="14"/>
              </w:rPr>
            </w:pPr>
          </w:p>
        </w:tc>
        <w:tc>
          <w:tcPr>
            <w:tcW w:w="703" w:type="dxa"/>
          </w:tcPr>
          <w:p w14:paraId="22F4FE6A" w14:textId="77777777" w:rsidR="006313E5" w:rsidRPr="0041528A" w:rsidRDefault="006313E5" w:rsidP="006313E5">
            <w:pPr>
              <w:pStyle w:val="TAC"/>
              <w:keepNext w:val="0"/>
              <w:rPr>
                <w:snapToGrid w:val="0"/>
                <w:sz w:val="14"/>
                <w:szCs w:val="14"/>
              </w:rPr>
            </w:pPr>
          </w:p>
        </w:tc>
        <w:tc>
          <w:tcPr>
            <w:tcW w:w="703" w:type="dxa"/>
          </w:tcPr>
          <w:p w14:paraId="2BD0DBE9" w14:textId="77777777" w:rsidR="006313E5" w:rsidRPr="0041528A" w:rsidRDefault="006313E5" w:rsidP="006313E5">
            <w:pPr>
              <w:pStyle w:val="TAC"/>
              <w:keepNext w:val="0"/>
              <w:rPr>
                <w:snapToGrid w:val="0"/>
                <w:sz w:val="14"/>
                <w:szCs w:val="14"/>
              </w:rPr>
            </w:pPr>
          </w:p>
        </w:tc>
        <w:tc>
          <w:tcPr>
            <w:tcW w:w="703" w:type="dxa"/>
          </w:tcPr>
          <w:p w14:paraId="0691445A" w14:textId="77777777" w:rsidR="006313E5" w:rsidRPr="0041528A" w:rsidRDefault="006313E5" w:rsidP="006313E5">
            <w:pPr>
              <w:pStyle w:val="TAC"/>
              <w:keepNext w:val="0"/>
              <w:rPr>
                <w:snapToGrid w:val="0"/>
                <w:sz w:val="14"/>
                <w:szCs w:val="14"/>
              </w:rPr>
            </w:pPr>
          </w:p>
        </w:tc>
        <w:tc>
          <w:tcPr>
            <w:tcW w:w="703" w:type="dxa"/>
          </w:tcPr>
          <w:p w14:paraId="0DF7E7D9" w14:textId="77777777" w:rsidR="006313E5" w:rsidRPr="0041528A" w:rsidRDefault="006313E5" w:rsidP="006313E5">
            <w:pPr>
              <w:pStyle w:val="TAC"/>
              <w:keepNext w:val="0"/>
              <w:rPr>
                <w:snapToGrid w:val="0"/>
                <w:sz w:val="14"/>
                <w:szCs w:val="14"/>
              </w:rPr>
            </w:pPr>
          </w:p>
        </w:tc>
        <w:tc>
          <w:tcPr>
            <w:tcW w:w="703" w:type="dxa"/>
          </w:tcPr>
          <w:p w14:paraId="7A861751" w14:textId="77777777" w:rsidR="006313E5" w:rsidRPr="0041528A" w:rsidRDefault="006313E5" w:rsidP="006313E5">
            <w:pPr>
              <w:pStyle w:val="TAC"/>
              <w:keepNext w:val="0"/>
              <w:rPr>
                <w:snapToGrid w:val="0"/>
                <w:sz w:val="14"/>
                <w:szCs w:val="14"/>
              </w:rPr>
            </w:pPr>
          </w:p>
        </w:tc>
        <w:tc>
          <w:tcPr>
            <w:tcW w:w="703" w:type="dxa"/>
          </w:tcPr>
          <w:p w14:paraId="05397411" w14:textId="77777777" w:rsidR="006313E5" w:rsidRPr="0041528A" w:rsidRDefault="006313E5" w:rsidP="006313E5">
            <w:pPr>
              <w:pStyle w:val="TAC"/>
              <w:keepNext w:val="0"/>
              <w:rPr>
                <w:snapToGrid w:val="0"/>
                <w:sz w:val="14"/>
                <w:szCs w:val="14"/>
              </w:rPr>
            </w:pPr>
          </w:p>
        </w:tc>
        <w:tc>
          <w:tcPr>
            <w:tcW w:w="703" w:type="dxa"/>
          </w:tcPr>
          <w:p w14:paraId="08266A8C" w14:textId="77777777" w:rsidR="006313E5" w:rsidRPr="0041528A" w:rsidRDefault="006313E5" w:rsidP="006313E5">
            <w:pPr>
              <w:pStyle w:val="TAC"/>
              <w:keepNext w:val="0"/>
              <w:rPr>
                <w:snapToGrid w:val="0"/>
                <w:sz w:val="14"/>
                <w:szCs w:val="14"/>
              </w:rPr>
            </w:pPr>
          </w:p>
        </w:tc>
        <w:tc>
          <w:tcPr>
            <w:tcW w:w="703" w:type="dxa"/>
          </w:tcPr>
          <w:p w14:paraId="44D24371" w14:textId="77777777" w:rsidR="006313E5" w:rsidRPr="0041528A" w:rsidRDefault="006313E5" w:rsidP="006313E5">
            <w:pPr>
              <w:pStyle w:val="TAC"/>
              <w:keepNext w:val="0"/>
              <w:rPr>
                <w:snapToGrid w:val="0"/>
                <w:sz w:val="14"/>
                <w:szCs w:val="14"/>
              </w:rPr>
            </w:pPr>
          </w:p>
        </w:tc>
        <w:tc>
          <w:tcPr>
            <w:tcW w:w="703" w:type="dxa"/>
          </w:tcPr>
          <w:p w14:paraId="517223EF" w14:textId="77777777" w:rsidR="006313E5" w:rsidRPr="0041528A" w:rsidRDefault="006313E5" w:rsidP="006313E5">
            <w:pPr>
              <w:pStyle w:val="TAC"/>
              <w:keepNext w:val="0"/>
              <w:rPr>
                <w:snapToGrid w:val="0"/>
                <w:sz w:val="14"/>
                <w:szCs w:val="14"/>
              </w:rPr>
            </w:pPr>
          </w:p>
        </w:tc>
        <w:tc>
          <w:tcPr>
            <w:tcW w:w="703" w:type="dxa"/>
          </w:tcPr>
          <w:p w14:paraId="22D97885" w14:textId="77777777" w:rsidR="006313E5" w:rsidRPr="0041528A" w:rsidRDefault="006313E5" w:rsidP="006313E5">
            <w:pPr>
              <w:pStyle w:val="TAC"/>
              <w:keepNext w:val="0"/>
              <w:rPr>
                <w:snapToGrid w:val="0"/>
                <w:sz w:val="14"/>
                <w:szCs w:val="14"/>
              </w:rPr>
            </w:pPr>
          </w:p>
        </w:tc>
        <w:tc>
          <w:tcPr>
            <w:tcW w:w="703" w:type="dxa"/>
          </w:tcPr>
          <w:p w14:paraId="0BF140FD" w14:textId="77777777" w:rsidR="006313E5" w:rsidRPr="0041528A" w:rsidRDefault="006313E5" w:rsidP="006313E5">
            <w:pPr>
              <w:pStyle w:val="TAC"/>
              <w:keepNext w:val="0"/>
              <w:rPr>
                <w:snapToGrid w:val="0"/>
                <w:sz w:val="14"/>
                <w:szCs w:val="14"/>
              </w:rPr>
            </w:pPr>
          </w:p>
        </w:tc>
        <w:tc>
          <w:tcPr>
            <w:tcW w:w="703" w:type="dxa"/>
          </w:tcPr>
          <w:p w14:paraId="4156E601" w14:textId="77777777" w:rsidR="006313E5" w:rsidRPr="0041528A" w:rsidRDefault="006313E5" w:rsidP="006313E5">
            <w:pPr>
              <w:pStyle w:val="TAC"/>
              <w:keepNext w:val="0"/>
              <w:rPr>
                <w:snapToGrid w:val="0"/>
                <w:sz w:val="14"/>
                <w:szCs w:val="14"/>
              </w:rPr>
            </w:pPr>
          </w:p>
        </w:tc>
        <w:tc>
          <w:tcPr>
            <w:tcW w:w="703" w:type="dxa"/>
          </w:tcPr>
          <w:p w14:paraId="406C3D45" w14:textId="77777777" w:rsidR="006313E5" w:rsidRPr="0041528A" w:rsidRDefault="006313E5" w:rsidP="006313E5">
            <w:pPr>
              <w:pStyle w:val="TAC"/>
              <w:keepNext w:val="0"/>
              <w:rPr>
                <w:ins w:id="1125" w:author="COLLET Herve" w:date="2023-07-18T15:36:00Z"/>
                <w:snapToGrid w:val="0"/>
                <w:sz w:val="14"/>
                <w:szCs w:val="14"/>
              </w:rPr>
            </w:pPr>
          </w:p>
        </w:tc>
        <w:tc>
          <w:tcPr>
            <w:tcW w:w="1055" w:type="dxa"/>
          </w:tcPr>
          <w:p w14:paraId="3DC281C4" w14:textId="7972B3E4" w:rsidR="006313E5" w:rsidRPr="0041528A" w:rsidRDefault="006313E5" w:rsidP="006313E5">
            <w:pPr>
              <w:pStyle w:val="TAC"/>
              <w:keepNext w:val="0"/>
              <w:rPr>
                <w:snapToGrid w:val="0"/>
                <w:sz w:val="14"/>
                <w:szCs w:val="14"/>
              </w:rPr>
            </w:pPr>
          </w:p>
        </w:tc>
        <w:tc>
          <w:tcPr>
            <w:tcW w:w="703" w:type="dxa"/>
          </w:tcPr>
          <w:p w14:paraId="69F90807" w14:textId="77777777" w:rsidR="006313E5" w:rsidRPr="0041528A" w:rsidRDefault="006313E5" w:rsidP="006313E5">
            <w:pPr>
              <w:pStyle w:val="TAC"/>
              <w:keepNext w:val="0"/>
              <w:rPr>
                <w:b/>
                <w:bCs/>
                <w:snapToGrid w:val="0"/>
                <w:sz w:val="14"/>
                <w:szCs w:val="14"/>
              </w:rPr>
            </w:pPr>
          </w:p>
        </w:tc>
        <w:tc>
          <w:tcPr>
            <w:tcW w:w="703" w:type="dxa"/>
          </w:tcPr>
          <w:p w14:paraId="11B5EDDB" w14:textId="77777777" w:rsidR="006313E5" w:rsidRPr="0041528A" w:rsidRDefault="006313E5" w:rsidP="006313E5">
            <w:pPr>
              <w:pStyle w:val="TAC"/>
              <w:keepNext w:val="0"/>
              <w:rPr>
                <w:b/>
                <w:bCs/>
                <w:snapToGrid w:val="0"/>
                <w:sz w:val="14"/>
                <w:szCs w:val="14"/>
              </w:rPr>
            </w:pPr>
          </w:p>
        </w:tc>
        <w:tc>
          <w:tcPr>
            <w:tcW w:w="703" w:type="dxa"/>
          </w:tcPr>
          <w:p w14:paraId="0B72A0F6" w14:textId="77777777" w:rsidR="006313E5" w:rsidRPr="0041528A" w:rsidRDefault="006313E5" w:rsidP="006313E5">
            <w:pPr>
              <w:pStyle w:val="TAC"/>
              <w:keepNext w:val="0"/>
              <w:rPr>
                <w:b/>
                <w:bCs/>
                <w:snapToGrid w:val="0"/>
                <w:sz w:val="14"/>
                <w:szCs w:val="14"/>
              </w:rPr>
            </w:pPr>
          </w:p>
        </w:tc>
      </w:tr>
      <w:tr w:rsidR="006313E5" w:rsidRPr="0041528A" w14:paraId="410500CF" w14:textId="77777777" w:rsidTr="006313E5">
        <w:trPr>
          <w:cantSplit/>
          <w:jc w:val="center"/>
        </w:trPr>
        <w:tc>
          <w:tcPr>
            <w:tcW w:w="423" w:type="dxa"/>
            <w:tcBorders>
              <w:top w:val="nil"/>
              <w:bottom w:val="nil"/>
            </w:tcBorders>
          </w:tcPr>
          <w:p w14:paraId="53F068AD" w14:textId="77777777" w:rsidR="006313E5" w:rsidRPr="0041528A" w:rsidRDefault="006313E5" w:rsidP="006313E5">
            <w:pPr>
              <w:pStyle w:val="TAH"/>
              <w:keepNext w:val="0"/>
              <w:jc w:val="right"/>
              <w:rPr>
                <w:snapToGrid w:val="0"/>
                <w:sz w:val="14"/>
                <w:szCs w:val="14"/>
              </w:rPr>
            </w:pPr>
          </w:p>
        </w:tc>
        <w:tc>
          <w:tcPr>
            <w:tcW w:w="1407" w:type="dxa"/>
          </w:tcPr>
          <w:p w14:paraId="48EC91AF" w14:textId="77777777" w:rsidR="006313E5" w:rsidRPr="0041528A" w:rsidRDefault="006313E5" w:rsidP="006313E5">
            <w:pPr>
              <w:pStyle w:val="TAL"/>
              <w:keepNext w:val="0"/>
              <w:rPr>
                <w:rFonts w:cs="Arial"/>
                <w:snapToGrid w:val="0"/>
                <w:sz w:val="14"/>
                <w:szCs w:val="14"/>
              </w:rPr>
            </w:pPr>
            <w:r w:rsidRPr="0041528A">
              <w:rPr>
                <w:rFonts w:cs="Arial"/>
                <w:sz w:val="14"/>
                <w:szCs w:val="14"/>
              </w:rPr>
              <w:t>successful</w:t>
            </w:r>
          </w:p>
        </w:tc>
        <w:tc>
          <w:tcPr>
            <w:tcW w:w="527" w:type="dxa"/>
          </w:tcPr>
          <w:p w14:paraId="369DC270" w14:textId="77777777" w:rsidR="006313E5" w:rsidRPr="0041528A" w:rsidRDefault="006313E5" w:rsidP="006313E5">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Pr>
          <w:p w14:paraId="5D3910B0" w14:textId="77777777" w:rsidR="006313E5" w:rsidRPr="0041528A" w:rsidRDefault="006313E5" w:rsidP="006313E5">
            <w:pPr>
              <w:pStyle w:val="TAC"/>
              <w:keepNext w:val="0"/>
              <w:rPr>
                <w:snapToGrid w:val="0"/>
                <w:sz w:val="14"/>
                <w:szCs w:val="14"/>
              </w:rPr>
            </w:pPr>
            <w:r w:rsidRPr="0041528A">
              <w:rPr>
                <w:snapToGrid w:val="0"/>
                <w:sz w:val="14"/>
                <w:szCs w:val="14"/>
              </w:rPr>
              <w:t>1.1</w:t>
            </w:r>
          </w:p>
        </w:tc>
        <w:tc>
          <w:tcPr>
            <w:tcW w:w="703" w:type="dxa"/>
          </w:tcPr>
          <w:p w14:paraId="71420D25"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0DFF4326"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14BFC247"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1B8CDD7C"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0619A0A9"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2035393B"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34E14B00"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42070C2D"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236AF7A3"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59AAE129"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0B8CBD89"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314FE9DE"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61CBACDB"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5DB34B23"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64F4A8A0" w14:textId="58FFEF89" w:rsidR="006313E5" w:rsidRPr="0041528A" w:rsidRDefault="006313E5" w:rsidP="006313E5">
            <w:pPr>
              <w:pStyle w:val="TAC"/>
              <w:keepNext w:val="0"/>
              <w:rPr>
                <w:ins w:id="1126" w:author="COLLET Herve" w:date="2023-07-18T15:36:00Z"/>
                <w:snapToGrid w:val="0"/>
                <w:sz w:val="14"/>
                <w:szCs w:val="14"/>
              </w:rPr>
            </w:pPr>
            <w:ins w:id="1127" w:author="COLLET Herve" w:date="2023-07-18T15:36:00Z">
              <w:r w:rsidRPr="0041528A">
                <w:rPr>
                  <w:sz w:val="14"/>
                  <w:szCs w:val="14"/>
                </w:rPr>
                <w:t>C121 AND C183</w:t>
              </w:r>
            </w:ins>
          </w:p>
        </w:tc>
        <w:tc>
          <w:tcPr>
            <w:tcW w:w="1055" w:type="dxa"/>
          </w:tcPr>
          <w:p w14:paraId="4256680A" w14:textId="13775B42" w:rsidR="006313E5" w:rsidRPr="0041528A" w:rsidRDefault="006313E5" w:rsidP="006313E5">
            <w:pPr>
              <w:pStyle w:val="TAC"/>
              <w:keepNext w:val="0"/>
              <w:rPr>
                <w:snapToGrid w:val="0"/>
                <w:sz w:val="14"/>
                <w:szCs w:val="14"/>
              </w:rPr>
            </w:pPr>
            <w:r w:rsidRPr="0041528A">
              <w:rPr>
                <w:snapToGrid w:val="0"/>
                <w:sz w:val="14"/>
                <w:szCs w:val="14"/>
              </w:rPr>
              <w:t xml:space="preserve">E.1/89 AND E.1/90 </w:t>
            </w:r>
          </w:p>
        </w:tc>
        <w:tc>
          <w:tcPr>
            <w:tcW w:w="703" w:type="dxa"/>
          </w:tcPr>
          <w:p w14:paraId="07E217CF"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07B82151" w14:textId="77777777" w:rsidR="006313E5" w:rsidRPr="0041528A" w:rsidRDefault="006313E5" w:rsidP="006313E5">
            <w:pPr>
              <w:pStyle w:val="TAC"/>
              <w:keepNext w:val="0"/>
              <w:rPr>
                <w:snapToGrid w:val="0"/>
                <w:sz w:val="14"/>
                <w:szCs w:val="14"/>
              </w:rPr>
            </w:pPr>
          </w:p>
        </w:tc>
        <w:tc>
          <w:tcPr>
            <w:tcW w:w="703" w:type="dxa"/>
          </w:tcPr>
          <w:p w14:paraId="3DE2CDFC" w14:textId="77777777" w:rsidR="006313E5" w:rsidRPr="0041528A" w:rsidRDefault="006313E5" w:rsidP="006313E5">
            <w:pPr>
              <w:pStyle w:val="TAC"/>
              <w:keepNext w:val="0"/>
              <w:rPr>
                <w:snapToGrid w:val="0"/>
                <w:sz w:val="14"/>
                <w:szCs w:val="14"/>
              </w:rPr>
            </w:pPr>
          </w:p>
        </w:tc>
      </w:tr>
      <w:tr w:rsidR="006313E5" w:rsidRPr="0041528A" w14:paraId="05CB93FD" w14:textId="77777777" w:rsidTr="006313E5">
        <w:trPr>
          <w:cantSplit/>
          <w:jc w:val="center"/>
        </w:trPr>
        <w:tc>
          <w:tcPr>
            <w:tcW w:w="423" w:type="dxa"/>
            <w:tcBorders>
              <w:top w:val="nil"/>
              <w:bottom w:val="nil"/>
            </w:tcBorders>
          </w:tcPr>
          <w:p w14:paraId="77FCCAE1" w14:textId="77777777" w:rsidR="006313E5" w:rsidRPr="0041528A" w:rsidRDefault="006313E5" w:rsidP="006313E5">
            <w:pPr>
              <w:pStyle w:val="TAH"/>
              <w:keepNext w:val="0"/>
              <w:jc w:val="right"/>
              <w:rPr>
                <w:snapToGrid w:val="0"/>
                <w:sz w:val="14"/>
                <w:szCs w:val="14"/>
              </w:rPr>
            </w:pPr>
          </w:p>
        </w:tc>
        <w:tc>
          <w:tcPr>
            <w:tcW w:w="1407" w:type="dxa"/>
          </w:tcPr>
          <w:p w14:paraId="38001718" w14:textId="77777777" w:rsidR="006313E5" w:rsidRPr="0041528A" w:rsidRDefault="006313E5" w:rsidP="006313E5">
            <w:pPr>
              <w:pStyle w:val="TAL"/>
              <w:keepNext w:val="0"/>
              <w:rPr>
                <w:rFonts w:cs="Arial"/>
                <w:snapToGrid w:val="0"/>
                <w:sz w:val="14"/>
                <w:szCs w:val="14"/>
              </w:rPr>
            </w:pPr>
            <w:r w:rsidRPr="0041528A">
              <w:rPr>
                <w:rFonts w:cs="Arial"/>
                <w:sz w:val="14"/>
                <w:szCs w:val="14"/>
              </w:rPr>
              <w:t>with an invalid channel identifier</w:t>
            </w:r>
          </w:p>
        </w:tc>
        <w:tc>
          <w:tcPr>
            <w:tcW w:w="527" w:type="dxa"/>
          </w:tcPr>
          <w:p w14:paraId="7682C935" w14:textId="77777777" w:rsidR="006313E5" w:rsidRPr="0041528A" w:rsidRDefault="006313E5" w:rsidP="006313E5">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Pr>
          <w:p w14:paraId="126E0020" w14:textId="77777777" w:rsidR="006313E5" w:rsidRPr="0041528A" w:rsidRDefault="006313E5" w:rsidP="006313E5">
            <w:pPr>
              <w:pStyle w:val="TAC"/>
              <w:keepNext w:val="0"/>
              <w:rPr>
                <w:snapToGrid w:val="0"/>
                <w:sz w:val="14"/>
                <w:szCs w:val="14"/>
              </w:rPr>
            </w:pPr>
            <w:r w:rsidRPr="0041528A">
              <w:rPr>
                <w:snapToGrid w:val="0"/>
                <w:sz w:val="14"/>
                <w:szCs w:val="14"/>
              </w:rPr>
              <w:t>1.2</w:t>
            </w:r>
          </w:p>
        </w:tc>
        <w:tc>
          <w:tcPr>
            <w:tcW w:w="703" w:type="dxa"/>
          </w:tcPr>
          <w:p w14:paraId="2107877F"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38E5CBA2"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62C1DE0A"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42701DD1"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6234C240"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1D0CFD99"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1669A316"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6DA247EC"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05AE2D23"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060649B2"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3A45EB0F"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27577D89"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6277B780"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25C79553"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2B54E0C8" w14:textId="6D952F70" w:rsidR="006313E5" w:rsidRPr="0041528A" w:rsidRDefault="006313E5" w:rsidP="006313E5">
            <w:pPr>
              <w:pStyle w:val="TAC"/>
              <w:keepNext w:val="0"/>
              <w:rPr>
                <w:ins w:id="1128" w:author="COLLET Herve" w:date="2023-07-18T15:36:00Z"/>
                <w:snapToGrid w:val="0"/>
                <w:sz w:val="14"/>
                <w:szCs w:val="14"/>
              </w:rPr>
            </w:pPr>
            <w:ins w:id="1129" w:author="COLLET Herve" w:date="2023-07-18T15:36:00Z">
              <w:r w:rsidRPr="0041528A">
                <w:rPr>
                  <w:sz w:val="14"/>
                  <w:szCs w:val="14"/>
                </w:rPr>
                <w:t>C121 AND C183</w:t>
              </w:r>
            </w:ins>
          </w:p>
        </w:tc>
        <w:tc>
          <w:tcPr>
            <w:tcW w:w="1055" w:type="dxa"/>
          </w:tcPr>
          <w:p w14:paraId="74B8533C" w14:textId="18F5DE11" w:rsidR="006313E5" w:rsidRPr="0041528A" w:rsidRDefault="006313E5" w:rsidP="006313E5">
            <w:pPr>
              <w:pStyle w:val="TAC"/>
              <w:keepNext w:val="0"/>
              <w:rPr>
                <w:snapToGrid w:val="0"/>
                <w:sz w:val="14"/>
                <w:szCs w:val="14"/>
              </w:rPr>
            </w:pPr>
            <w:r w:rsidRPr="0041528A">
              <w:rPr>
                <w:snapToGrid w:val="0"/>
                <w:sz w:val="14"/>
                <w:szCs w:val="14"/>
              </w:rPr>
              <w:t>E.1/89 AND E.1/90</w:t>
            </w:r>
          </w:p>
        </w:tc>
        <w:tc>
          <w:tcPr>
            <w:tcW w:w="703" w:type="dxa"/>
          </w:tcPr>
          <w:p w14:paraId="5E5E2CF1"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5DEEF509" w14:textId="77777777" w:rsidR="006313E5" w:rsidRPr="0041528A" w:rsidRDefault="006313E5" w:rsidP="006313E5">
            <w:pPr>
              <w:pStyle w:val="TAC"/>
              <w:keepNext w:val="0"/>
              <w:rPr>
                <w:snapToGrid w:val="0"/>
                <w:sz w:val="14"/>
                <w:szCs w:val="14"/>
              </w:rPr>
            </w:pPr>
          </w:p>
        </w:tc>
        <w:tc>
          <w:tcPr>
            <w:tcW w:w="703" w:type="dxa"/>
          </w:tcPr>
          <w:p w14:paraId="333B5228" w14:textId="77777777" w:rsidR="006313E5" w:rsidRPr="0041528A" w:rsidRDefault="006313E5" w:rsidP="006313E5">
            <w:pPr>
              <w:pStyle w:val="TAC"/>
              <w:keepNext w:val="0"/>
              <w:rPr>
                <w:snapToGrid w:val="0"/>
                <w:sz w:val="14"/>
                <w:szCs w:val="14"/>
              </w:rPr>
            </w:pPr>
          </w:p>
        </w:tc>
      </w:tr>
    </w:tbl>
    <w:p w14:paraId="6DF90103" w14:textId="77777777" w:rsidR="007E3805" w:rsidRPr="0041528A" w:rsidRDefault="007E3805" w:rsidP="007E3805">
      <w:pPr>
        <w:pStyle w:val="FP"/>
      </w:pPr>
    </w:p>
    <w:p w14:paraId="04A8C176" w14:textId="77777777" w:rsidR="007E3805" w:rsidRPr="0041528A" w:rsidRDefault="007E3805" w:rsidP="007E3805">
      <w:pPr>
        <w:pStyle w:val="FP"/>
        <w:rPr>
          <w:rFonts w:ascii="Arial" w:hAnsi="Arial"/>
        </w:rPr>
      </w:pPr>
      <w:r w:rsidRPr="0041528A">
        <w:br w:type="page"/>
      </w:r>
    </w:p>
    <w:p w14:paraId="59127899"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3088EDB7" w14:textId="77777777" w:rsidTr="006313E5">
        <w:trPr>
          <w:cantSplit/>
          <w:tblHeader/>
          <w:jc w:val="center"/>
        </w:trPr>
        <w:tc>
          <w:tcPr>
            <w:tcW w:w="423" w:type="dxa"/>
          </w:tcPr>
          <w:p w14:paraId="34A97048"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634546CE"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73BA4611"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4C1EF655"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ADCF3F8"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98849CE"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2C846670"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6E5AA12A"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25E5B73B"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78B3065B"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0707CC8B"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513EB129"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6D1F425D"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6341ED22"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73331B39"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0AA84CCD"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759707F2"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3E18C6F3"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62AF2EE7" w14:textId="1DD35C28" w:rsidR="006313E5" w:rsidRPr="0041528A" w:rsidRDefault="00427041" w:rsidP="006313E5">
            <w:pPr>
              <w:pStyle w:val="TAH"/>
              <w:keepNext w:val="0"/>
              <w:rPr>
                <w:ins w:id="1130" w:author="COLLET Herve" w:date="2023-07-18T15:36:00Z"/>
                <w:snapToGrid w:val="0"/>
                <w:sz w:val="14"/>
                <w:szCs w:val="14"/>
              </w:rPr>
            </w:pPr>
            <w:ins w:id="1131" w:author="COLLET Herve" w:date="2023-07-18T19:14:00Z">
              <w:r>
                <w:rPr>
                  <w:bCs/>
                  <w:snapToGrid w:val="0"/>
                  <w:sz w:val="14"/>
                  <w:szCs w:val="14"/>
                </w:rPr>
                <w:t>Rel-17 ME</w:t>
              </w:r>
            </w:ins>
          </w:p>
        </w:tc>
        <w:tc>
          <w:tcPr>
            <w:tcW w:w="1055" w:type="dxa"/>
          </w:tcPr>
          <w:p w14:paraId="579531D1" w14:textId="544E80C7"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11A4FB17"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014164DF" w14:textId="77777777" w:rsidR="006313E5" w:rsidRPr="0041528A" w:rsidRDefault="006313E5" w:rsidP="006313E5">
            <w:pPr>
              <w:pStyle w:val="TAH"/>
              <w:keepNext w:val="0"/>
              <w:rPr>
                <w:snapToGrid w:val="0"/>
                <w:sz w:val="14"/>
                <w:szCs w:val="14"/>
              </w:rPr>
            </w:pPr>
            <w:r w:rsidRPr="0041528A">
              <w:rPr>
                <w:snapToGrid w:val="0"/>
                <w:sz w:val="14"/>
                <w:szCs w:val="14"/>
              </w:rPr>
              <w:t>Sup-port</w:t>
            </w:r>
          </w:p>
        </w:tc>
        <w:tc>
          <w:tcPr>
            <w:tcW w:w="703" w:type="dxa"/>
          </w:tcPr>
          <w:p w14:paraId="44C76560"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3AE275CC" w14:textId="77777777" w:rsidTr="006313E5">
        <w:trPr>
          <w:cantSplit/>
          <w:jc w:val="center"/>
        </w:trPr>
        <w:tc>
          <w:tcPr>
            <w:tcW w:w="423" w:type="dxa"/>
            <w:tcBorders>
              <w:top w:val="nil"/>
              <w:bottom w:val="single" w:sz="4" w:space="0" w:color="auto"/>
            </w:tcBorders>
          </w:tcPr>
          <w:p w14:paraId="1014629F" w14:textId="77777777" w:rsidR="006313E5" w:rsidRPr="0041528A" w:rsidRDefault="006313E5" w:rsidP="006313E5">
            <w:pPr>
              <w:pStyle w:val="TAH"/>
              <w:keepNext w:val="0"/>
              <w:jc w:val="right"/>
              <w:rPr>
                <w:snapToGrid w:val="0"/>
                <w:sz w:val="14"/>
                <w:szCs w:val="14"/>
              </w:rPr>
            </w:pPr>
          </w:p>
        </w:tc>
        <w:tc>
          <w:tcPr>
            <w:tcW w:w="1407" w:type="dxa"/>
          </w:tcPr>
          <w:p w14:paraId="791818C4" w14:textId="77777777" w:rsidR="006313E5" w:rsidRPr="0041528A" w:rsidRDefault="006313E5" w:rsidP="006313E5">
            <w:pPr>
              <w:pStyle w:val="TAL"/>
              <w:keepNext w:val="0"/>
              <w:rPr>
                <w:rFonts w:cs="Arial"/>
                <w:sz w:val="14"/>
                <w:szCs w:val="14"/>
              </w:rPr>
            </w:pPr>
            <w:r w:rsidRPr="0041528A">
              <w:rPr>
                <w:rFonts w:cs="Arial"/>
                <w:sz w:val="14"/>
                <w:szCs w:val="14"/>
              </w:rPr>
              <w:t>on an already closed channel</w:t>
            </w:r>
          </w:p>
        </w:tc>
        <w:tc>
          <w:tcPr>
            <w:tcW w:w="527" w:type="dxa"/>
          </w:tcPr>
          <w:p w14:paraId="2C7B2173"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0ABEF134" w14:textId="77777777" w:rsidR="006313E5" w:rsidRPr="0041528A" w:rsidRDefault="006313E5" w:rsidP="006313E5">
            <w:pPr>
              <w:pStyle w:val="TAC"/>
              <w:keepNext w:val="0"/>
              <w:rPr>
                <w:snapToGrid w:val="0"/>
                <w:sz w:val="14"/>
                <w:szCs w:val="14"/>
              </w:rPr>
            </w:pPr>
            <w:r w:rsidRPr="0041528A">
              <w:rPr>
                <w:snapToGrid w:val="0"/>
                <w:sz w:val="14"/>
                <w:szCs w:val="14"/>
              </w:rPr>
              <w:t>1.3</w:t>
            </w:r>
          </w:p>
        </w:tc>
        <w:tc>
          <w:tcPr>
            <w:tcW w:w="703" w:type="dxa"/>
          </w:tcPr>
          <w:p w14:paraId="5A3802C0"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31CE55B2"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53BA4E40"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2D58DD1F"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4527A901" w14:textId="77777777" w:rsidR="006313E5" w:rsidRPr="0041528A" w:rsidRDefault="006313E5" w:rsidP="006313E5">
            <w:pPr>
              <w:pStyle w:val="TAC"/>
              <w:keepNext w:val="0"/>
              <w:rPr>
                <w:snapToGrid w:val="0"/>
                <w:sz w:val="14"/>
                <w:szCs w:val="14"/>
              </w:rPr>
            </w:pPr>
            <w:r w:rsidRPr="0041528A">
              <w:rPr>
                <w:snapToGrid w:val="0"/>
                <w:sz w:val="14"/>
                <w:szCs w:val="14"/>
              </w:rPr>
              <w:t>C121</w:t>
            </w:r>
          </w:p>
        </w:tc>
        <w:tc>
          <w:tcPr>
            <w:tcW w:w="703" w:type="dxa"/>
          </w:tcPr>
          <w:p w14:paraId="1D8B74CA"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0A0C32AB"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11006FF7"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58D3FFCA"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5808D6E7"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662932AF"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558A4A73"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355706AE"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66A80013" w14:textId="77777777" w:rsidR="006313E5" w:rsidRPr="0041528A" w:rsidRDefault="006313E5" w:rsidP="006313E5">
            <w:pPr>
              <w:pStyle w:val="TAC"/>
              <w:keepNext w:val="0"/>
              <w:rPr>
                <w:snapToGrid w:val="0"/>
                <w:sz w:val="14"/>
                <w:szCs w:val="14"/>
              </w:rPr>
            </w:pPr>
            <w:r w:rsidRPr="0041528A">
              <w:rPr>
                <w:sz w:val="14"/>
                <w:szCs w:val="14"/>
              </w:rPr>
              <w:t>C121 AND C183</w:t>
            </w:r>
          </w:p>
        </w:tc>
        <w:tc>
          <w:tcPr>
            <w:tcW w:w="703" w:type="dxa"/>
          </w:tcPr>
          <w:p w14:paraId="2C7E9B86" w14:textId="03B23A80" w:rsidR="006313E5" w:rsidRPr="0041528A" w:rsidRDefault="006313E5" w:rsidP="006313E5">
            <w:pPr>
              <w:pStyle w:val="TAC"/>
              <w:keepNext w:val="0"/>
              <w:rPr>
                <w:ins w:id="1132" w:author="COLLET Herve" w:date="2023-07-18T15:36:00Z"/>
                <w:snapToGrid w:val="0"/>
                <w:sz w:val="14"/>
                <w:szCs w:val="14"/>
              </w:rPr>
            </w:pPr>
            <w:ins w:id="1133" w:author="COLLET Herve" w:date="2023-07-18T15:36:00Z">
              <w:r w:rsidRPr="0041528A">
                <w:rPr>
                  <w:sz w:val="14"/>
                  <w:szCs w:val="14"/>
                </w:rPr>
                <w:t>C121 AND C183</w:t>
              </w:r>
            </w:ins>
          </w:p>
        </w:tc>
        <w:tc>
          <w:tcPr>
            <w:tcW w:w="1055" w:type="dxa"/>
          </w:tcPr>
          <w:p w14:paraId="5617C1F3" w14:textId="75A7413C" w:rsidR="006313E5" w:rsidRPr="0041528A" w:rsidRDefault="006313E5" w:rsidP="006313E5">
            <w:pPr>
              <w:pStyle w:val="TAC"/>
              <w:keepNext w:val="0"/>
              <w:rPr>
                <w:snapToGrid w:val="0"/>
                <w:sz w:val="14"/>
                <w:szCs w:val="14"/>
              </w:rPr>
            </w:pPr>
            <w:r w:rsidRPr="0041528A">
              <w:rPr>
                <w:snapToGrid w:val="0"/>
                <w:sz w:val="14"/>
                <w:szCs w:val="14"/>
              </w:rPr>
              <w:t>E.1/90</w:t>
            </w:r>
          </w:p>
        </w:tc>
        <w:tc>
          <w:tcPr>
            <w:tcW w:w="703" w:type="dxa"/>
          </w:tcPr>
          <w:p w14:paraId="68787A71"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70FE21DB" w14:textId="77777777" w:rsidR="006313E5" w:rsidRPr="0041528A" w:rsidRDefault="006313E5" w:rsidP="006313E5">
            <w:pPr>
              <w:pStyle w:val="TAC"/>
              <w:keepNext w:val="0"/>
              <w:rPr>
                <w:snapToGrid w:val="0"/>
                <w:sz w:val="14"/>
                <w:szCs w:val="14"/>
              </w:rPr>
            </w:pPr>
          </w:p>
        </w:tc>
        <w:tc>
          <w:tcPr>
            <w:tcW w:w="703" w:type="dxa"/>
          </w:tcPr>
          <w:p w14:paraId="6065C279" w14:textId="77777777" w:rsidR="006313E5" w:rsidRPr="0041528A" w:rsidRDefault="006313E5" w:rsidP="006313E5">
            <w:pPr>
              <w:pStyle w:val="TAC"/>
              <w:keepNext w:val="0"/>
              <w:rPr>
                <w:snapToGrid w:val="0"/>
                <w:sz w:val="14"/>
                <w:szCs w:val="14"/>
              </w:rPr>
            </w:pPr>
          </w:p>
        </w:tc>
      </w:tr>
      <w:tr w:rsidR="006313E5" w:rsidRPr="0041528A" w14:paraId="5556AFB1" w14:textId="77777777" w:rsidTr="006313E5">
        <w:trPr>
          <w:cantSplit/>
          <w:jc w:val="center"/>
        </w:trPr>
        <w:tc>
          <w:tcPr>
            <w:tcW w:w="423" w:type="dxa"/>
            <w:tcBorders>
              <w:top w:val="nil"/>
              <w:bottom w:val="nil"/>
            </w:tcBorders>
          </w:tcPr>
          <w:p w14:paraId="1CCDE4C9" w14:textId="77777777" w:rsidR="006313E5" w:rsidRPr="0041528A" w:rsidRDefault="006313E5" w:rsidP="006313E5">
            <w:pPr>
              <w:pStyle w:val="TAH"/>
              <w:keepNext w:val="0"/>
              <w:jc w:val="right"/>
              <w:rPr>
                <w:snapToGrid w:val="0"/>
                <w:sz w:val="14"/>
                <w:szCs w:val="14"/>
              </w:rPr>
            </w:pPr>
          </w:p>
        </w:tc>
        <w:tc>
          <w:tcPr>
            <w:tcW w:w="1407" w:type="dxa"/>
          </w:tcPr>
          <w:p w14:paraId="21CEA60C" w14:textId="77777777" w:rsidR="006313E5" w:rsidRPr="0041528A" w:rsidRDefault="006313E5" w:rsidP="006313E5">
            <w:pPr>
              <w:pStyle w:val="TAL"/>
              <w:keepNext w:val="0"/>
              <w:rPr>
                <w:snapToGrid w:val="0"/>
                <w:sz w:val="14"/>
                <w:szCs w:val="14"/>
              </w:rPr>
            </w:pPr>
            <w:r w:rsidRPr="0041528A">
              <w:rPr>
                <w:snapToGrid w:val="0"/>
                <w:sz w:val="14"/>
                <w:szCs w:val="14"/>
              </w:rPr>
              <w:t>Text attribute – left alignment</w:t>
            </w:r>
          </w:p>
        </w:tc>
        <w:tc>
          <w:tcPr>
            <w:tcW w:w="527" w:type="dxa"/>
          </w:tcPr>
          <w:p w14:paraId="0FC4E896"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101B8E3F" w14:textId="77777777" w:rsidR="006313E5" w:rsidRPr="0041528A" w:rsidRDefault="006313E5" w:rsidP="006313E5">
            <w:pPr>
              <w:pStyle w:val="TAC"/>
              <w:keepNext w:val="0"/>
              <w:rPr>
                <w:snapToGrid w:val="0"/>
                <w:sz w:val="14"/>
                <w:szCs w:val="14"/>
              </w:rPr>
            </w:pPr>
            <w:r w:rsidRPr="0041528A">
              <w:rPr>
                <w:snapToGrid w:val="0"/>
                <w:sz w:val="14"/>
                <w:szCs w:val="14"/>
              </w:rPr>
              <w:t>2.1</w:t>
            </w:r>
          </w:p>
        </w:tc>
        <w:tc>
          <w:tcPr>
            <w:tcW w:w="703" w:type="dxa"/>
          </w:tcPr>
          <w:p w14:paraId="0C2CD2DE" w14:textId="77777777" w:rsidR="006313E5" w:rsidRPr="0041528A" w:rsidRDefault="006313E5" w:rsidP="006313E5">
            <w:pPr>
              <w:pStyle w:val="TAC"/>
              <w:keepNext w:val="0"/>
              <w:rPr>
                <w:snapToGrid w:val="0"/>
                <w:sz w:val="14"/>
                <w:szCs w:val="14"/>
              </w:rPr>
            </w:pPr>
          </w:p>
        </w:tc>
        <w:tc>
          <w:tcPr>
            <w:tcW w:w="703" w:type="dxa"/>
          </w:tcPr>
          <w:p w14:paraId="2EA2492B" w14:textId="77777777" w:rsidR="006313E5" w:rsidRPr="0041528A" w:rsidRDefault="006313E5" w:rsidP="006313E5">
            <w:pPr>
              <w:pStyle w:val="TAC"/>
              <w:keepNext w:val="0"/>
              <w:rPr>
                <w:snapToGrid w:val="0"/>
                <w:sz w:val="14"/>
                <w:szCs w:val="14"/>
              </w:rPr>
            </w:pPr>
          </w:p>
        </w:tc>
        <w:tc>
          <w:tcPr>
            <w:tcW w:w="703" w:type="dxa"/>
          </w:tcPr>
          <w:p w14:paraId="22DDCB24" w14:textId="77777777" w:rsidR="006313E5" w:rsidRPr="0041528A" w:rsidRDefault="006313E5" w:rsidP="006313E5">
            <w:pPr>
              <w:pStyle w:val="TAC"/>
              <w:keepNext w:val="0"/>
              <w:rPr>
                <w:snapToGrid w:val="0"/>
                <w:sz w:val="14"/>
                <w:szCs w:val="14"/>
              </w:rPr>
            </w:pPr>
            <w:r w:rsidRPr="0041528A">
              <w:rPr>
                <w:snapToGrid w:val="0"/>
                <w:sz w:val="14"/>
                <w:szCs w:val="14"/>
              </w:rPr>
              <w:t>C121 AND C153</w:t>
            </w:r>
          </w:p>
        </w:tc>
        <w:tc>
          <w:tcPr>
            <w:tcW w:w="703" w:type="dxa"/>
          </w:tcPr>
          <w:p w14:paraId="31C6F9B9" w14:textId="77777777" w:rsidR="006313E5" w:rsidRPr="0041528A" w:rsidRDefault="006313E5" w:rsidP="006313E5">
            <w:pPr>
              <w:pStyle w:val="TAC"/>
              <w:keepNext w:val="0"/>
              <w:rPr>
                <w:snapToGrid w:val="0"/>
                <w:sz w:val="14"/>
                <w:szCs w:val="14"/>
              </w:rPr>
            </w:pPr>
            <w:r w:rsidRPr="0041528A">
              <w:rPr>
                <w:snapToGrid w:val="0"/>
                <w:sz w:val="14"/>
                <w:szCs w:val="14"/>
              </w:rPr>
              <w:t>C121 AND C153</w:t>
            </w:r>
          </w:p>
        </w:tc>
        <w:tc>
          <w:tcPr>
            <w:tcW w:w="703" w:type="dxa"/>
          </w:tcPr>
          <w:p w14:paraId="3966F949" w14:textId="77777777" w:rsidR="006313E5" w:rsidRPr="0041528A" w:rsidRDefault="006313E5" w:rsidP="006313E5">
            <w:pPr>
              <w:pStyle w:val="TAC"/>
              <w:keepNext w:val="0"/>
              <w:rPr>
                <w:snapToGrid w:val="0"/>
                <w:sz w:val="14"/>
                <w:szCs w:val="14"/>
              </w:rPr>
            </w:pPr>
            <w:r w:rsidRPr="0041528A">
              <w:rPr>
                <w:snapToGrid w:val="0"/>
                <w:sz w:val="14"/>
                <w:szCs w:val="14"/>
              </w:rPr>
              <w:t>C121 AND C153</w:t>
            </w:r>
          </w:p>
        </w:tc>
        <w:tc>
          <w:tcPr>
            <w:tcW w:w="703" w:type="dxa"/>
          </w:tcPr>
          <w:p w14:paraId="3E763F82"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596F3DD5"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1BA40BE4"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7F68F8CD"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791DBB8B"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04B0B311"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09D2587D"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6599678F"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4926C2F9" w14:textId="77777777" w:rsidR="006313E5" w:rsidRPr="0041528A" w:rsidRDefault="006313E5" w:rsidP="006313E5">
            <w:pPr>
              <w:pStyle w:val="TAC"/>
              <w:keepNext w:val="0"/>
              <w:rPr>
                <w:snapToGrid w:val="0"/>
                <w:sz w:val="14"/>
                <w:szCs w:val="14"/>
              </w:rPr>
            </w:pPr>
            <w:r w:rsidRPr="0041528A">
              <w:rPr>
                <w:sz w:val="14"/>
                <w:szCs w:val="14"/>
              </w:rPr>
              <w:t>C121 AND C153 AND C183</w:t>
            </w:r>
          </w:p>
        </w:tc>
        <w:tc>
          <w:tcPr>
            <w:tcW w:w="703" w:type="dxa"/>
          </w:tcPr>
          <w:p w14:paraId="669DE4D9" w14:textId="677AECA1" w:rsidR="006313E5" w:rsidRPr="0041528A" w:rsidRDefault="006313E5" w:rsidP="006313E5">
            <w:pPr>
              <w:pStyle w:val="TAC"/>
              <w:keepNext w:val="0"/>
              <w:rPr>
                <w:ins w:id="1134" w:author="COLLET Herve" w:date="2023-07-18T15:36:00Z"/>
                <w:snapToGrid w:val="0"/>
                <w:sz w:val="14"/>
                <w:szCs w:val="14"/>
              </w:rPr>
            </w:pPr>
            <w:ins w:id="1135" w:author="COLLET Herve" w:date="2023-07-18T15:36:00Z">
              <w:r w:rsidRPr="0041528A">
                <w:rPr>
                  <w:sz w:val="14"/>
                  <w:szCs w:val="14"/>
                </w:rPr>
                <w:t>C121 AND C153 AND C183</w:t>
              </w:r>
            </w:ins>
          </w:p>
        </w:tc>
        <w:tc>
          <w:tcPr>
            <w:tcW w:w="1055" w:type="dxa"/>
          </w:tcPr>
          <w:p w14:paraId="6F12A51E" w14:textId="10213FEB" w:rsidR="006313E5" w:rsidRPr="0041528A" w:rsidRDefault="006313E5" w:rsidP="006313E5">
            <w:pPr>
              <w:pStyle w:val="TAC"/>
              <w:keepNext w:val="0"/>
              <w:rPr>
                <w:snapToGrid w:val="0"/>
                <w:sz w:val="14"/>
                <w:szCs w:val="14"/>
              </w:rPr>
            </w:pPr>
            <w:r w:rsidRPr="0041528A">
              <w:rPr>
                <w:snapToGrid w:val="0"/>
                <w:sz w:val="14"/>
                <w:szCs w:val="14"/>
              </w:rPr>
              <w:t>E.1/89 AND E.1/90 AND E.1/124 AND E.1/217 AND E.1/110</w:t>
            </w:r>
          </w:p>
        </w:tc>
        <w:tc>
          <w:tcPr>
            <w:tcW w:w="703" w:type="dxa"/>
          </w:tcPr>
          <w:p w14:paraId="395567DC"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1C7E356C" w14:textId="77777777" w:rsidR="006313E5" w:rsidRPr="0041528A" w:rsidRDefault="006313E5" w:rsidP="006313E5">
            <w:pPr>
              <w:pStyle w:val="TAC"/>
              <w:keepNext w:val="0"/>
              <w:rPr>
                <w:snapToGrid w:val="0"/>
                <w:sz w:val="14"/>
                <w:szCs w:val="14"/>
              </w:rPr>
            </w:pPr>
          </w:p>
        </w:tc>
        <w:tc>
          <w:tcPr>
            <w:tcW w:w="703" w:type="dxa"/>
          </w:tcPr>
          <w:p w14:paraId="30D42330"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6E912614" w14:textId="77777777" w:rsidTr="006313E5">
        <w:trPr>
          <w:cantSplit/>
          <w:jc w:val="center"/>
        </w:trPr>
        <w:tc>
          <w:tcPr>
            <w:tcW w:w="423" w:type="dxa"/>
            <w:tcBorders>
              <w:top w:val="nil"/>
              <w:bottom w:val="nil"/>
            </w:tcBorders>
          </w:tcPr>
          <w:p w14:paraId="799F0F89" w14:textId="77777777" w:rsidR="006313E5" w:rsidRPr="0041528A" w:rsidRDefault="006313E5" w:rsidP="006313E5">
            <w:pPr>
              <w:pStyle w:val="TAH"/>
              <w:keepNext w:val="0"/>
              <w:jc w:val="right"/>
              <w:rPr>
                <w:snapToGrid w:val="0"/>
                <w:sz w:val="14"/>
                <w:szCs w:val="14"/>
              </w:rPr>
            </w:pPr>
          </w:p>
        </w:tc>
        <w:tc>
          <w:tcPr>
            <w:tcW w:w="1407" w:type="dxa"/>
          </w:tcPr>
          <w:p w14:paraId="6623ECBC" w14:textId="77777777" w:rsidR="006313E5" w:rsidRPr="0041528A" w:rsidRDefault="006313E5" w:rsidP="006313E5">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0B3DCCC7"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5CE5B805" w14:textId="77777777" w:rsidR="006313E5" w:rsidRPr="0041528A" w:rsidRDefault="006313E5" w:rsidP="006313E5">
            <w:pPr>
              <w:pStyle w:val="TAC"/>
              <w:keepNext w:val="0"/>
              <w:rPr>
                <w:snapToGrid w:val="0"/>
                <w:sz w:val="14"/>
                <w:szCs w:val="14"/>
              </w:rPr>
            </w:pPr>
            <w:r w:rsidRPr="0041528A">
              <w:rPr>
                <w:snapToGrid w:val="0"/>
                <w:sz w:val="14"/>
                <w:szCs w:val="14"/>
              </w:rPr>
              <w:t>2.2</w:t>
            </w:r>
          </w:p>
        </w:tc>
        <w:tc>
          <w:tcPr>
            <w:tcW w:w="703" w:type="dxa"/>
          </w:tcPr>
          <w:p w14:paraId="73D18DD3" w14:textId="77777777" w:rsidR="006313E5" w:rsidRPr="0041528A" w:rsidRDefault="006313E5" w:rsidP="006313E5">
            <w:pPr>
              <w:pStyle w:val="TAC"/>
              <w:keepNext w:val="0"/>
              <w:rPr>
                <w:snapToGrid w:val="0"/>
                <w:sz w:val="14"/>
                <w:szCs w:val="14"/>
              </w:rPr>
            </w:pPr>
          </w:p>
        </w:tc>
        <w:tc>
          <w:tcPr>
            <w:tcW w:w="703" w:type="dxa"/>
          </w:tcPr>
          <w:p w14:paraId="493ADB14" w14:textId="77777777" w:rsidR="006313E5" w:rsidRPr="0041528A" w:rsidRDefault="006313E5" w:rsidP="006313E5">
            <w:pPr>
              <w:pStyle w:val="TAC"/>
              <w:keepNext w:val="0"/>
              <w:rPr>
                <w:snapToGrid w:val="0"/>
                <w:sz w:val="14"/>
                <w:szCs w:val="14"/>
              </w:rPr>
            </w:pPr>
          </w:p>
        </w:tc>
        <w:tc>
          <w:tcPr>
            <w:tcW w:w="703" w:type="dxa"/>
          </w:tcPr>
          <w:p w14:paraId="71F358D1" w14:textId="77777777" w:rsidR="006313E5" w:rsidRPr="0041528A" w:rsidRDefault="006313E5" w:rsidP="006313E5">
            <w:pPr>
              <w:pStyle w:val="TAC"/>
              <w:keepNext w:val="0"/>
              <w:rPr>
                <w:snapToGrid w:val="0"/>
                <w:sz w:val="14"/>
                <w:szCs w:val="14"/>
              </w:rPr>
            </w:pPr>
            <w:r w:rsidRPr="0041528A">
              <w:rPr>
                <w:snapToGrid w:val="0"/>
                <w:sz w:val="14"/>
                <w:szCs w:val="14"/>
              </w:rPr>
              <w:t>C121 AND C154</w:t>
            </w:r>
          </w:p>
        </w:tc>
        <w:tc>
          <w:tcPr>
            <w:tcW w:w="703" w:type="dxa"/>
          </w:tcPr>
          <w:p w14:paraId="1FA33FDD" w14:textId="77777777" w:rsidR="006313E5" w:rsidRPr="0041528A" w:rsidRDefault="006313E5" w:rsidP="006313E5">
            <w:pPr>
              <w:pStyle w:val="TAC"/>
              <w:keepNext w:val="0"/>
              <w:rPr>
                <w:snapToGrid w:val="0"/>
                <w:sz w:val="14"/>
                <w:szCs w:val="14"/>
              </w:rPr>
            </w:pPr>
            <w:r w:rsidRPr="0041528A">
              <w:rPr>
                <w:snapToGrid w:val="0"/>
                <w:sz w:val="14"/>
                <w:szCs w:val="14"/>
              </w:rPr>
              <w:t>C121 AND C154</w:t>
            </w:r>
          </w:p>
        </w:tc>
        <w:tc>
          <w:tcPr>
            <w:tcW w:w="703" w:type="dxa"/>
          </w:tcPr>
          <w:p w14:paraId="54D5D787" w14:textId="77777777" w:rsidR="006313E5" w:rsidRPr="0041528A" w:rsidRDefault="006313E5" w:rsidP="006313E5">
            <w:pPr>
              <w:pStyle w:val="TAC"/>
              <w:keepNext w:val="0"/>
              <w:rPr>
                <w:snapToGrid w:val="0"/>
                <w:sz w:val="14"/>
                <w:szCs w:val="14"/>
              </w:rPr>
            </w:pPr>
            <w:r w:rsidRPr="0041528A">
              <w:rPr>
                <w:snapToGrid w:val="0"/>
                <w:sz w:val="14"/>
                <w:szCs w:val="14"/>
              </w:rPr>
              <w:t>C121 AND C154</w:t>
            </w:r>
          </w:p>
        </w:tc>
        <w:tc>
          <w:tcPr>
            <w:tcW w:w="703" w:type="dxa"/>
          </w:tcPr>
          <w:p w14:paraId="2ABA3282"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44305E3F"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0E9C797F"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23EDB21D"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70D6C61E"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7A7B66F4"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6B299ACB"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36245D33"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2C184652" w14:textId="77777777" w:rsidR="006313E5" w:rsidRPr="0041528A" w:rsidRDefault="006313E5" w:rsidP="006313E5">
            <w:pPr>
              <w:pStyle w:val="TAC"/>
              <w:keepNext w:val="0"/>
              <w:rPr>
                <w:snapToGrid w:val="0"/>
                <w:sz w:val="14"/>
                <w:szCs w:val="14"/>
              </w:rPr>
            </w:pPr>
            <w:r w:rsidRPr="0041528A">
              <w:rPr>
                <w:sz w:val="14"/>
                <w:szCs w:val="14"/>
              </w:rPr>
              <w:t>C121 AND C154 AND C183</w:t>
            </w:r>
          </w:p>
        </w:tc>
        <w:tc>
          <w:tcPr>
            <w:tcW w:w="703" w:type="dxa"/>
          </w:tcPr>
          <w:p w14:paraId="790C5DAF" w14:textId="71D4DC2A" w:rsidR="006313E5" w:rsidRPr="0041528A" w:rsidRDefault="006313E5" w:rsidP="006313E5">
            <w:pPr>
              <w:pStyle w:val="TAC"/>
              <w:keepNext w:val="0"/>
              <w:rPr>
                <w:ins w:id="1136" w:author="COLLET Herve" w:date="2023-07-18T15:36:00Z"/>
                <w:snapToGrid w:val="0"/>
                <w:sz w:val="14"/>
                <w:szCs w:val="14"/>
              </w:rPr>
            </w:pPr>
            <w:ins w:id="1137" w:author="COLLET Herve" w:date="2023-07-18T15:36:00Z">
              <w:r w:rsidRPr="0041528A">
                <w:rPr>
                  <w:sz w:val="14"/>
                  <w:szCs w:val="14"/>
                </w:rPr>
                <w:t>C121 AND C154 AND C183</w:t>
              </w:r>
            </w:ins>
          </w:p>
        </w:tc>
        <w:tc>
          <w:tcPr>
            <w:tcW w:w="1055" w:type="dxa"/>
          </w:tcPr>
          <w:p w14:paraId="3A4E74A2" w14:textId="526147CD" w:rsidR="006313E5" w:rsidRPr="0041528A" w:rsidRDefault="006313E5" w:rsidP="006313E5">
            <w:pPr>
              <w:pStyle w:val="TAC"/>
              <w:keepNext w:val="0"/>
              <w:rPr>
                <w:snapToGrid w:val="0"/>
                <w:sz w:val="14"/>
                <w:szCs w:val="14"/>
              </w:rPr>
            </w:pPr>
            <w:r w:rsidRPr="0041528A">
              <w:rPr>
                <w:snapToGrid w:val="0"/>
                <w:sz w:val="14"/>
                <w:szCs w:val="14"/>
              </w:rPr>
              <w:t>E.1/89 AND E.1/90 AND E.1/124 AND E.1/218 AND E.1/110</w:t>
            </w:r>
          </w:p>
        </w:tc>
        <w:tc>
          <w:tcPr>
            <w:tcW w:w="703" w:type="dxa"/>
          </w:tcPr>
          <w:p w14:paraId="6EDD3135"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36B5AD99" w14:textId="77777777" w:rsidR="006313E5" w:rsidRPr="0041528A" w:rsidRDefault="006313E5" w:rsidP="006313E5">
            <w:pPr>
              <w:pStyle w:val="TAC"/>
              <w:keepNext w:val="0"/>
              <w:rPr>
                <w:snapToGrid w:val="0"/>
                <w:sz w:val="14"/>
                <w:szCs w:val="14"/>
              </w:rPr>
            </w:pPr>
          </w:p>
        </w:tc>
        <w:tc>
          <w:tcPr>
            <w:tcW w:w="703" w:type="dxa"/>
          </w:tcPr>
          <w:p w14:paraId="72D19D6C"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29A0B915" w14:textId="77777777" w:rsidTr="006313E5">
        <w:trPr>
          <w:cantSplit/>
          <w:jc w:val="center"/>
        </w:trPr>
        <w:tc>
          <w:tcPr>
            <w:tcW w:w="423" w:type="dxa"/>
            <w:tcBorders>
              <w:top w:val="nil"/>
              <w:bottom w:val="nil"/>
            </w:tcBorders>
          </w:tcPr>
          <w:p w14:paraId="516EB231" w14:textId="77777777" w:rsidR="006313E5" w:rsidRPr="0041528A" w:rsidRDefault="006313E5" w:rsidP="006313E5">
            <w:pPr>
              <w:pStyle w:val="TAH"/>
              <w:keepNext w:val="0"/>
              <w:jc w:val="right"/>
              <w:rPr>
                <w:snapToGrid w:val="0"/>
                <w:sz w:val="14"/>
                <w:szCs w:val="14"/>
              </w:rPr>
            </w:pPr>
          </w:p>
        </w:tc>
        <w:tc>
          <w:tcPr>
            <w:tcW w:w="1407" w:type="dxa"/>
          </w:tcPr>
          <w:p w14:paraId="1EB6F56B" w14:textId="77777777" w:rsidR="006313E5" w:rsidRPr="0041528A" w:rsidRDefault="006313E5" w:rsidP="006313E5">
            <w:pPr>
              <w:pStyle w:val="TAL"/>
              <w:keepNext w:val="0"/>
              <w:rPr>
                <w:snapToGrid w:val="0"/>
                <w:sz w:val="14"/>
                <w:szCs w:val="14"/>
              </w:rPr>
            </w:pPr>
            <w:r w:rsidRPr="0041528A">
              <w:rPr>
                <w:snapToGrid w:val="0"/>
                <w:sz w:val="14"/>
                <w:szCs w:val="14"/>
              </w:rPr>
              <w:t>Text attribute – right alignment</w:t>
            </w:r>
          </w:p>
        </w:tc>
        <w:tc>
          <w:tcPr>
            <w:tcW w:w="527" w:type="dxa"/>
          </w:tcPr>
          <w:p w14:paraId="6BF1C7C2"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35895F07" w14:textId="77777777" w:rsidR="006313E5" w:rsidRPr="0041528A" w:rsidRDefault="006313E5" w:rsidP="006313E5">
            <w:pPr>
              <w:pStyle w:val="TAC"/>
              <w:keepNext w:val="0"/>
              <w:rPr>
                <w:snapToGrid w:val="0"/>
                <w:sz w:val="14"/>
                <w:szCs w:val="14"/>
              </w:rPr>
            </w:pPr>
            <w:r w:rsidRPr="0041528A">
              <w:rPr>
                <w:snapToGrid w:val="0"/>
                <w:sz w:val="14"/>
                <w:szCs w:val="14"/>
              </w:rPr>
              <w:t>2.3</w:t>
            </w:r>
          </w:p>
        </w:tc>
        <w:tc>
          <w:tcPr>
            <w:tcW w:w="703" w:type="dxa"/>
          </w:tcPr>
          <w:p w14:paraId="720F6BA1" w14:textId="77777777" w:rsidR="006313E5" w:rsidRPr="0041528A" w:rsidRDefault="006313E5" w:rsidP="006313E5">
            <w:pPr>
              <w:pStyle w:val="TAC"/>
              <w:keepNext w:val="0"/>
              <w:rPr>
                <w:snapToGrid w:val="0"/>
                <w:sz w:val="14"/>
                <w:szCs w:val="14"/>
              </w:rPr>
            </w:pPr>
          </w:p>
        </w:tc>
        <w:tc>
          <w:tcPr>
            <w:tcW w:w="703" w:type="dxa"/>
          </w:tcPr>
          <w:p w14:paraId="54A0E265" w14:textId="77777777" w:rsidR="006313E5" w:rsidRPr="0041528A" w:rsidRDefault="006313E5" w:rsidP="006313E5">
            <w:pPr>
              <w:pStyle w:val="TAC"/>
              <w:keepNext w:val="0"/>
              <w:rPr>
                <w:snapToGrid w:val="0"/>
                <w:sz w:val="14"/>
                <w:szCs w:val="14"/>
              </w:rPr>
            </w:pPr>
          </w:p>
        </w:tc>
        <w:tc>
          <w:tcPr>
            <w:tcW w:w="703" w:type="dxa"/>
          </w:tcPr>
          <w:p w14:paraId="3B1A0D8A" w14:textId="77777777" w:rsidR="006313E5" w:rsidRPr="0041528A" w:rsidRDefault="006313E5" w:rsidP="006313E5">
            <w:pPr>
              <w:pStyle w:val="TAC"/>
              <w:keepNext w:val="0"/>
              <w:rPr>
                <w:snapToGrid w:val="0"/>
                <w:sz w:val="14"/>
                <w:szCs w:val="14"/>
              </w:rPr>
            </w:pPr>
            <w:r w:rsidRPr="0041528A">
              <w:rPr>
                <w:snapToGrid w:val="0"/>
                <w:sz w:val="14"/>
                <w:szCs w:val="14"/>
              </w:rPr>
              <w:t>C121 AND C155</w:t>
            </w:r>
          </w:p>
        </w:tc>
        <w:tc>
          <w:tcPr>
            <w:tcW w:w="703" w:type="dxa"/>
          </w:tcPr>
          <w:p w14:paraId="71864098" w14:textId="77777777" w:rsidR="006313E5" w:rsidRPr="0041528A" w:rsidRDefault="006313E5" w:rsidP="006313E5">
            <w:pPr>
              <w:pStyle w:val="TAC"/>
              <w:keepNext w:val="0"/>
              <w:rPr>
                <w:snapToGrid w:val="0"/>
                <w:sz w:val="14"/>
                <w:szCs w:val="14"/>
              </w:rPr>
            </w:pPr>
            <w:r w:rsidRPr="0041528A">
              <w:rPr>
                <w:snapToGrid w:val="0"/>
                <w:sz w:val="14"/>
                <w:szCs w:val="14"/>
              </w:rPr>
              <w:t>C121 AND C155</w:t>
            </w:r>
          </w:p>
        </w:tc>
        <w:tc>
          <w:tcPr>
            <w:tcW w:w="703" w:type="dxa"/>
          </w:tcPr>
          <w:p w14:paraId="466902C7" w14:textId="77777777" w:rsidR="006313E5" w:rsidRPr="0041528A" w:rsidRDefault="006313E5" w:rsidP="006313E5">
            <w:pPr>
              <w:pStyle w:val="TAC"/>
              <w:keepNext w:val="0"/>
              <w:rPr>
                <w:snapToGrid w:val="0"/>
                <w:sz w:val="14"/>
                <w:szCs w:val="14"/>
              </w:rPr>
            </w:pPr>
            <w:r w:rsidRPr="0041528A">
              <w:rPr>
                <w:snapToGrid w:val="0"/>
                <w:sz w:val="14"/>
                <w:szCs w:val="14"/>
              </w:rPr>
              <w:t>C121 AND C155</w:t>
            </w:r>
          </w:p>
        </w:tc>
        <w:tc>
          <w:tcPr>
            <w:tcW w:w="703" w:type="dxa"/>
          </w:tcPr>
          <w:p w14:paraId="459C5400"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194F5753"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13D5BE08"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09E7F933"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234FC729"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46983B1F"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5920FC30"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617794CD"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439474BC" w14:textId="77777777" w:rsidR="006313E5" w:rsidRPr="0041528A" w:rsidRDefault="006313E5" w:rsidP="006313E5">
            <w:pPr>
              <w:pStyle w:val="TAC"/>
              <w:keepNext w:val="0"/>
              <w:rPr>
                <w:snapToGrid w:val="0"/>
                <w:sz w:val="14"/>
                <w:szCs w:val="14"/>
              </w:rPr>
            </w:pPr>
            <w:r w:rsidRPr="0041528A">
              <w:rPr>
                <w:sz w:val="14"/>
                <w:szCs w:val="14"/>
              </w:rPr>
              <w:t>C121 AND C155 AND C183</w:t>
            </w:r>
          </w:p>
        </w:tc>
        <w:tc>
          <w:tcPr>
            <w:tcW w:w="703" w:type="dxa"/>
          </w:tcPr>
          <w:p w14:paraId="577DF237" w14:textId="0E0F24E2" w:rsidR="006313E5" w:rsidRPr="0041528A" w:rsidRDefault="006313E5" w:rsidP="006313E5">
            <w:pPr>
              <w:pStyle w:val="TAC"/>
              <w:keepNext w:val="0"/>
              <w:rPr>
                <w:ins w:id="1138" w:author="COLLET Herve" w:date="2023-07-18T15:36:00Z"/>
                <w:snapToGrid w:val="0"/>
                <w:sz w:val="14"/>
                <w:szCs w:val="14"/>
              </w:rPr>
            </w:pPr>
            <w:ins w:id="1139" w:author="COLLET Herve" w:date="2023-07-18T15:36:00Z">
              <w:r w:rsidRPr="0041528A">
                <w:rPr>
                  <w:sz w:val="14"/>
                  <w:szCs w:val="14"/>
                </w:rPr>
                <w:t>C121 AND C155 AND C183</w:t>
              </w:r>
            </w:ins>
          </w:p>
        </w:tc>
        <w:tc>
          <w:tcPr>
            <w:tcW w:w="1055" w:type="dxa"/>
          </w:tcPr>
          <w:p w14:paraId="314F183B" w14:textId="6A72F716" w:rsidR="006313E5" w:rsidRPr="0041528A" w:rsidRDefault="006313E5" w:rsidP="006313E5">
            <w:pPr>
              <w:pStyle w:val="TAC"/>
              <w:keepNext w:val="0"/>
              <w:rPr>
                <w:snapToGrid w:val="0"/>
                <w:sz w:val="14"/>
                <w:szCs w:val="14"/>
              </w:rPr>
            </w:pPr>
            <w:r w:rsidRPr="0041528A">
              <w:rPr>
                <w:snapToGrid w:val="0"/>
                <w:sz w:val="14"/>
                <w:szCs w:val="14"/>
              </w:rPr>
              <w:t>E.1/89 AND E.1/90 AND E.1/124 AND E.1/219 AND E.1/110</w:t>
            </w:r>
          </w:p>
        </w:tc>
        <w:tc>
          <w:tcPr>
            <w:tcW w:w="703" w:type="dxa"/>
          </w:tcPr>
          <w:p w14:paraId="4261514C"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2A789D7D" w14:textId="77777777" w:rsidR="006313E5" w:rsidRPr="0041528A" w:rsidRDefault="006313E5" w:rsidP="006313E5">
            <w:pPr>
              <w:pStyle w:val="TAC"/>
              <w:keepNext w:val="0"/>
              <w:rPr>
                <w:snapToGrid w:val="0"/>
                <w:sz w:val="14"/>
                <w:szCs w:val="14"/>
              </w:rPr>
            </w:pPr>
          </w:p>
        </w:tc>
        <w:tc>
          <w:tcPr>
            <w:tcW w:w="703" w:type="dxa"/>
          </w:tcPr>
          <w:p w14:paraId="703E85D2"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78448638" w14:textId="77777777" w:rsidTr="006313E5">
        <w:trPr>
          <w:cantSplit/>
          <w:jc w:val="center"/>
        </w:trPr>
        <w:tc>
          <w:tcPr>
            <w:tcW w:w="423" w:type="dxa"/>
            <w:tcBorders>
              <w:top w:val="nil"/>
              <w:bottom w:val="nil"/>
            </w:tcBorders>
          </w:tcPr>
          <w:p w14:paraId="15E934C5" w14:textId="77777777" w:rsidR="006313E5" w:rsidRPr="0041528A" w:rsidRDefault="006313E5" w:rsidP="006313E5">
            <w:pPr>
              <w:pStyle w:val="TAH"/>
              <w:keepNext w:val="0"/>
              <w:jc w:val="right"/>
              <w:rPr>
                <w:snapToGrid w:val="0"/>
                <w:sz w:val="14"/>
                <w:szCs w:val="14"/>
              </w:rPr>
            </w:pPr>
          </w:p>
        </w:tc>
        <w:tc>
          <w:tcPr>
            <w:tcW w:w="1407" w:type="dxa"/>
          </w:tcPr>
          <w:p w14:paraId="2E9A30C0" w14:textId="77777777" w:rsidR="006313E5" w:rsidRPr="006313E5" w:rsidRDefault="006313E5" w:rsidP="006313E5">
            <w:pPr>
              <w:pStyle w:val="TAL"/>
              <w:keepNext w:val="0"/>
              <w:rPr>
                <w:snapToGrid w:val="0"/>
                <w:sz w:val="14"/>
                <w:szCs w:val="14"/>
                <w:lang w:val="fr-FR"/>
              </w:rPr>
            </w:pPr>
            <w:proofErr w:type="spellStart"/>
            <w:r w:rsidRPr="006313E5">
              <w:rPr>
                <w:snapToGrid w:val="0"/>
                <w:sz w:val="14"/>
                <w:szCs w:val="14"/>
                <w:lang w:val="fr-FR"/>
              </w:rPr>
              <w:t>Text</w:t>
            </w:r>
            <w:proofErr w:type="spellEnd"/>
            <w:r w:rsidRPr="006313E5">
              <w:rPr>
                <w:snapToGrid w:val="0"/>
                <w:sz w:val="14"/>
                <w:szCs w:val="14"/>
                <w:lang w:val="fr-FR"/>
              </w:rPr>
              <w:t xml:space="preserve"> </w:t>
            </w:r>
            <w:proofErr w:type="spellStart"/>
            <w:r w:rsidRPr="006313E5">
              <w:rPr>
                <w:snapToGrid w:val="0"/>
                <w:sz w:val="14"/>
                <w:szCs w:val="14"/>
                <w:lang w:val="fr-FR"/>
              </w:rPr>
              <w:t>attribute</w:t>
            </w:r>
            <w:proofErr w:type="spellEnd"/>
            <w:r w:rsidRPr="006313E5">
              <w:rPr>
                <w:snapToGrid w:val="0"/>
                <w:sz w:val="14"/>
                <w:szCs w:val="14"/>
                <w:lang w:val="fr-FR"/>
              </w:rPr>
              <w:t xml:space="preserve"> – large font size</w:t>
            </w:r>
          </w:p>
        </w:tc>
        <w:tc>
          <w:tcPr>
            <w:tcW w:w="527" w:type="dxa"/>
          </w:tcPr>
          <w:p w14:paraId="6C4CFEA7"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60D242C1" w14:textId="77777777" w:rsidR="006313E5" w:rsidRPr="0041528A" w:rsidRDefault="006313E5" w:rsidP="006313E5">
            <w:pPr>
              <w:pStyle w:val="TAC"/>
              <w:keepNext w:val="0"/>
              <w:rPr>
                <w:snapToGrid w:val="0"/>
                <w:sz w:val="14"/>
                <w:szCs w:val="14"/>
              </w:rPr>
            </w:pPr>
            <w:r w:rsidRPr="0041528A">
              <w:rPr>
                <w:snapToGrid w:val="0"/>
                <w:sz w:val="14"/>
                <w:szCs w:val="14"/>
              </w:rPr>
              <w:t>2.4</w:t>
            </w:r>
          </w:p>
        </w:tc>
        <w:tc>
          <w:tcPr>
            <w:tcW w:w="703" w:type="dxa"/>
          </w:tcPr>
          <w:p w14:paraId="7D57CA24" w14:textId="77777777" w:rsidR="006313E5" w:rsidRPr="0041528A" w:rsidRDefault="006313E5" w:rsidP="006313E5">
            <w:pPr>
              <w:pStyle w:val="TAC"/>
              <w:keepNext w:val="0"/>
              <w:rPr>
                <w:snapToGrid w:val="0"/>
                <w:sz w:val="14"/>
                <w:szCs w:val="14"/>
              </w:rPr>
            </w:pPr>
          </w:p>
        </w:tc>
        <w:tc>
          <w:tcPr>
            <w:tcW w:w="703" w:type="dxa"/>
          </w:tcPr>
          <w:p w14:paraId="2BF2B3BA" w14:textId="77777777" w:rsidR="006313E5" w:rsidRPr="0041528A" w:rsidRDefault="006313E5" w:rsidP="006313E5">
            <w:pPr>
              <w:pStyle w:val="TAC"/>
              <w:keepNext w:val="0"/>
              <w:rPr>
                <w:snapToGrid w:val="0"/>
                <w:sz w:val="14"/>
                <w:szCs w:val="14"/>
              </w:rPr>
            </w:pPr>
          </w:p>
        </w:tc>
        <w:tc>
          <w:tcPr>
            <w:tcW w:w="703" w:type="dxa"/>
          </w:tcPr>
          <w:p w14:paraId="18E5A8BC" w14:textId="77777777" w:rsidR="006313E5" w:rsidRPr="0041528A" w:rsidRDefault="006313E5" w:rsidP="006313E5">
            <w:pPr>
              <w:pStyle w:val="TAC"/>
              <w:keepNext w:val="0"/>
              <w:rPr>
                <w:snapToGrid w:val="0"/>
                <w:sz w:val="14"/>
                <w:szCs w:val="14"/>
              </w:rPr>
            </w:pPr>
            <w:r w:rsidRPr="0041528A">
              <w:rPr>
                <w:snapToGrid w:val="0"/>
                <w:sz w:val="14"/>
                <w:szCs w:val="14"/>
              </w:rPr>
              <w:t>C121 AND C157AND C156</w:t>
            </w:r>
          </w:p>
        </w:tc>
        <w:tc>
          <w:tcPr>
            <w:tcW w:w="703" w:type="dxa"/>
          </w:tcPr>
          <w:p w14:paraId="3D86F6AF" w14:textId="77777777" w:rsidR="006313E5" w:rsidRPr="0041528A" w:rsidRDefault="006313E5" w:rsidP="006313E5">
            <w:pPr>
              <w:pStyle w:val="TAC"/>
              <w:keepNext w:val="0"/>
              <w:rPr>
                <w:snapToGrid w:val="0"/>
                <w:sz w:val="14"/>
                <w:szCs w:val="14"/>
              </w:rPr>
            </w:pPr>
            <w:r w:rsidRPr="0041528A">
              <w:rPr>
                <w:snapToGrid w:val="0"/>
                <w:sz w:val="14"/>
                <w:szCs w:val="14"/>
              </w:rPr>
              <w:t>C121 AND C157AND C156</w:t>
            </w:r>
          </w:p>
        </w:tc>
        <w:tc>
          <w:tcPr>
            <w:tcW w:w="703" w:type="dxa"/>
          </w:tcPr>
          <w:p w14:paraId="7DB26EDD" w14:textId="77777777" w:rsidR="006313E5" w:rsidRPr="0041528A" w:rsidRDefault="006313E5" w:rsidP="006313E5">
            <w:pPr>
              <w:pStyle w:val="TAC"/>
              <w:keepNext w:val="0"/>
              <w:rPr>
                <w:snapToGrid w:val="0"/>
                <w:sz w:val="14"/>
                <w:szCs w:val="14"/>
              </w:rPr>
            </w:pPr>
            <w:r w:rsidRPr="0041528A">
              <w:rPr>
                <w:snapToGrid w:val="0"/>
                <w:sz w:val="14"/>
                <w:szCs w:val="14"/>
              </w:rPr>
              <w:t>C121 AND C157AND C156</w:t>
            </w:r>
          </w:p>
        </w:tc>
        <w:tc>
          <w:tcPr>
            <w:tcW w:w="703" w:type="dxa"/>
          </w:tcPr>
          <w:p w14:paraId="41540594"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4F66CAD1"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357F9BC7"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7B87F1B0"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294FE952"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79B6B658"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717E39B7"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1279031D"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47793D16" w14:textId="77777777" w:rsidR="006313E5" w:rsidRPr="0041528A" w:rsidRDefault="006313E5" w:rsidP="006313E5">
            <w:pPr>
              <w:pStyle w:val="TAC"/>
              <w:keepNext w:val="0"/>
              <w:rPr>
                <w:snapToGrid w:val="0"/>
                <w:sz w:val="14"/>
                <w:szCs w:val="14"/>
              </w:rPr>
            </w:pPr>
            <w:r w:rsidRPr="0041528A">
              <w:rPr>
                <w:sz w:val="14"/>
                <w:szCs w:val="14"/>
              </w:rPr>
              <w:t>C121 AND C157 AND C156 AND C183</w:t>
            </w:r>
          </w:p>
        </w:tc>
        <w:tc>
          <w:tcPr>
            <w:tcW w:w="703" w:type="dxa"/>
          </w:tcPr>
          <w:p w14:paraId="4E624BBF" w14:textId="76069BAF" w:rsidR="006313E5" w:rsidRPr="0041528A" w:rsidRDefault="006313E5" w:rsidP="006313E5">
            <w:pPr>
              <w:pStyle w:val="TAC"/>
              <w:keepNext w:val="0"/>
              <w:rPr>
                <w:ins w:id="1140" w:author="COLLET Herve" w:date="2023-07-18T15:36:00Z"/>
                <w:snapToGrid w:val="0"/>
                <w:sz w:val="14"/>
                <w:szCs w:val="14"/>
              </w:rPr>
            </w:pPr>
            <w:ins w:id="1141" w:author="COLLET Herve" w:date="2023-07-18T15:36:00Z">
              <w:r w:rsidRPr="0041528A">
                <w:rPr>
                  <w:sz w:val="14"/>
                  <w:szCs w:val="14"/>
                </w:rPr>
                <w:t>C121 AND C157 AND C156 AND C183</w:t>
              </w:r>
            </w:ins>
          </w:p>
        </w:tc>
        <w:tc>
          <w:tcPr>
            <w:tcW w:w="1055" w:type="dxa"/>
          </w:tcPr>
          <w:p w14:paraId="11294EC2" w14:textId="15C1FF0D" w:rsidR="006313E5" w:rsidRPr="0041528A" w:rsidRDefault="006313E5" w:rsidP="006313E5">
            <w:pPr>
              <w:pStyle w:val="TAC"/>
              <w:keepNext w:val="0"/>
              <w:rPr>
                <w:snapToGrid w:val="0"/>
                <w:sz w:val="14"/>
                <w:szCs w:val="14"/>
              </w:rPr>
            </w:pPr>
            <w:r w:rsidRPr="0041528A">
              <w:rPr>
                <w:snapToGrid w:val="0"/>
                <w:sz w:val="14"/>
                <w:szCs w:val="14"/>
              </w:rPr>
              <w:t>E.1/89 AND E.1/90 AND E.1/124 AND E.1/221 AND E.1/220 AND E.1/110</w:t>
            </w:r>
          </w:p>
        </w:tc>
        <w:tc>
          <w:tcPr>
            <w:tcW w:w="703" w:type="dxa"/>
          </w:tcPr>
          <w:p w14:paraId="78BF332D"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5A1B4938" w14:textId="77777777" w:rsidR="006313E5" w:rsidRPr="0041528A" w:rsidRDefault="006313E5" w:rsidP="006313E5">
            <w:pPr>
              <w:pStyle w:val="TAC"/>
              <w:keepNext w:val="0"/>
              <w:rPr>
                <w:snapToGrid w:val="0"/>
                <w:sz w:val="14"/>
                <w:szCs w:val="14"/>
              </w:rPr>
            </w:pPr>
          </w:p>
        </w:tc>
        <w:tc>
          <w:tcPr>
            <w:tcW w:w="703" w:type="dxa"/>
          </w:tcPr>
          <w:p w14:paraId="63D4DD8E"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r w:rsidR="006313E5" w:rsidRPr="0041528A" w14:paraId="4BE9106A" w14:textId="77777777" w:rsidTr="006313E5">
        <w:trPr>
          <w:cantSplit/>
          <w:jc w:val="center"/>
        </w:trPr>
        <w:tc>
          <w:tcPr>
            <w:tcW w:w="423" w:type="dxa"/>
            <w:tcBorders>
              <w:top w:val="nil"/>
              <w:bottom w:val="nil"/>
            </w:tcBorders>
          </w:tcPr>
          <w:p w14:paraId="77DE1949" w14:textId="77777777" w:rsidR="006313E5" w:rsidRPr="0041528A" w:rsidRDefault="006313E5" w:rsidP="006313E5">
            <w:pPr>
              <w:pStyle w:val="TAH"/>
              <w:keepNext w:val="0"/>
              <w:jc w:val="right"/>
              <w:rPr>
                <w:snapToGrid w:val="0"/>
                <w:sz w:val="14"/>
                <w:szCs w:val="14"/>
              </w:rPr>
            </w:pPr>
          </w:p>
        </w:tc>
        <w:tc>
          <w:tcPr>
            <w:tcW w:w="1407" w:type="dxa"/>
          </w:tcPr>
          <w:p w14:paraId="1E7D0AF8" w14:textId="77777777" w:rsidR="006313E5" w:rsidRPr="0041528A" w:rsidRDefault="006313E5" w:rsidP="006313E5">
            <w:pPr>
              <w:pStyle w:val="TAL"/>
              <w:keepNext w:val="0"/>
              <w:rPr>
                <w:snapToGrid w:val="0"/>
                <w:sz w:val="14"/>
                <w:szCs w:val="14"/>
              </w:rPr>
            </w:pPr>
            <w:r w:rsidRPr="0041528A">
              <w:rPr>
                <w:snapToGrid w:val="0"/>
                <w:sz w:val="14"/>
                <w:szCs w:val="14"/>
              </w:rPr>
              <w:t>Text attribute – small font size</w:t>
            </w:r>
          </w:p>
        </w:tc>
        <w:tc>
          <w:tcPr>
            <w:tcW w:w="527" w:type="dxa"/>
          </w:tcPr>
          <w:p w14:paraId="3E1A92E7" w14:textId="77777777" w:rsidR="006313E5" w:rsidRPr="0041528A" w:rsidRDefault="006313E5" w:rsidP="006313E5">
            <w:pPr>
              <w:pStyle w:val="TAC"/>
              <w:keepNext w:val="0"/>
              <w:rPr>
                <w:snapToGrid w:val="0"/>
                <w:sz w:val="14"/>
                <w:szCs w:val="14"/>
              </w:rPr>
            </w:pPr>
            <w:r w:rsidRPr="0041528A">
              <w:rPr>
                <w:snapToGrid w:val="0"/>
                <w:sz w:val="14"/>
                <w:szCs w:val="14"/>
              </w:rPr>
              <w:t>Rel-5</w:t>
            </w:r>
          </w:p>
        </w:tc>
        <w:tc>
          <w:tcPr>
            <w:tcW w:w="703" w:type="dxa"/>
          </w:tcPr>
          <w:p w14:paraId="1C827459" w14:textId="77777777" w:rsidR="006313E5" w:rsidRPr="0041528A" w:rsidRDefault="006313E5" w:rsidP="006313E5">
            <w:pPr>
              <w:pStyle w:val="TAC"/>
              <w:keepNext w:val="0"/>
              <w:rPr>
                <w:snapToGrid w:val="0"/>
                <w:sz w:val="14"/>
                <w:szCs w:val="14"/>
              </w:rPr>
            </w:pPr>
            <w:r w:rsidRPr="0041528A">
              <w:rPr>
                <w:snapToGrid w:val="0"/>
                <w:sz w:val="14"/>
                <w:szCs w:val="14"/>
              </w:rPr>
              <w:t>2.5</w:t>
            </w:r>
          </w:p>
        </w:tc>
        <w:tc>
          <w:tcPr>
            <w:tcW w:w="703" w:type="dxa"/>
          </w:tcPr>
          <w:p w14:paraId="53B6384C" w14:textId="77777777" w:rsidR="006313E5" w:rsidRPr="0041528A" w:rsidRDefault="006313E5" w:rsidP="006313E5">
            <w:pPr>
              <w:pStyle w:val="TAC"/>
              <w:keepNext w:val="0"/>
              <w:rPr>
                <w:snapToGrid w:val="0"/>
                <w:sz w:val="14"/>
                <w:szCs w:val="14"/>
              </w:rPr>
            </w:pPr>
          </w:p>
        </w:tc>
        <w:tc>
          <w:tcPr>
            <w:tcW w:w="703" w:type="dxa"/>
          </w:tcPr>
          <w:p w14:paraId="109A9DC5" w14:textId="77777777" w:rsidR="006313E5" w:rsidRPr="0041528A" w:rsidRDefault="006313E5" w:rsidP="006313E5">
            <w:pPr>
              <w:pStyle w:val="TAC"/>
              <w:keepNext w:val="0"/>
              <w:rPr>
                <w:snapToGrid w:val="0"/>
                <w:sz w:val="14"/>
                <w:szCs w:val="14"/>
              </w:rPr>
            </w:pPr>
          </w:p>
        </w:tc>
        <w:tc>
          <w:tcPr>
            <w:tcW w:w="703" w:type="dxa"/>
          </w:tcPr>
          <w:p w14:paraId="16A34019" w14:textId="77777777" w:rsidR="006313E5" w:rsidRPr="0041528A" w:rsidRDefault="006313E5" w:rsidP="006313E5">
            <w:pPr>
              <w:pStyle w:val="TAC"/>
              <w:keepNext w:val="0"/>
              <w:rPr>
                <w:snapToGrid w:val="0"/>
                <w:sz w:val="14"/>
                <w:szCs w:val="14"/>
              </w:rPr>
            </w:pPr>
            <w:r w:rsidRPr="0041528A">
              <w:rPr>
                <w:snapToGrid w:val="0"/>
                <w:sz w:val="14"/>
                <w:szCs w:val="14"/>
              </w:rPr>
              <w:t>C121 AND C158AND C156</w:t>
            </w:r>
          </w:p>
        </w:tc>
        <w:tc>
          <w:tcPr>
            <w:tcW w:w="703" w:type="dxa"/>
          </w:tcPr>
          <w:p w14:paraId="0FDEB509" w14:textId="77777777" w:rsidR="006313E5" w:rsidRPr="0041528A" w:rsidRDefault="006313E5" w:rsidP="006313E5">
            <w:pPr>
              <w:pStyle w:val="TAC"/>
              <w:keepNext w:val="0"/>
              <w:rPr>
                <w:snapToGrid w:val="0"/>
                <w:sz w:val="14"/>
                <w:szCs w:val="14"/>
              </w:rPr>
            </w:pPr>
            <w:r w:rsidRPr="0041528A">
              <w:rPr>
                <w:snapToGrid w:val="0"/>
                <w:sz w:val="14"/>
                <w:szCs w:val="14"/>
              </w:rPr>
              <w:t>C121 AND C158AND C156</w:t>
            </w:r>
          </w:p>
        </w:tc>
        <w:tc>
          <w:tcPr>
            <w:tcW w:w="703" w:type="dxa"/>
          </w:tcPr>
          <w:p w14:paraId="6DD3C55A" w14:textId="77777777" w:rsidR="006313E5" w:rsidRPr="0041528A" w:rsidRDefault="006313E5" w:rsidP="006313E5">
            <w:pPr>
              <w:pStyle w:val="TAC"/>
              <w:keepNext w:val="0"/>
              <w:rPr>
                <w:snapToGrid w:val="0"/>
                <w:sz w:val="14"/>
                <w:szCs w:val="14"/>
              </w:rPr>
            </w:pPr>
            <w:r w:rsidRPr="0041528A">
              <w:rPr>
                <w:snapToGrid w:val="0"/>
                <w:sz w:val="14"/>
                <w:szCs w:val="14"/>
              </w:rPr>
              <w:t>C121 AND C158AND C156</w:t>
            </w:r>
          </w:p>
        </w:tc>
        <w:tc>
          <w:tcPr>
            <w:tcW w:w="703" w:type="dxa"/>
          </w:tcPr>
          <w:p w14:paraId="7046F88A"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6DB9C73B"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0B1D2171"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77989B07"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3480577A"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3AA8A795"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7331C4CF"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5758368E"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6E31BB14" w14:textId="77777777" w:rsidR="006313E5" w:rsidRPr="0041528A" w:rsidRDefault="006313E5" w:rsidP="006313E5">
            <w:pPr>
              <w:pStyle w:val="TAC"/>
              <w:keepNext w:val="0"/>
              <w:rPr>
                <w:snapToGrid w:val="0"/>
                <w:sz w:val="14"/>
                <w:szCs w:val="14"/>
              </w:rPr>
            </w:pPr>
            <w:r w:rsidRPr="0041528A">
              <w:rPr>
                <w:sz w:val="14"/>
                <w:szCs w:val="14"/>
              </w:rPr>
              <w:t>C121 AND C158 AND C156 AND C183</w:t>
            </w:r>
          </w:p>
        </w:tc>
        <w:tc>
          <w:tcPr>
            <w:tcW w:w="703" w:type="dxa"/>
          </w:tcPr>
          <w:p w14:paraId="3271BD33" w14:textId="768F8181" w:rsidR="006313E5" w:rsidRPr="0041528A" w:rsidRDefault="006313E5" w:rsidP="006313E5">
            <w:pPr>
              <w:pStyle w:val="TAC"/>
              <w:keepNext w:val="0"/>
              <w:rPr>
                <w:ins w:id="1142" w:author="COLLET Herve" w:date="2023-07-18T15:36:00Z"/>
                <w:snapToGrid w:val="0"/>
                <w:sz w:val="14"/>
                <w:szCs w:val="14"/>
              </w:rPr>
            </w:pPr>
            <w:ins w:id="1143" w:author="COLLET Herve" w:date="2023-07-18T15:36:00Z">
              <w:r w:rsidRPr="0041528A">
                <w:rPr>
                  <w:sz w:val="14"/>
                  <w:szCs w:val="14"/>
                </w:rPr>
                <w:t>C121 AND C158 AND C156 AND C183</w:t>
              </w:r>
            </w:ins>
          </w:p>
        </w:tc>
        <w:tc>
          <w:tcPr>
            <w:tcW w:w="1055" w:type="dxa"/>
          </w:tcPr>
          <w:p w14:paraId="04E2D1C6" w14:textId="2C00B6CE" w:rsidR="006313E5" w:rsidRPr="0041528A" w:rsidRDefault="006313E5" w:rsidP="006313E5">
            <w:pPr>
              <w:pStyle w:val="TAC"/>
              <w:keepNext w:val="0"/>
              <w:rPr>
                <w:snapToGrid w:val="0"/>
                <w:sz w:val="14"/>
                <w:szCs w:val="14"/>
              </w:rPr>
            </w:pPr>
            <w:r w:rsidRPr="0041528A">
              <w:rPr>
                <w:snapToGrid w:val="0"/>
                <w:sz w:val="14"/>
                <w:szCs w:val="14"/>
              </w:rPr>
              <w:t>E.1/89 AND E.1/90 AND E.1/124 AND E.1/222 AND E.1/220 AND E.1/110</w:t>
            </w:r>
          </w:p>
        </w:tc>
        <w:tc>
          <w:tcPr>
            <w:tcW w:w="703" w:type="dxa"/>
          </w:tcPr>
          <w:p w14:paraId="0C9654CD"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 only</w:t>
            </w:r>
          </w:p>
        </w:tc>
        <w:tc>
          <w:tcPr>
            <w:tcW w:w="703" w:type="dxa"/>
          </w:tcPr>
          <w:p w14:paraId="7E3FF4F7" w14:textId="77777777" w:rsidR="006313E5" w:rsidRPr="0041528A" w:rsidRDefault="006313E5" w:rsidP="006313E5">
            <w:pPr>
              <w:pStyle w:val="TAC"/>
              <w:keepNext w:val="0"/>
              <w:rPr>
                <w:snapToGrid w:val="0"/>
                <w:sz w:val="14"/>
                <w:szCs w:val="14"/>
              </w:rPr>
            </w:pPr>
          </w:p>
        </w:tc>
        <w:tc>
          <w:tcPr>
            <w:tcW w:w="703" w:type="dxa"/>
          </w:tcPr>
          <w:p w14:paraId="76A5A648" w14:textId="77777777" w:rsidR="006313E5" w:rsidRPr="0041528A" w:rsidRDefault="006313E5" w:rsidP="006313E5">
            <w:pPr>
              <w:pStyle w:val="TAC"/>
              <w:keepNext w:val="0"/>
              <w:rPr>
                <w:snapToGrid w:val="0"/>
                <w:sz w:val="14"/>
                <w:szCs w:val="14"/>
              </w:rPr>
            </w:pPr>
            <w:r w:rsidRPr="0041528A">
              <w:rPr>
                <w:snapToGrid w:val="0"/>
                <w:sz w:val="14"/>
                <w:szCs w:val="14"/>
              </w:rPr>
              <w:t>TCEP001</w:t>
            </w:r>
          </w:p>
        </w:tc>
      </w:tr>
    </w:tbl>
    <w:p w14:paraId="4727A0E1" w14:textId="77777777" w:rsidR="007E3805" w:rsidRPr="0041528A" w:rsidRDefault="007E3805" w:rsidP="007E3805">
      <w:pPr>
        <w:pStyle w:val="FP"/>
      </w:pPr>
    </w:p>
    <w:p w14:paraId="5653A091" w14:textId="77777777" w:rsidR="007E3805" w:rsidRPr="0041528A" w:rsidRDefault="007E3805" w:rsidP="007E3805">
      <w:pPr>
        <w:pStyle w:val="FP"/>
        <w:rPr>
          <w:rFonts w:ascii="Arial" w:hAnsi="Arial"/>
        </w:rPr>
      </w:pPr>
      <w:r w:rsidRPr="0041528A">
        <w:br w:type="page"/>
      </w:r>
    </w:p>
    <w:p w14:paraId="6143C9CB"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70BC0481" w14:textId="77777777" w:rsidTr="003864E5">
        <w:trPr>
          <w:cantSplit/>
          <w:tblHeader/>
          <w:jc w:val="center"/>
        </w:trPr>
        <w:tc>
          <w:tcPr>
            <w:tcW w:w="423" w:type="dxa"/>
          </w:tcPr>
          <w:p w14:paraId="00A158E7"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48DC3576"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42FBDBC4"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532AC2B9"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A7D08DA"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19C95E47"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5D327D6B"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7502517A"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74FCACD4"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1C7F366E"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5757E5B6"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62146975"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441E8E63"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6349407B"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0C3BAAB2"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68101360"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4BC44A3A"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446072AE"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14B7FB8C" w14:textId="521FF904" w:rsidR="003864E5" w:rsidRPr="0041528A" w:rsidRDefault="00427041" w:rsidP="003864E5">
            <w:pPr>
              <w:pStyle w:val="TAH"/>
              <w:keepNext w:val="0"/>
              <w:rPr>
                <w:ins w:id="1144" w:author="COLLET Herve" w:date="2023-07-18T15:45:00Z"/>
                <w:snapToGrid w:val="0"/>
                <w:sz w:val="14"/>
                <w:szCs w:val="14"/>
              </w:rPr>
            </w:pPr>
            <w:ins w:id="1145" w:author="COLLET Herve" w:date="2023-07-18T19:14:00Z">
              <w:r>
                <w:rPr>
                  <w:bCs/>
                  <w:snapToGrid w:val="0"/>
                  <w:sz w:val="14"/>
                  <w:szCs w:val="14"/>
                </w:rPr>
                <w:t>Rel-17 ME</w:t>
              </w:r>
            </w:ins>
          </w:p>
        </w:tc>
        <w:tc>
          <w:tcPr>
            <w:tcW w:w="1055" w:type="dxa"/>
          </w:tcPr>
          <w:p w14:paraId="431C4E5C" w14:textId="714C3C73"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2FF6EE66"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2F2483C4"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26DFBF56"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07FB8B8C" w14:textId="77777777" w:rsidTr="003864E5">
        <w:trPr>
          <w:cantSplit/>
          <w:jc w:val="center"/>
        </w:trPr>
        <w:tc>
          <w:tcPr>
            <w:tcW w:w="423" w:type="dxa"/>
            <w:tcBorders>
              <w:top w:val="nil"/>
              <w:bottom w:val="nil"/>
            </w:tcBorders>
          </w:tcPr>
          <w:p w14:paraId="7805C6E4" w14:textId="77777777" w:rsidR="003864E5" w:rsidRPr="0041528A" w:rsidRDefault="003864E5" w:rsidP="003864E5">
            <w:pPr>
              <w:pStyle w:val="TAH"/>
              <w:keepNext w:val="0"/>
              <w:jc w:val="right"/>
              <w:rPr>
                <w:snapToGrid w:val="0"/>
                <w:sz w:val="14"/>
                <w:szCs w:val="14"/>
              </w:rPr>
            </w:pPr>
          </w:p>
        </w:tc>
        <w:tc>
          <w:tcPr>
            <w:tcW w:w="1407" w:type="dxa"/>
          </w:tcPr>
          <w:p w14:paraId="10AC06C0" w14:textId="77777777" w:rsidR="003864E5" w:rsidRPr="0041528A" w:rsidRDefault="003864E5" w:rsidP="003864E5">
            <w:pPr>
              <w:pStyle w:val="TAL"/>
              <w:keepNext w:val="0"/>
              <w:rPr>
                <w:snapToGrid w:val="0"/>
                <w:sz w:val="14"/>
                <w:szCs w:val="14"/>
              </w:rPr>
            </w:pPr>
            <w:r w:rsidRPr="0041528A">
              <w:rPr>
                <w:snapToGrid w:val="0"/>
                <w:sz w:val="14"/>
                <w:szCs w:val="14"/>
              </w:rPr>
              <w:t>Text attribute – bold on</w:t>
            </w:r>
          </w:p>
        </w:tc>
        <w:tc>
          <w:tcPr>
            <w:tcW w:w="527" w:type="dxa"/>
          </w:tcPr>
          <w:p w14:paraId="328BB936"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354D0EB4" w14:textId="77777777" w:rsidR="003864E5" w:rsidRPr="0041528A" w:rsidRDefault="003864E5" w:rsidP="003864E5">
            <w:pPr>
              <w:pStyle w:val="TAC"/>
              <w:keepNext w:val="0"/>
              <w:rPr>
                <w:snapToGrid w:val="0"/>
                <w:sz w:val="14"/>
                <w:szCs w:val="14"/>
              </w:rPr>
            </w:pPr>
            <w:r w:rsidRPr="0041528A">
              <w:rPr>
                <w:snapToGrid w:val="0"/>
                <w:sz w:val="14"/>
                <w:szCs w:val="14"/>
              </w:rPr>
              <w:t>2.6</w:t>
            </w:r>
          </w:p>
        </w:tc>
        <w:tc>
          <w:tcPr>
            <w:tcW w:w="703" w:type="dxa"/>
          </w:tcPr>
          <w:p w14:paraId="6839F12B" w14:textId="77777777" w:rsidR="003864E5" w:rsidRPr="0041528A" w:rsidRDefault="003864E5" w:rsidP="003864E5">
            <w:pPr>
              <w:pStyle w:val="TAC"/>
              <w:keepNext w:val="0"/>
              <w:rPr>
                <w:snapToGrid w:val="0"/>
                <w:sz w:val="14"/>
                <w:szCs w:val="14"/>
              </w:rPr>
            </w:pPr>
          </w:p>
        </w:tc>
        <w:tc>
          <w:tcPr>
            <w:tcW w:w="703" w:type="dxa"/>
          </w:tcPr>
          <w:p w14:paraId="11E60066" w14:textId="77777777" w:rsidR="003864E5" w:rsidRPr="0041528A" w:rsidRDefault="003864E5" w:rsidP="003864E5">
            <w:pPr>
              <w:pStyle w:val="TAC"/>
              <w:keepNext w:val="0"/>
              <w:rPr>
                <w:snapToGrid w:val="0"/>
                <w:sz w:val="14"/>
                <w:szCs w:val="14"/>
              </w:rPr>
            </w:pPr>
          </w:p>
        </w:tc>
        <w:tc>
          <w:tcPr>
            <w:tcW w:w="703" w:type="dxa"/>
          </w:tcPr>
          <w:p w14:paraId="3FAA139C" w14:textId="77777777" w:rsidR="003864E5" w:rsidRPr="0041528A" w:rsidRDefault="003864E5" w:rsidP="003864E5">
            <w:pPr>
              <w:pStyle w:val="TAC"/>
              <w:keepNext w:val="0"/>
              <w:rPr>
                <w:snapToGrid w:val="0"/>
                <w:sz w:val="14"/>
                <w:szCs w:val="14"/>
              </w:rPr>
            </w:pPr>
            <w:r w:rsidRPr="0041528A">
              <w:rPr>
                <w:snapToGrid w:val="0"/>
                <w:sz w:val="14"/>
                <w:szCs w:val="14"/>
              </w:rPr>
              <w:t>C121 AND C160 AND C159</w:t>
            </w:r>
          </w:p>
        </w:tc>
        <w:tc>
          <w:tcPr>
            <w:tcW w:w="703" w:type="dxa"/>
          </w:tcPr>
          <w:p w14:paraId="7ABF173E" w14:textId="77777777" w:rsidR="003864E5" w:rsidRPr="0041528A" w:rsidRDefault="003864E5" w:rsidP="003864E5">
            <w:pPr>
              <w:pStyle w:val="TAC"/>
              <w:keepNext w:val="0"/>
              <w:rPr>
                <w:snapToGrid w:val="0"/>
                <w:sz w:val="14"/>
                <w:szCs w:val="14"/>
              </w:rPr>
            </w:pPr>
            <w:r w:rsidRPr="0041528A">
              <w:rPr>
                <w:snapToGrid w:val="0"/>
                <w:sz w:val="14"/>
                <w:szCs w:val="14"/>
              </w:rPr>
              <w:t>C121 AND C160 AND C159</w:t>
            </w:r>
          </w:p>
        </w:tc>
        <w:tc>
          <w:tcPr>
            <w:tcW w:w="703" w:type="dxa"/>
          </w:tcPr>
          <w:p w14:paraId="0FEBA1FC" w14:textId="77777777" w:rsidR="003864E5" w:rsidRPr="0041528A" w:rsidRDefault="003864E5" w:rsidP="003864E5">
            <w:pPr>
              <w:pStyle w:val="TAC"/>
              <w:keepNext w:val="0"/>
              <w:rPr>
                <w:snapToGrid w:val="0"/>
                <w:sz w:val="14"/>
                <w:szCs w:val="14"/>
              </w:rPr>
            </w:pPr>
            <w:r w:rsidRPr="0041528A">
              <w:rPr>
                <w:snapToGrid w:val="0"/>
                <w:sz w:val="14"/>
                <w:szCs w:val="14"/>
              </w:rPr>
              <w:t>C121 AND C160 AND C159</w:t>
            </w:r>
          </w:p>
        </w:tc>
        <w:tc>
          <w:tcPr>
            <w:tcW w:w="703" w:type="dxa"/>
          </w:tcPr>
          <w:p w14:paraId="5DB1E8C8"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0D3C2F41"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58ED87FC"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2B86B14E"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694CC03F"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40781298"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596E25A9"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71A7B96E"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4A81A686"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5391020D" w14:textId="3107CF88" w:rsidR="003864E5" w:rsidRPr="0041528A" w:rsidRDefault="003864E5" w:rsidP="003864E5">
            <w:pPr>
              <w:pStyle w:val="TAC"/>
              <w:keepNext w:val="0"/>
              <w:rPr>
                <w:ins w:id="1146" w:author="COLLET Herve" w:date="2023-07-18T15:45:00Z"/>
                <w:snapToGrid w:val="0"/>
                <w:sz w:val="14"/>
                <w:szCs w:val="14"/>
              </w:rPr>
            </w:pPr>
            <w:ins w:id="1147" w:author="COLLET Herve" w:date="2023-07-18T15:45:00Z">
              <w:r w:rsidRPr="0041528A">
                <w:rPr>
                  <w:sz w:val="14"/>
                  <w:szCs w:val="14"/>
                </w:rPr>
                <w:t>C121 AND C160 AND C159 AND C183</w:t>
              </w:r>
            </w:ins>
          </w:p>
        </w:tc>
        <w:tc>
          <w:tcPr>
            <w:tcW w:w="1055" w:type="dxa"/>
          </w:tcPr>
          <w:p w14:paraId="6ADE3C5E" w14:textId="7139DAEF" w:rsidR="003864E5" w:rsidRPr="0041528A" w:rsidRDefault="003864E5" w:rsidP="003864E5">
            <w:pPr>
              <w:pStyle w:val="TAC"/>
              <w:keepNext w:val="0"/>
              <w:rPr>
                <w:snapToGrid w:val="0"/>
                <w:sz w:val="14"/>
                <w:szCs w:val="14"/>
              </w:rPr>
            </w:pPr>
            <w:r w:rsidRPr="0041528A">
              <w:rPr>
                <w:snapToGrid w:val="0"/>
                <w:sz w:val="14"/>
                <w:szCs w:val="14"/>
              </w:rPr>
              <w:t>E.1/89 AND E.1/90 AND E.1/124 AND E.1/225 AND E.1/226 AND E.1/110</w:t>
            </w:r>
          </w:p>
        </w:tc>
        <w:tc>
          <w:tcPr>
            <w:tcW w:w="703" w:type="dxa"/>
          </w:tcPr>
          <w:p w14:paraId="6ABECC3F"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34AE6E85" w14:textId="77777777" w:rsidR="003864E5" w:rsidRPr="0041528A" w:rsidRDefault="003864E5" w:rsidP="003864E5">
            <w:pPr>
              <w:pStyle w:val="TAC"/>
              <w:keepNext w:val="0"/>
              <w:rPr>
                <w:snapToGrid w:val="0"/>
                <w:sz w:val="14"/>
                <w:szCs w:val="14"/>
              </w:rPr>
            </w:pPr>
          </w:p>
        </w:tc>
        <w:tc>
          <w:tcPr>
            <w:tcW w:w="703" w:type="dxa"/>
          </w:tcPr>
          <w:p w14:paraId="22D2B1CB"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1D6A9A28" w14:textId="77777777" w:rsidTr="003864E5">
        <w:trPr>
          <w:cantSplit/>
          <w:jc w:val="center"/>
        </w:trPr>
        <w:tc>
          <w:tcPr>
            <w:tcW w:w="423" w:type="dxa"/>
            <w:tcBorders>
              <w:top w:val="nil"/>
              <w:bottom w:val="nil"/>
            </w:tcBorders>
          </w:tcPr>
          <w:p w14:paraId="58252252" w14:textId="77777777" w:rsidR="003864E5" w:rsidRPr="0041528A" w:rsidRDefault="003864E5" w:rsidP="003864E5">
            <w:pPr>
              <w:pStyle w:val="TAH"/>
              <w:keepNext w:val="0"/>
              <w:jc w:val="right"/>
              <w:rPr>
                <w:snapToGrid w:val="0"/>
                <w:sz w:val="14"/>
                <w:szCs w:val="14"/>
              </w:rPr>
            </w:pPr>
          </w:p>
        </w:tc>
        <w:tc>
          <w:tcPr>
            <w:tcW w:w="1407" w:type="dxa"/>
          </w:tcPr>
          <w:p w14:paraId="23A280ED" w14:textId="77777777" w:rsidR="003864E5" w:rsidRPr="0041528A" w:rsidRDefault="003864E5" w:rsidP="003864E5">
            <w:pPr>
              <w:pStyle w:val="TAL"/>
              <w:keepNext w:val="0"/>
              <w:rPr>
                <w:snapToGrid w:val="0"/>
                <w:sz w:val="14"/>
                <w:szCs w:val="14"/>
              </w:rPr>
            </w:pPr>
            <w:r w:rsidRPr="0041528A">
              <w:rPr>
                <w:snapToGrid w:val="0"/>
                <w:sz w:val="14"/>
                <w:szCs w:val="14"/>
              </w:rPr>
              <w:t>Text attribute – italic on</w:t>
            </w:r>
          </w:p>
        </w:tc>
        <w:tc>
          <w:tcPr>
            <w:tcW w:w="527" w:type="dxa"/>
          </w:tcPr>
          <w:p w14:paraId="2C38D579"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1B62407A" w14:textId="77777777" w:rsidR="003864E5" w:rsidRPr="0041528A" w:rsidRDefault="003864E5" w:rsidP="003864E5">
            <w:pPr>
              <w:pStyle w:val="TAC"/>
              <w:keepNext w:val="0"/>
              <w:rPr>
                <w:snapToGrid w:val="0"/>
                <w:sz w:val="14"/>
                <w:szCs w:val="14"/>
              </w:rPr>
            </w:pPr>
            <w:r w:rsidRPr="0041528A">
              <w:rPr>
                <w:snapToGrid w:val="0"/>
                <w:sz w:val="14"/>
                <w:szCs w:val="14"/>
              </w:rPr>
              <w:t>2.7</w:t>
            </w:r>
          </w:p>
        </w:tc>
        <w:tc>
          <w:tcPr>
            <w:tcW w:w="703" w:type="dxa"/>
          </w:tcPr>
          <w:p w14:paraId="235040AB" w14:textId="77777777" w:rsidR="003864E5" w:rsidRPr="0041528A" w:rsidRDefault="003864E5" w:rsidP="003864E5">
            <w:pPr>
              <w:pStyle w:val="TAC"/>
              <w:keepNext w:val="0"/>
              <w:rPr>
                <w:snapToGrid w:val="0"/>
                <w:sz w:val="14"/>
                <w:szCs w:val="14"/>
              </w:rPr>
            </w:pPr>
          </w:p>
        </w:tc>
        <w:tc>
          <w:tcPr>
            <w:tcW w:w="703" w:type="dxa"/>
          </w:tcPr>
          <w:p w14:paraId="58CDAA60" w14:textId="77777777" w:rsidR="003864E5" w:rsidRPr="0041528A" w:rsidRDefault="003864E5" w:rsidP="003864E5">
            <w:pPr>
              <w:pStyle w:val="TAC"/>
              <w:keepNext w:val="0"/>
              <w:rPr>
                <w:snapToGrid w:val="0"/>
                <w:sz w:val="14"/>
                <w:szCs w:val="14"/>
              </w:rPr>
            </w:pPr>
          </w:p>
        </w:tc>
        <w:tc>
          <w:tcPr>
            <w:tcW w:w="703" w:type="dxa"/>
          </w:tcPr>
          <w:p w14:paraId="650DFEF0" w14:textId="77777777" w:rsidR="003864E5" w:rsidRPr="0041528A" w:rsidRDefault="003864E5" w:rsidP="003864E5">
            <w:pPr>
              <w:pStyle w:val="TAC"/>
              <w:keepNext w:val="0"/>
              <w:rPr>
                <w:snapToGrid w:val="0"/>
                <w:sz w:val="14"/>
                <w:szCs w:val="14"/>
              </w:rPr>
            </w:pPr>
            <w:r w:rsidRPr="0041528A">
              <w:rPr>
                <w:snapToGrid w:val="0"/>
                <w:sz w:val="14"/>
                <w:szCs w:val="14"/>
              </w:rPr>
              <w:t>C121 AND C161 AND C159</w:t>
            </w:r>
          </w:p>
        </w:tc>
        <w:tc>
          <w:tcPr>
            <w:tcW w:w="703" w:type="dxa"/>
          </w:tcPr>
          <w:p w14:paraId="64FA23C3" w14:textId="77777777" w:rsidR="003864E5" w:rsidRPr="0041528A" w:rsidRDefault="003864E5" w:rsidP="003864E5">
            <w:pPr>
              <w:pStyle w:val="TAC"/>
              <w:keepNext w:val="0"/>
              <w:rPr>
                <w:snapToGrid w:val="0"/>
                <w:sz w:val="14"/>
                <w:szCs w:val="14"/>
              </w:rPr>
            </w:pPr>
            <w:r w:rsidRPr="0041528A">
              <w:rPr>
                <w:snapToGrid w:val="0"/>
                <w:sz w:val="14"/>
                <w:szCs w:val="14"/>
              </w:rPr>
              <w:t>C121 AND C161 AND C159</w:t>
            </w:r>
          </w:p>
        </w:tc>
        <w:tc>
          <w:tcPr>
            <w:tcW w:w="703" w:type="dxa"/>
          </w:tcPr>
          <w:p w14:paraId="6B3AE33A" w14:textId="77777777" w:rsidR="003864E5" w:rsidRPr="0041528A" w:rsidRDefault="003864E5" w:rsidP="003864E5">
            <w:pPr>
              <w:pStyle w:val="TAC"/>
              <w:keepNext w:val="0"/>
              <w:rPr>
                <w:snapToGrid w:val="0"/>
                <w:sz w:val="14"/>
                <w:szCs w:val="14"/>
              </w:rPr>
            </w:pPr>
            <w:r w:rsidRPr="0041528A">
              <w:rPr>
                <w:snapToGrid w:val="0"/>
                <w:sz w:val="14"/>
                <w:szCs w:val="14"/>
              </w:rPr>
              <w:t>C121 AND C161 AND C159</w:t>
            </w:r>
          </w:p>
        </w:tc>
        <w:tc>
          <w:tcPr>
            <w:tcW w:w="703" w:type="dxa"/>
          </w:tcPr>
          <w:p w14:paraId="4D2C1DC8"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307F6949"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22F6D104"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71BD4278"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04ABE265"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5118E647"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4347045D"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167F4412"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2B6329AD"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4D977788" w14:textId="13B17118" w:rsidR="003864E5" w:rsidRPr="0041528A" w:rsidRDefault="003864E5" w:rsidP="003864E5">
            <w:pPr>
              <w:pStyle w:val="TAC"/>
              <w:keepNext w:val="0"/>
              <w:rPr>
                <w:ins w:id="1148" w:author="COLLET Herve" w:date="2023-07-18T15:45:00Z"/>
                <w:snapToGrid w:val="0"/>
                <w:sz w:val="14"/>
                <w:szCs w:val="14"/>
              </w:rPr>
            </w:pPr>
            <w:ins w:id="1149" w:author="COLLET Herve" w:date="2023-07-18T15:45:00Z">
              <w:r w:rsidRPr="0041528A">
                <w:rPr>
                  <w:sz w:val="14"/>
                  <w:szCs w:val="14"/>
                </w:rPr>
                <w:t>C121 AND C161 AND C159 AND C183</w:t>
              </w:r>
            </w:ins>
          </w:p>
        </w:tc>
        <w:tc>
          <w:tcPr>
            <w:tcW w:w="1055" w:type="dxa"/>
          </w:tcPr>
          <w:p w14:paraId="1642A219" w14:textId="7D08970B" w:rsidR="003864E5" w:rsidRPr="0041528A" w:rsidRDefault="003864E5" w:rsidP="003864E5">
            <w:pPr>
              <w:pStyle w:val="TAC"/>
              <w:keepNext w:val="0"/>
              <w:rPr>
                <w:snapToGrid w:val="0"/>
                <w:sz w:val="14"/>
                <w:szCs w:val="14"/>
              </w:rPr>
            </w:pPr>
            <w:r w:rsidRPr="0041528A">
              <w:rPr>
                <w:snapToGrid w:val="0"/>
                <w:sz w:val="14"/>
                <w:szCs w:val="14"/>
              </w:rPr>
              <w:t>E.1/89 AND E.1/90 AND E.1/124 AND E.1/225 AND E.1/227 AND E.1/110</w:t>
            </w:r>
          </w:p>
        </w:tc>
        <w:tc>
          <w:tcPr>
            <w:tcW w:w="703" w:type="dxa"/>
          </w:tcPr>
          <w:p w14:paraId="1551612A"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6E09580E" w14:textId="77777777" w:rsidR="003864E5" w:rsidRPr="0041528A" w:rsidRDefault="003864E5" w:rsidP="003864E5">
            <w:pPr>
              <w:pStyle w:val="TAC"/>
              <w:keepNext w:val="0"/>
              <w:rPr>
                <w:snapToGrid w:val="0"/>
                <w:sz w:val="14"/>
                <w:szCs w:val="14"/>
              </w:rPr>
            </w:pPr>
          </w:p>
        </w:tc>
        <w:tc>
          <w:tcPr>
            <w:tcW w:w="703" w:type="dxa"/>
          </w:tcPr>
          <w:p w14:paraId="7783FC15"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29F07E25" w14:textId="77777777" w:rsidTr="003864E5">
        <w:trPr>
          <w:cantSplit/>
          <w:jc w:val="center"/>
        </w:trPr>
        <w:tc>
          <w:tcPr>
            <w:tcW w:w="423" w:type="dxa"/>
            <w:tcBorders>
              <w:top w:val="nil"/>
              <w:bottom w:val="nil"/>
            </w:tcBorders>
          </w:tcPr>
          <w:p w14:paraId="1DA8B2FF" w14:textId="77777777" w:rsidR="003864E5" w:rsidRPr="0041528A" w:rsidRDefault="003864E5" w:rsidP="003864E5">
            <w:pPr>
              <w:pStyle w:val="TAH"/>
              <w:keepNext w:val="0"/>
              <w:jc w:val="right"/>
              <w:rPr>
                <w:snapToGrid w:val="0"/>
                <w:sz w:val="14"/>
                <w:szCs w:val="14"/>
              </w:rPr>
            </w:pPr>
          </w:p>
        </w:tc>
        <w:tc>
          <w:tcPr>
            <w:tcW w:w="1407" w:type="dxa"/>
          </w:tcPr>
          <w:p w14:paraId="6BE79888" w14:textId="77777777" w:rsidR="003864E5" w:rsidRPr="0041528A" w:rsidRDefault="003864E5" w:rsidP="003864E5">
            <w:pPr>
              <w:pStyle w:val="TAL"/>
              <w:keepNext w:val="0"/>
              <w:rPr>
                <w:snapToGrid w:val="0"/>
                <w:sz w:val="14"/>
                <w:szCs w:val="14"/>
              </w:rPr>
            </w:pPr>
            <w:r w:rsidRPr="0041528A">
              <w:rPr>
                <w:snapToGrid w:val="0"/>
                <w:sz w:val="14"/>
                <w:szCs w:val="14"/>
              </w:rPr>
              <w:t>Text attribute – underline on</w:t>
            </w:r>
          </w:p>
        </w:tc>
        <w:tc>
          <w:tcPr>
            <w:tcW w:w="527" w:type="dxa"/>
          </w:tcPr>
          <w:p w14:paraId="2ED38694"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03DEA845" w14:textId="77777777" w:rsidR="003864E5" w:rsidRPr="0041528A" w:rsidRDefault="003864E5" w:rsidP="003864E5">
            <w:pPr>
              <w:pStyle w:val="TAC"/>
              <w:keepNext w:val="0"/>
              <w:rPr>
                <w:snapToGrid w:val="0"/>
                <w:sz w:val="14"/>
                <w:szCs w:val="14"/>
              </w:rPr>
            </w:pPr>
            <w:r w:rsidRPr="0041528A">
              <w:rPr>
                <w:snapToGrid w:val="0"/>
                <w:sz w:val="14"/>
                <w:szCs w:val="14"/>
              </w:rPr>
              <w:t>2.8</w:t>
            </w:r>
          </w:p>
        </w:tc>
        <w:tc>
          <w:tcPr>
            <w:tcW w:w="703" w:type="dxa"/>
          </w:tcPr>
          <w:p w14:paraId="0FEA2401" w14:textId="77777777" w:rsidR="003864E5" w:rsidRPr="0041528A" w:rsidRDefault="003864E5" w:rsidP="003864E5">
            <w:pPr>
              <w:pStyle w:val="TAC"/>
              <w:keepNext w:val="0"/>
              <w:rPr>
                <w:snapToGrid w:val="0"/>
                <w:sz w:val="14"/>
                <w:szCs w:val="14"/>
              </w:rPr>
            </w:pPr>
          </w:p>
        </w:tc>
        <w:tc>
          <w:tcPr>
            <w:tcW w:w="703" w:type="dxa"/>
          </w:tcPr>
          <w:p w14:paraId="2473F209" w14:textId="77777777" w:rsidR="003864E5" w:rsidRPr="0041528A" w:rsidRDefault="003864E5" w:rsidP="003864E5">
            <w:pPr>
              <w:pStyle w:val="TAC"/>
              <w:keepNext w:val="0"/>
              <w:rPr>
                <w:snapToGrid w:val="0"/>
                <w:sz w:val="14"/>
                <w:szCs w:val="14"/>
              </w:rPr>
            </w:pPr>
          </w:p>
        </w:tc>
        <w:tc>
          <w:tcPr>
            <w:tcW w:w="703" w:type="dxa"/>
          </w:tcPr>
          <w:p w14:paraId="0F191B8A" w14:textId="77777777" w:rsidR="003864E5" w:rsidRPr="0041528A" w:rsidRDefault="003864E5" w:rsidP="003864E5">
            <w:pPr>
              <w:pStyle w:val="TAC"/>
              <w:keepNext w:val="0"/>
              <w:rPr>
                <w:snapToGrid w:val="0"/>
                <w:sz w:val="14"/>
                <w:szCs w:val="14"/>
              </w:rPr>
            </w:pPr>
            <w:r w:rsidRPr="0041528A">
              <w:rPr>
                <w:snapToGrid w:val="0"/>
                <w:sz w:val="14"/>
                <w:szCs w:val="14"/>
              </w:rPr>
              <w:t>C121 AND C162 AND C159</w:t>
            </w:r>
          </w:p>
        </w:tc>
        <w:tc>
          <w:tcPr>
            <w:tcW w:w="703" w:type="dxa"/>
          </w:tcPr>
          <w:p w14:paraId="51422F8F" w14:textId="77777777" w:rsidR="003864E5" w:rsidRPr="0041528A" w:rsidRDefault="003864E5" w:rsidP="003864E5">
            <w:pPr>
              <w:pStyle w:val="TAC"/>
              <w:keepNext w:val="0"/>
              <w:rPr>
                <w:snapToGrid w:val="0"/>
                <w:sz w:val="14"/>
                <w:szCs w:val="14"/>
              </w:rPr>
            </w:pPr>
            <w:r w:rsidRPr="0041528A">
              <w:rPr>
                <w:snapToGrid w:val="0"/>
                <w:sz w:val="14"/>
                <w:szCs w:val="14"/>
              </w:rPr>
              <w:t>C121 AND C162 AND C159</w:t>
            </w:r>
          </w:p>
        </w:tc>
        <w:tc>
          <w:tcPr>
            <w:tcW w:w="703" w:type="dxa"/>
          </w:tcPr>
          <w:p w14:paraId="73276427" w14:textId="77777777" w:rsidR="003864E5" w:rsidRPr="0041528A" w:rsidRDefault="003864E5" w:rsidP="003864E5">
            <w:pPr>
              <w:pStyle w:val="TAC"/>
              <w:keepNext w:val="0"/>
              <w:rPr>
                <w:snapToGrid w:val="0"/>
                <w:sz w:val="14"/>
                <w:szCs w:val="14"/>
              </w:rPr>
            </w:pPr>
            <w:r w:rsidRPr="0041528A">
              <w:rPr>
                <w:snapToGrid w:val="0"/>
                <w:sz w:val="14"/>
                <w:szCs w:val="14"/>
              </w:rPr>
              <w:t>C121 AND C162 AND C159</w:t>
            </w:r>
          </w:p>
        </w:tc>
        <w:tc>
          <w:tcPr>
            <w:tcW w:w="703" w:type="dxa"/>
          </w:tcPr>
          <w:p w14:paraId="493A18E4"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54D9ABE2"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3DA3DAC3"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520C46A0"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3BFE5585"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2723B0A6"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1F3CA846"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75104258"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0BCE1DA9"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6EC308C3" w14:textId="194C73A6" w:rsidR="003864E5" w:rsidRPr="0041528A" w:rsidRDefault="003864E5" w:rsidP="003864E5">
            <w:pPr>
              <w:pStyle w:val="TAC"/>
              <w:keepNext w:val="0"/>
              <w:rPr>
                <w:ins w:id="1150" w:author="COLLET Herve" w:date="2023-07-18T15:45:00Z"/>
                <w:snapToGrid w:val="0"/>
                <w:sz w:val="14"/>
                <w:szCs w:val="14"/>
              </w:rPr>
            </w:pPr>
            <w:ins w:id="1151" w:author="COLLET Herve" w:date="2023-07-18T15:45:00Z">
              <w:r w:rsidRPr="0041528A">
                <w:rPr>
                  <w:sz w:val="14"/>
                  <w:szCs w:val="14"/>
                </w:rPr>
                <w:t>C121 AND C162 AND C159 AND C183</w:t>
              </w:r>
            </w:ins>
          </w:p>
        </w:tc>
        <w:tc>
          <w:tcPr>
            <w:tcW w:w="1055" w:type="dxa"/>
          </w:tcPr>
          <w:p w14:paraId="7D54A140" w14:textId="46D18408" w:rsidR="003864E5" w:rsidRPr="0041528A" w:rsidRDefault="003864E5" w:rsidP="003864E5">
            <w:pPr>
              <w:pStyle w:val="TAC"/>
              <w:keepNext w:val="0"/>
              <w:rPr>
                <w:snapToGrid w:val="0"/>
                <w:sz w:val="14"/>
                <w:szCs w:val="14"/>
              </w:rPr>
            </w:pPr>
            <w:r w:rsidRPr="0041528A">
              <w:rPr>
                <w:snapToGrid w:val="0"/>
                <w:sz w:val="14"/>
                <w:szCs w:val="14"/>
              </w:rPr>
              <w:t>E.1/89 AND E.1/90 AND E.1/124 AND E.1/225 AND E.1/228 AND E.1/110</w:t>
            </w:r>
          </w:p>
        </w:tc>
        <w:tc>
          <w:tcPr>
            <w:tcW w:w="703" w:type="dxa"/>
          </w:tcPr>
          <w:p w14:paraId="32BB11AE"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4DA21CBF" w14:textId="77777777" w:rsidR="003864E5" w:rsidRPr="0041528A" w:rsidRDefault="003864E5" w:rsidP="003864E5">
            <w:pPr>
              <w:pStyle w:val="TAC"/>
              <w:keepNext w:val="0"/>
              <w:rPr>
                <w:snapToGrid w:val="0"/>
                <w:sz w:val="14"/>
                <w:szCs w:val="14"/>
              </w:rPr>
            </w:pPr>
          </w:p>
        </w:tc>
        <w:tc>
          <w:tcPr>
            <w:tcW w:w="703" w:type="dxa"/>
          </w:tcPr>
          <w:p w14:paraId="5F35B1BD"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3EED6DFC" w14:textId="77777777" w:rsidTr="003864E5">
        <w:trPr>
          <w:cantSplit/>
          <w:jc w:val="center"/>
        </w:trPr>
        <w:tc>
          <w:tcPr>
            <w:tcW w:w="423" w:type="dxa"/>
            <w:tcBorders>
              <w:top w:val="nil"/>
              <w:bottom w:val="nil"/>
            </w:tcBorders>
          </w:tcPr>
          <w:p w14:paraId="0A242D28" w14:textId="77777777" w:rsidR="003864E5" w:rsidRPr="0041528A" w:rsidRDefault="003864E5" w:rsidP="003864E5">
            <w:pPr>
              <w:pStyle w:val="TAH"/>
              <w:keepNext w:val="0"/>
              <w:jc w:val="right"/>
              <w:rPr>
                <w:snapToGrid w:val="0"/>
                <w:sz w:val="14"/>
                <w:szCs w:val="14"/>
              </w:rPr>
            </w:pPr>
          </w:p>
        </w:tc>
        <w:tc>
          <w:tcPr>
            <w:tcW w:w="1407" w:type="dxa"/>
          </w:tcPr>
          <w:p w14:paraId="28E51799" w14:textId="77777777" w:rsidR="003864E5" w:rsidRPr="0041528A" w:rsidRDefault="003864E5" w:rsidP="003864E5">
            <w:pPr>
              <w:pStyle w:val="TAL"/>
              <w:keepNext w:val="0"/>
              <w:rPr>
                <w:snapToGrid w:val="0"/>
                <w:sz w:val="14"/>
                <w:szCs w:val="14"/>
              </w:rPr>
            </w:pPr>
            <w:r w:rsidRPr="0041528A">
              <w:rPr>
                <w:snapToGrid w:val="0"/>
                <w:sz w:val="14"/>
                <w:szCs w:val="14"/>
              </w:rPr>
              <w:t>Text attribute – strikethrough on</w:t>
            </w:r>
          </w:p>
        </w:tc>
        <w:tc>
          <w:tcPr>
            <w:tcW w:w="527" w:type="dxa"/>
          </w:tcPr>
          <w:p w14:paraId="77C707AB"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297E2914" w14:textId="77777777" w:rsidR="003864E5" w:rsidRPr="0041528A" w:rsidRDefault="003864E5" w:rsidP="003864E5">
            <w:pPr>
              <w:pStyle w:val="TAC"/>
              <w:keepNext w:val="0"/>
              <w:rPr>
                <w:snapToGrid w:val="0"/>
                <w:sz w:val="14"/>
                <w:szCs w:val="14"/>
              </w:rPr>
            </w:pPr>
            <w:r w:rsidRPr="0041528A">
              <w:rPr>
                <w:snapToGrid w:val="0"/>
                <w:sz w:val="14"/>
                <w:szCs w:val="14"/>
              </w:rPr>
              <w:t>2.9</w:t>
            </w:r>
          </w:p>
        </w:tc>
        <w:tc>
          <w:tcPr>
            <w:tcW w:w="703" w:type="dxa"/>
          </w:tcPr>
          <w:p w14:paraId="67FAA4C7" w14:textId="77777777" w:rsidR="003864E5" w:rsidRPr="0041528A" w:rsidRDefault="003864E5" w:rsidP="003864E5">
            <w:pPr>
              <w:pStyle w:val="TAC"/>
              <w:keepNext w:val="0"/>
              <w:rPr>
                <w:snapToGrid w:val="0"/>
                <w:sz w:val="14"/>
                <w:szCs w:val="14"/>
              </w:rPr>
            </w:pPr>
          </w:p>
        </w:tc>
        <w:tc>
          <w:tcPr>
            <w:tcW w:w="703" w:type="dxa"/>
          </w:tcPr>
          <w:p w14:paraId="15904F32" w14:textId="77777777" w:rsidR="003864E5" w:rsidRPr="0041528A" w:rsidRDefault="003864E5" w:rsidP="003864E5">
            <w:pPr>
              <w:pStyle w:val="TAC"/>
              <w:keepNext w:val="0"/>
              <w:rPr>
                <w:snapToGrid w:val="0"/>
                <w:sz w:val="14"/>
                <w:szCs w:val="14"/>
              </w:rPr>
            </w:pPr>
          </w:p>
        </w:tc>
        <w:tc>
          <w:tcPr>
            <w:tcW w:w="703" w:type="dxa"/>
          </w:tcPr>
          <w:p w14:paraId="5C3AF007" w14:textId="77777777" w:rsidR="003864E5" w:rsidRPr="0041528A" w:rsidRDefault="003864E5" w:rsidP="003864E5">
            <w:pPr>
              <w:pStyle w:val="TAC"/>
              <w:keepNext w:val="0"/>
              <w:rPr>
                <w:snapToGrid w:val="0"/>
                <w:sz w:val="14"/>
                <w:szCs w:val="14"/>
              </w:rPr>
            </w:pPr>
            <w:r w:rsidRPr="0041528A">
              <w:rPr>
                <w:snapToGrid w:val="0"/>
                <w:sz w:val="14"/>
                <w:szCs w:val="14"/>
              </w:rPr>
              <w:t>C121 AND C163 AND C159</w:t>
            </w:r>
          </w:p>
        </w:tc>
        <w:tc>
          <w:tcPr>
            <w:tcW w:w="703" w:type="dxa"/>
          </w:tcPr>
          <w:p w14:paraId="5C172597" w14:textId="77777777" w:rsidR="003864E5" w:rsidRPr="0041528A" w:rsidRDefault="003864E5" w:rsidP="003864E5">
            <w:pPr>
              <w:pStyle w:val="TAC"/>
              <w:keepNext w:val="0"/>
              <w:rPr>
                <w:snapToGrid w:val="0"/>
                <w:sz w:val="14"/>
                <w:szCs w:val="14"/>
              </w:rPr>
            </w:pPr>
            <w:r w:rsidRPr="0041528A">
              <w:rPr>
                <w:snapToGrid w:val="0"/>
                <w:sz w:val="14"/>
                <w:szCs w:val="14"/>
              </w:rPr>
              <w:t>C121 AND C163 AND C159</w:t>
            </w:r>
          </w:p>
        </w:tc>
        <w:tc>
          <w:tcPr>
            <w:tcW w:w="703" w:type="dxa"/>
          </w:tcPr>
          <w:p w14:paraId="7F0A0504" w14:textId="77777777" w:rsidR="003864E5" w:rsidRPr="0041528A" w:rsidRDefault="003864E5" w:rsidP="003864E5">
            <w:pPr>
              <w:pStyle w:val="TAC"/>
              <w:keepNext w:val="0"/>
              <w:rPr>
                <w:snapToGrid w:val="0"/>
                <w:sz w:val="14"/>
                <w:szCs w:val="14"/>
              </w:rPr>
            </w:pPr>
            <w:r w:rsidRPr="0041528A">
              <w:rPr>
                <w:snapToGrid w:val="0"/>
                <w:sz w:val="14"/>
                <w:szCs w:val="14"/>
              </w:rPr>
              <w:t>C121 AND C163 AND C159</w:t>
            </w:r>
          </w:p>
        </w:tc>
        <w:tc>
          <w:tcPr>
            <w:tcW w:w="703" w:type="dxa"/>
          </w:tcPr>
          <w:p w14:paraId="3E6F71A0"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5466D4AD"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07F9CA9E"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14DEB3BE"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3EA2372C"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702B60D5"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4B2EC104"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5BAF972F"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7A47D304"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256C6837" w14:textId="24FD5730" w:rsidR="003864E5" w:rsidRPr="0041528A" w:rsidRDefault="003864E5" w:rsidP="003864E5">
            <w:pPr>
              <w:pStyle w:val="TAC"/>
              <w:keepNext w:val="0"/>
              <w:rPr>
                <w:ins w:id="1152" w:author="COLLET Herve" w:date="2023-07-18T15:45:00Z"/>
                <w:snapToGrid w:val="0"/>
                <w:sz w:val="14"/>
                <w:szCs w:val="14"/>
              </w:rPr>
            </w:pPr>
            <w:ins w:id="1153" w:author="COLLET Herve" w:date="2023-07-18T15:45:00Z">
              <w:r w:rsidRPr="0041528A">
                <w:rPr>
                  <w:sz w:val="14"/>
                  <w:szCs w:val="14"/>
                </w:rPr>
                <w:t>C121 AND C163 AND C159 AND C183</w:t>
              </w:r>
            </w:ins>
          </w:p>
        </w:tc>
        <w:tc>
          <w:tcPr>
            <w:tcW w:w="1055" w:type="dxa"/>
          </w:tcPr>
          <w:p w14:paraId="307744B4" w14:textId="4B340338" w:rsidR="003864E5" w:rsidRPr="0041528A" w:rsidRDefault="003864E5" w:rsidP="003864E5">
            <w:pPr>
              <w:pStyle w:val="TAC"/>
              <w:keepNext w:val="0"/>
              <w:rPr>
                <w:snapToGrid w:val="0"/>
                <w:sz w:val="14"/>
                <w:szCs w:val="14"/>
              </w:rPr>
            </w:pPr>
            <w:r w:rsidRPr="0041528A">
              <w:rPr>
                <w:snapToGrid w:val="0"/>
                <w:sz w:val="14"/>
                <w:szCs w:val="14"/>
              </w:rPr>
              <w:t>E.1/89 AND E.1/90 AND E.1/124 AND E.1/225 AND E.1/229 AND E.1/110</w:t>
            </w:r>
          </w:p>
        </w:tc>
        <w:tc>
          <w:tcPr>
            <w:tcW w:w="703" w:type="dxa"/>
          </w:tcPr>
          <w:p w14:paraId="6A9377CB"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36678EBF" w14:textId="77777777" w:rsidR="003864E5" w:rsidRPr="0041528A" w:rsidRDefault="003864E5" w:rsidP="003864E5">
            <w:pPr>
              <w:pStyle w:val="TAC"/>
              <w:keepNext w:val="0"/>
              <w:rPr>
                <w:snapToGrid w:val="0"/>
                <w:sz w:val="14"/>
                <w:szCs w:val="14"/>
              </w:rPr>
            </w:pPr>
          </w:p>
        </w:tc>
        <w:tc>
          <w:tcPr>
            <w:tcW w:w="703" w:type="dxa"/>
          </w:tcPr>
          <w:p w14:paraId="3DDC13B9"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40B40A80" w14:textId="77777777" w:rsidTr="003864E5">
        <w:trPr>
          <w:cantSplit/>
          <w:jc w:val="center"/>
        </w:trPr>
        <w:tc>
          <w:tcPr>
            <w:tcW w:w="423" w:type="dxa"/>
            <w:tcBorders>
              <w:top w:val="nil"/>
              <w:bottom w:val="nil"/>
            </w:tcBorders>
          </w:tcPr>
          <w:p w14:paraId="35A124DB" w14:textId="77777777" w:rsidR="003864E5" w:rsidRPr="0041528A" w:rsidRDefault="003864E5" w:rsidP="003864E5">
            <w:pPr>
              <w:pStyle w:val="TAH"/>
              <w:keepNext w:val="0"/>
              <w:jc w:val="right"/>
              <w:rPr>
                <w:snapToGrid w:val="0"/>
                <w:sz w:val="14"/>
                <w:szCs w:val="14"/>
              </w:rPr>
            </w:pPr>
          </w:p>
        </w:tc>
        <w:tc>
          <w:tcPr>
            <w:tcW w:w="1407" w:type="dxa"/>
          </w:tcPr>
          <w:p w14:paraId="020FA3E7" w14:textId="77777777" w:rsidR="003864E5" w:rsidRPr="0041528A" w:rsidRDefault="003864E5" w:rsidP="003864E5">
            <w:pPr>
              <w:pStyle w:val="TAL"/>
              <w:keepNext w:val="0"/>
              <w:rPr>
                <w:snapToGrid w:val="0"/>
                <w:sz w:val="14"/>
                <w:szCs w:val="14"/>
              </w:rPr>
            </w:pPr>
            <w:r w:rsidRPr="0041528A">
              <w:rPr>
                <w:snapToGrid w:val="0"/>
                <w:sz w:val="14"/>
                <w:szCs w:val="14"/>
              </w:rPr>
              <w:t>Text attribute – foreground and background colours</w:t>
            </w:r>
          </w:p>
        </w:tc>
        <w:tc>
          <w:tcPr>
            <w:tcW w:w="527" w:type="dxa"/>
          </w:tcPr>
          <w:p w14:paraId="2D0F8D31"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48A85417" w14:textId="77777777" w:rsidR="003864E5" w:rsidRPr="0041528A" w:rsidRDefault="003864E5" w:rsidP="003864E5">
            <w:pPr>
              <w:pStyle w:val="TAC"/>
              <w:keepNext w:val="0"/>
              <w:rPr>
                <w:snapToGrid w:val="0"/>
                <w:sz w:val="14"/>
                <w:szCs w:val="14"/>
              </w:rPr>
            </w:pPr>
            <w:r w:rsidRPr="0041528A">
              <w:rPr>
                <w:snapToGrid w:val="0"/>
                <w:sz w:val="14"/>
                <w:szCs w:val="14"/>
              </w:rPr>
              <w:t>2.10</w:t>
            </w:r>
          </w:p>
        </w:tc>
        <w:tc>
          <w:tcPr>
            <w:tcW w:w="703" w:type="dxa"/>
          </w:tcPr>
          <w:p w14:paraId="7CAEC52D" w14:textId="77777777" w:rsidR="003864E5" w:rsidRPr="0041528A" w:rsidRDefault="003864E5" w:rsidP="003864E5">
            <w:pPr>
              <w:pStyle w:val="TAC"/>
              <w:keepNext w:val="0"/>
              <w:rPr>
                <w:snapToGrid w:val="0"/>
                <w:sz w:val="14"/>
                <w:szCs w:val="14"/>
              </w:rPr>
            </w:pPr>
          </w:p>
        </w:tc>
        <w:tc>
          <w:tcPr>
            <w:tcW w:w="703" w:type="dxa"/>
          </w:tcPr>
          <w:p w14:paraId="57CF52D8" w14:textId="77777777" w:rsidR="003864E5" w:rsidRPr="0041528A" w:rsidRDefault="003864E5" w:rsidP="003864E5">
            <w:pPr>
              <w:pStyle w:val="TAC"/>
              <w:keepNext w:val="0"/>
              <w:rPr>
                <w:snapToGrid w:val="0"/>
                <w:sz w:val="14"/>
                <w:szCs w:val="14"/>
              </w:rPr>
            </w:pPr>
          </w:p>
        </w:tc>
        <w:tc>
          <w:tcPr>
            <w:tcW w:w="703" w:type="dxa"/>
          </w:tcPr>
          <w:p w14:paraId="47AA2047" w14:textId="77777777" w:rsidR="003864E5" w:rsidRPr="0041528A" w:rsidRDefault="003864E5" w:rsidP="003864E5">
            <w:pPr>
              <w:pStyle w:val="TAC"/>
              <w:keepNext w:val="0"/>
              <w:rPr>
                <w:snapToGrid w:val="0"/>
                <w:sz w:val="14"/>
                <w:szCs w:val="14"/>
              </w:rPr>
            </w:pPr>
            <w:r w:rsidRPr="0041528A">
              <w:rPr>
                <w:snapToGrid w:val="0"/>
                <w:sz w:val="14"/>
                <w:szCs w:val="14"/>
              </w:rPr>
              <w:t>C121 AND C164 AND C165</w:t>
            </w:r>
          </w:p>
        </w:tc>
        <w:tc>
          <w:tcPr>
            <w:tcW w:w="703" w:type="dxa"/>
          </w:tcPr>
          <w:p w14:paraId="64A52EA4" w14:textId="77777777" w:rsidR="003864E5" w:rsidRPr="0041528A" w:rsidRDefault="003864E5" w:rsidP="003864E5">
            <w:pPr>
              <w:pStyle w:val="TAC"/>
              <w:keepNext w:val="0"/>
              <w:rPr>
                <w:snapToGrid w:val="0"/>
                <w:sz w:val="14"/>
                <w:szCs w:val="14"/>
              </w:rPr>
            </w:pPr>
            <w:r w:rsidRPr="0041528A">
              <w:rPr>
                <w:snapToGrid w:val="0"/>
                <w:sz w:val="14"/>
                <w:szCs w:val="14"/>
              </w:rPr>
              <w:t>C121 AND C164 AND C165</w:t>
            </w:r>
          </w:p>
        </w:tc>
        <w:tc>
          <w:tcPr>
            <w:tcW w:w="703" w:type="dxa"/>
          </w:tcPr>
          <w:p w14:paraId="2FFB242B" w14:textId="77777777" w:rsidR="003864E5" w:rsidRPr="0041528A" w:rsidRDefault="003864E5" w:rsidP="003864E5">
            <w:pPr>
              <w:pStyle w:val="TAC"/>
              <w:keepNext w:val="0"/>
              <w:rPr>
                <w:snapToGrid w:val="0"/>
                <w:sz w:val="14"/>
                <w:szCs w:val="14"/>
              </w:rPr>
            </w:pPr>
            <w:r w:rsidRPr="0041528A">
              <w:rPr>
                <w:snapToGrid w:val="0"/>
                <w:sz w:val="14"/>
                <w:szCs w:val="14"/>
              </w:rPr>
              <w:t>C121 AND C164 AND C165</w:t>
            </w:r>
          </w:p>
        </w:tc>
        <w:tc>
          <w:tcPr>
            <w:tcW w:w="703" w:type="dxa"/>
          </w:tcPr>
          <w:p w14:paraId="50A75040"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3DBE7DCB"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4FECA6B8"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44C4AFBE"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4896F021"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6186EF3D"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1094DB6B"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39B24CB2"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083524AE"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15B53202" w14:textId="2606828A" w:rsidR="003864E5" w:rsidRPr="0041528A" w:rsidRDefault="003864E5" w:rsidP="003864E5">
            <w:pPr>
              <w:pStyle w:val="TAC"/>
              <w:keepNext w:val="0"/>
              <w:rPr>
                <w:ins w:id="1154" w:author="COLLET Herve" w:date="2023-07-18T15:45:00Z"/>
                <w:snapToGrid w:val="0"/>
                <w:sz w:val="14"/>
                <w:szCs w:val="14"/>
              </w:rPr>
            </w:pPr>
            <w:ins w:id="1155" w:author="COLLET Herve" w:date="2023-07-18T15:45:00Z">
              <w:r w:rsidRPr="0041528A">
                <w:rPr>
                  <w:sz w:val="14"/>
                  <w:szCs w:val="14"/>
                </w:rPr>
                <w:t>C121 AND C164 AND C165 AND C183</w:t>
              </w:r>
            </w:ins>
          </w:p>
        </w:tc>
        <w:tc>
          <w:tcPr>
            <w:tcW w:w="1055" w:type="dxa"/>
          </w:tcPr>
          <w:p w14:paraId="79CCDCC8" w14:textId="4AE6DCE6" w:rsidR="003864E5" w:rsidRPr="0041528A" w:rsidRDefault="003864E5" w:rsidP="003864E5">
            <w:pPr>
              <w:pStyle w:val="TAC"/>
              <w:keepNext w:val="0"/>
              <w:rPr>
                <w:snapToGrid w:val="0"/>
                <w:sz w:val="14"/>
                <w:szCs w:val="14"/>
              </w:rPr>
            </w:pPr>
            <w:r w:rsidRPr="0041528A">
              <w:rPr>
                <w:snapToGrid w:val="0"/>
                <w:sz w:val="14"/>
                <w:szCs w:val="14"/>
              </w:rPr>
              <w:t>E.1/89 AND E.1/90 AND E.1/124 AND E.1/230 AND E.1/231 AND E.1/110</w:t>
            </w:r>
          </w:p>
        </w:tc>
        <w:tc>
          <w:tcPr>
            <w:tcW w:w="703" w:type="dxa"/>
          </w:tcPr>
          <w:p w14:paraId="433EDFFD"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5E23C626" w14:textId="77777777" w:rsidR="003864E5" w:rsidRPr="0041528A" w:rsidRDefault="003864E5" w:rsidP="003864E5">
            <w:pPr>
              <w:pStyle w:val="TAC"/>
              <w:keepNext w:val="0"/>
              <w:rPr>
                <w:snapToGrid w:val="0"/>
                <w:sz w:val="14"/>
                <w:szCs w:val="14"/>
              </w:rPr>
            </w:pPr>
          </w:p>
        </w:tc>
        <w:tc>
          <w:tcPr>
            <w:tcW w:w="703" w:type="dxa"/>
          </w:tcPr>
          <w:p w14:paraId="1D758675"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2A2BF0CF" w14:textId="77777777" w:rsidTr="003864E5">
        <w:trPr>
          <w:cantSplit/>
          <w:jc w:val="center"/>
        </w:trPr>
        <w:tc>
          <w:tcPr>
            <w:tcW w:w="423" w:type="dxa"/>
            <w:tcBorders>
              <w:top w:val="nil"/>
              <w:bottom w:val="nil"/>
            </w:tcBorders>
          </w:tcPr>
          <w:p w14:paraId="56039BBA" w14:textId="77777777" w:rsidR="003864E5" w:rsidRPr="0041528A" w:rsidRDefault="003864E5" w:rsidP="003864E5">
            <w:pPr>
              <w:pStyle w:val="TAH"/>
              <w:keepNext w:val="0"/>
              <w:jc w:val="right"/>
              <w:rPr>
                <w:snapToGrid w:val="0"/>
                <w:sz w:val="14"/>
                <w:szCs w:val="14"/>
              </w:rPr>
            </w:pPr>
          </w:p>
        </w:tc>
        <w:tc>
          <w:tcPr>
            <w:tcW w:w="1407" w:type="dxa"/>
          </w:tcPr>
          <w:p w14:paraId="637A167E" w14:textId="77777777" w:rsidR="003864E5" w:rsidRPr="0041528A" w:rsidRDefault="003864E5" w:rsidP="003864E5">
            <w:pPr>
              <w:pStyle w:val="TAL"/>
              <w:keepNext w:val="0"/>
              <w:rPr>
                <w:snapToGrid w:val="0"/>
                <w:sz w:val="14"/>
                <w:szCs w:val="14"/>
              </w:rPr>
            </w:pPr>
            <w:r w:rsidRPr="0041528A">
              <w:rPr>
                <w:snapToGrid w:val="0"/>
                <w:sz w:val="14"/>
                <w:szCs w:val="14"/>
              </w:rPr>
              <w:t>Frames</w:t>
            </w:r>
          </w:p>
        </w:tc>
        <w:tc>
          <w:tcPr>
            <w:tcW w:w="527" w:type="dxa"/>
          </w:tcPr>
          <w:p w14:paraId="5DBDDD80" w14:textId="77777777" w:rsidR="003864E5" w:rsidRPr="0041528A" w:rsidRDefault="003864E5" w:rsidP="003864E5">
            <w:pPr>
              <w:pStyle w:val="TAC"/>
              <w:keepNext w:val="0"/>
              <w:rPr>
                <w:snapToGrid w:val="0"/>
                <w:sz w:val="14"/>
                <w:szCs w:val="14"/>
              </w:rPr>
            </w:pPr>
            <w:r w:rsidRPr="0041528A">
              <w:rPr>
                <w:snapToGrid w:val="0"/>
                <w:sz w:val="14"/>
                <w:szCs w:val="14"/>
              </w:rPr>
              <w:t>Rel-6</w:t>
            </w:r>
          </w:p>
        </w:tc>
        <w:tc>
          <w:tcPr>
            <w:tcW w:w="703" w:type="dxa"/>
          </w:tcPr>
          <w:p w14:paraId="57E76FC2"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64B753C5" w14:textId="77777777" w:rsidR="003864E5" w:rsidRPr="0041528A" w:rsidRDefault="003864E5" w:rsidP="003864E5">
            <w:pPr>
              <w:pStyle w:val="TAC"/>
              <w:keepNext w:val="0"/>
              <w:rPr>
                <w:snapToGrid w:val="0"/>
                <w:sz w:val="14"/>
                <w:szCs w:val="14"/>
              </w:rPr>
            </w:pPr>
          </w:p>
        </w:tc>
        <w:tc>
          <w:tcPr>
            <w:tcW w:w="703" w:type="dxa"/>
          </w:tcPr>
          <w:p w14:paraId="681594CA" w14:textId="77777777" w:rsidR="003864E5" w:rsidRPr="0041528A" w:rsidRDefault="003864E5" w:rsidP="003864E5">
            <w:pPr>
              <w:pStyle w:val="TAC"/>
              <w:keepNext w:val="0"/>
              <w:rPr>
                <w:snapToGrid w:val="0"/>
                <w:sz w:val="14"/>
                <w:szCs w:val="14"/>
              </w:rPr>
            </w:pPr>
          </w:p>
        </w:tc>
        <w:tc>
          <w:tcPr>
            <w:tcW w:w="703" w:type="dxa"/>
          </w:tcPr>
          <w:p w14:paraId="1EF9FCA0" w14:textId="77777777" w:rsidR="003864E5" w:rsidRPr="0041528A" w:rsidRDefault="003864E5" w:rsidP="003864E5">
            <w:pPr>
              <w:pStyle w:val="TAC"/>
              <w:keepNext w:val="0"/>
              <w:rPr>
                <w:snapToGrid w:val="0"/>
                <w:sz w:val="14"/>
                <w:szCs w:val="14"/>
              </w:rPr>
            </w:pPr>
          </w:p>
        </w:tc>
        <w:tc>
          <w:tcPr>
            <w:tcW w:w="703" w:type="dxa"/>
          </w:tcPr>
          <w:p w14:paraId="775D4789" w14:textId="77777777" w:rsidR="003864E5" w:rsidRPr="0041528A" w:rsidRDefault="003864E5" w:rsidP="003864E5">
            <w:pPr>
              <w:pStyle w:val="TAC"/>
              <w:keepNext w:val="0"/>
              <w:rPr>
                <w:snapToGrid w:val="0"/>
                <w:sz w:val="14"/>
                <w:szCs w:val="14"/>
              </w:rPr>
            </w:pPr>
          </w:p>
        </w:tc>
        <w:tc>
          <w:tcPr>
            <w:tcW w:w="703" w:type="dxa"/>
          </w:tcPr>
          <w:p w14:paraId="508E4290" w14:textId="77777777" w:rsidR="003864E5" w:rsidRPr="0041528A" w:rsidRDefault="003864E5" w:rsidP="003864E5">
            <w:pPr>
              <w:pStyle w:val="TAC"/>
              <w:keepNext w:val="0"/>
              <w:rPr>
                <w:snapToGrid w:val="0"/>
                <w:sz w:val="14"/>
                <w:szCs w:val="14"/>
              </w:rPr>
            </w:pPr>
          </w:p>
        </w:tc>
        <w:tc>
          <w:tcPr>
            <w:tcW w:w="703" w:type="dxa"/>
          </w:tcPr>
          <w:p w14:paraId="7C9C6873" w14:textId="77777777" w:rsidR="003864E5" w:rsidRPr="0041528A" w:rsidRDefault="003864E5" w:rsidP="003864E5">
            <w:pPr>
              <w:pStyle w:val="TAC"/>
              <w:keepNext w:val="0"/>
              <w:rPr>
                <w:snapToGrid w:val="0"/>
                <w:sz w:val="14"/>
                <w:szCs w:val="14"/>
              </w:rPr>
            </w:pPr>
          </w:p>
        </w:tc>
        <w:tc>
          <w:tcPr>
            <w:tcW w:w="703" w:type="dxa"/>
          </w:tcPr>
          <w:p w14:paraId="175FF153" w14:textId="77777777" w:rsidR="003864E5" w:rsidRPr="0041528A" w:rsidRDefault="003864E5" w:rsidP="003864E5">
            <w:pPr>
              <w:pStyle w:val="TAC"/>
              <w:keepNext w:val="0"/>
              <w:rPr>
                <w:snapToGrid w:val="0"/>
                <w:sz w:val="14"/>
                <w:szCs w:val="14"/>
              </w:rPr>
            </w:pPr>
          </w:p>
        </w:tc>
        <w:tc>
          <w:tcPr>
            <w:tcW w:w="703" w:type="dxa"/>
          </w:tcPr>
          <w:p w14:paraId="56B9C635" w14:textId="77777777" w:rsidR="003864E5" w:rsidRPr="0041528A" w:rsidRDefault="003864E5" w:rsidP="003864E5">
            <w:pPr>
              <w:pStyle w:val="TAC"/>
              <w:keepNext w:val="0"/>
              <w:rPr>
                <w:snapToGrid w:val="0"/>
                <w:sz w:val="14"/>
                <w:szCs w:val="14"/>
              </w:rPr>
            </w:pPr>
          </w:p>
        </w:tc>
        <w:tc>
          <w:tcPr>
            <w:tcW w:w="703" w:type="dxa"/>
          </w:tcPr>
          <w:p w14:paraId="2FF5BCEA" w14:textId="77777777" w:rsidR="003864E5" w:rsidRPr="0041528A" w:rsidRDefault="003864E5" w:rsidP="003864E5">
            <w:pPr>
              <w:pStyle w:val="TAC"/>
              <w:keepNext w:val="0"/>
              <w:rPr>
                <w:snapToGrid w:val="0"/>
                <w:sz w:val="14"/>
                <w:szCs w:val="14"/>
              </w:rPr>
            </w:pPr>
          </w:p>
        </w:tc>
        <w:tc>
          <w:tcPr>
            <w:tcW w:w="703" w:type="dxa"/>
          </w:tcPr>
          <w:p w14:paraId="015D38CD" w14:textId="77777777" w:rsidR="003864E5" w:rsidRPr="0041528A" w:rsidRDefault="003864E5" w:rsidP="003864E5">
            <w:pPr>
              <w:pStyle w:val="TAC"/>
              <w:keepNext w:val="0"/>
              <w:rPr>
                <w:snapToGrid w:val="0"/>
                <w:sz w:val="14"/>
                <w:szCs w:val="14"/>
              </w:rPr>
            </w:pPr>
          </w:p>
        </w:tc>
        <w:tc>
          <w:tcPr>
            <w:tcW w:w="703" w:type="dxa"/>
          </w:tcPr>
          <w:p w14:paraId="7058B124" w14:textId="77777777" w:rsidR="003864E5" w:rsidRPr="0041528A" w:rsidRDefault="003864E5" w:rsidP="003864E5">
            <w:pPr>
              <w:pStyle w:val="TAC"/>
              <w:keepNext w:val="0"/>
              <w:rPr>
                <w:snapToGrid w:val="0"/>
                <w:sz w:val="14"/>
                <w:szCs w:val="14"/>
              </w:rPr>
            </w:pPr>
          </w:p>
        </w:tc>
        <w:tc>
          <w:tcPr>
            <w:tcW w:w="703" w:type="dxa"/>
          </w:tcPr>
          <w:p w14:paraId="1590936A" w14:textId="77777777" w:rsidR="003864E5" w:rsidRPr="0041528A" w:rsidRDefault="003864E5" w:rsidP="003864E5">
            <w:pPr>
              <w:pStyle w:val="TAC"/>
              <w:keepNext w:val="0"/>
              <w:rPr>
                <w:snapToGrid w:val="0"/>
                <w:sz w:val="14"/>
                <w:szCs w:val="14"/>
              </w:rPr>
            </w:pPr>
          </w:p>
        </w:tc>
        <w:tc>
          <w:tcPr>
            <w:tcW w:w="703" w:type="dxa"/>
          </w:tcPr>
          <w:p w14:paraId="667406B9" w14:textId="77777777" w:rsidR="003864E5" w:rsidRPr="0041528A" w:rsidRDefault="003864E5" w:rsidP="003864E5">
            <w:pPr>
              <w:pStyle w:val="TAC"/>
              <w:keepNext w:val="0"/>
              <w:rPr>
                <w:snapToGrid w:val="0"/>
                <w:sz w:val="14"/>
                <w:szCs w:val="14"/>
              </w:rPr>
            </w:pPr>
          </w:p>
        </w:tc>
        <w:tc>
          <w:tcPr>
            <w:tcW w:w="703" w:type="dxa"/>
          </w:tcPr>
          <w:p w14:paraId="0C32D069" w14:textId="77777777" w:rsidR="003864E5" w:rsidRPr="0041528A" w:rsidRDefault="003864E5" w:rsidP="003864E5">
            <w:pPr>
              <w:pStyle w:val="TAC"/>
              <w:keepNext w:val="0"/>
              <w:rPr>
                <w:snapToGrid w:val="0"/>
                <w:sz w:val="14"/>
                <w:szCs w:val="14"/>
              </w:rPr>
            </w:pPr>
          </w:p>
        </w:tc>
        <w:tc>
          <w:tcPr>
            <w:tcW w:w="703" w:type="dxa"/>
          </w:tcPr>
          <w:p w14:paraId="7D0172CA" w14:textId="77777777" w:rsidR="003864E5" w:rsidRPr="0041528A" w:rsidRDefault="003864E5" w:rsidP="003864E5">
            <w:pPr>
              <w:pStyle w:val="TAC"/>
              <w:keepNext w:val="0"/>
              <w:rPr>
                <w:ins w:id="1156" w:author="COLLET Herve" w:date="2023-07-18T15:45:00Z"/>
                <w:snapToGrid w:val="0"/>
                <w:sz w:val="14"/>
                <w:szCs w:val="14"/>
              </w:rPr>
            </w:pPr>
          </w:p>
        </w:tc>
        <w:tc>
          <w:tcPr>
            <w:tcW w:w="1055" w:type="dxa"/>
          </w:tcPr>
          <w:p w14:paraId="14720086" w14:textId="634C3105" w:rsidR="003864E5" w:rsidRPr="0041528A" w:rsidRDefault="003864E5" w:rsidP="003864E5">
            <w:pPr>
              <w:pStyle w:val="TAC"/>
              <w:keepNext w:val="0"/>
              <w:rPr>
                <w:snapToGrid w:val="0"/>
                <w:sz w:val="14"/>
                <w:szCs w:val="14"/>
              </w:rPr>
            </w:pPr>
            <w:r w:rsidRPr="0041528A">
              <w:rPr>
                <w:snapToGrid w:val="0"/>
                <w:sz w:val="14"/>
                <w:szCs w:val="14"/>
              </w:rPr>
              <w:t>E.1/89 AND E.1/98 AND E.1/177 AND E.1/178 AND E.1/110</w:t>
            </w:r>
          </w:p>
        </w:tc>
        <w:tc>
          <w:tcPr>
            <w:tcW w:w="703" w:type="dxa"/>
          </w:tcPr>
          <w:p w14:paraId="748AC6E1"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0AFC9A68" w14:textId="77777777" w:rsidR="003864E5" w:rsidRPr="0041528A" w:rsidRDefault="003864E5" w:rsidP="003864E5">
            <w:pPr>
              <w:pStyle w:val="TAC"/>
              <w:keepNext w:val="0"/>
              <w:rPr>
                <w:snapToGrid w:val="0"/>
                <w:sz w:val="14"/>
                <w:szCs w:val="14"/>
              </w:rPr>
            </w:pPr>
          </w:p>
        </w:tc>
        <w:tc>
          <w:tcPr>
            <w:tcW w:w="703" w:type="dxa"/>
          </w:tcPr>
          <w:p w14:paraId="17BC3437" w14:textId="77777777" w:rsidR="003864E5" w:rsidRPr="0041528A" w:rsidRDefault="003864E5" w:rsidP="003864E5">
            <w:pPr>
              <w:pStyle w:val="TAC"/>
              <w:keepNext w:val="0"/>
              <w:rPr>
                <w:snapToGrid w:val="0"/>
                <w:sz w:val="14"/>
                <w:szCs w:val="14"/>
              </w:rPr>
            </w:pPr>
          </w:p>
        </w:tc>
      </w:tr>
      <w:tr w:rsidR="003864E5" w:rsidRPr="0041528A" w14:paraId="7D8EF450" w14:textId="77777777" w:rsidTr="003864E5">
        <w:trPr>
          <w:cantSplit/>
          <w:jc w:val="center"/>
        </w:trPr>
        <w:tc>
          <w:tcPr>
            <w:tcW w:w="423" w:type="dxa"/>
            <w:tcBorders>
              <w:top w:val="nil"/>
              <w:bottom w:val="nil"/>
            </w:tcBorders>
          </w:tcPr>
          <w:p w14:paraId="72C1EBF8" w14:textId="77777777" w:rsidR="003864E5" w:rsidRPr="0041528A" w:rsidRDefault="003864E5" w:rsidP="003864E5">
            <w:pPr>
              <w:pStyle w:val="TAH"/>
              <w:keepNext w:val="0"/>
              <w:jc w:val="right"/>
              <w:rPr>
                <w:snapToGrid w:val="0"/>
                <w:sz w:val="14"/>
                <w:szCs w:val="14"/>
              </w:rPr>
            </w:pPr>
          </w:p>
        </w:tc>
        <w:tc>
          <w:tcPr>
            <w:tcW w:w="1407" w:type="dxa"/>
          </w:tcPr>
          <w:p w14:paraId="148680D5" w14:textId="77777777" w:rsidR="003864E5" w:rsidRPr="0041528A" w:rsidRDefault="003864E5" w:rsidP="003864E5">
            <w:pPr>
              <w:pStyle w:val="TAL"/>
              <w:keepNext w:val="0"/>
              <w:rPr>
                <w:snapToGrid w:val="0"/>
                <w:sz w:val="14"/>
                <w:szCs w:val="14"/>
              </w:rPr>
            </w:pPr>
            <w:r w:rsidRPr="0041528A">
              <w:rPr>
                <w:sz w:val="14"/>
                <w:szCs w:val="14"/>
              </w:rPr>
              <w:t>Default EPS bearer, successful</w:t>
            </w:r>
          </w:p>
        </w:tc>
        <w:tc>
          <w:tcPr>
            <w:tcW w:w="527" w:type="dxa"/>
          </w:tcPr>
          <w:p w14:paraId="0709290C"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057877A5" w14:textId="77777777" w:rsidR="003864E5" w:rsidRPr="0041528A" w:rsidRDefault="003864E5" w:rsidP="003864E5">
            <w:pPr>
              <w:pStyle w:val="TAC"/>
              <w:keepNext w:val="0"/>
              <w:rPr>
                <w:snapToGrid w:val="0"/>
                <w:sz w:val="14"/>
                <w:szCs w:val="14"/>
              </w:rPr>
            </w:pPr>
            <w:r w:rsidRPr="0041528A">
              <w:rPr>
                <w:snapToGrid w:val="0"/>
                <w:sz w:val="14"/>
                <w:szCs w:val="14"/>
              </w:rPr>
              <w:t>3.1</w:t>
            </w:r>
          </w:p>
        </w:tc>
        <w:tc>
          <w:tcPr>
            <w:tcW w:w="703" w:type="dxa"/>
          </w:tcPr>
          <w:p w14:paraId="7992B6F3" w14:textId="77777777" w:rsidR="003864E5" w:rsidRPr="0041528A" w:rsidRDefault="003864E5" w:rsidP="003864E5">
            <w:pPr>
              <w:pStyle w:val="TAC"/>
              <w:keepNext w:val="0"/>
              <w:rPr>
                <w:snapToGrid w:val="0"/>
                <w:sz w:val="14"/>
                <w:szCs w:val="14"/>
              </w:rPr>
            </w:pPr>
          </w:p>
        </w:tc>
        <w:tc>
          <w:tcPr>
            <w:tcW w:w="703" w:type="dxa"/>
          </w:tcPr>
          <w:p w14:paraId="0C818975" w14:textId="77777777" w:rsidR="003864E5" w:rsidRPr="0041528A" w:rsidRDefault="003864E5" w:rsidP="003864E5">
            <w:pPr>
              <w:pStyle w:val="TAC"/>
              <w:keepNext w:val="0"/>
              <w:rPr>
                <w:snapToGrid w:val="0"/>
                <w:sz w:val="14"/>
                <w:szCs w:val="14"/>
              </w:rPr>
            </w:pPr>
          </w:p>
        </w:tc>
        <w:tc>
          <w:tcPr>
            <w:tcW w:w="703" w:type="dxa"/>
          </w:tcPr>
          <w:p w14:paraId="608306AC" w14:textId="77777777" w:rsidR="003864E5" w:rsidRPr="0041528A" w:rsidRDefault="003864E5" w:rsidP="003864E5">
            <w:pPr>
              <w:pStyle w:val="TAC"/>
              <w:keepNext w:val="0"/>
              <w:rPr>
                <w:snapToGrid w:val="0"/>
                <w:sz w:val="14"/>
                <w:szCs w:val="14"/>
              </w:rPr>
            </w:pPr>
          </w:p>
        </w:tc>
        <w:tc>
          <w:tcPr>
            <w:tcW w:w="703" w:type="dxa"/>
          </w:tcPr>
          <w:p w14:paraId="1DA3E507" w14:textId="77777777" w:rsidR="003864E5" w:rsidRPr="0041528A" w:rsidRDefault="003864E5" w:rsidP="003864E5">
            <w:pPr>
              <w:pStyle w:val="TAC"/>
              <w:keepNext w:val="0"/>
              <w:rPr>
                <w:snapToGrid w:val="0"/>
                <w:sz w:val="14"/>
                <w:szCs w:val="14"/>
              </w:rPr>
            </w:pPr>
          </w:p>
        </w:tc>
        <w:tc>
          <w:tcPr>
            <w:tcW w:w="703" w:type="dxa"/>
          </w:tcPr>
          <w:p w14:paraId="339610A4" w14:textId="77777777" w:rsidR="003864E5" w:rsidRPr="0041528A" w:rsidRDefault="003864E5" w:rsidP="003864E5">
            <w:pPr>
              <w:pStyle w:val="TAC"/>
              <w:keepNext w:val="0"/>
              <w:rPr>
                <w:snapToGrid w:val="0"/>
                <w:sz w:val="14"/>
                <w:szCs w:val="14"/>
              </w:rPr>
            </w:pPr>
          </w:p>
        </w:tc>
        <w:tc>
          <w:tcPr>
            <w:tcW w:w="703" w:type="dxa"/>
          </w:tcPr>
          <w:p w14:paraId="1F0927EA"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3D4D08A9"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4F520E44"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19FA1C80"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2B240D27"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211962EB"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65F48B5D" w14:textId="77777777" w:rsidR="003864E5" w:rsidRPr="0041528A" w:rsidRDefault="003864E5" w:rsidP="003864E5">
            <w:pPr>
              <w:pStyle w:val="TAC"/>
              <w:keepNext w:val="0"/>
              <w:rPr>
                <w:snapToGrid w:val="0"/>
                <w:sz w:val="14"/>
                <w:szCs w:val="14"/>
              </w:rPr>
            </w:pPr>
          </w:p>
        </w:tc>
        <w:tc>
          <w:tcPr>
            <w:tcW w:w="703" w:type="dxa"/>
          </w:tcPr>
          <w:p w14:paraId="71935F40"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3DBA0CBE" w14:textId="77777777" w:rsidR="003864E5" w:rsidRPr="0041528A" w:rsidRDefault="003864E5" w:rsidP="003864E5">
            <w:pPr>
              <w:pStyle w:val="TAC"/>
              <w:keepNext w:val="0"/>
              <w:rPr>
                <w:snapToGrid w:val="0"/>
                <w:sz w:val="14"/>
                <w:szCs w:val="14"/>
              </w:rPr>
            </w:pPr>
          </w:p>
        </w:tc>
        <w:tc>
          <w:tcPr>
            <w:tcW w:w="703" w:type="dxa"/>
          </w:tcPr>
          <w:p w14:paraId="25879D7B"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5EB143F6" w14:textId="77777777" w:rsidR="003864E5" w:rsidRPr="0041528A" w:rsidRDefault="003864E5" w:rsidP="003864E5">
            <w:pPr>
              <w:pStyle w:val="TAC"/>
              <w:keepNext w:val="0"/>
              <w:rPr>
                <w:snapToGrid w:val="0"/>
                <w:sz w:val="14"/>
                <w:szCs w:val="14"/>
              </w:rPr>
            </w:pPr>
          </w:p>
        </w:tc>
        <w:tc>
          <w:tcPr>
            <w:tcW w:w="703" w:type="dxa"/>
          </w:tcPr>
          <w:p w14:paraId="51890AC2"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116E9EE1" w14:textId="77777777" w:rsidR="003864E5" w:rsidRPr="0041528A" w:rsidRDefault="003864E5" w:rsidP="003864E5">
            <w:pPr>
              <w:pStyle w:val="TAC"/>
              <w:keepNext w:val="0"/>
              <w:rPr>
                <w:snapToGrid w:val="0"/>
                <w:sz w:val="14"/>
                <w:szCs w:val="14"/>
              </w:rPr>
            </w:pPr>
          </w:p>
        </w:tc>
        <w:tc>
          <w:tcPr>
            <w:tcW w:w="703" w:type="dxa"/>
          </w:tcPr>
          <w:p w14:paraId="62CAA127" w14:textId="77777777" w:rsidR="003864E5" w:rsidRPr="0041528A" w:rsidRDefault="003864E5" w:rsidP="003864E5">
            <w:pPr>
              <w:keepLines/>
              <w:spacing w:after="0"/>
              <w:jc w:val="center"/>
              <w:rPr>
                <w:ins w:id="1157" w:author="COLLET Herve" w:date="2023-07-18T15:45:00Z"/>
                <w:rFonts w:ascii="Arial" w:hAnsi="Arial"/>
                <w:snapToGrid w:val="0"/>
                <w:sz w:val="14"/>
                <w:szCs w:val="14"/>
              </w:rPr>
            </w:pPr>
            <w:ins w:id="1158" w:author="COLLET Herve" w:date="2023-07-18T15:45:00Z">
              <w:r w:rsidRPr="0041528A">
                <w:rPr>
                  <w:rFonts w:ascii="Arial" w:hAnsi="Arial"/>
                  <w:snapToGrid w:val="0"/>
                  <w:sz w:val="14"/>
                  <w:szCs w:val="14"/>
                </w:rPr>
                <w:t>C224</w:t>
              </w:r>
            </w:ins>
          </w:p>
          <w:p w14:paraId="2C9F3112" w14:textId="77777777" w:rsidR="003864E5" w:rsidRPr="0041528A" w:rsidRDefault="003864E5" w:rsidP="003864E5">
            <w:pPr>
              <w:pStyle w:val="TAC"/>
              <w:keepNext w:val="0"/>
              <w:rPr>
                <w:ins w:id="1159" w:author="COLLET Herve" w:date="2023-07-18T15:45:00Z"/>
                <w:snapToGrid w:val="0"/>
                <w:sz w:val="14"/>
                <w:szCs w:val="14"/>
              </w:rPr>
            </w:pPr>
          </w:p>
        </w:tc>
        <w:tc>
          <w:tcPr>
            <w:tcW w:w="1055" w:type="dxa"/>
          </w:tcPr>
          <w:p w14:paraId="5BD1CE84" w14:textId="3B9DB7C1" w:rsidR="003864E5" w:rsidRPr="0041528A" w:rsidRDefault="003864E5" w:rsidP="003864E5">
            <w:pPr>
              <w:pStyle w:val="TAC"/>
              <w:keepNext w:val="0"/>
              <w:rPr>
                <w:snapToGrid w:val="0"/>
                <w:sz w:val="14"/>
                <w:szCs w:val="14"/>
              </w:rPr>
            </w:pPr>
            <w:r w:rsidRPr="0041528A">
              <w:rPr>
                <w:snapToGrid w:val="0"/>
                <w:sz w:val="14"/>
                <w:szCs w:val="14"/>
              </w:rPr>
              <w:t>E.1/89 AND E.1/90</w:t>
            </w:r>
          </w:p>
        </w:tc>
        <w:tc>
          <w:tcPr>
            <w:tcW w:w="703" w:type="dxa"/>
          </w:tcPr>
          <w:p w14:paraId="1AEC8150"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Pr>
          <w:p w14:paraId="7E2987FD" w14:textId="77777777" w:rsidR="003864E5" w:rsidRPr="0041528A" w:rsidRDefault="003864E5" w:rsidP="003864E5">
            <w:pPr>
              <w:pStyle w:val="TAC"/>
              <w:keepNext w:val="0"/>
              <w:rPr>
                <w:snapToGrid w:val="0"/>
                <w:sz w:val="14"/>
                <w:szCs w:val="14"/>
              </w:rPr>
            </w:pPr>
          </w:p>
        </w:tc>
        <w:tc>
          <w:tcPr>
            <w:tcW w:w="703" w:type="dxa"/>
          </w:tcPr>
          <w:p w14:paraId="1A530261" w14:textId="77777777" w:rsidR="003864E5" w:rsidRPr="0041528A" w:rsidRDefault="003864E5" w:rsidP="003864E5">
            <w:pPr>
              <w:pStyle w:val="TAC"/>
              <w:keepNext w:val="0"/>
              <w:rPr>
                <w:snapToGrid w:val="0"/>
                <w:sz w:val="14"/>
                <w:szCs w:val="14"/>
              </w:rPr>
            </w:pPr>
          </w:p>
        </w:tc>
      </w:tr>
    </w:tbl>
    <w:p w14:paraId="703FA04A" w14:textId="77777777" w:rsidR="007E3805" w:rsidRPr="0041528A" w:rsidRDefault="007E3805" w:rsidP="007E3805">
      <w:pPr>
        <w:pStyle w:val="FP"/>
      </w:pPr>
    </w:p>
    <w:p w14:paraId="53F52135" w14:textId="77777777" w:rsidR="007E3805" w:rsidRPr="0041528A" w:rsidRDefault="007E3805" w:rsidP="007E3805">
      <w:pPr>
        <w:pStyle w:val="FP"/>
        <w:rPr>
          <w:rFonts w:ascii="Arial" w:hAnsi="Arial"/>
        </w:rPr>
      </w:pPr>
      <w:r w:rsidRPr="0041528A">
        <w:br w:type="page"/>
      </w:r>
    </w:p>
    <w:p w14:paraId="7E07BE80"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2EDECE6C" w14:textId="77777777" w:rsidTr="003864E5">
        <w:trPr>
          <w:cantSplit/>
          <w:tblHeader/>
          <w:jc w:val="center"/>
        </w:trPr>
        <w:tc>
          <w:tcPr>
            <w:tcW w:w="423" w:type="dxa"/>
          </w:tcPr>
          <w:p w14:paraId="0A2422F3"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275D6DDD"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464C89DB"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015176D8"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D48FF9B"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482AD8E"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04491A89"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038BB1D2"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213173AC"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012F51AC"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0F5CF234"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7BC469A3"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39159920"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0CA02916"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7754D6E7"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0CC558AD"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09E7A8F6"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17499D1E"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39165FBF" w14:textId="4E0FF37B" w:rsidR="003864E5" w:rsidRPr="0041528A" w:rsidRDefault="00427041" w:rsidP="003864E5">
            <w:pPr>
              <w:pStyle w:val="TAH"/>
              <w:keepNext w:val="0"/>
              <w:rPr>
                <w:ins w:id="1160" w:author="COLLET Herve" w:date="2023-07-18T15:45:00Z"/>
                <w:snapToGrid w:val="0"/>
                <w:sz w:val="14"/>
                <w:szCs w:val="14"/>
              </w:rPr>
            </w:pPr>
            <w:ins w:id="1161" w:author="COLLET Herve" w:date="2023-07-18T19:14:00Z">
              <w:r>
                <w:rPr>
                  <w:bCs/>
                  <w:snapToGrid w:val="0"/>
                  <w:sz w:val="14"/>
                  <w:szCs w:val="14"/>
                </w:rPr>
                <w:t>Rel-17 ME</w:t>
              </w:r>
            </w:ins>
          </w:p>
        </w:tc>
        <w:tc>
          <w:tcPr>
            <w:tcW w:w="1055" w:type="dxa"/>
          </w:tcPr>
          <w:p w14:paraId="7E1D40C4" w14:textId="2D1927BE"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434A9A3C"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200BD387"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00BEB2D2"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3F46BA0E" w14:textId="77777777" w:rsidTr="003864E5">
        <w:trPr>
          <w:cantSplit/>
          <w:jc w:val="center"/>
        </w:trPr>
        <w:tc>
          <w:tcPr>
            <w:tcW w:w="423" w:type="dxa"/>
            <w:tcBorders>
              <w:top w:val="nil"/>
              <w:bottom w:val="nil"/>
            </w:tcBorders>
          </w:tcPr>
          <w:p w14:paraId="34A1DE8D" w14:textId="77777777" w:rsidR="003864E5" w:rsidRPr="0041528A" w:rsidRDefault="003864E5" w:rsidP="003864E5">
            <w:pPr>
              <w:pStyle w:val="TAH"/>
              <w:keepNext w:val="0"/>
              <w:jc w:val="right"/>
              <w:rPr>
                <w:snapToGrid w:val="0"/>
                <w:sz w:val="14"/>
                <w:szCs w:val="14"/>
              </w:rPr>
            </w:pPr>
          </w:p>
        </w:tc>
        <w:tc>
          <w:tcPr>
            <w:tcW w:w="1407" w:type="dxa"/>
          </w:tcPr>
          <w:p w14:paraId="40E399FB" w14:textId="77777777" w:rsidR="003864E5" w:rsidRPr="0041528A" w:rsidRDefault="003864E5" w:rsidP="003864E5">
            <w:pPr>
              <w:pStyle w:val="TAL"/>
              <w:keepNext w:val="0"/>
              <w:rPr>
                <w:snapToGrid w:val="0"/>
                <w:sz w:val="14"/>
                <w:szCs w:val="14"/>
              </w:rPr>
            </w:pPr>
            <w:r w:rsidRPr="0041528A">
              <w:rPr>
                <w:sz w:val="14"/>
                <w:szCs w:val="14"/>
              </w:rPr>
              <w:t>EPS bearer with APN different from default APN, successful</w:t>
            </w:r>
          </w:p>
        </w:tc>
        <w:tc>
          <w:tcPr>
            <w:tcW w:w="527" w:type="dxa"/>
          </w:tcPr>
          <w:p w14:paraId="769710B4"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1C68BBBC" w14:textId="77777777" w:rsidR="003864E5" w:rsidRPr="0041528A" w:rsidRDefault="003864E5" w:rsidP="003864E5">
            <w:pPr>
              <w:pStyle w:val="TAC"/>
              <w:keepNext w:val="0"/>
              <w:rPr>
                <w:snapToGrid w:val="0"/>
                <w:sz w:val="14"/>
                <w:szCs w:val="14"/>
              </w:rPr>
            </w:pPr>
            <w:r w:rsidRPr="0041528A">
              <w:rPr>
                <w:snapToGrid w:val="0"/>
                <w:sz w:val="14"/>
                <w:szCs w:val="14"/>
              </w:rPr>
              <w:t>3.2</w:t>
            </w:r>
          </w:p>
        </w:tc>
        <w:tc>
          <w:tcPr>
            <w:tcW w:w="703" w:type="dxa"/>
          </w:tcPr>
          <w:p w14:paraId="78F6D5F6" w14:textId="77777777" w:rsidR="003864E5" w:rsidRPr="0041528A" w:rsidRDefault="003864E5" w:rsidP="003864E5">
            <w:pPr>
              <w:pStyle w:val="TAC"/>
              <w:keepNext w:val="0"/>
              <w:rPr>
                <w:snapToGrid w:val="0"/>
                <w:sz w:val="14"/>
                <w:szCs w:val="14"/>
              </w:rPr>
            </w:pPr>
          </w:p>
        </w:tc>
        <w:tc>
          <w:tcPr>
            <w:tcW w:w="703" w:type="dxa"/>
          </w:tcPr>
          <w:p w14:paraId="307B4730" w14:textId="77777777" w:rsidR="003864E5" w:rsidRPr="0041528A" w:rsidRDefault="003864E5" w:rsidP="003864E5">
            <w:pPr>
              <w:pStyle w:val="TAC"/>
              <w:keepNext w:val="0"/>
              <w:rPr>
                <w:snapToGrid w:val="0"/>
                <w:sz w:val="14"/>
                <w:szCs w:val="14"/>
              </w:rPr>
            </w:pPr>
          </w:p>
        </w:tc>
        <w:tc>
          <w:tcPr>
            <w:tcW w:w="703" w:type="dxa"/>
          </w:tcPr>
          <w:p w14:paraId="0466C9FE" w14:textId="77777777" w:rsidR="003864E5" w:rsidRPr="0041528A" w:rsidRDefault="003864E5" w:rsidP="003864E5">
            <w:pPr>
              <w:pStyle w:val="TAC"/>
              <w:keepNext w:val="0"/>
              <w:rPr>
                <w:snapToGrid w:val="0"/>
                <w:sz w:val="14"/>
                <w:szCs w:val="14"/>
              </w:rPr>
            </w:pPr>
          </w:p>
        </w:tc>
        <w:tc>
          <w:tcPr>
            <w:tcW w:w="703" w:type="dxa"/>
          </w:tcPr>
          <w:p w14:paraId="765FC8AC" w14:textId="77777777" w:rsidR="003864E5" w:rsidRPr="0041528A" w:rsidRDefault="003864E5" w:rsidP="003864E5">
            <w:pPr>
              <w:pStyle w:val="TAC"/>
              <w:keepNext w:val="0"/>
              <w:rPr>
                <w:snapToGrid w:val="0"/>
                <w:sz w:val="14"/>
                <w:szCs w:val="14"/>
              </w:rPr>
            </w:pPr>
          </w:p>
        </w:tc>
        <w:tc>
          <w:tcPr>
            <w:tcW w:w="703" w:type="dxa"/>
          </w:tcPr>
          <w:p w14:paraId="53A25F8D" w14:textId="77777777" w:rsidR="003864E5" w:rsidRPr="0041528A" w:rsidRDefault="003864E5" w:rsidP="003864E5">
            <w:pPr>
              <w:pStyle w:val="TAC"/>
              <w:keepNext w:val="0"/>
              <w:rPr>
                <w:snapToGrid w:val="0"/>
                <w:sz w:val="14"/>
                <w:szCs w:val="14"/>
              </w:rPr>
            </w:pPr>
          </w:p>
        </w:tc>
        <w:tc>
          <w:tcPr>
            <w:tcW w:w="703" w:type="dxa"/>
          </w:tcPr>
          <w:p w14:paraId="173881D0"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6DD8B704"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2DF205F9"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38DBDC20"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65989A14"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2A5BE508"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226E2FBC" w14:textId="77777777" w:rsidR="003864E5" w:rsidRPr="0041528A" w:rsidRDefault="003864E5" w:rsidP="003864E5">
            <w:pPr>
              <w:pStyle w:val="TAC"/>
              <w:keepNext w:val="0"/>
              <w:rPr>
                <w:snapToGrid w:val="0"/>
                <w:sz w:val="14"/>
                <w:szCs w:val="14"/>
              </w:rPr>
            </w:pPr>
          </w:p>
        </w:tc>
        <w:tc>
          <w:tcPr>
            <w:tcW w:w="703" w:type="dxa"/>
          </w:tcPr>
          <w:p w14:paraId="782A123D"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010AB14A" w14:textId="77777777" w:rsidR="003864E5" w:rsidRPr="0041528A" w:rsidRDefault="003864E5" w:rsidP="003864E5">
            <w:pPr>
              <w:pStyle w:val="TAC"/>
              <w:keepNext w:val="0"/>
              <w:rPr>
                <w:snapToGrid w:val="0"/>
                <w:sz w:val="14"/>
                <w:szCs w:val="14"/>
              </w:rPr>
            </w:pPr>
          </w:p>
        </w:tc>
        <w:tc>
          <w:tcPr>
            <w:tcW w:w="703" w:type="dxa"/>
          </w:tcPr>
          <w:p w14:paraId="12401291"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3F14FE5F" w14:textId="77777777" w:rsidR="003864E5" w:rsidRPr="0041528A" w:rsidRDefault="003864E5" w:rsidP="003864E5">
            <w:pPr>
              <w:pStyle w:val="TAC"/>
              <w:keepNext w:val="0"/>
              <w:rPr>
                <w:snapToGrid w:val="0"/>
                <w:sz w:val="14"/>
                <w:szCs w:val="14"/>
              </w:rPr>
            </w:pPr>
          </w:p>
        </w:tc>
        <w:tc>
          <w:tcPr>
            <w:tcW w:w="703" w:type="dxa"/>
          </w:tcPr>
          <w:p w14:paraId="236F629C"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0326BF9C" w14:textId="77777777" w:rsidR="003864E5" w:rsidRPr="0041528A" w:rsidRDefault="003864E5" w:rsidP="003864E5">
            <w:pPr>
              <w:pStyle w:val="TAC"/>
              <w:keepNext w:val="0"/>
              <w:rPr>
                <w:snapToGrid w:val="0"/>
                <w:sz w:val="14"/>
                <w:szCs w:val="14"/>
              </w:rPr>
            </w:pPr>
          </w:p>
        </w:tc>
        <w:tc>
          <w:tcPr>
            <w:tcW w:w="703" w:type="dxa"/>
          </w:tcPr>
          <w:p w14:paraId="70C5DFBD" w14:textId="77777777" w:rsidR="003864E5" w:rsidRPr="0041528A" w:rsidRDefault="003864E5" w:rsidP="003864E5">
            <w:pPr>
              <w:keepLines/>
              <w:spacing w:after="0"/>
              <w:jc w:val="center"/>
              <w:rPr>
                <w:ins w:id="1162" w:author="COLLET Herve" w:date="2023-07-18T15:45:00Z"/>
                <w:rFonts w:ascii="Arial" w:hAnsi="Arial"/>
                <w:snapToGrid w:val="0"/>
                <w:sz w:val="14"/>
                <w:szCs w:val="14"/>
              </w:rPr>
            </w:pPr>
            <w:ins w:id="1163" w:author="COLLET Herve" w:date="2023-07-18T15:45:00Z">
              <w:r w:rsidRPr="0041528A">
                <w:rPr>
                  <w:rFonts w:ascii="Arial" w:hAnsi="Arial"/>
                  <w:snapToGrid w:val="0"/>
                  <w:sz w:val="14"/>
                  <w:szCs w:val="14"/>
                </w:rPr>
                <w:t>C224</w:t>
              </w:r>
            </w:ins>
          </w:p>
          <w:p w14:paraId="552CB8A5" w14:textId="77777777" w:rsidR="003864E5" w:rsidRPr="0041528A" w:rsidRDefault="003864E5" w:rsidP="003864E5">
            <w:pPr>
              <w:pStyle w:val="TAC"/>
              <w:keepNext w:val="0"/>
              <w:rPr>
                <w:ins w:id="1164" w:author="COLLET Herve" w:date="2023-07-18T15:45:00Z"/>
                <w:snapToGrid w:val="0"/>
                <w:sz w:val="14"/>
                <w:szCs w:val="14"/>
              </w:rPr>
            </w:pPr>
          </w:p>
        </w:tc>
        <w:tc>
          <w:tcPr>
            <w:tcW w:w="1055" w:type="dxa"/>
          </w:tcPr>
          <w:p w14:paraId="00917B59" w14:textId="2A63E3F3" w:rsidR="003864E5" w:rsidRPr="0041528A" w:rsidRDefault="003864E5" w:rsidP="003864E5">
            <w:pPr>
              <w:pStyle w:val="TAC"/>
              <w:keepNext w:val="0"/>
              <w:rPr>
                <w:snapToGrid w:val="0"/>
                <w:sz w:val="14"/>
                <w:szCs w:val="14"/>
              </w:rPr>
            </w:pPr>
            <w:r w:rsidRPr="0041528A">
              <w:rPr>
                <w:snapToGrid w:val="0"/>
                <w:sz w:val="14"/>
                <w:szCs w:val="14"/>
              </w:rPr>
              <w:t>E.1/89 AND E.1/90</w:t>
            </w:r>
          </w:p>
        </w:tc>
        <w:tc>
          <w:tcPr>
            <w:tcW w:w="703" w:type="dxa"/>
          </w:tcPr>
          <w:p w14:paraId="6835B73C"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Pr>
          <w:p w14:paraId="6FC36895" w14:textId="77777777" w:rsidR="003864E5" w:rsidRPr="0041528A" w:rsidRDefault="003864E5" w:rsidP="003864E5">
            <w:pPr>
              <w:pStyle w:val="TAC"/>
              <w:keepNext w:val="0"/>
              <w:rPr>
                <w:snapToGrid w:val="0"/>
                <w:sz w:val="14"/>
                <w:szCs w:val="14"/>
              </w:rPr>
            </w:pPr>
          </w:p>
        </w:tc>
        <w:tc>
          <w:tcPr>
            <w:tcW w:w="703" w:type="dxa"/>
          </w:tcPr>
          <w:p w14:paraId="36900986" w14:textId="77777777" w:rsidR="003864E5" w:rsidRPr="0041528A" w:rsidRDefault="003864E5" w:rsidP="003864E5">
            <w:pPr>
              <w:pStyle w:val="TAC"/>
              <w:keepNext w:val="0"/>
              <w:rPr>
                <w:snapToGrid w:val="0"/>
                <w:sz w:val="14"/>
                <w:szCs w:val="14"/>
              </w:rPr>
            </w:pPr>
            <w:r w:rsidRPr="0041528A">
              <w:rPr>
                <w:snapToGrid w:val="0"/>
                <w:sz w:val="14"/>
                <w:szCs w:val="14"/>
              </w:rPr>
              <w:t>TCEP001,</w:t>
            </w:r>
          </w:p>
          <w:p w14:paraId="4ECA3B03" w14:textId="77777777" w:rsidR="003864E5" w:rsidRPr="0041528A" w:rsidRDefault="003864E5" w:rsidP="003864E5">
            <w:pPr>
              <w:pStyle w:val="TAC"/>
              <w:keepNext w:val="0"/>
              <w:rPr>
                <w:snapToGrid w:val="0"/>
                <w:sz w:val="14"/>
                <w:szCs w:val="14"/>
              </w:rPr>
            </w:pPr>
            <w:r w:rsidRPr="0041528A">
              <w:rPr>
                <w:snapToGrid w:val="0"/>
                <w:sz w:val="14"/>
                <w:szCs w:val="14"/>
              </w:rPr>
              <w:t>TCEP002</w:t>
            </w:r>
          </w:p>
        </w:tc>
      </w:tr>
      <w:tr w:rsidR="003864E5" w:rsidRPr="0041528A" w14:paraId="520618AF" w14:textId="77777777" w:rsidTr="003864E5">
        <w:trPr>
          <w:cantSplit/>
          <w:jc w:val="center"/>
        </w:trPr>
        <w:tc>
          <w:tcPr>
            <w:tcW w:w="423" w:type="dxa"/>
            <w:tcBorders>
              <w:top w:val="nil"/>
              <w:bottom w:val="nil"/>
            </w:tcBorders>
          </w:tcPr>
          <w:p w14:paraId="175C8E5E" w14:textId="77777777" w:rsidR="003864E5" w:rsidRPr="0041528A" w:rsidRDefault="003864E5" w:rsidP="003864E5">
            <w:pPr>
              <w:pStyle w:val="TAH"/>
              <w:keepNext w:val="0"/>
              <w:jc w:val="right"/>
              <w:rPr>
                <w:snapToGrid w:val="0"/>
                <w:sz w:val="14"/>
                <w:szCs w:val="14"/>
              </w:rPr>
            </w:pPr>
          </w:p>
        </w:tc>
        <w:tc>
          <w:tcPr>
            <w:tcW w:w="1407" w:type="dxa"/>
          </w:tcPr>
          <w:p w14:paraId="54CE7979" w14:textId="77777777" w:rsidR="003864E5" w:rsidRPr="0041528A" w:rsidRDefault="003864E5" w:rsidP="003864E5">
            <w:pPr>
              <w:pStyle w:val="TAL"/>
              <w:keepNext w:val="0"/>
              <w:rPr>
                <w:sz w:val="14"/>
                <w:szCs w:val="14"/>
              </w:rPr>
            </w:pPr>
            <w:r w:rsidRPr="0041528A">
              <w:rPr>
                <w:sz w:val="14"/>
                <w:szCs w:val="14"/>
              </w:rPr>
              <w:t>CLOSE CHANNEL, Command qualifier set to 1</w:t>
            </w:r>
          </w:p>
        </w:tc>
        <w:tc>
          <w:tcPr>
            <w:tcW w:w="527" w:type="dxa"/>
          </w:tcPr>
          <w:p w14:paraId="1017022F" w14:textId="77777777" w:rsidR="003864E5" w:rsidRPr="0041528A" w:rsidRDefault="003864E5" w:rsidP="003864E5">
            <w:pPr>
              <w:pStyle w:val="TAC"/>
              <w:keepNext w:val="0"/>
              <w:rPr>
                <w:snapToGrid w:val="0"/>
                <w:sz w:val="14"/>
                <w:szCs w:val="14"/>
              </w:rPr>
            </w:pPr>
          </w:p>
        </w:tc>
        <w:tc>
          <w:tcPr>
            <w:tcW w:w="703" w:type="dxa"/>
          </w:tcPr>
          <w:p w14:paraId="5DBB75C7" w14:textId="77777777" w:rsidR="003864E5" w:rsidRPr="0041528A" w:rsidRDefault="003864E5" w:rsidP="003864E5">
            <w:pPr>
              <w:pStyle w:val="TAC"/>
              <w:keepNext w:val="0"/>
              <w:rPr>
                <w:snapToGrid w:val="0"/>
                <w:sz w:val="14"/>
                <w:szCs w:val="14"/>
              </w:rPr>
            </w:pPr>
            <w:r w:rsidRPr="0041528A">
              <w:rPr>
                <w:snapToGrid w:val="0"/>
                <w:sz w:val="14"/>
                <w:szCs w:val="14"/>
              </w:rPr>
              <w:t>3.3</w:t>
            </w:r>
          </w:p>
        </w:tc>
        <w:tc>
          <w:tcPr>
            <w:tcW w:w="703" w:type="dxa"/>
          </w:tcPr>
          <w:p w14:paraId="7BA22FAD" w14:textId="77777777" w:rsidR="003864E5" w:rsidRPr="0041528A" w:rsidRDefault="003864E5" w:rsidP="003864E5">
            <w:pPr>
              <w:pStyle w:val="TAC"/>
              <w:keepNext w:val="0"/>
              <w:rPr>
                <w:b/>
                <w:bCs/>
                <w:snapToGrid w:val="0"/>
                <w:sz w:val="14"/>
                <w:szCs w:val="14"/>
              </w:rPr>
            </w:pPr>
          </w:p>
        </w:tc>
        <w:tc>
          <w:tcPr>
            <w:tcW w:w="703" w:type="dxa"/>
          </w:tcPr>
          <w:p w14:paraId="180BFEA1" w14:textId="77777777" w:rsidR="003864E5" w:rsidRPr="0041528A" w:rsidRDefault="003864E5" w:rsidP="003864E5">
            <w:pPr>
              <w:pStyle w:val="TAC"/>
              <w:keepNext w:val="0"/>
              <w:rPr>
                <w:snapToGrid w:val="0"/>
                <w:sz w:val="14"/>
                <w:szCs w:val="14"/>
              </w:rPr>
            </w:pPr>
          </w:p>
        </w:tc>
        <w:tc>
          <w:tcPr>
            <w:tcW w:w="703" w:type="dxa"/>
          </w:tcPr>
          <w:p w14:paraId="1F3426DB" w14:textId="77777777" w:rsidR="003864E5" w:rsidRPr="0041528A" w:rsidRDefault="003864E5" w:rsidP="003864E5">
            <w:pPr>
              <w:pStyle w:val="TAC"/>
              <w:keepNext w:val="0"/>
              <w:rPr>
                <w:snapToGrid w:val="0"/>
                <w:sz w:val="14"/>
                <w:szCs w:val="14"/>
              </w:rPr>
            </w:pPr>
          </w:p>
        </w:tc>
        <w:tc>
          <w:tcPr>
            <w:tcW w:w="703" w:type="dxa"/>
          </w:tcPr>
          <w:p w14:paraId="2EC35429" w14:textId="77777777" w:rsidR="003864E5" w:rsidRPr="0041528A" w:rsidRDefault="003864E5" w:rsidP="003864E5">
            <w:pPr>
              <w:pStyle w:val="TAC"/>
              <w:keepNext w:val="0"/>
              <w:rPr>
                <w:snapToGrid w:val="0"/>
                <w:sz w:val="14"/>
                <w:szCs w:val="14"/>
              </w:rPr>
            </w:pPr>
          </w:p>
        </w:tc>
        <w:tc>
          <w:tcPr>
            <w:tcW w:w="703" w:type="dxa"/>
          </w:tcPr>
          <w:p w14:paraId="16807001" w14:textId="77777777" w:rsidR="003864E5" w:rsidRPr="0041528A" w:rsidRDefault="003864E5" w:rsidP="003864E5">
            <w:pPr>
              <w:pStyle w:val="TAC"/>
              <w:keepNext w:val="0"/>
              <w:rPr>
                <w:snapToGrid w:val="0"/>
                <w:sz w:val="14"/>
                <w:szCs w:val="14"/>
              </w:rPr>
            </w:pPr>
          </w:p>
        </w:tc>
        <w:tc>
          <w:tcPr>
            <w:tcW w:w="703" w:type="dxa"/>
          </w:tcPr>
          <w:p w14:paraId="5855984D" w14:textId="77777777" w:rsidR="003864E5" w:rsidRPr="0041528A" w:rsidRDefault="003864E5" w:rsidP="003864E5">
            <w:pPr>
              <w:pStyle w:val="TAC"/>
              <w:keepNext w:val="0"/>
              <w:rPr>
                <w:snapToGrid w:val="0"/>
                <w:sz w:val="14"/>
                <w:szCs w:val="14"/>
              </w:rPr>
            </w:pPr>
            <w:r w:rsidRPr="0041528A">
              <w:rPr>
                <w:snapToGrid w:val="0"/>
                <w:sz w:val="14"/>
                <w:szCs w:val="14"/>
              </w:rPr>
              <w:t>C230</w:t>
            </w:r>
          </w:p>
        </w:tc>
        <w:tc>
          <w:tcPr>
            <w:tcW w:w="703" w:type="dxa"/>
          </w:tcPr>
          <w:p w14:paraId="66C095D1" w14:textId="77777777" w:rsidR="003864E5" w:rsidRPr="0041528A" w:rsidRDefault="003864E5" w:rsidP="003864E5">
            <w:pPr>
              <w:pStyle w:val="TAC"/>
              <w:keepNext w:val="0"/>
              <w:rPr>
                <w:snapToGrid w:val="0"/>
                <w:sz w:val="14"/>
                <w:szCs w:val="14"/>
              </w:rPr>
            </w:pPr>
            <w:r w:rsidRPr="0041528A">
              <w:rPr>
                <w:snapToGrid w:val="0"/>
                <w:sz w:val="14"/>
                <w:szCs w:val="14"/>
              </w:rPr>
              <w:t>C230</w:t>
            </w:r>
          </w:p>
        </w:tc>
        <w:tc>
          <w:tcPr>
            <w:tcW w:w="703" w:type="dxa"/>
          </w:tcPr>
          <w:p w14:paraId="05405696" w14:textId="77777777" w:rsidR="003864E5" w:rsidRPr="0041528A" w:rsidRDefault="003864E5" w:rsidP="003864E5">
            <w:pPr>
              <w:pStyle w:val="TAC"/>
              <w:keepNext w:val="0"/>
              <w:rPr>
                <w:snapToGrid w:val="0"/>
                <w:sz w:val="14"/>
                <w:szCs w:val="14"/>
              </w:rPr>
            </w:pPr>
            <w:r w:rsidRPr="0041528A">
              <w:rPr>
                <w:snapToGrid w:val="0"/>
                <w:sz w:val="14"/>
                <w:szCs w:val="14"/>
              </w:rPr>
              <w:t>C230</w:t>
            </w:r>
          </w:p>
        </w:tc>
        <w:tc>
          <w:tcPr>
            <w:tcW w:w="703" w:type="dxa"/>
          </w:tcPr>
          <w:p w14:paraId="10465BF0" w14:textId="77777777" w:rsidR="003864E5" w:rsidRPr="0041528A" w:rsidRDefault="003864E5" w:rsidP="003864E5">
            <w:pPr>
              <w:pStyle w:val="TAC"/>
              <w:keepNext w:val="0"/>
              <w:rPr>
                <w:snapToGrid w:val="0"/>
                <w:sz w:val="14"/>
                <w:szCs w:val="14"/>
              </w:rPr>
            </w:pPr>
            <w:r w:rsidRPr="0041528A">
              <w:rPr>
                <w:snapToGrid w:val="0"/>
                <w:sz w:val="14"/>
                <w:szCs w:val="14"/>
              </w:rPr>
              <w:t>C230</w:t>
            </w:r>
          </w:p>
        </w:tc>
        <w:tc>
          <w:tcPr>
            <w:tcW w:w="703" w:type="dxa"/>
          </w:tcPr>
          <w:p w14:paraId="7641B670" w14:textId="77777777" w:rsidR="003864E5" w:rsidRPr="0041528A" w:rsidRDefault="003864E5" w:rsidP="003864E5">
            <w:pPr>
              <w:pStyle w:val="TAC"/>
              <w:keepNext w:val="0"/>
              <w:rPr>
                <w:snapToGrid w:val="0"/>
                <w:sz w:val="14"/>
                <w:szCs w:val="14"/>
              </w:rPr>
            </w:pPr>
            <w:r w:rsidRPr="0041528A">
              <w:rPr>
                <w:snapToGrid w:val="0"/>
                <w:sz w:val="14"/>
                <w:szCs w:val="14"/>
              </w:rPr>
              <w:t>C230</w:t>
            </w:r>
          </w:p>
        </w:tc>
        <w:tc>
          <w:tcPr>
            <w:tcW w:w="703" w:type="dxa"/>
          </w:tcPr>
          <w:p w14:paraId="5200E5FD" w14:textId="77777777" w:rsidR="003864E5" w:rsidRPr="0041528A" w:rsidRDefault="003864E5" w:rsidP="003864E5">
            <w:pPr>
              <w:pStyle w:val="TAC"/>
              <w:keepNext w:val="0"/>
              <w:rPr>
                <w:snapToGrid w:val="0"/>
                <w:sz w:val="14"/>
                <w:szCs w:val="14"/>
              </w:rPr>
            </w:pPr>
            <w:r w:rsidRPr="0041528A">
              <w:rPr>
                <w:snapToGrid w:val="0"/>
                <w:sz w:val="14"/>
                <w:szCs w:val="14"/>
              </w:rPr>
              <w:t>C230</w:t>
            </w:r>
          </w:p>
        </w:tc>
        <w:tc>
          <w:tcPr>
            <w:tcW w:w="703" w:type="dxa"/>
          </w:tcPr>
          <w:p w14:paraId="07840C21" w14:textId="77777777" w:rsidR="003864E5" w:rsidRPr="0041528A" w:rsidRDefault="003864E5" w:rsidP="003864E5">
            <w:pPr>
              <w:pStyle w:val="TAC"/>
              <w:keepNext w:val="0"/>
              <w:rPr>
                <w:snapToGrid w:val="0"/>
                <w:sz w:val="14"/>
                <w:szCs w:val="14"/>
              </w:rPr>
            </w:pPr>
            <w:r w:rsidRPr="0041528A">
              <w:rPr>
                <w:snapToGrid w:val="0"/>
                <w:sz w:val="14"/>
                <w:szCs w:val="14"/>
              </w:rPr>
              <w:t>C230</w:t>
            </w:r>
          </w:p>
        </w:tc>
        <w:tc>
          <w:tcPr>
            <w:tcW w:w="703" w:type="dxa"/>
          </w:tcPr>
          <w:p w14:paraId="6FD21312" w14:textId="77777777" w:rsidR="003864E5" w:rsidRPr="0041528A" w:rsidRDefault="003864E5" w:rsidP="003864E5">
            <w:pPr>
              <w:pStyle w:val="TAC"/>
              <w:keepNext w:val="0"/>
              <w:rPr>
                <w:snapToGrid w:val="0"/>
                <w:sz w:val="14"/>
                <w:szCs w:val="14"/>
              </w:rPr>
            </w:pPr>
            <w:r w:rsidRPr="0041528A">
              <w:rPr>
                <w:snapToGrid w:val="0"/>
                <w:sz w:val="14"/>
                <w:szCs w:val="14"/>
              </w:rPr>
              <w:t>C230</w:t>
            </w:r>
          </w:p>
        </w:tc>
        <w:tc>
          <w:tcPr>
            <w:tcW w:w="703" w:type="dxa"/>
          </w:tcPr>
          <w:p w14:paraId="69328582" w14:textId="77777777" w:rsidR="003864E5" w:rsidRPr="0041528A" w:rsidRDefault="003864E5" w:rsidP="003864E5">
            <w:pPr>
              <w:pStyle w:val="TAC"/>
              <w:keepNext w:val="0"/>
              <w:rPr>
                <w:snapToGrid w:val="0"/>
                <w:sz w:val="14"/>
                <w:szCs w:val="14"/>
              </w:rPr>
            </w:pPr>
            <w:r w:rsidRPr="0041528A">
              <w:rPr>
                <w:snapToGrid w:val="0"/>
                <w:sz w:val="14"/>
                <w:szCs w:val="14"/>
              </w:rPr>
              <w:t>C230</w:t>
            </w:r>
          </w:p>
        </w:tc>
        <w:tc>
          <w:tcPr>
            <w:tcW w:w="703" w:type="dxa"/>
          </w:tcPr>
          <w:p w14:paraId="3666F70A" w14:textId="72254287" w:rsidR="003864E5" w:rsidRPr="0041528A" w:rsidRDefault="003864E5" w:rsidP="003864E5">
            <w:pPr>
              <w:pStyle w:val="TAC"/>
              <w:keepNext w:val="0"/>
              <w:rPr>
                <w:ins w:id="1165" w:author="COLLET Herve" w:date="2023-07-18T15:45:00Z"/>
                <w:snapToGrid w:val="0"/>
                <w:sz w:val="14"/>
                <w:szCs w:val="14"/>
              </w:rPr>
            </w:pPr>
            <w:ins w:id="1166" w:author="COLLET Herve" w:date="2023-07-18T15:45:00Z">
              <w:r w:rsidRPr="0041528A">
                <w:rPr>
                  <w:snapToGrid w:val="0"/>
                  <w:sz w:val="14"/>
                  <w:szCs w:val="14"/>
                </w:rPr>
                <w:t>C230</w:t>
              </w:r>
            </w:ins>
          </w:p>
        </w:tc>
        <w:tc>
          <w:tcPr>
            <w:tcW w:w="1055" w:type="dxa"/>
          </w:tcPr>
          <w:p w14:paraId="5238C2B0" w14:textId="2FB463D7" w:rsidR="003864E5" w:rsidRPr="0041528A" w:rsidRDefault="003864E5" w:rsidP="003864E5">
            <w:pPr>
              <w:pStyle w:val="TAC"/>
              <w:keepNext w:val="0"/>
              <w:rPr>
                <w:snapToGrid w:val="0"/>
                <w:sz w:val="14"/>
                <w:szCs w:val="14"/>
              </w:rPr>
            </w:pPr>
            <w:r w:rsidRPr="0041528A">
              <w:rPr>
                <w:snapToGrid w:val="0"/>
                <w:sz w:val="14"/>
                <w:szCs w:val="14"/>
              </w:rPr>
              <w:t>E.1/89 AND E.1/90</w:t>
            </w:r>
          </w:p>
        </w:tc>
        <w:tc>
          <w:tcPr>
            <w:tcW w:w="703" w:type="dxa"/>
          </w:tcPr>
          <w:p w14:paraId="6691BA71"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Pr>
          <w:p w14:paraId="7FAA7F74" w14:textId="77777777" w:rsidR="003864E5" w:rsidRPr="0041528A" w:rsidRDefault="003864E5" w:rsidP="003864E5">
            <w:pPr>
              <w:pStyle w:val="TAC"/>
              <w:keepNext w:val="0"/>
              <w:rPr>
                <w:b/>
                <w:bCs/>
                <w:snapToGrid w:val="0"/>
                <w:sz w:val="14"/>
                <w:szCs w:val="14"/>
              </w:rPr>
            </w:pPr>
          </w:p>
        </w:tc>
        <w:tc>
          <w:tcPr>
            <w:tcW w:w="703" w:type="dxa"/>
          </w:tcPr>
          <w:p w14:paraId="4AE86F63" w14:textId="77777777" w:rsidR="003864E5" w:rsidRPr="0041528A" w:rsidRDefault="003864E5" w:rsidP="003864E5">
            <w:pPr>
              <w:pStyle w:val="TAC"/>
              <w:keepNext w:val="0"/>
              <w:rPr>
                <w:b/>
                <w:bCs/>
                <w:snapToGrid w:val="0"/>
                <w:sz w:val="14"/>
                <w:szCs w:val="14"/>
              </w:rPr>
            </w:pPr>
          </w:p>
        </w:tc>
      </w:tr>
      <w:tr w:rsidR="003864E5" w:rsidRPr="0041528A" w14:paraId="4E0CC701" w14:textId="77777777" w:rsidTr="003864E5">
        <w:trPr>
          <w:cantSplit/>
          <w:jc w:val="center"/>
        </w:trPr>
        <w:tc>
          <w:tcPr>
            <w:tcW w:w="423" w:type="dxa"/>
            <w:tcBorders>
              <w:top w:val="nil"/>
              <w:bottom w:val="nil"/>
            </w:tcBorders>
          </w:tcPr>
          <w:p w14:paraId="4EEDC4BE" w14:textId="77777777" w:rsidR="003864E5" w:rsidRPr="0041528A" w:rsidRDefault="003864E5" w:rsidP="003864E5">
            <w:pPr>
              <w:pStyle w:val="TAH"/>
              <w:keepNext w:val="0"/>
              <w:jc w:val="right"/>
              <w:rPr>
                <w:snapToGrid w:val="0"/>
                <w:sz w:val="14"/>
                <w:szCs w:val="14"/>
              </w:rPr>
            </w:pPr>
          </w:p>
        </w:tc>
        <w:tc>
          <w:tcPr>
            <w:tcW w:w="1407" w:type="dxa"/>
          </w:tcPr>
          <w:p w14:paraId="12A19EB1" w14:textId="77777777" w:rsidR="003864E5" w:rsidRPr="0041528A" w:rsidRDefault="003864E5" w:rsidP="003864E5">
            <w:pPr>
              <w:pStyle w:val="TAL"/>
              <w:keepNext w:val="0"/>
              <w:rPr>
                <w:sz w:val="14"/>
                <w:szCs w:val="14"/>
              </w:rPr>
            </w:pPr>
            <w:r w:rsidRPr="00893407">
              <w:rPr>
                <w:sz w:val="14"/>
                <w:szCs w:val="14"/>
              </w:rPr>
              <w:t>CLOSE CHANNEL, NG-RAN, bearer type '03' – Default PDU Session, successful.</w:t>
            </w:r>
          </w:p>
        </w:tc>
        <w:tc>
          <w:tcPr>
            <w:tcW w:w="527" w:type="dxa"/>
          </w:tcPr>
          <w:p w14:paraId="5D51B4D4" w14:textId="77777777" w:rsidR="003864E5" w:rsidRPr="0041528A" w:rsidRDefault="003864E5" w:rsidP="003864E5">
            <w:pPr>
              <w:pStyle w:val="TAC"/>
              <w:keepNext w:val="0"/>
              <w:rPr>
                <w:snapToGrid w:val="0"/>
                <w:sz w:val="14"/>
                <w:szCs w:val="14"/>
              </w:rPr>
            </w:pPr>
            <w:r w:rsidRPr="00893407">
              <w:rPr>
                <w:snapToGrid w:val="0"/>
                <w:sz w:val="14"/>
                <w:szCs w:val="14"/>
              </w:rPr>
              <w:t>Rel-15</w:t>
            </w:r>
          </w:p>
        </w:tc>
        <w:tc>
          <w:tcPr>
            <w:tcW w:w="703" w:type="dxa"/>
          </w:tcPr>
          <w:p w14:paraId="229322A0" w14:textId="77777777" w:rsidR="003864E5" w:rsidRPr="0041528A" w:rsidRDefault="003864E5" w:rsidP="003864E5">
            <w:pPr>
              <w:pStyle w:val="TAC"/>
              <w:keepNext w:val="0"/>
              <w:rPr>
                <w:snapToGrid w:val="0"/>
                <w:sz w:val="14"/>
                <w:szCs w:val="14"/>
              </w:rPr>
            </w:pPr>
            <w:r w:rsidRPr="00893407">
              <w:rPr>
                <w:rFonts w:hint="eastAsia"/>
                <w:snapToGrid w:val="0"/>
                <w:sz w:val="14"/>
                <w:szCs w:val="14"/>
              </w:rPr>
              <w:t>4.1</w:t>
            </w:r>
          </w:p>
        </w:tc>
        <w:tc>
          <w:tcPr>
            <w:tcW w:w="703" w:type="dxa"/>
          </w:tcPr>
          <w:p w14:paraId="01A42667" w14:textId="77777777" w:rsidR="003864E5" w:rsidRPr="0041528A" w:rsidRDefault="003864E5" w:rsidP="003864E5">
            <w:pPr>
              <w:pStyle w:val="TAC"/>
              <w:keepNext w:val="0"/>
              <w:rPr>
                <w:b/>
                <w:bCs/>
                <w:snapToGrid w:val="0"/>
                <w:sz w:val="14"/>
                <w:szCs w:val="14"/>
              </w:rPr>
            </w:pPr>
          </w:p>
        </w:tc>
        <w:tc>
          <w:tcPr>
            <w:tcW w:w="703" w:type="dxa"/>
          </w:tcPr>
          <w:p w14:paraId="1161DB78" w14:textId="77777777" w:rsidR="003864E5" w:rsidRPr="0041528A" w:rsidRDefault="003864E5" w:rsidP="003864E5">
            <w:pPr>
              <w:pStyle w:val="TAC"/>
              <w:keepNext w:val="0"/>
              <w:rPr>
                <w:snapToGrid w:val="0"/>
                <w:sz w:val="14"/>
                <w:szCs w:val="14"/>
              </w:rPr>
            </w:pPr>
          </w:p>
        </w:tc>
        <w:tc>
          <w:tcPr>
            <w:tcW w:w="703" w:type="dxa"/>
          </w:tcPr>
          <w:p w14:paraId="722D37D9" w14:textId="77777777" w:rsidR="003864E5" w:rsidRPr="0041528A" w:rsidRDefault="003864E5" w:rsidP="003864E5">
            <w:pPr>
              <w:pStyle w:val="TAC"/>
              <w:keepNext w:val="0"/>
              <w:rPr>
                <w:snapToGrid w:val="0"/>
                <w:sz w:val="14"/>
                <w:szCs w:val="14"/>
              </w:rPr>
            </w:pPr>
          </w:p>
        </w:tc>
        <w:tc>
          <w:tcPr>
            <w:tcW w:w="703" w:type="dxa"/>
          </w:tcPr>
          <w:p w14:paraId="4BC48072" w14:textId="77777777" w:rsidR="003864E5" w:rsidRPr="0041528A" w:rsidRDefault="003864E5" w:rsidP="003864E5">
            <w:pPr>
              <w:pStyle w:val="TAC"/>
              <w:keepNext w:val="0"/>
              <w:rPr>
                <w:snapToGrid w:val="0"/>
                <w:sz w:val="14"/>
                <w:szCs w:val="14"/>
              </w:rPr>
            </w:pPr>
          </w:p>
        </w:tc>
        <w:tc>
          <w:tcPr>
            <w:tcW w:w="703" w:type="dxa"/>
          </w:tcPr>
          <w:p w14:paraId="4C807A58" w14:textId="77777777" w:rsidR="003864E5" w:rsidRPr="0041528A" w:rsidRDefault="003864E5" w:rsidP="003864E5">
            <w:pPr>
              <w:pStyle w:val="TAC"/>
              <w:keepNext w:val="0"/>
              <w:rPr>
                <w:snapToGrid w:val="0"/>
                <w:sz w:val="14"/>
                <w:szCs w:val="14"/>
              </w:rPr>
            </w:pPr>
          </w:p>
        </w:tc>
        <w:tc>
          <w:tcPr>
            <w:tcW w:w="703" w:type="dxa"/>
          </w:tcPr>
          <w:p w14:paraId="77E24F24" w14:textId="77777777" w:rsidR="003864E5" w:rsidRPr="0041528A" w:rsidRDefault="003864E5" w:rsidP="003864E5">
            <w:pPr>
              <w:pStyle w:val="TAC"/>
              <w:keepNext w:val="0"/>
              <w:rPr>
                <w:snapToGrid w:val="0"/>
                <w:sz w:val="14"/>
                <w:szCs w:val="14"/>
              </w:rPr>
            </w:pPr>
          </w:p>
        </w:tc>
        <w:tc>
          <w:tcPr>
            <w:tcW w:w="703" w:type="dxa"/>
          </w:tcPr>
          <w:p w14:paraId="40031BBA" w14:textId="77777777" w:rsidR="003864E5" w:rsidRPr="0041528A" w:rsidRDefault="003864E5" w:rsidP="003864E5">
            <w:pPr>
              <w:pStyle w:val="TAC"/>
              <w:keepNext w:val="0"/>
              <w:rPr>
                <w:snapToGrid w:val="0"/>
                <w:sz w:val="14"/>
                <w:szCs w:val="14"/>
              </w:rPr>
            </w:pPr>
          </w:p>
        </w:tc>
        <w:tc>
          <w:tcPr>
            <w:tcW w:w="703" w:type="dxa"/>
          </w:tcPr>
          <w:p w14:paraId="524B8DF4" w14:textId="77777777" w:rsidR="003864E5" w:rsidRPr="0041528A" w:rsidRDefault="003864E5" w:rsidP="003864E5">
            <w:pPr>
              <w:pStyle w:val="TAC"/>
              <w:keepNext w:val="0"/>
              <w:rPr>
                <w:snapToGrid w:val="0"/>
                <w:sz w:val="14"/>
                <w:szCs w:val="14"/>
              </w:rPr>
            </w:pPr>
          </w:p>
        </w:tc>
        <w:tc>
          <w:tcPr>
            <w:tcW w:w="703" w:type="dxa"/>
          </w:tcPr>
          <w:p w14:paraId="3791AC3F" w14:textId="77777777" w:rsidR="003864E5" w:rsidRPr="0041528A" w:rsidRDefault="003864E5" w:rsidP="003864E5">
            <w:pPr>
              <w:pStyle w:val="TAC"/>
              <w:keepNext w:val="0"/>
              <w:rPr>
                <w:snapToGrid w:val="0"/>
                <w:sz w:val="14"/>
                <w:szCs w:val="14"/>
              </w:rPr>
            </w:pPr>
          </w:p>
        </w:tc>
        <w:tc>
          <w:tcPr>
            <w:tcW w:w="703" w:type="dxa"/>
          </w:tcPr>
          <w:p w14:paraId="6A89C839" w14:textId="77777777" w:rsidR="003864E5" w:rsidRPr="0041528A" w:rsidRDefault="003864E5" w:rsidP="003864E5">
            <w:pPr>
              <w:pStyle w:val="TAC"/>
              <w:keepNext w:val="0"/>
              <w:rPr>
                <w:snapToGrid w:val="0"/>
                <w:sz w:val="14"/>
                <w:szCs w:val="14"/>
              </w:rPr>
            </w:pPr>
          </w:p>
        </w:tc>
        <w:tc>
          <w:tcPr>
            <w:tcW w:w="703" w:type="dxa"/>
          </w:tcPr>
          <w:p w14:paraId="42D31CA8" w14:textId="77777777" w:rsidR="003864E5" w:rsidRPr="0041528A" w:rsidRDefault="003864E5" w:rsidP="003864E5">
            <w:pPr>
              <w:pStyle w:val="TAC"/>
              <w:keepNext w:val="0"/>
              <w:rPr>
                <w:snapToGrid w:val="0"/>
                <w:sz w:val="14"/>
                <w:szCs w:val="14"/>
              </w:rPr>
            </w:pPr>
          </w:p>
        </w:tc>
        <w:tc>
          <w:tcPr>
            <w:tcW w:w="703" w:type="dxa"/>
          </w:tcPr>
          <w:p w14:paraId="37FF2CBA" w14:textId="77777777" w:rsidR="003864E5" w:rsidRPr="0041528A" w:rsidRDefault="003864E5" w:rsidP="003864E5">
            <w:pPr>
              <w:pStyle w:val="TAC"/>
              <w:keepNext w:val="0"/>
              <w:rPr>
                <w:snapToGrid w:val="0"/>
                <w:sz w:val="14"/>
                <w:szCs w:val="14"/>
              </w:rPr>
            </w:pPr>
          </w:p>
        </w:tc>
        <w:tc>
          <w:tcPr>
            <w:tcW w:w="703" w:type="dxa"/>
          </w:tcPr>
          <w:p w14:paraId="5363B14A" w14:textId="77777777" w:rsidR="003864E5" w:rsidRPr="0041528A" w:rsidRDefault="003864E5" w:rsidP="003864E5">
            <w:pPr>
              <w:pStyle w:val="TAC"/>
              <w:keepNext w:val="0"/>
              <w:rPr>
                <w:snapToGrid w:val="0"/>
                <w:sz w:val="14"/>
                <w:szCs w:val="14"/>
              </w:rPr>
            </w:pPr>
            <w:r>
              <w:rPr>
                <w:snapToGrid w:val="0"/>
                <w:sz w:val="14"/>
                <w:szCs w:val="14"/>
              </w:rPr>
              <w:t>C232</w:t>
            </w:r>
          </w:p>
        </w:tc>
        <w:tc>
          <w:tcPr>
            <w:tcW w:w="703" w:type="dxa"/>
          </w:tcPr>
          <w:p w14:paraId="329535EE" w14:textId="77777777" w:rsidR="003864E5" w:rsidRPr="0041528A" w:rsidRDefault="003864E5" w:rsidP="003864E5">
            <w:pPr>
              <w:pStyle w:val="TAC"/>
              <w:keepNext w:val="0"/>
              <w:rPr>
                <w:snapToGrid w:val="0"/>
                <w:sz w:val="14"/>
                <w:szCs w:val="14"/>
              </w:rPr>
            </w:pPr>
            <w:r>
              <w:rPr>
                <w:snapToGrid w:val="0"/>
                <w:sz w:val="14"/>
                <w:szCs w:val="14"/>
              </w:rPr>
              <w:t>C232</w:t>
            </w:r>
          </w:p>
        </w:tc>
        <w:tc>
          <w:tcPr>
            <w:tcW w:w="703" w:type="dxa"/>
          </w:tcPr>
          <w:p w14:paraId="11266104" w14:textId="1A763267" w:rsidR="003864E5" w:rsidRPr="00893407" w:rsidRDefault="003864E5" w:rsidP="003864E5">
            <w:pPr>
              <w:pStyle w:val="TAC"/>
              <w:keepNext w:val="0"/>
              <w:rPr>
                <w:ins w:id="1167" w:author="COLLET Herve" w:date="2023-07-18T15:45:00Z"/>
                <w:snapToGrid w:val="0"/>
                <w:sz w:val="14"/>
                <w:szCs w:val="14"/>
              </w:rPr>
            </w:pPr>
            <w:ins w:id="1168" w:author="COLLET Herve" w:date="2023-07-18T15:45:00Z">
              <w:r>
                <w:rPr>
                  <w:snapToGrid w:val="0"/>
                  <w:sz w:val="14"/>
                  <w:szCs w:val="14"/>
                </w:rPr>
                <w:t>C232</w:t>
              </w:r>
            </w:ins>
          </w:p>
        </w:tc>
        <w:tc>
          <w:tcPr>
            <w:tcW w:w="1055" w:type="dxa"/>
          </w:tcPr>
          <w:p w14:paraId="2142C155" w14:textId="271FFC7F" w:rsidR="003864E5" w:rsidRPr="0041528A" w:rsidRDefault="003864E5" w:rsidP="003864E5">
            <w:pPr>
              <w:pStyle w:val="TAC"/>
              <w:keepNext w:val="0"/>
              <w:rPr>
                <w:snapToGrid w:val="0"/>
                <w:sz w:val="14"/>
                <w:szCs w:val="14"/>
              </w:rPr>
            </w:pPr>
            <w:r w:rsidRPr="00893407">
              <w:rPr>
                <w:snapToGrid w:val="0"/>
                <w:sz w:val="14"/>
                <w:szCs w:val="14"/>
              </w:rPr>
              <w:t>E.1/89 AND E.1/281</w:t>
            </w:r>
          </w:p>
        </w:tc>
        <w:tc>
          <w:tcPr>
            <w:tcW w:w="703" w:type="dxa"/>
          </w:tcPr>
          <w:p w14:paraId="18FF9380" w14:textId="77777777" w:rsidR="003864E5" w:rsidRPr="0041528A" w:rsidRDefault="003864E5" w:rsidP="003864E5">
            <w:pPr>
              <w:pStyle w:val="TAC"/>
              <w:keepNext w:val="0"/>
              <w:rPr>
                <w:snapToGrid w:val="0"/>
                <w:sz w:val="14"/>
                <w:szCs w:val="14"/>
              </w:rPr>
            </w:pPr>
            <w:r>
              <w:rPr>
                <w:snapToGrid w:val="0"/>
                <w:sz w:val="14"/>
                <w:szCs w:val="14"/>
              </w:rPr>
              <w:t>NG-SS only</w:t>
            </w:r>
          </w:p>
        </w:tc>
        <w:tc>
          <w:tcPr>
            <w:tcW w:w="703" w:type="dxa"/>
          </w:tcPr>
          <w:p w14:paraId="1FCA6321" w14:textId="77777777" w:rsidR="003864E5" w:rsidRPr="0041528A" w:rsidRDefault="003864E5" w:rsidP="003864E5">
            <w:pPr>
              <w:pStyle w:val="TAC"/>
              <w:keepNext w:val="0"/>
              <w:rPr>
                <w:b/>
                <w:bCs/>
                <w:snapToGrid w:val="0"/>
                <w:sz w:val="14"/>
                <w:szCs w:val="14"/>
              </w:rPr>
            </w:pPr>
          </w:p>
        </w:tc>
        <w:tc>
          <w:tcPr>
            <w:tcW w:w="703" w:type="dxa"/>
          </w:tcPr>
          <w:p w14:paraId="3249A35C" w14:textId="77777777" w:rsidR="003864E5" w:rsidRPr="0041528A" w:rsidRDefault="003864E5" w:rsidP="003864E5">
            <w:pPr>
              <w:pStyle w:val="TAC"/>
              <w:keepNext w:val="0"/>
              <w:rPr>
                <w:b/>
                <w:bCs/>
                <w:snapToGrid w:val="0"/>
                <w:sz w:val="14"/>
                <w:szCs w:val="14"/>
              </w:rPr>
            </w:pPr>
          </w:p>
        </w:tc>
      </w:tr>
      <w:tr w:rsidR="003864E5" w:rsidRPr="0041528A" w14:paraId="4C8DC2C7" w14:textId="77777777" w:rsidTr="003864E5">
        <w:trPr>
          <w:cantSplit/>
          <w:jc w:val="center"/>
        </w:trPr>
        <w:tc>
          <w:tcPr>
            <w:tcW w:w="423" w:type="dxa"/>
            <w:tcBorders>
              <w:top w:val="nil"/>
              <w:bottom w:val="nil"/>
            </w:tcBorders>
          </w:tcPr>
          <w:p w14:paraId="5B3B4F3F" w14:textId="77777777" w:rsidR="003864E5" w:rsidRPr="0041528A" w:rsidRDefault="003864E5" w:rsidP="003864E5">
            <w:pPr>
              <w:pStyle w:val="TAH"/>
              <w:keepNext w:val="0"/>
              <w:jc w:val="right"/>
              <w:rPr>
                <w:snapToGrid w:val="0"/>
                <w:sz w:val="14"/>
                <w:szCs w:val="14"/>
              </w:rPr>
            </w:pPr>
          </w:p>
        </w:tc>
        <w:tc>
          <w:tcPr>
            <w:tcW w:w="1407" w:type="dxa"/>
          </w:tcPr>
          <w:p w14:paraId="0D5C1495" w14:textId="77777777" w:rsidR="003864E5" w:rsidRPr="0041528A" w:rsidRDefault="003864E5" w:rsidP="003864E5">
            <w:pPr>
              <w:pStyle w:val="TAL"/>
              <w:keepNext w:val="0"/>
              <w:rPr>
                <w:sz w:val="14"/>
                <w:szCs w:val="14"/>
              </w:rPr>
            </w:pPr>
            <w:r w:rsidRPr="00893407">
              <w:rPr>
                <w:sz w:val="14"/>
                <w:szCs w:val="14"/>
              </w:rPr>
              <w:t>CLOSE CHANNEL, NG-RAN, bearer type '0C'</w:t>
            </w:r>
            <w:r w:rsidRPr="00893407">
              <w:rPr>
                <w:rFonts w:hint="eastAsia"/>
                <w:sz w:val="14"/>
                <w:szCs w:val="14"/>
              </w:rPr>
              <w:t>,</w:t>
            </w:r>
            <w:r w:rsidRPr="00893407">
              <w:rPr>
                <w:sz w:val="14"/>
                <w:szCs w:val="14"/>
              </w:rPr>
              <w:t>successful.</w:t>
            </w:r>
          </w:p>
        </w:tc>
        <w:tc>
          <w:tcPr>
            <w:tcW w:w="527" w:type="dxa"/>
          </w:tcPr>
          <w:p w14:paraId="208E52CD" w14:textId="77777777" w:rsidR="003864E5" w:rsidRPr="0041528A" w:rsidRDefault="003864E5" w:rsidP="003864E5">
            <w:pPr>
              <w:pStyle w:val="TAC"/>
              <w:keepNext w:val="0"/>
              <w:rPr>
                <w:snapToGrid w:val="0"/>
                <w:sz w:val="14"/>
                <w:szCs w:val="14"/>
              </w:rPr>
            </w:pPr>
            <w:r w:rsidRPr="00893407">
              <w:rPr>
                <w:snapToGrid w:val="0"/>
                <w:sz w:val="14"/>
                <w:szCs w:val="14"/>
              </w:rPr>
              <w:t>Rel-15</w:t>
            </w:r>
          </w:p>
        </w:tc>
        <w:tc>
          <w:tcPr>
            <w:tcW w:w="703" w:type="dxa"/>
          </w:tcPr>
          <w:p w14:paraId="0F0B3E92" w14:textId="77777777" w:rsidR="003864E5" w:rsidRPr="0041528A" w:rsidRDefault="003864E5" w:rsidP="003864E5">
            <w:pPr>
              <w:pStyle w:val="TAC"/>
              <w:keepNext w:val="0"/>
              <w:rPr>
                <w:snapToGrid w:val="0"/>
                <w:sz w:val="14"/>
                <w:szCs w:val="14"/>
              </w:rPr>
            </w:pPr>
            <w:r w:rsidRPr="00893407">
              <w:rPr>
                <w:rFonts w:hint="eastAsia"/>
                <w:snapToGrid w:val="0"/>
                <w:sz w:val="14"/>
                <w:szCs w:val="14"/>
              </w:rPr>
              <w:t>4.2</w:t>
            </w:r>
          </w:p>
        </w:tc>
        <w:tc>
          <w:tcPr>
            <w:tcW w:w="703" w:type="dxa"/>
          </w:tcPr>
          <w:p w14:paraId="3D6C0E14" w14:textId="77777777" w:rsidR="003864E5" w:rsidRPr="0041528A" w:rsidRDefault="003864E5" w:rsidP="003864E5">
            <w:pPr>
              <w:pStyle w:val="TAC"/>
              <w:keepNext w:val="0"/>
              <w:rPr>
                <w:b/>
                <w:bCs/>
                <w:snapToGrid w:val="0"/>
                <w:sz w:val="14"/>
                <w:szCs w:val="14"/>
              </w:rPr>
            </w:pPr>
          </w:p>
        </w:tc>
        <w:tc>
          <w:tcPr>
            <w:tcW w:w="703" w:type="dxa"/>
          </w:tcPr>
          <w:p w14:paraId="7564E117" w14:textId="77777777" w:rsidR="003864E5" w:rsidRPr="0041528A" w:rsidRDefault="003864E5" w:rsidP="003864E5">
            <w:pPr>
              <w:pStyle w:val="TAC"/>
              <w:keepNext w:val="0"/>
              <w:rPr>
                <w:snapToGrid w:val="0"/>
                <w:sz w:val="14"/>
                <w:szCs w:val="14"/>
              </w:rPr>
            </w:pPr>
          </w:p>
        </w:tc>
        <w:tc>
          <w:tcPr>
            <w:tcW w:w="703" w:type="dxa"/>
          </w:tcPr>
          <w:p w14:paraId="3A1C28AA" w14:textId="77777777" w:rsidR="003864E5" w:rsidRPr="0041528A" w:rsidRDefault="003864E5" w:rsidP="003864E5">
            <w:pPr>
              <w:pStyle w:val="TAC"/>
              <w:keepNext w:val="0"/>
              <w:rPr>
                <w:snapToGrid w:val="0"/>
                <w:sz w:val="14"/>
                <w:szCs w:val="14"/>
              </w:rPr>
            </w:pPr>
          </w:p>
        </w:tc>
        <w:tc>
          <w:tcPr>
            <w:tcW w:w="703" w:type="dxa"/>
          </w:tcPr>
          <w:p w14:paraId="6550DE98" w14:textId="77777777" w:rsidR="003864E5" w:rsidRPr="0041528A" w:rsidRDefault="003864E5" w:rsidP="003864E5">
            <w:pPr>
              <w:pStyle w:val="TAC"/>
              <w:keepNext w:val="0"/>
              <w:rPr>
                <w:snapToGrid w:val="0"/>
                <w:sz w:val="14"/>
                <w:szCs w:val="14"/>
              </w:rPr>
            </w:pPr>
          </w:p>
        </w:tc>
        <w:tc>
          <w:tcPr>
            <w:tcW w:w="703" w:type="dxa"/>
          </w:tcPr>
          <w:p w14:paraId="6A784914" w14:textId="77777777" w:rsidR="003864E5" w:rsidRPr="0041528A" w:rsidRDefault="003864E5" w:rsidP="003864E5">
            <w:pPr>
              <w:pStyle w:val="TAC"/>
              <w:keepNext w:val="0"/>
              <w:rPr>
                <w:snapToGrid w:val="0"/>
                <w:sz w:val="14"/>
                <w:szCs w:val="14"/>
              </w:rPr>
            </w:pPr>
          </w:p>
        </w:tc>
        <w:tc>
          <w:tcPr>
            <w:tcW w:w="703" w:type="dxa"/>
          </w:tcPr>
          <w:p w14:paraId="239878A2" w14:textId="77777777" w:rsidR="003864E5" w:rsidRPr="0041528A" w:rsidRDefault="003864E5" w:rsidP="003864E5">
            <w:pPr>
              <w:pStyle w:val="TAC"/>
              <w:keepNext w:val="0"/>
              <w:rPr>
                <w:snapToGrid w:val="0"/>
                <w:sz w:val="14"/>
                <w:szCs w:val="14"/>
              </w:rPr>
            </w:pPr>
          </w:p>
        </w:tc>
        <w:tc>
          <w:tcPr>
            <w:tcW w:w="703" w:type="dxa"/>
          </w:tcPr>
          <w:p w14:paraId="2B5895B3" w14:textId="77777777" w:rsidR="003864E5" w:rsidRPr="0041528A" w:rsidRDefault="003864E5" w:rsidP="003864E5">
            <w:pPr>
              <w:pStyle w:val="TAC"/>
              <w:keepNext w:val="0"/>
              <w:rPr>
                <w:snapToGrid w:val="0"/>
                <w:sz w:val="14"/>
                <w:szCs w:val="14"/>
              </w:rPr>
            </w:pPr>
          </w:p>
        </w:tc>
        <w:tc>
          <w:tcPr>
            <w:tcW w:w="703" w:type="dxa"/>
          </w:tcPr>
          <w:p w14:paraId="0073CC5F" w14:textId="77777777" w:rsidR="003864E5" w:rsidRPr="0041528A" w:rsidRDefault="003864E5" w:rsidP="003864E5">
            <w:pPr>
              <w:pStyle w:val="TAC"/>
              <w:keepNext w:val="0"/>
              <w:rPr>
                <w:snapToGrid w:val="0"/>
                <w:sz w:val="14"/>
                <w:szCs w:val="14"/>
              </w:rPr>
            </w:pPr>
          </w:p>
        </w:tc>
        <w:tc>
          <w:tcPr>
            <w:tcW w:w="703" w:type="dxa"/>
          </w:tcPr>
          <w:p w14:paraId="757411E7" w14:textId="77777777" w:rsidR="003864E5" w:rsidRPr="0041528A" w:rsidRDefault="003864E5" w:rsidP="003864E5">
            <w:pPr>
              <w:pStyle w:val="TAC"/>
              <w:keepNext w:val="0"/>
              <w:rPr>
                <w:snapToGrid w:val="0"/>
                <w:sz w:val="14"/>
                <w:szCs w:val="14"/>
              </w:rPr>
            </w:pPr>
          </w:p>
        </w:tc>
        <w:tc>
          <w:tcPr>
            <w:tcW w:w="703" w:type="dxa"/>
          </w:tcPr>
          <w:p w14:paraId="00DFD05F" w14:textId="77777777" w:rsidR="003864E5" w:rsidRPr="0041528A" w:rsidRDefault="003864E5" w:rsidP="003864E5">
            <w:pPr>
              <w:pStyle w:val="TAC"/>
              <w:keepNext w:val="0"/>
              <w:rPr>
                <w:snapToGrid w:val="0"/>
                <w:sz w:val="14"/>
                <w:szCs w:val="14"/>
              </w:rPr>
            </w:pPr>
          </w:p>
        </w:tc>
        <w:tc>
          <w:tcPr>
            <w:tcW w:w="703" w:type="dxa"/>
          </w:tcPr>
          <w:p w14:paraId="2549787F" w14:textId="77777777" w:rsidR="003864E5" w:rsidRPr="0041528A" w:rsidRDefault="003864E5" w:rsidP="003864E5">
            <w:pPr>
              <w:pStyle w:val="TAC"/>
              <w:keepNext w:val="0"/>
              <w:rPr>
                <w:snapToGrid w:val="0"/>
                <w:sz w:val="14"/>
                <w:szCs w:val="14"/>
              </w:rPr>
            </w:pPr>
          </w:p>
        </w:tc>
        <w:tc>
          <w:tcPr>
            <w:tcW w:w="703" w:type="dxa"/>
          </w:tcPr>
          <w:p w14:paraId="0EA06B85" w14:textId="77777777" w:rsidR="003864E5" w:rsidRPr="0041528A" w:rsidRDefault="003864E5" w:rsidP="003864E5">
            <w:pPr>
              <w:pStyle w:val="TAC"/>
              <w:keepNext w:val="0"/>
              <w:rPr>
                <w:snapToGrid w:val="0"/>
                <w:sz w:val="14"/>
                <w:szCs w:val="14"/>
              </w:rPr>
            </w:pPr>
          </w:p>
        </w:tc>
        <w:tc>
          <w:tcPr>
            <w:tcW w:w="703" w:type="dxa"/>
          </w:tcPr>
          <w:p w14:paraId="3B4981F4" w14:textId="77777777" w:rsidR="003864E5" w:rsidRPr="0041528A" w:rsidRDefault="003864E5" w:rsidP="003864E5">
            <w:pPr>
              <w:pStyle w:val="TAC"/>
              <w:keepNext w:val="0"/>
              <w:rPr>
                <w:snapToGrid w:val="0"/>
                <w:sz w:val="14"/>
                <w:szCs w:val="14"/>
              </w:rPr>
            </w:pPr>
            <w:r>
              <w:rPr>
                <w:snapToGrid w:val="0"/>
                <w:sz w:val="14"/>
                <w:szCs w:val="14"/>
              </w:rPr>
              <w:t>C232</w:t>
            </w:r>
          </w:p>
        </w:tc>
        <w:tc>
          <w:tcPr>
            <w:tcW w:w="703" w:type="dxa"/>
          </w:tcPr>
          <w:p w14:paraId="0E0B4B6B" w14:textId="77777777" w:rsidR="003864E5" w:rsidRPr="0041528A" w:rsidRDefault="003864E5" w:rsidP="003864E5">
            <w:pPr>
              <w:pStyle w:val="TAC"/>
              <w:keepNext w:val="0"/>
              <w:rPr>
                <w:snapToGrid w:val="0"/>
                <w:sz w:val="14"/>
                <w:szCs w:val="14"/>
              </w:rPr>
            </w:pPr>
            <w:r>
              <w:rPr>
                <w:snapToGrid w:val="0"/>
                <w:sz w:val="14"/>
                <w:szCs w:val="14"/>
              </w:rPr>
              <w:t>C232</w:t>
            </w:r>
          </w:p>
        </w:tc>
        <w:tc>
          <w:tcPr>
            <w:tcW w:w="703" w:type="dxa"/>
          </w:tcPr>
          <w:p w14:paraId="1622E915" w14:textId="4378488C" w:rsidR="003864E5" w:rsidRPr="00893407" w:rsidRDefault="003864E5" w:rsidP="003864E5">
            <w:pPr>
              <w:pStyle w:val="TAC"/>
              <w:keepNext w:val="0"/>
              <w:rPr>
                <w:ins w:id="1169" w:author="COLLET Herve" w:date="2023-07-18T15:45:00Z"/>
                <w:snapToGrid w:val="0"/>
                <w:sz w:val="14"/>
                <w:szCs w:val="14"/>
              </w:rPr>
            </w:pPr>
            <w:ins w:id="1170" w:author="COLLET Herve" w:date="2023-07-18T15:45:00Z">
              <w:r>
                <w:rPr>
                  <w:snapToGrid w:val="0"/>
                  <w:sz w:val="14"/>
                  <w:szCs w:val="14"/>
                </w:rPr>
                <w:t>C232</w:t>
              </w:r>
            </w:ins>
          </w:p>
        </w:tc>
        <w:tc>
          <w:tcPr>
            <w:tcW w:w="1055" w:type="dxa"/>
          </w:tcPr>
          <w:p w14:paraId="6258F487" w14:textId="086497DF" w:rsidR="003864E5" w:rsidRPr="0041528A" w:rsidRDefault="003864E5" w:rsidP="003864E5">
            <w:pPr>
              <w:pStyle w:val="TAC"/>
              <w:keepNext w:val="0"/>
              <w:rPr>
                <w:snapToGrid w:val="0"/>
                <w:sz w:val="14"/>
                <w:szCs w:val="14"/>
              </w:rPr>
            </w:pPr>
            <w:r w:rsidRPr="00893407">
              <w:rPr>
                <w:snapToGrid w:val="0"/>
                <w:sz w:val="14"/>
                <w:szCs w:val="14"/>
              </w:rPr>
              <w:t>E.1/89 AND E.1/281</w:t>
            </w:r>
          </w:p>
        </w:tc>
        <w:tc>
          <w:tcPr>
            <w:tcW w:w="703" w:type="dxa"/>
          </w:tcPr>
          <w:p w14:paraId="09A9C2C7" w14:textId="77777777" w:rsidR="003864E5" w:rsidRPr="0041528A" w:rsidRDefault="003864E5" w:rsidP="003864E5">
            <w:pPr>
              <w:pStyle w:val="TAC"/>
              <w:keepNext w:val="0"/>
              <w:rPr>
                <w:snapToGrid w:val="0"/>
                <w:sz w:val="14"/>
                <w:szCs w:val="14"/>
              </w:rPr>
            </w:pPr>
            <w:r>
              <w:rPr>
                <w:snapToGrid w:val="0"/>
                <w:sz w:val="14"/>
                <w:szCs w:val="14"/>
              </w:rPr>
              <w:t>NG-SS only</w:t>
            </w:r>
          </w:p>
        </w:tc>
        <w:tc>
          <w:tcPr>
            <w:tcW w:w="703" w:type="dxa"/>
          </w:tcPr>
          <w:p w14:paraId="50A1F6B4" w14:textId="77777777" w:rsidR="003864E5" w:rsidRPr="0041528A" w:rsidRDefault="003864E5" w:rsidP="003864E5">
            <w:pPr>
              <w:pStyle w:val="TAC"/>
              <w:keepNext w:val="0"/>
              <w:rPr>
                <w:b/>
                <w:bCs/>
                <w:snapToGrid w:val="0"/>
                <w:sz w:val="14"/>
                <w:szCs w:val="14"/>
              </w:rPr>
            </w:pPr>
          </w:p>
        </w:tc>
        <w:tc>
          <w:tcPr>
            <w:tcW w:w="703" w:type="dxa"/>
          </w:tcPr>
          <w:p w14:paraId="708229E2" w14:textId="77777777" w:rsidR="003864E5" w:rsidRPr="0041528A" w:rsidRDefault="003864E5" w:rsidP="003864E5">
            <w:pPr>
              <w:pStyle w:val="TAC"/>
              <w:keepNext w:val="0"/>
              <w:rPr>
                <w:b/>
                <w:bCs/>
                <w:snapToGrid w:val="0"/>
                <w:sz w:val="14"/>
                <w:szCs w:val="14"/>
              </w:rPr>
            </w:pPr>
          </w:p>
        </w:tc>
      </w:tr>
      <w:tr w:rsidR="003864E5" w:rsidRPr="0041528A" w14:paraId="7B26F417" w14:textId="77777777" w:rsidTr="003864E5">
        <w:trPr>
          <w:cantSplit/>
          <w:jc w:val="center"/>
        </w:trPr>
        <w:tc>
          <w:tcPr>
            <w:tcW w:w="423" w:type="dxa"/>
            <w:tcBorders>
              <w:bottom w:val="nil"/>
            </w:tcBorders>
          </w:tcPr>
          <w:p w14:paraId="757639E9" w14:textId="77777777" w:rsidR="003864E5" w:rsidRPr="0041528A" w:rsidRDefault="003864E5" w:rsidP="003864E5">
            <w:pPr>
              <w:pStyle w:val="TAH"/>
              <w:keepNext w:val="0"/>
              <w:jc w:val="right"/>
              <w:rPr>
                <w:rFonts w:cs="Arial"/>
                <w:snapToGrid w:val="0"/>
                <w:sz w:val="14"/>
                <w:szCs w:val="14"/>
              </w:rPr>
            </w:pPr>
            <w:r w:rsidRPr="0041528A">
              <w:rPr>
                <w:rFonts w:cs="Arial"/>
                <w:snapToGrid w:val="0"/>
                <w:sz w:val="14"/>
                <w:szCs w:val="14"/>
              </w:rPr>
              <w:t>33</w:t>
            </w:r>
          </w:p>
        </w:tc>
        <w:tc>
          <w:tcPr>
            <w:tcW w:w="1407" w:type="dxa"/>
          </w:tcPr>
          <w:p w14:paraId="539895E1" w14:textId="77777777" w:rsidR="003864E5" w:rsidRPr="0041528A" w:rsidRDefault="003864E5" w:rsidP="003864E5">
            <w:pPr>
              <w:pStyle w:val="TAL"/>
              <w:keepNext w:val="0"/>
              <w:rPr>
                <w:rFonts w:cs="Arial"/>
                <w:b/>
                <w:bCs/>
                <w:snapToGrid w:val="0"/>
                <w:sz w:val="14"/>
                <w:szCs w:val="14"/>
              </w:rPr>
            </w:pPr>
            <w:r w:rsidRPr="0041528A">
              <w:rPr>
                <w:rFonts w:cs="Arial"/>
                <w:b/>
                <w:bCs/>
                <w:snapToGrid w:val="0"/>
                <w:sz w:val="14"/>
                <w:szCs w:val="14"/>
              </w:rPr>
              <w:t>RECEIVE DATA</w:t>
            </w:r>
            <w:r w:rsidRPr="0041528A">
              <w:rPr>
                <w:rFonts w:cs="Arial"/>
                <w:b/>
                <w:bCs/>
                <w:snapToGrid w:val="0"/>
                <w:sz w:val="14"/>
                <w:szCs w:val="14"/>
              </w:rPr>
              <w:tab/>
              <w:t>27.22.4.29</w:t>
            </w:r>
          </w:p>
        </w:tc>
        <w:tc>
          <w:tcPr>
            <w:tcW w:w="527" w:type="dxa"/>
          </w:tcPr>
          <w:p w14:paraId="1FBACADB" w14:textId="77777777" w:rsidR="003864E5" w:rsidRPr="0041528A" w:rsidRDefault="003864E5" w:rsidP="003864E5">
            <w:pPr>
              <w:pStyle w:val="TAC"/>
              <w:keepNext w:val="0"/>
              <w:rPr>
                <w:b/>
                <w:bCs/>
                <w:snapToGrid w:val="0"/>
                <w:sz w:val="14"/>
                <w:szCs w:val="14"/>
              </w:rPr>
            </w:pPr>
          </w:p>
        </w:tc>
        <w:tc>
          <w:tcPr>
            <w:tcW w:w="703" w:type="dxa"/>
          </w:tcPr>
          <w:p w14:paraId="5C04FF89" w14:textId="77777777" w:rsidR="003864E5" w:rsidRPr="0041528A" w:rsidRDefault="003864E5" w:rsidP="003864E5">
            <w:pPr>
              <w:pStyle w:val="TAC"/>
              <w:keepNext w:val="0"/>
              <w:rPr>
                <w:b/>
                <w:bCs/>
                <w:snapToGrid w:val="0"/>
                <w:sz w:val="14"/>
                <w:szCs w:val="14"/>
              </w:rPr>
            </w:pPr>
          </w:p>
        </w:tc>
        <w:tc>
          <w:tcPr>
            <w:tcW w:w="703" w:type="dxa"/>
          </w:tcPr>
          <w:p w14:paraId="46CC0BA7" w14:textId="77777777" w:rsidR="003864E5" w:rsidRPr="0041528A" w:rsidRDefault="003864E5" w:rsidP="003864E5">
            <w:pPr>
              <w:pStyle w:val="TAC"/>
              <w:keepNext w:val="0"/>
              <w:rPr>
                <w:b/>
                <w:bCs/>
                <w:snapToGrid w:val="0"/>
                <w:sz w:val="14"/>
                <w:szCs w:val="14"/>
              </w:rPr>
            </w:pPr>
          </w:p>
        </w:tc>
        <w:tc>
          <w:tcPr>
            <w:tcW w:w="703" w:type="dxa"/>
          </w:tcPr>
          <w:p w14:paraId="1CE7DA31" w14:textId="77777777" w:rsidR="003864E5" w:rsidRPr="0041528A" w:rsidRDefault="003864E5" w:rsidP="003864E5">
            <w:pPr>
              <w:pStyle w:val="TAC"/>
              <w:keepNext w:val="0"/>
              <w:rPr>
                <w:snapToGrid w:val="0"/>
                <w:sz w:val="14"/>
                <w:szCs w:val="14"/>
              </w:rPr>
            </w:pPr>
          </w:p>
        </w:tc>
        <w:tc>
          <w:tcPr>
            <w:tcW w:w="703" w:type="dxa"/>
          </w:tcPr>
          <w:p w14:paraId="05AA3916" w14:textId="77777777" w:rsidR="003864E5" w:rsidRPr="0041528A" w:rsidRDefault="003864E5" w:rsidP="003864E5">
            <w:pPr>
              <w:pStyle w:val="TAC"/>
              <w:keepNext w:val="0"/>
              <w:rPr>
                <w:snapToGrid w:val="0"/>
                <w:sz w:val="14"/>
                <w:szCs w:val="14"/>
              </w:rPr>
            </w:pPr>
          </w:p>
        </w:tc>
        <w:tc>
          <w:tcPr>
            <w:tcW w:w="703" w:type="dxa"/>
          </w:tcPr>
          <w:p w14:paraId="6E5CA5B4" w14:textId="77777777" w:rsidR="003864E5" w:rsidRPr="0041528A" w:rsidRDefault="003864E5" w:rsidP="003864E5">
            <w:pPr>
              <w:pStyle w:val="TAC"/>
              <w:keepNext w:val="0"/>
              <w:rPr>
                <w:snapToGrid w:val="0"/>
                <w:sz w:val="14"/>
                <w:szCs w:val="14"/>
              </w:rPr>
            </w:pPr>
          </w:p>
        </w:tc>
        <w:tc>
          <w:tcPr>
            <w:tcW w:w="703" w:type="dxa"/>
          </w:tcPr>
          <w:p w14:paraId="734DEABD" w14:textId="77777777" w:rsidR="003864E5" w:rsidRPr="0041528A" w:rsidRDefault="003864E5" w:rsidP="003864E5">
            <w:pPr>
              <w:pStyle w:val="TAC"/>
              <w:keepNext w:val="0"/>
              <w:rPr>
                <w:snapToGrid w:val="0"/>
                <w:sz w:val="14"/>
                <w:szCs w:val="14"/>
              </w:rPr>
            </w:pPr>
          </w:p>
        </w:tc>
        <w:tc>
          <w:tcPr>
            <w:tcW w:w="703" w:type="dxa"/>
          </w:tcPr>
          <w:p w14:paraId="0F335AB6" w14:textId="77777777" w:rsidR="003864E5" w:rsidRPr="0041528A" w:rsidRDefault="003864E5" w:rsidP="003864E5">
            <w:pPr>
              <w:pStyle w:val="TAC"/>
              <w:keepNext w:val="0"/>
              <w:rPr>
                <w:snapToGrid w:val="0"/>
                <w:sz w:val="14"/>
                <w:szCs w:val="14"/>
              </w:rPr>
            </w:pPr>
          </w:p>
        </w:tc>
        <w:tc>
          <w:tcPr>
            <w:tcW w:w="703" w:type="dxa"/>
          </w:tcPr>
          <w:p w14:paraId="402BA9F2" w14:textId="77777777" w:rsidR="003864E5" w:rsidRPr="0041528A" w:rsidRDefault="003864E5" w:rsidP="003864E5">
            <w:pPr>
              <w:pStyle w:val="TAC"/>
              <w:keepNext w:val="0"/>
              <w:rPr>
                <w:snapToGrid w:val="0"/>
                <w:sz w:val="14"/>
                <w:szCs w:val="14"/>
              </w:rPr>
            </w:pPr>
          </w:p>
        </w:tc>
        <w:tc>
          <w:tcPr>
            <w:tcW w:w="703" w:type="dxa"/>
          </w:tcPr>
          <w:p w14:paraId="66237ABC" w14:textId="77777777" w:rsidR="003864E5" w:rsidRPr="0041528A" w:rsidRDefault="003864E5" w:rsidP="003864E5">
            <w:pPr>
              <w:pStyle w:val="TAC"/>
              <w:keepNext w:val="0"/>
              <w:rPr>
                <w:snapToGrid w:val="0"/>
                <w:sz w:val="14"/>
                <w:szCs w:val="14"/>
              </w:rPr>
            </w:pPr>
          </w:p>
        </w:tc>
        <w:tc>
          <w:tcPr>
            <w:tcW w:w="703" w:type="dxa"/>
          </w:tcPr>
          <w:p w14:paraId="7A28659F" w14:textId="77777777" w:rsidR="003864E5" w:rsidRPr="0041528A" w:rsidRDefault="003864E5" w:rsidP="003864E5">
            <w:pPr>
              <w:pStyle w:val="TAC"/>
              <w:keepNext w:val="0"/>
              <w:rPr>
                <w:snapToGrid w:val="0"/>
                <w:sz w:val="14"/>
                <w:szCs w:val="14"/>
              </w:rPr>
            </w:pPr>
          </w:p>
        </w:tc>
        <w:tc>
          <w:tcPr>
            <w:tcW w:w="703" w:type="dxa"/>
          </w:tcPr>
          <w:p w14:paraId="7ACF711B" w14:textId="77777777" w:rsidR="003864E5" w:rsidRPr="0041528A" w:rsidRDefault="003864E5" w:rsidP="003864E5">
            <w:pPr>
              <w:pStyle w:val="TAC"/>
              <w:keepNext w:val="0"/>
              <w:rPr>
                <w:snapToGrid w:val="0"/>
                <w:sz w:val="14"/>
                <w:szCs w:val="14"/>
              </w:rPr>
            </w:pPr>
          </w:p>
        </w:tc>
        <w:tc>
          <w:tcPr>
            <w:tcW w:w="703" w:type="dxa"/>
          </w:tcPr>
          <w:p w14:paraId="03330BD4" w14:textId="77777777" w:rsidR="003864E5" w:rsidRPr="0041528A" w:rsidRDefault="003864E5" w:rsidP="003864E5">
            <w:pPr>
              <w:pStyle w:val="TAC"/>
              <w:keepNext w:val="0"/>
              <w:rPr>
                <w:snapToGrid w:val="0"/>
                <w:sz w:val="14"/>
                <w:szCs w:val="14"/>
              </w:rPr>
            </w:pPr>
          </w:p>
        </w:tc>
        <w:tc>
          <w:tcPr>
            <w:tcW w:w="703" w:type="dxa"/>
          </w:tcPr>
          <w:p w14:paraId="58597099" w14:textId="77777777" w:rsidR="003864E5" w:rsidRPr="0041528A" w:rsidRDefault="003864E5" w:rsidP="003864E5">
            <w:pPr>
              <w:pStyle w:val="TAC"/>
              <w:keepNext w:val="0"/>
              <w:rPr>
                <w:snapToGrid w:val="0"/>
                <w:sz w:val="14"/>
                <w:szCs w:val="14"/>
              </w:rPr>
            </w:pPr>
          </w:p>
        </w:tc>
        <w:tc>
          <w:tcPr>
            <w:tcW w:w="703" w:type="dxa"/>
          </w:tcPr>
          <w:p w14:paraId="7A417A58" w14:textId="77777777" w:rsidR="003864E5" w:rsidRPr="0041528A" w:rsidRDefault="003864E5" w:rsidP="003864E5">
            <w:pPr>
              <w:pStyle w:val="TAC"/>
              <w:keepNext w:val="0"/>
              <w:rPr>
                <w:snapToGrid w:val="0"/>
                <w:sz w:val="14"/>
                <w:szCs w:val="14"/>
              </w:rPr>
            </w:pPr>
          </w:p>
        </w:tc>
        <w:tc>
          <w:tcPr>
            <w:tcW w:w="703" w:type="dxa"/>
          </w:tcPr>
          <w:p w14:paraId="3CFF6DDE" w14:textId="77777777" w:rsidR="003864E5" w:rsidRPr="0041528A" w:rsidRDefault="003864E5" w:rsidP="003864E5">
            <w:pPr>
              <w:pStyle w:val="TAC"/>
              <w:keepNext w:val="0"/>
              <w:rPr>
                <w:snapToGrid w:val="0"/>
                <w:sz w:val="14"/>
                <w:szCs w:val="14"/>
              </w:rPr>
            </w:pPr>
          </w:p>
        </w:tc>
        <w:tc>
          <w:tcPr>
            <w:tcW w:w="703" w:type="dxa"/>
          </w:tcPr>
          <w:p w14:paraId="488222F7" w14:textId="77777777" w:rsidR="003864E5" w:rsidRPr="0041528A" w:rsidRDefault="003864E5" w:rsidP="003864E5">
            <w:pPr>
              <w:pStyle w:val="TAC"/>
              <w:keepNext w:val="0"/>
              <w:rPr>
                <w:ins w:id="1171" w:author="COLLET Herve" w:date="2023-07-18T15:45:00Z"/>
                <w:snapToGrid w:val="0"/>
                <w:sz w:val="14"/>
                <w:szCs w:val="14"/>
              </w:rPr>
            </w:pPr>
          </w:p>
        </w:tc>
        <w:tc>
          <w:tcPr>
            <w:tcW w:w="1055" w:type="dxa"/>
          </w:tcPr>
          <w:p w14:paraId="2E26A6B4" w14:textId="54547E67" w:rsidR="003864E5" w:rsidRPr="0041528A" w:rsidRDefault="003864E5" w:rsidP="003864E5">
            <w:pPr>
              <w:pStyle w:val="TAC"/>
              <w:keepNext w:val="0"/>
              <w:rPr>
                <w:snapToGrid w:val="0"/>
                <w:sz w:val="14"/>
                <w:szCs w:val="14"/>
              </w:rPr>
            </w:pPr>
          </w:p>
        </w:tc>
        <w:tc>
          <w:tcPr>
            <w:tcW w:w="703" w:type="dxa"/>
          </w:tcPr>
          <w:p w14:paraId="1BD6250E" w14:textId="77777777" w:rsidR="003864E5" w:rsidRPr="0041528A" w:rsidRDefault="003864E5" w:rsidP="003864E5">
            <w:pPr>
              <w:pStyle w:val="TAC"/>
              <w:keepNext w:val="0"/>
              <w:rPr>
                <w:b/>
                <w:bCs/>
                <w:snapToGrid w:val="0"/>
                <w:sz w:val="14"/>
                <w:szCs w:val="14"/>
              </w:rPr>
            </w:pPr>
          </w:p>
        </w:tc>
        <w:tc>
          <w:tcPr>
            <w:tcW w:w="703" w:type="dxa"/>
          </w:tcPr>
          <w:p w14:paraId="01583F84" w14:textId="77777777" w:rsidR="003864E5" w:rsidRPr="0041528A" w:rsidRDefault="003864E5" w:rsidP="003864E5">
            <w:pPr>
              <w:pStyle w:val="TAC"/>
              <w:keepNext w:val="0"/>
              <w:rPr>
                <w:b/>
                <w:bCs/>
                <w:snapToGrid w:val="0"/>
                <w:sz w:val="14"/>
                <w:szCs w:val="14"/>
              </w:rPr>
            </w:pPr>
          </w:p>
        </w:tc>
        <w:tc>
          <w:tcPr>
            <w:tcW w:w="703" w:type="dxa"/>
          </w:tcPr>
          <w:p w14:paraId="31894BA0" w14:textId="77777777" w:rsidR="003864E5" w:rsidRPr="0041528A" w:rsidRDefault="003864E5" w:rsidP="003864E5">
            <w:pPr>
              <w:pStyle w:val="TAC"/>
              <w:keepNext w:val="0"/>
              <w:rPr>
                <w:b/>
                <w:bCs/>
                <w:snapToGrid w:val="0"/>
                <w:sz w:val="14"/>
                <w:szCs w:val="14"/>
              </w:rPr>
            </w:pPr>
          </w:p>
        </w:tc>
      </w:tr>
      <w:tr w:rsidR="003864E5" w:rsidRPr="0041528A" w14:paraId="43C815B7" w14:textId="77777777" w:rsidTr="003864E5">
        <w:trPr>
          <w:cantSplit/>
          <w:jc w:val="center"/>
        </w:trPr>
        <w:tc>
          <w:tcPr>
            <w:tcW w:w="423" w:type="dxa"/>
            <w:vMerge w:val="restart"/>
            <w:tcBorders>
              <w:top w:val="nil"/>
            </w:tcBorders>
          </w:tcPr>
          <w:p w14:paraId="206F2030" w14:textId="77777777" w:rsidR="003864E5" w:rsidRPr="0041528A" w:rsidRDefault="003864E5" w:rsidP="003864E5">
            <w:pPr>
              <w:pStyle w:val="TAH"/>
              <w:keepNext w:val="0"/>
              <w:jc w:val="right"/>
              <w:rPr>
                <w:rFonts w:cs="Arial"/>
                <w:snapToGrid w:val="0"/>
                <w:sz w:val="14"/>
                <w:szCs w:val="14"/>
              </w:rPr>
            </w:pPr>
          </w:p>
        </w:tc>
        <w:tc>
          <w:tcPr>
            <w:tcW w:w="1407" w:type="dxa"/>
          </w:tcPr>
          <w:p w14:paraId="62329D0A" w14:textId="77777777" w:rsidR="003864E5" w:rsidRPr="0041528A" w:rsidRDefault="003864E5" w:rsidP="003864E5">
            <w:pPr>
              <w:pStyle w:val="TAL"/>
              <w:keepNext w:val="0"/>
              <w:rPr>
                <w:rFonts w:cs="Arial"/>
                <w:snapToGrid w:val="0"/>
                <w:sz w:val="14"/>
                <w:szCs w:val="14"/>
              </w:rPr>
            </w:pPr>
            <w:r w:rsidRPr="0041528A">
              <w:rPr>
                <w:rFonts w:cs="Arial"/>
                <w:sz w:val="14"/>
                <w:szCs w:val="14"/>
              </w:rPr>
              <w:t>already opened channel</w:t>
            </w:r>
          </w:p>
        </w:tc>
        <w:tc>
          <w:tcPr>
            <w:tcW w:w="527" w:type="dxa"/>
          </w:tcPr>
          <w:p w14:paraId="4ABF6D09"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2CC6DB65"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63DB8576"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779BDC8D"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31690183"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246BD4D6"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57D0CBD7"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0028D67E"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39B95C04"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170BE0CC"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3DBB9DB8"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619E6ABE"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1571DF21"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4C89C23D"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5BED826A"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41B0F7B2"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3FCB0AF0" w14:textId="7884065C" w:rsidR="003864E5" w:rsidRPr="0041528A" w:rsidRDefault="003864E5" w:rsidP="003864E5">
            <w:pPr>
              <w:pStyle w:val="TAC"/>
              <w:keepNext w:val="0"/>
              <w:rPr>
                <w:ins w:id="1172" w:author="COLLET Herve" w:date="2023-07-18T15:45:00Z"/>
                <w:snapToGrid w:val="0"/>
                <w:sz w:val="14"/>
                <w:szCs w:val="14"/>
              </w:rPr>
            </w:pPr>
            <w:ins w:id="1173" w:author="COLLET Herve" w:date="2023-07-18T15:45:00Z">
              <w:r w:rsidRPr="0041528A">
                <w:rPr>
                  <w:sz w:val="14"/>
                  <w:szCs w:val="14"/>
                </w:rPr>
                <w:t>C121 AND C183</w:t>
              </w:r>
            </w:ins>
          </w:p>
        </w:tc>
        <w:tc>
          <w:tcPr>
            <w:tcW w:w="1055" w:type="dxa"/>
          </w:tcPr>
          <w:p w14:paraId="3D1B43AD" w14:textId="438426A3" w:rsidR="003864E5" w:rsidRPr="0041528A" w:rsidRDefault="003864E5" w:rsidP="003864E5">
            <w:pPr>
              <w:pStyle w:val="TAC"/>
              <w:keepNext w:val="0"/>
              <w:rPr>
                <w:snapToGrid w:val="0"/>
                <w:sz w:val="14"/>
                <w:szCs w:val="14"/>
              </w:rPr>
            </w:pPr>
            <w:r w:rsidRPr="0041528A">
              <w:rPr>
                <w:snapToGrid w:val="0"/>
                <w:sz w:val="14"/>
                <w:szCs w:val="14"/>
              </w:rPr>
              <w:t>E.1/89 AND E.1/91 AND E.1/92</w:t>
            </w:r>
          </w:p>
        </w:tc>
        <w:tc>
          <w:tcPr>
            <w:tcW w:w="703" w:type="dxa"/>
          </w:tcPr>
          <w:p w14:paraId="5A001FC9"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51D036FD" w14:textId="77777777" w:rsidR="003864E5" w:rsidRPr="0041528A" w:rsidRDefault="003864E5" w:rsidP="003864E5">
            <w:pPr>
              <w:pStyle w:val="TAC"/>
              <w:keepNext w:val="0"/>
              <w:rPr>
                <w:snapToGrid w:val="0"/>
                <w:sz w:val="14"/>
                <w:szCs w:val="14"/>
              </w:rPr>
            </w:pPr>
          </w:p>
        </w:tc>
        <w:tc>
          <w:tcPr>
            <w:tcW w:w="703" w:type="dxa"/>
          </w:tcPr>
          <w:p w14:paraId="3BDA6100" w14:textId="77777777" w:rsidR="003864E5" w:rsidRPr="0041528A" w:rsidRDefault="003864E5" w:rsidP="003864E5">
            <w:pPr>
              <w:pStyle w:val="TAC"/>
              <w:keepNext w:val="0"/>
              <w:rPr>
                <w:snapToGrid w:val="0"/>
                <w:sz w:val="14"/>
                <w:szCs w:val="14"/>
              </w:rPr>
            </w:pPr>
            <w:r w:rsidRPr="0041528A">
              <w:rPr>
                <w:snapToGrid w:val="0"/>
                <w:sz w:val="14"/>
                <w:szCs w:val="14"/>
              </w:rPr>
              <w:t>AER008</w:t>
            </w:r>
          </w:p>
        </w:tc>
      </w:tr>
      <w:tr w:rsidR="003864E5" w:rsidRPr="0041528A" w14:paraId="64FB991C" w14:textId="77777777" w:rsidTr="003864E5">
        <w:trPr>
          <w:cantSplit/>
          <w:jc w:val="center"/>
        </w:trPr>
        <w:tc>
          <w:tcPr>
            <w:tcW w:w="423" w:type="dxa"/>
            <w:vMerge/>
          </w:tcPr>
          <w:p w14:paraId="6DF5E9B7" w14:textId="77777777" w:rsidR="003864E5" w:rsidRPr="0041528A" w:rsidRDefault="003864E5" w:rsidP="003864E5">
            <w:pPr>
              <w:pStyle w:val="TAH"/>
              <w:keepNext w:val="0"/>
              <w:jc w:val="right"/>
              <w:rPr>
                <w:rFonts w:cs="Arial"/>
                <w:snapToGrid w:val="0"/>
                <w:sz w:val="14"/>
                <w:szCs w:val="14"/>
              </w:rPr>
            </w:pPr>
          </w:p>
        </w:tc>
        <w:tc>
          <w:tcPr>
            <w:tcW w:w="1407" w:type="dxa"/>
          </w:tcPr>
          <w:p w14:paraId="0E140253" w14:textId="77777777" w:rsidR="003864E5" w:rsidRPr="0041528A" w:rsidRDefault="003864E5" w:rsidP="003864E5">
            <w:pPr>
              <w:pStyle w:val="TAL"/>
              <w:keepNext w:val="0"/>
              <w:rPr>
                <w:rFonts w:cs="Arial"/>
                <w:sz w:val="14"/>
                <w:szCs w:val="14"/>
              </w:rPr>
            </w:pPr>
            <w:r w:rsidRPr="0041528A">
              <w:rPr>
                <w:rFonts w:cs="Arial"/>
                <w:sz w:val="14"/>
                <w:szCs w:val="14"/>
              </w:rPr>
              <w:t>Already opened channel – E-UTRAN, APN different from default</w:t>
            </w:r>
          </w:p>
        </w:tc>
        <w:tc>
          <w:tcPr>
            <w:tcW w:w="527" w:type="dxa"/>
          </w:tcPr>
          <w:p w14:paraId="30A9F2E9"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02D89670" w14:textId="77777777" w:rsidR="003864E5" w:rsidRPr="0041528A" w:rsidRDefault="003864E5" w:rsidP="003864E5">
            <w:pPr>
              <w:pStyle w:val="TAC"/>
              <w:keepNext w:val="0"/>
              <w:rPr>
                <w:snapToGrid w:val="0"/>
                <w:sz w:val="14"/>
                <w:szCs w:val="14"/>
              </w:rPr>
            </w:pPr>
            <w:r w:rsidRPr="0041528A">
              <w:rPr>
                <w:snapToGrid w:val="0"/>
                <w:sz w:val="14"/>
                <w:szCs w:val="14"/>
              </w:rPr>
              <w:t>1.2</w:t>
            </w:r>
          </w:p>
        </w:tc>
        <w:tc>
          <w:tcPr>
            <w:tcW w:w="703" w:type="dxa"/>
          </w:tcPr>
          <w:p w14:paraId="4A0FE63B" w14:textId="77777777" w:rsidR="003864E5" w:rsidRPr="0041528A" w:rsidRDefault="003864E5" w:rsidP="003864E5">
            <w:pPr>
              <w:pStyle w:val="TAC"/>
              <w:keepNext w:val="0"/>
              <w:rPr>
                <w:snapToGrid w:val="0"/>
                <w:sz w:val="14"/>
                <w:szCs w:val="14"/>
              </w:rPr>
            </w:pPr>
          </w:p>
        </w:tc>
        <w:tc>
          <w:tcPr>
            <w:tcW w:w="703" w:type="dxa"/>
          </w:tcPr>
          <w:p w14:paraId="5F005155" w14:textId="77777777" w:rsidR="003864E5" w:rsidRPr="0041528A" w:rsidRDefault="003864E5" w:rsidP="003864E5">
            <w:pPr>
              <w:pStyle w:val="TAC"/>
              <w:keepNext w:val="0"/>
              <w:rPr>
                <w:snapToGrid w:val="0"/>
                <w:sz w:val="14"/>
                <w:szCs w:val="14"/>
              </w:rPr>
            </w:pPr>
          </w:p>
        </w:tc>
        <w:tc>
          <w:tcPr>
            <w:tcW w:w="703" w:type="dxa"/>
          </w:tcPr>
          <w:p w14:paraId="2A3D09F0" w14:textId="77777777" w:rsidR="003864E5" w:rsidRPr="0041528A" w:rsidRDefault="003864E5" w:rsidP="003864E5">
            <w:pPr>
              <w:pStyle w:val="TAC"/>
              <w:keepNext w:val="0"/>
              <w:rPr>
                <w:snapToGrid w:val="0"/>
                <w:sz w:val="14"/>
                <w:szCs w:val="14"/>
              </w:rPr>
            </w:pPr>
          </w:p>
        </w:tc>
        <w:tc>
          <w:tcPr>
            <w:tcW w:w="703" w:type="dxa"/>
          </w:tcPr>
          <w:p w14:paraId="02B310C9" w14:textId="77777777" w:rsidR="003864E5" w:rsidRPr="0041528A" w:rsidRDefault="003864E5" w:rsidP="003864E5">
            <w:pPr>
              <w:pStyle w:val="TAC"/>
              <w:keepNext w:val="0"/>
              <w:rPr>
                <w:snapToGrid w:val="0"/>
                <w:sz w:val="14"/>
                <w:szCs w:val="14"/>
              </w:rPr>
            </w:pPr>
          </w:p>
        </w:tc>
        <w:tc>
          <w:tcPr>
            <w:tcW w:w="703" w:type="dxa"/>
          </w:tcPr>
          <w:p w14:paraId="2A97A545" w14:textId="77777777" w:rsidR="003864E5" w:rsidRPr="0041528A" w:rsidRDefault="003864E5" w:rsidP="003864E5">
            <w:pPr>
              <w:pStyle w:val="TAC"/>
              <w:keepNext w:val="0"/>
              <w:rPr>
                <w:snapToGrid w:val="0"/>
                <w:sz w:val="14"/>
                <w:szCs w:val="14"/>
              </w:rPr>
            </w:pPr>
          </w:p>
        </w:tc>
        <w:tc>
          <w:tcPr>
            <w:tcW w:w="703" w:type="dxa"/>
          </w:tcPr>
          <w:p w14:paraId="16AC0F07" w14:textId="77777777" w:rsidR="003864E5" w:rsidRPr="0041528A" w:rsidRDefault="003864E5" w:rsidP="003864E5">
            <w:pPr>
              <w:pStyle w:val="TAC"/>
              <w:keepNext w:val="0"/>
              <w:rPr>
                <w:sz w:val="14"/>
                <w:szCs w:val="14"/>
              </w:rPr>
            </w:pPr>
            <w:r w:rsidRPr="0041528A">
              <w:rPr>
                <w:snapToGrid w:val="0"/>
                <w:sz w:val="14"/>
                <w:szCs w:val="14"/>
              </w:rPr>
              <w:t>C182</w:t>
            </w:r>
          </w:p>
        </w:tc>
        <w:tc>
          <w:tcPr>
            <w:tcW w:w="703" w:type="dxa"/>
          </w:tcPr>
          <w:p w14:paraId="61C94A8B" w14:textId="77777777" w:rsidR="003864E5" w:rsidRPr="0041528A" w:rsidRDefault="003864E5" w:rsidP="003864E5">
            <w:pPr>
              <w:pStyle w:val="TAC"/>
              <w:keepNext w:val="0"/>
              <w:rPr>
                <w:sz w:val="14"/>
                <w:szCs w:val="14"/>
              </w:rPr>
            </w:pPr>
            <w:r w:rsidRPr="0041528A">
              <w:rPr>
                <w:snapToGrid w:val="0"/>
                <w:sz w:val="14"/>
                <w:szCs w:val="14"/>
              </w:rPr>
              <w:t>C182</w:t>
            </w:r>
          </w:p>
        </w:tc>
        <w:tc>
          <w:tcPr>
            <w:tcW w:w="703" w:type="dxa"/>
          </w:tcPr>
          <w:p w14:paraId="023DAFE2" w14:textId="77777777" w:rsidR="003864E5" w:rsidRPr="0041528A" w:rsidRDefault="003864E5" w:rsidP="003864E5">
            <w:pPr>
              <w:pStyle w:val="TAC"/>
              <w:keepNext w:val="0"/>
              <w:rPr>
                <w:sz w:val="14"/>
                <w:szCs w:val="14"/>
              </w:rPr>
            </w:pPr>
            <w:r w:rsidRPr="0041528A">
              <w:rPr>
                <w:snapToGrid w:val="0"/>
                <w:sz w:val="14"/>
                <w:szCs w:val="14"/>
              </w:rPr>
              <w:t>C182</w:t>
            </w:r>
          </w:p>
        </w:tc>
        <w:tc>
          <w:tcPr>
            <w:tcW w:w="703" w:type="dxa"/>
          </w:tcPr>
          <w:p w14:paraId="13912E79" w14:textId="77777777" w:rsidR="003864E5" w:rsidRPr="0041528A" w:rsidRDefault="003864E5" w:rsidP="003864E5">
            <w:pPr>
              <w:pStyle w:val="TAC"/>
              <w:keepNext w:val="0"/>
              <w:rPr>
                <w:sz w:val="14"/>
                <w:szCs w:val="14"/>
              </w:rPr>
            </w:pPr>
            <w:r w:rsidRPr="0041528A">
              <w:rPr>
                <w:snapToGrid w:val="0"/>
                <w:sz w:val="14"/>
                <w:szCs w:val="14"/>
              </w:rPr>
              <w:t>C182</w:t>
            </w:r>
          </w:p>
        </w:tc>
        <w:tc>
          <w:tcPr>
            <w:tcW w:w="703" w:type="dxa"/>
          </w:tcPr>
          <w:p w14:paraId="43B0825E" w14:textId="77777777" w:rsidR="003864E5" w:rsidRPr="0041528A" w:rsidRDefault="003864E5" w:rsidP="003864E5">
            <w:pPr>
              <w:pStyle w:val="TAC"/>
              <w:keepNext w:val="0"/>
              <w:rPr>
                <w:sz w:val="14"/>
                <w:szCs w:val="14"/>
              </w:rPr>
            </w:pPr>
            <w:r w:rsidRPr="0041528A">
              <w:rPr>
                <w:snapToGrid w:val="0"/>
                <w:sz w:val="14"/>
                <w:szCs w:val="14"/>
              </w:rPr>
              <w:t>C182</w:t>
            </w:r>
          </w:p>
        </w:tc>
        <w:tc>
          <w:tcPr>
            <w:tcW w:w="703" w:type="dxa"/>
          </w:tcPr>
          <w:p w14:paraId="658639A5"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695E658D" w14:textId="77777777" w:rsidR="003864E5" w:rsidRPr="0041528A" w:rsidRDefault="003864E5" w:rsidP="003864E5">
            <w:pPr>
              <w:pStyle w:val="TAC"/>
              <w:keepNext w:val="0"/>
              <w:rPr>
                <w:sz w:val="14"/>
                <w:szCs w:val="14"/>
              </w:rPr>
            </w:pPr>
          </w:p>
        </w:tc>
        <w:tc>
          <w:tcPr>
            <w:tcW w:w="703" w:type="dxa"/>
          </w:tcPr>
          <w:p w14:paraId="656AC0AA"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4B6E2FEB" w14:textId="77777777" w:rsidR="003864E5" w:rsidRPr="0041528A" w:rsidRDefault="003864E5" w:rsidP="003864E5">
            <w:pPr>
              <w:pStyle w:val="TAC"/>
              <w:keepNext w:val="0"/>
              <w:rPr>
                <w:sz w:val="14"/>
                <w:szCs w:val="14"/>
              </w:rPr>
            </w:pPr>
          </w:p>
        </w:tc>
        <w:tc>
          <w:tcPr>
            <w:tcW w:w="703" w:type="dxa"/>
          </w:tcPr>
          <w:p w14:paraId="5D31355E"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43D93FAC" w14:textId="77777777" w:rsidR="003864E5" w:rsidRPr="0041528A" w:rsidRDefault="003864E5" w:rsidP="003864E5">
            <w:pPr>
              <w:pStyle w:val="TAC"/>
              <w:keepNext w:val="0"/>
              <w:rPr>
                <w:sz w:val="14"/>
                <w:szCs w:val="14"/>
              </w:rPr>
            </w:pPr>
          </w:p>
        </w:tc>
        <w:tc>
          <w:tcPr>
            <w:tcW w:w="703" w:type="dxa"/>
          </w:tcPr>
          <w:p w14:paraId="006C923D" w14:textId="77777777" w:rsidR="003864E5" w:rsidRPr="0041528A" w:rsidRDefault="003864E5" w:rsidP="003864E5">
            <w:pPr>
              <w:pStyle w:val="TAC"/>
              <w:keepNext w:val="0"/>
              <w:rPr>
                <w:snapToGrid w:val="0"/>
                <w:sz w:val="14"/>
                <w:szCs w:val="14"/>
              </w:rPr>
            </w:pPr>
            <w:r w:rsidRPr="0041528A">
              <w:rPr>
                <w:snapToGrid w:val="0"/>
                <w:sz w:val="14"/>
                <w:szCs w:val="14"/>
              </w:rPr>
              <w:t>C224</w:t>
            </w:r>
          </w:p>
          <w:p w14:paraId="6032DF16" w14:textId="77777777" w:rsidR="003864E5" w:rsidRPr="0041528A" w:rsidRDefault="003864E5" w:rsidP="003864E5">
            <w:pPr>
              <w:pStyle w:val="TAC"/>
              <w:keepNext w:val="0"/>
              <w:rPr>
                <w:sz w:val="14"/>
                <w:szCs w:val="14"/>
              </w:rPr>
            </w:pPr>
          </w:p>
        </w:tc>
        <w:tc>
          <w:tcPr>
            <w:tcW w:w="703" w:type="dxa"/>
          </w:tcPr>
          <w:p w14:paraId="7BF50003" w14:textId="77777777" w:rsidR="003864E5" w:rsidRPr="0041528A" w:rsidRDefault="003864E5" w:rsidP="003864E5">
            <w:pPr>
              <w:pStyle w:val="TAC"/>
              <w:keepNext w:val="0"/>
              <w:rPr>
                <w:ins w:id="1174" w:author="COLLET Herve" w:date="2023-07-18T15:45:00Z"/>
                <w:snapToGrid w:val="0"/>
                <w:sz w:val="14"/>
                <w:szCs w:val="14"/>
              </w:rPr>
            </w:pPr>
            <w:ins w:id="1175" w:author="COLLET Herve" w:date="2023-07-18T15:45:00Z">
              <w:r w:rsidRPr="0041528A">
                <w:rPr>
                  <w:snapToGrid w:val="0"/>
                  <w:sz w:val="14"/>
                  <w:szCs w:val="14"/>
                </w:rPr>
                <w:t>C224</w:t>
              </w:r>
            </w:ins>
          </w:p>
          <w:p w14:paraId="2F2393A1" w14:textId="77777777" w:rsidR="003864E5" w:rsidRPr="0041528A" w:rsidRDefault="003864E5" w:rsidP="003864E5">
            <w:pPr>
              <w:pStyle w:val="TAC"/>
              <w:keepNext w:val="0"/>
              <w:rPr>
                <w:ins w:id="1176" w:author="COLLET Herve" w:date="2023-07-18T15:45:00Z"/>
                <w:snapToGrid w:val="0"/>
                <w:sz w:val="14"/>
                <w:szCs w:val="14"/>
              </w:rPr>
            </w:pPr>
          </w:p>
        </w:tc>
        <w:tc>
          <w:tcPr>
            <w:tcW w:w="1055" w:type="dxa"/>
          </w:tcPr>
          <w:p w14:paraId="1AA5404A" w14:textId="6B6F7D37" w:rsidR="003864E5" w:rsidRPr="0041528A" w:rsidRDefault="003864E5" w:rsidP="003864E5">
            <w:pPr>
              <w:pStyle w:val="TAC"/>
              <w:keepNext w:val="0"/>
              <w:rPr>
                <w:snapToGrid w:val="0"/>
                <w:sz w:val="14"/>
                <w:szCs w:val="14"/>
              </w:rPr>
            </w:pPr>
            <w:r w:rsidRPr="0041528A">
              <w:rPr>
                <w:snapToGrid w:val="0"/>
                <w:sz w:val="14"/>
                <w:szCs w:val="14"/>
              </w:rPr>
              <w:t>E.1/89 AND E.1/91 AND E.1/92</w:t>
            </w:r>
          </w:p>
        </w:tc>
        <w:tc>
          <w:tcPr>
            <w:tcW w:w="703" w:type="dxa"/>
          </w:tcPr>
          <w:p w14:paraId="50A00809"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Pr>
          <w:p w14:paraId="2661211B" w14:textId="77777777" w:rsidR="003864E5" w:rsidRPr="0041528A" w:rsidRDefault="003864E5" w:rsidP="003864E5">
            <w:pPr>
              <w:pStyle w:val="TAC"/>
              <w:keepNext w:val="0"/>
              <w:rPr>
                <w:snapToGrid w:val="0"/>
                <w:sz w:val="14"/>
                <w:szCs w:val="14"/>
              </w:rPr>
            </w:pPr>
          </w:p>
        </w:tc>
        <w:tc>
          <w:tcPr>
            <w:tcW w:w="703" w:type="dxa"/>
          </w:tcPr>
          <w:p w14:paraId="773FC87F" w14:textId="77777777" w:rsidR="003864E5" w:rsidRPr="0041528A" w:rsidRDefault="003864E5" w:rsidP="003864E5">
            <w:pPr>
              <w:pStyle w:val="TAC"/>
              <w:keepNext w:val="0"/>
              <w:rPr>
                <w:snapToGrid w:val="0"/>
                <w:sz w:val="14"/>
                <w:szCs w:val="14"/>
              </w:rPr>
            </w:pPr>
          </w:p>
        </w:tc>
      </w:tr>
      <w:tr w:rsidR="003864E5" w:rsidRPr="0041528A" w14:paraId="6B695426" w14:textId="77777777" w:rsidTr="003864E5">
        <w:trPr>
          <w:cantSplit/>
          <w:jc w:val="center"/>
        </w:trPr>
        <w:tc>
          <w:tcPr>
            <w:tcW w:w="423" w:type="dxa"/>
            <w:vMerge/>
          </w:tcPr>
          <w:p w14:paraId="232DB372" w14:textId="77777777" w:rsidR="003864E5" w:rsidRPr="0041528A" w:rsidRDefault="003864E5" w:rsidP="003864E5">
            <w:pPr>
              <w:pStyle w:val="TAH"/>
              <w:keepNext w:val="0"/>
              <w:jc w:val="right"/>
              <w:rPr>
                <w:rFonts w:cs="Arial"/>
                <w:snapToGrid w:val="0"/>
                <w:sz w:val="14"/>
                <w:szCs w:val="14"/>
              </w:rPr>
            </w:pPr>
          </w:p>
        </w:tc>
        <w:tc>
          <w:tcPr>
            <w:tcW w:w="1407" w:type="dxa"/>
          </w:tcPr>
          <w:p w14:paraId="2B49E1F3" w14:textId="77777777" w:rsidR="003864E5" w:rsidRPr="0041528A" w:rsidRDefault="003864E5" w:rsidP="003864E5">
            <w:pPr>
              <w:pStyle w:val="TAL"/>
              <w:keepNext w:val="0"/>
              <w:rPr>
                <w:rFonts w:cs="Arial"/>
                <w:sz w:val="14"/>
                <w:szCs w:val="14"/>
              </w:rPr>
            </w:pPr>
            <w:r w:rsidRPr="00893407">
              <w:rPr>
                <w:rFonts w:cs="Arial" w:hint="eastAsia"/>
                <w:sz w:val="14"/>
                <w:szCs w:val="14"/>
              </w:rPr>
              <w:t>the length of receive data exceeding the buffer size.</w:t>
            </w:r>
          </w:p>
        </w:tc>
        <w:tc>
          <w:tcPr>
            <w:tcW w:w="527" w:type="dxa"/>
          </w:tcPr>
          <w:p w14:paraId="4C6DF055" w14:textId="77777777" w:rsidR="003864E5" w:rsidRPr="0041528A" w:rsidRDefault="003864E5" w:rsidP="003864E5">
            <w:pPr>
              <w:pStyle w:val="TAC"/>
              <w:keepNext w:val="0"/>
              <w:rPr>
                <w:snapToGrid w:val="0"/>
                <w:sz w:val="14"/>
                <w:szCs w:val="14"/>
              </w:rPr>
            </w:pPr>
            <w:r w:rsidRPr="00D16DB7">
              <w:rPr>
                <w:rFonts w:cs="Arial"/>
                <w:sz w:val="14"/>
                <w:szCs w:val="14"/>
              </w:rPr>
              <w:t>Rel-15</w:t>
            </w:r>
          </w:p>
        </w:tc>
        <w:tc>
          <w:tcPr>
            <w:tcW w:w="703" w:type="dxa"/>
          </w:tcPr>
          <w:p w14:paraId="30A9CA8A" w14:textId="77777777" w:rsidR="003864E5" w:rsidRPr="0041528A" w:rsidRDefault="003864E5" w:rsidP="003864E5">
            <w:pPr>
              <w:pStyle w:val="TAC"/>
              <w:keepNext w:val="0"/>
              <w:rPr>
                <w:snapToGrid w:val="0"/>
                <w:sz w:val="14"/>
                <w:szCs w:val="14"/>
              </w:rPr>
            </w:pPr>
            <w:r w:rsidRPr="00D16DB7">
              <w:rPr>
                <w:rFonts w:cs="Arial" w:hint="eastAsia"/>
                <w:sz w:val="14"/>
                <w:szCs w:val="14"/>
              </w:rPr>
              <w:t>1.3</w:t>
            </w:r>
          </w:p>
        </w:tc>
        <w:tc>
          <w:tcPr>
            <w:tcW w:w="703" w:type="dxa"/>
          </w:tcPr>
          <w:p w14:paraId="7CCBEBEB" w14:textId="77777777" w:rsidR="003864E5" w:rsidRPr="0041528A" w:rsidRDefault="003864E5" w:rsidP="003864E5">
            <w:pPr>
              <w:pStyle w:val="TAC"/>
              <w:keepNext w:val="0"/>
              <w:rPr>
                <w:snapToGrid w:val="0"/>
                <w:sz w:val="14"/>
                <w:szCs w:val="14"/>
              </w:rPr>
            </w:pPr>
          </w:p>
        </w:tc>
        <w:tc>
          <w:tcPr>
            <w:tcW w:w="703" w:type="dxa"/>
          </w:tcPr>
          <w:p w14:paraId="362683C4" w14:textId="77777777" w:rsidR="003864E5" w:rsidRPr="0041528A" w:rsidRDefault="003864E5" w:rsidP="003864E5">
            <w:pPr>
              <w:pStyle w:val="TAC"/>
              <w:keepNext w:val="0"/>
              <w:rPr>
                <w:snapToGrid w:val="0"/>
                <w:sz w:val="14"/>
                <w:szCs w:val="14"/>
              </w:rPr>
            </w:pPr>
          </w:p>
        </w:tc>
        <w:tc>
          <w:tcPr>
            <w:tcW w:w="703" w:type="dxa"/>
          </w:tcPr>
          <w:p w14:paraId="7E99D788" w14:textId="77777777" w:rsidR="003864E5" w:rsidRPr="0041528A" w:rsidRDefault="003864E5" w:rsidP="003864E5">
            <w:pPr>
              <w:pStyle w:val="TAC"/>
              <w:keepNext w:val="0"/>
              <w:rPr>
                <w:snapToGrid w:val="0"/>
                <w:sz w:val="14"/>
                <w:szCs w:val="14"/>
              </w:rPr>
            </w:pPr>
          </w:p>
        </w:tc>
        <w:tc>
          <w:tcPr>
            <w:tcW w:w="703" w:type="dxa"/>
          </w:tcPr>
          <w:p w14:paraId="6EEE7ABC" w14:textId="77777777" w:rsidR="003864E5" w:rsidRPr="0041528A" w:rsidRDefault="003864E5" w:rsidP="003864E5">
            <w:pPr>
              <w:pStyle w:val="TAC"/>
              <w:keepNext w:val="0"/>
              <w:rPr>
                <w:snapToGrid w:val="0"/>
                <w:sz w:val="14"/>
                <w:szCs w:val="14"/>
              </w:rPr>
            </w:pPr>
          </w:p>
        </w:tc>
        <w:tc>
          <w:tcPr>
            <w:tcW w:w="703" w:type="dxa"/>
          </w:tcPr>
          <w:p w14:paraId="4DE761BA" w14:textId="77777777" w:rsidR="003864E5" w:rsidRPr="0041528A" w:rsidRDefault="003864E5" w:rsidP="003864E5">
            <w:pPr>
              <w:pStyle w:val="TAC"/>
              <w:keepNext w:val="0"/>
              <w:rPr>
                <w:snapToGrid w:val="0"/>
                <w:sz w:val="14"/>
                <w:szCs w:val="14"/>
              </w:rPr>
            </w:pPr>
          </w:p>
        </w:tc>
        <w:tc>
          <w:tcPr>
            <w:tcW w:w="703" w:type="dxa"/>
          </w:tcPr>
          <w:p w14:paraId="409CF7E8" w14:textId="77777777" w:rsidR="003864E5" w:rsidRPr="0041528A" w:rsidRDefault="003864E5" w:rsidP="003864E5">
            <w:pPr>
              <w:pStyle w:val="TAC"/>
              <w:keepNext w:val="0"/>
              <w:rPr>
                <w:sz w:val="14"/>
                <w:szCs w:val="14"/>
              </w:rPr>
            </w:pPr>
          </w:p>
        </w:tc>
        <w:tc>
          <w:tcPr>
            <w:tcW w:w="703" w:type="dxa"/>
          </w:tcPr>
          <w:p w14:paraId="60DF693A" w14:textId="77777777" w:rsidR="003864E5" w:rsidRPr="0041528A" w:rsidRDefault="003864E5" w:rsidP="003864E5">
            <w:pPr>
              <w:pStyle w:val="TAC"/>
              <w:keepNext w:val="0"/>
              <w:rPr>
                <w:sz w:val="14"/>
                <w:szCs w:val="14"/>
              </w:rPr>
            </w:pPr>
          </w:p>
        </w:tc>
        <w:tc>
          <w:tcPr>
            <w:tcW w:w="703" w:type="dxa"/>
          </w:tcPr>
          <w:p w14:paraId="75D4D020" w14:textId="77777777" w:rsidR="003864E5" w:rsidRPr="0041528A" w:rsidRDefault="003864E5" w:rsidP="003864E5">
            <w:pPr>
              <w:pStyle w:val="TAC"/>
              <w:keepNext w:val="0"/>
              <w:rPr>
                <w:sz w:val="14"/>
                <w:szCs w:val="14"/>
              </w:rPr>
            </w:pPr>
          </w:p>
        </w:tc>
        <w:tc>
          <w:tcPr>
            <w:tcW w:w="703" w:type="dxa"/>
          </w:tcPr>
          <w:p w14:paraId="004157B6" w14:textId="77777777" w:rsidR="003864E5" w:rsidRPr="0041528A" w:rsidRDefault="003864E5" w:rsidP="003864E5">
            <w:pPr>
              <w:pStyle w:val="TAC"/>
              <w:keepNext w:val="0"/>
              <w:rPr>
                <w:sz w:val="14"/>
                <w:szCs w:val="14"/>
              </w:rPr>
            </w:pPr>
          </w:p>
        </w:tc>
        <w:tc>
          <w:tcPr>
            <w:tcW w:w="703" w:type="dxa"/>
          </w:tcPr>
          <w:p w14:paraId="65CE8CCC" w14:textId="77777777" w:rsidR="003864E5" w:rsidRPr="0041528A" w:rsidRDefault="003864E5" w:rsidP="003864E5">
            <w:pPr>
              <w:pStyle w:val="TAC"/>
              <w:keepNext w:val="0"/>
              <w:rPr>
                <w:sz w:val="14"/>
                <w:szCs w:val="14"/>
              </w:rPr>
            </w:pPr>
          </w:p>
        </w:tc>
        <w:tc>
          <w:tcPr>
            <w:tcW w:w="703" w:type="dxa"/>
          </w:tcPr>
          <w:p w14:paraId="3FFC6A58" w14:textId="77777777" w:rsidR="003864E5" w:rsidRPr="0041528A" w:rsidRDefault="003864E5" w:rsidP="003864E5">
            <w:pPr>
              <w:pStyle w:val="TAC"/>
              <w:keepNext w:val="0"/>
              <w:rPr>
                <w:sz w:val="14"/>
                <w:szCs w:val="14"/>
              </w:rPr>
            </w:pPr>
          </w:p>
        </w:tc>
        <w:tc>
          <w:tcPr>
            <w:tcW w:w="703" w:type="dxa"/>
          </w:tcPr>
          <w:p w14:paraId="518879F9" w14:textId="77777777" w:rsidR="003864E5" w:rsidRPr="0041528A" w:rsidRDefault="003864E5" w:rsidP="003864E5">
            <w:pPr>
              <w:pStyle w:val="TAC"/>
              <w:keepNext w:val="0"/>
              <w:rPr>
                <w:sz w:val="14"/>
                <w:szCs w:val="14"/>
              </w:rPr>
            </w:pPr>
          </w:p>
        </w:tc>
        <w:tc>
          <w:tcPr>
            <w:tcW w:w="703" w:type="dxa"/>
          </w:tcPr>
          <w:p w14:paraId="7BBC34A6" w14:textId="77777777" w:rsidR="003864E5" w:rsidRPr="0041528A" w:rsidRDefault="003864E5" w:rsidP="003864E5">
            <w:pPr>
              <w:pStyle w:val="TAC"/>
              <w:keepNext w:val="0"/>
              <w:rPr>
                <w:sz w:val="14"/>
                <w:szCs w:val="14"/>
              </w:rPr>
            </w:pPr>
            <w:r>
              <w:rPr>
                <w:snapToGrid w:val="0"/>
                <w:color w:val="000000"/>
                <w:sz w:val="14"/>
                <w:szCs w:val="14"/>
              </w:rPr>
              <w:t>C232</w:t>
            </w:r>
          </w:p>
        </w:tc>
        <w:tc>
          <w:tcPr>
            <w:tcW w:w="703" w:type="dxa"/>
          </w:tcPr>
          <w:p w14:paraId="7E3CB36B" w14:textId="77777777" w:rsidR="003864E5" w:rsidRPr="0041528A" w:rsidRDefault="003864E5" w:rsidP="003864E5">
            <w:pPr>
              <w:pStyle w:val="TAC"/>
              <w:keepNext w:val="0"/>
              <w:rPr>
                <w:sz w:val="14"/>
                <w:szCs w:val="14"/>
              </w:rPr>
            </w:pPr>
            <w:r w:rsidRPr="00893407">
              <w:rPr>
                <w:snapToGrid w:val="0"/>
                <w:sz w:val="14"/>
                <w:szCs w:val="14"/>
              </w:rPr>
              <w:t>C</w:t>
            </w:r>
            <w:r w:rsidRPr="00893407">
              <w:rPr>
                <w:rFonts w:hint="eastAsia"/>
                <w:snapToGrid w:val="0"/>
                <w:sz w:val="14"/>
                <w:szCs w:val="14"/>
              </w:rPr>
              <w:t>232</w:t>
            </w:r>
          </w:p>
        </w:tc>
        <w:tc>
          <w:tcPr>
            <w:tcW w:w="703" w:type="dxa"/>
          </w:tcPr>
          <w:p w14:paraId="648D4E0D" w14:textId="010E7864" w:rsidR="003864E5" w:rsidRPr="00893407" w:rsidRDefault="003864E5" w:rsidP="003864E5">
            <w:pPr>
              <w:pStyle w:val="TAC"/>
              <w:keepNext w:val="0"/>
              <w:rPr>
                <w:ins w:id="1177" w:author="COLLET Herve" w:date="2023-07-18T15:45:00Z"/>
                <w:snapToGrid w:val="0"/>
                <w:sz w:val="14"/>
                <w:szCs w:val="14"/>
              </w:rPr>
            </w:pPr>
            <w:ins w:id="1178" w:author="COLLET Herve" w:date="2023-07-18T15:45:00Z">
              <w:r w:rsidRPr="00893407">
                <w:rPr>
                  <w:snapToGrid w:val="0"/>
                  <w:sz w:val="14"/>
                  <w:szCs w:val="14"/>
                </w:rPr>
                <w:t>C</w:t>
              </w:r>
              <w:r w:rsidRPr="00893407">
                <w:rPr>
                  <w:rFonts w:hint="eastAsia"/>
                  <w:snapToGrid w:val="0"/>
                  <w:sz w:val="14"/>
                  <w:szCs w:val="14"/>
                </w:rPr>
                <w:t>232</w:t>
              </w:r>
            </w:ins>
          </w:p>
        </w:tc>
        <w:tc>
          <w:tcPr>
            <w:tcW w:w="1055" w:type="dxa"/>
          </w:tcPr>
          <w:p w14:paraId="79BC1E75" w14:textId="02E349A7" w:rsidR="003864E5" w:rsidRPr="0041528A" w:rsidRDefault="003864E5" w:rsidP="003864E5">
            <w:pPr>
              <w:pStyle w:val="TAC"/>
              <w:keepNext w:val="0"/>
              <w:rPr>
                <w:snapToGrid w:val="0"/>
                <w:sz w:val="14"/>
                <w:szCs w:val="14"/>
              </w:rPr>
            </w:pPr>
            <w:r w:rsidRPr="00893407">
              <w:rPr>
                <w:snapToGrid w:val="0"/>
                <w:sz w:val="14"/>
                <w:szCs w:val="14"/>
              </w:rPr>
              <w:t>E.1/89 AND E.1/281</w:t>
            </w:r>
          </w:p>
        </w:tc>
        <w:tc>
          <w:tcPr>
            <w:tcW w:w="703" w:type="dxa"/>
          </w:tcPr>
          <w:p w14:paraId="40E961D2" w14:textId="77777777" w:rsidR="003864E5" w:rsidRPr="0041528A" w:rsidRDefault="003864E5" w:rsidP="003864E5">
            <w:pPr>
              <w:pStyle w:val="TAC"/>
              <w:keepNext w:val="0"/>
              <w:rPr>
                <w:snapToGrid w:val="0"/>
                <w:sz w:val="14"/>
                <w:szCs w:val="14"/>
              </w:rPr>
            </w:pPr>
            <w:r w:rsidRPr="00893407">
              <w:rPr>
                <w:snapToGrid w:val="0"/>
                <w:sz w:val="14"/>
                <w:szCs w:val="14"/>
              </w:rPr>
              <w:t>NG-SS</w:t>
            </w:r>
            <w:r w:rsidRPr="00893407">
              <w:rPr>
                <w:rFonts w:hint="eastAsia"/>
                <w:snapToGrid w:val="0"/>
                <w:sz w:val="14"/>
                <w:szCs w:val="14"/>
              </w:rPr>
              <w:t xml:space="preserve"> only</w:t>
            </w:r>
          </w:p>
        </w:tc>
        <w:tc>
          <w:tcPr>
            <w:tcW w:w="703" w:type="dxa"/>
          </w:tcPr>
          <w:p w14:paraId="545A7DBE" w14:textId="77777777" w:rsidR="003864E5" w:rsidRPr="0041528A" w:rsidRDefault="003864E5" w:rsidP="003864E5">
            <w:pPr>
              <w:pStyle w:val="TAC"/>
              <w:keepNext w:val="0"/>
              <w:rPr>
                <w:snapToGrid w:val="0"/>
                <w:sz w:val="14"/>
                <w:szCs w:val="14"/>
              </w:rPr>
            </w:pPr>
          </w:p>
        </w:tc>
        <w:tc>
          <w:tcPr>
            <w:tcW w:w="703" w:type="dxa"/>
          </w:tcPr>
          <w:p w14:paraId="2E96D4AA" w14:textId="77777777" w:rsidR="003864E5" w:rsidRPr="0041528A" w:rsidRDefault="003864E5" w:rsidP="003864E5">
            <w:pPr>
              <w:pStyle w:val="TAC"/>
              <w:keepNext w:val="0"/>
              <w:rPr>
                <w:snapToGrid w:val="0"/>
                <w:sz w:val="14"/>
                <w:szCs w:val="14"/>
              </w:rPr>
            </w:pPr>
          </w:p>
        </w:tc>
      </w:tr>
      <w:tr w:rsidR="003864E5" w:rsidRPr="0041528A" w14:paraId="70F5F3C2" w14:textId="77777777" w:rsidTr="003864E5">
        <w:trPr>
          <w:cantSplit/>
          <w:jc w:val="center"/>
        </w:trPr>
        <w:tc>
          <w:tcPr>
            <w:tcW w:w="423" w:type="dxa"/>
            <w:vMerge/>
          </w:tcPr>
          <w:p w14:paraId="42CE2034" w14:textId="77777777" w:rsidR="003864E5" w:rsidRPr="0041528A" w:rsidRDefault="003864E5" w:rsidP="003864E5">
            <w:pPr>
              <w:pStyle w:val="TAH"/>
              <w:keepNext w:val="0"/>
              <w:jc w:val="right"/>
              <w:rPr>
                <w:rFonts w:cs="Arial"/>
                <w:snapToGrid w:val="0"/>
                <w:sz w:val="14"/>
                <w:szCs w:val="14"/>
              </w:rPr>
            </w:pPr>
          </w:p>
        </w:tc>
        <w:tc>
          <w:tcPr>
            <w:tcW w:w="1407" w:type="dxa"/>
          </w:tcPr>
          <w:p w14:paraId="78B64207" w14:textId="77777777" w:rsidR="003864E5" w:rsidRPr="0041528A" w:rsidRDefault="003864E5" w:rsidP="003864E5">
            <w:pPr>
              <w:pStyle w:val="TAL"/>
              <w:keepNext w:val="0"/>
              <w:rPr>
                <w:rFonts w:cs="Arial"/>
                <w:sz w:val="14"/>
                <w:szCs w:val="14"/>
              </w:rPr>
            </w:pPr>
            <w:r w:rsidRPr="0041528A">
              <w:rPr>
                <w:rFonts w:cs="Arial"/>
                <w:sz w:val="14"/>
                <w:szCs w:val="14"/>
              </w:rPr>
              <w:t>receiving 65535 Bytes of data.</w:t>
            </w:r>
          </w:p>
        </w:tc>
        <w:tc>
          <w:tcPr>
            <w:tcW w:w="527" w:type="dxa"/>
          </w:tcPr>
          <w:p w14:paraId="03101044" w14:textId="77777777" w:rsidR="003864E5" w:rsidRPr="0041528A" w:rsidRDefault="003864E5" w:rsidP="003864E5">
            <w:pPr>
              <w:pStyle w:val="TAC"/>
              <w:keepNext w:val="0"/>
              <w:rPr>
                <w:snapToGrid w:val="0"/>
                <w:sz w:val="14"/>
                <w:szCs w:val="14"/>
              </w:rPr>
            </w:pPr>
            <w:r w:rsidRPr="0041528A">
              <w:rPr>
                <w:rFonts w:cs="Arial"/>
                <w:sz w:val="14"/>
                <w:szCs w:val="14"/>
              </w:rPr>
              <w:t>Rel-16</w:t>
            </w:r>
          </w:p>
        </w:tc>
        <w:tc>
          <w:tcPr>
            <w:tcW w:w="703" w:type="dxa"/>
          </w:tcPr>
          <w:p w14:paraId="1A4CAEC9" w14:textId="77777777" w:rsidR="003864E5" w:rsidRPr="0041528A" w:rsidRDefault="003864E5" w:rsidP="003864E5">
            <w:pPr>
              <w:pStyle w:val="TAC"/>
              <w:keepNext w:val="0"/>
              <w:rPr>
                <w:snapToGrid w:val="0"/>
                <w:sz w:val="14"/>
                <w:szCs w:val="14"/>
              </w:rPr>
            </w:pPr>
            <w:r w:rsidRPr="0041528A">
              <w:rPr>
                <w:rFonts w:cs="Arial"/>
                <w:sz w:val="14"/>
                <w:szCs w:val="14"/>
              </w:rPr>
              <w:t>1.4</w:t>
            </w:r>
          </w:p>
        </w:tc>
        <w:tc>
          <w:tcPr>
            <w:tcW w:w="703" w:type="dxa"/>
          </w:tcPr>
          <w:p w14:paraId="0ADA23B3" w14:textId="77777777" w:rsidR="003864E5" w:rsidRPr="0041528A" w:rsidRDefault="003864E5" w:rsidP="003864E5">
            <w:pPr>
              <w:pStyle w:val="TAC"/>
              <w:keepNext w:val="0"/>
              <w:rPr>
                <w:snapToGrid w:val="0"/>
                <w:sz w:val="14"/>
                <w:szCs w:val="14"/>
              </w:rPr>
            </w:pPr>
          </w:p>
        </w:tc>
        <w:tc>
          <w:tcPr>
            <w:tcW w:w="703" w:type="dxa"/>
          </w:tcPr>
          <w:p w14:paraId="6D9849DD" w14:textId="77777777" w:rsidR="003864E5" w:rsidRPr="0041528A" w:rsidRDefault="003864E5" w:rsidP="003864E5">
            <w:pPr>
              <w:pStyle w:val="TAC"/>
              <w:keepNext w:val="0"/>
              <w:rPr>
                <w:snapToGrid w:val="0"/>
                <w:sz w:val="14"/>
                <w:szCs w:val="14"/>
              </w:rPr>
            </w:pPr>
          </w:p>
        </w:tc>
        <w:tc>
          <w:tcPr>
            <w:tcW w:w="703" w:type="dxa"/>
          </w:tcPr>
          <w:p w14:paraId="06569A33" w14:textId="77777777" w:rsidR="003864E5" w:rsidRPr="0041528A" w:rsidRDefault="003864E5" w:rsidP="003864E5">
            <w:pPr>
              <w:pStyle w:val="TAC"/>
              <w:keepNext w:val="0"/>
              <w:rPr>
                <w:snapToGrid w:val="0"/>
                <w:sz w:val="14"/>
                <w:szCs w:val="14"/>
              </w:rPr>
            </w:pPr>
          </w:p>
        </w:tc>
        <w:tc>
          <w:tcPr>
            <w:tcW w:w="703" w:type="dxa"/>
          </w:tcPr>
          <w:p w14:paraId="43665432" w14:textId="77777777" w:rsidR="003864E5" w:rsidRPr="0041528A" w:rsidRDefault="003864E5" w:rsidP="003864E5">
            <w:pPr>
              <w:pStyle w:val="TAC"/>
              <w:keepNext w:val="0"/>
              <w:rPr>
                <w:snapToGrid w:val="0"/>
                <w:sz w:val="14"/>
                <w:szCs w:val="14"/>
              </w:rPr>
            </w:pPr>
          </w:p>
        </w:tc>
        <w:tc>
          <w:tcPr>
            <w:tcW w:w="703" w:type="dxa"/>
          </w:tcPr>
          <w:p w14:paraId="47B8C872" w14:textId="77777777" w:rsidR="003864E5" w:rsidRPr="0041528A" w:rsidRDefault="003864E5" w:rsidP="003864E5">
            <w:pPr>
              <w:pStyle w:val="TAC"/>
              <w:keepNext w:val="0"/>
              <w:rPr>
                <w:snapToGrid w:val="0"/>
                <w:sz w:val="14"/>
                <w:szCs w:val="14"/>
              </w:rPr>
            </w:pPr>
          </w:p>
        </w:tc>
        <w:tc>
          <w:tcPr>
            <w:tcW w:w="703" w:type="dxa"/>
          </w:tcPr>
          <w:p w14:paraId="16EEA5CB" w14:textId="77777777" w:rsidR="003864E5" w:rsidRPr="0041528A" w:rsidRDefault="003864E5" w:rsidP="003864E5">
            <w:pPr>
              <w:pStyle w:val="TAC"/>
              <w:keepNext w:val="0"/>
              <w:rPr>
                <w:sz w:val="14"/>
                <w:szCs w:val="14"/>
              </w:rPr>
            </w:pPr>
          </w:p>
        </w:tc>
        <w:tc>
          <w:tcPr>
            <w:tcW w:w="703" w:type="dxa"/>
          </w:tcPr>
          <w:p w14:paraId="5C5B1132" w14:textId="77777777" w:rsidR="003864E5" w:rsidRPr="0041528A" w:rsidRDefault="003864E5" w:rsidP="003864E5">
            <w:pPr>
              <w:pStyle w:val="TAC"/>
              <w:keepNext w:val="0"/>
              <w:rPr>
                <w:sz w:val="14"/>
                <w:szCs w:val="14"/>
              </w:rPr>
            </w:pPr>
          </w:p>
        </w:tc>
        <w:tc>
          <w:tcPr>
            <w:tcW w:w="703" w:type="dxa"/>
          </w:tcPr>
          <w:p w14:paraId="2CAF8AB3" w14:textId="77777777" w:rsidR="003864E5" w:rsidRPr="0041528A" w:rsidRDefault="003864E5" w:rsidP="003864E5">
            <w:pPr>
              <w:pStyle w:val="TAC"/>
              <w:keepNext w:val="0"/>
              <w:rPr>
                <w:sz w:val="14"/>
                <w:szCs w:val="14"/>
              </w:rPr>
            </w:pPr>
          </w:p>
        </w:tc>
        <w:tc>
          <w:tcPr>
            <w:tcW w:w="703" w:type="dxa"/>
          </w:tcPr>
          <w:p w14:paraId="6568BF34" w14:textId="77777777" w:rsidR="003864E5" w:rsidRPr="0041528A" w:rsidRDefault="003864E5" w:rsidP="003864E5">
            <w:pPr>
              <w:pStyle w:val="TAC"/>
              <w:keepNext w:val="0"/>
              <w:rPr>
                <w:sz w:val="14"/>
                <w:szCs w:val="14"/>
              </w:rPr>
            </w:pPr>
          </w:p>
        </w:tc>
        <w:tc>
          <w:tcPr>
            <w:tcW w:w="703" w:type="dxa"/>
          </w:tcPr>
          <w:p w14:paraId="7E7C2759" w14:textId="77777777" w:rsidR="003864E5" w:rsidRPr="0041528A" w:rsidRDefault="003864E5" w:rsidP="003864E5">
            <w:pPr>
              <w:pStyle w:val="TAC"/>
              <w:keepNext w:val="0"/>
              <w:rPr>
                <w:sz w:val="14"/>
                <w:szCs w:val="14"/>
              </w:rPr>
            </w:pPr>
          </w:p>
        </w:tc>
        <w:tc>
          <w:tcPr>
            <w:tcW w:w="703" w:type="dxa"/>
          </w:tcPr>
          <w:p w14:paraId="7BFE6C07" w14:textId="77777777" w:rsidR="003864E5" w:rsidRPr="0041528A" w:rsidRDefault="003864E5" w:rsidP="003864E5">
            <w:pPr>
              <w:pStyle w:val="TAC"/>
              <w:keepNext w:val="0"/>
              <w:rPr>
                <w:sz w:val="14"/>
                <w:szCs w:val="14"/>
              </w:rPr>
            </w:pPr>
          </w:p>
        </w:tc>
        <w:tc>
          <w:tcPr>
            <w:tcW w:w="703" w:type="dxa"/>
          </w:tcPr>
          <w:p w14:paraId="6A833B8E" w14:textId="77777777" w:rsidR="003864E5" w:rsidRPr="0041528A" w:rsidRDefault="003864E5" w:rsidP="003864E5">
            <w:pPr>
              <w:pStyle w:val="TAC"/>
              <w:keepNext w:val="0"/>
              <w:rPr>
                <w:sz w:val="14"/>
                <w:szCs w:val="14"/>
              </w:rPr>
            </w:pPr>
          </w:p>
        </w:tc>
        <w:tc>
          <w:tcPr>
            <w:tcW w:w="703" w:type="dxa"/>
          </w:tcPr>
          <w:p w14:paraId="4790AFE5" w14:textId="77777777" w:rsidR="003864E5" w:rsidRPr="0041528A" w:rsidRDefault="003864E5" w:rsidP="003864E5">
            <w:pPr>
              <w:pStyle w:val="TAC"/>
              <w:keepNext w:val="0"/>
              <w:rPr>
                <w:sz w:val="14"/>
                <w:szCs w:val="14"/>
              </w:rPr>
            </w:pPr>
          </w:p>
        </w:tc>
        <w:tc>
          <w:tcPr>
            <w:tcW w:w="703" w:type="dxa"/>
          </w:tcPr>
          <w:p w14:paraId="14B8C0F5" w14:textId="77777777" w:rsidR="003864E5" w:rsidRPr="0041528A" w:rsidRDefault="003864E5" w:rsidP="003864E5">
            <w:pPr>
              <w:pStyle w:val="TAC"/>
              <w:keepNext w:val="0"/>
              <w:rPr>
                <w:sz w:val="14"/>
                <w:szCs w:val="14"/>
              </w:rPr>
            </w:pPr>
            <w:r w:rsidRPr="0041528A">
              <w:rPr>
                <w:snapToGrid w:val="0"/>
                <w:sz w:val="14"/>
                <w:szCs w:val="14"/>
              </w:rPr>
              <w:t>C232</w:t>
            </w:r>
          </w:p>
        </w:tc>
        <w:tc>
          <w:tcPr>
            <w:tcW w:w="703" w:type="dxa"/>
          </w:tcPr>
          <w:p w14:paraId="1EB0D92C" w14:textId="232D4D33" w:rsidR="003864E5" w:rsidRPr="0041528A" w:rsidRDefault="003864E5" w:rsidP="003864E5">
            <w:pPr>
              <w:pStyle w:val="TAC"/>
              <w:keepNext w:val="0"/>
              <w:rPr>
                <w:ins w:id="1179" w:author="COLLET Herve" w:date="2023-07-18T15:45:00Z"/>
                <w:snapToGrid w:val="0"/>
                <w:sz w:val="14"/>
                <w:szCs w:val="14"/>
              </w:rPr>
            </w:pPr>
            <w:ins w:id="1180" w:author="COLLET Herve" w:date="2023-07-18T15:45:00Z">
              <w:r w:rsidRPr="0041528A">
                <w:rPr>
                  <w:snapToGrid w:val="0"/>
                  <w:sz w:val="14"/>
                  <w:szCs w:val="14"/>
                </w:rPr>
                <w:t>C232</w:t>
              </w:r>
            </w:ins>
          </w:p>
        </w:tc>
        <w:tc>
          <w:tcPr>
            <w:tcW w:w="1055" w:type="dxa"/>
          </w:tcPr>
          <w:p w14:paraId="0ECF258A" w14:textId="1BF84662" w:rsidR="003864E5" w:rsidRPr="0041528A" w:rsidRDefault="003864E5" w:rsidP="003864E5">
            <w:pPr>
              <w:pStyle w:val="TAC"/>
              <w:keepNext w:val="0"/>
              <w:rPr>
                <w:snapToGrid w:val="0"/>
                <w:sz w:val="14"/>
                <w:szCs w:val="14"/>
              </w:rPr>
            </w:pPr>
            <w:r w:rsidRPr="0041528A">
              <w:rPr>
                <w:snapToGrid w:val="0"/>
                <w:sz w:val="14"/>
                <w:szCs w:val="14"/>
              </w:rPr>
              <w:t>E.1/89 AND E.1/281</w:t>
            </w:r>
          </w:p>
        </w:tc>
        <w:tc>
          <w:tcPr>
            <w:tcW w:w="703" w:type="dxa"/>
          </w:tcPr>
          <w:p w14:paraId="3BDFCAE4" w14:textId="77777777" w:rsidR="003864E5" w:rsidRPr="0041528A" w:rsidRDefault="003864E5" w:rsidP="003864E5">
            <w:pPr>
              <w:pStyle w:val="TAC"/>
              <w:keepNext w:val="0"/>
              <w:rPr>
                <w:snapToGrid w:val="0"/>
                <w:sz w:val="14"/>
                <w:szCs w:val="14"/>
              </w:rPr>
            </w:pPr>
            <w:r w:rsidRPr="0041528A">
              <w:rPr>
                <w:snapToGrid w:val="0"/>
                <w:sz w:val="14"/>
                <w:szCs w:val="14"/>
              </w:rPr>
              <w:t>NG-SS only</w:t>
            </w:r>
          </w:p>
        </w:tc>
        <w:tc>
          <w:tcPr>
            <w:tcW w:w="703" w:type="dxa"/>
          </w:tcPr>
          <w:p w14:paraId="137769AB" w14:textId="77777777" w:rsidR="003864E5" w:rsidRPr="0041528A" w:rsidRDefault="003864E5" w:rsidP="003864E5">
            <w:pPr>
              <w:pStyle w:val="TAC"/>
              <w:keepNext w:val="0"/>
              <w:rPr>
                <w:snapToGrid w:val="0"/>
                <w:sz w:val="14"/>
                <w:szCs w:val="14"/>
              </w:rPr>
            </w:pPr>
          </w:p>
        </w:tc>
        <w:tc>
          <w:tcPr>
            <w:tcW w:w="703" w:type="dxa"/>
          </w:tcPr>
          <w:p w14:paraId="671D7A9E" w14:textId="77777777" w:rsidR="003864E5" w:rsidRPr="0041528A" w:rsidRDefault="003864E5" w:rsidP="003864E5">
            <w:pPr>
              <w:pStyle w:val="TAC"/>
              <w:keepNext w:val="0"/>
              <w:rPr>
                <w:snapToGrid w:val="0"/>
                <w:sz w:val="14"/>
                <w:szCs w:val="14"/>
              </w:rPr>
            </w:pPr>
          </w:p>
        </w:tc>
      </w:tr>
      <w:tr w:rsidR="003864E5" w:rsidRPr="0041528A" w14:paraId="29319373" w14:textId="77777777" w:rsidTr="003864E5">
        <w:trPr>
          <w:cantSplit/>
          <w:jc w:val="center"/>
        </w:trPr>
        <w:tc>
          <w:tcPr>
            <w:tcW w:w="423" w:type="dxa"/>
            <w:vMerge/>
          </w:tcPr>
          <w:p w14:paraId="26955D0D" w14:textId="77777777" w:rsidR="003864E5" w:rsidRPr="0041528A" w:rsidRDefault="003864E5" w:rsidP="003864E5">
            <w:pPr>
              <w:pStyle w:val="TAH"/>
              <w:keepNext w:val="0"/>
              <w:jc w:val="right"/>
              <w:rPr>
                <w:rFonts w:cs="Arial"/>
                <w:snapToGrid w:val="0"/>
                <w:sz w:val="14"/>
                <w:szCs w:val="14"/>
              </w:rPr>
            </w:pPr>
          </w:p>
        </w:tc>
        <w:tc>
          <w:tcPr>
            <w:tcW w:w="1407" w:type="dxa"/>
          </w:tcPr>
          <w:p w14:paraId="4B1F9410" w14:textId="77777777" w:rsidR="003864E5" w:rsidRPr="0041528A" w:rsidRDefault="003864E5" w:rsidP="003864E5">
            <w:pPr>
              <w:pStyle w:val="TAL"/>
              <w:keepNext w:val="0"/>
              <w:rPr>
                <w:rFonts w:cs="Arial"/>
                <w:sz w:val="14"/>
                <w:szCs w:val="14"/>
              </w:rPr>
            </w:pPr>
            <w:r w:rsidRPr="0041528A">
              <w:rPr>
                <w:rFonts w:cs="Arial"/>
                <w:sz w:val="14"/>
                <w:szCs w:val="14"/>
              </w:rPr>
              <w:t>send refresh after receiving data.</w:t>
            </w:r>
          </w:p>
        </w:tc>
        <w:tc>
          <w:tcPr>
            <w:tcW w:w="527" w:type="dxa"/>
          </w:tcPr>
          <w:p w14:paraId="15800993" w14:textId="77777777" w:rsidR="003864E5" w:rsidRPr="0041528A" w:rsidRDefault="003864E5" w:rsidP="003864E5">
            <w:pPr>
              <w:pStyle w:val="TAC"/>
              <w:keepNext w:val="0"/>
              <w:rPr>
                <w:snapToGrid w:val="0"/>
                <w:sz w:val="14"/>
                <w:szCs w:val="14"/>
              </w:rPr>
            </w:pPr>
            <w:r w:rsidRPr="0041528A">
              <w:rPr>
                <w:rFonts w:cs="Arial"/>
                <w:sz w:val="14"/>
                <w:szCs w:val="14"/>
              </w:rPr>
              <w:t>Rel-16</w:t>
            </w:r>
          </w:p>
        </w:tc>
        <w:tc>
          <w:tcPr>
            <w:tcW w:w="703" w:type="dxa"/>
          </w:tcPr>
          <w:p w14:paraId="6BFC051F" w14:textId="77777777" w:rsidR="003864E5" w:rsidRPr="0041528A" w:rsidRDefault="003864E5" w:rsidP="003864E5">
            <w:pPr>
              <w:pStyle w:val="TAC"/>
              <w:keepNext w:val="0"/>
              <w:rPr>
                <w:snapToGrid w:val="0"/>
                <w:sz w:val="14"/>
                <w:szCs w:val="14"/>
              </w:rPr>
            </w:pPr>
            <w:r w:rsidRPr="0041528A">
              <w:rPr>
                <w:rFonts w:cs="Arial"/>
                <w:sz w:val="14"/>
                <w:szCs w:val="14"/>
              </w:rPr>
              <w:t>1.5</w:t>
            </w:r>
          </w:p>
        </w:tc>
        <w:tc>
          <w:tcPr>
            <w:tcW w:w="703" w:type="dxa"/>
          </w:tcPr>
          <w:p w14:paraId="3E5D635C" w14:textId="77777777" w:rsidR="003864E5" w:rsidRPr="0041528A" w:rsidRDefault="003864E5" w:rsidP="003864E5">
            <w:pPr>
              <w:pStyle w:val="TAC"/>
              <w:keepNext w:val="0"/>
              <w:rPr>
                <w:snapToGrid w:val="0"/>
                <w:sz w:val="14"/>
                <w:szCs w:val="14"/>
              </w:rPr>
            </w:pPr>
          </w:p>
        </w:tc>
        <w:tc>
          <w:tcPr>
            <w:tcW w:w="703" w:type="dxa"/>
          </w:tcPr>
          <w:p w14:paraId="1FB985E2" w14:textId="77777777" w:rsidR="003864E5" w:rsidRPr="0041528A" w:rsidRDefault="003864E5" w:rsidP="003864E5">
            <w:pPr>
              <w:pStyle w:val="TAC"/>
              <w:keepNext w:val="0"/>
              <w:rPr>
                <w:snapToGrid w:val="0"/>
                <w:sz w:val="14"/>
                <w:szCs w:val="14"/>
              </w:rPr>
            </w:pPr>
          </w:p>
        </w:tc>
        <w:tc>
          <w:tcPr>
            <w:tcW w:w="703" w:type="dxa"/>
          </w:tcPr>
          <w:p w14:paraId="2B51F131" w14:textId="77777777" w:rsidR="003864E5" w:rsidRPr="0041528A" w:rsidRDefault="003864E5" w:rsidP="003864E5">
            <w:pPr>
              <w:pStyle w:val="TAC"/>
              <w:keepNext w:val="0"/>
              <w:rPr>
                <w:snapToGrid w:val="0"/>
                <w:sz w:val="14"/>
                <w:szCs w:val="14"/>
              </w:rPr>
            </w:pPr>
          </w:p>
        </w:tc>
        <w:tc>
          <w:tcPr>
            <w:tcW w:w="703" w:type="dxa"/>
          </w:tcPr>
          <w:p w14:paraId="019EA039" w14:textId="77777777" w:rsidR="003864E5" w:rsidRPr="0041528A" w:rsidRDefault="003864E5" w:rsidP="003864E5">
            <w:pPr>
              <w:pStyle w:val="TAC"/>
              <w:keepNext w:val="0"/>
              <w:rPr>
                <w:snapToGrid w:val="0"/>
                <w:sz w:val="14"/>
                <w:szCs w:val="14"/>
              </w:rPr>
            </w:pPr>
          </w:p>
        </w:tc>
        <w:tc>
          <w:tcPr>
            <w:tcW w:w="703" w:type="dxa"/>
          </w:tcPr>
          <w:p w14:paraId="3D755FC2" w14:textId="77777777" w:rsidR="003864E5" w:rsidRPr="0041528A" w:rsidRDefault="003864E5" w:rsidP="003864E5">
            <w:pPr>
              <w:pStyle w:val="TAC"/>
              <w:keepNext w:val="0"/>
              <w:rPr>
                <w:snapToGrid w:val="0"/>
                <w:sz w:val="14"/>
                <w:szCs w:val="14"/>
              </w:rPr>
            </w:pPr>
          </w:p>
        </w:tc>
        <w:tc>
          <w:tcPr>
            <w:tcW w:w="703" w:type="dxa"/>
          </w:tcPr>
          <w:p w14:paraId="5AE76008" w14:textId="77777777" w:rsidR="003864E5" w:rsidRPr="0041528A" w:rsidRDefault="003864E5" w:rsidP="003864E5">
            <w:pPr>
              <w:pStyle w:val="TAC"/>
              <w:keepNext w:val="0"/>
              <w:rPr>
                <w:sz w:val="14"/>
                <w:szCs w:val="14"/>
              </w:rPr>
            </w:pPr>
          </w:p>
        </w:tc>
        <w:tc>
          <w:tcPr>
            <w:tcW w:w="703" w:type="dxa"/>
          </w:tcPr>
          <w:p w14:paraId="795BEDF1" w14:textId="77777777" w:rsidR="003864E5" w:rsidRPr="0041528A" w:rsidRDefault="003864E5" w:rsidP="003864E5">
            <w:pPr>
              <w:pStyle w:val="TAC"/>
              <w:keepNext w:val="0"/>
              <w:rPr>
                <w:sz w:val="14"/>
                <w:szCs w:val="14"/>
              </w:rPr>
            </w:pPr>
          </w:p>
        </w:tc>
        <w:tc>
          <w:tcPr>
            <w:tcW w:w="703" w:type="dxa"/>
          </w:tcPr>
          <w:p w14:paraId="56C42AFD" w14:textId="77777777" w:rsidR="003864E5" w:rsidRPr="0041528A" w:rsidRDefault="003864E5" w:rsidP="003864E5">
            <w:pPr>
              <w:pStyle w:val="TAC"/>
              <w:keepNext w:val="0"/>
              <w:rPr>
                <w:sz w:val="14"/>
                <w:szCs w:val="14"/>
              </w:rPr>
            </w:pPr>
          </w:p>
        </w:tc>
        <w:tc>
          <w:tcPr>
            <w:tcW w:w="703" w:type="dxa"/>
          </w:tcPr>
          <w:p w14:paraId="3EB2103D" w14:textId="77777777" w:rsidR="003864E5" w:rsidRPr="0041528A" w:rsidRDefault="003864E5" w:rsidP="003864E5">
            <w:pPr>
              <w:pStyle w:val="TAC"/>
              <w:keepNext w:val="0"/>
              <w:rPr>
                <w:sz w:val="14"/>
                <w:szCs w:val="14"/>
              </w:rPr>
            </w:pPr>
          </w:p>
        </w:tc>
        <w:tc>
          <w:tcPr>
            <w:tcW w:w="703" w:type="dxa"/>
          </w:tcPr>
          <w:p w14:paraId="5025D651" w14:textId="77777777" w:rsidR="003864E5" w:rsidRPr="0041528A" w:rsidRDefault="003864E5" w:rsidP="003864E5">
            <w:pPr>
              <w:pStyle w:val="TAC"/>
              <w:keepNext w:val="0"/>
              <w:rPr>
                <w:sz w:val="14"/>
                <w:szCs w:val="14"/>
              </w:rPr>
            </w:pPr>
          </w:p>
        </w:tc>
        <w:tc>
          <w:tcPr>
            <w:tcW w:w="703" w:type="dxa"/>
          </w:tcPr>
          <w:p w14:paraId="569BB951" w14:textId="77777777" w:rsidR="003864E5" w:rsidRPr="0041528A" w:rsidRDefault="003864E5" w:rsidP="003864E5">
            <w:pPr>
              <w:pStyle w:val="TAC"/>
              <w:keepNext w:val="0"/>
              <w:rPr>
                <w:sz w:val="14"/>
                <w:szCs w:val="14"/>
              </w:rPr>
            </w:pPr>
          </w:p>
        </w:tc>
        <w:tc>
          <w:tcPr>
            <w:tcW w:w="703" w:type="dxa"/>
          </w:tcPr>
          <w:p w14:paraId="2F2134BD" w14:textId="77777777" w:rsidR="003864E5" w:rsidRPr="0041528A" w:rsidRDefault="003864E5" w:rsidP="003864E5">
            <w:pPr>
              <w:pStyle w:val="TAC"/>
              <w:keepNext w:val="0"/>
              <w:rPr>
                <w:sz w:val="14"/>
                <w:szCs w:val="14"/>
              </w:rPr>
            </w:pPr>
          </w:p>
        </w:tc>
        <w:tc>
          <w:tcPr>
            <w:tcW w:w="703" w:type="dxa"/>
          </w:tcPr>
          <w:p w14:paraId="27F1081C" w14:textId="77777777" w:rsidR="003864E5" w:rsidRPr="0041528A" w:rsidRDefault="003864E5" w:rsidP="003864E5">
            <w:pPr>
              <w:pStyle w:val="TAC"/>
              <w:keepNext w:val="0"/>
              <w:rPr>
                <w:sz w:val="14"/>
                <w:szCs w:val="14"/>
              </w:rPr>
            </w:pPr>
          </w:p>
        </w:tc>
        <w:tc>
          <w:tcPr>
            <w:tcW w:w="703" w:type="dxa"/>
          </w:tcPr>
          <w:p w14:paraId="64D0DEA8" w14:textId="77777777" w:rsidR="003864E5" w:rsidRPr="0041528A" w:rsidRDefault="003864E5" w:rsidP="003864E5">
            <w:pPr>
              <w:pStyle w:val="TAC"/>
              <w:keepNext w:val="0"/>
              <w:rPr>
                <w:sz w:val="14"/>
                <w:szCs w:val="14"/>
              </w:rPr>
            </w:pPr>
            <w:r w:rsidRPr="0041528A">
              <w:rPr>
                <w:rFonts w:cs="Arial"/>
                <w:sz w:val="14"/>
                <w:szCs w:val="14"/>
              </w:rPr>
              <w:t>C232</w:t>
            </w:r>
          </w:p>
        </w:tc>
        <w:tc>
          <w:tcPr>
            <w:tcW w:w="703" w:type="dxa"/>
          </w:tcPr>
          <w:p w14:paraId="60A525C4" w14:textId="1BF77233" w:rsidR="003864E5" w:rsidRPr="0041528A" w:rsidRDefault="003864E5" w:rsidP="003864E5">
            <w:pPr>
              <w:pStyle w:val="TAC"/>
              <w:keepNext w:val="0"/>
              <w:rPr>
                <w:ins w:id="1181" w:author="COLLET Herve" w:date="2023-07-18T15:45:00Z"/>
                <w:rFonts w:cs="Arial"/>
                <w:sz w:val="14"/>
                <w:szCs w:val="14"/>
              </w:rPr>
            </w:pPr>
            <w:ins w:id="1182" w:author="COLLET Herve" w:date="2023-07-18T15:45:00Z">
              <w:r w:rsidRPr="0041528A">
                <w:rPr>
                  <w:rFonts w:cs="Arial"/>
                  <w:sz w:val="14"/>
                  <w:szCs w:val="14"/>
                </w:rPr>
                <w:t>C232</w:t>
              </w:r>
            </w:ins>
          </w:p>
        </w:tc>
        <w:tc>
          <w:tcPr>
            <w:tcW w:w="1055" w:type="dxa"/>
          </w:tcPr>
          <w:p w14:paraId="3BFAAD9F" w14:textId="01882FF9" w:rsidR="003864E5" w:rsidRPr="0041528A" w:rsidRDefault="003864E5" w:rsidP="003864E5">
            <w:pPr>
              <w:pStyle w:val="TAC"/>
              <w:keepNext w:val="0"/>
              <w:rPr>
                <w:snapToGrid w:val="0"/>
                <w:sz w:val="14"/>
                <w:szCs w:val="14"/>
              </w:rPr>
            </w:pPr>
            <w:r w:rsidRPr="0041528A">
              <w:rPr>
                <w:rFonts w:cs="Arial"/>
                <w:sz w:val="14"/>
                <w:szCs w:val="14"/>
              </w:rPr>
              <w:t>E.1/89 AND E.1/281</w:t>
            </w:r>
          </w:p>
        </w:tc>
        <w:tc>
          <w:tcPr>
            <w:tcW w:w="703" w:type="dxa"/>
          </w:tcPr>
          <w:p w14:paraId="1AE37765" w14:textId="77777777" w:rsidR="003864E5" w:rsidRPr="0041528A" w:rsidRDefault="003864E5" w:rsidP="003864E5">
            <w:pPr>
              <w:pStyle w:val="TAC"/>
              <w:keepNext w:val="0"/>
              <w:rPr>
                <w:snapToGrid w:val="0"/>
                <w:sz w:val="14"/>
                <w:szCs w:val="14"/>
              </w:rPr>
            </w:pPr>
            <w:r w:rsidRPr="0041528A">
              <w:rPr>
                <w:rFonts w:cs="Arial"/>
                <w:sz w:val="14"/>
                <w:szCs w:val="14"/>
              </w:rPr>
              <w:t>NG-SS only</w:t>
            </w:r>
          </w:p>
        </w:tc>
        <w:tc>
          <w:tcPr>
            <w:tcW w:w="703" w:type="dxa"/>
          </w:tcPr>
          <w:p w14:paraId="23680DDF" w14:textId="77777777" w:rsidR="003864E5" w:rsidRPr="0041528A" w:rsidRDefault="003864E5" w:rsidP="003864E5">
            <w:pPr>
              <w:pStyle w:val="TAC"/>
              <w:keepNext w:val="0"/>
              <w:rPr>
                <w:snapToGrid w:val="0"/>
                <w:sz w:val="14"/>
                <w:szCs w:val="14"/>
              </w:rPr>
            </w:pPr>
          </w:p>
        </w:tc>
        <w:tc>
          <w:tcPr>
            <w:tcW w:w="703" w:type="dxa"/>
          </w:tcPr>
          <w:p w14:paraId="69E8F5FB" w14:textId="77777777" w:rsidR="003864E5" w:rsidRPr="0041528A" w:rsidRDefault="003864E5" w:rsidP="003864E5">
            <w:pPr>
              <w:pStyle w:val="TAC"/>
              <w:keepNext w:val="0"/>
              <w:rPr>
                <w:snapToGrid w:val="0"/>
                <w:sz w:val="14"/>
                <w:szCs w:val="14"/>
              </w:rPr>
            </w:pPr>
          </w:p>
        </w:tc>
      </w:tr>
      <w:tr w:rsidR="003864E5" w:rsidRPr="0041528A" w14:paraId="618B6D54" w14:textId="77777777" w:rsidTr="003864E5">
        <w:trPr>
          <w:cantSplit/>
          <w:jc w:val="center"/>
        </w:trPr>
        <w:tc>
          <w:tcPr>
            <w:tcW w:w="423" w:type="dxa"/>
            <w:vMerge/>
          </w:tcPr>
          <w:p w14:paraId="6DF26084" w14:textId="77777777" w:rsidR="003864E5" w:rsidRPr="0041528A" w:rsidRDefault="003864E5" w:rsidP="003864E5">
            <w:pPr>
              <w:pStyle w:val="TAH"/>
              <w:keepNext w:val="0"/>
              <w:jc w:val="right"/>
              <w:rPr>
                <w:rFonts w:cs="Arial"/>
                <w:snapToGrid w:val="0"/>
                <w:sz w:val="14"/>
                <w:szCs w:val="14"/>
              </w:rPr>
            </w:pPr>
          </w:p>
        </w:tc>
        <w:tc>
          <w:tcPr>
            <w:tcW w:w="1407" w:type="dxa"/>
          </w:tcPr>
          <w:p w14:paraId="066D9B92" w14:textId="77777777" w:rsidR="003864E5" w:rsidRPr="0041528A" w:rsidRDefault="003864E5" w:rsidP="003864E5">
            <w:pPr>
              <w:pStyle w:val="TAL"/>
              <w:keepNext w:val="0"/>
              <w:rPr>
                <w:rFonts w:cs="Arial"/>
                <w:sz w:val="14"/>
                <w:szCs w:val="14"/>
              </w:rPr>
            </w:pPr>
            <w:r w:rsidRPr="0041528A">
              <w:rPr>
                <w:rFonts w:cs="Arial"/>
                <w:sz w:val="14"/>
                <w:szCs w:val="14"/>
              </w:rPr>
              <w:t>Void</w:t>
            </w:r>
          </w:p>
        </w:tc>
        <w:tc>
          <w:tcPr>
            <w:tcW w:w="527" w:type="dxa"/>
          </w:tcPr>
          <w:p w14:paraId="35F5EE01" w14:textId="77777777" w:rsidR="003864E5" w:rsidRPr="0041528A" w:rsidRDefault="003864E5" w:rsidP="003864E5">
            <w:pPr>
              <w:pStyle w:val="TAC"/>
              <w:keepNext w:val="0"/>
              <w:rPr>
                <w:snapToGrid w:val="0"/>
                <w:sz w:val="14"/>
                <w:szCs w:val="14"/>
              </w:rPr>
            </w:pPr>
          </w:p>
        </w:tc>
        <w:tc>
          <w:tcPr>
            <w:tcW w:w="703" w:type="dxa"/>
          </w:tcPr>
          <w:p w14:paraId="36B87E85" w14:textId="77777777" w:rsidR="003864E5" w:rsidRPr="0041528A" w:rsidRDefault="003864E5" w:rsidP="003864E5">
            <w:pPr>
              <w:pStyle w:val="TAC"/>
              <w:keepNext w:val="0"/>
              <w:rPr>
                <w:snapToGrid w:val="0"/>
                <w:sz w:val="14"/>
                <w:szCs w:val="14"/>
              </w:rPr>
            </w:pPr>
            <w:r>
              <w:rPr>
                <w:snapToGrid w:val="0"/>
                <w:sz w:val="14"/>
                <w:szCs w:val="14"/>
              </w:rPr>
              <w:t>1.6</w:t>
            </w:r>
          </w:p>
        </w:tc>
        <w:tc>
          <w:tcPr>
            <w:tcW w:w="703" w:type="dxa"/>
          </w:tcPr>
          <w:p w14:paraId="5EDA8C35" w14:textId="77777777" w:rsidR="003864E5" w:rsidRPr="0041528A" w:rsidRDefault="003864E5" w:rsidP="003864E5">
            <w:pPr>
              <w:pStyle w:val="TAC"/>
              <w:keepNext w:val="0"/>
              <w:rPr>
                <w:snapToGrid w:val="0"/>
                <w:sz w:val="14"/>
                <w:szCs w:val="14"/>
              </w:rPr>
            </w:pPr>
          </w:p>
        </w:tc>
        <w:tc>
          <w:tcPr>
            <w:tcW w:w="703" w:type="dxa"/>
          </w:tcPr>
          <w:p w14:paraId="0141A992" w14:textId="77777777" w:rsidR="003864E5" w:rsidRPr="0041528A" w:rsidRDefault="003864E5" w:rsidP="003864E5">
            <w:pPr>
              <w:pStyle w:val="TAC"/>
              <w:keepNext w:val="0"/>
              <w:rPr>
                <w:snapToGrid w:val="0"/>
                <w:sz w:val="14"/>
                <w:szCs w:val="14"/>
              </w:rPr>
            </w:pPr>
          </w:p>
        </w:tc>
        <w:tc>
          <w:tcPr>
            <w:tcW w:w="703" w:type="dxa"/>
          </w:tcPr>
          <w:p w14:paraId="4F12F11F" w14:textId="77777777" w:rsidR="003864E5" w:rsidRPr="0041528A" w:rsidRDefault="003864E5" w:rsidP="003864E5">
            <w:pPr>
              <w:pStyle w:val="TAC"/>
              <w:keepNext w:val="0"/>
              <w:rPr>
                <w:snapToGrid w:val="0"/>
                <w:sz w:val="14"/>
                <w:szCs w:val="14"/>
              </w:rPr>
            </w:pPr>
          </w:p>
        </w:tc>
        <w:tc>
          <w:tcPr>
            <w:tcW w:w="703" w:type="dxa"/>
          </w:tcPr>
          <w:p w14:paraId="24B91D1D" w14:textId="77777777" w:rsidR="003864E5" w:rsidRPr="0041528A" w:rsidRDefault="003864E5" w:rsidP="003864E5">
            <w:pPr>
              <w:pStyle w:val="TAC"/>
              <w:keepNext w:val="0"/>
              <w:rPr>
                <w:snapToGrid w:val="0"/>
                <w:sz w:val="14"/>
                <w:szCs w:val="14"/>
              </w:rPr>
            </w:pPr>
          </w:p>
        </w:tc>
        <w:tc>
          <w:tcPr>
            <w:tcW w:w="703" w:type="dxa"/>
          </w:tcPr>
          <w:p w14:paraId="6C9EA139" w14:textId="77777777" w:rsidR="003864E5" w:rsidRPr="0041528A" w:rsidRDefault="003864E5" w:rsidP="003864E5">
            <w:pPr>
              <w:pStyle w:val="TAC"/>
              <w:keepNext w:val="0"/>
              <w:rPr>
                <w:snapToGrid w:val="0"/>
                <w:sz w:val="14"/>
                <w:szCs w:val="14"/>
              </w:rPr>
            </w:pPr>
          </w:p>
        </w:tc>
        <w:tc>
          <w:tcPr>
            <w:tcW w:w="703" w:type="dxa"/>
          </w:tcPr>
          <w:p w14:paraId="1C9BF0AF" w14:textId="77777777" w:rsidR="003864E5" w:rsidRPr="0041528A" w:rsidRDefault="003864E5" w:rsidP="003864E5">
            <w:pPr>
              <w:pStyle w:val="TAC"/>
              <w:keepNext w:val="0"/>
              <w:rPr>
                <w:sz w:val="14"/>
                <w:szCs w:val="14"/>
              </w:rPr>
            </w:pPr>
          </w:p>
        </w:tc>
        <w:tc>
          <w:tcPr>
            <w:tcW w:w="703" w:type="dxa"/>
          </w:tcPr>
          <w:p w14:paraId="256D2F7C" w14:textId="77777777" w:rsidR="003864E5" w:rsidRPr="0041528A" w:rsidRDefault="003864E5" w:rsidP="003864E5">
            <w:pPr>
              <w:pStyle w:val="TAC"/>
              <w:keepNext w:val="0"/>
              <w:rPr>
                <w:sz w:val="14"/>
                <w:szCs w:val="14"/>
              </w:rPr>
            </w:pPr>
          </w:p>
        </w:tc>
        <w:tc>
          <w:tcPr>
            <w:tcW w:w="703" w:type="dxa"/>
          </w:tcPr>
          <w:p w14:paraId="68C36D94" w14:textId="77777777" w:rsidR="003864E5" w:rsidRPr="0041528A" w:rsidRDefault="003864E5" w:rsidP="003864E5">
            <w:pPr>
              <w:pStyle w:val="TAC"/>
              <w:keepNext w:val="0"/>
              <w:rPr>
                <w:sz w:val="14"/>
                <w:szCs w:val="14"/>
              </w:rPr>
            </w:pPr>
          </w:p>
        </w:tc>
        <w:tc>
          <w:tcPr>
            <w:tcW w:w="703" w:type="dxa"/>
          </w:tcPr>
          <w:p w14:paraId="2C4FB62F" w14:textId="77777777" w:rsidR="003864E5" w:rsidRPr="0041528A" w:rsidRDefault="003864E5" w:rsidP="003864E5">
            <w:pPr>
              <w:pStyle w:val="TAC"/>
              <w:keepNext w:val="0"/>
              <w:rPr>
                <w:sz w:val="14"/>
                <w:szCs w:val="14"/>
              </w:rPr>
            </w:pPr>
          </w:p>
        </w:tc>
        <w:tc>
          <w:tcPr>
            <w:tcW w:w="703" w:type="dxa"/>
          </w:tcPr>
          <w:p w14:paraId="090D06BD" w14:textId="77777777" w:rsidR="003864E5" w:rsidRPr="0041528A" w:rsidRDefault="003864E5" w:rsidP="003864E5">
            <w:pPr>
              <w:pStyle w:val="TAC"/>
              <w:keepNext w:val="0"/>
              <w:rPr>
                <w:sz w:val="14"/>
                <w:szCs w:val="14"/>
              </w:rPr>
            </w:pPr>
          </w:p>
        </w:tc>
        <w:tc>
          <w:tcPr>
            <w:tcW w:w="703" w:type="dxa"/>
          </w:tcPr>
          <w:p w14:paraId="53C83615" w14:textId="77777777" w:rsidR="003864E5" w:rsidRPr="0041528A" w:rsidRDefault="003864E5" w:rsidP="003864E5">
            <w:pPr>
              <w:pStyle w:val="TAC"/>
              <w:keepNext w:val="0"/>
              <w:rPr>
                <w:sz w:val="14"/>
                <w:szCs w:val="14"/>
              </w:rPr>
            </w:pPr>
          </w:p>
        </w:tc>
        <w:tc>
          <w:tcPr>
            <w:tcW w:w="703" w:type="dxa"/>
          </w:tcPr>
          <w:p w14:paraId="42CFB106" w14:textId="77777777" w:rsidR="003864E5" w:rsidRPr="0041528A" w:rsidRDefault="003864E5" w:rsidP="003864E5">
            <w:pPr>
              <w:pStyle w:val="TAC"/>
              <w:keepNext w:val="0"/>
              <w:rPr>
                <w:sz w:val="14"/>
                <w:szCs w:val="14"/>
              </w:rPr>
            </w:pPr>
          </w:p>
        </w:tc>
        <w:tc>
          <w:tcPr>
            <w:tcW w:w="703" w:type="dxa"/>
          </w:tcPr>
          <w:p w14:paraId="34C71483" w14:textId="77777777" w:rsidR="003864E5" w:rsidRPr="0041528A" w:rsidRDefault="003864E5" w:rsidP="003864E5">
            <w:pPr>
              <w:pStyle w:val="TAC"/>
              <w:keepNext w:val="0"/>
              <w:rPr>
                <w:sz w:val="14"/>
                <w:szCs w:val="14"/>
              </w:rPr>
            </w:pPr>
          </w:p>
        </w:tc>
        <w:tc>
          <w:tcPr>
            <w:tcW w:w="703" w:type="dxa"/>
          </w:tcPr>
          <w:p w14:paraId="546ABD8E" w14:textId="77777777" w:rsidR="003864E5" w:rsidRPr="0041528A" w:rsidRDefault="003864E5" w:rsidP="003864E5">
            <w:pPr>
              <w:pStyle w:val="TAC"/>
              <w:keepNext w:val="0"/>
              <w:rPr>
                <w:sz w:val="14"/>
                <w:szCs w:val="14"/>
              </w:rPr>
            </w:pPr>
          </w:p>
        </w:tc>
        <w:tc>
          <w:tcPr>
            <w:tcW w:w="703" w:type="dxa"/>
          </w:tcPr>
          <w:p w14:paraId="2B28F358" w14:textId="77777777" w:rsidR="003864E5" w:rsidRPr="0041528A" w:rsidRDefault="003864E5" w:rsidP="003864E5">
            <w:pPr>
              <w:pStyle w:val="TAC"/>
              <w:keepNext w:val="0"/>
              <w:rPr>
                <w:ins w:id="1183" w:author="COLLET Herve" w:date="2023-07-18T15:45:00Z"/>
                <w:snapToGrid w:val="0"/>
                <w:sz w:val="14"/>
                <w:szCs w:val="14"/>
              </w:rPr>
            </w:pPr>
          </w:p>
        </w:tc>
        <w:tc>
          <w:tcPr>
            <w:tcW w:w="1055" w:type="dxa"/>
          </w:tcPr>
          <w:p w14:paraId="1DF6D3DE" w14:textId="3AA6C6E4" w:rsidR="003864E5" w:rsidRPr="0041528A" w:rsidRDefault="003864E5" w:rsidP="003864E5">
            <w:pPr>
              <w:pStyle w:val="TAC"/>
              <w:keepNext w:val="0"/>
              <w:rPr>
                <w:snapToGrid w:val="0"/>
                <w:sz w:val="14"/>
                <w:szCs w:val="14"/>
              </w:rPr>
            </w:pPr>
          </w:p>
        </w:tc>
        <w:tc>
          <w:tcPr>
            <w:tcW w:w="703" w:type="dxa"/>
          </w:tcPr>
          <w:p w14:paraId="212AB8FA" w14:textId="77777777" w:rsidR="003864E5" w:rsidRPr="0041528A" w:rsidRDefault="003864E5" w:rsidP="003864E5">
            <w:pPr>
              <w:pStyle w:val="TAC"/>
              <w:keepNext w:val="0"/>
              <w:rPr>
                <w:snapToGrid w:val="0"/>
                <w:sz w:val="14"/>
                <w:szCs w:val="14"/>
              </w:rPr>
            </w:pPr>
          </w:p>
        </w:tc>
        <w:tc>
          <w:tcPr>
            <w:tcW w:w="703" w:type="dxa"/>
          </w:tcPr>
          <w:p w14:paraId="7F0713AD" w14:textId="77777777" w:rsidR="003864E5" w:rsidRPr="0041528A" w:rsidRDefault="003864E5" w:rsidP="003864E5">
            <w:pPr>
              <w:pStyle w:val="TAC"/>
              <w:keepNext w:val="0"/>
              <w:rPr>
                <w:snapToGrid w:val="0"/>
                <w:sz w:val="14"/>
                <w:szCs w:val="14"/>
              </w:rPr>
            </w:pPr>
          </w:p>
        </w:tc>
        <w:tc>
          <w:tcPr>
            <w:tcW w:w="703" w:type="dxa"/>
          </w:tcPr>
          <w:p w14:paraId="4D8AD147" w14:textId="77777777" w:rsidR="003864E5" w:rsidRPr="0041528A" w:rsidRDefault="003864E5" w:rsidP="003864E5">
            <w:pPr>
              <w:pStyle w:val="TAC"/>
              <w:keepNext w:val="0"/>
              <w:rPr>
                <w:snapToGrid w:val="0"/>
                <w:sz w:val="14"/>
                <w:szCs w:val="14"/>
              </w:rPr>
            </w:pPr>
          </w:p>
        </w:tc>
      </w:tr>
      <w:tr w:rsidR="003864E5" w:rsidRPr="0041528A" w14:paraId="0FE98051" w14:textId="77777777" w:rsidTr="003864E5">
        <w:trPr>
          <w:cantSplit/>
          <w:jc w:val="center"/>
        </w:trPr>
        <w:tc>
          <w:tcPr>
            <w:tcW w:w="423" w:type="dxa"/>
            <w:vMerge/>
          </w:tcPr>
          <w:p w14:paraId="3CEE15DE" w14:textId="77777777" w:rsidR="003864E5" w:rsidRPr="0041528A" w:rsidRDefault="003864E5" w:rsidP="003864E5">
            <w:pPr>
              <w:pStyle w:val="TAH"/>
              <w:keepNext w:val="0"/>
              <w:jc w:val="right"/>
              <w:rPr>
                <w:rFonts w:cs="Arial"/>
                <w:snapToGrid w:val="0"/>
                <w:sz w:val="14"/>
                <w:szCs w:val="14"/>
              </w:rPr>
            </w:pPr>
          </w:p>
        </w:tc>
        <w:tc>
          <w:tcPr>
            <w:tcW w:w="1407" w:type="dxa"/>
          </w:tcPr>
          <w:p w14:paraId="14C9C423" w14:textId="77777777" w:rsidR="003864E5" w:rsidRPr="0041528A" w:rsidRDefault="003864E5" w:rsidP="003864E5">
            <w:pPr>
              <w:pStyle w:val="TAL"/>
              <w:keepNext w:val="0"/>
              <w:rPr>
                <w:rFonts w:cs="Arial"/>
                <w:sz w:val="14"/>
                <w:szCs w:val="14"/>
              </w:rPr>
            </w:pPr>
            <w:r w:rsidRPr="0041528A">
              <w:rPr>
                <w:rFonts w:cs="Arial"/>
                <w:sz w:val="14"/>
                <w:szCs w:val="14"/>
              </w:rPr>
              <w:t>2 consecutive RECEIVE DATA</w:t>
            </w:r>
          </w:p>
        </w:tc>
        <w:tc>
          <w:tcPr>
            <w:tcW w:w="527" w:type="dxa"/>
          </w:tcPr>
          <w:p w14:paraId="1B762811" w14:textId="77777777" w:rsidR="003864E5" w:rsidRPr="0041528A" w:rsidRDefault="003864E5" w:rsidP="003864E5">
            <w:pPr>
              <w:pStyle w:val="TAC"/>
              <w:keepNext w:val="0"/>
              <w:rPr>
                <w:snapToGrid w:val="0"/>
                <w:sz w:val="14"/>
                <w:szCs w:val="14"/>
              </w:rPr>
            </w:pPr>
            <w:r w:rsidRPr="0041528A">
              <w:rPr>
                <w:rFonts w:cs="Arial"/>
                <w:sz w:val="14"/>
                <w:szCs w:val="14"/>
              </w:rPr>
              <w:t>Rel-16</w:t>
            </w:r>
          </w:p>
        </w:tc>
        <w:tc>
          <w:tcPr>
            <w:tcW w:w="703" w:type="dxa"/>
          </w:tcPr>
          <w:p w14:paraId="1EEBD43E" w14:textId="77777777" w:rsidR="003864E5" w:rsidRPr="0041528A" w:rsidRDefault="003864E5" w:rsidP="003864E5">
            <w:pPr>
              <w:pStyle w:val="TAC"/>
              <w:keepNext w:val="0"/>
              <w:rPr>
                <w:snapToGrid w:val="0"/>
                <w:sz w:val="14"/>
                <w:szCs w:val="14"/>
              </w:rPr>
            </w:pPr>
            <w:r w:rsidRPr="0041528A">
              <w:rPr>
                <w:rFonts w:cs="Arial"/>
                <w:sz w:val="14"/>
                <w:szCs w:val="14"/>
              </w:rPr>
              <w:t>1.7</w:t>
            </w:r>
          </w:p>
        </w:tc>
        <w:tc>
          <w:tcPr>
            <w:tcW w:w="703" w:type="dxa"/>
          </w:tcPr>
          <w:p w14:paraId="583A0D9D" w14:textId="77777777" w:rsidR="003864E5" w:rsidRPr="0041528A" w:rsidRDefault="003864E5" w:rsidP="003864E5">
            <w:pPr>
              <w:pStyle w:val="TAC"/>
              <w:keepNext w:val="0"/>
              <w:rPr>
                <w:snapToGrid w:val="0"/>
                <w:sz w:val="14"/>
                <w:szCs w:val="14"/>
              </w:rPr>
            </w:pPr>
          </w:p>
        </w:tc>
        <w:tc>
          <w:tcPr>
            <w:tcW w:w="703" w:type="dxa"/>
          </w:tcPr>
          <w:p w14:paraId="462917A0" w14:textId="77777777" w:rsidR="003864E5" w:rsidRPr="0041528A" w:rsidRDefault="003864E5" w:rsidP="003864E5">
            <w:pPr>
              <w:pStyle w:val="TAC"/>
              <w:keepNext w:val="0"/>
              <w:rPr>
                <w:snapToGrid w:val="0"/>
                <w:sz w:val="14"/>
                <w:szCs w:val="14"/>
              </w:rPr>
            </w:pPr>
          </w:p>
        </w:tc>
        <w:tc>
          <w:tcPr>
            <w:tcW w:w="703" w:type="dxa"/>
          </w:tcPr>
          <w:p w14:paraId="317C3BEE" w14:textId="77777777" w:rsidR="003864E5" w:rsidRPr="0041528A" w:rsidRDefault="003864E5" w:rsidP="003864E5">
            <w:pPr>
              <w:pStyle w:val="TAC"/>
              <w:keepNext w:val="0"/>
              <w:rPr>
                <w:snapToGrid w:val="0"/>
                <w:sz w:val="14"/>
                <w:szCs w:val="14"/>
              </w:rPr>
            </w:pPr>
          </w:p>
        </w:tc>
        <w:tc>
          <w:tcPr>
            <w:tcW w:w="703" w:type="dxa"/>
          </w:tcPr>
          <w:p w14:paraId="0613D508" w14:textId="77777777" w:rsidR="003864E5" w:rsidRPr="0041528A" w:rsidRDefault="003864E5" w:rsidP="003864E5">
            <w:pPr>
              <w:pStyle w:val="TAC"/>
              <w:keepNext w:val="0"/>
              <w:rPr>
                <w:snapToGrid w:val="0"/>
                <w:sz w:val="14"/>
                <w:szCs w:val="14"/>
              </w:rPr>
            </w:pPr>
          </w:p>
        </w:tc>
        <w:tc>
          <w:tcPr>
            <w:tcW w:w="703" w:type="dxa"/>
          </w:tcPr>
          <w:p w14:paraId="41E056E4" w14:textId="77777777" w:rsidR="003864E5" w:rsidRPr="0041528A" w:rsidRDefault="003864E5" w:rsidP="003864E5">
            <w:pPr>
              <w:pStyle w:val="TAC"/>
              <w:keepNext w:val="0"/>
              <w:rPr>
                <w:snapToGrid w:val="0"/>
                <w:sz w:val="14"/>
                <w:szCs w:val="14"/>
              </w:rPr>
            </w:pPr>
          </w:p>
        </w:tc>
        <w:tc>
          <w:tcPr>
            <w:tcW w:w="703" w:type="dxa"/>
          </w:tcPr>
          <w:p w14:paraId="56725180" w14:textId="77777777" w:rsidR="003864E5" w:rsidRPr="0041528A" w:rsidRDefault="003864E5" w:rsidP="003864E5">
            <w:pPr>
              <w:pStyle w:val="TAC"/>
              <w:keepNext w:val="0"/>
              <w:rPr>
                <w:sz w:val="14"/>
                <w:szCs w:val="14"/>
              </w:rPr>
            </w:pPr>
          </w:p>
        </w:tc>
        <w:tc>
          <w:tcPr>
            <w:tcW w:w="703" w:type="dxa"/>
          </w:tcPr>
          <w:p w14:paraId="7AAD922F" w14:textId="77777777" w:rsidR="003864E5" w:rsidRPr="0041528A" w:rsidRDefault="003864E5" w:rsidP="003864E5">
            <w:pPr>
              <w:pStyle w:val="TAC"/>
              <w:keepNext w:val="0"/>
              <w:rPr>
                <w:sz w:val="14"/>
                <w:szCs w:val="14"/>
              </w:rPr>
            </w:pPr>
          </w:p>
        </w:tc>
        <w:tc>
          <w:tcPr>
            <w:tcW w:w="703" w:type="dxa"/>
          </w:tcPr>
          <w:p w14:paraId="6FCE0A7C" w14:textId="77777777" w:rsidR="003864E5" w:rsidRPr="0041528A" w:rsidRDefault="003864E5" w:rsidP="003864E5">
            <w:pPr>
              <w:pStyle w:val="TAC"/>
              <w:keepNext w:val="0"/>
              <w:rPr>
                <w:sz w:val="14"/>
                <w:szCs w:val="14"/>
              </w:rPr>
            </w:pPr>
          </w:p>
        </w:tc>
        <w:tc>
          <w:tcPr>
            <w:tcW w:w="703" w:type="dxa"/>
          </w:tcPr>
          <w:p w14:paraId="4E75292A" w14:textId="77777777" w:rsidR="003864E5" w:rsidRPr="0041528A" w:rsidRDefault="003864E5" w:rsidP="003864E5">
            <w:pPr>
              <w:pStyle w:val="TAC"/>
              <w:keepNext w:val="0"/>
              <w:rPr>
                <w:sz w:val="14"/>
                <w:szCs w:val="14"/>
              </w:rPr>
            </w:pPr>
          </w:p>
        </w:tc>
        <w:tc>
          <w:tcPr>
            <w:tcW w:w="703" w:type="dxa"/>
          </w:tcPr>
          <w:p w14:paraId="7FB8FC4E" w14:textId="77777777" w:rsidR="003864E5" w:rsidRPr="0041528A" w:rsidRDefault="003864E5" w:rsidP="003864E5">
            <w:pPr>
              <w:pStyle w:val="TAC"/>
              <w:keepNext w:val="0"/>
              <w:rPr>
                <w:sz w:val="14"/>
                <w:szCs w:val="14"/>
              </w:rPr>
            </w:pPr>
          </w:p>
        </w:tc>
        <w:tc>
          <w:tcPr>
            <w:tcW w:w="703" w:type="dxa"/>
          </w:tcPr>
          <w:p w14:paraId="76B44A8C" w14:textId="77777777" w:rsidR="003864E5" w:rsidRPr="0041528A" w:rsidRDefault="003864E5" w:rsidP="003864E5">
            <w:pPr>
              <w:pStyle w:val="TAC"/>
              <w:keepNext w:val="0"/>
              <w:rPr>
                <w:sz w:val="14"/>
                <w:szCs w:val="14"/>
              </w:rPr>
            </w:pPr>
          </w:p>
        </w:tc>
        <w:tc>
          <w:tcPr>
            <w:tcW w:w="703" w:type="dxa"/>
          </w:tcPr>
          <w:p w14:paraId="7D9CD3C4" w14:textId="77777777" w:rsidR="003864E5" w:rsidRPr="0041528A" w:rsidRDefault="003864E5" w:rsidP="003864E5">
            <w:pPr>
              <w:pStyle w:val="TAC"/>
              <w:keepNext w:val="0"/>
              <w:rPr>
                <w:sz w:val="14"/>
                <w:szCs w:val="14"/>
              </w:rPr>
            </w:pPr>
          </w:p>
        </w:tc>
        <w:tc>
          <w:tcPr>
            <w:tcW w:w="703" w:type="dxa"/>
          </w:tcPr>
          <w:p w14:paraId="0475109A" w14:textId="77777777" w:rsidR="003864E5" w:rsidRPr="0041528A" w:rsidRDefault="003864E5" w:rsidP="003864E5">
            <w:pPr>
              <w:pStyle w:val="TAC"/>
              <w:keepNext w:val="0"/>
              <w:rPr>
                <w:sz w:val="14"/>
                <w:szCs w:val="14"/>
              </w:rPr>
            </w:pPr>
          </w:p>
        </w:tc>
        <w:tc>
          <w:tcPr>
            <w:tcW w:w="703" w:type="dxa"/>
          </w:tcPr>
          <w:p w14:paraId="1A0A83F1" w14:textId="77777777" w:rsidR="003864E5" w:rsidRPr="0041528A" w:rsidRDefault="003864E5" w:rsidP="003864E5">
            <w:pPr>
              <w:pStyle w:val="TAC"/>
              <w:keepNext w:val="0"/>
              <w:rPr>
                <w:sz w:val="14"/>
                <w:szCs w:val="14"/>
              </w:rPr>
            </w:pPr>
            <w:r w:rsidRPr="0041528A">
              <w:rPr>
                <w:rFonts w:cs="Arial"/>
                <w:sz w:val="14"/>
                <w:szCs w:val="14"/>
              </w:rPr>
              <w:t>C232</w:t>
            </w:r>
          </w:p>
        </w:tc>
        <w:tc>
          <w:tcPr>
            <w:tcW w:w="703" w:type="dxa"/>
          </w:tcPr>
          <w:p w14:paraId="39320D27" w14:textId="7EE4D73E" w:rsidR="003864E5" w:rsidRPr="0041528A" w:rsidRDefault="003864E5" w:rsidP="003864E5">
            <w:pPr>
              <w:pStyle w:val="TAC"/>
              <w:keepNext w:val="0"/>
              <w:rPr>
                <w:ins w:id="1184" w:author="COLLET Herve" w:date="2023-07-18T15:45:00Z"/>
                <w:rFonts w:cs="Arial"/>
                <w:sz w:val="14"/>
                <w:szCs w:val="14"/>
              </w:rPr>
            </w:pPr>
            <w:ins w:id="1185" w:author="COLLET Herve" w:date="2023-07-18T15:45:00Z">
              <w:r w:rsidRPr="0041528A">
                <w:rPr>
                  <w:rFonts w:cs="Arial"/>
                  <w:sz w:val="14"/>
                  <w:szCs w:val="14"/>
                </w:rPr>
                <w:t>C232</w:t>
              </w:r>
            </w:ins>
          </w:p>
        </w:tc>
        <w:tc>
          <w:tcPr>
            <w:tcW w:w="1055" w:type="dxa"/>
          </w:tcPr>
          <w:p w14:paraId="20747D88" w14:textId="5D0C3AA1" w:rsidR="003864E5" w:rsidRPr="0041528A" w:rsidRDefault="003864E5" w:rsidP="003864E5">
            <w:pPr>
              <w:pStyle w:val="TAC"/>
              <w:keepNext w:val="0"/>
              <w:rPr>
                <w:snapToGrid w:val="0"/>
                <w:sz w:val="14"/>
                <w:szCs w:val="14"/>
              </w:rPr>
            </w:pPr>
            <w:r w:rsidRPr="0041528A">
              <w:rPr>
                <w:rFonts w:cs="Arial"/>
                <w:sz w:val="14"/>
                <w:szCs w:val="14"/>
              </w:rPr>
              <w:t>E.1/89 AND E.1/281</w:t>
            </w:r>
          </w:p>
        </w:tc>
        <w:tc>
          <w:tcPr>
            <w:tcW w:w="703" w:type="dxa"/>
          </w:tcPr>
          <w:p w14:paraId="3000A119" w14:textId="77777777" w:rsidR="003864E5" w:rsidRPr="0041528A" w:rsidRDefault="003864E5" w:rsidP="003864E5">
            <w:pPr>
              <w:pStyle w:val="TAC"/>
              <w:keepNext w:val="0"/>
              <w:rPr>
                <w:snapToGrid w:val="0"/>
                <w:sz w:val="14"/>
                <w:szCs w:val="14"/>
              </w:rPr>
            </w:pPr>
            <w:r w:rsidRPr="0041528A">
              <w:rPr>
                <w:rFonts w:cs="Arial"/>
                <w:sz w:val="14"/>
                <w:szCs w:val="14"/>
              </w:rPr>
              <w:t>NG-SS only</w:t>
            </w:r>
          </w:p>
        </w:tc>
        <w:tc>
          <w:tcPr>
            <w:tcW w:w="703" w:type="dxa"/>
          </w:tcPr>
          <w:p w14:paraId="23311BFE" w14:textId="77777777" w:rsidR="003864E5" w:rsidRPr="0041528A" w:rsidRDefault="003864E5" w:rsidP="003864E5">
            <w:pPr>
              <w:pStyle w:val="TAC"/>
              <w:keepNext w:val="0"/>
              <w:rPr>
                <w:snapToGrid w:val="0"/>
                <w:sz w:val="14"/>
                <w:szCs w:val="14"/>
              </w:rPr>
            </w:pPr>
          </w:p>
        </w:tc>
        <w:tc>
          <w:tcPr>
            <w:tcW w:w="703" w:type="dxa"/>
          </w:tcPr>
          <w:p w14:paraId="2E0BA5EF" w14:textId="77777777" w:rsidR="003864E5" w:rsidRPr="0041528A" w:rsidRDefault="003864E5" w:rsidP="003864E5">
            <w:pPr>
              <w:pStyle w:val="TAC"/>
              <w:keepNext w:val="0"/>
              <w:rPr>
                <w:snapToGrid w:val="0"/>
                <w:sz w:val="14"/>
                <w:szCs w:val="14"/>
              </w:rPr>
            </w:pPr>
          </w:p>
        </w:tc>
      </w:tr>
      <w:tr w:rsidR="003864E5" w:rsidRPr="0041528A" w14:paraId="30F6B9F6" w14:textId="77777777" w:rsidTr="003864E5">
        <w:trPr>
          <w:cantSplit/>
          <w:jc w:val="center"/>
        </w:trPr>
        <w:tc>
          <w:tcPr>
            <w:tcW w:w="423" w:type="dxa"/>
            <w:tcBorders>
              <w:top w:val="nil"/>
              <w:bottom w:val="nil"/>
            </w:tcBorders>
          </w:tcPr>
          <w:p w14:paraId="0BEC69A3" w14:textId="77777777" w:rsidR="003864E5" w:rsidRPr="0041528A" w:rsidRDefault="003864E5" w:rsidP="003864E5">
            <w:pPr>
              <w:pStyle w:val="TAH"/>
              <w:keepNext w:val="0"/>
              <w:jc w:val="right"/>
              <w:rPr>
                <w:snapToGrid w:val="0"/>
                <w:sz w:val="14"/>
                <w:szCs w:val="14"/>
              </w:rPr>
            </w:pPr>
          </w:p>
        </w:tc>
        <w:tc>
          <w:tcPr>
            <w:tcW w:w="1407" w:type="dxa"/>
          </w:tcPr>
          <w:p w14:paraId="079D4D43" w14:textId="77777777" w:rsidR="003864E5" w:rsidRPr="0041528A" w:rsidRDefault="003864E5" w:rsidP="003864E5">
            <w:pPr>
              <w:pStyle w:val="TAL"/>
              <w:keepNext w:val="0"/>
              <w:rPr>
                <w:snapToGrid w:val="0"/>
                <w:sz w:val="14"/>
                <w:szCs w:val="14"/>
              </w:rPr>
            </w:pPr>
            <w:r w:rsidRPr="0041528A">
              <w:rPr>
                <w:snapToGrid w:val="0"/>
                <w:sz w:val="14"/>
                <w:szCs w:val="14"/>
              </w:rPr>
              <w:t>Text attribute – left alignment</w:t>
            </w:r>
          </w:p>
        </w:tc>
        <w:tc>
          <w:tcPr>
            <w:tcW w:w="527" w:type="dxa"/>
          </w:tcPr>
          <w:p w14:paraId="38A9BBE9"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629AB8CD" w14:textId="77777777" w:rsidR="003864E5" w:rsidRPr="0041528A" w:rsidRDefault="003864E5" w:rsidP="003864E5">
            <w:pPr>
              <w:pStyle w:val="TAC"/>
              <w:keepNext w:val="0"/>
              <w:rPr>
                <w:snapToGrid w:val="0"/>
                <w:sz w:val="14"/>
                <w:szCs w:val="14"/>
              </w:rPr>
            </w:pPr>
            <w:r w:rsidRPr="0041528A">
              <w:rPr>
                <w:snapToGrid w:val="0"/>
                <w:sz w:val="14"/>
                <w:szCs w:val="14"/>
              </w:rPr>
              <w:t>2.1</w:t>
            </w:r>
          </w:p>
        </w:tc>
        <w:tc>
          <w:tcPr>
            <w:tcW w:w="703" w:type="dxa"/>
          </w:tcPr>
          <w:p w14:paraId="64B08489" w14:textId="77777777" w:rsidR="003864E5" w:rsidRPr="0041528A" w:rsidRDefault="003864E5" w:rsidP="003864E5">
            <w:pPr>
              <w:pStyle w:val="TAC"/>
              <w:keepNext w:val="0"/>
              <w:rPr>
                <w:snapToGrid w:val="0"/>
                <w:sz w:val="14"/>
                <w:szCs w:val="14"/>
              </w:rPr>
            </w:pPr>
          </w:p>
        </w:tc>
        <w:tc>
          <w:tcPr>
            <w:tcW w:w="703" w:type="dxa"/>
          </w:tcPr>
          <w:p w14:paraId="62D96378" w14:textId="77777777" w:rsidR="003864E5" w:rsidRPr="0041528A" w:rsidRDefault="003864E5" w:rsidP="003864E5">
            <w:pPr>
              <w:pStyle w:val="TAC"/>
              <w:keepNext w:val="0"/>
              <w:rPr>
                <w:snapToGrid w:val="0"/>
                <w:sz w:val="14"/>
                <w:szCs w:val="14"/>
              </w:rPr>
            </w:pPr>
          </w:p>
        </w:tc>
        <w:tc>
          <w:tcPr>
            <w:tcW w:w="703" w:type="dxa"/>
          </w:tcPr>
          <w:p w14:paraId="48C9DB6B" w14:textId="77777777" w:rsidR="003864E5" w:rsidRPr="0041528A" w:rsidRDefault="003864E5" w:rsidP="003864E5">
            <w:pPr>
              <w:pStyle w:val="TAC"/>
              <w:keepNext w:val="0"/>
              <w:rPr>
                <w:snapToGrid w:val="0"/>
                <w:sz w:val="14"/>
                <w:szCs w:val="14"/>
              </w:rPr>
            </w:pPr>
            <w:r w:rsidRPr="0041528A">
              <w:rPr>
                <w:snapToGrid w:val="0"/>
                <w:sz w:val="14"/>
                <w:szCs w:val="14"/>
              </w:rPr>
              <w:t>C121 AND C153</w:t>
            </w:r>
          </w:p>
        </w:tc>
        <w:tc>
          <w:tcPr>
            <w:tcW w:w="703" w:type="dxa"/>
          </w:tcPr>
          <w:p w14:paraId="02F37623" w14:textId="77777777" w:rsidR="003864E5" w:rsidRPr="0041528A" w:rsidRDefault="003864E5" w:rsidP="003864E5">
            <w:pPr>
              <w:pStyle w:val="TAC"/>
              <w:keepNext w:val="0"/>
              <w:rPr>
                <w:snapToGrid w:val="0"/>
                <w:sz w:val="14"/>
                <w:szCs w:val="14"/>
              </w:rPr>
            </w:pPr>
            <w:r w:rsidRPr="0041528A">
              <w:rPr>
                <w:snapToGrid w:val="0"/>
                <w:sz w:val="14"/>
                <w:szCs w:val="14"/>
              </w:rPr>
              <w:t>C121 AND C153</w:t>
            </w:r>
          </w:p>
        </w:tc>
        <w:tc>
          <w:tcPr>
            <w:tcW w:w="703" w:type="dxa"/>
          </w:tcPr>
          <w:p w14:paraId="5107BD28" w14:textId="77777777" w:rsidR="003864E5" w:rsidRPr="0041528A" w:rsidRDefault="003864E5" w:rsidP="003864E5">
            <w:pPr>
              <w:pStyle w:val="TAC"/>
              <w:keepNext w:val="0"/>
              <w:rPr>
                <w:snapToGrid w:val="0"/>
                <w:sz w:val="14"/>
                <w:szCs w:val="14"/>
              </w:rPr>
            </w:pPr>
            <w:r w:rsidRPr="0041528A">
              <w:rPr>
                <w:snapToGrid w:val="0"/>
                <w:sz w:val="14"/>
                <w:szCs w:val="14"/>
              </w:rPr>
              <w:t>C121 AND C153</w:t>
            </w:r>
          </w:p>
        </w:tc>
        <w:tc>
          <w:tcPr>
            <w:tcW w:w="703" w:type="dxa"/>
          </w:tcPr>
          <w:p w14:paraId="30F09A53"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195D3720"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2818795A"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4DF44A69"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2FD77A62"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787ECC14"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33680A3C"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395D7A16"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5221731C"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44ECCBA0" w14:textId="2C225D5F" w:rsidR="003864E5" w:rsidRPr="0041528A" w:rsidRDefault="003864E5" w:rsidP="003864E5">
            <w:pPr>
              <w:pStyle w:val="TAC"/>
              <w:keepNext w:val="0"/>
              <w:rPr>
                <w:ins w:id="1186" w:author="COLLET Herve" w:date="2023-07-18T15:45:00Z"/>
                <w:snapToGrid w:val="0"/>
                <w:sz w:val="14"/>
                <w:szCs w:val="14"/>
              </w:rPr>
            </w:pPr>
            <w:ins w:id="1187" w:author="COLLET Herve" w:date="2023-07-18T15:45:00Z">
              <w:r w:rsidRPr="0041528A">
                <w:rPr>
                  <w:sz w:val="14"/>
                  <w:szCs w:val="14"/>
                </w:rPr>
                <w:t>C121 AND C153 AND C183</w:t>
              </w:r>
            </w:ins>
          </w:p>
        </w:tc>
        <w:tc>
          <w:tcPr>
            <w:tcW w:w="1055" w:type="dxa"/>
          </w:tcPr>
          <w:p w14:paraId="6849E032" w14:textId="502F62C4" w:rsidR="003864E5" w:rsidRPr="0041528A" w:rsidRDefault="003864E5" w:rsidP="003864E5">
            <w:pPr>
              <w:pStyle w:val="TAC"/>
              <w:keepNext w:val="0"/>
              <w:rPr>
                <w:snapToGrid w:val="0"/>
                <w:sz w:val="14"/>
                <w:szCs w:val="14"/>
              </w:rPr>
            </w:pPr>
            <w:r w:rsidRPr="0041528A">
              <w:rPr>
                <w:snapToGrid w:val="0"/>
                <w:sz w:val="14"/>
                <w:szCs w:val="14"/>
              </w:rPr>
              <w:t>E.1/89 AND E.1/91 AND E.1/92 AND E.1/124 AND E.1/217 AND E.1/110</w:t>
            </w:r>
          </w:p>
        </w:tc>
        <w:tc>
          <w:tcPr>
            <w:tcW w:w="703" w:type="dxa"/>
          </w:tcPr>
          <w:p w14:paraId="752AD4FF"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073A3DFD" w14:textId="77777777" w:rsidR="003864E5" w:rsidRPr="0041528A" w:rsidRDefault="003864E5" w:rsidP="003864E5">
            <w:pPr>
              <w:pStyle w:val="TAC"/>
              <w:keepNext w:val="0"/>
              <w:rPr>
                <w:snapToGrid w:val="0"/>
                <w:sz w:val="14"/>
                <w:szCs w:val="14"/>
              </w:rPr>
            </w:pPr>
          </w:p>
        </w:tc>
        <w:tc>
          <w:tcPr>
            <w:tcW w:w="703" w:type="dxa"/>
          </w:tcPr>
          <w:p w14:paraId="6068D66B"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67681408" w14:textId="77777777" w:rsidTr="003864E5">
        <w:trPr>
          <w:cantSplit/>
          <w:jc w:val="center"/>
        </w:trPr>
        <w:tc>
          <w:tcPr>
            <w:tcW w:w="423" w:type="dxa"/>
            <w:tcBorders>
              <w:top w:val="nil"/>
              <w:bottom w:val="nil"/>
            </w:tcBorders>
          </w:tcPr>
          <w:p w14:paraId="0448EC36" w14:textId="77777777" w:rsidR="003864E5" w:rsidRPr="0041528A" w:rsidRDefault="003864E5" w:rsidP="003864E5">
            <w:pPr>
              <w:pStyle w:val="TAH"/>
              <w:keepNext w:val="0"/>
              <w:jc w:val="right"/>
              <w:rPr>
                <w:snapToGrid w:val="0"/>
                <w:sz w:val="14"/>
                <w:szCs w:val="14"/>
              </w:rPr>
            </w:pPr>
          </w:p>
        </w:tc>
        <w:tc>
          <w:tcPr>
            <w:tcW w:w="1407" w:type="dxa"/>
          </w:tcPr>
          <w:p w14:paraId="7C9A7EEC" w14:textId="77777777" w:rsidR="003864E5" w:rsidRPr="0041528A" w:rsidRDefault="003864E5" w:rsidP="003864E5">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4E04237D"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0FD240B7" w14:textId="77777777" w:rsidR="003864E5" w:rsidRPr="0041528A" w:rsidRDefault="003864E5" w:rsidP="003864E5">
            <w:pPr>
              <w:pStyle w:val="TAC"/>
              <w:keepNext w:val="0"/>
              <w:rPr>
                <w:snapToGrid w:val="0"/>
                <w:sz w:val="14"/>
                <w:szCs w:val="14"/>
              </w:rPr>
            </w:pPr>
            <w:r w:rsidRPr="0041528A">
              <w:rPr>
                <w:snapToGrid w:val="0"/>
                <w:sz w:val="14"/>
                <w:szCs w:val="14"/>
              </w:rPr>
              <w:t>2.2</w:t>
            </w:r>
          </w:p>
        </w:tc>
        <w:tc>
          <w:tcPr>
            <w:tcW w:w="703" w:type="dxa"/>
          </w:tcPr>
          <w:p w14:paraId="100958D7" w14:textId="77777777" w:rsidR="003864E5" w:rsidRPr="0041528A" w:rsidRDefault="003864E5" w:rsidP="003864E5">
            <w:pPr>
              <w:pStyle w:val="TAC"/>
              <w:keepNext w:val="0"/>
              <w:rPr>
                <w:snapToGrid w:val="0"/>
                <w:sz w:val="14"/>
                <w:szCs w:val="14"/>
              </w:rPr>
            </w:pPr>
          </w:p>
        </w:tc>
        <w:tc>
          <w:tcPr>
            <w:tcW w:w="703" w:type="dxa"/>
          </w:tcPr>
          <w:p w14:paraId="51A1F7F6" w14:textId="77777777" w:rsidR="003864E5" w:rsidRPr="0041528A" w:rsidRDefault="003864E5" w:rsidP="003864E5">
            <w:pPr>
              <w:pStyle w:val="TAC"/>
              <w:keepNext w:val="0"/>
              <w:rPr>
                <w:snapToGrid w:val="0"/>
                <w:sz w:val="14"/>
                <w:szCs w:val="14"/>
              </w:rPr>
            </w:pPr>
          </w:p>
        </w:tc>
        <w:tc>
          <w:tcPr>
            <w:tcW w:w="703" w:type="dxa"/>
          </w:tcPr>
          <w:p w14:paraId="4DB279A0" w14:textId="77777777" w:rsidR="003864E5" w:rsidRPr="0041528A" w:rsidRDefault="003864E5" w:rsidP="003864E5">
            <w:pPr>
              <w:pStyle w:val="TAC"/>
              <w:keepNext w:val="0"/>
              <w:rPr>
                <w:snapToGrid w:val="0"/>
                <w:sz w:val="14"/>
                <w:szCs w:val="14"/>
              </w:rPr>
            </w:pPr>
            <w:r w:rsidRPr="0041528A">
              <w:rPr>
                <w:snapToGrid w:val="0"/>
                <w:sz w:val="14"/>
                <w:szCs w:val="14"/>
              </w:rPr>
              <w:t>C121 AND C154</w:t>
            </w:r>
          </w:p>
        </w:tc>
        <w:tc>
          <w:tcPr>
            <w:tcW w:w="703" w:type="dxa"/>
          </w:tcPr>
          <w:p w14:paraId="52F0C01F" w14:textId="77777777" w:rsidR="003864E5" w:rsidRPr="0041528A" w:rsidRDefault="003864E5" w:rsidP="003864E5">
            <w:pPr>
              <w:pStyle w:val="TAC"/>
              <w:keepNext w:val="0"/>
              <w:rPr>
                <w:snapToGrid w:val="0"/>
                <w:sz w:val="14"/>
                <w:szCs w:val="14"/>
              </w:rPr>
            </w:pPr>
            <w:r w:rsidRPr="0041528A">
              <w:rPr>
                <w:snapToGrid w:val="0"/>
                <w:sz w:val="14"/>
                <w:szCs w:val="14"/>
              </w:rPr>
              <w:t>C121 AND C154</w:t>
            </w:r>
          </w:p>
        </w:tc>
        <w:tc>
          <w:tcPr>
            <w:tcW w:w="703" w:type="dxa"/>
          </w:tcPr>
          <w:p w14:paraId="79074CA9" w14:textId="77777777" w:rsidR="003864E5" w:rsidRPr="0041528A" w:rsidRDefault="003864E5" w:rsidP="003864E5">
            <w:pPr>
              <w:pStyle w:val="TAC"/>
              <w:keepNext w:val="0"/>
              <w:rPr>
                <w:snapToGrid w:val="0"/>
                <w:sz w:val="14"/>
                <w:szCs w:val="14"/>
              </w:rPr>
            </w:pPr>
            <w:r w:rsidRPr="0041528A">
              <w:rPr>
                <w:snapToGrid w:val="0"/>
                <w:sz w:val="14"/>
                <w:szCs w:val="14"/>
              </w:rPr>
              <w:t>C121 AND C154</w:t>
            </w:r>
          </w:p>
        </w:tc>
        <w:tc>
          <w:tcPr>
            <w:tcW w:w="703" w:type="dxa"/>
          </w:tcPr>
          <w:p w14:paraId="2814E2B6"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444A2893"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6C035BAD"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57E0F89A"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6CAE166A"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6D9EE4FB"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03C3506C"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76F0ED9D"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13D88A96"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528F6C56" w14:textId="3D64E0B3" w:rsidR="003864E5" w:rsidRPr="0041528A" w:rsidRDefault="003864E5" w:rsidP="003864E5">
            <w:pPr>
              <w:pStyle w:val="TAC"/>
              <w:keepNext w:val="0"/>
              <w:rPr>
                <w:ins w:id="1188" w:author="COLLET Herve" w:date="2023-07-18T15:45:00Z"/>
                <w:snapToGrid w:val="0"/>
                <w:sz w:val="14"/>
                <w:szCs w:val="14"/>
              </w:rPr>
            </w:pPr>
            <w:ins w:id="1189" w:author="COLLET Herve" w:date="2023-07-18T15:45:00Z">
              <w:r w:rsidRPr="0041528A">
                <w:rPr>
                  <w:sz w:val="14"/>
                  <w:szCs w:val="14"/>
                </w:rPr>
                <w:t>C121 AND C154 AND C183</w:t>
              </w:r>
            </w:ins>
          </w:p>
        </w:tc>
        <w:tc>
          <w:tcPr>
            <w:tcW w:w="1055" w:type="dxa"/>
          </w:tcPr>
          <w:p w14:paraId="75495B5B" w14:textId="4B4C8B79" w:rsidR="003864E5" w:rsidRPr="0041528A" w:rsidRDefault="003864E5" w:rsidP="003864E5">
            <w:pPr>
              <w:pStyle w:val="TAC"/>
              <w:keepNext w:val="0"/>
              <w:rPr>
                <w:snapToGrid w:val="0"/>
                <w:sz w:val="14"/>
                <w:szCs w:val="14"/>
              </w:rPr>
            </w:pPr>
            <w:r w:rsidRPr="0041528A">
              <w:rPr>
                <w:snapToGrid w:val="0"/>
                <w:sz w:val="14"/>
                <w:szCs w:val="14"/>
              </w:rPr>
              <w:t>E.1/89 AND E.1/91 AND E.1/124 AND E.1/218 AND E.1/110</w:t>
            </w:r>
          </w:p>
        </w:tc>
        <w:tc>
          <w:tcPr>
            <w:tcW w:w="703" w:type="dxa"/>
          </w:tcPr>
          <w:p w14:paraId="1A429B1C"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08454E21" w14:textId="77777777" w:rsidR="003864E5" w:rsidRPr="0041528A" w:rsidRDefault="003864E5" w:rsidP="003864E5">
            <w:pPr>
              <w:pStyle w:val="TAC"/>
              <w:keepNext w:val="0"/>
              <w:rPr>
                <w:snapToGrid w:val="0"/>
                <w:sz w:val="14"/>
                <w:szCs w:val="14"/>
              </w:rPr>
            </w:pPr>
          </w:p>
        </w:tc>
        <w:tc>
          <w:tcPr>
            <w:tcW w:w="703" w:type="dxa"/>
          </w:tcPr>
          <w:p w14:paraId="65D2EA01"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6A46209D" w14:textId="77777777" w:rsidTr="003864E5">
        <w:trPr>
          <w:cantSplit/>
          <w:jc w:val="center"/>
        </w:trPr>
        <w:tc>
          <w:tcPr>
            <w:tcW w:w="423" w:type="dxa"/>
            <w:tcBorders>
              <w:top w:val="nil"/>
              <w:bottom w:val="nil"/>
            </w:tcBorders>
          </w:tcPr>
          <w:p w14:paraId="1ED577C9" w14:textId="77777777" w:rsidR="003864E5" w:rsidRPr="0041528A" w:rsidRDefault="003864E5" w:rsidP="003864E5">
            <w:pPr>
              <w:pStyle w:val="TAH"/>
              <w:keepNext w:val="0"/>
              <w:jc w:val="right"/>
              <w:rPr>
                <w:snapToGrid w:val="0"/>
                <w:sz w:val="14"/>
                <w:szCs w:val="14"/>
              </w:rPr>
            </w:pPr>
          </w:p>
        </w:tc>
        <w:tc>
          <w:tcPr>
            <w:tcW w:w="1407" w:type="dxa"/>
          </w:tcPr>
          <w:p w14:paraId="7E611DAD" w14:textId="77777777" w:rsidR="003864E5" w:rsidRPr="0041528A" w:rsidRDefault="003864E5" w:rsidP="003864E5">
            <w:pPr>
              <w:pStyle w:val="TAL"/>
              <w:keepNext w:val="0"/>
              <w:rPr>
                <w:snapToGrid w:val="0"/>
                <w:sz w:val="14"/>
                <w:szCs w:val="14"/>
              </w:rPr>
            </w:pPr>
            <w:r w:rsidRPr="0041528A">
              <w:rPr>
                <w:snapToGrid w:val="0"/>
                <w:sz w:val="14"/>
                <w:szCs w:val="14"/>
              </w:rPr>
              <w:t>Text attribute – right alignment</w:t>
            </w:r>
          </w:p>
        </w:tc>
        <w:tc>
          <w:tcPr>
            <w:tcW w:w="527" w:type="dxa"/>
          </w:tcPr>
          <w:p w14:paraId="6EBC76DF"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4F29411F" w14:textId="77777777" w:rsidR="003864E5" w:rsidRPr="0041528A" w:rsidRDefault="003864E5" w:rsidP="003864E5">
            <w:pPr>
              <w:pStyle w:val="TAC"/>
              <w:keepNext w:val="0"/>
              <w:rPr>
                <w:snapToGrid w:val="0"/>
                <w:sz w:val="14"/>
                <w:szCs w:val="14"/>
              </w:rPr>
            </w:pPr>
            <w:r w:rsidRPr="0041528A">
              <w:rPr>
                <w:snapToGrid w:val="0"/>
                <w:sz w:val="14"/>
                <w:szCs w:val="14"/>
              </w:rPr>
              <w:t>2.3</w:t>
            </w:r>
          </w:p>
        </w:tc>
        <w:tc>
          <w:tcPr>
            <w:tcW w:w="703" w:type="dxa"/>
          </w:tcPr>
          <w:p w14:paraId="7CB422B1" w14:textId="77777777" w:rsidR="003864E5" w:rsidRPr="0041528A" w:rsidRDefault="003864E5" w:rsidP="003864E5">
            <w:pPr>
              <w:pStyle w:val="TAC"/>
              <w:keepNext w:val="0"/>
              <w:rPr>
                <w:snapToGrid w:val="0"/>
                <w:sz w:val="14"/>
                <w:szCs w:val="14"/>
              </w:rPr>
            </w:pPr>
          </w:p>
        </w:tc>
        <w:tc>
          <w:tcPr>
            <w:tcW w:w="703" w:type="dxa"/>
          </w:tcPr>
          <w:p w14:paraId="25A3D7BD" w14:textId="77777777" w:rsidR="003864E5" w:rsidRPr="0041528A" w:rsidRDefault="003864E5" w:rsidP="003864E5">
            <w:pPr>
              <w:pStyle w:val="TAC"/>
              <w:keepNext w:val="0"/>
              <w:rPr>
                <w:snapToGrid w:val="0"/>
                <w:sz w:val="14"/>
                <w:szCs w:val="14"/>
              </w:rPr>
            </w:pPr>
          </w:p>
        </w:tc>
        <w:tc>
          <w:tcPr>
            <w:tcW w:w="703" w:type="dxa"/>
          </w:tcPr>
          <w:p w14:paraId="199835D2" w14:textId="77777777" w:rsidR="003864E5" w:rsidRPr="0041528A" w:rsidRDefault="003864E5" w:rsidP="003864E5">
            <w:pPr>
              <w:pStyle w:val="TAC"/>
              <w:keepNext w:val="0"/>
              <w:rPr>
                <w:snapToGrid w:val="0"/>
                <w:sz w:val="14"/>
                <w:szCs w:val="14"/>
              </w:rPr>
            </w:pPr>
            <w:r w:rsidRPr="0041528A">
              <w:rPr>
                <w:snapToGrid w:val="0"/>
                <w:sz w:val="14"/>
                <w:szCs w:val="14"/>
              </w:rPr>
              <w:t>C121 AND C155</w:t>
            </w:r>
          </w:p>
        </w:tc>
        <w:tc>
          <w:tcPr>
            <w:tcW w:w="703" w:type="dxa"/>
          </w:tcPr>
          <w:p w14:paraId="7F5569B0" w14:textId="77777777" w:rsidR="003864E5" w:rsidRPr="0041528A" w:rsidRDefault="003864E5" w:rsidP="003864E5">
            <w:pPr>
              <w:pStyle w:val="TAC"/>
              <w:keepNext w:val="0"/>
              <w:rPr>
                <w:snapToGrid w:val="0"/>
                <w:sz w:val="14"/>
                <w:szCs w:val="14"/>
              </w:rPr>
            </w:pPr>
            <w:r w:rsidRPr="0041528A">
              <w:rPr>
                <w:snapToGrid w:val="0"/>
                <w:sz w:val="14"/>
                <w:szCs w:val="14"/>
              </w:rPr>
              <w:t>C121 AND C155</w:t>
            </w:r>
          </w:p>
        </w:tc>
        <w:tc>
          <w:tcPr>
            <w:tcW w:w="703" w:type="dxa"/>
          </w:tcPr>
          <w:p w14:paraId="0AC4922E" w14:textId="77777777" w:rsidR="003864E5" w:rsidRPr="0041528A" w:rsidRDefault="003864E5" w:rsidP="003864E5">
            <w:pPr>
              <w:pStyle w:val="TAC"/>
              <w:keepNext w:val="0"/>
              <w:rPr>
                <w:snapToGrid w:val="0"/>
                <w:sz w:val="14"/>
                <w:szCs w:val="14"/>
              </w:rPr>
            </w:pPr>
            <w:r w:rsidRPr="0041528A">
              <w:rPr>
                <w:snapToGrid w:val="0"/>
                <w:sz w:val="14"/>
                <w:szCs w:val="14"/>
              </w:rPr>
              <w:t>C121 AND C155</w:t>
            </w:r>
          </w:p>
        </w:tc>
        <w:tc>
          <w:tcPr>
            <w:tcW w:w="703" w:type="dxa"/>
          </w:tcPr>
          <w:p w14:paraId="3228B153"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5E2782FC"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2CD8E27A"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17752F80"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05ABF86D"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3166268B"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36E17E22"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03B0BDD0"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2E6E97C6"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0D42BE27" w14:textId="620D0F0A" w:rsidR="003864E5" w:rsidRPr="0041528A" w:rsidRDefault="003864E5" w:rsidP="003864E5">
            <w:pPr>
              <w:pStyle w:val="TAC"/>
              <w:keepNext w:val="0"/>
              <w:rPr>
                <w:ins w:id="1190" w:author="COLLET Herve" w:date="2023-07-18T15:45:00Z"/>
                <w:snapToGrid w:val="0"/>
                <w:sz w:val="14"/>
                <w:szCs w:val="14"/>
              </w:rPr>
            </w:pPr>
            <w:ins w:id="1191" w:author="COLLET Herve" w:date="2023-07-18T15:45:00Z">
              <w:r w:rsidRPr="0041528A">
                <w:rPr>
                  <w:sz w:val="14"/>
                  <w:szCs w:val="14"/>
                </w:rPr>
                <w:t>C121 AND C155 AND C183</w:t>
              </w:r>
            </w:ins>
          </w:p>
        </w:tc>
        <w:tc>
          <w:tcPr>
            <w:tcW w:w="1055" w:type="dxa"/>
          </w:tcPr>
          <w:p w14:paraId="63C15E25" w14:textId="633BEEBD" w:rsidR="003864E5" w:rsidRPr="0041528A" w:rsidRDefault="003864E5" w:rsidP="003864E5">
            <w:pPr>
              <w:pStyle w:val="TAC"/>
              <w:keepNext w:val="0"/>
              <w:rPr>
                <w:snapToGrid w:val="0"/>
                <w:sz w:val="14"/>
                <w:szCs w:val="14"/>
              </w:rPr>
            </w:pPr>
            <w:r w:rsidRPr="0041528A">
              <w:rPr>
                <w:snapToGrid w:val="0"/>
                <w:sz w:val="14"/>
                <w:szCs w:val="14"/>
              </w:rPr>
              <w:t>E.1/89 AND E.1/91 AND E.1/124 AND E.1/219 AND E.1/110</w:t>
            </w:r>
          </w:p>
        </w:tc>
        <w:tc>
          <w:tcPr>
            <w:tcW w:w="703" w:type="dxa"/>
          </w:tcPr>
          <w:p w14:paraId="0C459BC5"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65757E60" w14:textId="77777777" w:rsidR="003864E5" w:rsidRPr="0041528A" w:rsidRDefault="003864E5" w:rsidP="003864E5">
            <w:pPr>
              <w:pStyle w:val="TAC"/>
              <w:keepNext w:val="0"/>
              <w:rPr>
                <w:snapToGrid w:val="0"/>
                <w:sz w:val="14"/>
                <w:szCs w:val="14"/>
              </w:rPr>
            </w:pPr>
          </w:p>
        </w:tc>
        <w:tc>
          <w:tcPr>
            <w:tcW w:w="703" w:type="dxa"/>
          </w:tcPr>
          <w:p w14:paraId="677E1059"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bl>
    <w:p w14:paraId="1F5E11A9" w14:textId="77777777" w:rsidR="007E3805" w:rsidRPr="0041528A" w:rsidRDefault="007E3805" w:rsidP="007E3805">
      <w:pPr>
        <w:pStyle w:val="FP"/>
      </w:pPr>
    </w:p>
    <w:p w14:paraId="76D84613" w14:textId="77777777" w:rsidR="007E3805" w:rsidRPr="0041528A" w:rsidRDefault="007E3805" w:rsidP="007E3805">
      <w:pPr>
        <w:pStyle w:val="FP"/>
        <w:rPr>
          <w:rFonts w:ascii="Arial" w:hAnsi="Arial"/>
        </w:rPr>
      </w:pPr>
      <w:r w:rsidRPr="0041528A">
        <w:br w:type="page"/>
      </w:r>
    </w:p>
    <w:p w14:paraId="62054441"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3D285D21" w14:textId="77777777" w:rsidTr="003864E5">
        <w:trPr>
          <w:cantSplit/>
          <w:tblHeader/>
          <w:jc w:val="center"/>
        </w:trPr>
        <w:tc>
          <w:tcPr>
            <w:tcW w:w="423" w:type="dxa"/>
          </w:tcPr>
          <w:p w14:paraId="7F186D77"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672C7819"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30083950"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468B90EC"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734385EC"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0075A6EC"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3C916CB3"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3203D503"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580FAC0E"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6C48785D"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333E7B7A"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7F13BC2D"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332707C7"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7B6239D3"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0251605F"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06EAD4C9"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79F1E64E"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501D3384"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6C5BECFF" w14:textId="7B4B349F" w:rsidR="003864E5" w:rsidRPr="0041528A" w:rsidRDefault="00427041" w:rsidP="003864E5">
            <w:pPr>
              <w:pStyle w:val="TAH"/>
              <w:keepNext w:val="0"/>
              <w:rPr>
                <w:ins w:id="1192" w:author="COLLET Herve" w:date="2023-07-18T15:45:00Z"/>
                <w:snapToGrid w:val="0"/>
                <w:sz w:val="14"/>
                <w:szCs w:val="14"/>
              </w:rPr>
            </w:pPr>
            <w:ins w:id="1193" w:author="COLLET Herve" w:date="2023-07-18T19:14:00Z">
              <w:r>
                <w:rPr>
                  <w:bCs/>
                  <w:snapToGrid w:val="0"/>
                  <w:sz w:val="14"/>
                  <w:szCs w:val="14"/>
                </w:rPr>
                <w:t>Rel-17 ME</w:t>
              </w:r>
            </w:ins>
          </w:p>
        </w:tc>
        <w:tc>
          <w:tcPr>
            <w:tcW w:w="1055" w:type="dxa"/>
          </w:tcPr>
          <w:p w14:paraId="0B4E1CF5" w14:textId="0D7C15C5"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4EB999DA"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41501889"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38CA1F87"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21061539" w14:textId="77777777" w:rsidTr="003864E5">
        <w:trPr>
          <w:cantSplit/>
          <w:jc w:val="center"/>
        </w:trPr>
        <w:tc>
          <w:tcPr>
            <w:tcW w:w="423" w:type="dxa"/>
            <w:tcBorders>
              <w:top w:val="nil"/>
              <w:bottom w:val="nil"/>
            </w:tcBorders>
          </w:tcPr>
          <w:p w14:paraId="508981B8" w14:textId="77777777" w:rsidR="003864E5" w:rsidRPr="0041528A" w:rsidRDefault="003864E5" w:rsidP="003864E5">
            <w:pPr>
              <w:pStyle w:val="TAH"/>
              <w:keepNext w:val="0"/>
              <w:jc w:val="right"/>
              <w:rPr>
                <w:snapToGrid w:val="0"/>
                <w:sz w:val="14"/>
                <w:szCs w:val="14"/>
              </w:rPr>
            </w:pPr>
          </w:p>
        </w:tc>
        <w:tc>
          <w:tcPr>
            <w:tcW w:w="1407" w:type="dxa"/>
          </w:tcPr>
          <w:p w14:paraId="46425BAA" w14:textId="77777777" w:rsidR="003864E5" w:rsidRPr="006313E5" w:rsidRDefault="003864E5" w:rsidP="003864E5">
            <w:pPr>
              <w:pStyle w:val="TAL"/>
              <w:keepNext w:val="0"/>
              <w:rPr>
                <w:snapToGrid w:val="0"/>
                <w:sz w:val="14"/>
                <w:szCs w:val="14"/>
                <w:lang w:val="fr-FR"/>
              </w:rPr>
            </w:pPr>
            <w:proofErr w:type="spellStart"/>
            <w:r w:rsidRPr="006313E5">
              <w:rPr>
                <w:snapToGrid w:val="0"/>
                <w:sz w:val="14"/>
                <w:szCs w:val="14"/>
                <w:lang w:val="fr-FR"/>
              </w:rPr>
              <w:t>Text</w:t>
            </w:r>
            <w:proofErr w:type="spellEnd"/>
            <w:r w:rsidRPr="006313E5">
              <w:rPr>
                <w:snapToGrid w:val="0"/>
                <w:sz w:val="14"/>
                <w:szCs w:val="14"/>
                <w:lang w:val="fr-FR"/>
              </w:rPr>
              <w:t xml:space="preserve"> </w:t>
            </w:r>
            <w:proofErr w:type="spellStart"/>
            <w:r w:rsidRPr="006313E5">
              <w:rPr>
                <w:snapToGrid w:val="0"/>
                <w:sz w:val="14"/>
                <w:szCs w:val="14"/>
                <w:lang w:val="fr-FR"/>
              </w:rPr>
              <w:t>attribute</w:t>
            </w:r>
            <w:proofErr w:type="spellEnd"/>
            <w:r w:rsidRPr="006313E5">
              <w:rPr>
                <w:snapToGrid w:val="0"/>
                <w:sz w:val="14"/>
                <w:szCs w:val="14"/>
                <w:lang w:val="fr-FR"/>
              </w:rPr>
              <w:t xml:space="preserve"> – large font size</w:t>
            </w:r>
          </w:p>
        </w:tc>
        <w:tc>
          <w:tcPr>
            <w:tcW w:w="527" w:type="dxa"/>
          </w:tcPr>
          <w:p w14:paraId="7AC37134"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36DAE009" w14:textId="77777777" w:rsidR="003864E5" w:rsidRPr="0041528A" w:rsidRDefault="003864E5" w:rsidP="003864E5">
            <w:pPr>
              <w:pStyle w:val="TAC"/>
              <w:keepNext w:val="0"/>
              <w:rPr>
                <w:snapToGrid w:val="0"/>
                <w:sz w:val="14"/>
                <w:szCs w:val="14"/>
              </w:rPr>
            </w:pPr>
            <w:r w:rsidRPr="0041528A">
              <w:rPr>
                <w:snapToGrid w:val="0"/>
                <w:sz w:val="14"/>
                <w:szCs w:val="14"/>
              </w:rPr>
              <w:t>2.4</w:t>
            </w:r>
          </w:p>
        </w:tc>
        <w:tc>
          <w:tcPr>
            <w:tcW w:w="703" w:type="dxa"/>
          </w:tcPr>
          <w:p w14:paraId="05D194C3" w14:textId="77777777" w:rsidR="003864E5" w:rsidRPr="0041528A" w:rsidRDefault="003864E5" w:rsidP="003864E5">
            <w:pPr>
              <w:pStyle w:val="TAC"/>
              <w:keepNext w:val="0"/>
              <w:rPr>
                <w:snapToGrid w:val="0"/>
                <w:sz w:val="14"/>
                <w:szCs w:val="14"/>
              </w:rPr>
            </w:pPr>
          </w:p>
        </w:tc>
        <w:tc>
          <w:tcPr>
            <w:tcW w:w="703" w:type="dxa"/>
          </w:tcPr>
          <w:p w14:paraId="5444A7FF" w14:textId="77777777" w:rsidR="003864E5" w:rsidRPr="0041528A" w:rsidRDefault="003864E5" w:rsidP="003864E5">
            <w:pPr>
              <w:pStyle w:val="TAC"/>
              <w:keepNext w:val="0"/>
              <w:rPr>
                <w:snapToGrid w:val="0"/>
                <w:sz w:val="14"/>
                <w:szCs w:val="14"/>
              </w:rPr>
            </w:pPr>
          </w:p>
        </w:tc>
        <w:tc>
          <w:tcPr>
            <w:tcW w:w="703" w:type="dxa"/>
          </w:tcPr>
          <w:p w14:paraId="68EDD373" w14:textId="77777777" w:rsidR="003864E5" w:rsidRPr="0041528A" w:rsidRDefault="003864E5" w:rsidP="003864E5">
            <w:pPr>
              <w:pStyle w:val="TAC"/>
              <w:keepNext w:val="0"/>
              <w:rPr>
                <w:snapToGrid w:val="0"/>
                <w:sz w:val="14"/>
                <w:szCs w:val="14"/>
              </w:rPr>
            </w:pPr>
            <w:r w:rsidRPr="0041528A">
              <w:rPr>
                <w:snapToGrid w:val="0"/>
                <w:sz w:val="14"/>
                <w:szCs w:val="14"/>
              </w:rPr>
              <w:t>C121 AND C157AND C156</w:t>
            </w:r>
          </w:p>
        </w:tc>
        <w:tc>
          <w:tcPr>
            <w:tcW w:w="703" w:type="dxa"/>
          </w:tcPr>
          <w:p w14:paraId="06D5DF9D" w14:textId="77777777" w:rsidR="003864E5" w:rsidRPr="0041528A" w:rsidRDefault="003864E5" w:rsidP="003864E5">
            <w:pPr>
              <w:pStyle w:val="TAC"/>
              <w:keepNext w:val="0"/>
              <w:rPr>
                <w:snapToGrid w:val="0"/>
                <w:sz w:val="14"/>
                <w:szCs w:val="14"/>
              </w:rPr>
            </w:pPr>
            <w:r w:rsidRPr="0041528A">
              <w:rPr>
                <w:snapToGrid w:val="0"/>
                <w:sz w:val="14"/>
                <w:szCs w:val="14"/>
              </w:rPr>
              <w:t>C121 AND C157AND C156</w:t>
            </w:r>
          </w:p>
        </w:tc>
        <w:tc>
          <w:tcPr>
            <w:tcW w:w="703" w:type="dxa"/>
          </w:tcPr>
          <w:p w14:paraId="55F02EAD" w14:textId="77777777" w:rsidR="003864E5" w:rsidRPr="0041528A" w:rsidRDefault="003864E5" w:rsidP="003864E5">
            <w:pPr>
              <w:pStyle w:val="TAC"/>
              <w:keepNext w:val="0"/>
              <w:rPr>
                <w:snapToGrid w:val="0"/>
                <w:sz w:val="14"/>
                <w:szCs w:val="14"/>
              </w:rPr>
            </w:pPr>
            <w:r w:rsidRPr="0041528A">
              <w:rPr>
                <w:snapToGrid w:val="0"/>
                <w:sz w:val="14"/>
                <w:szCs w:val="14"/>
              </w:rPr>
              <w:t>C121 AND C157AND C156</w:t>
            </w:r>
          </w:p>
        </w:tc>
        <w:tc>
          <w:tcPr>
            <w:tcW w:w="703" w:type="dxa"/>
          </w:tcPr>
          <w:p w14:paraId="7A3B75DD"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5625A961"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7DDFBF15"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0BB28876"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5B29C5D9"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6C97EB66"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1B2E9288"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64B8233A"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072C4E47"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1AB884ED" w14:textId="549C1B9E" w:rsidR="003864E5" w:rsidRPr="0041528A" w:rsidRDefault="003864E5" w:rsidP="003864E5">
            <w:pPr>
              <w:pStyle w:val="TAC"/>
              <w:keepNext w:val="0"/>
              <w:rPr>
                <w:ins w:id="1194" w:author="COLLET Herve" w:date="2023-07-18T15:45:00Z"/>
                <w:snapToGrid w:val="0"/>
                <w:sz w:val="14"/>
                <w:szCs w:val="14"/>
              </w:rPr>
            </w:pPr>
            <w:ins w:id="1195" w:author="COLLET Herve" w:date="2023-07-18T15:45:00Z">
              <w:r w:rsidRPr="0041528A">
                <w:rPr>
                  <w:sz w:val="14"/>
                  <w:szCs w:val="14"/>
                </w:rPr>
                <w:t>C121 AND C157 AND C156 AND C183</w:t>
              </w:r>
            </w:ins>
          </w:p>
        </w:tc>
        <w:tc>
          <w:tcPr>
            <w:tcW w:w="1055" w:type="dxa"/>
          </w:tcPr>
          <w:p w14:paraId="49C3A3FA" w14:textId="1D9FE8F3" w:rsidR="003864E5" w:rsidRPr="0041528A" w:rsidRDefault="003864E5" w:rsidP="003864E5">
            <w:pPr>
              <w:pStyle w:val="TAC"/>
              <w:keepNext w:val="0"/>
              <w:rPr>
                <w:snapToGrid w:val="0"/>
                <w:sz w:val="14"/>
                <w:szCs w:val="14"/>
              </w:rPr>
            </w:pPr>
            <w:r w:rsidRPr="0041528A">
              <w:rPr>
                <w:snapToGrid w:val="0"/>
                <w:sz w:val="14"/>
                <w:szCs w:val="14"/>
              </w:rPr>
              <w:t>E.1/89 AND E.1/91 AND E.1/124 AND E.1/221 AND E.1/220 AND E.1/110</w:t>
            </w:r>
          </w:p>
        </w:tc>
        <w:tc>
          <w:tcPr>
            <w:tcW w:w="703" w:type="dxa"/>
          </w:tcPr>
          <w:p w14:paraId="717691C6"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6CC33E9B" w14:textId="77777777" w:rsidR="003864E5" w:rsidRPr="0041528A" w:rsidRDefault="003864E5" w:rsidP="003864E5">
            <w:pPr>
              <w:pStyle w:val="TAC"/>
              <w:keepNext w:val="0"/>
              <w:rPr>
                <w:snapToGrid w:val="0"/>
                <w:sz w:val="14"/>
                <w:szCs w:val="14"/>
              </w:rPr>
            </w:pPr>
          </w:p>
        </w:tc>
        <w:tc>
          <w:tcPr>
            <w:tcW w:w="703" w:type="dxa"/>
          </w:tcPr>
          <w:p w14:paraId="1945ACE2"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12DEF541" w14:textId="77777777" w:rsidTr="003864E5">
        <w:trPr>
          <w:cantSplit/>
          <w:jc w:val="center"/>
        </w:trPr>
        <w:tc>
          <w:tcPr>
            <w:tcW w:w="423" w:type="dxa"/>
            <w:tcBorders>
              <w:top w:val="nil"/>
              <w:bottom w:val="nil"/>
            </w:tcBorders>
          </w:tcPr>
          <w:p w14:paraId="0168EB40" w14:textId="77777777" w:rsidR="003864E5" w:rsidRPr="0041528A" w:rsidRDefault="003864E5" w:rsidP="003864E5">
            <w:pPr>
              <w:pStyle w:val="TAH"/>
              <w:keepNext w:val="0"/>
              <w:jc w:val="right"/>
              <w:rPr>
                <w:snapToGrid w:val="0"/>
                <w:sz w:val="14"/>
                <w:szCs w:val="14"/>
              </w:rPr>
            </w:pPr>
          </w:p>
        </w:tc>
        <w:tc>
          <w:tcPr>
            <w:tcW w:w="1407" w:type="dxa"/>
          </w:tcPr>
          <w:p w14:paraId="3115AAED" w14:textId="77777777" w:rsidR="003864E5" w:rsidRPr="0041528A" w:rsidRDefault="003864E5" w:rsidP="003864E5">
            <w:pPr>
              <w:pStyle w:val="TAL"/>
              <w:keepNext w:val="0"/>
              <w:rPr>
                <w:snapToGrid w:val="0"/>
                <w:sz w:val="14"/>
                <w:szCs w:val="14"/>
              </w:rPr>
            </w:pPr>
            <w:r w:rsidRPr="0041528A">
              <w:rPr>
                <w:snapToGrid w:val="0"/>
                <w:sz w:val="14"/>
                <w:szCs w:val="14"/>
              </w:rPr>
              <w:t>Text attribute – small font size</w:t>
            </w:r>
          </w:p>
        </w:tc>
        <w:tc>
          <w:tcPr>
            <w:tcW w:w="527" w:type="dxa"/>
          </w:tcPr>
          <w:p w14:paraId="274B142D"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0651CBAB" w14:textId="77777777" w:rsidR="003864E5" w:rsidRPr="0041528A" w:rsidRDefault="003864E5" w:rsidP="003864E5">
            <w:pPr>
              <w:pStyle w:val="TAC"/>
              <w:keepNext w:val="0"/>
              <w:rPr>
                <w:snapToGrid w:val="0"/>
                <w:sz w:val="14"/>
                <w:szCs w:val="14"/>
              </w:rPr>
            </w:pPr>
            <w:r w:rsidRPr="0041528A">
              <w:rPr>
                <w:snapToGrid w:val="0"/>
                <w:sz w:val="14"/>
                <w:szCs w:val="14"/>
              </w:rPr>
              <w:t>2.5</w:t>
            </w:r>
          </w:p>
        </w:tc>
        <w:tc>
          <w:tcPr>
            <w:tcW w:w="703" w:type="dxa"/>
          </w:tcPr>
          <w:p w14:paraId="0AFF1BA1" w14:textId="77777777" w:rsidR="003864E5" w:rsidRPr="0041528A" w:rsidRDefault="003864E5" w:rsidP="003864E5">
            <w:pPr>
              <w:pStyle w:val="TAC"/>
              <w:keepNext w:val="0"/>
              <w:rPr>
                <w:snapToGrid w:val="0"/>
                <w:sz w:val="14"/>
                <w:szCs w:val="14"/>
              </w:rPr>
            </w:pPr>
          </w:p>
        </w:tc>
        <w:tc>
          <w:tcPr>
            <w:tcW w:w="703" w:type="dxa"/>
          </w:tcPr>
          <w:p w14:paraId="77D3A9AB" w14:textId="77777777" w:rsidR="003864E5" w:rsidRPr="0041528A" w:rsidRDefault="003864E5" w:rsidP="003864E5">
            <w:pPr>
              <w:pStyle w:val="TAC"/>
              <w:keepNext w:val="0"/>
              <w:rPr>
                <w:snapToGrid w:val="0"/>
                <w:sz w:val="14"/>
                <w:szCs w:val="14"/>
              </w:rPr>
            </w:pPr>
          </w:p>
        </w:tc>
        <w:tc>
          <w:tcPr>
            <w:tcW w:w="703" w:type="dxa"/>
          </w:tcPr>
          <w:p w14:paraId="0E20F3D5" w14:textId="77777777" w:rsidR="003864E5" w:rsidRPr="0041528A" w:rsidRDefault="003864E5" w:rsidP="003864E5">
            <w:pPr>
              <w:pStyle w:val="TAC"/>
              <w:keepNext w:val="0"/>
              <w:rPr>
                <w:snapToGrid w:val="0"/>
                <w:sz w:val="14"/>
                <w:szCs w:val="14"/>
              </w:rPr>
            </w:pPr>
            <w:r w:rsidRPr="0041528A">
              <w:rPr>
                <w:snapToGrid w:val="0"/>
                <w:sz w:val="14"/>
                <w:szCs w:val="14"/>
              </w:rPr>
              <w:t>C121 AND C158AND C156</w:t>
            </w:r>
          </w:p>
        </w:tc>
        <w:tc>
          <w:tcPr>
            <w:tcW w:w="703" w:type="dxa"/>
          </w:tcPr>
          <w:p w14:paraId="2136E110" w14:textId="77777777" w:rsidR="003864E5" w:rsidRPr="0041528A" w:rsidRDefault="003864E5" w:rsidP="003864E5">
            <w:pPr>
              <w:pStyle w:val="TAC"/>
              <w:keepNext w:val="0"/>
              <w:rPr>
                <w:snapToGrid w:val="0"/>
                <w:sz w:val="14"/>
                <w:szCs w:val="14"/>
              </w:rPr>
            </w:pPr>
            <w:r w:rsidRPr="0041528A">
              <w:rPr>
                <w:snapToGrid w:val="0"/>
                <w:sz w:val="14"/>
                <w:szCs w:val="14"/>
              </w:rPr>
              <w:t>C121 AND C158AND C156</w:t>
            </w:r>
          </w:p>
        </w:tc>
        <w:tc>
          <w:tcPr>
            <w:tcW w:w="703" w:type="dxa"/>
          </w:tcPr>
          <w:p w14:paraId="5164DC82" w14:textId="77777777" w:rsidR="003864E5" w:rsidRPr="0041528A" w:rsidRDefault="003864E5" w:rsidP="003864E5">
            <w:pPr>
              <w:pStyle w:val="TAC"/>
              <w:keepNext w:val="0"/>
              <w:rPr>
                <w:snapToGrid w:val="0"/>
                <w:sz w:val="14"/>
                <w:szCs w:val="14"/>
              </w:rPr>
            </w:pPr>
            <w:r w:rsidRPr="0041528A">
              <w:rPr>
                <w:snapToGrid w:val="0"/>
                <w:sz w:val="14"/>
                <w:szCs w:val="14"/>
              </w:rPr>
              <w:t>C121 AND C158AND C156</w:t>
            </w:r>
          </w:p>
        </w:tc>
        <w:tc>
          <w:tcPr>
            <w:tcW w:w="703" w:type="dxa"/>
          </w:tcPr>
          <w:p w14:paraId="256C3BD3"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443FC3E7"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5D4B3BE0"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2A44DABD"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2E8860C0"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40F4624B"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7A6BA817"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0F1C7A30"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5288326B"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562700EC" w14:textId="03DC69A6" w:rsidR="003864E5" w:rsidRPr="0041528A" w:rsidRDefault="003864E5" w:rsidP="003864E5">
            <w:pPr>
              <w:pStyle w:val="TAC"/>
              <w:keepNext w:val="0"/>
              <w:rPr>
                <w:ins w:id="1196" w:author="COLLET Herve" w:date="2023-07-18T15:45:00Z"/>
                <w:snapToGrid w:val="0"/>
                <w:sz w:val="14"/>
                <w:szCs w:val="14"/>
              </w:rPr>
            </w:pPr>
            <w:ins w:id="1197" w:author="COLLET Herve" w:date="2023-07-18T15:45:00Z">
              <w:r w:rsidRPr="0041528A">
                <w:rPr>
                  <w:sz w:val="14"/>
                  <w:szCs w:val="14"/>
                </w:rPr>
                <w:t>C121 AND C158 AND C156 AND C183</w:t>
              </w:r>
            </w:ins>
          </w:p>
        </w:tc>
        <w:tc>
          <w:tcPr>
            <w:tcW w:w="1055" w:type="dxa"/>
          </w:tcPr>
          <w:p w14:paraId="4E030870" w14:textId="33D038FD" w:rsidR="003864E5" w:rsidRPr="0041528A" w:rsidRDefault="003864E5" w:rsidP="003864E5">
            <w:pPr>
              <w:pStyle w:val="TAC"/>
              <w:keepNext w:val="0"/>
              <w:rPr>
                <w:snapToGrid w:val="0"/>
                <w:sz w:val="14"/>
                <w:szCs w:val="14"/>
              </w:rPr>
            </w:pPr>
            <w:r w:rsidRPr="0041528A">
              <w:rPr>
                <w:snapToGrid w:val="0"/>
                <w:sz w:val="14"/>
                <w:szCs w:val="14"/>
              </w:rPr>
              <w:t>E.1/89 AND E.1/91 AND E.1/124 AND E.1/222 AND E.1/220 AND E.1/110</w:t>
            </w:r>
          </w:p>
        </w:tc>
        <w:tc>
          <w:tcPr>
            <w:tcW w:w="703" w:type="dxa"/>
          </w:tcPr>
          <w:p w14:paraId="65679B29"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52B85201" w14:textId="77777777" w:rsidR="003864E5" w:rsidRPr="0041528A" w:rsidRDefault="003864E5" w:rsidP="003864E5">
            <w:pPr>
              <w:pStyle w:val="TAC"/>
              <w:keepNext w:val="0"/>
              <w:rPr>
                <w:snapToGrid w:val="0"/>
                <w:sz w:val="14"/>
                <w:szCs w:val="14"/>
              </w:rPr>
            </w:pPr>
          </w:p>
        </w:tc>
        <w:tc>
          <w:tcPr>
            <w:tcW w:w="703" w:type="dxa"/>
          </w:tcPr>
          <w:p w14:paraId="042ECF9A"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6987D445" w14:textId="77777777" w:rsidTr="003864E5">
        <w:trPr>
          <w:cantSplit/>
          <w:jc w:val="center"/>
        </w:trPr>
        <w:tc>
          <w:tcPr>
            <w:tcW w:w="423" w:type="dxa"/>
            <w:tcBorders>
              <w:top w:val="nil"/>
              <w:bottom w:val="nil"/>
            </w:tcBorders>
          </w:tcPr>
          <w:p w14:paraId="0E737BD5" w14:textId="77777777" w:rsidR="003864E5" w:rsidRPr="0041528A" w:rsidRDefault="003864E5" w:rsidP="003864E5">
            <w:pPr>
              <w:pStyle w:val="TAH"/>
              <w:keepNext w:val="0"/>
              <w:jc w:val="right"/>
              <w:rPr>
                <w:snapToGrid w:val="0"/>
                <w:sz w:val="14"/>
                <w:szCs w:val="14"/>
              </w:rPr>
            </w:pPr>
          </w:p>
        </w:tc>
        <w:tc>
          <w:tcPr>
            <w:tcW w:w="1407" w:type="dxa"/>
          </w:tcPr>
          <w:p w14:paraId="7F625D36" w14:textId="77777777" w:rsidR="003864E5" w:rsidRPr="0041528A" w:rsidRDefault="003864E5" w:rsidP="003864E5">
            <w:pPr>
              <w:pStyle w:val="TAL"/>
              <w:keepNext w:val="0"/>
              <w:rPr>
                <w:snapToGrid w:val="0"/>
                <w:sz w:val="14"/>
                <w:szCs w:val="14"/>
              </w:rPr>
            </w:pPr>
            <w:r w:rsidRPr="0041528A">
              <w:rPr>
                <w:snapToGrid w:val="0"/>
                <w:sz w:val="14"/>
                <w:szCs w:val="14"/>
              </w:rPr>
              <w:t>Text attribute – bold on</w:t>
            </w:r>
          </w:p>
        </w:tc>
        <w:tc>
          <w:tcPr>
            <w:tcW w:w="527" w:type="dxa"/>
          </w:tcPr>
          <w:p w14:paraId="7B9EE1B7"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1946287D" w14:textId="77777777" w:rsidR="003864E5" w:rsidRPr="0041528A" w:rsidRDefault="003864E5" w:rsidP="003864E5">
            <w:pPr>
              <w:pStyle w:val="TAC"/>
              <w:keepNext w:val="0"/>
              <w:rPr>
                <w:snapToGrid w:val="0"/>
                <w:sz w:val="14"/>
                <w:szCs w:val="14"/>
              </w:rPr>
            </w:pPr>
            <w:r w:rsidRPr="0041528A">
              <w:rPr>
                <w:snapToGrid w:val="0"/>
                <w:sz w:val="14"/>
                <w:szCs w:val="14"/>
              </w:rPr>
              <w:t>2.6</w:t>
            </w:r>
          </w:p>
        </w:tc>
        <w:tc>
          <w:tcPr>
            <w:tcW w:w="703" w:type="dxa"/>
          </w:tcPr>
          <w:p w14:paraId="338BF264" w14:textId="77777777" w:rsidR="003864E5" w:rsidRPr="0041528A" w:rsidRDefault="003864E5" w:rsidP="003864E5">
            <w:pPr>
              <w:pStyle w:val="TAC"/>
              <w:keepNext w:val="0"/>
              <w:rPr>
                <w:snapToGrid w:val="0"/>
                <w:sz w:val="14"/>
                <w:szCs w:val="14"/>
              </w:rPr>
            </w:pPr>
          </w:p>
        </w:tc>
        <w:tc>
          <w:tcPr>
            <w:tcW w:w="703" w:type="dxa"/>
          </w:tcPr>
          <w:p w14:paraId="1ADEBBE6" w14:textId="77777777" w:rsidR="003864E5" w:rsidRPr="0041528A" w:rsidRDefault="003864E5" w:rsidP="003864E5">
            <w:pPr>
              <w:pStyle w:val="TAC"/>
              <w:keepNext w:val="0"/>
              <w:rPr>
                <w:snapToGrid w:val="0"/>
                <w:sz w:val="14"/>
                <w:szCs w:val="14"/>
              </w:rPr>
            </w:pPr>
          </w:p>
        </w:tc>
        <w:tc>
          <w:tcPr>
            <w:tcW w:w="703" w:type="dxa"/>
          </w:tcPr>
          <w:p w14:paraId="6DDB2AA9" w14:textId="77777777" w:rsidR="003864E5" w:rsidRPr="0041528A" w:rsidRDefault="003864E5" w:rsidP="003864E5">
            <w:pPr>
              <w:pStyle w:val="TAC"/>
              <w:keepNext w:val="0"/>
              <w:rPr>
                <w:snapToGrid w:val="0"/>
                <w:sz w:val="14"/>
                <w:szCs w:val="14"/>
              </w:rPr>
            </w:pPr>
            <w:r w:rsidRPr="0041528A">
              <w:rPr>
                <w:snapToGrid w:val="0"/>
                <w:sz w:val="14"/>
                <w:szCs w:val="14"/>
              </w:rPr>
              <w:t>C121 AND C160 AND C159</w:t>
            </w:r>
          </w:p>
        </w:tc>
        <w:tc>
          <w:tcPr>
            <w:tcW w:w="703" w:type="dxa"/>
          </w:tcPr>
          <w:p w14:paraId="0C0099DF" w14:textId="77777777" w:rsidR="003864E5" w:rsidRPr="0041528A" w:rsidRDefault="003864E5" w:rsidP="003864E5">
            <w:pPr>
              <w:pStyle w:val="TAC"/>
              <w:keepNext w:val="0"/>
              <w:rPr>
                <w:snapToGrid w:val="0"/>
                <w:sz w:val="14"/>
                <w:szCs w:val="14"/>
              </w:rPr>
            </w:pPr>
            <w:r w:rsidRPr="0041528A">
              <w:rPr>
                <w:snapToGrid w:val="0"/>
                <w:sz w:val="14"/>
                <w:szCs w:val="14"/>
              </w:rPr>
              <w:t>C121 AND C160 AND C159</w:t>
            </w:r>
          </w:p>
        </w:tc>
        <w:tc>
          <w:tcPr>
            <w:tcW w:w="703" w:type="dxa"/>
          </w:tcPr>
          <w:p w14:paraId="0E1BB8E3" w14:textId="77777777" w:rsidR="003864E5" w:rsidRPr="0041528A" w:rsidRDefault="003864E5" w:rsidP="003864E5">
            <w:pPr>
              <w:pStyle w:val="TAC"/>
              <w:keepNext w:val="0"/>
              <w:rPr>
                <w:snapToGrid w:val="0"/>
                <w:sz w:val="14"/>
                <w:szCs w:val="14"/>
              </w:rPr>
            </w:pPr>
            <w:r w:rsidRPr="0041528A">
              <w:rPr>
                <w:snapToGrid w:val="0"/>
                <w:sz w:val="14"/>
                <w:szCs w:val="14"/>
              </w:rPr>
              <w:t>C121 AND C160 AND C159</w:t>
            </w:r>
          </w:p>
        </w:tc>
        <w:tc>
          <w:tcPr>
            <w:tcW w:w="703" w:type="dxa"/>
          </w:tcPr>
          <w:p w14:paraId="58908AC5"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3C288B26"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7A6EF3A3"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0D85B552"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5D89BD11"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08270A73"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5CC88603"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13CA0FB0"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49C88A4F"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17CE01C5" w14:textId="39CDB256" w:rsidR="003864E5" w:rsidRPr="0041528A" w:rsidRDefault="003864E5" w:rsidP="003864E5">
            <w:pPr>
              <w:pStyle w:val="TAC"/>
              <w:keepNext w:val="0"/>
              <w:rPr>
                <w:ins w:id="1198" w:author="COLLET Herve" w:date="2023-07-18T15:45:00Z"/>
                <w:snapToGrid w:val="0"/>
                <w:sz w:val="14"/>
                <w:szCs w:val="14"/>
              </w:rPr>
            </w:pPr>
            <w:ins w:id="1199" w:author="COLLET Herve" w:date="2023-07-18T15:45:00Z">
              <w:r w:rsidRPr="0041528A">
                <w:rPr>
                  <w:sz w:val="14"/>
                  <w:szCs w:val="14"/>
                </w:rPr>
                <w:t>C121 AND C160 AND C159 AND C183</w:t>
              </w:r>
            </w:ins>
          </w:p>
        </w:tc>
        <w:tc>
          <w:tcPr>
            <w:tcW w:w="1055" w:type="dxa"/>
          </w:tcPr>
          <w:p w14:paraId="2D6EDB75" w14:textId="315B54B9" w:rsidR="003864E5" w:rsidRPr="0041528A" w:rsidRDefault="003864E5" w:rsidP="003864E5">
            <w:pPr>
              <w:pStyle w:val="TAC"/>
              <w:keepNext w:val="0"/>
              <w:rPr>
                <w:snapToGrid w:val="0"/>
                <w:sz w:val="14"/>
                <w:szCs w:val="14"/>
              </w:rPr>
            </w:pPr>
            <w:r w:rsidRPr="0041528A">
              <w:rPr>
                <w:snapToGrid w:val="0"/>
                <w:sz w:val="14"/>
                <w:szCs w:val="14"/>
              </w:rPr>
              <w:t>E.1/89 AND E.1/91 AND E.1/124 AND E.1/225 AND E.1/226 AND E.1/110</w:t>
            </w:r>
          </w:p>
        </w:tc>
        <w:tc>
          <w:tcPr>
            <w:tcW w:w="703" w:type="dxa"/>
          </w:tcPr>
          <w:p w14:paraId="10E5DA6B"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5CF8F636" w14:textId="77777777" w:rsidR="003864E5" w:rsidRPr="0041528A" w:rsidRDefault="003864E5" w:rsidP="003864E5">
            <w:pPr>
              <w:pStyle w:val="TAC"/>
              <w:keepNext w:val="0"/>
              <w:rPr>
                <w:snapToGrid w:val="0"/>
                <w:sz w:val="14"/>
                <w:szCs w:val="14"/>
              </w:rPr>
            </w:pPr>
          </w:p>
        </w:tc>
        <w:tc>
          <w:tcPr>
            <w:tcW w:w="703" w:type="dxa"/>
          </w:tcPr>
          <w:p w14:paraId="560A706C"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1C6689F2" w14:textId="77777777" w:rsidTr="003864E5">
        <w:trPr>
          <w:cantSplit/>
          <w:jc w:val="center"/>
        </w:trPr>
        <w:tc>
          <w:tcPr>
            <w:tcW w:w="423" w:type="dxa"/>
            <w:tcBorders>
              <w:top w:val="nil"/>
              <w:bottom w:val="nil"/>
            </w:tcBorders>
          </w:tcPr>
          <w:p w14:paraId="1AE750A2" w14:textId="77777777" w:rsidR="003864E5" w:rsidRPr="0041528A" w:rsidRDefault="003864E5" w:rsidP="003864E5">
            <w:pPr>
              <w:pStyle w:val="TAH"/>
              <w:keepNext w:val="0"/>
              <w:jc w:val="right"/>
              <w:rPr>
                <w:snapToGrid w:val="0"/>
                <w:sz w:val="14"/>
                <w:szCs w:val="14"/>
              </w:rPr>
            </w:pPr>
          </w:p>
        </w:tc>
        <w:tc>
          <w:tcPr>
            <w:tcW w:w="1407" w:type="dxa"/>
          </w:tcPr>
          <w:p w14:paraId="370D0A1A" w14:textId="77777777" w:rsidR="003864E5" w:rsidRPr="0041528A" w:rsidRDefault="003864E5" w:rsidP="003864E5">
            <w:pPr>
              <w:pStyle w:val="TAL"/>
              <w:keepNext w:val="0"/>
              <w:rPr>
                <w:snapToGrid w:val="0"/>
                <w:sz w:val="14"/>
                <w:szCs w:val="14"/>
              </w:rPr>
            </w:pPr>
            <w:r w:rsidRPr="0041528A">
              <w:rPr>
                <w:snapToGrid w:val="0"/>
                <w:sz w:val="14"/>
                <w:szCs w:val="14"/>
              </w:rPr>
              <w:t>Text attribute – italic on</w:t>
            </w:r>
          </w:p>
        </w:tc>
        <w:tc>
          <w:tcPr>
            <w:tcW w:w="527" w:type="dxa"/>
          </w:tcPr>
          <w:p w14:paraId="0A496A94"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3D8A6F28" w14:textId="77777777" w:rsidR="003864E5" w:rsidRPr="0041528A" w:rsidRDefault="003864E5" w:rsidP="003864E5">
            <w:pPr>
              <w:pStyle w:val="TAC"/>
              <w:keepNext w:val="0"/>
              <w:rPr>
                <w:snapToGrid w:val="0"/>
                <w:sz w:val="14"/>
                <w:szCs w:val="14"/>
              </w:rPr>
            </w:pPr>
            <w:r w:rsidRPr="0041528A">
              <w:rPr>
                <w:snapToGrid w:val="0"/>
                <w:sz w:val="14"/>
                <w:szCs w:val="14"/>
              </w:rPr>
              <w:t>2.7</w:t>
            </w:r>
          </w:p>
        </w:tc>
        <w:tc>
          <w:tcPr>
            <w:tcW w:w="703" w:type="dxa"/>
          </w:tcPr>
          <w:p w14:paraId="02D71EA3" w14:textId="77777777" w:rsidR="003864E5" w:rsidRPr="0041528A" w:rsidRDefault="003864E5" w:rsidP="003864E5">
            <w:pPr>
              <w:pStyle w:val="TAC"/>
              <w:keepNext w:val="0"/>
              <w:rPr>
                <w:snapToGrid w:val="0"/>
                <w:sz w:val="14"/>
                <w:szCs w:val="14"/>
              </w:rPr>
            </w:pPr>
          </w:p>
        </w:tc>
        <w:tc>
          <w:tcPr>
            <w:tcW w:w="703" w:type="dxa"/>
          </w:tcPr>
          <w:p w14:paraId="11BF032C" w14:textId="77777777" w:rsidR="003864E5" w:rsidRPr="0041528A" w:rsidRDefault="003864E5" w:rsidP="003864E5">
            <w:pPr>
              <w:pStyle w:val="TAC"/>
              <w:keepNext w:val="0"/>
              <w:rPr>
                <w:snapToGrid w:val="0"/>
                <w:sz w:val="14"/>
                <w:szCs w:val="14"/>
              </w:rPr>
            </w:pPr>
          </w:p>
        </w:tc>
        <w:tc>
          <w:tcPr>
            <w:tcW w:w="703" w:type="dxa"/>
          </w:tcPr>
          <w:p w14:paraId="67E96C0D" w14:textId="77777777" w:rsidR="003864E5" w:rsidRPr="0041528A" w:rsidRDefault="003864E5" w:rsidP="003864E5">
            <w:pPr>
              <w:pStyle w:val="TAC"/>
              <w:keepNext w:val="0"/>
              <w:rPr>
                <w:snapToGrid w:val="0"/>
                <w:sz w:val="14"/>
                <w:szCs w:val="14"/>
              </w:rPr>
            </w:pPr>
            <w:r w:rsidRPr="0041528A">
              <w:rPr>
                <w:snapToGrid w:val="0"/>
                <w:sz w:val="14"/>
                <w:szCs w:val="14"/>
              </w:rPr>
              <w:t>C121 AND C161 AND C159</w:t>
            </w:r>
          </w:p>
        </w:tc>
        <w:tc>
          <w:tcPr>
            <w:tcW w:w="703" w:type="dxa"/>
          </w:tcPr>
          <w:p w14:paraId="00E320FE" w14:textId="77777777" w:rsidR="003864E5" w:rsidRPr="0041528A" w:rsidRDefault="003864E5" w:rsidP="003864E5">
            <w:pPr>
              <w:pStyle w:val="TAC"/>
              <w:keepNext w:val="0"/>
              <w:rPr>
                <w:snapToGrid w:val="0"/>
                <w:sz w:val="14"/>
                <w:szCs w:val="14"/>
              </w:rPr>
            </w:pPr>
            <w:r w:rsidRPr="0041528A">
              <w:rPr>
                <w:snapToGrid w:val="0"/>
                <w:sz w:val="14"/>
                <w:szCs w:val="14"/>
              </w:rPr>
              <w:t>C121 AND C161 AND C159</w:t>
            </w:r>
          </w:p>
        </w:tc>
        <w:tc>
          <w:tcPr>
            <w:tcW w:w="703" w:type="dxa"/>
          </w:tcPr>
          <w:p w14:paraId="247563D3" w14:textId="77777777" w:rsidR="003864E5" w:rsidRPr="0041528A" w:rsidRDefault="003864E5" w:rsidP="003864E5">
            <w:pPr>
              <w:pStyle w:val="TAC"/>
              <w:keepNext w:val="0"/>
              <w:rPr>
                <w:snapToGrid w:val="0"/>
                <w:sz w:val="14"/>
                <w:szCs w:val="14"/>
              </w:rPr>
            </w:pPr>
            <w:r w:rsidRPr="0041528A">
              <w:rPr>
                <w:snapToGrid w:val="0"/>
                <w:sz w:val="14"/>
                <w:szCs w:val="14"/>
              </w:rPr>
              <w:t>C121 AND C161 AND C159</w:t>
            </w:r>
          </w:p>
        </w:tc>
        <w:tc>
          <w:tcPr>
            <w:tcW w:w="703" w:type="dxa"/>
          </w:tcPr>
          <w:p w14:paraId="46836E4B"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3B2B1404"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7EABBAA9"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1D24E41A"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2B4F72EB"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21F86110"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50B0656C"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1A2FCC6F"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36C27CE4"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457F0859" w14:textId="233F6D74" w:rsidR="003864E5" w:rsidRPr="0041528A" w:rsidRDefault="003864E5" w:rsidP="003864E5">
            <w:pPr>
              <w:pStyle w:val="TAC"/>
              <w:keepNext w:val="0"/>
              <w:rPr>
                <w:ins w:id="1200" w:author="COLLET Herve" w:date="2023-07-18T15:45:00Z"/>
                <w:snapToGrid w:val="0"/>
                <w:sz w:val="14"/>
                <w:szCs w:val="14"/>
              </w:rPr>
            </w:pPr>
            <w:ins w:id="1201" w:author="COLLET Herve" w:date="2023-07-18T15:45:00Z">
              <w:r w:rsidRPr="0041528A">
                <w:rPr>
                  <w:sz w:val="14"/>
                  <w:szCs w:val="14"/>
                </w:rPr>
                <w:t>C121 AND C161 AND C159 AND C183</w:t>
              </w:r>
            </w:ins>
          </w:p>
        </w:tc>
        <w:tc>
          <w:tcPr>
            <w:tcW w:w="1055" w:type="dxa"/>
          </w:tcPr>
          <w:p w14:paraId="5E3E0401" w14:textId="55269DC2" w:rsidR="003864E5" w:rsidRPr="0041528A" w:rsidRDefault="003864E5" w:rsidP="003864E5">
            <w:pPr>
              <w:pStyle w:val="TAC"/>
              <w:keepNext w:val="0"/>
              <w:rPr>
                <w:snapToGrid w:val="0"/>
                <w:sz w:val="14"/>
                <w:szCs w:val="14"/>
              </w:rPr>
            </w:pPr>
            <w:r w:rsidRPr="0041528A">
              <w:rPr>
                <w:snapToGrid w:val="0"/>
                <w:sz w:val="14"/>
                <w:szCs w:val="14"/>
              </w:rPr>
              <w:t>E.1/89 AND E.1/91 AND E.1/124 AND E.1/225 AND E.1/227 AND E.1/110</w:t>
            </w:r>
          </w:p>
        </w:tc>
        <w:tc>
          <w:tcPr>
            <w:tcW w:w="703" w:type="dxa"/>
          </w:tcPr>
          <w:p w14:paraId="0C2C77A7"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20F6FA9E" w14:textId="77777777" w:rsidR="003864E5" w:rsidRPr="0041528A" w:rsidRDefault="003864E5" w:rsidP="003864E5">
            <w:pPr>
              <w:pStyle w:val="TAC"/>
              <w:keepNext w:val="0"/>
              <w:rPr>
                <w:snapToGrid w:val="0"/>
                <w:sz w:val="14"/>
                <w:szCs w:val="14"/>
              </w:rPr>
            </w:pPr>
          </w:p>
        </w:tc>
        <w:tc>
          <w:tcPr>
            <w:tcW w:w="703" w:type="dxa"/>
          </w:tcPr>
          <w:p w14:paraId="3DF934AC"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3C99838B" w14:textId="77777777" w:rsidTr="003864E5">
        <w:trPr>
          <w:cantSplit/>
          <w:jc w:val="center"/>
        </w:trPr>
        <w:tc>
          <w:tcPr>
            <w:tcW w:w="423" w:type="dxa"/>
            <w:tcBorders>
              <w:top w:val="nil"/>
              <w:bottom w:val="nil"/>
            </w:tcBorders>
          </w:tcPr>
          <w:p w14:paraId="24C6CC20" w14:textId="77777777" w:rsidR="003864E5" w:rsidRPr="0041528A" w:rsidRDefault="003864E5" w:rsidP="003864E5">
            <w:pPr>
              <w:pStyle w:val="TAH"/>
              <w:keepNext w:val="0"/>
              <w:jc w:val="right"/>
              <w:rPr>
                <w:snapToGrid w:val="0"/>
                <w:sz w:val="14"/>
                <w:szCs w:val="14"/>
              </w:rPr>
            </w:pPr>
          </w:p>
        </w:tc>
        <w:tc>
          <w:tcPr>
            <w:tcW w:w="1407" w:type="dxa"/>
          </w:tcPr>
          <w:p w14:paraId="7991BED7" w14:textId="77777777" w:rsidR="003864E5" w:rsidRPr="0041528A" w:rsidRDefault="003864E5" w:rsidP="003864E5">
            <w:pPr>
              <w:pStyle w:val="TAL"/>
              <w:keepNext w:val="0"/>
              <w:rPr>
                <w:snapToGrid w:val="0"/>
                <w:sz w:val="14"/>
                <w:szCs w:val="14"/>
              </w:rPr>
            </w:pPr>
            <w:r w:rsidRPr="0041528A">
              <w:rPr>
                <w:snapToGrid w:val="0"/>
                <w:sz w:val="14"/>
                <w:szCs w:val="14"/>
              </w:rPr>
              <w:t>Text attribute – underline on</w:t>
            </w:r>
          </w:p>
        </w:tc>
        <w:tc>
          <w:tcPr>
            <w:tcW w:w="527" w:type="dxa"/>
          </w:tcPr>
          <w:p w14:paraId="6753286D"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7C42D435" w14:textId="77777777" w:rsidR="003864E5" w:rsidRPr="0041528A" w:rsidRDefault="003864E5" w:rsidP="003864E5">
            <w:pPr>
              <w:pStyle w:val="TAC"/>
              <w:keepNext w:val="0"/>
              <w:rPr>
                <w:snapToGrid w:val="0"/>
                <w:sz w:val="14"/>
                <w:szCs w:val="14"/>
              </w:rPr>
            </w:pPr>
            <w:r w:rsidRPr="0041528A">
              <w:rPr>
                <w:snapToGrid w:val="0"/>
                <w:sz w:val="14"/>
                <w:szCs w:val="14"/>
              </w:rPr>
              <w:t>2.8</w:t>
            </w:r>
          </w:p>
        </w:tc>
        <w:tc>
          <w:tcPr>
            <w:tcW w:w="703" w:type="dxa"/>
          </w:tcPr>
          <w:p w14:paraId="2AD3E3B3" w14:textId="77777777" w:rsidR="003864E5" w:rsidRPr="0041528A" w:rsidRDefault="003864E5" w:rsidP="003864E5">
            <w:pPr>
              <w:pStyle w:val="TAC"/>
              <w:keepNext w:val="0"/>
              <w:rPr>
                <w:snapToGrid w:val="0"/>
                <w:sz w:val="14"/>
                <w:szCs w:val="14"/>
              </w:rPr>
            </w:pPr>
          </w:p>
        </w:tc>
        <w:tc>
          <w:tcPr>
            <w:tcW w:w="703" w:type="dxa"/>
          </w:tcPr>
          <w:p w14:paraId="1DD319FA" w14:textId="77777777" w:rsidR="003864E5" w:rsidRPr="0041528A" w:rsidRDefault="003864E5" w:rsidP="003864E5">
            <w:pPr>
              <w:pStyle w:val="TAC"/>
              <w:keepNext w:val="0"/>
              <w:rPr>
                <w:snapToGrid w:val="0"/>
                <w:sz w:val="14"/>
                <w:szCs w:val="14"/>
              </w:rPr>
            </w:pPr>
          </w:p>
        </w:tc>
        <w:tc>
          <w:tcPr>
            <w:tcW w:w="703" w:type="dxa"/>
          </w:tcPr>
          <w:p w14:paraId="46985E64" w14:textId="77777777" w:rsidR="003864E5" w:rsidRPr="0041528A" w:rsidRDefault="003864E5" w:rsidP="003864E5">
            <w:pPr>
              <w:pStyle w:val="TAC"/>
              <w:keepNext w:val="0"/>
              <w:rPr>
                <w:snapToGrid w:val="0"/>
                <w:sz w:val="14"/>
                <w:szCs w:val="14"/>
              </w:rPr>
            </w:pPr>
            <w:r w:rsidRPr="0041528A">
              <w:rPr>
                <w:snapToGrid w:val="0"/>
                <w:sz w:val="14"/>
                <w:szCs w:val="14"/>
              </w:rPr>
              <w:t>C121 AND C162 AND C159</w:t>
            </w:r>
          </w:p>
        </w:tc>
        <w:tc>
          <w:tcPr>
            <w:tcW w:w="703" w:type="dxa"/>
          </w:tcPr>
          <w:p w14:paraId="5E6A029C" w14:textId="77777777" w:rsidR="003864E5" w:rsidRPr="0041528A" w:rsidRDefault="003864E5" w:rsidP="003864E5">
            <w:pPr>
              <w:pStyle w:val="TAC"/>
              <w:keepNext w:val="0"/>
              <w:rPr>
                <w:snapToGrid w:val="0"/>
                <w:sz w:val="14"/>
                <w:szCs w:val="14"/>
              </w:rPr>
            </w:pPr>
            <w:r w:rsidRPr="0041528A">
              <w:rPr>
                <w:snapToGrid w:val="0"/>
                <w:sz w:val="14"/>
                <w:szCs w:val="14"/>
              </w:rPr>
              <w:t>C121 AND C162 AND C159</w:t>
            </w:r>
          </w:p>
        </w:tc>
        <w:tc>
          <w:tcPr>
            <w:tcW w:w="703" w:type="dxa"/>
          </w:tcPr>
          <w:p w14:paraId="23F3042C" w14:textId="77777777" w:rsidR="003864E5" w:rsidRPr="0041528A" w:rsidRDefault="003864E5" w:rsidP="003864E5">
            <w:pPr>
              <w:pStyle w:val="TAC"/>
              <w:keepNext w:val="0"/>
              <w:rPr>
                <w:snapToGrid w:val="0"/>
                <w:sz w:val="14"/>
                <w:szCs w:val="14"/>
              </w:rPr>
            </w:pPr>
            <w:r w:rsidRPr="0041528A">
              <w:rPr>
                <w:snapToGrid w:val="0"/>
                <w:sz w:val="14"/>
                <w:szCs w:val="14"/>
              </w:rPr>
              <w:t>C121 AND C162 AND C159</w:t>
            </w:r>
          </w:p>
        </w:tc>
        <w:tc>
          <w:tcPr>
            <w:tcW w:w="703" w:type="dxa"/>
          </w:tcPr>
          <w:p w14:paraId="3CF3DC3C"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7254B1E0"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3638D48A"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3D3E76D8"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2062059A"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6B7DA335"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4DEB2648"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51288613"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1AAC72A7"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27EC06B4" w14:textId="5356B74F" w:rsidR="003864E5" w:rsidRPr="0041528A" w:rsidRDefault="003864E5" w:rsidP="003864E5">
            <w:pPr>
              <w:pStyle w:val="TAC"/>
              <w:keepNext w:val="0"/>
              <w:rPr>
                <w:ins w:id="1202" w:author="COLLET Herve" w:date="2023-07-18T15:45:00Z"/>
                <w:snapToGrid w:val="0"/>
                <w:sz w:val="14"/>
                <w:szCs w:val="14"/>
              </w:rPr>
            </w:pPr>
            <w:ins w:id="1203" w:author="COLLET Herve" w:date="2023-07-18T15:45:00Z">
              <w:r w:rsidRPr="0041528A">
                <w:rPr>
                  <w:sz w:val="14"/>
                  <w:szCs w:val="14"/>
                </w:rPr>
                <w:t>C121 AND C162 AND C159 AND C183</w:t>
              </w:r>
            </w:ins>
          </w:p>
        </w:tc>
        <w:tc>
          <w:tcPr>
            <w:tcW w:w="1055" w:type="dxa"/>
          </w:tcPr>
          <w:p w14:paraId="64B72BC9" w14:textId="35701540" w:rsidR="003864E5" w:rsidRPr="0041528A" w:rsidRDefault="003864E5" w:rsidP="003864E5">
            <w:pPr>
              <w:pStyle w:val="TAC"/>
              <w:keepNext w:val="0"/>
              <w:rPr>
                <w:snapToGrid w:val="0"/>
                <w:sz w:val="14"/>
                <w:szCs w:val="14"/>
              </w:rPr>
            </w:pPr>
            <w:r w:rsidRPr="0041528A">
              <w:rPr>
                <w:snapToGrid w:val="0"/>
                <w:sz w:val="14"/>
                <w:szCs w:val="14"/>
              </w:rPr>
              <w:t>E.1/89 AND E.1/91 AND E.1/124 AND E.1/225 AND E.1/228 AND E.1/110</w:t>
            </w:r>
          </w:p>
        </w:tc>
        <w:tc>
          <w:tcPr>
            <w:tcW w:w="703" w:type="dxa"/>
          </w:tcPr>
          <w:p w14:paraId="6217A3EC"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3FF86FC6" w14:textId="77777777" w:rsidR="003864E5" w:rsidRPr="0041528A" w:rsidRDefault="003864E5" w:rsidP="003864E5">
            <w:pPr>
              <w:pStyle w:val="TAC"/>
              <w:keepNext w:val="0"/>
              <w:rPr>
                <w:snapToGrid w:val="0"/>
                <w:sz w:val="14"/>
                <w:szCs w:val="14"/>
              </w:rPr>
            </w:pPr>
          </w:p>
        </w:tc>
        <w:tc>
          <w:tcPr>
            <w:tcW w:w="703" w:type="dxa"/>
          </w:tcPr>
          <w:p w14:paraId="38E4CD01"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63BC1E4A" w14:textId="77777777" w:rsidTr="003864E5">
        <w:trPr>
          <w:cantSplit/>
          <w:jc w:val="center"/>
        </w:trPr>
        <w:tc>
          <w:tcPr>
            <w:tcW w:w="423" w:type="dxa"/>
            <w:tcBorders>
              <w:top w:val="nil"/>
              <w:bottom w:val="nil"/>
            </w:tcBorders>
          </w:tcPr>
          <w:p w14:paraId="68583FB7" w14:textId="77777777" w:rsidR="003864E5" w:rsidRPr="0041528A" w:rsidRDefault="003864E5" w:rsidP="003864E5">
            <w:pPr>
              <w:pStyle w:val="TAH"/>
              <w:keepNext w:val="0"/>
              <w:jc w:val="right"/>
              <w:rPr>
                <w:snapToGrid w:val="0"/>
                <w:sz w:val="14"/>
                <w:szCs w:val="14"/>
              </w:rPr>
            </w:pPr>
          </w:p>
        </w:tc>
        <w:tc>
          <w:tcPr>
            <w:tcW w:w="1407" w:type="dxa"/>
          </w:tcPr>
          <w:p w14:paraId="1C912F9E" w14:textId="77777777" w:rsidR="003864E5" w:rsidRPr="0041528A" w:rsidRDefault="003864E5" w:rsidP="003864E5">
            <w:pPr>
              <w:pStyle w:val="TAL"/>
              <w:keepNext w:val="0"/>
              <w:rPr>
                <w:snapToGrid w:val="0"/>
                <w:sz w:val="14"/>
                <w:szCs w:val="14"/>
              </w:rPr>
            </w:pPr>
            <w:r w:rsidRPr="0041528A">
              <w:rPr>
                <w:snapToGrid w:val="0"/>
                <w:sz w:val="14"/>
                <w:szCs w:val="14"/>
              </w:rPr>
              <w:t>Text attribute – strikethrough on</w:t>
            </w:r>
          </w:p>
        </w:tc>
        <w:tc>
          <w:tcPr>
            <w:tcW w:w="527" w:type="dxa"/>
          </w:tcPr>
          <w:p w14:paraId="08DC759A"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0C984713" w14:textId="77777777" w:rsidR="003864E5" w:rsidRPr="0041528A" w:rsidRDefault="003864E5" w:rsidP="003864E5">
            <w:pPr>
              <w:pStyle w:val="TAC"/>
              <w:keepNext w:val="0"/>
              <w:rPr>
                <w:snapToGrid w:val="0"/>
                <w:sz w:val="14"/>
                <w:szCs w:val="14"/>
              </w:rPr>
            </w:pPr>
            <w:r w:rsidRPr="0041528A">
              <w:rPr>
                <w:snapToGrid w:val="0"/>
                <w:sz w:val="14"/>
                <w:szCs w:val="14"/>
              </w:rPr>
              <w:t>2.9</w:t>
            </w:r>
          </w:p>
        </w:tc>
        <w:tc>
          <w:tcPr>
            <w:tcW w:w="703" w:type="dxa"/>
          </w:tcPr>
          <w:p w14:paraId="48EB6B3C" w14:textId="77777777" w:rsidR="003864E5" w:rsidRPr="0041528A" w:rsidRDefault="003864E5" w:rsidP="003864E5">
            <w:pPr>
              <w:pStyle w:val="TAC"/>
              <w:keepNext w:val="0"/>
              <w:rPr>
                <w:snapToGrid w:val="0"/>
                <w:sz w:val="14"/>
                <w:szCs w:val="14"/>
              </w:rPr>
            </w:pPr>
          </w:p>
        </w:tc>
        <w:tc>
          <w:tcPr>
            <w:tcW w:w="703" w:type="dxa"/>
          </w:tcPr>
          <w:p w14:paraId="0A7DB3A4" w14:textId="77777777" w:rsidR="003864E5" w:rsidRPr="0041528A" w:rsidRDefault="003864E5" w:rsidP="003864E5">
            <w:pPr>
              <w:pStyle w:val="TAC"/>
              <w:keepNext w:val="0"/>
              <w:rPr>
                <w:snapToGrid w:val="0"/>
                <w:sz w:val="14"/>
                <w:szCs w:val="14"/>
              </w:rPr>
            </w:pPr>
          </w:p>
        </w:tc>
        <w:tc>
          <w:tcPr>
            <w:tcW w:w="703" w:type="dxa"/>
          </w:tcPr>
          <w:p w14:paraId="13616210" w14:textId="77777777" w:rsidR="003864E5" w:rsidRPr="0041528A" w:rsidRDefault="003864E5" w:rsidP="003864E5">
            <w:pPr>
              <w:pStyle w:val="TAC"/>
              <w:keepNext w:val="0"/>
              <w:rPr>
                <w:snapToGrid w:val="0"/>
                <w:sz w:val="14"/>
                <w:szCs w:val="14"/>
              </w:rPr>
            </w:pPr>
            <w:r w:rsidRPr="0041528A">
              <w:rPr>
                <w:snapToGrid w:val="0"/>
                <w:sz w:val="14"/>
                <w:szCs w:val="14"/>
              </w:rPr>
              <w:t>C121 AND C163 AND C159</w:t>
            </w:r>
          </w:p>
        </w:tc>
        <w:tc>
          <w:tcPr>
            <w:tcW w:w="703" w:type="dxa"/>
          </w:tcPr>
          <w:p w14:paraId="19FBBE3B" w14:textId="77777777" w:rsidR="003864E5" w:rsidRPr="0041528A" w:rsidRDefault="003864E5" w:rsidP="003864E5">
            <w:pPr>
              <w:pStyle w:val="TAC"/>
              <w:keepNext w:val="0"/>
              <w:rPr>
                <w:snapToGrid w:val="0"/>
                <w:sz w:val="14"/>
                <w:szCs w:val="14"/>
              </w:rPr>
            </w:pPr>
            <w:r w:rsidRPr="0041528A">
              <w:rPr>
                <w:snapToGrid w:val="0"/>
                <w:sz w:val="14"/>
                <w:szCs w:val="14"/>
              </w:rPr>
              <w:t>C121 AND C163 AND C159</w:t>
            </w:r>
          </w:p>
        </w:tc>
        <w:tc>
          <w:tcPr>
            <w:tcW w:w="703" w:type="dxa"/>
          </w:tcPr>
          <w:p w14:paraId="69BD9CAC" w14:textId="77777777" w:rsidR="003864E5" w:rsidRPr="0041528A" w:rsidRDefault="003864E5" w:rsidP="003864E5">
            <w:pPr>
              <w:pStyle w:val="TAC"/>
              <w:keepNext w:val="0"/>
              <w:rPr>
                <w:snapToGrid w:val="0"/>
                <w:sz w:val="14"/>
                <w:szCs w:val="14"/>
              </w:rPr>
            </w:pPr>
            <w:r w:rsidRPr="0041528A">
              <w:rPr>
                <w:snapToGrid w:val="0"/>
                <w:sz w:val="14"/>
                <w:szCs w:val="14"/>
              </w:rPr>
              <w:t>C121 AND C163 AND C159</w:t>
            </w:r>
          </w:p>
        </w:tc>
        <w:tc>
          <w:tcPr>
            <w:tcW w:w="703" w:type="dxa"/>
          </w:tcPr>
          <w:p w14:paraId="2A305804"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1BAD49A7"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61EF47FC"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33A970DB"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065B4107"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75DA573F"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54520472"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69816D4B"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254AB4F5"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6FE3DC8D" w14:textId="40C32612" w:rsidR="003864E5" w:rsidRPr="0041528A" w:rsidRDefault="003864E5" w:rsidP="003864E5">
            <w:pPr>
              <w:pStyle w:val="TAC"/>
              <w:keepNext w:val="0"/>
              <w:rPr>
                <w:ins w:id="1204" w:author="COLLET Herve" w:date="2023-07-18T15:45:00Z"/>
                <w:snapToGrid w:val="0"/>
                <w:sz w:val="14"/>
                <w:szCs w:val="14"/>
              </w:rPr>
            </w:pPr>
            <w:ins w:id="1205" w:author="COLLET Herve" w:date="2023-07-18T15:45:00Z">
              <w:r w:rsidRPr="0041528A">
                <w:rPr>
                  <w:sz w:val="14"/>
                  <w:szCs w:val="14"/>
                </w:rPr>
                <w:t>C121 AND C163 AND C159 AND C183</w:t>
              </w:r>
            </w:ins>
          </w:p>
        </w:tc>
        <w:tc>
          <w:tcPr>
            <w:tcW w:w="1055" w:type="dxa"/>
          </w:tcPr>
          <w:p w14:paraId="3E0CE542" w14:textId="24C9E1B0" w:rsidR="003864E5" w:rsidRPr="0041528A" w:rsidRDefault="003864E5" w:rsidP="003864E5">
            <w:pPr>
              <w:pStyle w:val="TAC"/>
              <w:keepNext w:val="0"/>
              <w:rPr>
                <w:snapToGrid w:val="0"/>
                <w:sz w:val="14"/>
                <w:szCs w:val="14"/>
              </w:rPr>
            </w:pPr>
            <w:r w:rsidRPr="0041528A">
              <w:rPr>
                <w:snapToGrid w:val="0"/>
                <w:sz w:val="14"/>
                <w:szCs w:val="14"/>
              </w:rPr>
              <w:t>E.1/89 AND E.1/91 AND E.1/124 AND E.1/225 AND E.1/229 AND E.1/110</w:t>
            </w:r>
          </w:p>
        </w:tc>
        <w:tc>
          <w:tcPr>
            <w:tcW w:w="703" w:type="dxa"/>
          </w:tcPr>
          <w:p w14:paraId="0FC3EF0B"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6AB63935" w14:textId="77777777" w:rsidR="003864E5" w:rsidRPr="0041528A" w:rsidRDefault="003864E5" w:rsidP="003864E5">
            <w:pPr>
              <w:pStyle w:val="TAC"/>
              <w:keepNext w:val="0"/>
              <w:rPr>
                <w:snapToGrid w:val="0"/>
                <w:sz w:val="14"/>
                <w:szCs w:val="14"/>
              </w:rPr>
            </w:pPr>
          </w:p>
        </w:tc>
        <w:tc>
          <w:tcPr>
            <w:tcW w:w="703" w:type="dxa"/>
          </w:tcPr>
          <w:p w14:paraId="6BBD99A4"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bl>
    <w:p w14:paraId="42E2E482" w14:textId="77777777" w:rsidR="007E3805" w:rsidRPr="0041528A" w:rsidRDefault="007E3805" w:rsidP="007E3805">
      <w:pPr>
        <w:pStyle w:val="FP"/>
      </w:pPr>
    </w:p>
    <w:p w14:paraId="15653116" w14:textId="77777777" w:rsidR="007E3805" w:rsidRPr="0041528A" w:rsidRDefault="007E3805" w:rsidP="007E3805">
      <w:pPr>
        <w:pStyle w:val="FP"/>
        <w:rPr>
          <w:rFonts w:ascii="Arial" w:hAnsi="Arial"/>
        </w:rPr>
      </w:pPr>
      <w:r w:rsidRPr="0041528A">
        <w:br w:type="page"/>
      </w:r>
    </w:p>
    <w:p w14:paraId="6618D502"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4AC8636D" w14:textId="77777777" w:rsidTr="003864E5">
        <w:trPr>
          <w:cantSplit/>
          <w:tblHeader/>
          <w:jc w:val="center"/>
        </w:trPr>
        <w:tc>
          <w:tcPr>
            <w:tcW w:w="423" w:type="dxa"/>
          </w:tcPr>
          <w:p w14:paraId="61B09A85"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4F24D6A1"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534AB10F"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73776CBB"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7932B6F"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3F61192"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420CFC7C"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073EF100"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14B03936"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478F8689"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68291F44"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0CA16A51"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27786D82"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520DE406"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79F1A52D"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465A97DF"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1C812ED7"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22EEA601"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31F7167F" w14:textId="7156DCF4" w:rsidR="003864E5" w:rsidRPr="0041528A" w:rsidRDefault="00427041" w:rsidP="003864E5">
            <w:pPr>
              <w:pStyle w:val="TAH"/>
              <w:keepNext w:val="0"/>
              <w:rPr>
                <w:ins w:id="1206" w:author="COLLET Herve" w:date="2023-07-18T15:45:00Z"/>
                <w:snapToGrid w:val="0"/>
                <w:sz w:val="14"/>
                <w:szCs w:val="14"/>
              </w:rPr>
            </w:pPr>
            <w:ins w:id="1207" w:author="COLLET Herve" w:date="2023-07-18T19:14:00Z">
              <w:r>
                <w:rPr>
                  <w:bCs/>
                  <w:snapToGrid w:val="0"/>
                  <w:sz w:val="14"/>
                  <w:szCs w:val="14"/>
                </w:rPr>
                <w:t>Rel-17 ME</w:t>
              </w:r>
            </w:ins>
          </w:p>
        </w:tc>
        <w:tc>
          <w:tcPr>
            <w:tcW w:w="1055" w:type="dxa"/>
          </w:tcPr>
          <w:p w14:paraId="38633B2C" w14:textId="166814EA"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51E1D369"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5F784779"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245ACF1D"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61B150F3" w14:textId="77777777" w:rsidTr="003864E5">
        <w:trPr>
          <w:cantSplit/>
          <w:jc w:val="center"/>
        </w:trPr>
        <w:tc>
          <w:tcPr>
            <w:tcW w:w="423" w:type="dxa"/>
            <w:tcBorders>
              <w:top w:val="nil"/>
              <w:bottom w:val="nil"/>
            </w:tcBorders>
          </w:tcPr>
          <w:p w14:paraId="049B28EA" w14:textId="77777777" w:rsidR="003864E5" w:rsidRPr="0041528A" w:rsidRDefault="003864E5" w:rsidP="003864E5">
            <w:pPr>
              <w:pStyle w:val="TAH"/>
              <w:keepNext w:val="0"/>
              <w:jc w:val="right"/>
              <w:rPr>
                <w:snapToGrid w:val="0"/>
                <w:sz w:val="14"/>
                <w:szCs w:val="14"/>
              </w:rPr>
            </w:pPr>
          </w:p>
        </w:tc>
        <w:tc>
          <w:tcPr>
            <w:tcW w:w="1407" w:type="dxa"/>
          </w:tcPr>
          <w:p w14:paraId="4F7D4417" w14:textId="77777777" w:rsidR="003864E5" w:rsidRPr="0041528A" w:rsidRDefault="003864E5" w:rsidP="003864E5">
            <w:pPr>
              <w:pStyle w:val="TAL"/>
              <w:keepNext w:val="0"/>
              <w:rPr>
                <w:snapToGrid w:val="0"/>
                <w:sz w:val="14"/>
                <w:szCs w:val="14"/>
              </w:rPr>
            </w:pPr>
            <w:r w:rsidRPr="0041528A">
              <w:rPr>
                <w:snapToGrid w:val="0"/>
                <w:sz w:val="14"/>
                <w:szCs w:val="14"/>
              </w:rPr>
              <w:t>Text attribute– foreground and background colours</w:t>
            </w:r>
          </w:p>
        </w:tc>
        <w:tc>
          <w:tcPr>
            <w:tcW w:w="527" w:type="dxa"/>
          </w:tcPr>
          <w:p w14:paraId="13AA1135"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7E62D27A" w14:textId="77777777" w:rsidR="003864E5" w:rsidRPr="0041528A" w:rsidRDefault="003864E5" w:rsidP="003864E5">
            <w:pPr>
              <w:pStyle w:val="TAC"/>
              <w:keepNext w:val="0"/>
              <w:rPr>
                <w:snapToGrid w:val="0"/>
                <w:sz w:val="14"/>
                <w:szCs w:val="14"/>
              </w:rPr>
            </w:pPr>
            <w:r w:rsidRPr="0041528A">
              <w:rPr>
                <w:snapToGrid w:val="0"/>
                <w:sz w:val="14"/>
                <w:szCs w:val="14"/>
              </w:rPr>
              <w:t>2.10</w:t>
            </w:r>
          </w:p>
        </w:tc>
        <w:tc>
          <w:tcPr>
            <w:tcW w:w="703" w:type="dxa"/>
          </w:tcPr>
          <w:p w14:paraId="30318350" w14:textId="77777777" w:rsidR="003864E5" w:rsidRPr="0041528A" w:rsidRDefault="003864E5" w:rsidP="003864E5">
            <w:pPr>
              <w:pStyle w:val="TAC"/>
              <w:keepNext w:val="0"/>
              <w:rPr>
                <w:snapToGrid w:val="0"/>
                <w:sz w:val="14"/>
                <w:szCs w:val="14"/>
              </w:rPr>
            </w:pPr>
          </w:p>
        </w:tc>
        <w:tc>
          <w:tcPr>
            <w:tcW w:w="703" w:type="dxa"/>
          </w:tcPr>
          <w:p w14:paraId="76876A9A" w14:textId="77777777" w:rsidR="003864E5" w:rsidRPr="0041528A" w:rsidRDefault="003864E5" w:rsidP="003864E5">
            <w:pPr>
              <w:pStyle w:val="TAC"/>
              <w:keepNext w:val="0"/>
              <w:rPr>
                <w:snapToGrid w:val="0"/>
                <w:sz w:val="14"/>
                <w:szCs w:val="14"/>
              </w:rPr>
            </w:pPr>
          </w:p>
        </w:tc>
        <w:tc>
          <w:tcPr>
            <w:tcW w:w="703" w:type="dxa"/>
          </w:tcPr>
          <w:p w14:paraId="44118E48" w14:textId="77777777" w:rsidR="003864E5" w:rsidRPr="0041528A" w:rsidRDefault="003864E5" w:rsidP="003864E5">
            <w:pPr>
              <w:pStyle w:val="TAC"/>
              <w:keepNext w:val="0"/>
              <w:rPr>
                <w:snapToGrid w:val="0"/>
                <w:sz w:val="14"/>
                <w:szCs w:val="14"/>
              </w:rPr>
            </w:pPr>
            <w:r w:rsidRPr="0041528A">
              <w:rPr>
                <w:snapToGrid w:val="0"/>
                <w:sz w:val="14"/>
                <w:szCs w:val="14"/>
              </w:rPr>
              <w:t>C121 AND C164 AND C165</w:t>
            </w:r>
          </w:p>
        </w:tc>
        <w:tc>
          <w:tcPr>
            <w:tcW w:w="703" w:type="dxa"/>
          </w:tcPr>
          <w:p w14:paraId="708C2F34" w14:textId="77777777" w:rsidR="003864E5" w:rsidRPr="0041528A" w:rsidRDefault="003864E5" w:rsidP="003864E5">
            <w:pPr>
              <w:pStyle w:val="TAC"/>
              <w:keepNext w:val="0"/>
              <w:rPr>
                <w:snapToGrid w:val="0"/>
                <w:sz w:val="14"/>
                <w:szCs w:val="14"/>
              </w:rPr>
            </w:pPr>
            <w:r w:rsidRPr="0041528A">
              <w:rPr>
                <w:snapToGrid w:val="0"/>
                <w:sz w:val="14"/>
                <w:szCs w:val="14"/>
              </w:rPr>
              <w:t>C121 AND C164 AND C165</w:t>
            </w:r>
          </w:p>
        </w:tc>
        <w:tc>
          <w:tcPr>
            <w:tcW w:w="703" w:type="dxa"/>
          </w:tcPr>
          <w:p w14:paraId="4CFBCFEE" w14:textId="77777777" w:rsidR="003864E5" w:rsidRPr="0041528A" w:rsidRDefault="003864E5" w:rsidP="003864E5">
            <w:pPr>
              <w:pStyle w:val="TAC"/>
              <w:keepNext w:val="0"/>
              <w:rPr>
                <w:snapToGrid w:val="0"/>
                <w:sz w:val="14"/>
                <w:szCs w:val="14"/>
              </w:rPr>
            </w:pPr>
            <w:r w:rsidRPr="0041528A">
              <w:rPr>
                <w:snapToGrid w:val="0"/>
                <w:sz w:val="14"/>
                <w:szCs w:val="14"/>
              </w:rPr>
              <w:t>C121 AND C164 AND C165</w:t>
            </w:r>
          </w:p>
        </w:tc>
        <w:tc>
          <w:tcPr>
            <w:tcW w:w="703" w:type="dxa"/>
          </w:tcPr>
          <w:p w14:paraId="7364C8FB"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7C7F381F"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3798EFAE"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012FA7C7"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1C442E4C"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7EB0EB81"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6447ADA8"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2CDDFCF2"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5B3D8D81"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40011BCA" w14:textId="240C4349" w:rsidR="003864E5" w:rsidRPr="0041528A" w:rsidRDefault="003864E5" w:rsidP="003864E5">
            <w:pPr>
              <w:pStyle w:val="TAC"/>
              <w:keepNext w:val="0"/>
              <w:rPr>
                <w:ins w:id="1208" w:author="COLLET Herve" w:date="2023-07-18T15:45:00Z"/>
                <w:snapToGrid w:val="0"/>
                <w:sz w:val="14"/>
                <w:szCs w:val="14"/>
              </w:rPr>
            </w:pPr>
            <w:ins w:id="1209" w:author="COLLET Herve" w:date="2023-07-18T15:45:00Z">
              <w:r w:rsidRPr="0041528A">
                <w:rPr>
                  <w:sz w:val="14"/>
                  <w:szCs w:val="14"/>
                </w:rPr>
                <w:t>C121 AND C164 AND C165 AND C183</w:t>
              </w:r>
            </w:ins>
          </w:p>
        </w:tc>
        <w:tc>
          <w:tcPr>
            <w:tcW w:w="1055" w:type="dxa"/>
          </w:tcPr>
          <w:p w14:paraId="636A738A" w14:textId="6F26D688" w:rsidR="003864E5" w:rsidRPr="0041528A" w:rsidRDefault="003864E5" w:rsidP="003864E5">
            <w:pPr>
              <w:pStyle w:val="TAC"/>
              <w:keepNext w:val="0"/>
              <w:rPr>
                <w:snapToGrid w:val="0"/>
                <w:sz w:val="14"/>
                <w:szCs w:val="14"/>
              </w:rPr>
            </w:pPr>
            <w:r w:rsidRPr="0041528A">
              <w:rPr>
                <w:snapToGrid w:val="0"/>
                <w:sz w:val="14"/>
                <w:szCs w:val="14"/>
              </w:rPr>
              <w:t>E.1/89 AND E.1/91 AND E.1/124 AND E.1/230 AND E.1/231 AND E.1/110</w:t>
            </w:r>
          </w:p>
        </w:tc>
        <w:tc>
          <w:tcPr>
            <w:tcW w:w="703" w:type="dxa"/>
          </w:tcPr>
          <w:p w14:paraId="05DF61A2"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65B137ED" w14:textId="77777777" w:rsidR="003864E5" w:rsidRPr="0041528A" w:rsidRDefault="003864E5" w:rsidP="003864E5">
            <w:pPr>
              <w:pStyle w:val="TAC"/>
              <w:keepNext w:val="0"/>
              <w:rPr>
                <w:snapToGrid w:val="0"/>
                <w:sz w:val="14"/>
                <w:szCs w:val="14"/>
              </w:rPr>
            </w:pPr>
          </w:p>
        </w:tc>
        <w:tc>
          <w:tcPr>
            <w:tcW w:w="703" w:type="dxa"/>
          </w:tcPr>
          <w:p w14:paraId="5ABB6227"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0612DFD6" w14:textId="77777777" w:rsidTr="003864E5">
        <w:trPr>
          <w:cantSplit/>
          <w:jc w:val="center"/>
        </w:trPr>
        <w:tc>
          <w:tcPr>
            <w:tcW w:w="423" w:type="dxa"/>
            <w:tcBorders>
              <w:top w:val="nil"/>
              <w:bottom w:val="nil"/>
            </w:tcBorders>
          </w:tcPr>
          <w:p w14:paraId="6A7B71DC" w14:textId="77777777" w:rsidR="003864E5" w:rsidRPr="0041528A" w:rsidRDefault="003864E5" w:rsidP="003864E5">
            <w:pPr>
              <w:pStyle w:val="TAH"/>
              <w:keepNext w:val="0"/>
              <w:jc w:val="right"/>
              <w:rPr>
                <w:snapToGrid w:val="0"/>
                <w:sz w:val="14"/>
                <w:szCs w:val="14"/>
              </w:rPr>
            </w:pPr>
          </w:p>
        </w:tc>
        <w:tc>
          <w:tcPr>
            <w:tcW w:w="1407" w:type="dxa"/>
          </w:tcPr>
          <w:p w14:paraId="1CCC013B" w14:textId="77777777" w:rsidR="003864E5" w:rsidRPr="0041528A" w:rsidRDefault="003864E5" w:rsidP="003864E5">
            <w:pPr>
              <w:pStyle w:val="TAL"/>
              <w:keepNext w:val="0"/>
              <w:rPr>
                <w:snapToGrid w:val="0"/>
                <w:sz w:val="14"/>
                <w:szCs w:val="14"/>
              </w:rPr>
            </w:pPr>
            <w:r w:rsidRPr="0041528A">
              <w:rPr>
                <w:snapToGrid w:val="0"/>
                <w:sz w:val="14"/>
                <w:szCs w:val="14"/>
              </w:rPr>
              <w:t>Frames</w:t>
            </w:r>
          </w:p>
        </w:tc>
        <w:tc>
          <w:tcPr>
            <w:tcW w:w="527" w:type="dxa"/>
          </w:tcPr>
          <w:p w14:paraId="5957F505" w14:textId="77777777" w:rsidR="003864E5" w:rsidRPr="0041528A" w:rsidRDefault="003864E5" w:rsidP="003864E5">
            <w:pPr>
              <w:pStyle w:val="TAC"/>
              <w:keepNext w:val="0"/>
              <w:rPr>
                <w:snapToGrid w:val="0"/>
                <w:sz w:val="14"/>
                <w:szCs w:val="14"/>
              </w:rPr>
            </w:pPr>
            <w:r w:rsidRPr="0041528A">
              <w:rPr>
                <w:snapToGrid w:val="0"/>
                <w:sz w:val="14"/>
                <w:szCs w:val="14"/>
              </w:rPr>
              <w:t>Rel-6</w:t>
            </w:r>
          </w:p>
        </w:tc>
        <w:tc>
          <w:tcPr>
            <w:tcW w:w="703" w:type="dxa"/>
          </w:tcPr>
          <w:p w14:paraId="1E5FB0B0"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580A0AAE" w14:textId="77777777" w:rsidR="003864E5" w:rsidRPr="0041528A" w:rsidRDefault="003864E5" w:rsidP="003864E5">
            <w:pPr>
              <w:pStyle w:val="TAC"/>
              <w:keepNext w:val="0"/>
              <w:rPr>
                <w:snapToGrid w:val="0"/>
                <w:sz w:val="14"/>
                <w:szCs w:val="14"/>
              </w:rPr>
            </w:pPr>
          </w:p>
        </w:tc>
        <w:tc>
          <w:tcPr>
            <w:tcW w:w="703" w:type="dxa"/>
          </w:tcPr>
          <w:p w14:paraId="14489EA3" w14:textId="77777777" w:rsidR="003864E5" w:rsidRPr="0041528A" w:rsidRDefault="003864E5" w:rsidP="003864E5">
            <w:pPr>
              <w:pStyle w:val="TAC"/>
              <w:keepNext w:val="0"/>
              <w:rPr>
                <w:snapToGrid w:val="0"/>
                <w:sz w:val="14"/>
                <w:szCs w:val="14"/>
              </w:rPr>
            </w:pPr>
          </w:p>
        </w:tc>
        <w:tc>
          <w:tcPr>
            <w:tcW w:w="703" w:type="dxa"/>
          </w:tcPr>
          <w:p w14:paraId="40FA9C7F" w14:textId="77777777" w:rsidR="003864E5" w:rsidRPr="0041528A" w:rsidRDefault="003864E5" w:rsidP="003864E5">
            <w:pPr>
              <w:pStyle w:val="TAC"/>
              <w:keepNext w:val="0"/>
              <w:rPr>
                <w:snapToGrid w:val="0"/>
                <w:sz w:val="14"/>
                <w:szCs w:val="14"/>
              </w:rPr>
            </w:pPr>
          </w:p>
        </w:tc>
        <w:tc>
          <w:tcPr>
            <w:tcW w:w="703" w:type="dxa"/>
          </w:tcPr>
          <w:p w14:paraId="69528056" w14:textId="77777777" w:rsidR="003864E5" w:rsidRPr="0041528A" w:rsidRDefault="003864E5" w:rsidP="003864E5">
            <w:pPr>
              <w:pStyle w:val="TAC"/>
              <w:keepNext w:val="0"/>
              <w:rPr>
                <w:snapToGrid w:val="0"/>
                <w:sz w:val="14"/>
                <w:szCs w:val="14"/>
              </w:rPr>
            </w:pPr>
          </w:p>
        </w:tc>
        <w:tc>
          <w:tcPr>
            <w:tcW w:w="703" w:type="dxa"/>
          </w:tcPr>
          <w:p w14:paraId="1D125908" w14:textId="77777777" w:rsidR="003864E5" w:rsidRPr="0041528A" w:rsidRDefault="003864E5" w:rsidP="003864E5">
            <w:pPr>
              <w:pStyle w:val="TAC"/>
              <w:keepNext w:val="0"/>
              <w:rPr>
                <w:snapToGrid w:val="0"/>
                <w:sz w:val="14"/>
                <w:szCs w:val="14"/>
              </w:rPr>
            </w:pPr>
          </w:p>
        </w:tc>
        <w:tc>
          <w:tcPr>
            <w:tcW w:w="703" w:type="dxa"/>
          </w:tcPr>
          <w:p w14:paraId="63EE500F" w14:textId="77777777" w:rsidR="003864E5" w:rsidRPr="0041528A" w:rsidRDefault="003864E5" w:rsidP="003864E5">
            <w:pPr>
              <w:pStyle w:val="TAC"/>
              <w:keepNext w:val="0"/>
              <w:rPr>
                <w:snapToGrid w:val="0"/>
                <w:sz w:val="14"/>
                <w:szCs w:val="14"/>
              </w:rPr>
            </w:pPr>
          </w:p>
        </w:tc>
        <w:tc>
          <w:tcPr>
            <w:tcW w:w="703" w:type="dxa"/>
          </w:tcPr>
          <w:p w14:paraId="48824C94" w14:textId="77777777" w:rsidR="003864E5" w:rsidRPr="0041528A" w:rsidRDefault="003864E5" w:rsidP="003864E5">
            <w:pPr>
              <w:pStyle w:val="TAC"/>
              <w:keepNext w:val="0"/>
              <w:rPr>
                <w:snapToGrid w:val="0"/>
                <w:sz w:val="14"/>
                <w:szCs w:val="14"/>
              </w:rPr>
            </w:pPr>
          </w:p>
        </w:tc>
        <w:tc>
          <w:tcPr>
            <w:tcW w:w="703" w:type="dxa"/>
          </w:tcPr>
          <w:p w14:paraId="49C0B0A4" w14:textId="77777777" w:rsidR="003864E5" w:rsidRPr="0041528A" w:rsidRDefault="003864E5" w:rsidP="003864E5">
            <w:pPr>
              <w:pStyle w:val="TAC"/>
              <w:keepNext w:val="0"/>
              <w:rPr>
                <w:snapToGrid w:val="0"/>
                <w:sz w:val="14"/>
                <w:szCs w:val="14"/>
              </w:rPr>
            </w:pPr>
          </w:p>
        </w:tc>
        <w:tc>
          <w:tcPr>
            <w:tcW w:w="703" w:type="dxa"/>
          </w:tcPr>
          <w:p w14:paraId="00456C7B" w14:textId="77777777" w:rsidR="003864E5" w:rsidRPr="0041528A" w:rsidRDefault="003864E5" w:rsidP="003864E5">
            <w:pPr>
              <w:pStyle w:val="TAC"/>
              <w:keepNext w:val="0"/>
              <w:rPr>
                <w:snapToGrid w:val="0"/>
                <w:sz w:val="14"/>
                <w:szCs w:val="14"/>
              </w:rPr>
            </w:pPr>
          </w:p>
        </w:tc>
        <w:tc>
          <w:tcPr>
            <w:tcW w:w="703" w:type="dxa"/>
          </w:tcPr>
          <w:p w14:paraId="025F698D" w14:textId="77777777" w:rsidR="003864E5" w:rsidRPr="0041528A" w:rsidRDefault="003864E5" w:rsidP="003864E5">
            <w:pPr>
              <w:pStyle w:val="TAC"/>
              <w:keepNext w:val="0"/>
              <w:rPr>
                <w:snapToGrid w:val="0"/>
                <w:sz w:val="14"/>
                <w:szCs w:val="14"/>
              </w:rPr>
            </w:pPr>
          </w:p>
        </w:tc>
        <w:tc>
          <w:tcPr>
            <w:tcW w:w="703" w:type="dxa"/>
          </w:tcPr>
          <w:p w14:paraId="216108EA" w14:textId="77777777" w:rsidR="003864E5" w:rsidRPr="0041528A" w:rsidRDefault="003864E5" w:rsidP="003864E5">
            <w:pPr>
              <w:pStyle w:val="TAC"/>
              <w:keepNext w:val="0"/>
              <w:rPr>
                <w:snapToGrid w:val="0"/>
                <w:sz w:val="14"/>
                <w:szCs w:val="14"/>
              </w:rPr>
            </w:pPr>
          </w:p>
        </w:tc>
        <w:tc>
          <w:tcPr>
            <w:tcW w:w="703" w:type="dxa"/>
          </w:tcPr>
          <w:p w14:paraId="229FADD3" w14:textId="77777777" w:rsidR="003864E5" w:rsidRPr="0041528A" w:rsidRDefault="003864E5" w:rsidP="003864E5">
            <w:pPr>
              <w:pStyle w:val="TAC"/>
              <w:keepNext w:val="0"/>
              <w:rPr>
                <w:snapToGrid w:val="0"/>
                <w:sz w:val="14"/>
                <w:szCs w:val="14"/>
              </w:rPr>
            </w:pPr>
          </w:p>
        </w:tc>
        <w:tc>
          <w:tcPr>
            <w:tcW w:w="703" w:type="dxa"/>
          </w:tcPr>
          <w:p w14:paraId="62DC2D69" w14:textId="77777777" w:rsidR="003864E5" w:rsidRPr="0041528A" w:rsidRDefault="003864E5" w:rsidP="003864E5">
            <w:pPr>
              <w:pStyle w:val="TAC"/>
              <w:keepNext w:val="0"/>
              <w:rPr>
                <w:snapToGrid w:val="0"/>
                <w:sz w:val="14"/>
                <w:szCs w:val="14"/>
              </w:rPr>
            </w:pPr>
          </w:p>
        </w:tc>
        <w:tc>
          <w:tcPr>
            <w:tcW w:w="703" w:type="dxa"/>
          </w:tcPr>
          <w:p w14:paraId="33C70EB7" w14:textId="77777777" w:rsidR="003864E5" w:rsidRPr="0041528A" w:rsidRDefault="003864E5" w:rsidP="003864E5">
            <w:pPr>
              <w:pStyle w:val="TAC"/>
              <w:keepNext w:val="0"/>
              <w:rPr>
                <w:snapToGrid w:val="0"/>
                <w:sz w:val="14"/>
                <w:szCs w:val="14"/>
              </w:rPr>
            </w:pPr>
          </w:p>
        </w:tc>
        <w:tc>
          <w:tcPr>
            <w:tcW w:w="703" w:type="dxa"/>
          </w:tcPr>
          <w:p w14:paraId="146971F0" w14:textId="77777777" w:rsidR="003864E5" w:rsidRPr="0041528A" w:rsidRDefault="003864E5" w:rsidP="003864E5">
            <w:pPr>
              <w:pStyle w:val="TAC"/>
              <w:keepNext w:val="0"/>
              <w:rPr>
                <w:ins w:id="1210" w:author="COLLET Herve" w:date="2023-07-18T15:45:00Z"/>
                <w:snapToGrid w:val="0"/>
                <w:sz w:val="14"/>
                <w:szCs w:val="14"/>
              </w:rPr>
            </w:pPr>
          </w:p>
        </w:tc>
        <w:tc>
          <w:tcPr>
            <w:tcW w:w="1055" w:type="dxa"/>
          </w:tcPr>
          <w:p w14:paraId="768C647C" w14:textId="0593DBF1" w:rsidR="003864E5" w:rsidRPr="0041528A" w:rsidRDefault="003864E5" w:rsidP="003864E5">
            <w:pPr>
              <w:pStyle w:val="TAC"/>
              <w:keepNext w:val="0"/>
              <w:rPr>
                <w:snapToGrid w:val="0"/>
                <w:sz w:val="14"/>
                <w:szCs w:val="14"/>
              </w:rPr>
            </w:pPr>
            <w:r w:rsidRPr="0041528A">
              <w:rPr>
                <w:snapToGrid w:val="0"/>
                <w:sz w:val="14"/>
                <w:szCs w:val="14"/>
              </w:rPr>
              <w:t>E.1/89 AND E.1/91 AND E.1/177 AND E.1/178 AND E.1/110</w:t>
            </w:r>
          </w:p>
        </w:tc>
        <w:tc>
          <w:tcPr>
            <w:tcW w:w="703" w:type="dxa"/>
          </w:tcPr>
          <w:p w14:paraId="02F7D95E"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795AA969" w14:textId="77777777" w:rsidR="003864E5" w:rsidRPr="0041528A" w:rsidRDefault="003864E5" w:rsidP="003864E5">
            <w:pPr>
              <w:pStyle w:val="TAC"/>
              <w:keepNext w:val="0"/>
              <w:rPr>
                <w:snapToGrid w:val="0"/>
                <w:sz w:val="14"/>
                <w:szCs w:val="14"/>
              </w:rPr>
            </w:pPr>
          </w:p>
        </w:tc>
        <w:tc>
          <w:tcPr>
            <w:tcW w:w="703" w:type="dxa"/>
          </w:tcPr>
          <w:p w14:paraId="26221F2E" w14:textId="77777777" w:rsidR="003864E5" w:rsidRPr="0041528A" w:rsidRDefault="003864E5" w:rsidP="003864E5">
            <w:pPr>
              <w:pStyle w:val="TAC"/>
              <w:keepNext w:val="0"/>
              <w:rPr>
                <w:snapToGrid w:val="0"/>
                <w:sz w:val="14"/>
                <w:szCs w:val="14"/>
              </w:rPr>
            </w:pPr>
          </w:p>
        </w:tc>
      </w:tr>
      <w:tr w:rsidR="003864E5" w:rsidRPr="0041528A" w14:paraId="33D26F10" w14:textId="77777777" w:rsidTr="003864E5">
        <w:trPr>
          <w:cantSplit/>
          <w:jc w:val="center"/>
        </w:trPr>
        <w:tc>
          <w:tcPr>
            <w:tcW w:w="423" w:type="dxa"/>
            <w:tcBorders>
              <w:bottom w:val="nil"/>
            </w:tcBorders>
          </w:tcPr>
          <w:p w14:paraId="1D21CA18" w14:textId="77777777" w:rsidR="003864E5" w:rsidRPr="0041528A" w:rsidRDefault="003864E5" w:rsidP="003864E5">
            <w:pPr>
              <w:pStyle w:val="TAH"/>
              <w:keepNext w:val="0"/>
              <w:jc w:val="right"/>
              <w:rPr>
                <w:rFonts w:cs="Arial"/>
                <w:snapToGrid w:val="0"/>
                <w:sz w:val="14"/>
                <w:szCs w:val="14"/>
              </w:rPr>
            </w:pPr>
            <w:r w:rsidRPr="0041528A">
              <w:rPr>
                <w:rFonts w:cs="Arial"/>
                <w:snapToGrid w:val="0"/>
                <w:sz w:val="14"/>
                <w:szCs w:val="14"/>
              </w:rPr>
              <w:t>34</w:t>
            </w:r>
          </w:p>
        </w:tc>
        <w:tc>
          <w:tcPr>
            <w:tcW w:w="1407" w:type="dxa"/>
          </w:tcPr>
          <w:p w14:paraId="3452BAC9" w14:textId="77777777" w:rsidR="003864E5" w:rsidRPr="0041528A" w:rsidRDefault="003864E5" w:rsidP="003864E5">
            <w:pPr>
              <w:pStyle w:val="TAL"/>
              <w:keepNext w:val="0"/>
              <w:rPr>
                <w:rFonts w:cs="Arial"/>
                <w:b/>
                <w:bCs/>
                <w:snapToGrid w:val="0"/>
                <w:sz w:val="14"/>
                <w:szCs w:val="14"/>
              </w:rPr>
            </w:pPr>
            <w:r w:rsidRPr="0041528A">
              <w:rPr>
                <w:rFonts w:cs="Arial"/>
                <w:b/>
                <w:bCs/>
                <w:snapToGrid w:val="0"/>
                <w:sz w:val="14"/>
                <w:szCs w:val="14"/>
              </w:rPr>
              <w:t>SEND DATA</w:t>
            </w:r>
            <w:r w:rsidRPr="0041528A">
              <w:rPr>
                <w:rFonts w:cs="Arial"/>
                <w:b/>
                <w:bCs/>
                <w:snapToGrid w:val="0"/>
                <w:sz w:val="14"/>
                <w:szCs w:val="14"/>
              </w:rPr>
              <w:tab/>
              <w:t>27.22.4.30</w:t>
            </w:r>
          </w:p>
        </w:tc>
        <w:tc>
          <w:tcPr>
            <w:tcW w:w="527" w:type="dxa"/>
          </w:tcPr>
          <w:p w14:paraId="64D4701B" w14:textId="77777777" w:rsidR="003864E5" w:rsidRPr="0041528A" w:rsidRDefault="003864E5" w:rsidP="003864E5">
            <w:pPr>
              <w:pStyle w:val="TAC"/>
              <w:keepNext w:val="0"/>
              <w:rPr>
                <w:b/>
                <w:bCs/>
                <w:snapToGrid w:val="0"/>
                <w:sz w:val="14"/>
                <w:szCs w:val="14"/>
              </w:rPr>
            </w:pPr>
          </w:p>
        </w:tc>
        <w:tc>
          <w:tcPr>
            <w:tcW w:w="703" w:type="dxa"/>
          </w:tcPr>
          <w:p w14:paraId="44DDB9C3" w14:textId="77777777" w:rsidR="003864E5" w:rsidRPr="0041528A" w:rsidRDefault="003864E5" w:rsidP="003864E5">
            <w:pPr>
              <w:pStyle w:val="TAC"/>
              <w:keepNext w:val="0"/>
              <w:rPr>
                <w:b/>
                <w:bCs/>
                <w:snapToGrid w:val="0"/>
                <w:sz w:val="14"/>
                <w:szCs w:val="14"/>
              </w:rPr>
            </w:pPr>
          </w:p>
        </w:tc>
        <w:tc>
          <w:tcPr>
            <w:tcW w:w="703" w:type="dxa"/>
          </w:tcPr>
          <w:p w14:paraId="092C54A5" w14:textId="77777777" w:rsidR="003864E5" w:rsidRPr="0041528A" w:rsidRDefault="003864E5" w:rsidP="003864E5">
            <w:pPr>
              <w:pStyle w:val="TAC"/>
              <w:keepNext w:val="0"/>
              <w:rPr>
                <w:b/>
                <w:bCs/>
                <w:snapToGrid w:val="0"/>
                <w:sz w:val="14"/>
                <w:szCs w:val="14"/>
              </w:rPr>
            </w:pPr>
          </w:p>
        </w:tc>
        <w:tc>
          <w:tcPr>
            <w:tcW w:w="703" w:type="dxa"/>
          </w:tcPr>
          <w:p w14:paraId="04B7F983" w14:textId="77777777" w:rsidR="003864E5" w:rsidRPr="0041528A" w:rsidRDefault="003864E5" w:rsidP="003864E5">
            <w:pPr>
              <w:pStyle w:val="TAC"/>
              <w:keepNext w:val="0"/>
              <w:rPr>
                <w:snapToGrid w:val="0"/>
                <w:sz w:val="14"/>
                <w:szCs w:val="14"/>
              </w:rPr>
            </w:pPr>
          </w:p>
        </w:tc>
        <w:tc>
          <w:tcPr>
            <w:tcW w:w="703" w:type="dxa"/>
          </w:tcPr>
          <w:p w14:paraId="20EBD994" w14:textId="77777777" w:rsidR="003864E5" w:rsidRPr="0041528A" w:rsidRDefault="003864E5" w:rsidP="003864E5">
            <w:pPr>
              <w:pStyle w:val="TAC"/>
              <w:keepNext w:val="0"/>
              <w:rPr>
                <w:snapToGrid w:val="0"/>
                <w:sz w:val="14"/>
                <w:szCs w:val="14"/>
              </w:rPr>
            </w:pPr>
          </w:p>
        </w:tc>
        <w:tc>
          <w:tcPr>
            <w:tcW w:w="703" w:type="dxa"/>
          </w:tcPr>
          <w:p w14:paraId="1306C515" w14:textId="77777777" w:rsidR="003864E5" w:rsidRPr="0041528A" w:rsidRDefault="003864E5" w:rsidP="003864E5">
            <w:pPr>
              <w:pStyle w:val="TAC"/>
              <w:keepNext w:val="0"/>
              <w:rPr>
                <w:snapToGrid w:val="0"/>
                <w:sz w:val="14"/>
                <w:szCs w:val="14"/>
              </w:rPr>
            </w:pPr>
          </w:p>
        </w:tc>
        <w:tc>
          <w:tcPr>
            <w:tcW w:w="703" w:type="dxa"/>
          </w:tcPr>
          <w:p w14:paraId="05C36098" w14:textId="77777777" w:rsidR="003864E5" w:rsidRPr="0041528A" w:rsidRDefault="003864E5" w:rsidP="003864E5">
            <w:pPr>
              <w:pStyle w:val="TAC"/>
              <w:keepNext w:val="0"/>
              <w:rPr>
                <w:snapToGrid w:val="0"/>
                <w:sz w:val="14"/>
                <w:szCs w:val="14"/>
              </w:rPr>
            </w:pPr>
          </w:p>
        </w:tc>
        <w:tc>
          <w:tcPr>
            <w:tcW w:w="703" w:type="dxa"/>
          </w:tcPr>
          <w:p w14:paraId="335D4FE8" w14:textId="77777777" w:rsidR="003864E5" w:rsidRPr="0041528A" w:rsidRDefault="003864E5" w:rsidP="003864E5">
            <w:pPr>
              <w:pStyle w:val="TAC"/>
              <w:keepNext w:val="0"/>
              <w:rPr>
                <w:snapToGrid w:val="0"/>
                <w:sz w:val="14"/>
                <w:szCs w:val="14"/>
              </w:rPr>
            </w:pPr>
          </w:p>
        </w:tc>
        <w:tc>
          <w:tcPr>
            <w:tcW w:w="703" w:type="dxa"/>
          </w:tcPr>
          <w:p w14:paraId="1DCF42F6" w14:textId="77777777" w:rsidR="003864E5" w:rsidRPr="0041528A" w:rsidRDefault="003864E5" w:rsidP="003864E5">
            <w:pPr>
              <w:pStyle w:val="TAC"/>
              <w:keepNext w:val="0"/>
              <w:rPr>
                <w:snapToGrid w:val="0"/>
                <w:sz w:val="14"/>
                <w:szCs w:val="14"/>
              </w:rPr>
            </w:pPr>
          </w:p>
        </w:tc>
        <w:tc>
          <w:tcPr>
            <w:tcW w:w="703" w:type="dxa"/>
          </w:tcPr>
          <w:p w14:paraId="33489C61" w14:textId="77777777" w:rsidR="003864E5" w:rsidRPr="0041528A" w:rsidRDefault="003864E5" w:rsidP="003864E5">
            <w:pPr>
              <w:pStyle w:val="TAC"/>
              <w:keepNext w:val="0"/>
              <w:rPr>
                <w:snapToGrid w:val="0"/>
                <w:sz w:val="14"/>
                <w:szCs w:val="14"/>
              </w:rPr>
            </w:pPr>
          </w:p>
        </w:tc>
        <w:tc>
          <w:tcPr>
            <w:tcW w:w="703" w:type="dxa"/>
          </w:tcPr>
          <w:p w14:paraId="03A3F3E2" w14:textId="77777777" w:rsidR="003864E5" w:rsidRPr="0041528A" w:rsidRDefault="003864E5" w:rsidP="003864E5">
            <w:pPr>
              <w:pStyle w:val="TAC"/>
              <w:keepNext w:val="0"/>
              <w:rPr>
                <w:snapToGrid w:val="0"/>
                <w:sz w:val="14"/>
                <w:szCs w:val="14"/>
              </w:rPr>
            </w:pPr>
          </w:p>
        </w:tc>
        <w:tc>
          <w:tcPr>
            <w:tcW w:w="703" w:type="dxa"/>
          </w:tcPr>
          <w:p w14:paraId="43CFD2E2" w14:textId="77777777" w:rsidR="003864E5" w:rsidRPr="0041528A" w:rsidRDefault="003864E5" w:rsidP="003864E5">
            <w:pPr>
              <w:pStyle w:val="TAC"/>
              <w:keepNext w:val="0"/>
              <w:rPr>
                <w:snapToGrid w:val="0"/>
                <w:sz w:val="14"/>
                <w:szCs w:val="14"/>
              </w:rPr>
            </w:pPr>
          </w:p>
        </w:tc>
        <w:tc>
          <w:tcPr>
            <w:tcW w:w="703" w:type="dxa"/>
          </w:tcPr>
          <w:p w14:paraId="16DA0145" w14:textId="77777777" w:rsidR="003864E5" w:rsidRPr="0041528A" w:rsidRDefault="003864E5" w:rsidP="003864E5">
            <w:pPr>
              <w:pStyle w:val="TAC"/>
              <w:keepNext w:val="0"/>
              <w:rPr>
                <w:snapToGrid w:val="0"/>
                <w:sz w:val="14"/>
                <w:szCs w:val="14"/>
              </w:rPr>
            </w:pPr>
          </w:p>
        </w:tc>
        <w:tc>
          <w:tcPr>
            <w:tcW w:w="703" w:type="dxa"/>
          </w:tcPr>
          <w:p w14:paraId="446F6D63" w14:textId="77777777" w:rsidR="003864E5" w:rsidRPr="0041528A" w:rsidRDefault="003864E5" w:rsidP="003864E5">
            <w:pPr>
              <w:pStyle w:val="TAC"/>
              <w:keepNext w:val="0"/>
              <w:rPr>
                <w:snapToGrid w:val="0"/>
                <w:sz w:val="14"/>
                <w:szCs w:val="14"/>
              </w:rPr>
            </w:pPr>
          </w:p>
        </w:tc>
        <w:tc>
          <w:tcPr>
            <w:tcW w:w="703" w:type="dxa"/>
          </w:tcPr>
          <w:p w14:paraId="01C44716" w14:textId="77777777" w:rsidR="003864E5" w:rsidRPr="0041528A" w:rsidRDefault="003864E5" w:rsidP="003864E5">
            <w:pPr>
              <w:pStyle w:val="TAC"/>
              <w:keepNext w:val="0"/>
              <w:rPr>
                <w:snapToGrid w:val="0"/>
                <w:sz w:val="14"/>
                <w:szCs w:val="14"/>
              </w:rPr>
            </w:pPr>
          </w:p>
        </w:tc>
        <w:tc>
          <w:tcPr>
            <w:tcW w:w="703" w:type="dxa"/>
          </w:tcPr>
          <w:p w14:paraId="61E7BB7B" w14:textId="77777777" w:rsidR="003864E5" w:rsidRPr="0041528A" w:rsidRDefault="003864E5" w:rsidP="003864E5">
            <w:pPr>
              <w:pStyle w:val="TAC"/>
              <w:keepNext w:val="0"/>
              <w:rPr>
                <w:snapToGrid w:val="0"/>
                <w:sz w:val="14"/>
                <w:szCs w:val="14"/>
              </w:rPr>
            </w:pPr>
          </w:p>
        </w:tc>
        <w:tc>
          <w:tcPr>
            <w:tcW w:w="703" w:type="dxa"/>
          </w:tcPr>
          <w:p w14:paraId="646BF93D" w14:textId="77777777" w:rsidR="003864E5" w:rsidRPr="0041528A" w:rsidRDefault="003864E5" w:rsidP="003864E5">
            <w:pPr>
              <w:pStyle w:val="TAC"/>
              <w:keepNext w:val="0"/>
              <w:rPr>
                <w:ins w:id="1211" w:author="COLLET Herve" w:date="2023-07-18T15:45:00Z"/>
                <w:snapToGrid w:val="0"/>
                <w:sz w:val="14"/>
                <w:szCs w:val="14"/>
              </w:rPr>
            </w:pPr>
          </w:p>
        </w:tc>
        <w:tc>
          <w:tcPr>
            <w:tcW w:w="1055" w:type="dxa"/>
          </w:tcPr>
          <w:p w14:paraId="12104923" w14:textId="2C44BF4F" w:rsidR="003864E5" w:rsidRPr="0041528A" w:rsidRDefault="003864E5" w:rsidP="003864E5">
            <w:pPr>
              <w:pStyle w:val="TAC"/>
              <w:keepNext w:val="0"/>
              <w:rPr>
                <w:snapToGrid w:val="0"/>
                <w:sz w:val="14"/>
                <w:szCs w:val="14"/>
              </w:rPr>
            </w:pPr>
          </w:p>
        </w:tc>
        <w:tc>
          <w:tcPr>
            <w:tcW w:w="703" w:type="dxa"/>
          </w:tcPr>
          <w:p w14:paraId="15D279F7" w14:textId="77777777" w:rsidR="003864E5" w:rsidRPr="0041528A" w:rsidRDefault="003864E5" w:rsidP="003864E5">
            <w:pPr>
              <w:pStyle w:val="TAC"/>
              <w:keepNext w:val="0"/>
              <w:rPr>
                <w:b/>
                <w:bCs/>
                <w:snapToGrid w:val="0"/>
                <w:sz w:val="14"/>
                <w:szCs w:val="14"/>
              </w:rPr>
            </w:pPr>
          </w:p>
        </w:tc>
        <w:tc>
          <w:tcPr>
            <w:tcW w:w="703" w:type="dxa"/>
          </w:tcPr>
          <w:p w14:paraId="469DBFB0" w14:textId="77777777" w:rsidR="003864E5" w:rsidRPr="0041528A" w:rsidRDefault="003864E5" w:rsidP="003864E5">
            <w:pPr>
              <w:pStyle w:val="TAC"/>
              <w:keepNext w:val="0"/>
              <w:rPr>
                <w:b/>
                <w:bCs/>
                <w:snapToGrid w:val="0"/>
                <w:sz w:val="14"/>
                <w:szCs w:val="14"/>
              </w:rPr>
            </w:pPr>
          </w:p>
        </w:tc>
        <w:tc>
          <w:tcPr>
            <w:tcW w:w="703" w:type="dxa"/>
          </w:tcPr>
          <w:p w14:paraId="2CCF9D4D" w14:textId="77777777" w:rsidR="003864E5" w:rsidRPr="0041528A" w:rsidRDefault="003864E5" w:rsidP="003864E5">
            <w:pPr>
              <w:pStyle w:val="TAC"/>
              <w:keepNext w:val="0"/>
              <w:rPr>
                <w:b/>
                <w:bCs/>
                <w:snapToGrid w:val="0"/>
                <w:sz w:val="14"/>
                <w:szCs w:val="14"/>
              </w:rPr>
            </w:pPr>
          </w:p>
        </w:tc>
      </w:tr>
      <w:tr w:rsidR="003864E5" w:rsidRPr="0041528A" w14:paraId="2815B1C6" w14:textId="77777777" w:rsidTr="003864E5">
        <w:trPr>
          <w:cantSplit/>
          <w:jc w:val="center"/>
        </w:trPr>
        <w:tc>
          <w:tcPr>
            <w:tcW w:w="423" w:type="dxa"/>
            <w:tcBorders>
              <w:top w:val="nil"/>
              <w:bottom w:val="nil"/>
            </w:tcBorders>
          </w:tcPr>
          <w:p w14:paraId="2AFB755B" w14:textId="77777777" w:rsidR="003864E5" w:rsidRPr="0041528A" w:rsidRDefault="003864E5" w:rsidP="003864E5">
            <w:pPr>
              <w:pStyle w:val="TAH"/>
              <w:keepNext w:val="0"/>
              <w:jc w:val="right"/>
              <w:rPr>
                <w:rFonts w:cs="Arial"/>
                <w:snapToGrid w:val="0"/>
                <w:sz w:val="14"/>
                <w:szCs w:val="14"/>
              </w:rPr>
            </w:pPr>
          </w:p>
        </w:tc>
        <w:tc>
          <w:tcPr>
            <w:tcW w:w="1407" w:type="dxa"/>
          </w:tcPr>
          <w:p w14:paraId="0BD1F4E9" w14:textId="77777777" w:rsidR="003864E5" w:rsidRPr="0041528A" w:rsidRDefault="003864E5" w:rsidP="003864E5">
            <w:pPr>
              <w:pStyle w:val="TAL"/>
              <w:keepNext w:val="0"/>
              <w:rPr>
                <w:rFonts w:cs="Arial"/>
                <w:snapToGrid w:val="0"/>
                <w:sz w:val="14"/>
                <w:szCs w:val="14"/>
              </w:rPr>
            </w:pPr>
            <w:r w:rsidRPr="0041528A">
              <w:rPr>
                <w:rFonts w:cs="Arial"/>
                <w:sz w:val="14"/>
                <w:szCs w:val="14"/>
              </w:rPr>
              <w:t>immediate mode</w:t>
            </w:r>
          </w:p>
        </w:tc>
        <w:tc>
          <w:tcPr>
            <w:tcW w:w="527" w:type="dxa"/>
          </w:tcPr>
          <w:p w14:paraId="10AD41C0"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61C01194"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206F48C3"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68472D31"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0D9D8E2A"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7063A12B"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392AEC80"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3EBFCA55"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5EC204EE"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5444076F"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50DE1985"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7385E83E"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732B860F"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67C2F13F"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3CADEB35"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77252A9D"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0C87969B" w14:textId="057E0617" w:rsidR="003864E5" w:rsidRPr="0041528A" w:rsidRDefault="003864E5" w:rsidP="003864E5">
            <w:pPr>
              <w:pStyle w:val="TAC"/>
              <w:keepNext w:val="0"/>
              <w:rPr>
                <w:ins w:id="1212" w:author="COLLET Herve" w:date="2023-07-18T15:45:00Z"/>
                <w:snapToGrid w:val="0"/>
                <w:sz w:val="14"/>
                <w:szCs w:val="14"/>
              </w:rPr>
            </w:pPr>
            <w:ins w:id="1213" w:author="COLLET Herve" w:date="2023-07-18T15:45:00Z">
              <w:r w:rsidRPr="0041528A">
                <w:rPr>
                  <w:sz w:val="14"/>
                  <w:szCs w:val="14"/>
                </w:rPr>
                <w:t>C121 AND C183</w:t>
              </w:r>
            </w:ins>
          </w:p>
        </w:tc>
        <w:tc>
          <w:tcPr>
            <w:tcW w:w="1055" w:type="dxa"/>
          </w:tcPr>
          <w:p w14:paraId="67E0CB7C" w14:textId="1D457433" w:rsidR="003864E5" w:rsidRPr="0041528A" w:rsidRDefault="003864E5" w:rsidP="003864E5">
            <w:pPr>
              <w:pStyle w:val="TAC"/>
              <w:keepNext w:val="0"/>
              <w:rPr>
                <w:snapToGrid w:val="0"/>
                <w:sz w:val="14"/>
                <w:szCs w:val="14"/>
              </w:rPr>
            </w:pPr>
            <w:r w:rsidRPr="0041528A">
              <w:rPr>
                <w:snapToGrid w:val="0"/>
                <w:sz w:val="14"/>
                <w:szCs w:val="14"/>
              </w:rPr>
              <w:t>E.1/89 AND E.1/92</w:t>
            </w:r>
          </w:p>
        </w:tc>
        <w:tc>
          <w:tcPr>
            <w:tcW w:w="703" w:type="dxa"/>
          </w:tcPr>
          <w:p w14:paraId="35EB3707"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1BAADF5D" w14:textId="77777777" w:rsidR="003864E5" w:rsidRPr="0041528A" w:rsidRDefault="003864E5" w:rsidP="003864E5">
            <w:pPr>
              <w:pStyle w:val="TAC"/>
              <w:keepNext w:val="0"/>
              <w:rPr>
                <w:snapToGrid w:val="0"/>
                <w:sz w:val="14"/>
                <w:szCs w:val="14"/>
              </w:rPr>
            </w:pPr>
          </w:p>
        </w:tc>
        <w:tc>
          <w:tcPr>
            <w:tcW w:w="703" w:type="dxa"/>
          </w:tcPr>
          <w:p w14:paraId="0547A1C5" w14:textId="77777777" w:rsidR="003864E5" w:rsidRPr="0041528A" w:rsidRDefault="003864E5" w:rsidP="003864E5">
            <w:pPr>
              <w:pStyle w:val="TAC"/>
              <w:keepNext w:val="0"/>
              <w:rPr>
                <w:snapToGrid w:val="0"/>
                <w:sz w:val="14"/>
                <w:szCs w:val="14"/>
              </w:rPr>
            </w:pPr>
          </w:p>
        </w:tc>
      </w:tr>
      <w:tr w:rsidR="003864E5" w:rsidRPr="0041528A" w14:paraId="06F5C7BD" w14:textId="77777777" w:rsidTr="003864E5">
        <w:trPr>
          <w:cantSplit/>
          <w:jc w:val="center"/>
        </w:trPr>
        <w:tc>
          <w:tcPr>
            <w:tcW w:w="423" w:type="dxa"/>
            <w:tcBorders>
              <w:top w:val="nil"/>
              <w:bottom w:val="nil"/>
            </w:tcBorders>
          </w:tcPr>
          <w:p w14:paraId="6351BD0A" w14:textId="77777777" w:rsidR="003864E5" w:rsidRPr="0041528A" w:rsidRDefault="003864E5" w:rsidP="003864E5">
            <w:pPr>
              <w:pStyle w:val="TAH"/>
              <w:keepNext w:val="0"/>
              <w:jc w:val="right"/>
              <w:rPr>
                <w:rFonts w:cs="Arial"/>
                <w:snapToGrid w:val="0"/>
                <w:sz w:val="14"/>
                <w:szCs w:val="14"/>
              </w:rPr>
            </w:pPr>
          </w:p>
        </w:tc>
        <w:tc>
          <w:tcPr>
            <w:tcW w:w="1407" w:type="dxa"/>
          </w:tcPr>
          <w:p w14:paraId="51CE06BE" w14:textId="77777777" w:rsidR="003864E5" w:rsidRPr="0041528A" w:rsidRDefault="003864E5" w:rsidP="003864E5">
            <w:pPr>
              <w:pStyle w:val="TAL"/>
              <w:keepNext w:val="0"/>
              <w:rPr>
                <w:rFonts w:cs="Arial"/>
                <w:snapToGrid w:val="0"/>
                <w:sz w:val="14"/>
                <w:szCs w:val="14"/>
              </w:rPr>
            </w:pPr>
            <w:r w:rsidRPr="0041528A">
              <w:rPr>
                <w:rFonts w:cs="Arial"/>
                <w:sz w:val="14"/>
                <w:szCs w:val="14"/>
              </w:rPr>
              <w:t>Store mode</w:t>
            </w:r>
          </w:p>
        </w:tc>
        <w:tc>
          <w:tcPr>
            <w:tcW w:w="527" w:type="dxa"/>
          </w:tcPr>
          <w:p w14:paraId="67E58641"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6B5C66A5" w14:textId="77777777" w:rsidR="003864E5" w:rsidRPr="0041528A" w:rsidRDefault="003864E5" w:rsidP="003864E5">
            <w:pPr>
              <w:pStyle w:val="TAC"/>
              <w:keepNext w:val="0"/>
              <w:rPr>
                <w:snapToGrid w:val="0"/>
                <w:sz w:val="14"/>
                <w:szCs w:val="14"/>
              </w:rPr>
            </w:pPr>
            <w:r w:rsidRPr="0041528A">
              <w:rPr>
                <w:snapToGrid w:val="0"/>
                <w:sz w:val="14"/>
                <w:szCs w:val="14"/>
              </w:rPr>
              <w:t>1.2</w:t>
            </w:r>
          </w:p>
        </w:tc>
        <w:tc>
          <w:tcPr>
            <w:tcW w:w="703" w:type="dxa"/>
          </w:tcPr>
          <w:p w14:paraId="52DAAB85"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29F2F698"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68EAE08F"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15B5C8C2"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79E38926"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29116C5E"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1C772BD7"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22D99AD8"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11160BBD"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15CD1F24"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79305482"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4E26F46A"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477B63A5"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63AA8250"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28257DD9" w14:textId="4EBC472B" w:rsidR="003864E5" w:rsidRPr="0041528A" w:rsidRDefault="003864E5" w:rsidP="003864E5">
            <w:pPr>
              <w:pStyle w:val="TAC"/>
              <w:keepNext w:val="0"/>
              <w:rPr>
                <w:ins w:id="1214" w:author="COLLET Herve" w:date="2023-07-18T15:45:00Z"/>
                <w:snapToGrid w:val="0"/>
                <w:sz w:val="14"/>
                <w:szCs w:val="14"/>
              </w:rPr>
            </w:pPr>
            <w:ins w:id="1215" w:author="COLLET Herve" w:date="2023-07-18T15:45:00Z">
              <w:r w:rsidRPr="0041528A">
                <w:rPr>
                  <w:sz w:val="14"/>
                  <w:szCs w:val="14"/>
                </w:rPr>
                <w:t>C121 AND C183</w:t>
              </w:r>
            </w:ins>
          </w:p>
        </w:tc>
        <w:tc>
          <w:tcPr>
            <w:tcW w:w="1055" w:type="dxa"/>
          </w:tcPr>
          <w:p w14:paraId="1F561AF2" w14:textId="48A97620" w:rsidR="003864E5" w:rsidRPr="0041528A" w:rsidRDefault="003864E5" w:rsidP="003864E5">
            <w:pPr>
              <w:pStyle w:val="TAC"/>
              <w:keepNext w:val="0"/>
              <w:rPr>
                <w:snapToGrid w:val="0"/>
                <w:sz w:val="14"/>
                <w:szCs w:val="14"/>
              </w:rPr>
            </w:pPr>
            <w:r w:rsidRPr="0041528A">
              <w:rPr>
                <w:snapToGrid w:val="0"/>
                <w:sz w:val="14"/>
                <w:szCs w:val="14"/>
              </w:rPr>
              <w:t>E.1/89 AND E.1/92</w:t>
            </w:r>
          </w:p>
        </w:tc>
        <w:tc>
          <w:tcPr>
            <w:tcW w:w="703" w:type="dxa"/>
          </w:tcPr>
          <w:p w14:paraId="45546E43"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5316CA98" w14:textId="77777777" w:rsidR="003864E5" w:rsidRPr="0041528A" w:rsidRDefault="003864E5" w:rsidP="003864E5">
            <w:pPr>
              <w:pStyle w:val="TAC"/>
              <w:keepNext w:val="0"/>
              <w:rPr>
                <w:snapToGrid w:val="0"/>
                <w:sz w:val="14"/>
                <w:szCs w:val="14"/>
              </w:rPr>
            </w:pPr>
          </w:p>
        </w:tc>
        <w:tc>
          <w:tcPr>
            <w:tcW w:w="703" w:type="dxa"/>
          </w:tcPr>
          <w:p w14:paraId="2C670349" w14:textId="77777777" w:rsidR="003864E5" w:rsidRPr="0041528A" w:rsidRDefault="003864E5" w:rsidP="003864E5">
            <w:pPr>
              <w:pStyle w:val="TAC"/>
              <w:keepNext w:val="0"/>
              <w:rPr>
                <w:snapToGrid w:val="0"/>
                <w:sz w:val="14"/>
                <w:szCs w:val="14"/>
              </w:rPr>
            </w:pPr>
          </w:p>
        </w:tc>
      </w:tr>
    </w:tbl>
    <w:p w14:paraId="1DFC4453" w14:textId="77777777" w:rsidR="007E3805" w:rsidRPr="0041528A" w:rsidRDefault="007E3805" w:rsidP="007E3805">
      <w:pPr>
        <w:pStyle w:val="FP"/>
      </w:pPr>
    </w:p>
    <w:p w14:paraId="71D5F380" w14:textId="77777777" w:rsidR="007E3805" w:rsidRPr="0041528A" w:rsidRDefault="007E3805" w:rsidP="007E3805">
      <w:pPr>
        <w:pStyle w:val="FP"/>
        <w:rPr>
          <w:rFonts w:ascii="Arial" w:hAnsi="Arial"/>
        </w:rPr>
      </w:pPr>
      <w:r w:rsidRPr="0041528A">
        <w:br w:type="page"/>
      </w:r>
    </w:p>
    <w:p w14:paraId="37EB5D0D"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5FD719AA" w14:textId="77777777" w:rsidTr="003864E5">
        <w:trPr>
          <w:cantSplit/>
          <w:tblHeader/>
          <w:jc w:val="center"/>
        </w:trPr>
        <w:tc>
          <w:tcPr>
            <w:tcW w:w="423" w:type="dxa"/>
          </w:tcPr>
          <w:p w14:paraId="5B5D96C2"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306D84EB"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7490E92F"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764EAAA7"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2F5CF2A"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B1959E5"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469A85A6"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31061B08"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5247C0B2"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25B84EBF"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2AB1C650"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0111A523"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1CF8DA6D"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11E04F9C"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655AC1A3"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65C387FB"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194490C9"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7673385F"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5BB3D2B9" w14:textId="1A0D7221" w:rsidR="003864E5" w:rsidRPr="0041528A" w:rsidRDefault="00427041" w:rsidP="003864E5">
            <w:pPr>
              <w:pStyle w:val="TAH"/>
              <w:keepNext w:val="0"/>
              <w:rPr>
                <w:ins w:id="1216" w:author="COLLET Herve" w:date="2023-07-18T15:46:00Z"/>
                <w:snapToGrid w:val="0"/>
                <w:sz w:val="14"/>
                <w:szCs w:val="14"/>
              </w:rPr>
            </w:pPr>
            <w:ins w:id="1217" w:author="COLLET Herve" w:date="2023-07-18T19:14:00Z">
              <w:r>
                <w:rPr>
                  <w:bCs/>
                  <w:snapToGrid w:val="0"/>
                  <w:sz w:val="14"/>
                  <w:szCs w:val="14"/>
                </w:rPr>
                <w:t>Rel-17 ME</w:t>
              </w:r>
            </w:ins>
          </w:p>
        </w:tc>
        <w:tc>
          <w:tcPr>
            <w:tcW w:w="1055" w:type="dxa"/>
          </w:tcPr>
          <w:p w14:paraId="3D468E0C" w14:textId="1CCF671F"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56C42DD0"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3F1E5B08"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0A970CEA"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356038C8" w14:textId="77777777" w:rsidTr="003864E5">
        <w:trPr>
          <w:cantSplit/>
          <w:jc w:val="center"/>
        </w:trPr>
        <w:tc>
          <w:tcPr>
            <w:tcW w:w="423" w:type="dxa"/>
            <w:tcBorders>
              <w:top w:val="nil"/>
              <w:bottom w:val="nil"/>
            </w:tcBorders>
          </w:tcPr>
          <w:p w14:paraId="5A00727C" w14:textId="77777777" w:rsidR="003864E5" w:rsidRPr="0041528A" w:rsidRDefault="003864E5" w:rsidP="003864E5">
            <w:pPr>
              <w:pStyle w:val="TAH"/>
              <w:keepNext w:val="0"/>
              <w:jc w:val="right"/>
              <w:rPr>
                <w:rFonts w:cs="Arial"/>
                <w:snapToGrid w:val="0"/>
                <w:sz w:val="14"/>
                <w:szCs w:val="14"/>
              </w:rPr>
            </w:pPr>
          </w:p>
        </w:tc>
        <w:tc>
          <w:tcPr>
            <w:tcW w:w="1407" w:type="dxa"/>
          </w:tcPr>
          <w:p w14:paraId="5E34F62E" w14:textId="77777777" w:rsidR="003864E5" w:rsidRPr="0041528A" w:rsidRDefault="003864E5" w:rsidP="003864E5">
            <w:pPr>
              <w:pStyle w:val="TAL"/>
              <w:keepNext w:val="0"/>
              <w:rPr>
                <w:rFonts w:cs="Arial"/>
                <w:snapToGrid w:val="0"/>
                <w:sz w:val="14"/>
                <w:szCs w:val="14"/>
              </w:rPr>
            </w:pPr>
            <w:r w:rsidRPr="0041528A">
              <w:rPr>
                <w:rFonts w:cs="Arial"/>
                <w:sz w:val="14"/>
                <w:szCs w:val="14"/>
              </w:rPr>
              <w:t>Store mode, Tx buffer fully used</w:t>
            </w:r>
          </w:p>
        </w:tc>
        <w:tc>
          <w:tcPr>
            <w:tcW w:w="527" w:type="dxa"/>
          </w:tcPr>
          <w:p w14:paraId="30D53B92"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7F5B295A" w14:textId="77777777" w:rsidR="003864E5" w:rsidRPr="0041528A" w:rsidRDefault="003864E5" w:rsidP="003864E5">
            <w:pPr>
              <w:pStyle w:val="TAC"/>
              <w:keepNext w:val="0"/>
              <w:rPr>
                <w:snapToGrid w:val="0"/>
                <w:sz w:val="14"/>
                <w:szCs w:val="14"/>
              </w:rPr>
            </w:pPr>
            <w:r w:rsidRPr="0041528A">
              <w:rPr>
                <w:snapToGrid w:val="0"/>
                <w:sz w:val="14"/>
                <w:szCs w:val="14"/>
              </w:rPr>
              <w:t>1.3</w:t>
            </w:r>
          </w:p>
        </w:tc>
        <w:tc>
          <w:tcPr>
            <w:tcW w:w="703" w:type="dxa"/>
          </w:tcPr>
          <w:p w14:paraId="674E4F50"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4245A660"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050C8373"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4C1B8CB2"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57F17229"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64B58581"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22CF944F"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10796A80"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1CF77523"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5C5581E0"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57645720"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3F6F3DEB"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29A72B4D"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0D34F507"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6F817F66" w14:textId="5EB87DB2" w:rsidR="003864E5" w:rsidRPr="0041528A" w:rsidRDefault="003864E5" w:rsidP="003864E5">
            <w:pPr>
              <w:pStyle w:val="TAC"/>
              <w:keepNext w:val="0"/>
              <w:rPr>
                <w:ins w:id="1218" w:author="COLLET Herve" w:date="2023-07-18T15:46:00Z"/>
                <w:snapToGrid w:val="0"/>
                <w:sz w:val="14"/>
                <w:szCs w:val="14"/>
              </w:rPr>
            </w:pPr>
            <w:ins w:id="1219" w:author="COLLET Herve" w:date="2023-07-18T15:46:00Z">
              <w:r w:rsidRPr="0041528A">
                <w:rPr>
                  <w:sz w:val="14"/>
                  <w:szCs w:val="14"/>
                </w:rPr>
                <w:t>C121 AND C183</w:t>
              </w:r>
            </w:ins>
          </w:p>
        </w:tc>
        <w:tc>
          <w:tcPr>
            <w:tcW w:w="1055" w:type="dxa"/>
          </w:tcPr>
          <w:p w14:paraId="43A8CF08" w14:textId="1CA7E178" w:rsidR="003864E5" w:rsidRPr="0041528A" w:rsidRDefault="003864E5" w:rsidP="003864E5">
            <w:pPr>
              <w:pStyle w:val="TAC"/>
              <w:keepNext w:val="0"/>
              <w:rPr>
                <w:snapToGrid w:val="0"/>
                <w:sz w:val="14"/>
                <w:szCs w:val="14"/>
              </w:rPr>
            </w:pPr>
            <w:r w:rsidRPr="0041528A">
              <w:rPr>
                <w:snapToGrid w:val="0"/>
                <w:sz w:val="14"/>
                <w:szCs w:val="14"/>
              </w:rPr>
              <w:t>E.1/89 AND E.1/92</w:t>
            </w:r>
          </w:p>
        </w:tc>
        <w:tc>
          <w:tcPr>
            <w:tcW w:w="703" w:type="dxa"/>
          </w:tcPr>
          <w:p w14:paraId="3E1B364E"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34FF245B" w14:textId="77777777" w:rsidR="003864E5" w:rsidRPr="0041528A" w:rsidRDefault="003864E5" w:rsidP="003864E5">
            <w:pPr>
              <w:pStyle w:val="TAC"/>
              <w:keepNext w:val="0"/>
              <w:rPr>
                <w:snapToGrid w:val="0"/>
                <w:sz w:val="14"/>
                <w:szCs w:val="14"/>
              </w:rPr>
            </w:pPr>
          </w:p>
        </w:tc>
        <w:tc>
          <w:tcPr>
            <w:tcW w:w="703" w:type="dxa"/>
          </w:tcPr>
          <w:p w14:paraId="3B227E9E" w14:textId="77777777" w:rsidR="003864E5" w:rsidRPr="0041528A" w:rsidRDefault="003864E5" w:rsidP="003864E5">
            <w:pPr>
              <w:pStyle w:val="TAC"/>
              <w:keepNext w:val="0"/>
              <w:rPr>
                <w:snapToGrid w:val="0"/>
                <w:sz w:val="14"/>
                <w:szCs w:val="14"/>
              </w:rPr>
            </w:pPr>
          </w:p>
        </w:tc>
      </w:tr>
      <w:tr w:rsidR="003864E5" w:rsidRPr="0041528A" w14:paraId="628F3232" w14:textId="77777777" w:rsidTr="003864E5">
        <w:trPr>
          <w:cantSplit/>
          <w:jc w:val="center"/>
        </w:trPr>
        <w:tc>
          <w:tcPr>
            <w:tcW w:w="423" w:type="dxa"/>
            <w:tcBorders>
              <w:top w:val="nil"/>
              <w:bottom w:val="nil"/>
            </w:tcBorders>
          </w:tcPr>
          <w:p w14:paraId="476F3223" w14:textId="77777777" w:rsidR="003864E5" w:rsidRPr="0041528A" w:rsidRDefault="003864E5" w:rsidP="003864E5">
            <w:pPr>
              <w:pStyle w:val="TAH"/>
              <w:keepNext w:val="0"/>
              <w:jc w:val="right"/>
              <w:rPr>
                <w:rFonts w:cs="Arial"/>
                <w:snapToGrid w:val="0"/>
                <w:sz w:val="14"/>
                <w:szCs w:val="14"/>
              </w:rPr>
            </w:pPr>
          </w:p>
        </w:tc>
        <w:tc>
          <w:tcPr>
            <w:tcW w:w="1407" w:type="dxa"/>
          </w:tcPr>
          <w:p w14:paraId="0FE34E9F" w14:textId="77777777" w:rsidR="003864E5" w:rsidRPr="0041528A" w:rsidRDefault="003864E5" w:rsidP="003864E5">
            <w:pPr>
              <w:pStyle w:val="TAL"/>
              <w:keepNext w:val="0"/>
              <w:rPr>
                <w:rFonts w:cs="Arial"/>
                <w:bCs/>
                <w:sz w:val="14"/>
                <w:szCs w:val="14"/>
              </w:rPr>
            </w:pPr>
            <w:r w:rsidRPr="0041528A">
              <w:rPr>
                <w:rFonts w:cs="Arial"/>
                <w:bCs/>
                <w:sz w:val="14"/>
                <w:szCs w:val="14"/>
              </w:rPr>
              <w:t>2 consecutive SEND DATA Store mode</w:t>
            </w:r>
          </w:p>
        </w:tc>
        <w:tc>
          <w:tcPr>
            <w:tcW w:w="527" w:type="dxa"/>
          </w:tcPr>
          <w:p w14:paraId="1E4BDE70"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5FA13CC3" w14:textId="77777777" w:rsidR="003864E5" w:rsidRPr="0041528A" w:rsidRDefault="003864E5" w:rsidP="003864E5">
            <w:pPr>
              <w:pStyle w:val="TAC"/>
              <w:keepNext w:val="0"/>
              <w:rPr>
                <w:snapToGrid w:val="0"/>
                <w:sz w:val="14"/>
                <w:szCs w:val="14"/>
              </w:rPr>
            </w:pPr>
            <w:r w:rsidRPr="0041528A">
              <w:rPr>
                <w:snapToGrid w:val="0"/>
                <w:sz w:val="14"/>
                <w:szCs w:val="14"/>
              </w:rPr>
              <w:t>1.4</w:t>
            </w:r>
          </w:p>
        </w:tc>
        <w:tc>
          <w:tcPr>
            <w:tcW w:w="703" w:type="dxa"/>
          </w:tcPr>
          <w:p w14:paraId="47A4E905"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1C8C390A"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4A74EE67"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02EAC0FC"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02FA35AE"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53E9F52E"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516FD38D"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4A13A55C"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6EBB8BCB"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2BEECEA1"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0379AEEA"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6E37F1DD"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7346A797"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789832E1"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0DA068CD" w14:textId="66BAFC50" w:rsidR="003864E5" w:rsidRPr="0041528A" w:rsidRDefault="003864E5" w:rsidP="003864E5">
            <w:pPr>
              <w:pStyle w:val="TAC"/>
              <w:keepNext w:val="0"/>
              <w:rPr>
                <w:ins w:id="1220" w:author="COLLET Herve" w:date="2023-07-18T15:46:00Z"/>
                <w:snapToGrid w:val="0"/>
                <w:sz w:val="14"/>
                <w:szCs w:val="14"/>
              </w:rPr>
            </w:pPr>
            <w:ins w:id="1221" w:author="COLLET Herve" w:date="2023-07-18T15:46:00Z">
              <w:r w:rsidRPr="0041528A">
                <w:rPr>
                  <w:sz w:val="14"/>
                  <w:szCs w:val="14"/>
                </w:rPr>
                <w:t>C121 AND C183</w:t>
              </w:r>
            </w:ins>
          </w:p>
        </w:tc>
        <w:tc>
          <w:tcPr>
            <w:tcW w:w="1055" w:type="dxa"/>
          </w:tcPr>
          <w:p w14:paraId="01E4D8A7" w14:textId="56015ED8" w:rsidR="003864E5" w:rsidRPr="0041528A" w:rsidRDefault="003864E5" w:rsidP="003864E5">
            <w:pPr>
              <w:pStyle w:val="TAC"/>
              <w:keepNext w:val="0"/>
              <w:rPr>
                <w:snapToGrid w:val="0"/>
                <w:sz w:val="14"/>
                <w:szCs w:val="14"/>
              </w:rPr>
            </w:pPr>
            <w:r w:rsidRPr="0041528A">
              <w:rPr>
                <w:snapToGrid w:val="0"/>
                <w:sz w:val="14"/>
                <w:szCs w:val="14"/>
              </w:rPr>
              <w:t>E.1/89 AND E.1/92</w:t>
            </w:r>
          </w:p>
        </w:tc>
        <w:tc>
          <w:tcPr>
            <w:tcW w:w="703" w:type="dxa"/>
          </w:tcPr>
          <w:p w14:paraId="43583C56"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2B0F7587" w14:textId="77777777" w:rsidR="003864E5" w:rsidRPr="0041528A" w:rsidRDefault="003864E5" w:rsidP="003864E5">
            <w:pPr>
              <w:pStyle w:val="TAC"/>
              <w:keepNext w:val="0"/>
              <w:rPr>
                <w:snapToGrid w:val="0"/>
                <w:sz w:val="14"/>
                <w:szCs w:val="14"/>
              </w:rPr>
            </w:pPr>
          </w:p>
        </w:tc>
        <w:tc>
          <w:tcPr>
            <w:tcW w:w="703" w:type="dxa"/>
          </w:tcPr>
          <w:p w14:paraId="0B1C9510" w14:textId="77777777" w:rsidR="003864E5" w:rsidRPr="0041528A" w:rsidRDefault="003864E5" w:rsidP="003864E5">
            <w:pPr>
              <w:pStyle w:val="TAC"/>
              <w:keepNext w:val="0"/>
              <w:rPr>
                <w:snapToGrid w:val="0"/>
                <w:sz w:val="14"/>
                <w:szCs w:val="14"/>
              </w:rPr>
            </w:pPr>
          </w:p>
        </w:tc>
      </w:tr>
      <w:tr w:rsidR="003864E5" w:rsidRPr="0041528A" w14:paraId="12FE1E10" w14:textId="77777777" w:rsidTr="003864E5">
        <w:trPr>
          <w:cantSplit/>
          <w:jc w:val="center"/>
        </w:trPr>
        <w:tc>
          <w:tcPr>
            <w:tcW w:w="423" w:type="dxa"/>
            <w:tcBorders>
              <w:top w:val="nil"/>
              <w:bottom w:val="nil"/>
            </w:tcBorders>
          </w:tcPr>
          <w:p w14:paraId="2A858886" w14:textId="77777777" w:rsidR="003864E5" w:rsidRPr="0041528A" w:rsidRDefault="003864E5" w:rsidP="003864E5">
            <w:pPr>
              <w:pStyle w:val="TAH"/>
              <w:keepNext w:val="0"/>
              <w:jc w:val="right"/>
              <w:rPr>
                <w:rFonts w:cs="Arial"/>
                <w:snapToGrid w:val="0"/>
                <w:sz w:val="14"/>
                <w:szCs w:val="14"/>
              </w:rPr>
            </w:pPr>
          </w:p>
        </w:tc>
        <w:tc>
          <w:tcPr>
            <w:tcW w:w="1407" w:type="dxa"/>
          </w:tcPr>
          <w:p w14:paraId="5FD346C8" w14:textId="77777777" w:rsidR="003864E5" w:rsidRPr="0041528A" w:rsidRDefault="003864E5" w:rsidP="003864E5">
            <w:pPr>
              <w:pStyle w:val="TAL"/>
              <w:keepNext w:val="0"/>
              <w:rPr>
                <w:rFonts w:cs="Arial"/>
                <w:bCs/>
                <w:sz w:val="14"/>
                <w:szCs w:val="14"/>
              </w:rPr>
            </w:pPr>
            <w:r w:rsidRPr="0041528A">
              <w:rPr>
                <w:rFonts w:cs="Arial"/>
                <w:bCs/>
                <w:sz w:val="14"/>
                <w:szCs w:val="14"/>
              </w:rPr>
              <w:t>immediate mode with a bad channel identifier</w:t>
            </w:r>
          </w:p>
        </w:tc>
        <w:tc>
          <w:tcPr>
            <w:tcW w:w="527" w:type="dxa"/>
          </w:tcPr>
          <w:p w14:paraId="474F5926"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4A1BCF43" w14:textId="77777777" w:rsidR="003864E5" w:rsidRPr="0041528A" w:rsidRDefault="003864E5" w:rsidP="003864E5">
            <w:pPr>
              <w:pStyle w:val="TAC"/>
              <w:keepNext w:val="0"/>
              <w:rPr>
                <w:snapToGrid w:val="0"/>
                <w:sz w:val="14"/>
                <w:szCs w:val="14"/>
              </w:rPr>
            </w:pPr>
            <w:r w:rsidRPr="0041528A">
              <w:rPr>
                <w:snapToGrid w:val="0"/>
                <w:sz w:val="14"/>
                <w:szCs w:val="14"/>
              </w:rPr>
              <w:t>1.5</w:t>
            </w:r>
          </w:p>
        </w:tc>
        <w:tc>
          <w:tcPr>
            <w:tcW w:w="703" w:type="dxa"/>
          </w:tcPr>
          <w:p w14:paraId="27EB099E"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7EDCC8CA"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770FD7C7"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35D5EACC"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6A9D7789"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35FFC465"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301E39AC"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1297534E"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52638651"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4F24A6FE"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4C2748BF"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1A1EA580"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24BFD85F"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6EDC892E"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24D1D499" w14:textId="2E6E836C" w:rsidR="003864E5" w:rsidRPr="0041528A" w:rsidRDefault="003864E5" w:rsidP="003864E5">
            <w:pPr>
              <w:pStyle w:val="TAC"/>
              <w:keepNext w:val="0"/>
              <w:rPr>
                <w:ins w:id="1222" w:author="COLLET Herve" w:date="2023-07-18T15:46:00Z"/>
                <w:snapToGrid w:val="0"/>
                <w:sz w:val="14"/>
                <w:szCs w:val="14"/>
              </w:rPr>
            </w:pPr>
            <w:ins w:id="1223" w:author="COLLET Herve" w:date="2023-07-18T15:46:00Z">
              <w:r w:rsidRPr="0041528A">
                <w:rPr>
                  <w:sz w:val="14"/>
                  <w:szCs w:val="14"/>
                </w:rPr>
                <w:t>C121 AND C183</w:t>
              </w:r>
            </w:ins>
          </w:p>
        </w:tc>
        <w:tc>
          <w:tcPr>
            <w:tcW w:w="1055" w:type="dxa"/>
          </w:tcPr>
          <w:p w14:paraId="1D878D4B" w14:textId="5DE13C44" w:rsidR="003864E5" w:rsidRPr="0041528A" w:rsidRDefault="003864E5" w:rsidP="003864E5">
            <w:pPr>
              <w:pStyle w:val="TAC"/>
              <w:keepNext w:val="0"/>
              <w:rPr>
                <w:snapToGrid w:val="0"/>
                <w:sz w:val="14"/>
                <w:szCs w:val="14"/>
              </w:rPr>
            </w:pPr>
            <w:r w:rsidRPr="0041528A">
              <w:rPr>
                <w:snapToGrid w:val="0"/>
                <w:sz w:val="14"/>
                <w:szCs w:val="14"/>
              </w:rPr>
              <w:t>E.1/89 AND E.1/92</w:t>
            </w:r>
          </w:p>
        </w:tc>
        <w:tc>
          <w:tcPr>
            <w:tcW w:w="703" w:type="dxa"/>
          </w:tcPr>
          <w:p w14:paraId="74443927"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7851953C" w14:textId="77777777" w:rsidR="003864E5" w:rsidRPr="0041528A" w:rsidRDefault="003864E5" w:rsidP="003864E5">
            <w:pPr>
              <w:pStyle w:val="TAC"/>
              <w:keepNext w:val="0"/>
              <w:rPr>
                <w:snapToGrid w:val="0"/>
                <w:sz w:val="14"/>
                <w:szCs w:val="14"/>
              </w:rPr>
            </w:pPr>
          </w:p>
        </w:tc>
        <w:tc>
          <w:tcPr>
            <w:tcW w:w="703" w:type="dxa"/>
          </w:tcPr>
          <w:p w14:paraId="6CD7199A" w14:textId="77777777" w:rsidR="003864E5" w:rsidRPr="0041528A" w:rsidRDefault="003864E5" w:rsidP="003864E5">
            <w:pPr>
              <w:pStyle w:val="TAC"/>
              <w:keepNext w:val="0"/>
              <w:rPr>
                <w:snapToGrid w:val="0"/>
                <w:sz w:val="14"/>
                <w:szCs w:val="14"/>
              </w:rPr>
            </w:pPr>
          </w:p>
        </w:tc>
      </w:tr>
      <w:tr w:rsidR="003864E5" w:rsidRPr="0041528A" w14:paraId="06864892" w14:textId="77777777" w:rsidTr="003864E5">
        <w:trPr>
          <w:cantSplit/>
          <w:jc w:val="center"/>
        </w:trPr>
        <w:tc>
          <w:tcPr>
            <w:tcW w:w="423" w:type="dxa"/>
            <w:tcBorders>
              <w:top w:val="nil"/>
            </w:tcBorders>
          </w:tcPr>
          <w:p w14:paraId="39D3FBB1" w14:textId="77777777" w:rsidR="003864E5" w:rsidRPr="0041528A" w:rsidRDefault="003864E5" w:rsidP="003864E5">
            <w:pPr>
              <w:pStyle w:val="TAH"/>
              <w:keepNext w:val="0"/>
              <w:jc w:val="right"/>
              <w:rPr>
                <w:rFonts w:cs="Arial"/>
                <w:snapToGrid w:val="0"/>
                <w:sz w:val="14"/>
                <w:szCs w:val="14"/>
              </w:rPr>
            </w:pPr>
          </w:p>
        </w:tc>
        <w:tc>
          <w:tcPr>
            <w:tcW w:w="1407" w:type="dxa"/>
          </w:tcPr>
          <w:p w14:paraId="146B91C4" w14:textId="77777777" w:rsidR="003864E5" w:rsidRPr="0041528A" w:rsidRDefault="003864E5" w:rsidP="003864E5">
            <w:pPr>
              <w:pStyle w:val="TAL"/>
              <w:keepNext w:val="0"/>
              <w:rPr>
                <w:rFonts w:cs="Arial"/>
                <w:bCs/>
                <w:sz w:val="14"/>
                <w:szCs w:val="14"/>
              </w:rPr>
            </w:pPr>
            <w:r w:rsidRPr="0041528A">
              <w:rPr>
                <w:rFonts w:cs="Arial"/>
                <w:bCs/>
                <w:sz w:val="14"/>
                <w:szCs w:val="14"/>
              </w:rPr>
              <w:t>void</w:t>
            </w:r>
          </w:p>
        </w:tc>
        <w:tc>
          <w:tcPr>
            <w:tcW w:w="527" w:type="dxa"/>
          </w:tcPr>
          <w:p w14:paraId="7DC3C538" w14:textId="77777777" w:rsidR="003864E5" w:rsidRPr="0041528A" w:rsidRDefault="003864E5" w:rsidP="003864E5">
            <w:pPr>
              <w:pStyle w:val="TAC"/>
              <w:keepNext w:val="0"/>
              <w:rPr>
                <w:snapToGrid w:val="0"/>
                <w:sz w:val="14"/>
                <w:szCs w:val="14"/>
              </w:rPr>
            </w:pPr>
          </w:p>
        </w:tc>
        <w:tc>
          <w:tcPr>
            <w:tcW w:w="703" w:type="dxa"/>
          </w:tcPr>
          <w:p w14:paraId="5A71FE50" w14:textId="77777777" w:rsidR="003864E5" w:rsidRPr="0041528A" w:rsidRDefault="003864E5" w:rsidP="003864E5">
            <w:pPr>
              <w:pStyle w:val="TAC"/>
              <w:keepNext w:val="0"/>
              <w:rPr>
                <w:snapToGrid w:val="0"/>
                <w:sz w:val="14"/>
                <w:szCs w:val="14"/>
              </w:rPr>
            </w:pPr>
          </w:p>
        </w:tc>
        <w:tc>
          <w:tcPr>
            <w:tcW w:w="703" w:type="dxa"/>
          </w:tcPr>
          <w:p w14:paraId="62361E66" w14:textId="77777777" w:rsidR="003864E5" w:rsidRPr="0041528A" w:rsidRDefault="003864E5" w:rsidP="003864E5">
            <w:pPr>
              <w:pStyle w:val="TAC"/>
              <w:keepNext w:val="0"/>
              <w:rPr>
                <w:snapToGrid w:val="0"/>
                <w:sz w:val="14"/>
                <w:szCs w:val="14"/>
              </w:rPr>
            </w:pPr>
          </w:p>
        </w:tc>
        <w:tc>
          <w:tcPr>
            <w:tcW w:w="703" w:type="dxa"/>
          </w:tcPr>
          <w:p w14:paraId="51391901" w14:textId="77777777" w:rsidR="003864E5" w:rsidRPr="0041528A" w:rsidRDefault="003864E5" w:rsidP="003864E5">
            <w:pPr>
              <w:pStyle w:val="TAC"/>
              <w:keepNext w:val="0"/>
              <w:rPr>
                <w:snapToGrid w:val="0"/>
                <w:sz w:val="14"/>
                <w:szCs w:val="14"/>
              </w:rPr>
            </w:pPr>
          </w:p>
        </w:tc>
        <w:tc>
          <w:tcPr>
            <w:tcW w:w="703" w:type="dxa"/>
          </w:tcPr>
          <w:p w14:paraId="16810F10" w14:textId="77777777" w:rsidR="003864E5" w:rsidRPr="0041528A" w:rsidRDefault="003864E5" w:rsidP="003864E5">
            <w:pPr>
              <w:pStyle w:val="TAC"/>
              <w:keepNext w:val="0"/>
              <w:rPr>
                <w:snapToGrid w:val="0"/>
                <w:sz w:val="14"/>
                <w:szCs w:val="14"/>
              </w:rPr>
            </w:pPr>
          </w:p>
        </w:tc>
        <w:tc>
          <w:tcPr>
            <w:tcW w:w="703" w:type="dxa"/>
          </w:tcPr>
          <w:p w14:paraId="702B882A" w14:textId="77777777" w:rsidR="003864E5" w:rsidRPr="0041528A" w:rsidRDefault="003864E5" w:rsidP="003864E5">
            <w:pPr>
              <w:pStyle w:val="TAC"/>
              <w:keepNext w:val="0"/>
              <w:rPr>
                <w:snapToGrid w:val="0"/>
                <w:sz w:val="14"/>
                <w:szCs w:val="14"/>
              </w:rPr>
            </w:pPr>
          </w:p>
        </w:tc>
        <w:tc>
          <w:tcPr>
            <w:tcW w:w="703" w:type="dxa"/>
          </w:tcPr>
          <w:p w14:paraId="5113ABAB" w14:textId="77777777" w:rsidR="003864E5" w:rsidRPr="0041528A" w:rsidRDefault="003864E5" w:rsidP="003864E5">
            <w:pPr>
              <w:pStyle w:val="TAC"/>
              <w:keepNext w:val="0"/>
              <w:rPr>
                <w:snapToGrid w:val="0"/>
                <w:sz w:val="14"/>
                <w:szCs w:val="14"/>
              </w:rPr>
            </w:pPr>
          </w:p>
        </w:tc>
        <w:tc>
          <w:tcPr>
            <w:tcW w:w="703" w:type="dxa"/>
          </w:tcPr>
          <w:p w14:paraId="7AAD9510" w14:textId="77777777" w:rsidR="003864E5" w:rsidRPr="0041528A" w:rsidRDefault="003864E5" w:rsidP="003864E5">
            <w:pPr>
              <w:pStyle w:val="TAC"/>
              <w:keepNext w:val="0"/>
              <w:rPr>
                <w:snapToGrid w:val="0"/>
                <w:sz w:val="14"/>
                <w:szCs w:val="14"/>
              </w:rPr>
            </w:pPr>
          </w:p>
        </w:tc>
        <w:tc>
          <w:tcPr>
            <w:tcW w:w="703" w:type="dxa"/>
          </w:tcPr>
          <w:p w14:paraId="703C6DC3" w14:textId="77777777" w:rsidR="003864E5" w:rsidRPr="0041528A" w:rsidRDefault="003864E5" w:rsidP="003864E5">
            <w:pPr>
              <w:pStyle w:val="TAC"/>
              <w:keepNext w:val="0"/>
              <w:rPr>
                <w:snapToGrid w:val="0"/>
                <w:sz w:val="14"/>
                <w:szCs w:val="14"/>
              </w:rPr>
            </w:pPr>
          </w:p>
        </w:tc>
        <w:tc>
          <w:tcPr>
            <w:tcW w:w="703" w:type="dxa"/>
          </w:tcPr>
          <w:p w14:paraId="594BC1DB" w14:textId="77777777" w:rsidR="003864E5" w:rsidRPr="0041528A" w:rsidRDefault="003864E5" w:rsidP="003864E5">
            <w:pPr>
              <w:pStyle w:val="TAC"/>
              <w:keepNext w:val="0"/>
              <w:rPr>
                <w:snapToGrid w:val="0"/>
                <w:sz w:val="14"/>
                <w:szCs w:val="14"/>
              </w:rPr>
            </w:pPr>
          </w:p>
        </w:tc>
        <w:tc>
          <w:tcPr>
            <w:tcW w:w="703" w:type="dxa"/>
          </w:tcPr>
          <w:p w14:paraId="4A58DDAD" w14:textId="77777777" w:rsidR="003864E5" w:rsidRPr="0041528A" w:rsidRDefault="003864E5" w:rsidP="003864E5">
            <w:pPr>
              <w:pStyle w:val="TAC"/>
              <w:keepNext w:val="0"/>
              <w:rPr>
                <w:snapToGrid w:val="0"/>
                <w:sz w:val="14"/>
                <w:szCs w:val="14"/>
              </w:rPr>
            </w:pPr>
          </w:p>
        </w:tc>
        <w:tc>
          <w:tcPr>
            <w:tcW w:w="703" w:type="dxa"/>
          </w:tcPr>
          <w:p w14:paraId="4E3D1DFF" w14:textId="77777777" w:rsidR="003864E5" w:rsidRPr="0041528A" w:rsidRDefault="003864E5" w:rsidP="003864E5">
            <w:pPr>
              <w:pStyle w:val="TAC"/>
              <w:keepNext w:val="0"/>
              <w:rPr>
                <w:snapToGrid w:val="0"/>
                <w:sz w:val="14"/>
                <w:szCs w:val="14"/>
              </w:rPr>
            </w:pPr>
          </w:p>
        </w:tc>
        <w:tc>
          <w:tcPr>
            <w:tcW w:w="703" w:type="dxa"/>
          </w:tcPr>
          <w:p w14:paraId="19B4ABE9" w14:textId="77777777" w:rsidR="003864E5" w:rsidRPr="0041528A" w:rsidRDefault="003864E5" w:rsidP="003864E5">
            <w:pPr>
              <w:pStyle w:val="TAC"/>
              <w:keepNext w:val="0"/>
              <w:rPr>
                <w:snapToGrid w:val="0"/>
                <w:sz w:val="14"/>
                <w:szCs w:val="14"/>
              </w:rPr>
            </w:pPr>
          </w:p>
        </w:tc>
        <w:tc>
          <w:tcPr>
            <w:tcW w:w="703" w:type="dxa"/>
          </w:tcPr>
          <w:p w14:paraId="4333CF2E" w14:textId="77777777" w:rsidR="003864E5" w:rsidRPr="0041528A" w:rsidRDefault="003864E5" w:rsidP="003864E5">
            <w:pPr>
              <w:pStyle w:val="TAC"/>
              <w:keepNext w:val="0"/>
              <w:rPr>
                <w:snapToGrid w:val="0"/>
                <w:sz w:val="14"/>
                <w:szCs w:val="14"/>
              </w:rPr>
            </w:pPr>
          </w:p>
        </w:tc>
        <w:tc>
          <w:tcPr>
            <w:tcW w:w="703" w:type="dxa"/>
          </w:tcPr>
          <w:p w14:paraId="359FE0C4" w14:textId="77777777" w:rsidR="003864E5" w:rsidRPr="0041528A" w:rsidRDefault="003864E5" w:rsidP="003864E5">
            <w:pPr>
              <w:pStyle w:val="TAC"/>
              <w:keepNext w:val="0"/>
              <w:rPr>
                <w:snapToGrid w:val="0"/>
                <w:sz w:val="14"/>
                <w:szCs w:val="14"/>
              </w:rPr>
            </w:pPr>
          </w:p>
        </w:tc>
        <w:tc>
          <w:tcPr>
            <w:tcW w:w="703" w:type="dxa"/>
          </w:tcPr>
          <w:p w14:paraId="517E9CDD" w14:textId="77777777" w:rsidR="003864E5" w:rsidRPr="0041528A" w:rsidRDefault="003864E5" w:rsidP="003864E5">
            <w:pPr>
              <w:pStyle w:val="TAC"/>
              <w:keepNext w:val="0"/>
              <w:rPr>
                <w:snapToGrid w:val="0"/>
                <w:sz w:val="14"/>
                <w:szCs w:val="14"/>
              </w:rPr>
            </w:pPr>
          </w:p>
        </w:tc>
        <w:tc>
          <w:tcPr>
            <w:tcW w:w="703" w:type="dxa"/>
          </w:tcPr>
          <w:p w14:paraId="3F88DDDB" w14:textId="77777777" w:rsidR="003864E5" w:rsidRPr="0041528A" w:rsidRDefault="003864E5" w:rsidP="003864E5">
            <w:pPr>
              <w:pStyle w:val="TAC"/>
              <w:keepNext w:val="0"/>
              <w:rPr>
                <w:ins w:id="1224" w:author="COLLET Herve" w:date="2023-07-18T15:46:00Z"/>
                <w:snapToGrid w:val="0"/>
                <w:sz w:val="14"/>
                <w:szCs w:val="14"/>
              </w:rPr>
            </w:pPr>
          </w:p>
        </w:tc>
        <w:tc>
          <w:tcPr>
            <w:tcW w:w="1055" w:type="dxa"/>
          </w:tcPr>
          <w:p w14:paraId="0154A614" w14:textId="20D5A788" w:rsidR="003864E5" w:rsidRPr="0041528A" w:rsidRDefault="003864E5" w:rsidP="003864E5">
            <w:pPr>
              <w:pStyle w:val="TAC"/>
              <w:keepNext w:val="0"/>
              <w:rPr>
                <w:snapToGrid w:val="0"/>
                <w:sz w:val="14"/>
                <w:szCs w:val="14"/>
              </w:rPr>
            </w:pPr>
          </w:p>
        </w:tc>
        <w:tc>
          <w:tcPr>
            <w:tcW w:w="703" w:type="dxa"/>
          </w:tcPr>
          <w:p w14:paraId="2773EDF0" w14:textId="77777777" w:rsidR="003864E5" w:rsidRPr="0041528A" w:rsidRDefault="003864E5" w:rsidP="003864E5">
            <w:pPr>
              <w:pStyle w:val="TAC"/>
              <w:keepNext w:val="0"/>
              <w:rPr>
                <w:snapToGrid w:val="0"/>
                <w:sz w:val="14"/>
                <w:szCs w:val="14"/>
              </w:rPr>
            </w:pPr>
          </w:p>
        </w:tc>
        <w:tc>
          <w:tcPr>
            <w:tcW w:w="703" w:type="dxa"/>
          </w:tcPr>
          <w:p w14:paraId="257BCB29" w14:textId="77777777" w:rsidR="003864E5" w:rsidRPr="0041528A" w:rsidRDefault="003864E5" w:rsidP="003864E5">
            <w:pPr>
              <w:pStyle w:val="TAC"/>
              <w:keepNext w:val="0"/>
              <w:rPr>
                <w:snapToGrid w:val="0"/>
                <w:sz w:val="14"/>
                <w:szCs w:val="14"/>
              </w:rPr>
            </w:pPr>
          </w:p>
        </w:tc>
        <w:tc>
          <w:tcPr>
            <w:tcW w:w="703" w:type="dxa"/>
          </w:tcPr>
          <w:p w14:paraId="192DA100" w14:textId="77777777" w:rsidR="003864E5" w:rsidRPr="0041528A" w:rsidRDefault="003864E5" w:rsidP="003864E5">
            <w:pPr>
              <w:pStyle w:val="TAC"/>
              <w:keepNext w:val="0"/>
              <w:rPr>
                <w:snapToGrid w:val="0"/>
                <w:sz w:val="14"/>
                <w:szCs w:val="14"/>
              </w:rPr>
            </w:pPr>
          </w:p>
        </w:tc>
      </w:tr>
      <w:tr w:rsidR="003864E5" w:rsidRPr="0041528A" w14:paraId="316E62CC" w14:textId="77777777" w:rsidTr="003864E5">
        <w:trPr>
          <w:cantSplit/>
          <w:jc w:val="center"/>
        </w:trPr>
        <w:tc>
          <w:tcPr>
            <w:tcW w:w="423" w:type="dxa"/>
            <w:tcBorders>
              <w:top w:val="nil"/>
              <w:bottom w:val="nil"/>
            </w:tcBorders>
          </w:tcPr>
          <w:p w14:paraId="689AB069" w14:textId="77777777" w:rsidR="003864E5" w:rsidRPr="0041528A" w:rsidRDefault="003864E5" w:rsidP="003864E5">
            <w:pPr>
              <w:pStyle w:val="TAH"/>
              <w:keepNext w:val="0"/>
              <w:jc w:val="right"/>
              <w:rPr>
                <w:snapToGrid w:val="0"/>
                <w:sz w:val="14"/>
                <w:szCs w:val="14"/>
              </w:rPr>
            </w:pPr>
          </w:p>
        </w:tc>
        <w:tc>
          <w:tcPr>
            <w:tcW w:w="1407" w:type="dxa"/>
          </w:tcPr>
          <w:p w14:paraId="116EAA84" w14:textId="77777777" w:rsidR="003864E5" w:rsidRPr="0041528A" w:rsidRDefault="003864E5" w:rsidP="003864E5">
            <w:pPr>
              <w:pStyle w:val="TAL"/>
              <w:keepNext w:val="0"/>
              <w:rPr>
                <w:snapToGrid w:val="0"/>
                <w:sz w:val="14"/>
                <w:szCs w:val="14"/>
              </w:rPr>
            </w:pPr>
            <w:r w:rsidRPr="0041528A">
              <w:rPr>
                <w:snapToGrid w:val="0"/>
                <w:sz w:val="14"/>
                <w:szCs w:val="14"/>
              </w:rPr>
              <w:t>Text attribute– left alignment</w:t>
            </w:r>
          </w:p>
        </w:tc>
        <w:tc>
          <w:tcPr>
            <w:tcW w:w="527" w:type="dxa"/>
          </w:tcPr>
          <w:p w14:paraId="5D903735"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00A2E15F" w14:textId="77777777" w:rsidR="003864E5" w:rsidRPr="0041528A" w:rsidRDefault="003864E5" w:rsidP="003864E5">
            <w:pPr>
              <w:pStyle w:val="TAC"/>
              <w:keepNext w:val="0"/>
              <w:rPr>
                <w:snapToGrid w:val="0"/>
                <w:sz w:val="14"/>
                <w:szCs w:val="14"/>
              </w:rPr>
            </w:pPr>
            <w:r w:rsidRPr="0041528A">
              <w:rPr>
                <w:snapToGrid w:val="0"/>
                <w:sz w:val="14"/>
                <w:szCs w:val="14"/>
              </w:rPr>
              <w:t>2.1</w:t>
            </w:r>
          </w:p>
        </w:tc>
        <w:tc>
          <w:tcPr>
            <w:tcW w:w="703" w:type="dxa"/>
          </w:tcPr>
          <w:p w14:paraId="03ACA952" w14:textId="77777777" w:rsidR="003864E5" w:rsidRPr="0041528A" w:rsidRDefault="003864E5" w:rsidP="003864E5">
            <w:pPr>
              <w:pStyle w:val="TAC"/>
              <w:keepNext w:val="0"/>
              <w:rPr>
                <w:snapToGrid w:val="0"/>
                <w:sz w:val="14"/>
                <w:szCs w:val="14"/>
              </w:rPr>
            </w:pPr>
          </w:p>
        </w:tc>
        <w:tc>
          <w:tcPr>
            <w:tcW w:w="703" w:type="dxa"/>
          </w:tcPr>
          <w:p w14:paraId="11E85DEC" w14:textId="77777777" w:rsidR="003864E5" w:rsidRPr="0041528A" w:rsidRDefault="003864E5" w:rsidP="003864E5">
            <w:pPr>
              <w:pStyle w:val="TAC"/>
              <w:keepNext w:val="0"/>
              <w:rPr>
                <w:snapToGrid w:val="0"/>
                <w:sz w:val="14"/>
                <w:szCs w:val="14"/>
              </w:rPr>
            </w:pPr>
          </w:p>
        </w:tc>
        <w:tc>
          <w:tcPr>
            <w:tcW w:w="703" w:type="dxa"/>
          </w:tcPr>
          <w:p w14:paraId="1A67EF60" w14:textId="77777777" w:rsidR="003864E5" w:rsidRPr="0041528A" w:rsidRDefault="003864E5" w:rsidP="003864E5">
            <w:pPr>
              <w:pStyle w:val="TAC"/>
              <w:keepNext w:val="0"/>
              <w:rPr>
                <w:snapToGrid w:val="0"/>
                <w:sz w:val="14"/>
                <w:szCs w:val="14"/>
              </w:rPr>
            </w:pPr>
            <w:r w:rsidRPr="0041528A">
              <w:rPr>
                <w:snapToGrid w:val="0"/>
                <w:sz w:val="14"/>
                <w:szCs w:val="14"/>
              </w:rPr>
              <w:t>C121 AND C153</w:t>
            </w:r>
          </w:p>
        </w:tc>
        <w:tc>
          <w:tcPr>
            <w:tcW w:w="703" w:type="dxa"/>
          </w:tcPr>
          <w:p w14:paraId="2056F8C5" w14:textId="77777777" w:rsidR="003864E5" w:rsidRPr="0041528A" w:rsidRDefault="003864E5" w:rsidP="003864E5">
            <w:pPr>
              <w:pStyle w:val="TAC"/>
              <w:keepNext w:val="0"/>
              <w:rPr>
                <w:snapToGrid w:val="0"/>
                <w:sz w:val="14"/>
                <w:szCs w:val="14"/>
              </w:rPr>
            </w:pPr>
            <w:r w:rsidRPr="0041528A">
              <w:rPr>
                <w:snapToGrid w:val="0"/>
                <w:sz w:val="14"/>
                <w:szCs w:val="14"/>
              </w:rPr>
              <w:t>C121 AND C153</w:t>
            </w:r>
          </w:p>
        </w:tc>
        <w:tc>
          <w:tcPr>
            <w:tcW w:w="703" w:type="dxa"/>
          </w:tcPr>
          <w:p w14:paraId="439260C2" w14:textId="77777777" w:rsidR="003864E5" w:rsidRPr="0041528A" w:rsidRDefault="003864E5" w:rsidP="003864E5">
            <w:pPr>
              <w:pStyle w:val="TAC"/>
              <w:keepNext w:val="0"/>
              <w:rPr>
                <w:snapToGrid w:val="0"/>
                <w:sz w:val="14"/>
                <w:szCs w:val="14"/>
              </w:rPr>
            </w:pPr>
            <w:r w:rsidRPr="0041528A">
              <w:rPr>
                <w:snapToGrid w:val="0"/>
                <w:sz w:val="14"/>
                <w:szCs w:val="14"/>
              </w:rPr>
              <w:t>C121 AND C153</w:t>
            </w:r>
          </w:p>
        </w:tc>
        <w:tc>
          <w:tcPr>
            <w:tcW w:w="703" w:type="dxa"/>
          </w:tcPr>
          <w:p w14:paraId="6196D18F"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71F2480B"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76C2B9D1"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275F6F74"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1343779B"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1E502D35"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04E31111"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16125F3E"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59DC8B7D" w14:textId="77777777" w:rsidR="003864E5" w:rsidRPr="0041528A" w:rsidRDefault="003864E5" w:rsidP="003864E5">
            <w:pPr>
              <w:pStyle w:val="TAC"/>
              <w:keepNext w:val="0"/>
              <w:rPr>
                <w:snapToGrid w:val="0"/>
                <w:sz w:val="14"/>
                <w:szCs w:val="14"/>
              </w:rPr>
            </w:pPr>
            <w:r w:rsidRPr="0041528A">
              <w:rPr>
                <w:sz w:val="14"/>
                <w:szCs w:val="14"/>
              </w:rPr>
              <w:t>C121 AND C153 AND C183</w:t>
            </w:r>
          </w:p>
        </w:tc>
        <w:tc>
          <w:tcPr>
            <w:tcW w:w="703" w:type="dxa"/>
          </w:tcPr>
          <w:p w14:paraId="0F808396" w14:textId="60B49176" w:rsidR="003864E5" w:rsidRPr="0041528A" w:rsidRDefault="003864E5" w:rsidP="003864E5">
            <w:pPr>
              <w:pStyle w:val="TAC"/>
              <w:keepNext w:val="0"/>
              <w:rPr>
                <w:ins w:id="1225" w:author="COLLET Herve" w:date="2023-07-18T15:46:00Z"/>
                <w:snapToGrid w:val="0"/>
                <w:sz w:val="14"/>
                <w:szCs w:val="14"/>
              </w:rPr>
            </w:pPr>
            <w:ins w:id="1226" w:author="COLLET Herve" w:date="2023-07-18T15:46:00Z">
              <w:r w:rsidRPr="0041528A">
                <w:rPr>
                  <w:sz w:val="14"/>
                  <w:szCs w:val="14"/>
                </w:rPr>
                <w:t>C121 AND C153 AND C183</w:t>
              </w:r>
            </w:ins>
          </w:p>
        </w:tc>
        <w:tc>
          <w:tcPr>
            <w:tcW w:w="1055" w:type="dxa"/>
          </w:tcPr>
          <w:p w14:paraId="7CE01C90" w14:textId="00B3DF0C" w:rsidR="003864E5" w:rsidRPr="0041528A" w:rsidRDefault="003864E5" w:rsidP="003864E5">
            <w:pPr>
              <w:pStyle w:val="TAC"/>
              <w:keepNext w:val="0"/>
              <w:rPr>
                <w:snapToGrid w:val="0"/>
                <w:sz w:val="14"/>
                <w:szCs w:val="14"/>
              </w:rPr>
            </w:pPr>
            <w:r w:rsidRPr="0041528A">
              <w:rPr>
                <w:snapToGrid w:val="0"/>
                <w:sz w:val="14"/>
                <w:szCs w:val="14"/>
              </w:rPr>
              <w:t>E.1/89 AND E.1/92 AND E.1/124 AND E.1/217 AND E.1/110</w:t>
            </w:r>
          </w:p>
        </w:tc>
        <w:tc>
          <w:tcPr>
            <w:tcW w:w="703" w:type="dxa"/>
          </w:tcPr>
          <w:p w14:paraId="3CB4BE91"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7CFF9D0F" w14:textId="77777777" w:rsidR="003864E5" w:rsidRPr="0041528A" w:rsidRDefault="003864E5" w:rsidP="003864E5">
            <w:pPr>
              <w:pStyle w:val="TAC"/>
              <w:keepNext w:val="0"/>
              <w:rPr>
                <w:snapToGrid w:val="0"/>
                <w:sz w:val="14"/>
                <w:szCs w:val="14"/>
              </w:rPr>
            </w:pPr>
          </w:p>
        </w:tc>
        <w:tc>
          <w:tcPr>
            <w:tcW w:w="703" w:type="dxa"/>
          </w:tcPr>
          <w:p w14:paraId="7539473A"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5BDB4E97" w14:textId="77777777" w:rsidTr="003864E5">
        <w:trPr>
          <w:cantSplit/>
          <w:jc w:val="center"/>
        </w:trPr>
        <w:tc>
          <w:tcPr>
            <w:tcW w:w="423" w:type="dxa"/>
            <w:tcBorders>
              <w:top w:val="nil"/>
              <w:bottom w:val="nil"/>
            </w:tcBorders>
          </w:tcPr>
          <w:p w14:paraId="72D10725" w14:textId="77777777" w:rsidR="003864E5" w:rsidRPr="0041528A" w:rsidRDefault="003864E5" w:rsidP="003864E5">
            <w:pPr>
              <w:pStyle w:val="TAH"/>
              <w:keepNext w:val="0"/>
              <w:jc w:val="right"/>
              <w:rPr>
                <w:snapToGrid w:val="0"/>
                <w:sz w:val="14"/>
                <w:szCs w:val="14"/>
              </w:rPr>
            </w:pPr>
          </w:p>
        </w:tc>
        <w:tc>
          <w:tcPr>
            <w:tcW w:w="1407" w:type="dxa"/>
          </w:tcPr>
          <w:p w14:paraId="580C0AE1" w14:textId="77777777" w:rsidR="003864E5" w:rsidRPr="0041528A" w:rsidRDefault="003864E5" w:rsidP="003864E5">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610A3E11"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60FBF455" w14:textId="77777777" w:rsidR="003864E5" w:rsidRPr="0041528A" w:rsidRDefault="003864E5" w:rsidP="003864E5">
            <w:pPr>
              <w:pStyle w:val="TAC"/>
              <w:keepNext w:val="0"/>
              <w:rPr>
                <w:snapToGrid w:val="0"/>
                <w:sz w:val="14"/>
                <w:szCs w:val="14"/>
              </w:rPr>
            </w:pPr>
            <w:r w:rsidRPr="0041528A">
              <w:rPr>
                <w:snapToGrid w:val="0"/>
                <w:sz w:val="14"/>
                <w:szCs w:val="14"/>
              </w:rPr>
              <w:t>2.2</w:t>
            </w:r>
          </w:p>
        </w:tc>
        <w:tc>
          <w:tcPr>
            <w:tcW w:w="703" w:type="dxa"/>
          </w:tcPr>
          <w:p w14:paraId="3CD938C5" w14:textId="77777777" w:rsidR="003864E5" w:rsidRPr="0041528A" w:rsidRDefault="003864E5" w:rsidP="003864E5">
            <w:pPr>
              <w:pStyle w:val="TAC"/>
              <w:keepNext w:val="0"/>
              <w:rPr>
                <w:snapToGrid w:val="0"/>
                <w:sz w:val="14"/>
                <w:szCs w:val="14"/>
              </w:rPr>
            </w:pPr>
          </w:p>
        </w:tc>
        <w:tc>
          <w:tcPr>
            <w:tcW w:w="703" w:type="dxa"/>
          </w:tcPr>
          <w:p w14:paraId="7463B9E0" w14:textId="77777777" w:rsidR="003864E5" w:rsidRPr="0041528A" w:rsidRDefault="003864E5" w:rsidP="003864E5">
            <w:pPr>
              <w:pStyle w:val="TAC"/>
              <w:keepNext w:val="0"/>
              <w:rPr>
                <w:snapToGrid w:val="0"/>
                <w:sz w:val="14"/>
                <w:szCs w:val="14"/>
              </w:rPr>
            </w:pPr>
          </w:p>
        </w:tc>
        <w:tc>
          <w:tcPr>
            <w:tcW w:w="703" w:type="dxa"/>
          </w:tcPr>
          <w:p w14:paraId="30DEBE30" w14:textId="77777777" w:rsidR="003864E5" w:rsidRPr="0041528A" w:rsidRDefault="003864E5" w:rsidP="003864E5">
            <w:pPr>
              <w:pStyle w:val="TAC"/>
              <w:keepNext w:val="0"/>
              <w:rPr>
                <w:snapToGrid w:val="0"/>
                <w:sz w:val="14"/>
                <w:szCs w:val="14"/>
              </w:rPr>
            </w:pPr>
            <w:r w:rsidRPr="0041528A">
              <w:rPr>
                <w:snapToGrid w:val="0"/>
                <w:sz w:val="14"/>
                <w:szCs w:val="14"/>
              </w:rPr>
              <w:t>C121 AND C154</w:t>
            </w:r>
          </w:p>
        </w:tc>
        <w:tc>
          <w:tcPr>
            <w:tcW w:w="703" w:type="dxa"/>
          </w:tcPr>
          <w:p w14:paraId="6C32FBFF" w14:textId="77777777" w:rsidR="003864E5" w:rsidRPr="0041528A" w:rsidRDefault="003864E5" w:rsidP="003864E5">
            <w:pPr>
              <w:pStyle w:val="TAC"/>
              <w:keepNext w:val="0"/>
              <w:rPr>
                <w:snapToGrid w:val="0"/>
                <w:sz w:val="14"/>
                <w:szCs w:val="14"/>
              </w:rPr>
            </w:pPr>
            <w:r w:rsidRPr="0041528A">
              <w:rPr>
                <w:snapToGrid w:val="0"/>
                <w:sz w:val="14"/>
                <w:szCs w:val="14"/>
              </w:rPr>
              <w:t>C121 AND C154</w:t>
            </w:r>
          </w:p>
        </w:tc>
        <w:tc>
          <w:tcPr>
            <w:tcW w:w="703" w:type="dxa"/>
          </w:tcPr>
          <w:p w14:paraId="7AFA4731" w14:textId="77777777" w:rsidR="003864E5" w:rsidRPr="0041528A" w:rsidRDefault="003864E5" w:rsidP="003864E5">
            <w:pPr>
              <w:pStyle w:val="TAC"/>
              <w:keepNext w:val="0"/>
              <w:rPr>
                <w:snapToGrid w:val="0"/>
                <w:sz w:val="14"/>
                <w:szCs w:val="14"/>
              </w:rPr>
            </w:pPr>
            <w:r w:rsidRPr="0041528A">
              <w:rPr>
                <w:snapToGrid w:val="0"/>
                <w:sz w:val="14"/>
                <w:szCs w:val="14"/>
              </w:rPr>
              <w:t>C121 AND C154</w:t>
            </w:r>
          </w:p>
        </w:tc>
        <w:tc>
          <w:tcPr>
            <w:tcW w:w="703" w:type="dxa"/>
          </w:tcPr>
          <w:p w14:paraId="6E8A0FD2"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418DD038"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7879C197"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7204C878"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3C8BA54C"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54511845"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461CE9BB"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5E3F7C87"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44993FD4" w14:textId="77777777" w:rsidR="003864E5" w:rsidRPr="0041528A" w:rsidRDefault="003864E5" w:rsidP="003864E5">
            <w:pPr>
              <w:pStyle w:val="TAC"/>
              <w:keepNext w:val="0"/>
              <w:rPr>
                <w:snapToGrid w:val="0"/>
                <w:sz w:val="14"/>
                <w:szCs w:val="14"/>
              </w:rPr>
            </w:pPr>
            <w:r w:rsidRPr="0041528A">
              <w:rPr>
                <w:sz w:val="14"/>
                <w:szCs w:val="14"/>
              </w:rPr>
              <w:t>C121 AND C154 AND C183</w:t>
            </w:r>
          </w:p>
        </w:tc>
        <w:tc>
          <w:tcPr>
            <w:tcW w:w="703" w:type="dxa"/>
          </w:tcPr>
          <w:p w14:paraId="7CBD734D" w14:textId="0A3D43CC" w:rsidR="003864E5" w:rsidRPr="0041528A" w:rsidRDefault="003864E5" w:rsidP="003864E5">
            <w:pPr>
              <w:pStyle w:val="TAC"/>
              <w:keepNext w:val="0"/>
              <w:rPr>
                <w:ins w:id="1227" w:author="COLLET Herve" w:date="2023-07-18T15:46:00Z"/>
                <w:snapToGrid w:val="0"/>
                <w:sz w:val="14"/>
                <w:szCs w:val="14"/>
              </w:rPr>
            </w:pPr>
            <w:ins w:id="1228" w:author="COLLET Herve" w:date="2023-07-18T15:46:00Z">
              <w:r w:rsidRPr="0041528A">
                <w:rPr>
                  <w:sz w:val="14"/>
                  <w:szCs w:val="14"/>
                </w:rPr>
                <w:t>C121 AND C154 AND C183</w:t>
              </w:r>
            </w:ins>
          </w:p>
        </w:tc>
        <w:tc>
          <w:tcPr>
            <w:tcW w:w="1055" w:type="dxa"/>
          </w:tcPr>
          <w:p w14:paraId="46327A5D" w14:textId="5044DC1F" w:rsidR="003864E5" w:rsidRPr="0041528A" w:rsidRDefault="003864E5" w:rsidP="003864E5">
            <w:pPr>
              <w:pStyle w:val="TAC"/>
              <w:keepNext w:val="0"/>
              <w:rPr>
                <w:snapToGrid w:val="0"/>
                <w:sz w:val="14"/>
                <w:szCs w:val="14"/>
              </w:rPr>
            </w:pPr>
            <w:r w:rsidRPr="0041528A">
              <w:rPr>
                <w:snapToGrid w:val="0"/>
                <w:sz w:val="14"/>
                <w:szCs w:val="14"/>
              </w:rPr>
              <w:t>E.1/89 AND E.1/92 AND E.1/124 AND E.1/218 AND E.1/110</w:t>
            </w:r>
          </w:p>
        </w:tc>
        <w:tc>
          <w:tcPr>
            <w:tcW w:w="703" w:type="dxa"/>
          </w:tcPr>
          <w:p w14:paraId="198D0D2A"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533ED3C2" w14:textId="77777777" w:rsidR="003864E5" w:rsidRPr="0041528A" w:rsidRDefault="003864E5" w:rsidP="003864E5">
            <w:pPr>
              <w:pStyle w:val="TAC"/>
              <w:keepNext w:val="0"/>
              <w:rPr>
                <w:snapToGrid w:val="0"/>
                <w:sz w:val="14"/>
                <w:szCs w:val="14"/>
              </w:rPr>
            </w:pPr>
          </w:p>
        </w:tc>
        <w:tc>
          <w:tcPr>
            <w:tcW w:w="703" w:type="dxa"/>
          </w:tcPr>
          <w:p w14:paraId="2C4E889A"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52C18D7F" w14:textId="77777777" w:rsidTr="003864E5">
        <w:trPr>
          <w:cantSplit/>
          <w:jc w:val="center"/>
        </w:trPr>
        <w:tc>
          <w:tcPr>
            <w:tcW w:w="423" w:type="dxa"/>
            <w:tcBorders>
              <w:top w:val="nil"/>
              <w:bottom w:val="nil"/>
            </w:tcBorders>
          </w:tcPr>
          <w:p w14:paraId="0762DE1C" w14:textId="77777777" w:rsidR="003864E5" w:rsidRPr="0041528A" w:rsidRDefault="003864E5" w:rsidP="003864E5">
            <w:pPr>
              <w:pStyle w:val="TAH"/>
              <w:keepNext w:val="0"/>
              <w:jc w:val="right"/>
              <w:rPr>
                <w:snapToGrid w:val="0"/>
                <w:sz w:val="14"/>
                <w:szCs w:val="14"/>
              </w:rPr>
            </w:pPr>
          </w:p>
        </w:tc>
        <w:tc>
          <w:tcPr>
            <w:tcW w:w="1407" w:type="dxa"/>
          </w:tcPr>
          <w:p w14:paraId="76EF972F" w14:textId="77777777" w:rsidR="003864E5" w:rsidRPr="0041528A" w:rsidRDefault="003864E5" w:rsidP="003864E5">
            <w:pPr>
              <w:pStyle w:val="TAL"/>
              <w:keepNext w:val="0"/>
              <w:rPr>
                <w:snapToGrid w:val="0"/>
                <w:sz w:val="14"/>
                <w:szCs w:val="14"/>
              </w:rPr>
            </w:pPr>
            <w:r w:rsidRPr="0041528A">
              <w:rPr>
                <w:snapToGrid w:val="0"/>
                <w:sz w:val="14"/>
                <w:szCs w:val="14"/>
              </w:rPr>
              <w:t>Text attribute – right alignment</w:t>
            </w:r>
          </w:p>
        </w:tc>
        <w:tc>
          <w:tcPr>
            <w:tcW w:w="527" w:type="dxa"/>
          </w:tcPr>
          <w:p w14:paraId="6087DD0F"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5738735F" w14:textId="77777777" w:rsidR="003864E5" w:rsidRPr="0041528A" w:rsidRDefault="003864E5" w:rsidP="003864E5">
            <w:pPr>
              <w:pStyle w:val="TAC"/>
              <w:keepNext w:val="0"/>
              <w:rPr>
                <w:snapToGrid w:val="0"/>
                <w:sz w:val="14"/>
                <w:szCs w:val="14"/>
              </w:rPr>
            </w:pPr>
            <w:r w:rsidRPr="0041528A">
              <w:rPr>
                <w:snapToGrid w:val="0"/>
                <w:sz w:val="14"/>
                <w:szCs w:val="14"/>
              </w:rPr>
              <w:t>2.3</w:t>
            </w:r>
          </w:p>
        </w:tc>
        <w:tc>
          <w:tcPr>
            <w:tcW w:w="703" w:type="dxa"/>
          </w:tcPr>
          <w:p w14:paraId="2BAEE512" w14:textId="77777777" w:rsidR="003864E5" w:rsidRPr="0041528A" w:rsidRDefault="003864E5" w:rsidP="003864E5">
            <w:pPr>
              <w:pStyle w:val="TAC"/>
              <w:keepNext w:val="0"/>
              <w:rPr>
                <w:snapToGrid w:val="0"/>
                <w:sz w:val="14"/>
                <w:szCs w:val="14"/>
              </w:rPr>
            </w:pPr>
          </w:p>
        </w:tc>
        <w:tc>
          <w:tcPr>
            <w:tcW w:w="703" w:type="dxa"/>
          </w:tcPr>
          <w:p w14:paraId="6F96AA0B" w14:textId="77777777" w:rsidR="003864E5" w:rsidRPr="0041528A" w:rsidRDefault="003864E5" w:rsidP="003864E5">
            <w:pPr>
              <w:pStyle w:val="TAC"/>
              <w:keepNext w:val="0"/>
              <w:rPr>
                <w:snapToGrid w:val="0"/>
                <w:sz w:val="14"/>
                <w:szCs w:val="14"/>
              </w:rPr>
            </w:pPr>
          </w:p>
        </w:tc>
        <w:tc>
          <w:tcPr>
            <w:tcW w:w="703" w:type="dxa"/>
          </w:tcPr>
          <w:p w14:paraId="02066548" w14:textId="77777777" w:rsidR="003864E5" w:rsidRPr="0041528A" w:rsidRDefault="003864E5" w:rsidP="003864E5">
            <w:pPr>
              <w:pStyle w:val="TAC"/>
              <w:keepNext w:val="0"/>
              <w:rPr>
                <w:snapToGrid w:val="0"/>
                <w:sz w:val="14"/>
                <w:szCs w:val="14"/>
              </w:rPr>
            </w:pPr>
            <w:r w:rsidRPr="0041528A">
              <w:rPr>
                <w:snapToGrid w:val="0"/>
                <w:sz w:val="14"/>
                <w:szCs w:val="14"/>
              </w:rPr>
              <w:t>C121 AND C155</w:t>
            </w:r>
          </w:p>
        </w:tc>
        <w:tc>
          <w:tcPr>
            <w:tcW w:w="703" w:type="dxa"/>
          </w:tcPr>
          <w:p w14:paraId="4A68233E" w14:textId="77777777" w:rsidR="003864E5" w:rsidRPr="0041528A" w:rsidRDefault="003864E5" w:rsidP="003864E5">
            <w:pPr>
              <w:pStyle w:val="TAC"/>
              <w:keepNext w:val="0"/>
              <w:rPr>
                <w:snapToGrid w:val="0"/>
                <w:sz w:val="14"/>
                <w:szCs w:val="14"/>
              </w:rPr>
            </w:pPr>
            <w:r w:rsidRPr="0041528A">
              <w:rPr>
                <w:snapToGrid w:val="0"/>
                <w:sz w:val="14"/>
                <w:szCs w:val="14"/>
              </w:rPr>
              <w:t>C121 AND C155</w:t>
            </w:r>
          </w:p>
        </w:tc>
        <w:tc>
          <w:tcPr>
            <w:tcW w:w="703" w:type="dxa"/>
          </w:tcPr>
          <w:p w14:paraId="181CE230" w14:textId="77777777" w:rsidR="003864E5" w:rsidRPr="0041528A" w:rsidRDefault="003864E5" w:rsidP="003864E5">
            <w:pPr>
              <w:pStyle w:val="TAC"/>
              <w:keepNext w:val="0"/>
              <w:rPr>
                <w:snapToGrid w:val="0"/>
                <w:sz w:val="14"/>
                <w:szCs w:val="14"/>
              </w:rPr>
            </w:pPr>
            <w:r w:rsidRPr="0041528A">
              <w:rPr>
                <w:snapToGrid w:val="0"/>
                <w:sz w:val="14"/>
                <w:szCs w:val="14"/>
              </w:rPr>
              <w:t>C121 AND C155</w:t>
            </w:r>
          </w:p>
        </w:tc>
        <w:tc>
          <w:tcPr>
            <w:tcW w:w="703" w:type="dxa"/>
          </w:tcPr>
          <w:p w14:paraId="271DFBB1"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444D8E3E"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6E56AB4D"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0DF68D74"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469D64F2"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1F366E89"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063B305A"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27BA911D"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3B5DC3A7" w14:textId="77777777" w:rsidR="003864E5" w:rsidRPr="0041528A" w:rsidRDefault="003864E5" w:rsidP="003864E5">
            <w:pPr>
              <w:pStyle w:val="TAC"/>
              <w:keepNext w:val="0"/>
              <w:rPr>
                <w:snapToGrid w:val="0"/>
                <w:sz w:val="14"/>
                <w:szCs w:val="14"/>
              </w:rPr>
            </w:pPr>
            <w:r w:rsidRPr="0041528A">
              <w:rPr>
                <w:sz w:val="14"/>
                <w:szCs w:val="14"/>
              </w:rPr>
              <w:t>C121 AND C155 AND C183</w:t>
            </w:r>
          </w:p>
        </w:tc>
        <w:tc>
          <w:tcPr>
            <w:tcW w:w="703" w:type="dxa"/>
          </w:tcPr>
          <w:p w14:paraId="34259167" w14:textId="6B5E9A1C" w:rsidR="003864E5" w:rsidRPr="0041528A" w:rsidRDefault="003864E5" w:rsidP="003864E5">
            <w:pPr>
              <w:pStyle w:val="TAC"/>
              <w:keepNext w:val="0"/>
              <w:rPr>
                <w:ins w:id="1229" w:author="COLLET Herve" w:date="2023-07-18T15:46:00Z"/>
                <w:snapToGrid w:val="0"/>
                <w:sz w:val="14"/>
                <w:szCs w:val="14"/>
              </w:rPr>
            </w:pPr>
            <w:ins w:id="1230" w:author="COLLET Herve" w:date="2023-07-18T15:46:00Z">
              <w:r w:rsidRPr="0041528A">
                <w:rPr>
                  <w:sz w:val="14"/>
                  <w:szCs w:val="14"/>
                </w:rPr>
                <w:t>C121 AND C155 AND C183</w:t>
              </w:r>
            </w:ins>
          </w:p>
        </w:tc>
        <w:tc>
          <w:tcPr>
            <w:tcW w:w="1055" w:type="dxa"/>
          </w:tcPr>
          <w:p w14:paraId="1727A766" w14:textId="0AFD57FF" w:rsidR="003864E5" w:rsidRPr="0041528A" w:rsidRDefault="003864E5" w:rsidP="003864E5">
            <w:pPr>
              <w:pStyle w:val="TAC"/>
              <w:keepNext w:val="0"/>
              <w:rPr>
                <w:snapToGrid w:val="0"/>
                <w:sz w:val="14"/>
                <w:szCs w:val="14"/>
              </w:rPr>
            </w:pPr>
            <w:r w:rsidRPr="0041528A">
              <w:rPr>
                <w:snapToGrid w:val="0"/>
                <w:sz w:val="14"/>
                <w:szCs w:val="14"/>
              </w:rPr>
              <w:t>E.1/89 AND E.1/92 AND E.1/124 AND E.1/219 AND E.1/110</w:t>
            </w:r>
          </w:p>
        </w:tc>
        <w:tc>
          <w:tcPr>
            <w:tcW w:w="703" w:type="dxa"/>
          </w:tcPr>
          <w:p w14:paraId="674DC3B4"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2D59AD74" w14:textId="77777777" w:rsidR="003864E5" w:rsidRPr="0041528A" w:rsidRDefault="003864E5" w:rsidP="003864E5">
            <w:pPr>
              <w:pStyle w:val="TAC"/>
              <w:keepNext w:val="0"/>
              <w:rPr>
                <w:snapToGrid w:val="0"/>
                <w:sz w:val="14"/>
                <w:szCs w:val="14"/>
              </w:rPr>
            </w:pPr>
          </w:p>
        </w:tc>
        <w:tc>
          <w:tcPr>
            <w:tcW w:w="703" w:type="dxa"/>
          </w:tcPr>
          <w:p w14:paraId="6460058B"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bl>
    <w:p w14:paraId="665E1F78" w14:textId="77777777" w:rsidR="007E3805" w:rsidRPr="0041528A" w:rsidRDefault="007E3805" w:rsidP="007E3805">
      <w:pPr>
        <w:pStyle w:val="FP"/>
      </w:pPr>
    </w:p>
    <w:p w14:paraId="43EA32BC" w14:textId="77777777" w:rsidR="007E3805" w:rsidRPr="0041528A" w:rsidRDefault="007E3805" w:rsidP="007E3805">
      <w:pPr>
        <w:pStyle w:val="FP"/>
        <w:rPr>
          <w:rFonts w:ascii="Arial" w:hAnsi="Arial"/>
        </w:rPr>
      </w:pPr>
      <w:r w:rsidRPr="0041528A">
        <w:br w:type="page"/>
      </w:r>
    </w:p>
    <w:p w14:paraId="0AA91E9B"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56B19891" w14:textId="77777777" w:rsidTr="003864E5">
        <w:trPr>
          <w:cantSplit/>
          <w:tblHeader/>
          <w:jc w:val="center"/>
        </w:trPr>
        <w:tc>
          <w:tcPr>
            <w:tcW w:w="423" w:type="dxa"/>
          </w:tcPr>
          <w:p w14:paraId="1507DEA7"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69F564F0"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062E34D7"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35ADD3EE"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8A8114C"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12AC8786"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7FD7DD44"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175085BF"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0727B699"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1994C6A1"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7B94C70E"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15A5699C"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05D15387"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4A7E0AF4"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60771339"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532950B7"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730A629B"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7075C440"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0023D44B" w14:textId="446E429A" w:rsidR="003864E5" w:rsidRPr="0041528A" w:rsidRDefault="00427041" w:rsidP="003864E5">
            <w:pPr>
              <w:pStyle w:val="TAH"/>
              <w:keepNext w:val="0"/>
              <w:rPr>
                <w:ins w:id="1231" w:author="COLLET Herve" w:date="2023-07-18T15:46:00Z"/>
                <w:snapToGrid w:val="0"/>
                <w:sz w:val="14"/>
                <w:szCs w:val="14"/>
              </w:rPr>
            </w:pPr>
            <w:ins w:id="1232" w:author="COLLET Herve" w:date="2023-07-18T19:14:00Z">
              <w:r>
                <w:rPr>
                  <w:bCs/>
                  <w:snapToGrid w:val="0"/>
                  <w:sz w:val="14"/>
                  <w:szCs w:val="14"/>
                </w:rPr>
                <w:t>Rel-17 ME</w:t>
              </w:r>
            </w:ins>
          </w:p>
        </w:tc>
        <w:tc>
          <w:tcPr>
            <w:tcW w:w="1055" w:type="dxa"/>
          </w:tcPr>
          <w:p w14:paraId="70F6B379" w14:textId="5B8E60C9"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43501C46"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735971E2"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4972DDBE"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257C0918" w14:textId="77777777" w:rsidTr="003864E5">
        <w:trPr>
          <w:cantSplit/>
          <w:jc w:val="center"/>
        </w:trPr>
        <w:tc>
          <w:tcPr>
            <w:tcW w:w="423" w:type="dxa"/>
            <w:tcBorders>
              <w:top w:val="nil"/>
              <w:bottom w:val="nil"/>
            </w:tcBorders>
          </w:tcPr>
          <w:p w14:paraId="7636C4A5" w14:textId="77777777" w:rsidR="003864E5" w:rsidRPr="0041528A" w:rsidRDefault="003864E5" w:rsidP="003864E5">
            <w:pPr>
              <w:pStyle w:val="TAH"/>
              <w:keepNext w:val="0"/>
              <w:jc w:val="right"/>
              <w:rPr>
                <w:snapToGrid w:val="0"/>
                <w:sz w:val="14"/>
                <w:szCs w:val="14"/>
              </w:rPr>
            </w:pPr>
          </w:p>
        </w:tc>
        <w:tc>
          <w:tcPr>
            <w:tcW w:w="1407" w:type="dxa"/>
          </w:tcPr>
          <w:p w14:paraId="2E22E335" w14:textId="77777777" w:rsidR="003864E5" w:rsidRPr="006313E5" w:rsidRDefault="003864E5" w:rsidP="003864E5">
            <w:pPr>
              <w:pStyle w:val="TAL"/>
              <w:keepNext w:val="0"/>
              <w:rPr>
                <w:snapToGrid w:val="0"/>
                <w:sz w:val="14"/>
                <w:szCs w:val="14"/>
                <w:lang w:val="fr-FR"/>
              </w:rPr>
            </w:pPr>
            <w:proofErr w:type="spellStart"/>
            <w:r w:rsidRPr="006313E5">
              <w:rPr>
                <w:snapToGrid w:val="0"/>
                <w:sz w:val="14"/>
                <w:szCs w:val="14"/>
                <w:lang w:val="fr-FR"/>
              </w:rPr>
              <w:t>Text</w:t>
            </w:r>
            <w:proofErr w:type="spellEnd"/>
            <w:r w:rsidRPr="006313E5">
              <w:rPr>
                <w:snapToGrid w:val="0"/>
                <w:sz w:val="14"/>
                <w:szCs w:val="14"/>
                <w:lang w:val="fr-FR"/>
              </w:rPr>
              <w:t xml:space="preserve"> </w:t>
            </w:r>
            <w:proofErr w:type="spellStart"/>
            <w:r w:rsidRPr="006313E5">
              <w:rPr>
                <w:snapToGrid w:val="0"/>
                <w:sz w:val="14"/>
                <w:szCs w:val="14"/>
                <w:lang w:val="fr-FR"/>
              </w:rPr>
              <w:t>attribute</w:t>
            </w:r>
            <w:proofErr w:type="spellEnd"/>
            <w:r w:rsidRPr="006313E5">
              <w:rPr>
                <w:snapToGrid w:val="0"/>
                <w:sz w:val="14"/>
                <w:szCs w:val="14"/>
                <w:lang w:val="fr-FR"/>
              </w:rPr>
              <w:t xml:space="preserve"> – large font size</w:t>
            </w:r>
          </w:p>
        </w:tc>
        <w:tc>
          <w:tcPr>
            <w:tcW w:w="527" w:type="dxa"/>
          </w:tcPr>
          <w:p w14:paraId="0B732613"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5B8854C2" w14:textId="77777777" w:rsidR="003864E5" w:rsidRPr="0041528A" w:rsidRDefault="003864E5" w:rsidP="003864E5">
            <w:pPr>
              <w:pStyle w:val="TAC"/>
              <w:keepNext w:val="0"/>
              <w:rPr>
                <w:snapToGrid w:val="0"/>
                <w:sz w:val="14"/>
                <w:szCs w:val="14"/>
              </w:rPr>
            </w:pPr>
            <w:r w:rsidRPr="0041528A">
              <w:rPr>
                <w:snapToGrid w:val="0"/>
                <w:sz w:val="14"/>
                <w:szCs w:val="14"/>
              </w:rPr>
              <w:t>2.4</w:t>
            </w:r>
          </w:p>
        </w:tc>
        <w:tc>
          <w:tcPr>
            <w:tcW w:w="703" w:type="dxa"/>
          </w:tcPr>
          <w:p w14:paraId="1828769D" w14:textId="77777777" w:rsidR="003864E5" w:rsidRPr="0041528A" w:rsidRDefault="003864E5" w:rsidP="003864E5">
            <w:pPr>
              <w:pStyle w:val="TAC"/>
              <w:keepNext w:val="0"/>
              <w:rPr>
                <w:snapToGrid w:val="0"/>
                <w:sz w:val="14"/>
                <w:szCs w:val="14"/>
              </w:rPr>
            </w:pPr>
          </w:p>
        </w:tc>
        <w:tc>
          <w:tcPr>
            <w:tcW w:w="703" w:type="dxa"/>
          </w:tcPr>
          <w:p w14:paraId="635B1A3B" w14:textId="77777777" w:rsidR="003864E5" w:rsidRPr="0041528A" w:rsidRDefault="003864E5" w:rsidP="003864E5">
            <w:pPr>
              <w:pStyle w:val="TAC"/>
              <w:keepNext w:val="0"/>
              <w:rPr>
                <w:snapToGrid w:val="0"/>
                <w:sz w:val="14"/>
                <w:szCs w:val="14"/>
              </w:rPr>
            </w:pPr>
          </w:p>
        </w:tc>
        <w:tc>
          <w:tcPr>
            <w:tcW w:w="703" w:type="dxa"/>
          </w:tcPr>
          <w:p w14:paraId="390A484A" w14:textId="77777777" w:rsidR="003864E5" w:rsidRPr="0041528A" w:rsidRDefault="003864E5" w:rsidP="003864E5">
            <w:pPr>
              <w:pStyle w:val="TAC"/>
              <w:keepNext w:val="0"/>
              <w:rPr>
                <w:snapToGrid w:val="0"/>
                <w:sz w:val="14"/>
                <w:szCs w:val="14"/>
              </w:rPr>
            </w:pPr>
            <w:r w:rsidRPr="0041528A">
              <w:rPr>
                <w:snapToGrid w:val="0"/>
                <w:sz w:val="14"/>
                <w:szCs w:val="14"/>
              </w:rPr>
              <w:t>C121 AND C157AND C156</w:t>
            </w:r>
          </w:p>
        </w:tc>
        <w:tc>
          <w:tcPr>
            <w:tcW w:w="703" w:type="dxa"/>
          </w:tcPr>
          <w:p w14:paraId="5A840637" w14:textId="77777777" w:rsidR="003864E5" w:rsidRPr="0041528A" w:rsidRDefault="003864E5" w:rsidP="003864E5">
            <w:pPr>
              <w:pStyle w:val="TAC"/>
              <w:keepNext w:val="0"/>
              <w:rPr>
                <w:snapToGrid w:val="0"/>
                <w:sz w:val="14"/>
                <w:szCs w:val="14"/>
              </w:rPr>
            </w:pPr>
            <w:r w:rsidRPr="0041528A">
              <w:rPr>
                <w:snapToGrid w:val="0"/>
                <w:sz w:val="14"/>
                <w:szCs w:val="14"/>
              </w:rPr>
              <w:t>C121 AND C157AND C156</w:t>
            </w:r>
          </w:p>
        </w:tc>
        <w:tc>
          <w:tcPr>
            <w:tcW w:w="703" w:type="dxa"/>
          </w:tcPr>
          <w:p w14:paraId="15EF42D3" w14:textId="77777777" w:rsidR="003864E5" w:rsidRPr="0041528A" w:rsidRDefault="003864E5" w:rsidP="003864E5">
            <w:pPr>
              <w:pStyle w:val="TAC"/>
              <w:keepNext w:val="0"/>
              <w:rPr>
                <w:snapToGrid w:val="0"/>
                <w:sz w:val="14"/>
                <w:szCs w:val="14"/>
              </w:rPr>
            </w:pPr>
            <w:r w:rsidRPr="0041528A">
              <w:rPr>
                <w:snapToGrid w:val="0"/>
                <w:sz w:val="14"/>
                <w:szCs w:val="14"/>
              </w:rPr>
              <w:t>C121 AND C157AND C156</w:t>
            </w:r>
          </w:p>
        </w:tc>
        <w:tc>
          <w:tcPr>
            <w:tcW w:w="703" w:type="dxa"/>
          </w:tcPr>
          <w:p w14:paraId="16E36023"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2BEBDD22"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128F2098"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17E22663"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59E75C29"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1BC77394"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4DA9B0B5"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01ECF596"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7A962932" w14:textId="77777777" w:rsidR="003864E5" w:rsidRPr="0041528A" w:rsidRDefault="003864E5" w:rsidP="003864E5">
            <w:pPr>
              <w:pStyle w:val="TAC"/>
              <w:keepNext w:val="0"/>
              <w:rPr>
                <w:snapToGrid w:val="0"/>
                <w:sz w:val="14"/>
                <w:szCs w:val="14"/>
              </w:rPr>
            </w:pPr>
            <w:r w:rsidRPr="0041528A">
              <w:rPr>
                <w:sz w:val="14"/>
                <w:szCs w:val="14"/>
              </w:rPr>
              <w:t>C121 AND C157 AND C156 AND C183</w:t>
            </w:r>
          </w:p>
        </w:tc>
        <w:tc>
          <w:tcPr>
            <w:tcW w:w="703" w:type="dxa"/>
          </w:tcPr>
          <w:p w14:paraId="3A710248" w14:textId="7804F3A1" w:rsidR="003864E5" w:rsidRPr="0041528A" w:rsidRDefault="003864E5" w:rsidP="003864E5">
            <w:pPr>
              <w:pStyle w:val="TAC"/>
              <w:keepNext w:val="0"/>
              <w:rPr>
                <w:ins w:id="1233" w:author="COLLET Herve" w:date="2023-07-18T15:46:00Z"/>
                <w:snapToGrid w:val="0"/>
                <w:sz w:val="14"/>
                <w:szCs w:val="14"/>
              </w:rPr>
            </w:pPr>
            <w:ins w:id="1234" w:author="COLLET Herve" w:date="2023-07-18T15:46:00Z">
              <w:r w:rsidRPr="0041528A">
                <w:rPr>
                  <w:sz w:val="14"/>
                  <w:szCs w:val="14"/>
                </w:rPr>
                <w:t>C121 AND C157 AND C156 AND C183</w:t>
              </w:r>
            </w:ins>
          </w:p>
        </w:tc>
        <w:tc>
          <w:tcPr>
            <w:tcW w:w="1055" w:type="dxa"/>
          </w:tcPr>
          <w:p w14:paraId="6DB75BB9" w14:textId="7993E97B" w:rsidR="003864E5" w:rsidRPr="0041528A" w:rsidRDefault="003864E5" w:rsidP="003864E5">
            <w:pPr>
              <w:pStyle w:val="TAC"/>
              <w:keepNext w:val="0"/>
              <w:rPr>
                <w:snapToGrid w:val="0"/>
                <w:sz w:val="14"/>
                <w:szCs w:val="14"/>
              </w:rPr>
            </w:pPr>
            <w:r w:rsidRPr="0041528A">
              <w:rPr>
                <w:snapToGrid w:val="0"/>
                <w:sz w:val="14"/>
                <w:szCs w:val="14"/>
              </w:rPr>
              <w:t>E.1/89 AND E.1/92 AND E.1/124 AND E.1/221 AND E.1/220 AND E.1/110</w:t>
            </w:r>
          </w:p>
        </w:tc>
        <w:tc>
          <w:tcPr>
            <w:tcW w:w="703" w:type="dxa"/>
          </w:tcPr>
          <w:p w14:paraId="2E46C304"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6BB43F33" w14:textId="77777777" w:rsidR="003864E5" w:rsidRPr="0041528A" w:rsidRDefault="003864E5" w:rsidP="003864E5">
            <w:pPr>
              <w:pStyle w:val="TAC"/>
              <w:keepNext w:val="0"/>
              <w:rPr>
                <w:snapToGrid w:val="0"/>
                <w:sz w:val="14"/>
                <w:szCs w:val="14"/>
              </w:rPr>
            </w:pPr>
          </w:p>
        </w:tc>
        <w:tc>
          <w:tcPr>
            <w:tcW w:w="703" w:type="dxa"/>
          </w:tcPr>
          <w:p w14:paraId="7CE9840E"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6E68CF96" w14:textId="77777777" w:rsidTr="003864E5">
        <w:trPr>
          <w:cantSplit/>
          <w:jc w:val="center"/>
        </w:trPr>
        <w:tc>
          <w:tcPr>
            <w:tcW w:w="423" w:type="dxa"/>
            <w:tcBorders>
              <w:top w:val="nil"/>
              <w:bottom w:val="nil"/>
            </w:tcBorders>
          </w:tcPr>
          <w:p w14:paraId="2275A8E0" w14:textId="77777777" w:rsidR="003864E5" w:rsidRPr="0041528A" w:rsidRDefault="003864E5" w:rsidP="003864E5">
            <w:pPr>
              <w:pStyle w:val="TAH"/>
              <w:keepNext w:val="0"/>
              <w:jc w:val="right"/>
              <w:rPr>
                <w:snapToGrid w:val="0"/>
                <w:sz w:val="14"/>
                <w:szCs w:val="14"/>
              </w:rPr>
            </w:pPr>
          </w:p>
        </w:tc>
        <w:tc>
          <w:tcPr>
            <w:tcW w:w="1407" w:type="dxa"/>
          </w:tcPr>
          <w:p w14:paraId="16DC53F9" w14:textId="77777777" w:rsidR="003864E5" w:rsidRPr="0041528A" w:rsidRDefault="003864E5" w:rsidP="003864E5">
            <w:pPr>
              <w:pStyle w:val="TAL"/>
              <w:keepNext w:val="0"/>
              <w:rPr>
                <w:snapToGrid w:val="0"/>
                <w:sz w:val="14"/>
                <w:szCs w:val="14"/>
              </w:rPr>
            </w:pPr>
            <w:r w:rsidRPr="0041528A">
              <w:rPr>
                <w:snapToGrid w:val="0"/>
                <w:sz w:val="14"/>
                <w:szCs w:val="14"/>
              </w:rPr>
              <w:t>Text attribute – small font size</w:t>
            </w:r>
          </w:p>
        </w:tc>
        <w:tc>
          <w:tcPr>
            <w:tcW w:w="527" w:type="dxa"/>
          </w:tcPr>
          <w:p w14:paraId="1D8E2C95"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725121A6" w14:textId="77777777" w:rsidR="003864E5" w:rsidRPr="0041528A" w:rsidRDefault="003864E5" w:rsidP="003864E5">
            <w:pPr>
              <w:pStyle w:val="TAC"/>
              <w:keepNext w:val="0"/>
              <w:rPr>
                <w:snapToGrid w:val="0"/>
                <w:sz w:val="14"/>
                <w:szCs w:val="14"/>
              </w:rPr>
            </w:pPr>
            <w:r w:rsidRPr="0041528A">
              <w:rPr>
                <w:snapToGrid w:val="0"/>
                <w:sz w:val="14"/>
                <w:szCs w:val="14"/>
              </w:rPr>
              <w:t>2.5</w:t>
            </w:r>
          </w:p>
        </w:tc>
        <w:tc>
          <w:tcPr>
            <w:tcW w:w="703" w:type="dxa"/>
          </w:tcPr>
          <w:p w14:paraId="2D84CF1F" w14:textId="77777777" w:rsidR="003864E5" w:rsidRPr="0041528A" w:rsidRDefault="003864E5" w:rsidP="003864E5">
            <w:pPr>
              <w:pStyle w:val="TAC"/>
              <w:keepNext w:val="0"/>
              <w:rPr>
                <w:snapToGrid w:val="0"/>
                <w:sz w:val="14"/>
                <w:szCs w:val="14"/>
              </w:rPr>
            </w:pPr>
          </w:p>
        </w:tc>
        <w:tc>
          <w:tcPr>
            <w:tcW w:w="703" w:type="dxa"/>
          </w:tcPr>
          <w:p w14:paraId="5B0AAECD" w14:textId="77777777" w:rsidR="003864E5" w:rsidRPr="0041528A" w:rsidRDefault="003864E5" w:rsidP="003864E5">
            <w:pPr>
              <w:pStyle w:val="TAC"/>
              <w:keepNext w:val="0"/>
              <w:rPr>
                <w:snapToGrid w:val="0"/>
                <w:sz w:val="14"/>
                <w:szCs w:val="14"/>
              </w:rPr>
            </w:pPr>
          </w:p>
        </w:tc>
        <w:tc>
          <w:tcPr>
            <w:tcW w:w="703" w:type="dxa"/>
          </w:tcPr>
          <w:p w14:paraId="43E0E6CF" w14:textId="77777777" w:rsidR="003864E5" w:rsidRPr="0041528A" w:rsidRDefault="003864E5" w:rsidP="003864E5">
            <w:pPr>
              <w:pStyle w:val="TAC"/>
              <w:keepNext w:val="0"/>
              <w:rPr>
                <w:snapToGrid w:val="0"/>
                <w:sz w:val="14"/>
                <w:szCs w:val="14"/>
              </w:rPr>
            </w:pPr>
            <w:r w:rsidRPr="0041528A">
              <w:rPr>
                <w:snapToGrid w:val="0"/>
                <w:sz w:val="14"/>
                <w:szCs w:val="14"/>
              </w:rPr>
              <w:t>C121 AND C158AND C156</w:t>
            </w:r>
          </w:p>
        </w:tc>
        <w:tc>
          <w:tcPr>
            <w:tcW w:w="703" w:type="dxa"/>
          </w:tcPr>
          <w:p w14:paraId="2603621A" w14:textId="77777777" w:rsidR="003864E5" w:rsidRPr="0041528A" w:rsidRDefault="003864E5" w:rsidP="003864E5">
            <w:pPr>
              <w:pStyle w:val="TAC"/>
              <w:keepNext w:val="0"/>
              <w:rPr>
                <w:snapToGrid w:val="0"/>
                <w:sz w:val="14"/>
                <w:szCs w:val="14"/>
              </w:rPr>
            </w:pPr>
            <w:r w:rsidRPr="0041528A">
              <w:rPr>
                <w:snapToGrid w:val="0"/>
                <w:sz w:val="14"/>
                <w:szCs w:val="14"/>
              </w:rPr>
              <w:t>C121 AND C158AND C156</w:t>
            </w:r>
          </w:p>
        </w:tc>
        <w:tc>
          <w:tcPr>
            <w:tcW w:w="703" w:type="dxa"/>
          </w:tcPr>
          <w:p w14:paraId="6AD73D2F" w14:textId="77777777" w:rsidR="003864E5" w:rsidRPr="0041528A" w:rsidRDefault="003864E5" w:rsidP="003864E5">
            <w:pPr>
              <w:pStyle w:val="TAC"/>
              <w:keepNext w:val="0"/>
              <w:rPr>
                <w:snapToGrid w:val="0"/>
                <w:sz w:val="14"/>
                <w:szCs w:val="14"/>
              </w:rPr>
            </w:pPr>
            <w:r w:rsidRPr="0041528A">
              <w:rPr>
                <w:snapToGrid w:val="0"/>
                <w:sz w:val="14"/>
                <w:szCs w:val="14"/>
              </w:rPr>
              <w:t>C121 AND C158AND C156</w:t>
            </w:r>
          </w:p>
        </w:tc>
        <w:tc>
          <w:tcPr>
            <w:tcW w:w="703" w:type="dxa"/>
          </w:tcPr>
          <w:p w14:paraId="5E5327B0"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37266F44"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588765DC"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5D5B80D0"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1A6987E0"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5D8E6DD2"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3C17FC23"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7F30A54D"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08426BF8" w14:textId="77777777" w:rsidR="003864E5" w:rsidRPr="0041528A" w:rsidRDefault="003864E5" w:rsidP="003864E5">
            <w:pPr>
              <w:pStyle w:val="TAC"/>
              <w:keepNext w:val="0"/>
              <w:rPr>
                <w:snapToGrid w:val="0"/>
                <w:sz w:val="14"/>
                <w:szCs w:val="14"/>
              </w:rPr>
            </w:pPr>
            <w:r w:rsidRPr="0041528A">
              <w:rPr>
                <w:sz w:val="14"/>
                <w:szCs w:val="14"/>
              </w:rPr>
              <w:t>C121 AND C158 AND C156 AND C183</w:t>
            </w:r>
          </w:p>
        </w:tc>
        <w:tc>
          <w:tcPr>
            <w:tcW w:w="703" w:type="dxa"/>
          </w:tcPr>
          <w:p w14:paraId="412D73F8" w14:textId="71035DA6" w:rsidR="003864E5" w:rsidRPr="0041528A" w:rsidRDefault="003864E5" w:rsidP="003864E5">
            <w:pPr>
              <w:pStyle w:val="TAC"/>
              <w:keepNext w:val="0"/>
              <w:rPr>
                <w:ins w:id="1235" w:author="COLLET Herve" w:date="2023-07-18T15:46:00Z"/>
                <w:snapToGrid w:val="0"/>
                <w:sz w:val="14"/>
                <w:szCs w:val="14"/>
              </w:rPr>
            </w:pPr>
            <w:ins w:id="1236" w:author="COLLET Herve" w:date="2023-07-18T15:46:00Z">
              <w:r w:rsidRPr="0041528A">
                <w:rPr>
                  <w:sz w:val="14"/>
                  <w:szCs w:val="14"/>
                </w:rPr>
                <w:t>C121 AND C158 AND C156 AND C183</w:t>
              </w:r>
            </w:ins>
          </w:p>
        </w:tc>
        <w:tc>
          <w:tcPr>
            <w:tcW w:w="1055" w:type="dxa"/>
          </w:tcPr>
          <w:p w14:paraId="7734B945" w14:textId="1C7149EB" w:rsidR="003864E5" w:rsidRPr="0041528A" w:rsidRDefault="003864E5" w:rsidP="003864E5">
            <w:pPr>
              <w:pStyle w:val="TAC"/>
              <w:keepNext w:val="0"/>
              <w:rPr>
                <w:snapToGrid w:val="0"/>
                <w:sz w:val="14"/>
                <w:szCs w:val="14"/>
              </w:rPr>
            </w:pPr>
            <w:r w:rsidRPr="0041528A">
              <w:rPr>
                <w:snapToGrid w:val="0"/>
                <w:sz w:val="14"/>
                <w:szCs w:val="14"/>
              </w:rPr>
              <w:t>E.1/89 AND E.1/92 AND E.1/124 AND E.1/222 AND E.1/220 AND E.1/110</w:t>
            </w:r>
          </w:p>
        </w:tc>
        <w:tc>
          <w:tcPr>
            <w:tcW w:w="703" w:type="dxa"/>
          </w:tcPr>
          <w:p w14:paraId="3CB48467"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74483277" w14:textId="77777777" w:rsidR="003864E5" w:rsidRPr="0041528A" w:rsidRDefault="003864E5" w:rsidP="003864E5">
            <w:pPr>
              <w:pStyle w:val="TAC"/>
              <w:keepNext w:val="0"/>
              <w:rPr>
                <w:snapToGrid w:val="0"/>
                <w:sz w:val="14"/>
                <w:szCs w:val="14"/>
              </w:rPr>
            </w:pPr>
          </w:p>
        </w:tc>
        <w:tc>
          <w:tcPr>
            <w:tcW w:w="703" w:type="dxa"/>
          </w:tcPr>
          <w:p w14:paraId="10C4F146"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16BC99BE" w14:textId="77777777" w:rsidTr="003864E5">
        <w:trPr>
          <w:cantSplit/>
          <w:jc w:val="center"/>
        </w:trPr>
        <w:tc>
          <w:tcPr>
            <w:tcW w:w="423" w:type="dxa"/>
            <w:tcBorders>
              <w:top w:val="nil"/>
              <w:bottom w:val="nil"/>
            </w:tcBorders>
          </w:tcPr>
          <w:p w14:paraId="45F0A06F" w14:textId="77777777" w:rsidR="003864E5" w:rsidRPr="0041528A" w:rsidRDefault="003864E5" w:rsidP="003864E5">
            <w:pPr>
              <w:pStyle w:val="TAH"/>
              <w:keepNext w:val="0"/>
              <w:jc w:val="right"/>
              <w:rPr>
                <w:snapToGrid w:val="0"/>
                <w:sz w:val="14"/>
                <w:szCs w:val="14"/>
              </w:rPr>
            </w:pPr>
          </w:p>
        </w:tc>
        <w:tc>
          <w:tcPr>
            <w:tcW w:w="1407" w:type="dxa"/>
          </w:tcPr>
          <w:p w14:paraId="3B478E61" w14:textId="77777777" w:rsidR="003864E5" w:rsidRPr="0041528A" w:rsidRDefault="003864E5" w:rsidP="003864E5">
            <w:pPr>
              <w:pStyle w:val="TAL"/>
              <w:keepNext w:val="0"/>
              <w:rPr>
                <w:snapToGrid w:val="0"/>
                <w:sz w:val="14"/>
                <w:szCs w:val="14"/>
              </w:rPr>
            </w:pPr>
            <w:r w:rsidRPr="0041528A">
              <w:rPr>
                <w:snapToGrid w:val="0"/>
                <w:sz w:val="14"/>
                <w:szCs w:val="14"/>
              </w:rPr>
              <w:t>Text attribute – bold on</w:t>
            </w:r>
          </w:p>
        </w:tc>
        <w:tc>
          <w:tcPr>
            <w:tcW w:w="527" w:type="dxa"/>
          </w:tcPr>
          <w:p w14:paraId="432DE0BA"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52130FF8" w14:textId="77777777" w:rsidR="003864E5" w:rsidRPr="0041528A" w:rsidRDefault="003864E5" w:rsidP="003864E5">
            <w:pPr>
              <w:pStyle w:val="TAC"/>
              <w:keepNext w:val="0"/>
              <w:rPr>
                <w:snapToGrid w:val="0"/>
                <w:sz w:val="14"/>
                <w:szCs w:val="14"/>
              </w:rPr>
            </w:pPr>
            <w:r w:rsidRPr="0041528A">
              <w:rPr>
                <w:snapToGrid w:val="0"/>
                <w:sz w:val="14"/>
                <w:szCs w:val="14"/>
              </w:rPr>
              <w:t>2.6</w:t>
            </w:r>
          </w:p>
        </w:tc>
        <w:tc>
          <w:tcPr>
            <w:tcW w:w="703" w:type="dxa"/>
          </w:tcPr>
          <w:p w14:paraId="4058731D" w14:textId="77777777" w:rsidR="003864E5" w:rsidRPr="0041528A" w:rsidRDefault="003864E5" w:rsidP="003864E5">
            <w:pPr>
              <w:pStyle w:val="TAC"/>
              <w:keepNext w:val="0"/>
              <w:rPr>
                <w:snapToGrid w:val="0"/>
                <w:sz w:val="14"/>
                <w:szCs w:val="14"/>
              </w:rPr>
            </w:pPr>
          </w:p>
        </w:tc>
        <w:tc>
          <w:tcPr>
            <w:tcW w:w="703" w:type="dxa"/>
          </w:tcPr>
          <w:p w14:paraId="1C44E718" w14:textId="77777777" w:rsidR="003864E5" w:rsidRPr="0041528A" w:rsidRDefault="003864E5" w:rsidP="003864E5">
            <w:pPr>
              <w:pStyle w:val="TAC"/>
              <w:keepNext w:val="0"/>
              <w:rPr>
                <w:snapToGrid w:val="0"/>
                <w:sz w:val="14"/>
                <w:szCs w:val="14"/>
              </w:rPr>
            </w:pPr>
          </w:p>
        </w:tc>
        <w:tc>
          <w:tcPr>
            <w:tcW w:w="703" w:type="dxa"/>
          </w:tcPr>
          <w:p w14:paraId="1A62491B" w14:textId="77777777" w:rsidR="003864E5" w:rsidRPr="0041528A" w:rsidRDefault="003864E5" w:rsidP="003864E5">
            <w:pPr>
              <w:pStyle w:val="TAC"/>
              <w:keepNext w:val="0"/>
              <w:rPr>
                <w:snapToGrid w:val="0"/>
                <w:sz w:val="14"/>
                <w:szCs w:val="14"/>
              </w:rPr>
            </w:pPr>
            <w:r w:rsidRPr="0041528A">
              <w:rPr>
                <w:snapToGrid w:val="0"/>
                <w:sz w:val="14"/>
                <w:szCs w:val="14"/>
              </w:rPr>
              <w:t>C121 AND C160 AND C159</w:t>
            </w:r>
          </w:p>
        </w:tc>
        <w:tc>
          <w:tcPr>
            <w:tcW w:w="703" w:type="dxa"/>
          </w:tcPr>
          <w:p w14:paraId="479B4BED" w14:textId="77777777" w:rsidR="003864E5" w:rsidRPr="0041528A" w:rsidRDefault="003864E5" w:rsidP="003864E5">
            <w:pPr>
              <w:pStyle w:val="TAC"/>
              <w:keepNext w:val="0"/>
              <w:rPr>
                <w:snapToGrid w:val="0"/>
                <w:sz w:val="14"/>
                <w:szCs w:val="14"/>
              </w:rPr>
            </w:pPr>
            <w:r w:rsidRPr="0041528A">
              <w:rPr>
                <w:snapToGrid w:val="0"/>
                <w:sz w:val="14"/>
                <w:szCs w:val="14"/>
              </w:rPr>
              <w:t>C121 AND C160 AND C159</w:t>
            </w:r>
          </w:p>
        </w:tc>
        <w:tc>
          <w:tcPr>
            <w:tcW w:w="703" w:type="dxa"/>
          </w:tcPr>
          <w:p w14:paraId="2BBCA900" w14:textId="77777777" w:rsidR="003864E5" w:rsidRPr="0041528A" w:rsidRDefault="003864E5" w:rsidP="003864E5">
            <w:pPr>
              <w:pStyle w:val="TAC"/>
              <w:keepNext w:val="0"/>
              <w:rPr>
                <w:snapToGrid w:val="0"/>
                <w:sz w:val="14"/>
                <w:szCs w:val="14"/>
              </w:rPr>
            </w:pPr>
            <w:r w:rsidRPr="0041528A">
              <w:rPr>
                <w:snapToGrid w:val="0"/>
                <w:sz w:val="14"/>
                <w:szCs w:val="14"/>
              </w:rPr>
              <w:t>C121 AND C160 AND C159</w:t>
            </w:r>
          </w:p>
        </w:tc>
        <w:tc>
          <w:tcPr>
            <w:tcW w:w="703" w:type="dxa"/>
          </w:tcPr>
          <w:p w14:paraId="7FAC4009"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0E218DB6"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38463D15"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79A230C8"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5E3666E9"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6816D507"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4EF76C52"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05036C85"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6F66DEEA" w14:textId="77777777" w:rsidR="003864E5" w:rsidRPr="0041528A" w:rsidRDefault="003864E5" w:rsidP="003864E5">
            <w:pPr>
              <w:pStyle w:val="TAC"/>
              <w:keepNext w:val="0"/>
              <w:rPr>
                <w:snapToGrid w:val="0"/>
                <w:sz w:val="14"/>
                <w:szCs w:val="14"/>
              </w:rPr>
            </w:pPr>
            <w:r w:rsidRPr="0041528A">
              <w:rPr>
                <w:sz w:val="14"/>
                <w:szCs w:val="14"/>
              </w:rPr>
              <w:t>C121 AND C160 AND C159 AND C183</w:t>
            </w:r>
          </w:p>
        </w:tc>
        <w:tc>
          <w:tcPr>
            <w:tcW w:w="703" w:type="dxa"/>
          </w:tcPr>
          <w:p w14:paraId="6F1C533D" w14:textId="292C9461" w:rsidR="003864E5" w:rsidRPr="0041528A" w:rsidRDefault="003864E5" w:rsidP="003864E5">
            <w:pPr>
              <w:pStyle w:val="TAC"/>
              <w:keepNext w:val="0"/>
              <w:rPr>
                <w:ins w:id="1237" w:author="COLLET Herve" w:date="2023-07-18T15:46:00Z"/>
                <w:snapToGrid w:val="0"/>
                <w:sz w:val="14"/>
                <w:szCs w:val="14"/>
              </w:rPr>
            </w:pPr>
            <w:ins w:id="1238" w:author="COLLET Herve" w:date="2023-07-18T15:46:00Z">
              <w:r w:rsidRPr="0041528A">
                <w:rPr>
                  <w:sz w:val="14"/>
                  <w:szCs w:val="14"/>
                </w:rPr>
                <w:t>C121 AND C160 AND C159 AND C183</w:t>
              </w:r>
            </w:ins>
          </w:p>
        </w:tc>
        <w:tc>
          <w:tcPr>
            <w:tcW w:w="1055" w:type="dxa"/>
          </w:tcPr>
          <w:p w14:paraId="5882A47A" w14:textId="07C6C265" w:rsidR="003864E5" w:rsidRPr="0041528A" w:rsidRDefault="003864E5" w:rsidP="003864E5">
            <w:pPr>
              <w:pStyle w:val="TAC"/>
              <w:keepNext w:val="0"/>
              <w:rPr>
                <w:snapToGrid w:val="0"/>
                <w:sz w:val="14"/>
                <w:szCs w:val="14"/>
              </w:rPr>
            </w:pPr>
            <w:r w:rsidRPr="0041528A">
              <w:rPr>
                <w:snapToGrid w:val="0"/>
                <w:sz w:val="14"/>
                <w:szCs w:val="14"/>
              </w:rPr>
              <w:t>E.1/89 AND E.1/92 AND E.1/124 AND E.1/225 AND E.1/226 AND E.1/110</w:t>
            </w:r>
          </w:p>
        </w:tc>
        <w:tc>
          <w:tcPr>
            <w:tcW w:w="703" w:type="dxa"/>
          </w:tcPr>
          <w:p w14:paraId="26ECC4B3"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6442BB7A" w14:textId="77777777" w:rsidR="003864E5" w:rsidRPr="0041528A" w:rsidRDefault="003864E5" w:rsidP="003864E5">
            <w:pPr>
              <w:pStyle w:val="TAC"/>
              <w:keepNext w:val="0"/>
              <w:rPr>
                <w:snapToGrid w:val="0"/>
                <w:sz w:val="14"/>
                <w:szCs w:val="14"/>
              </w:rPr>
            </w:pPr>
          </w:p>
        </w:tc>
        <w:tc>
          <w:tcPr>
            <w:tcW w:w="703" w:type="dxa"/>
          </w:tcPr>
          <w:p w14:paraId="6F1F16DA"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7D683DFF" w14:textId="77777777" w:rsidTr="003864E5">
        <w:trPr>
          <w:cantSplit/>
          <w:jc w:val="center"/>
        </w:trPr>
        <w:tc>
          <w:tcPr>
            <w:tcW w:w="423" w:type="dxa"/>
            <w:tcBorders>
              <w:top w:val="nil"/>
              <w:bottom w:val="nil"/>
            </w:tcBorders>
          </w:tcPr>
          <w:p w14:paraId="5C62BAE7" w14:textId="77777777" w:rsidR="003864E5" w:rsidRPr="0041528A" w:rsidRDefault="003864E5" w:rsidP="003864E5">
            <w:pPr>
              <w:pStyle w:val="TAH"/>
              <w:keepNext w:val="0"/>
              <w:jc w:val="right"/>
              <w:rPr>
                <w:snapToGrid w:val="0"/>
                <w:sz w:val="14"/>
                <w:szCs w:val="14"/>
              </w:rPr>
            </w:pPr>
          </w:p>
        </w:tc>
        <w:tc>
          <w:tcPr>
            <w:tcW w:w="1407" w:type="dxa"/>
          </w:tcPr>
          <w:p w14:paraId="52A9288D" w14:textId="77777777" w:rsidR="003864E5" w:rsidRPr="0041528A" w:rsidRDefault="003864E5" w:rsidP="003864E5">
            <w:pPr>
              <w:pStyle w:val="TAL"/>
              <w:keepNext w:val="0"/>
              <w:rPr>
                <w:snapToGrid w:val="0"/>
                <w:sz w:val="14"/>
                <w:szCs w:val="14"/>
              </w:rPr>
            </w:pPr>
            <w:r w:rsidRPr="0041528A">
              <w:rPr>
                <w:snapToGrid w:val="0"/>
                <w:sz w:val="14"/>
                <w:szCs w:val="14"/>
              </w:rPr>
              <w:t>Text attribute – italic on</w:t>
            </w:r>
          </w:p>
        </w:tc>
        <w:tc>
          <w:tcPr>
            <w:tcW w:w="527" w:type="dxa"/>
          </w:tcPr>
          <w:p w14:paraId="3E8593FF"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258B7142" w14:textId="77777777" w:rsidR="003864E5" w:rsidRPr="0041528A" w:rsidRDefault="003864E5" w:rsidP="003864E5">
            <w:pPr>
              <w:pStyle w:val="TAC"/>
              <w:keepNext w:val="0"/>
              <w:rPr>
                <w:snapToGrid w:val="0"/>
                <w:sz w:val="14"/>
                <w:szCs w:val="14"/>
              </w:rPr>
            </w:pPr>
            <w:r w:rsidRPr="0041528A">
              <w:rPr>
                <w:snapToGrid w:val="0"/>
                <w:sz w:val="14"/>
                <w:szCs w:val="14"/>
              </w:rPr>
              <w:t>2.7</w:t>
            </w:r>
          </w:p>
        </w:tc>
        <w:tc>
          <w:tcPr>
            <w:tcW w:w="703" w:type="dxa"/>
          </w:tcPr>
          <w:p w14:paraId="7184BFB9" w14:textId="77777777" w:rsidR="003864E5" w:rsidRPr="0041528A" w:rsidRDefault="003864E5" w:rsidP="003864E5">
            <w:pPr>
              <w:pStyle w:val="TAC"/>
              <w:keepNext w:val="0"/>
              <w:rPr>
                <w:snapToGrid w:val="0"/>
                <w:sz w:val="14"/>
                <w:szCs w:val="14"/>
              </w:rPr>
            </w:pPr>
          </w:p>
        </w:tc>
        <w:tc>
          <w:tcPr>
            <w:tcW w:w="703" w:type="dxa"/>
          </w:tcPr>
          <w:p w14:paraId="0CBC18BE" w14:textId="77777777" w:rsidR="003864E5" w:rsidRPr="0041528A" w:rsidRDefault="003864E5" w:rsidP="003864E5">
            <w:pPr>
              <w:pStyle w:val="TAC"/>
              <w:keepNext w:val="0"/>
              <w:rPr>
                <w:snapToGrid w:val="0"/>
                <w:sz w:val="14"/>
                <w:szCs w:val="14"/>
              </w:rPr>
            </w:pPr>
          </w:p>
        </w:tc>
        <w:tc>
          <w:tcPr>
            <w:tcW w:w="703" w:type="dxa"/>
          </w:tcPr>
          <w:p w14:paraId="270DE04E" w14:textId="77777777" w:rsidR="003864E5" w:rsidRPr="0041528A" w:rsidRDefault="003864E5" w:rsidP="003864E5">
            <w:pPr>
              <w:pStyle w:val="TAC"/>
              <w:keepNext w:val="0"/>
              <w:rPr>
                <w:snapToGrid w:val="0"/>
                <w:sz w:val="14"/>
                <w:szCs w:val="14"/>
              </w:rPr>
            </w:pPr>
            <w:r w:rsidRPr="0041528A">
              <w:rPr>
                <w:snapToGrid w:val="0"/>
                <w:sz w:val="14"/>
                <w:szCs w:val="14"/>
              </w:rPr>
              <w:t>C121 AND C161 AND C159</w:t>
            </w:r>
          </w:p>
        </w:tc>
        <w:tc>
          <w:tcPr>
            <w:tcW w:w="703" w:type="dxa"/>
          </w:tcPr>
          <w:p w14:paraId="5A62DB6A" w14:textId="77777777" w:rsidR="003864E5" w:rsidRPr="0041528A" w:rsidRDefault="003864E5" w:rsidP="003864E5">
            <w:pPr>
              <w:pStyle w:val="TAC"/>
              <w:keepNext w:val="0"/>
              <w:rPr>
                <w:snapToGrid w:val="0"/>
                <w:sz w:val="14"/>
                <w:szCs w:val="14"/>
              </w:rPr>
            </w:pPr>
            <w:r w:rsidRPr="0041528A">
              <w:rPr>
                <w:snapToGrid w:val="0"/>
                <w:sz w:val="14"/>
                <w:szCs w:val="14"/>
              </w:rPr>
              <w:t>C121 AND C161 AND C159</w:t>
            </w:r>
          </w:p>
        </w:tc>
        <w:tc>
          <w:tcPr>
            <w:tcW w:w="703" w:type="dxa"/>
          </w:tcPr>
          <w:p w14:paraId="1D884B80" w14:textId="77777777" w:rsidR="003864E5" w:rsidRPr="0041528A" w:rsidRDefault="003864E5" w:rsidP="003864E5">
            <w:pPr>
              <w:pStyle w:val="TAC"/>
              <w:keepNext w:val="0"/>
              <w:rPr>
                <w:snapToGrid w:val="0"/>
                <w:sz w:val="14"/>
                <w:szCs w:val="14"/>
              </w:rPr>
            </w:pPr>
            <w:r w:rsidRPr="0041528A">
              <w:rPr>
                <w:snapToGrid w:val="0"/>
                <w:sz w:val="14"/>
                <w:szCs w:val="14"/>
              </w:rPr>
              <w:t>C121 AND C161 AND C159</w:t>
            </w:r>
          </w:p>
        </w:tc>
        <w:tc>
          <w:tcPr>
            <w:tcW w:w="703" w:type="dxa"/>
          </w:tcPr>
          <w:p w14:paraId="10C526C0"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766C3E88"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31A7DCBF"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0FCC5040"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2C2F57F4"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2F4E0807"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5F96CCF5"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3741B9BB"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6F7F15E5" w14:textId="77777777" w:rsidR="003864E5" w:rsidRPr="0041528A" w:rsidRDefault="003864E5" w:rsidP="003864E5">
            <w:pPr>
              <w:pStyle w:val="TAC"/>
              <w:keepNext w:val="0"/>
              <w:rPr>
                <w:snapToGrid w:val="0"/>
                <w:sz w:val="14"/>
                <w:szCs w:val="14"/>
              </w:rPr>
            </w:pPr>
            <w:r w:rsidRPr="0041528A">
              <w:rPr>
                <w:sz w:val="14"/>
                <w:szCs w:val="14"/>
              </w:rPr>
              <w:t>C121 AND C161 AND C159 AND C183</w:t>
            </w:r>
          </w:p>
        </w:tc>
        <w:tc>
          <w:tcPr>
            <w:tcW w:w="703" w:type="dxa"/>
          </w:tcPr>
          <w:p w14:paraId="4A9B333A" w14:textId="2E451672" w:rsidR="003864E5" w:rsidRPr="0041528A" w:rsidRDefault="003864E5" w:rsidP="003864E5">
            <w:pPr>
              <w:pStyle w:val="TAC"/>
              <w:keepNext w:val="0"/>
              <w:rPr>
                <w:ins w:id="1239" w:author="COLLET Herve" w:date="2023-07-18T15:46:00Z"/>
                <w:snapToGrid w:val="0"/>
                <w:sz w:val="14"/>
                <w:szCs w:val="14"/>
              </w:rPr>
            </w:pPr>
            <w:ins w:id="1240" w:author="COLLET Herve" w:date="2023-07-18T15:46:00Z">
              <w:r w:rsidRPr="0041528A">
                <w:rPr>
                  <w:sz w:val="14"/>
                  <w:szCs w:val="14"/>
                </w:rPr>
                <w:t>C121 AND C161 AND C159 AND C183</w:t>
              </w:r>
            </w:ins>
          </w:p>
        </w:tc>
        <w:tc>
          <w:tcPr>
            <w:tcW w:w="1055" w:type="dxa"/>
          </w:tcPr>
          <w:p w14:paraId="7977DFA9" w14:textId="2CB22DFE" w:rsidR="003864E5" w:rsidRPr="0041528A" w:rsidRDefault="003864E5" w:rsidP="003864E5">
            <w:pPr>
              <w:pStyle w:val="TAC"/>
              <w:keepNext w:val="0"/>
              <w:rPr>
                <w:snapToGrid w:val="0"/>
                <w:sz w:val="14"/>
                <w:szCs w:val="14"/>
              </w:rPr>
            </w:pPr>
            <w:r w:rsidRPr="0041528A">
              <w:rPr>
                <w:snapToGrid w:val="0"/>
                <w:sz w:val="14"/>
                <w:szCs w:val="14"/>
              </w:rPr>
              <w:t>E.1/89 AND E.1/92 AND E.1/124 AND E.1/225 AND E.1/227 AND E.1/110</w:t>
            </w:r>
          </w:p>
        </w:tc>
        <w:tc>
          <w:tcPr>
            <w:tcW w:w="703" w:type="dxa"/>
          </w:tcPr>
          <w:p w14:paraId="06CC3EC6"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6490E674" w14:textId="77777777" w:rsidR="003864E5" w:rsidRPr="0041528A" w:rsidRDefault="003864E5" w:rsidP="003864E5">
            <w:pPr>
              <w:pStyle w:val="TAC"/>
              <w:keepNext w:val="0"/>
              <w:rPr>
                <w:snapToGrid w:val="0"/>
                <w:sz w:val="14"/>
                <w:szCs w:val="14"/>
              </w:rPr>
            </w:pPr>
          </w:p>
        </w:tc>
        <w:tc>
          <w:tcPr>
            <w:tcW w:w="703" w:type="dxa"/>
          </w:tcPr>
          <w:p w14:paraId="25E5D6A5"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2B1A0FF0" w14:textId="77777777" w:rsidTr="003864E5">
        <w:trPr>
          <w:cantSplit/>
          <w:jc w:val="center"/>
        </w:trPr>
        <w:tc>
          <w:tcPr>
            <w:tcW w:w="423" w:type="dxa"/>
            <w:tcBorders>
              <w:top w:val="nil"/>
              <w:bottom w:val="nil"/>
            </w:tcBorders>
          </w:tcPr>
          <w:p w14:paraId="231F5979" w14:textId="77777777" w:rsidR="003864E5" w:rsidRPr="0041528A" w:rsidRDefault="003864E5" w:rsidP="003864E5">
            <w:pPr>
              <w:pStyle w:val="TAH"/>
              <w:keepNext w:val="0"/>
              <w:jc w:val="right"/>
              <w:rPr>
                <w:snapToGrid w:val="0"/>
                <w:sz w:val="14"/>
                <w:szCs w:val="14"/>
              </w:rPr>
            </w:pPr>
          </w:p>
        </w:tc>
        <w:tc>
          <w:tcPr>
            <w:tcW w:w="1407" w:type="dxa"/>
          </w:tcPr>
          <w:p w14:paraId="04B837EC" w14:textId="77777777" w:rsidR="003864E5" w:rsidRPr="0041528A" w:rsidRDefault="003864E5" w:rsidP="003864E5">
            <w:pPr>
              <w:pStyle w:val="TAL"/>
              <w:keepNext w:val="0"/>
              <w:rPr>
                <w:snapToGrid w:val="0"/>
                <w:sz w:val="14"/>
                <w:szCs w:val="14"/>
              </w:rPr>
            </w:pPr>
            <w:r w:rsidRPr="0041528A">
              <w:rPr>
                <w:snapToGrid w:val="0"/>
                <w:sz w:val="14"/>
                <w:szCs w:val="14"/>
              </w:rPr>
              <w:t>Text attribute – underline on</w:t>
            </w:r>
          </w:p>
        </w:tc>
        <w:tc>
          <w:tcPr>
            <w:tcW w:w="527" w:type="dxa"/>
          </w:tcPr>
          <w:p w14:paraId="2A461EB8"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5F154558" w14:textId="77777777" w:rsidR="003864E5" w:rsidRPr="0041528A" w:rsidRDefault="003864E5" w:rsidP="003864E5">
            <w:pPr>
              <w:pStyle w:val="TAC"/>
              <w:keepNext w:val="0"/>
              <w:rPr>
                <w:snapToGrid w:val="0"/>
                <w:sz w:val="14"/>
                <w:szCs w:val="14"/>
              </w:rPr>
            </w:pPr>
            <w:r w:rsidRPr="0041528A">
              <w:rPr>
                <w:snapToGrid w:val="0"/>
                <w:sz w:val="14"/>
                <w:szCs w:val="14"/>
              </w:rPr>
              <w:t>2.8</w:t>
            </w:r>
          </w:p>
        </w:tc>
        <w:tc>
          <w:tcPr>
            <w:tcW w:w="703" w:type="dxa"/>
          </w:tcPr>
          <w:p w14:paraId="4E122C44" w14:textId="77777777" w:rsidR="003864E5" w:rsidRPr="0041528A" w:rsidRDefault="003864E5" w:rsidP="003864E5">
            <w:pPr>
              <w:pStyle w:val="TAC"/>
              <w:keepNext w:val="0"/>
              <w:rPr>
                <w:snapToGrid w:val="0"/>
                <w:sz w:val="14"/>
                <w:szCs w:val="14"/>
              </w:rPr>
            </w:pPr>
          </w:p>
        </w:tc>
        <w:tc>
          <w:tcPr>
            <w:tcW w:w="703" w:type="dxa"/>
          </w:tcPr>
          <w:p w14:paraId="2A390ABD" w14:textId="77777777" w:rsidR="003864E5" w:rsidRPr="0041528A" w:rsidRDefault="003864E5" w:rsidP="003864E5">
            <w:pPr>
              <w:pStyle w:val="TAC"/>
              <w:keepNext w:val="0"/>
              <w:rPr>
                <w:snapToGrid w:val="0"/>
                <w:sz w:val="14"/>
                <w:szCs w:val="14"/>
              </w:rPr>
            </w:pPr>
          </w:p>
        </w:tc>
        <w:tc>
          <w:tcPr>
            <w:tcW w:w="703" w:type="dxa"/>
          </w:tcPr>
          <w:p w14:paraId="695DCCEC" w14:textId="77777777" w:rsidR="003864E5" w:rsidRPr="0041528A" w:rsidRDefault="003864E5" w:rsidP="003864E5">
            <w:pPr>
              <w:pStyle w:val="TAC"/>
              <w:keepNext w:val="0"/>
              <w:rPr>
                <w:snapToGrid w:val="0"/>
                <w:sz w:val="14"/>
                <w:szCs w:val="14"/>
              </w:rPr>
            </w:pPr>
            <w:r w:rsidRPr="0041528A">
              <w:rPr>
                <w:snapToGrid w:val="0"/>
                <w:sz w:val="14"/>
                <w:szCs w:val="14"/>
              </w:rPr>
              <w:t>C121 AND C162 AND C159</w:t>
            </w:r>
          </w:p>
        </w:tc>
        <w:tc>
          <w:tcPr>
            <w:tcW w:w="703" w:type="dxa"/>
          </w:tcPr>
          <w:p w14:paraId="4E8B78E3" w14:textId="77777777" w:rsidR="003864E5" w:rsidRPr="0041528A" w:rsidRDefault="003864E5" w:rsidP="003864E5">
            <w:pPr>
              <w:pStyle w:val="TAC"/>
              <w:keepNext w:val="0"/>
              <w:rPr>
                <w:snapToGrid w:val="0"/>
                <w:sz w:val="14"/>
                <w:szCs w:val="14"/>
              </w:rPr>
            </w:pPr>
            <w:r w:rsidRPr="0041528A">
              <w:rPr>
                <w:snapToGrid w:val="0"/>
                <w:sz w:val="14"/>
                <w:szCs w:val="14"/>
              </w:rPr>
              <w:t>C121 AND C162 AND C159</w:t>
            </w:r>
          </w:p>
        </w:tc>
        <w:tc>
          <w:tcPr>
            <w:tcW w:w="703" w:type="dxa"/>
          </w:tcPr>
          <w:p w14:paraId="57A97FAB" w14:textId="77777777" w:rsidR="003864E5" w:rsidRPr="0041528A" w:rsidRDefault="003864E5" w:rsidP="003864E5">
            <w:pPr>
              <w:pStyle w:val="TAC"/>
              <w:keepNext w:val="0"/>
              <w:rPr>
                <w:snapToGrid w:val="0"/>
                <w:sz w:val="14"/>
                <w:szCs w:val="14"/>
              </w:rPr>
            </w:pPr>
            <w:r w:rsidRPr="0041528A">
              <w:rPr>
                <w:snapToGrid w:val="0"/>
                <w:sz w:val="14"/>
                <w:szCs w:val="14"/>
              </w:rPr>
              <w:t>C121 AND C162 AND C159</w:t>
            </w:r>
          </w:p>
        </w:tc>
        <w:tc>
          <w:tcPr>
            <w:tcW w:w="703" w:type="dxa"/>
          </w:tcPr>
          <w:p w14:paraId="1C93AFD8"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68CDBA72"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3776A478"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5D906F80"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09126E86"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2326C92C"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22006332"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03EA3036"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4A484030" w14:textId="77777777" w:rsidR="003864E5" w:rsidRPr="0041528A" w:rsidRDefault="003864E5" w:rsidP="003864E5">
            <w:pPr>
              <w:pStyle w:val="TAC"/>
              <w:keepNext w:val="0"/>
              <w:rPr>
                <w:snapToGrid w:val="0"/>
                <w:sz w:val="14"/>
                <w:szCs w:val="14"/>
              </w:rPr>
            </w:pPr>
            <w:r w:rsidRPr="0041528A">
              <w:rPr>
                <w:sz w:val="14"/>
                <w:szCs w:val="14"/>
              </w:rPr>
              <w:t>C121 AND C162 AND C159 AND C183</w:t>
            </w:r>
          </w:p>
        </w:tc>
        <w:tc>
          <w:tcPr>
            <w:tcW w:w="703" w:type="dxa"/>
          </w:tcPr>
          <w:p w14:paraId="5B9BF6D2" w14:textId="2B7AD8A6" w:rsidR="003864E5" w:rsidRPr="0041528A" w:rsidRDefault="003864E5" w:rsidP="003864E5">
            <w:pPr>
              <w:pStyle w:val="TAC"/>
              <w:keepNext w:val="0"/>
              <w:rPr>
                <w:ins w:id="1241" w:author="COLLET Herve" w:date="2023-07-18T15:46:00Z"/>
                <w:snapToGrid w:val="0"/>
                <w:sz w:val="14"/>
                <w:szCs w:val="14"/>
              </w:rPr>
            </w:pPr>
            <w:ins w:id="1242" w:author="COLLET Herve" w:date="2023-07-18T15:46:00Z">
              <w:r w:rsidRPr="0041528A">
                <w:rPr>
                  <w:sz w:val="14"/>
                  <w:szCs w:val="14"/>
                </w:rPr>
                <w:t>C121 AND C162 AND C159 AND C183</w:t>
              </w:r>
            </w:ins>
          </w:p>
        </w:tc>
        <w:tc>
          <w:tcPr>
            <w:tcW w:w="1055" w:type="dxa"/>
          </w:tcPr>
          <w:p w14:paraId="50D35099" w14:textId="3F091CA0" w:rsidR="003864E5" w:rsidRPr="0041528A" w:rsidRDefault="003864E5" w:rsidP="003864E5">
            <w:pPr>
              <w:pStyle w:val="TAC"/>
              <w:keepNext w:val="0"/>
              <w:rPr>
                <w:snapToGrid w:val="0"/>
                <w:sz w:val="14"/>
                <w:szCs w:val="14"/>
              </w:rPr>
            </w:pPr>
            <w:r w:rsidRPr="0041528A">
              <w:rPr>
                <w:snapToGrid w:val="0"/>
                <w:sz w:val="14"/>
                <w:szCs w:val="14"/>
              </w:rPr>
              <w:t>E.1/89 AND E.1/92 AND E.1/124 AND E.1/225 AND E.1/228 AND E.1/110</w:t>
            </w:r>
          </w:p>
        </w:tc>
        <w:tc>
          <w:tcPr>
            <w:tcW w:w="703" w:type="dxa"/>
          </w:tcPr>
          <w:p w14:paraId="55C7CB48"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6CCE70DB" w14:textId="77777777" w:rsidR="003864E5" w:rsidRPr="0041528A" w:rsidRDefault="003864E5" w:rsidP="003864E5">
            <w:pPr>
              <w:pStyle w:val="TAC"/>
              <w:keepNext w:val="0"/>
              <w:rPr>
                <w:snapToGrid w:val="0"/>
                <w:sz w:val="14"/>
                <w:szCs w:val="14"/>
              </w:rPr>
            </w:pPr>
          </w:p>
        </w:tc>
        <w:tc>
          <w:tcPr>
            <w:tcW w:w="703" w:type="dxa"/>
          </w:tcPr>
          <w:p w14:paraId="46CC6A62"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64B1FBEC" w14:textId="77777777" w:rsidTr="003864E5">
        <w:trPr>
          <w:cantSplit/>
          <w:jc w:val="center"/>
        </w:trPr>
        <w:tc>
          <w:tcPr>
            <w:tcW w:w="423" w:type="dxa"/>
            <w:tcBorders>
              <w:top w:val="nil"/>
              <w:bottom w:val="nil"/>
            </w:tcBorders>
          </w:tcPr>
          <w:p w14:paraId="21E237F7" w14:textId="77777777" w:rsidR="003864E5" w:rsidRPr="0041528A" w:rsidRDefault="003864E5" w:rsidP="003864E5">
            <w:pPr>
              <w:pStyle w:val="TAH"/>
              <w:keepNext w:val="0"/>
              <w:jc w:val="right"/>
              <w:rPr>
                <w:snapToGrid w:val="0"/>
                <w:sz w:val="14"/>
                <w:szCs w:val="14"/>
              </w:rPr>
            </w:pPr>
          </w:p>
        </w:tc>
        <w:tc>
          <w:tcPr>
            <w:tcW w:w="1407" w:type="dxa"/>
          </w:tcPr>
          <w:p w14:paraId="7E89C708" w14:textId="77777777" w:rsidR="003864E5" w:rsidRPr="0041528A" w:rsidRDefault="003864E5" w:rsidP="003864E5">
            <w:pPr>
              <w:pStyle w:val="TAL"/>
              <w:keepNext w:val="0"/>
              <w:rPr>
                <w:snapToGrid w:val="0"/>
                <w:sz w:val="14"/>
                <w:szCs w:val="14"/>
              </w:rPr>
            </w:pPr>
            <w:r w:rsidRPr="0041528A">
              <w:rPr>
                <w:snapToGrid w:val="0"/>
                <w:sz w:val="14"/>
                <w:szCs w:val="14"/>
              </w:rPr>
              <w:t>Text attribute – strikethrough on</w:t>
            </w:r>
          </w:p>
        </w:tc>
        <w:tc>
          <w:tcPr>
            <w:tcW w:w="527" w:type="dxa"/>
          </w:tcPr>
          <w:p w14:paraId="06A588FA"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17849718" w14:textId="77777777" w:rsidR="003864E5" w:rsidRPr="0041528A" w:rsidRDefault="003864E5" w:rsidP="003864E5">
            <w:pPr>
              <w:pStyle w:val="TAC"/>
              <w:keepNext w:val="0"/>
              <w:rPr>
                <w:snapToGrid w:val="0"/>
                <w:sz w:val="14"/>
                <w:szCs w:val="14"/>
              </w:rPr>
            </w:pPr>
            <w:r w:rsidRPr="0041528A">
              <w:rPr>
                <w:snapToGrid w:val="0"/>
                <w:sz w:val="14"/>
                <w:szCs w:val="14"/>
              </w:rPr>
              <w:t>2.9</w:t>
            </w:r>
          </w:p>
        </w:tc>
        <w:tc>
          <w:tcPr>
            <w:tcW w:w="703" w:type="dxa"/>
          </w:tcPr>
          <w:p w14:paraId="54A53701" w14:textId="77777777" w:rsidR="003864E5" w:rsidRPr="0041528A" w:rsidRDefault="003864E5" w:rsidP="003864E5">
            <w:pPr>
              <w:pStyle w:val="TAC"/>
              <w:keepNext w:val="0"/>
              <w:rPr>
                <w:snapToGrid w:val="0"/>
                <w:sz w:val="14"/>
                <w:szCs w:val="14"/>
              </w:rPr>
            </w:pPr>
          </w:p>
        </w:tc>
        <w:tc>
          <w:tcPr>
            <w:tcW w:w="703" w:type="dxa"/>
          </w:tcPr>
          <w:p w14:paraId="613BFF8C" w14:textId="77777777" w:rsidR="003864E5" w:rsidRPr="0041528A" w:rsidRDefault="003864E5" w:rsidP="003864E5">
            <w:pPr>
              <w:pStyle w:val="TAC"/>
              <w:keepNext w:val="0"/>
              <w:rPr>
                <w:snapToGrid w:val="0"/>
                <w:sz w:val="14"/>
                <w:szCs w:val="14"/>
              </w:rPr>
            </w:pPr>
          </w:p>
        </w:tc>
        <w:tc>
          <w:tcPr>
            <w:tcW w:w="703" w:type="dxa"/>
          </w:tcPr>
          <w:p w14:paraId="55C78410" w14:textId="77777777" w:rsidR="003864E5" w:rsidRPr="0041528A" w:rsidRDefault="003864E5" w:rsidP="003864E5">
            <w:pPr>
              <w:pStyle w:val="TAC"/>
              <w:keepNext w:val="0"/>
              <w:rPr>
                <w:snapToGrid w:val="0"/>
                <w:sz w:val="14"/>
                <w:szCs w:val="14"/>
              </w:rPr>
            </w:pPr>
            <w:r w:rsidRPr="0041528A">
              <w:rPr>
                <w:snapToGrid w:val="0"/>
                <w:sz w:val="14"/>
                <w:szCs w:val="14"/>
              </w:rPr>
              <w:t>C121 AND C163 AND C159</w:t>
            </w:r>
          </w:p>
        </w:tc>
        <w:tc>
          <w:tcPr>
            <w:tcW w:w="703" w:type="dxa"/>
          </w:tcPr>
          <w:p w14:paraId="62222A5C" w14:textId="77777777" w:rsidR="003864E5" w:rsidRPr="0041528A" w:rsidRDefault="003864E5" w:rsidP="003864E5">
            <w:pPr>
              <w:pStyle w:val="TAC"/>
              <w:keepNext w:val="0"/>
              <w:rPr>
                <w:snapToGrid w:val="0"/>
                <w:sz w:val="14"/>
                <w:szCs w:val="14"/>
              </w:rPr>
            </w:pPr>
            <w:r w:rsidRPr="0041528A">
              <w:rPr>
                <w:snapToGrid w:val="0"/>
                <w:sz w:val="14"/>
                <w:szCs w:val="14"/>
              </w:rPr>
              <w:t>C121 AND C163 AND C159</w:t>
            </w:r>
          </w:p>
        </w:tc>
        <w:tc>
          <w:tcPr>
            <w:tcW w:w="703" w:type="dxa"/>
          </w:tcPr>
          <w:p w14:paraId="53BFEF60" w14:textId="77777777" w:rsidR="003864E5" w:rsidRPr="0041528A" w:rsidRDefault="003864E5" w:rsidP="003864E5">
            <w:pPr>
              <w:pStyle w:val="TAC"/>
              <w:keepNext w:val="0"/>
              <w:rPr>
                <w:snapToGrid w:val="0"/>
                <w:sz w:val="14"/>
                <w:szCs w:val="14"/>
              </w:rPr>
            </w:pPr>
            <w:r w:rsidRPr="0041528A">
              <w:rPr>
                <w:snapToGrid w:val="0"/>
                <w:sz w:val="14"/>
                <w:szCs w:val="14"/>
              </w:rPr>
              <w:t>C121 AND C163 AND C159</w:t>
            </w:r>
          </w:p>
        </w:tc>
        <w:tc>
          <w:tcPr>
            <w:tcW w:w="703" w:type="dxa"/>
          </w:tcPr>
          <w:p w14:paraId="054F1B8E"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46E0DCB8"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3B805948"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45EE0236"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56D7B067"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2B9730A4"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6231D985"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2D72AA45"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22FAE293" w14:textId="77777777" w:rsidR="003864E5" w:rsidRPr="0041528A" w:rsidRDefault="003864E5" w:rsidP="003864E5">
            <w:pPr>
              <w:pStyle w:val="TAC"/>
              <w:keepNext w:val="0"/>
              <w:rPr>
                <w:snapToGrid w:val="0"/>
                <w:sz w:val="14"/>
                <w:szCs w:val="14"/>
              </w:rPr>
            </w:pPr>
            <w:r w:rsidRPr="0041528A">
              <w:rPr>
                <w:sz w:val="14"/>
                <w:szCs w:val="14"/>
              </w:rPr>
              <w:t>C121 AND C163 AND C159 AND C183</w:t>
            </w:r>
          </w:p>
        </w:tc>
        <w:tc>
          <w:tcPr>
            <w:tcW w:w="703" w:type="dxa"/>
          </w:tcPr>
          <w:p w14:paraId="2E046A26" w14:textId="22D62BDA" w:rsidR="003864E5" w:rsidRPr="0041528A" w:rsidRDefault="003864E5" w:rsidP="003864E5">
            <w:pPr>
              <w:pStyle w:val="TAC"/>
              <w:keepNext w:val="0"/>
              <w:rPr>
                <w:ins w:id="1243" w:author="COLLET Herve" w:date="2023-07-18T15:46:00Z"/>
                <w:snapToGrid w:val="0"/>
                <w:sz w:val="14"/>
                <w:szCs w:val="14"/>
              </w:rPr>
            </w:pPr>
            <w:ins w:id="1244" w:author="COLLET Herve" w:date="2023-07-18T15:46:00Z">
              <w:r w:rsidRPr="0041528A">
                <w:rPr>
                  <w:sz w:val="14"/>
                  <w:szCs w:val="14"/>
                </w:rPr>
                <w:t>C121 AND C163 AND C159 AND C183</w:t>
              </w:r>
            </w:ins>
          </w:p>
        </w:tc>
        <w:tc>
          <w:tcPr>
            <w:tcW w:w="1055" w:type="dxa"/>
          </w:tcPr>
          <w:p w14:paraId="0DD2DC26" w14:textId="0958C82F" w:rsidR="003864E5" w:rsidRPr="0041528A" w:rsidRDefault="003864E5" w:rsidP="003864E5">
            <w:pPr>
              <w:pStyle w:val="TAC"/>
              <w:keepNext w:val="0"/>
              <w:rPr>
                <w:snapToGrid w:val="0"/>
                <w:sz w:val="14"/>
                <w:szCs w:val="14"/>
              </w:rPr>
            </w:pPr>
            <w:r w:rsidRPr="0041528A">
              <w:rPr>
                <w:snapToGrid w:val="0"/>
                <w:sz w:val="14"/>
                <w:szCs w:val="14"/>
              </w:rPr>
              <w:t>E.1/89 AND E.1/92 AND E.1/124 AND E.1/225 AND E.1/229 AND E.1/110</w:t>
            </w:r>
          </w:p>
        </w:tc>
        <w:tc>
          <w:tcPr>
            <w:tcW w:w="703" w:type="dxa"/>
          </w:tcPr>
          <w:p w14:paraId="6D5460DD"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5914EDED" w14:textId="77777777" w:rsidR="003864E5" w:rsidRPr="0041528A" w:rsidRDefault="003864E5" w:rsidP="003864E5">
            <w:pPr>
              <w:pStyle w:val="TAC"/>
              <w:keepNext w:val="0"/>
              <w:rPr>
                <w:snapToGrid w:val="0"/>
                <w:sz w:val="14"/>
                <w:szCs w:val="14"/>
              </w:rPr>
            </w:pPr>
          </w:p>
        </w:tc>
        <w:tc>
          <w:tcPr>
            <w:tcW w:w="703" w:type="dxa"/>
          </w:tcPr>
          <w:p w14:paraId="12F88FD1"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bl>
    <w:p w14:paraId="1B1A7304" w14:textId="77777777" w:rsidR="007E3805" w:rsidRPr="0041528A" w:rsidRDefault="007E3805" w:rsidP="007E3805">
      <w:pPr>
        <w:pStyle w:val="FP"/>
      </w:pPr>
    </w:p>
    <w:p w14:paraId="60BB119B" w14:textId="77777777" w:rsidR="007E3805" w:rsidRPr="0041528A" w:rsidRDefault="007E3805" w:rsidP="007E3805">
      <w:pPr>
        <w:pStyle w:val="FP"/>
        <w:rPr>
          <w:rFonts w:ascii="Arial" w:hAnsi="Arial"/>
        </w:rPr>
      </w:pPr>
      <w:r w:rsidRPr="0041528A">
        <w:br w:type="page"/>
      </w:r>
    </w:p>
    <w:p w14:paraId="039F4725"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51E9B817" w14:textId="77777777" w:rsidTr="003864E5">
        <w:trPr>
          <w:cantSplit/>
          <w:tblHeader/>
          <w:jc w:val="center"/>
        </w:trPr>
        <w:tc>
          <w:tcPr>
            <w:tcW w:w="423" w:type="dxa"/>
          </w:tcPr>
          <w:p w14:paraId="10791622"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1052D8F7"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555A4190"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0292163F"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396C15B3"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02895152"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6901605F"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74DB1572"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13D2ADB4"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145E8C77"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0A3F5BF1"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3BB6F48F"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74D0DAC7"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0B65F36A"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6137EB5E"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394D6864"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69AA85BD"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4DD99374"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7F87CF77" w14:textId="45A1247A" w:rsidR="003864E5" w:rsidRPr="0041528A" w:rsidRDefault="00427041" w:rsidP="003864E5">
            <w:pPr>
              <w:pStyle w:val="TAH"/>
              <w:keepNext w:val="0"/>
              <w:rPr>
                <w:ins w:id="1245" w:author="COLLET Herve" w:date="2023-07-18T15:46:00Z"/>
                <w:snapToGrid w:val="0"/>
                <w:sz w:val="14"/>
                <w:szCs w:val="14"/>
              </w:rPr>
            </w:pPr>
            <w:ins w:id="1246" w:author="COLLET Herve" w:date="2023-07-18T19:14:00Z">
              <w:r>
                <w:rPr>
                  <w:bCs/>
                  <w:snapToGrid w:val="0"/>
                  <w:sz w:val="14"/>
                  <w:szCs w:val="14"/>
                </w:rPr>
                <w:t>Rel-17 ME</w:t>
              </w:r>
            </w:ins>
          </w:p>
        </w:tc>
        <w:tc>
          <w:tcPr>
            <w:tcW w:w="1055" w:type="dxa"/>
          </w:tcPr>
          <w:p w14:paraId="2EFAA348" w14:textId="201277BA"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6056C856"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7C507A82"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3678C351"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3784133F" w14:textId="77777777" w:rsidTr="003864E5">
        <w:trPr>
          <w:cantSplit/>
          <w:jc w:val="center"/>
        </w:trPr>
        <w:tc>
          <w:tcPr>
            <w:tcW w:w="423" w:type="dxa"/>
            <w:tcBorders>
              <w:top w:val="nil"/>
              <w:bottom w:val="nil"/>
            </w:tcBorders>
          </w:tcPr>
          <w:p w14:paraId="0E483701" w14:textId="77777777" w:rsidR="003864E5" w:rsidRPr="0041528A" w:rsidRDefault="003864E5" w:rsidP="003864E5">
            <w:pPr>
              <w:pStyle w:val="TAH"/>
              <w:keepNext w:val="0"/>
              <w:jc w:val="right"/>
              <w:rPr>
                <w:snapToGrid w:val="0"/>
                <w:sz w:val="14"/>
                <w:szCs w:val="14"/>
              </w:rPr>
            </w:pPr>
          </w:p>
        </w:tc>
        <w:tc>
          <w:tcPr>
            <w:tcW w:w="1407" w:type="dxa"/>
          </w:tcPr>
          <w:p w14:paraId="0372E361" w14:textId="77777777" w:rsidR="003864E5" w:rsidRPr="0041528A" w:rsidRDefault="003864E5" w:rsidP="003864E5">
            <w:pPr>
              <w:pStyle w:val="TAL"/>
              <w:keepNext w:val="0"/>
              <w:rPr>
                <w:snapToGrid w:val="0"/>
                <w:sz w:val="14"/>
                <w:szCs w:val="14"/>
              </w:rPr>
            </w:pPr>
            <w:r w:rsidRPr="0041528A">
              <w:rPr>
                <w:snapToGrid w:val="0"/>
                <w:sz w:val="14"/>
                <w:szCs w:val="14"/>
              </w:rPr>
              <w:t>Text attribute– foreground and background colours</w:t>
            </w:r>
          </w:p>
        </w:tc>
        <w:tc>
          <w:tcPr>
            <w:tcW w:w="527" w:type="dxa"/>
          </w:tcPr>
          <w:p w14:paraId="6989B4B0"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62E5A378" w14:textId="77777777" w:rsidR="003864E5" w:rsidRPr="0041528A" w:rsidRDefault="003864E5" w:rsidP="003864E5">
            <w:pPr>
              <w:pStyle w:val="TAC"/>
              <w:keepNext w:val="0"/>
              <w:rPr>
                <w:snapToGrid w:val="0"/>
                <w:sz w:val="14"/>
                <w:szCs w:val="14"/>
              </w:rPr>
            </w:pPr>
            <w:r w:rsidRPr="0041528A">
              <w:rPr>
                <w:snapToGrid w:val="0"/>
                <w:sz w:val="14"/>
                <w:szCs w:val="14"/>
              </w:rPr>
              <w:t>2.10</w:t>
            </w:r>
          </w:p>
        </w:tc>
        <w:tc>
          <w:tcPr>
            <w:tcW w:w="703" w:type="dxa"/>
          </w:tcPr>
          <w:p w14:paraId="1EBD2323" w14:textId="77777777" w:rsidR="003864E5" w:rsidRPr="0041528A" w:rsidRDefault="003864E5" w:rsidP="003864E5">
            <w:pPr>
              <w:pStyle w:val="TAC"/>
              <w:keepNext w:val="0"/>
              <w:rPr>
                <w:snapToGrid w:val="0"/>
                <w:sz w:val="14"/>
                <w:szCs w:val="14"/>
              </w:rPr>
            </w:pPr>
          </w:p>
        </w:tc>
        <w:tc>
          <w:tcPr>
            <w:tcW w:w="703" w:type="dxa"/>
          </w:tcPr>
          <w:p w14:paraId="58F9C8CF" w14:textId="77777777" w:rsidR="003864E5" w:rsidRPr="0041528A" w:rsidRDefault="003864E5" w:rsidP="003864E5">
            <w:pPr>
              <w:pStyle w:val="TAC"/>
              <w:keepNext w:val="0"/>
              <w:rPr>
                <w:snapToGrid w:val="0"/>
                <w:sz w:val="14"/>
                <w:szCs w:val="14"/>
              </w:rPr>
            </w:pPr>
          </w:p>
        </w:tc>
        <w:tc>
          <w:tcPr>
            <w:tcW w:w="703" w:type="dxa"/>
          </w:tcPr>
          <w:p w14:paraId="019997E7" w14:textId="77777777" w:rsidR="003864E5" w:rsidRPr="0041528A" w:rsidRDefault="003864E5" w:rsidP="003864E5">
            <w:pPr>
              <w:pStyle w:val="TAC"/>
              <w:keepNext w:val="0"/>
              <w:rPr>
                <w:snapToGrid w:val="0"/>
                <w:sz w:val="14"/>
                <w:szCs w:val="14"/>
              </w:rPr>
            </w:pPr>
            <w:r w:rsidRPr="0041528A">
              <w:rPr>
                <w:snapToGrid w:val="0"/>
                <w:sz w:val="14"/>
                <w:szCs w:val="14"/>
              </w:rPr>
              <w:t>C121 AND C164 AND C165</w:t>
            </w:r>
          </w:p>
        </w:tc>
        <w:tc>
          <w:tcPr>
            <w:tcW w:w="703" w:type="dxa"/>
          </w:tcPr>
          <w:p w14:paraId="7C651F34" w14:textId="77777777" w:rsidR="003864E5" w:rsidRPr="0041528A" w:rsidRDefault="003864E5" w:rsidP="003864E5">
            <w:pPr>
              <w:pStyle w:val="TAC"/>
              <w:keepNext w:val="0"/>
              <w:rPr>
                <w:snapToGrid w:val="0"/>
                <w:sz w:val="14"/>
                <w:szCs w:val="14"/>
              </w:rPr>
            </w:pPr>
            <w:r w:rsidRPr="0041528A">
              <w:rPr>
                <w:snapToGrid w:val="0"/>
                <w:sz w:val="14"/>
                <w:szCs w:val="14"/>
              </w:rPr>
              <w:t>C121 AND C164 AND C165</w:t>
            </w:r>
          </w:p>
        </w:tc>
        <w:tc>
          <w:tcPr>
            <w:tcW w:w="703" w:type="dxa"/>
          </w:tcPr>
          <w:p w14:paraId="4E6B0720" w14:textId="77777777" w:rsidR="003864E5" w:rsidRPr="0041528A" w:rsidRDefault="003864E5" w:rsidP="003864E5">
            <w:pPr>
              <w:pStyle w:val="TAC"/>
              <w:keepNext w:val="0"/>
              <w:rPr>
                <w:snapToGrid w:val="0"/>
                <w:sz w:val="14"/>
                <w:szCs w:val="14"/>
              </w:rPr>
            </w:pPr>
            <w:r w:rsidRPr="0041528A">
              <w:rPr>
                <w:snapToGrid w:val="0"/>
                <w:sz w:val="14"/>
                <w:szCs w:val="14"/>
              </w:rPr>
              <w:t>C121 AND C164 AND C165</w:t>
            </w:r>
          </w:p>
        </w:tc>
        <w:tc>
          <w:tcPr>
            <w:tcW w:w="703" w:type="dxa"/>
          </w:tcPr>
          <w:p w14:paraId="7AFD37F4"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5F5889F8"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62B1D286"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5AE639F1"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4D49B588"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1FC5FA39"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091D320E"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4015F24B"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24FCEB5C" w14:textId="77777777" w:rsidR="003864E5" w:rsidRPr="0041528A" w:rsidRDefault="003864E5" w:rsidP="003864E5">
            <w:pPr>
              <w:pStyle w:val="TAC"/>
              <w:keepNext w:val="0"/>
              <w:rPr>
                <w:snapToGrid w:val="0"/>
                <w:sz w:val="14"/>
                <w:szCs w:val="14"/>
              </w:rPr>
            </w:pPr>
            <w:r w:rsidRPr="0041528A">
              <w:rPr>
                <w:sz w:val="14"/>
                <w:szCs w:val="14"/>
              </w:rPr>
              <w:t>C121 AND C164 AND C165 AND C183</w:t>
            </w:r>
          </w:p>
        </w:tc>
        <w:tc>
          <w:tcPr>
            <w:tcW w:w="703" w:type="dxa"/>
          </w:tcPr>
          <w:p w14:paraId="60C20C4B" w14:textId="448607B3" w:rsidR="003864E5" w:rsidRPr="0041528A" w:rsidRDefault="003864E5" w:rsidP="003864E5">
            <w:pPr>
              <w:pStyle w:val="TAC"/>
              <w:keepNext w:val="0"/>
              <w:rPr>
                <w:ins w:id="1247" w:author="COLLET Herve" w:date="2023-07-18T15:46:00Z"/>
                <w:snapToGrid w:val="0"/>
                <w:sz w:val="14"/>
                <w:szCs w:val="14"/>
              </w:rPr>
            </w:pPr>
            <w:ins w:id="1248" w:author="COLLET Herve" w:date="2023-07-18T15:46:00Z">
              <w:r w:rsidRPr="0041528A">
                <w:rPr>
                  <w:sz w:val="14"/>
                  <w:szCs w:val="14"/>
                </w:rPr>
                <w:t>C121 AND C164 AND C165 AND C183</w:t>
              </w:r>
            </w:ins>
          </w:p>
        </w:tc>
        <w:tc>
          <w:tcPr>
            <w:tcW w:w="1055" w:type="dxa"/>
          </w:tcPr>
          <w:p w14:paraId="15DDE02C" w14:textId="182F1194" w:rsidR="003864E5" w:rsidRPr="0041528A" w:rsidRDefault="003864E5" w:rsidP="003864E5">
            <w:pPr>
              <w:pStyle w:val="TAC"/>
              <w:keepNext w:val="0"/>
              <w:rPr>
                <w:snapToGrid w:val="0"/>
                <w:sz w:val="14"/>
                <w:szCs w:val="14"/>
              </w:rPr>
            </w:pPr>
            <w:r w:rsidRPr="0041528A">
              <w:rPr>
                <w:snapToGrid w:val="0"/>
                <w:sz w:val="14"/>
                <w:szCs w:val="14"/>
              </w:rPr>
              <w:t>E.1/89 AND E.1/92 AND E.1/124 AND E.1/230 AND E.1/231 AND E.1/110</w:t>
            </w:r>
          </w:p>
        </w:tc>
        <w:tc>
          <w:tcPr>
            <w:tcW w:w="703" w:type="dxa"/>
          </w:tcPr>
          <w:p w14:paraId="7BEDB0DA"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68A6963A" w14:textId="77777777" w:rsidR="003864E5" w:rsidRPr="0041528A" w:rsidRDefault="003864E5" w:rsidP="003864E5">
            <w:pPr>
              <w:pStyle w:val="TAC"/>
              <w:keepNext w:val="0"/>
              <w:rPr>
                <w:snapToGrid w:val="0"/>
                <w:sz w:val="14"/>
                <w:szCs w:val="14"/>
              </w:rPr>
            </w:pPr>
          </w:p>
        </w:tc>
        <w:tc>
          <w:tcPr>
            <w:tcW w:w="703" w:type="dxa"/>
          </w:tcPr>
          <w:p w14:paraId="59DE12CC"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48B4E69E" w14:textId="77777777" w:rsidTr="003864E5">
        <w:trPr>
          <w:cantSplit/>
          <w:jc w:val="center"/>
        </w:trPr>
        <w:tc>
          <w:tcPr>
            <w:tcW w:w="423" w:type="dxa"/>
            <w:tcBorders>
              <w:top w:val="nil"/>
              <w:bottom w:val="nil"/>
            </w:tcBorders>
          </w:tcPr>
          <w:p w14:paraId="60E32A62" w14:textId="77777777" w:rsidR="003864E5" w:rsidRPr="0041528A" w:rsidRDefault="003864E5" w:rsidP="003864E5">
            <w:pPr>
              <w:pStyle w:val="TAH"/>
              <w:keepNext w:val="0"/>
              <w:jc w:val="right"/>
              <w:rPr>
                <w:snapToGrid w:val="0"/>
                <w:sz w:val="14"/>
                <w:szCs w:val="14"/>
              </w:rPr>
            </w:pPr>
          </w:p>
        </w:tc>
        <w:tc>
          <w:tcPr>
            <w:tcW w:w="1407" w:type="dxa"/>
          </w:tcPr>
          <w:p w14:paraId="05DDCAEC" w14:textId="77777777" w:rsidR="003864E5" w:rsidRPr="0041528A" w:rsidRDefault="003864E5" w:rsidP="003864E5">
            <w:pPr>
              <w:pStyle w:val="TAL"/>
              <w:keepNext w:val="0"/>
              <w:rPr>
                <w:snapToGrid w:val="0"/>
                <w:sz w:val="14"/>
                <w:szCs w:val="14"/>
              </w:rPr>
            </w:pPr>
            <w:r w:rsidRPr="0041528A">
              <w:rPr>
                <w:snapToGrid w:val="0"/>
                <w:sz w:val="14"/>
                <w:szCs w:val="14"/>
              </w:rPr>
              <w:t>Frames</w:t>
            </w:r>
          </w:p>
        </w:tc>
        <w:tc>
          <w:tcPr>
            <w:tcW w:w="527" w:type="dxa"/>
          </w:tcPr>
          <w:p w14:paraId="28BE60A1" w14:textId="77777777" w:rsidR="003864E5" w:rsidRPr="0041528A" w:rsidRDefault="003864E5" w:rsidP="003864E5">
            <w:pPr>
              <w:pStyle w:val="TAC"/>
              <w:keepNext w:val="0"/>
              <w:rPr>
                <w:snapToGrid w:val="0"/>
                <w:sz w:val="14"/>
                <w:szCs w:val="14"/>
              </w:rPr>
            </w:pPr>
            <w:r w:rsidRPr="0041528A">
              <w:rPr>
                <w:snapToGrid w:val="0"/>
                <w:sz w:val="14"/>
                <w:szCs w:val="14"/>
              </w:rPr>
              <w:t>Rel-6</w:t>
            </w:r>
          </w:p>
        </w:tc>
        <w:tc>
          <w:tcPr>
            <w:tcW w:w="703" w:type="dxa"/>
          </w:tcPr>
          <w:p w14:paraId="2A8DD05D"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1D7F4B64" w14:textId="77777777" w:rsidR="003864E5" w:rsidRPr="0041528A" w:rsidRDefault="003864E5" w:rsidP="003864E5">
            <w:pPr>
              <w:pStyle w:val="TAC"/>
              <w:keepNext w:val="0"/>
              <w:rPr>
                <w:snapToGrid w:val="0"/>
                <w:sz w:val="14"/>
                <w:szCs w:val="14"/>
              </w:rPr>
            </w:pPr>
          </w:p>
        </w:tc>
        <w:tc>
          <w:tcPr>
            <w:tcW w:w="703" w:type="dxa"/>
          </w:tcPr>
          <w:p w14:paraId="377BF95F" w14:textId="77777777" w:rsidR="003864E5" w:rsidRPr="0041528A" w:rsidRDefault="003864E5" w:rsidP="003864E5">
            <w:pPr>
              <w:pStyle w:val="TAC"/>
              <w:keepNext w:val="0"/>
              <w:rPr>
                <w:snapToGrid w:val="0"/>
                <w:sz w:val="14"/>
                <w:szCs w:val="14"/>
              </w:rPr>
            </w:pPr>
          </w:p>
        </w:tc>
        <w:tc>
          <w:tcPr>
            <w:tcW w:w="703" w:type="dxa"/>
          </w:tcPr>
          <w:p w14:paraId="2A1A7446" w14:textId="77777777" w:rsidR="003864E5" w:rsidRPr="0041528A" w:rsidRDefault="003864E5" w:rsidP="003864E5">
            <w:pPr>
              <w:pStyle w:val="TAC"/>
              <w:keepNext w:val="0"/>
              <w:rPr>
                <w:snapToGrid w:val="0"/>
                <w:sz w:val="14"/>
                <w:szCs w:val="14"/>
              </w:rPr>
            </w:pPr>
          </w:p>
        </w:tc>
        <w:tc>
          <w:tcPr>
            <w:tcW w:w="703" w:type="dxa"/>
          </w:tcPr>
          <w:p w14:paraId="53EB7533" w14:textId="77777777" w:rsidR="003864E5" w:rsidRPr="0041528A" w:rsidRDefault="003864E5" w:rsidP="003864E5">
            <w:pPr>
              <w:pStyle w:val="TAC"/>
              <w:keepNext w:val="0"/>
              <w:rPr>
                <w:snapToGrid w:val="0"/>
                <w:sz w:val="14"/>
                <w:szCs w:val="14"/>
              </w:rPr>
            </w:pPr>
          </w:p>
        </w:tc>
        <w:tc>
          <w:tcPr>
            <w:tcW w:w="703" w:type="dxa"/>
          </w:tcPr>
          <w:p w14:paraId="0AFC0238" w14:textId="77777777" w:rsidR="003864E5" w:rsidRPr="0041528A" w:rsidRDefault="003864E5" w:rsidP="003864E5">
            <w:pPr>
              <w:pStyle w:val="TAC"/>
              <w:keepNext w:val="0"/>
              <w:rPr>
                <w:snapToGrid w:val="0"/>
                <w:sz w:val="14"/>
                <w:szCs w:val="14"/>
              </w:rPr>
            </w:pPr>
          </w:p>
        </w:tc>
        <w:tc>
          <w:tcPr>
            <w:tcW w:w="703" w:type="dxa"/>
          </w:tcPr>
          <w:p w14:paraId="00EDC5E9" w14:textId="77777777" w:rsidR="003864E5" w:rsidRPr="0041528A" w:rsidRDefault="003864E5" w:rsidP="003864E5">
            <w:pPr>
              <w:pStyle w:val="TAC"/>
              <w:keepNext w:val="0"/>
              <w:rPr>
                <w:snapToGrid w:val="0"/>
                <w:sz w:val="14"/>
                <w:szCs w:val="14"/>
              </w:rPr>
            </w:pPr>
          </w:p>
        </w:tc>
        <w:tc>
          <w:tcPr>
            <w:tcW w:w="703" w:type="dxa"/>
          </w:tcPr>
          <w:p w14:paraId="3CCE2B86" w14:textId="77777777" w:rsidR="003864E5" w:rsidRPr="0041528A" w:rsidRDefault="003864E5" w:rsidP="003864E5">
            <w:pPr>
              <w:pStyle w:val="TAC"/>
              <w:keepNext w:val="0"/>
              <w:rPr>
                <w:snapToGrid w:val="0"/>
                <w:sz w:val="14"/>
                <w:szCs w:val="14"/>
              </w:rPr>
            </w:pPr>
          </w:p>
        </w:tc>
        <w:tc>
          <w:tcPr>
            <w:tcW w:w="703" w:type="dxa"/>
          </w:tcPr>
          <w:p w14:paraId="4C689024" w14:textId="77777777" w:rsidR="003864E5" w:rsidRPr="0041528A" w:rsidRDefault="003864E5" w:rsidP="003864E5">
            <w:pPr>
              <w:pStyle w:val="TAC"/>
              <w:keepNext w:val="0"/>
              <w:rPr>
                <w:snapToGrid w:val="0"/>
                <w:sz w:val="14"/>
                <w:szCs w:val="14"/>
              </w:rPr>
            </w:pPr>
          </w:p>
        </w:tc>
        <w:tc>
          <w:tcPr>
            <w:tcW w:w="703" w:type="dxa"/>
          </w:tcPr>
          <w:p w14:paraId="626E9FED" w14:textId="77777777" w:rsidR="003864E5" w:rsidRPr="0041528A" w:rsidRDefault="003864E5" w:rsidP="003864E5">
            <w:pPr>
              <w:pStyle w:val="TAC"/>
              <w:keepNext w:val="0"/>
              <w:rPr>
                <w:snapToGrid w:val="0"/>
                <w:sz w:val="14"/>
                <w:szCs w:val="14"/>
              </w:rPr>
            </w:pPr>
          </w:p>
        </w:tc>
        <w:tc>
          <w:tcPr>
            <w:tcW w:w="703" w:type="dxa"/>
          </w:tcPr>
          <w:p w14:paraId="48FA21B0" w14:textId="77777777" w:rsidR="003864E5" w:rsidRPr="0041528A" w:rsidRDefault="003864E5" w:rsidP="003864E5">
            <w:pPr>
              <w:pStyle w:val="TAC"/>
              <w:keepNext w:val="0"/>
              <w:rPr>
                <w:snapToGrid w:val="0"/>
                <w:sz w:val="14"/>
                <w:szCs w:val="14"/>
              </w:rPr>
            </w:pPr>
          </w:p>
        </w:tc>
        <w:tc>
          <w:tcPr>
            <w:tcW w:w="703" w:type="dxa"/>
          </w:tcPr>
          <w:p w14:paraId="3EEB2791" w14:textId="77777777" w:rsidR="003864E5" w:rsidRPr="0041528A" w:rsidRDefault="003864E5" w:rsidP="003864E5">
            <w:pPr>
              <w:pStyle w:val="TAC"/>
              <w:keepNext w:val="0"/>
              <w:rPr>
                <w:snapToGrid w:val="0"/>
                <w:sz w:val="14"/>
                <w:szCs w:val="14"/>
              </w:rPr>
            </w:pPr>
          </w:p>
        </w:tc>
        <w:tc>
          <w:tcPr>
            <w:tcW w:w="703" w:type="dxa"/>
          </w:tcPr>
          <w:p w14:paraId="5E59BC37" w14:textId="77777777" w:rsidR="003864E5" w:rsidRPr="0041528A" w:rsidRDefault="003864E5" w:rsidP="003864E5">
            <w:pPr>
              <w:pStyle w:val="TAC"/>
              <w:keepNext w:val="0"/>
              <w:rPr>
                <w:snapToGrid w:val="0"/>
                <w:sz w:val="14"/>
                <w:szCs w:val="14"/>
              </w:rPr>
            </w:pPr>
          </w:p>
        </w:tc>
        <w:tc>
          <w:tcPr>
            <w:tcW w:w="703" w:type="dxa"/>
          </w:tcPr>
          <w:p w14:paraId="33968251" w14:textId="77777777" w:rsidR="003864E5" w:rsidRPr="0041528A" w:rsidRDefault="003864E5" w:rsidP="003864E5">
            <w:pPr>
              <w:pStyle w:val="TAC"/>
              <w:keepNext w:val="0"/>
              <w:rPr>
                <w:snapToGrid w:val="0"/>
                <w:sz w:val="14"/>
                <w:szCs w:val="14"/>
              </w:rPr>
            </w:pPr>
          </w:p>
        </w:tc>
        <w:tc>
          <w:tcPr>
            <w:tcW w:w="703" w:type="dxa"/>
          </w:tcPr>
          <w:p w14:paraId="30122C54" w14:textId="77777777" w:rsidR="003864E5" w:rsidRPr="0041528A" w:rsidRDefault="003864E5" w:rsidP="003864E5">
            <w:pPr>
              <w:pStyle w:val="TAC"/>
              <w:keepNext w:val="0"/>
              <w:rPr>
                <w:snapToGrid w:val="0"/>
                <w:sz w:val="14"/>
                <w:szCs w:val="14"/>
              </w:rPr>
            </w:pPr>
          </w:p>
        </w:tc>
        <w:tc>
          <w:tcPr>
            <w:tcW w:w="703" w:type="dxa"/>
          </w:tcPr>
          <w:p w14:paraId="35D0C066" w14:textId="77777777" w:rsidR="003864E5" w:rsidRPr="0041528A" w:rsidRDefault="003864E5" w:rsidP="003864E5">
            <w:pPr>
              <w:pStyle w:val="TAC"/>
              <w:keepNext w:val="0"/>
              <w:rPr>
                <w:ins w:id="1249" w:author="COLLET Herve" w:date="2023-07-18T15:46:00Z"/>
                <w:snapToGrid w:val="0"/>
                <w:sz w:val="14"/>
                <w:szCs w:val="14"/>
              </w:rPr>
            </w:pPr>
          </w:p>
        </w:tc>
        <w:tc>
          <w:tcPr>
            <w:tcW w:w="1055" w:type="dxa"/>
          </w:tcPr>
          <w:p w14:paraId="443B5042" w14:textId="0F5E7590" w:rsidR="003864E5" w:rsidRPr="0041528A" w:rsidRDefault="003864E5" w:rsidP="003864E5">
            <w:pPr>
              <w:pStyle w:val="TAC"/>
              <w:keepNext w:val="0"/>
              <w:rPr>
                <w:snapToGrid w:val="0"/>
                <w:sz w:val="14"/>
                <w:szCs w:val="14"/>
              </w:rPr>
            </w:pPr>
            <w:r w:rsidRPr="0041528A">
              <w:rPr>
                <w:snapToGrid w:val="0"/>
                <w:sz w:val="14"/>
                <w:szCs w:val="14"/>
              </w:rPr>
              <w:t>E.1/89 AND E.1/92 AND E.1/177 AND E.1/178 AND E.1/110</w:t>
            </w:r>
          </w:p>
        </w:tc>
        <w:tc>
          <w:tcPr>
            <w:tcW w:w="703" w:type="dxa"/>
          </w:tcPr>
          <w:p w14:paraId="3282C13B"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5D3BB253" w14:textId="77777777" w:rsidR="003864E5" w:rsidRPr="0041528A" w:rsidRDefault="003864E5" w:rsidP="003864E5">
            <w:pPr>
              <w:pStyle w:val="TAC"/>
              <w:keepNext w:val="0"/>
              <w:rPr>
                <w:snapToGrid w:val="0"/>
                <w:sz w:val="14"/>
                <w:szCs w:val="14"/>
              </w:rPr>
            </w:pPr>
          </w:p>
        </w:tc>
        <w:tc>
          <w:tcPr>
            <w:tcW w:w="703" w:type="dxa"/>
          </w:tcPr>
          <w:p w14:paraId="5634F557" w14:textId="77777777" w:rsidR="003864E5" w:rsidRPr="0041528A" w:rsidRDefault="003864E5" w:rsidP="003864E5">
            <w:pPr>
              <w:pStyle w:val="TAC"/>
              <w:keepNext w:val="0"/>
              <w:rPr>
                <w:snapToGrid w:val="0"/>
                <w:sz w:val="14"/>
                <w:szCs w:val="14"/>
              </w:rPr>
            </w:pPr>
          </w:p>
        </w:tc>
      </w:tr>
      <w:tr w:rsidR="003864E5" w:rsidRPr="0041528A" w14:paraId="7FCA8DF3" w14:textId="77777777" w:rsidTr="003864E5">
        <w:trPr>
          <w:cantSplit/>
          <w:jc w:val="center"/>
        </w:trPr>
        <w:tc>
          <w:tcPr>
            <w:tcW w:w="423" w:type="dxa"/>
            <w:tcBorders>
              <w:top w:val="nil"/>
              <w:bottom w:val="nil"/>
            </w:tcBorders>
          </w:tcPr>
          <w:p w14:paraId="5F001755" w14:textId="77777777" w:rsidR="003864E5" w:rsidRPr="0041528A" w:rsidRDefault="003864E5" w:rsidP="003864E5">
            <w:pPr>
              <w:pStyle w:val="TAH"/>
              <w:keepNext w:val="0"/>
              <w:jc w:val="right"/>
              <w:rPr>
                <w:snapToGrid w:val="0"/>
                <w:sz w:val="14"/>
                <w:szCs w:val="14"/>
              </w:rPr>
            </w:pPr>
          </w:p>
        </w:tc>
        <w:tc>
          <w:tcPr>
            <w:tcW w:w="1407" w:type="dxa"/>
          </w:tcPr>
          <w:p w14:paraId="218C1337" w14:textId="77777777" w:rsidR="003864E5" w:rsidRPr="0041528A" w:rsidRDefault="003864E5" w:rsidP="003864E5">
            <w:pPr>
              <w:pStyle w:val="TAL"/>
              <w:keepNext w:val="0"/>
              <w:rPr>
                <w:snapToGrid w:val="0"/>
                <w:sz w:val="14"/>
                <w:szCs w:val="14"/>
              </w:rPr>
            </w:pPr>
            <w:r w:rsidRPr="0041528A">
              <w:rPr>
                <w:rFonts w:cs="Arial"/>
                <w:sz w:val="14"/>
                <w:szCs w:val="14"/>
              </w:rPr>
              <w:t>Immediate mode – E-UTRAN, Default EPS bearer</w:t>
            </w:r>
          </w:p>
        </w:tc>
        <w:tc>
          <w:tcPr>
            <w:tcW w:w="527" w:type="dxa"/>
          </w:tcPr>
          <w:p w14:paraId="15C9D7B6"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7B651377" w14:textId="77777777" w:rsidR="003864E5" w:rsidRPr="0041528A" w:rsidRDefault="003864E5" w:rsidP="003864E5">
            <w:pPr>
              <w:pStyle w:val="TAC"/>
              <w:keepNext w:val="0"/>
              <w:rPr>
                <w:snapToGrid w:val="0"/>
                <w:sz w:val="14"/>
                <w:szCs w:val="14"/>
              </w:rPr>
            </w:pPr>
            <w:r w:rsidRPr="0041528A">
              <w:rPr>
                <w:snapToGrid w:val="0"/>
                <w:sz w:val="14"/>
                <w:szCs w:val="14"/>
              </w:rPr>
              <w:t>3.1</w:t>
            </w:r>
          </w:p>
        </w:tc>
        <w:tc>
          <w:tcPr>
            <w:tcW w:w="703" w:type="dxa"/>
          </w:tcPr>
          <w:p w14:paraId="6FA8BED4" w14:textId="77777777" w:rsidR="003864E5" w:rsidRPr="0041528A" w:rsidRDefault="003864E5" w:rsidP="003864E5">
            <w:pPr>
              <w:pStyle w:val="TAC"/>
              <w:keepNext w:val="0"/>
              <w:rPr>
                <w:snapToGrid w:val="0"/>
                <w:sz w:val="14"/>
                <w:szCs w:val="14"/>
              </w:rPr>
            </w:pPr>
          </w:p>
        </w:tc>
        <w:tc>
          <w:tcPr>
            <w:tcW w:w="703" w:type="dxa"/>
          </w:tcPr>
          <w:p w14:paraId="37ADBBEF" w14:textId="77777777" w:rsidR="003864E5" w:rsidRPr="0041528A" w:rsidRDefault="003864E5" w:rsidP="003864E5">
            <w:pPr>
              <w:pStyle w:val="TAC"/>
              <w:keepNext w:val="0"/>
              <w:rPr>
                <w:snapToGrid w:val="0"/>
                <w:sz w:val="14"/>
                <w:szCs w:val="14"/>
              </w:rPr>
            </w:pPr>
          </w:p>
        </w:tc>
        <w:tc>
          <w:tcPr>
            <w:tcW w:w="703" w:type="dxa"/>
          </w:tcPr>
          <w:p w14:paraId="1F0F8F7A" w14:textId="77777777" w:rsidR="003864E5" w:rsidRPr="0041528A" w:rsidRDefault="003864E5" w:rsidP="003864E5">
            <w:pPr>
              <w:pStyle w:val="TAC"/>
              <w:keepNext w:val="0"/>
              <w:rPr>
                <w:snapToGrid w:val="0"/>
                <w:sz w:val="14"/>
                <w:szCs w:val="14"/>
              </w:rPr>
            </w:pPr>
          </w:p>
        </w:tc>
        <w:tc>
          <w:tcPr>
            <w:tcW w:w="703" w:type="dxa"/>
          </w:tcPr>
          <w:p w14:paraId="32FFF205" w14:textId="77777777" w:rsidR="003864E5" w:rsidRPr="0041528A" w:rsidRDefault="003864E5" w:rsidP="003864E5">
            <w:pPr>
              <w:pStyle w:val="TAC"/>
              <w:keepNext w:val="0"/>
              <w:rPr>
                <w:snapToGrid w:val="0"/>
                <w:sz w:val="14"/>
                <w:szCs w:val="14"/>
              </w:rPr>
            </w:pPr>
          </w:p>
        </w:tc>
        <w:tc>
          <w:tcPr>
            <w:tcW w:w="703" w:type="dxa"/>
          </w:tcPr>
          <w:p w14:paraId="1FF47439" w14:textId="77777777" w:rsidR="003864E5" w:rsidRPr="0041528A" w:rsidRDefault="003864E5" w:rsidP="003864E5">
            <w:pPr>
              <w:pStyle w:val="TAC"/>
              <w:keepNext w:val="0"/>
              <w:rPr>
                <w:snapToGrid w:val="0"/>
                <w:sz w:val="14"/>
                <w:szCs w:val="14"/>
              </w:rPr>
            </w:pPr>
          </w:p>
        </w:tc>
        <w:tc>
          <w:tcPr>
            <w:tcW w:w="703" w:type="dxa"/>
          </w:tcPr>
          <w:p w14:paraId="001B7059"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37B1BE4E"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38DE841D"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4B7F233A"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677747FA"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66112ED7" w14:textId="77777777" w:rsidR="003864E5" w:rsidRPr="0041528A" w:rsidRDefault="003864E5" w:rsidP="003864E5">
            <w:pPr>
              <w:pStyle w:val="TAC"/>
              <w:keepNext w:val="0"/>
              <w:rPr>
                <w:snapToGrid w:val="0"/>
                <w:sz w:val="14"/>
                <w:szCs w:val="14"/>
              </w:rPr>
            </w:pPr>
            <w:r w:rsidRPr="0041528A">
              <w:rPr>
                <w:snapToGrid w:val="0"/>
                <w:sz w:val="14"/>
                <w:szCs w:val="14"/>
              </w:rPr>
              <w:t>C223</w:t>
            </w:r>
          </w:p>
        </w:tc>
        <w:tc>
          <w:tcPr>
            <w:tcW w:w="703" w:type="dxa"/>
          </w:tcPr>
          <w:p w14:paraId="3C3ED2F6" w14:textId="77777777" w:rsidR="003864E5" w:rsidRPr="0041528A" w:rsidRDefault="003864E5" w:rsidP="003864E5">
            <w:pPr>
              <w:pStyle w:val="TAC"/>
              <w:keepNext w:val="0"/>
              <w:rPr>
                <w:snapToGrid w:val="0"/>
                <w:sz w:val="14"/>
                <w:szCs w:val="14"/>
              </w:rPr>
            </w:pPr>
            <w:r w:rsidRPr="0041528A">
              <w:rPr>
                <w:snapToGrid w:val="0"/>
                <w:sz w:val="14"/>
                <w:szCs w:val="14"/>
              </w:rPr>
              <w:t>C223</w:t>
            </w:r>
          </w:p>
        </w:tc>
        <w:tc>
          <w:tcPr>
            <w:tcW w:w="703" w:type="dxa"/>
          </w:tcPr>
          <w:p w14:paraId="512FED93" w14:textId="77777777" w:rsidR="003864E5" w:rsidRPr="0041528A" w:rsidRDefault="003864E5" w:rsidP="003864E5">
            <w:pPr>
              <w:pStyle w:val="TAC"/>
              <w:keepNext w:val="0"/>
              <w:rPr>
                <w:snapToGrid w:val="0"/>
                <w:sz w:val="14"/>
                <w:szCs w:val="14"/>
              </w:rPr>
            </w:pPr>
            <w:r w:rsidRPr="0041528A">
              <w:rPr>
                <w:snapToGrid w:val="0"/>
                <w:sz w:val="14"/>
                <w:szCs w:val="14"/>
              </w:rPr>
              <w:t>C223</w:t>
            </w:r>
          </w:p>
        </w:tc>
        <w:tc>
          <w:tcPr>
            <w:tcW w:w="703" w:type="dxa"/>
          </w:tcPr>
          <w:p w14:paraId="36BA01CF" w14:textId="77777777" w:rsidR="003864E5" w:rsidRPr="0041528A" w:rsidRDefault="003864E5" w:rsidP="003864E5">
            <w:pPr>
              <w:pStyle w:val="TAC"/>
              <w:keepNext w:val="0"/>
              <w:rPr>
                <w:snapToGrid w:val="0"/>
                <w:sz w:val="14"/>
                <w:szCs w:val="14"/>
              </w:rPr>
            </w:pPr>
            <w:r w:rsidRPr="0041528A">
              <w:rPr>
                <w:snapToGrid w:val="0"/>
                <w:sz w:val="14"/>
                <w:szCs w:val="14"/>
              </w:rPr>
              <w:t>C223</w:t>
            </w:r>
          </w:p>
        </w:tc>
        <w:tc>
          <w:tcPr>
            <w:tcW w:w="703" w:type="dxa"/>
          </w:tcPr>
          <w:p w14:paraId="3CE701B9" w14:textId="64E2317F" w:rsidR="003864E5" w:rsidRPr="0041528A" w:rsidRDefault="003864E5" w:rsidP="003864E5">
            <w:pPr>
              <w:pStyle w:val="TAC"/>
              <w:keepNext w:val="0"/>
              <w:rPr>
                <w:ins w:id="1250" w:author="COLLET Herve" w:date="2023-07-18T15:46:00Z"/>
                <w:snapToGrid w:val="0"/>
                <w:sz w:val="14"/>
                <w:szCs w:val="14"/>
              </w:rPr>
            </w:pPr>
            <w:ins w:id="1251" w:author="COLLET Herve" w:date="2023-07-18T15:46:00Z">
              <w:r w:rsidRPr="0041528A">
                <w:rPr>
                  <w:snapToGrid w:val="0"/>
                  <w:sz w:val="14"/>
                  <w:szCs w:val="14"/>
                </w:rPr>
                <w:t>C223</w:t>
              </w:r>
            </w:ins>
          </w:p>
        </w:tc>
        <w:tc>
          <w:tcPr>
            <w:tcW w:w="1055" w:type="dxa"/>
          </w:tcPr>
          <w:p w14:paraId="18E44123" w14:textId="2471CD8B" w:rsidR="003864E5" w:rsidRPr="0041528A" w:rsidRDefault="003864E5" w:rsidP="003864E5">
            <w:pPr>
              <w:pStyle w:val="TAC"/>
              <w:keepNext w:val="0"/>
              <w:rPr>
                <w:snapToGrid w:val="0"/>
                <w:sz w:val="14"/>
                <w:szCs w:val="14"/>
              </w:rPr>
            </w:pPr>
            <w:r w:rsidRPr="0041528A">
              <w:rPr>
                <w:snapToGrid w:val="0"/>
                <w:sz w:val="14"/>
                <w:szCs w:val="14"/>
              </w:rPr>
              <w:t>E.1/89 AND E.1/92</w:t>
            </w:r>
          </w:p>
        </w:tc>
        <w:tc>
          <w:tcPr>
            <w:tcW w:w="703" w:type="dxa"/>
          </w:tcPr>
          <w:p w14:paraId="07A39484"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Pr>
          <w:p w14:paraId="2985334B" w14:textId="77777777" w:rsidR="003864E5" w:rsidRPr="0041528A" w:rsidRDefault="003864E5" w:rsidP="003864E5">
            <w:pPr>
              <w:pStyle w:val="TAC"/>
              <w:keepNext w:val="0"/>
              <w:rPr>
                <w:snapToGrid w:val="0"/>
                <w:sz w:val="14"/>
                <w:szCs w:val="14"/>
              </w:rPr>
            </w:pPr>
          </w:p>
        </w:tc>
        <w:tc>
          <w:tcPr>
            <w:tcW w:w="703" w:type="dxa"/>
          </w:tcPr>
          <w:p w14:paraId="760D8595" w14:textId="77777777" w:rsidR="003864E5" w:rsidRPr="0041528A" w:rsidRDefault="003864E5" w:rsidP="003864E5">
            <w:pPr>
              <w:pStyle w:val="TAC"/>
              <w:keepNext w:val="0"/>
              <w:rPr>
                <w:snapToGrid w:val="0"/>
                <w:sz w:val="14"/>
                <w:szCs w:val="14"/>
              </w:rPr>
            </w:pPr>
          </w:p>
        </w:tc>
      </w:tr>
      <w:tr w:rsidR="003864E5" w:rsidRPr="0041528A" w14:paraId="26379486" w14:textId="77777777" w:rsidTr="003864E5">
        <w:trPr>
          <w:cantSplit/>
          <w:jc w:val="center"/>
        </w:trPr>
        <w:tc>
          <w:tcPr>
            <w:tcW w:w="423" w:type="dxa"/>
            <w:tcBorders>
              <w:top w:val="nil"/>
              <w:bottom w:val="nil"/>
            </w:tcBorders>
          </w:tcPr>
          <w:p w14:paraId="18B4A7FA" w14:textId="77777777" w:rsidR="003864E5" w:rsidRPr="0041528A" w:rsidRDefault="003864E5" w:rsidP="003864E5">
            <w:pPr>
              <w:pStyle w:val="TAH"/>
              <w:keepNext w:val="0"/>
              <w:jc w:val="right"/>
              <w:rPr>
                <w:snapToGrid w:val="0"/>
                <w:sz w:val="14"/>
                <w:szCs w:val="14"/>
              </w:rPr>
            </w:pPr>
          </w:p>
        </w:tc>
        <w:tc>
          <w:tcPr>
            <w:tcW w:w="1407" w:type="dxa"/>
          </w:tcPr>
          <w:p w14:paraId="659CEFAB" w14:textId="77777777" w:rsidR="003864E5" w:rsidRPr="0041528A" w:rsidRDefault="003864E5" w:rsidP="003864E5">
            <w:pPr>
              <w:pStyle w:val="TAL"/>
              <w:keepNext w:val="0"/>
              <w:rPr>
                <w:snapToGrid w:val="0"/>
                <w:sz w:val="14"/>
                <w:szCs w:val="14"/>
              </w:rPr>
            </w:pPr>
            <w:r w:rsidRPr="0041528A">
              <w:rPr>
                <w:rFonts w:cs="Arial"/>
                <w:sz w:val="14"/>
                <w:szCs w:val="14"/>
              </w:rPr>
              <w:t xml:space="preserve">Store mode – E-UTRAN, </w:t>
            </w:r>
            <w:r w:rsidRPr="0041528A">
              <w:rPr>
                <w:sz w:val="14"/>
                <w:szCs w:val="14"/>
              </w:rPr>
              <w:t>APN different from default APN</w:t>
            </w:r>
          </w:p>
        </w:tc>
        <w:tc>
          <w:tcPr>
            <w:tcW w:w="527" w:type="dxa"/>
          </w:tcPr>
          <w:p w14:paraId="50A368C2"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27F6BB10" w14:textId="77777777" w:rsidR="003864E5" w:rsidRPr="0041528A" w:rsidRDefault="003864E5" w:rsidP="003864E5">
            <w:pPr>
              <w:pStyle w:val="TAC"/>
              <w:keepNext w:val="0"/>
              <w:rPr>
                <w:snapToGrid w:val="0"/>
                <w:sz w:val="14"/>
                <w:szCs w:val="14"/>
              </w:rPr>
            </w:pPr>
            <w:r w:rsidRPr="0041528A">
              <w:rPr>
                <w:snapToGrid w:val="0"/>
                <w:sz w:val="14"/>
                <w:szCs w:val="14"/>
              </w:rPr>
              <w:t>3.2</w:t>
            </w:r>
          </w:p>
        </w:tc>
        <w:tc>
          <w:tcPr>
            <w:tcW w:w="703" w:type="dxa"/>
          </w:tcPr>
          <w:p w14:paraId="3F730D75" w14:textId="77777777" w:rsidR="003864E5" w:rsidRPr="0041528A" w:rsidRDefault="003864E5" w:rsidP="003864E5">
            <w:pPr>
              <w:pStyle w:val="TAC"/>
              <w:keepNext w:val="0"/>
              <w:rPr>
                <w:snapToGrid w:val="0"/>
                <w:sz w:val="14"/>
                <w:szCs w:val="14"/>
              </w:rPr>
            </w:pPr>
          </w:p>
        </w:tc>
        <w:tc>
          <w:tcPr>
            <w:tcW w:w="703" w:type="dxa"/>
          </w:tcPr>
          <w:p w14:paraId="3BD827A2" w14:textId="77777777" w:rsidR="003864E5" w:rsidRPr="0041528A" w:rsidRDefault="003864E5" w:rsidP="003864E5">
            <w:pPr>
              <w:pStyle w:val="TAC"/>
              <w:keepNext w:val="0"/>
              <w:rPr>
                <w:snapToGrid w:val="0"/>
                <w:sz w:val="14"/>
                <w:szCs w:val="14"/>
              </w:rPr>
            </w:pPr>
          </w:p>
        </w:tc>
        <w:tc>
          <w:tcPr>
            <w:tcW w:w="703" w:type="dxa"/>
          </w:tcPr>
          <w:p w14:paraId="6E753B6E" w14:textId="77777777" w:rsidR="003864E5" w:rsidRPr="0041528A" w:rsidRDefault="003864E5" w:rsidP="003864E5">
            <w:pPr>
              <w:pStyle w:val="TAC"/>
              <w:keepNext w:val="0"/>
              <w:rPr>
                <w:snapToGrid w:val="0"/>
                <w:sz w:val="14"/>
                <w:szCs w:val="14"/>
              </w:rPr>
            </w:pPr>
          </w:p>
        </w:tc>
        <w:tc>
          <w:tcPr>
            <w:tcW w:w="703" w:type="dxa"/>
          </w:tcPr>
          <w:p w14:paraId="2275D30A" w14:textId="77777777" w:rsidR="003864E5" w:rsidRPr="0041528A" w:rsidRDefault="003864E5" w:rsidP="003864E5">
            <w:pPr>
              <w:pStyle w:val="TAC"/>
              <w:keepNext w:val="0"/>
              <w:rPr>
                <w:snapToGrid w:val="0"/>
                <w:sz w:val="14"/>
                <w:szCs w:val="14"/>
              </w:rPr>
            </w:pPr>
          </w:p>
        </w:tc>
        <w:tc>
          <w:tcPr>
            <w:tcW w:w="703" w:type="dxa"/>
          </w:tcPr>
          <w:p w14:paraId="1D2DE5A6" w14:textId="77777777" w:rsidR="003864E5" w:rsidRPr="0041528A" w:rsidRDefault="003864E5" w:rsidP="003864E5">
            <w:pPr>
              <w:pStyle w:val="TAC"/>
              <w:keepNext w:val="0"/>
              <w:rPr>
                <w:snapToGrid w:val="0"/>
                <w:sz w:val="14"/>
                <w:szCs w:val="14"/>
              </w:rPr>
            </w:pPr>
          </w:p>
        </w:tc>
        <w:tc>
          <w:tcPr>
            <w:tcW w:w="703" w:type="dxa"/>
          </w:tcPr>
          <w:p w14:paraId="04CFE1EE"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361B2C05"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4B749D5F"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53C63262"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7587B084" w14:textId="77777777" w:rsidR="003864E5" w:rsidRPr="0041528A" w:rsidRDefault="003864E5" w:rsidP="003864E5">
            <w:pPr>
              <w:pStyle w:val="TAC"/>
              <w:keepNext w:val="0"/>
              <w:rPr>
                <w:snapToGrid w:val="0"/>
                <w:sz w:val="14"/>
                <w:szCs w:val="14"/>
              </w:rPr>
            </w:pPr>
            <w:r w:rsidRPr="0041528A">
              <w:rPr>
                <w:snapToGrid w:val="0"/>
                <w:sz w:val="14"/>
                <w:szCs w:val="14"/>
              </w:rPr>
              <w:t>C182</w:t>
            </w:r>
          </w:p>
        </w:tc>
        <w:tc>
          <w:tcPr>
            <w:tcW w:w="703" w:type="dxa"/>
          </w:tcPr>
          <w:p w14:paraId="718BACC3"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166FBBF0" w14:textId="77777777" w:rsidR="003864E5" w:rsidRPr="0041528A" w:rsidRDefault="003864E5" w:rsidP="003864E5">
            <w:pPr>
              <w:pStyle w:val="TAC"/>
              <w:keepNext w:val="0"/>
              <w:rPr>
                <w:snapToGrid w:val="0"/>
                <w:sz w:val="14"/>
                <w:szCs w:val="14"/>
              </w:rPr>
            </w:pPr>
          </w:p>
        </w:tc>
        <w:tc>
          <w:tcPr>
            <w:tcW w:w="703" w:type="dxa"/>
          </w:tcPr>
          <w:p w14:paraId="5789ACD8"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57B8BF52" w14:textId="77777777" w:rsidR="003864E5" w:rsidRPr="0041528A" w:rsidRDefault="003864E5" w:rsidP="003864E5">
            <w:pPr>
              <w:pStyle w:val="TAC"/>
              <w:keepNext w:val="0"/>
              <w:rPr>
                <w:snapToGrid w:val="0"/>
                <w:sz w:val="14"/>
                <w:szCs w:val="14"/>
              </w:rPr>
            </w:pPr>
          </w:p>
        </w:tc>
        <w:tc>
          <w:tcPr>
            <w:tcW w:w="703" w:type="dxa"/>
          </w:tcPr>
          <w:p w14:paraId="6590995C"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77583FD3" w14:textId="77777777" w:rsidR="003864E5" w:rsidRPr="0041528A" w:rsidRDefault="003864E5" w:rsidP="003864E5">
            <w:pPr>
              <w:pStyle w:val="TAC"/>
              <w:keepNext w:val="0"/>
              <w:rPr>
                <w:snapToGrid w:val="0"/>
                <w:sz w:val="14"/>
                <w:szCs w:val="14"/>
              </w:rPr>
            </w:pPr>
          </w:p>
        </w:tc>
        <w:tc>
          <w:tcPr>
            <w:tcW w:w="703" w:type="dxa"/>
          </w:tcPr>
          <w:p w14:paraId="0F9586F4"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7666F782" w14:textId="77777777" w:rsidR="003864E5" w:rsidRPr="0041528A" w:rsidRDefault="003864E5" w:rsidP="003864E5">
            <w:pPr>
              <w:pStyle w:val="TAC"/>
              <w:keepNext w:val="0"/>
              <w:rPr>
                <w:snapToGrid w:val="0"/>
                <w:sz w:val="14"/>
                <w:szCs w:val="14"/>
              </w:rPr>
            </w:pPr>
          </w:p>
        </w:tc>
        <w:tc>
          <w:tcPr>
            <w:tcW w:w="703" w:type="dxa"/>
          </w:tcPr>
          <w:p w14:paraId="5491BC50" w14:textId="77777777" w:rsidR="003864E5" w:rsidRPr="0041528A" w:rsidRDefault="003864E5" w:rsidP="003864E5">
            <w:pPr>
              <w:keepLines/>
              <w:spacing w:after="0"/>
              <w:jc w:val="center"/>
              <w:rPr>
                <w:ins w:id="1252" w:author="COLLET Herve" w:date="2023-07-18T15:46:00Z"/>
                <w:rFonts w:ascii="Arial" w:hAnsi="Arial"/>
                <w:snapToGrid w:val="0"/>
                <w:sz w:val="14"/>
                <w:szCs w:val="14"/>
              </w:rPr>
            </w:pPr>
            <w:ins w:id="1253" w:author="COLLET Herve" w:date="2023-07-18T15:46:00Z">
              <w:r w:rsidRPr="0041528A">
                <w:rPr>
                  <w:rFonts w:ascii="Arial" w:hAnsi="Arial"/>
                  <w:snapToGrid w:val="0"/>
                  <w:sz w:val="14"/>
                  <w:szCs w:val="14"/>
                </w:rPr>
                <w:t>C224</w:t>
              </w:r>
            </w:ins>
          </w:p>
          <w:p w14:paraId="18734849" w14:textId="77777777" w:rsidR="003864E5" w:rsidRPr="0041528A" w:rsidRDefault="003864E5" w:rsidP="003864E5">
            <w:pPr>
              <w:pStyle w:val="TAC"/>
              <w:keepNext w:val="0"/>
              <w:rPr>
                <w:ins w:id="1254" w:author="COLLET Herve" w:date="2023-07-18T15:46:00Z"/>
                <w:snapToGrid w:val="0"/>
                <w:sz w:val="14"/>
                <w:szCs w:val="14"/>
              </w:rPr>
            </w:pPr>
          </w:p>
        </w:tc>
        <w:tc>
          <w:tcPr>
            <w:tcW w:w="1055" w:type="dxa"/>
          </w:tcPr>
          <w:p w14:paraId="67323142" w14:textId="0539E0D7" w:rsidR="003864E5" w:rsidRPr="0041528A" w:rsidRDefault="003864E5" w:rsidP="003864E5">
            <w:pPr>
              <w:pStyle w:val="TAC"/>
              <w:keepNext w:val="0"/>
              <w:rPr>
                <w:snapToGrid w:val="0"/>
                <w:sz w:val="14"/>
                <w:szCs w:val="14"/>
              </w:rPr>
            </w:pPr>
            <w:r w:rsidRPr="0041528A">
              <w:rPr>
                <w:snapToGrid w:val="0"/>
                <w:sz w:val="14"/>
                <w:szCs w:val="14"/>
              </w:rPr>
              <w:t>E.1/89 AND E.1/92</w:t>
            </w:r>
          </w:p>
        </w:tc>
        <w:tc>
          <w:tcPr>
            <w:tcW w:w="703" w:type="dxa"/>
          </w:tcPr>
          <w:p w14:paraId="0B9894B6"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Pr>
          <w:p w14:paraId="778DB486" w14:textId="77777777" w:rsidR="003864E5" w:rsidRPr="0041528A" w:rsidRDefault="003864E5" w:rsidP="003864E5">
            <w:pPr>
              <w:pStyle w:val="TAC"/>
              <w:keepNext w:val="0"/>
              <w:rPr>
                <w:snapToGrid w:val="0"/>
                <w:sz w:val="14"/>
                <w:szCs w:val="14"/>
              </w:rPr>
            </w:pPr>
          </w:p>
        </w:tc>
        <w:tc>
          <w:tcPr>
            <w:tcW w:w="703" w:type="dxa"/>
          </w:tcPr>
          <w:p w14:paraId="1253718B" w14:textId="77777777" w:rsidR="003864E5" w:rsidRPr="0041528A" w:rsidRDefault="003864E5" w:rsidP="003864E5">
            <w:pPr>
              <w:pStyle w:val="TAC"/>
              <w:keepNext w:val="0"/>
              <w:rPr>
                <w:snapToGrid w:val="0"/>
                <w:sz w:val="14"/>
                <w:szCs w:val="14"/>
              </w:rPr>
            </w:pPr>
          </w:p>
        </w:tc>
      </w:tr>
      <w:tr w:rsidR="003864E5" w:rsidRPr="0041528A" w14:paraId="5BBC128D" w14:textId="77777777" w:rsidTr="003864E5">
        <w:trPr>
          <w:cantSplit/>
          <w:jc w:val="center"/>
        </w:trPr>
        <w:tc>
          <w:tcPr>
            <w:tcW w:w="423" w:type="dxa"/>
            <w:tcBorders>
              <w:top w:val="nil"/>
              <w:bottom w:val="nil"/>
            </w:tcBorders>
          </w:tcPr>
          <w:p w14:paraId="3D49A6E8" w14:textId="77777777" w:rsidR="003864E5" w:rsidRPr="0041528A" w:rsidRDefault="003864E5" w:rsidP="003864E5">
            <w:pPr>
              <w:pStyle w:val="TAH"/>
              <w:keepNext w:val="0"/>
              <w:jc w:val="right"/>
              <w:rPr>
                <w:snapToGrid w:val="0"/>
                <w:sz w:val="14"/>
                <w:szCs w:val="14"/>
              </w:rPr>
            </w:pPr>
          </w:p>
        </w:tc>
        <w:tc>
          <w:tcPr>
            <w:tcW w:w="1407" w:type="dxa"/>
          </w:tcPr>
          <w:p w14:paraId="4D94DE09" w14:textId="77777777" w:rsidR="003864E5" w:rsidRPr="0041528A" w:rsidRDefault="003864E5" w:rsidP="003864E5">
            <w:pPr>
              <w:pStyle w:val="TAL"/>
              <w:keepNext w:val="0"/>
              <w:rPr>
                <w:rFonts w:cs="Arial"/>
                <w:sz w:val="14"/>
                <w:szCs w:val="14"/>
              </w:rPr>
            </w:pPr>
            <w:r w:rsidRPr="0041528A">
              <w:rPr>
                <w:rFonts w:cs="Arial"/>
                <w:sz w:val="14"/>
                <w:szCs w:val="14"/>
              </w:rPr>
              <w:t>NG-RAN, bearer type '03' – Default PDU Session, immediate mode</w:t>
            </w:r>
          </w:p>
        </w:tc>
        <w:tc>
          <w:tcPr>
            <w:tcW w:w="527" w:type="dxa"/>
          </w:tcPr>
          <w:p w14:paraId="6316CB3F" w14:textId="77777777" w:rsidR="003864E5" w:rsidRPr="0041528A" w:rsidRDefault="003864E5" w:rsidP="003864E5">
            <w:pPr>
              <w:pStyle w:val="TAC"/>
              <w:keepNext w:val="0"/>
              <w:rPr>
                <w:rFonts w:cs="Arial"/>
                <w:sz w:val="14"/>
                <w:szCs w:val="14"/>
              </w:rPr>
            </w:pPr>
            <w:r w:rsidRPr="0041528A">
              <w:rPr>
                <w:rFonts w:cs="Arial"/>
                <w:sz w:val="14"/>
                <w:szCs w:val="14"/>
              </w:rPr>
              <w:t xml:space="preserve"> Rel-16</w:t>
            </w:r>
          </w:p>
        </w:tc>
        <w:tc>
          <w:tcPr>
            <w:tcW w:w="703" w:type="dxa"/>
          </w:tcPr>
          <w:p w14:paraId="7C8010C4" w14:textId="77777777" w:rsidR="003864E5" w:rsidRPr="0041528A" w:rsidRDefault="003864E5" w:rsidP="003864E5">
            <w:pPr>
              <w:pStyle w:val="TAC"/>
              <w:keepNext w:val="0"/>
              <w:rPr>
                <w:rFonts w:cs="Arial"/>
                <w:sz w:val="14"/>
                <w:szCs w:val="14"/>
              </w:rPr>
            </w:pPr>
            <w:r w:rsidRPr="0041528A">
              <w:rPr>
                <w:rFonts w:cs="Arial"/>
                <w:sz w:val="14"/>
                <w:szCs w:val="14"/>
              </w:rPr>
              <w:t>4.1</w:t>
            </w:r>
          </w:p>
        </w:tc>
        <w:tc>
          <w:tcPr>
            <w:tcW w:w="703" w:type="dxa"/>
          </w:tcPr>
          <w:p w14:paraId="58102A16" w14:textId="77777777" w:rsidR="003864E5" w:rsidRPr="0041528A" w:rsidRDefault="003864E5" w:rsidP="003864E5">
            <w:pPr>
              <w:pStyle w:val="TAC"/>
              <w:keepNext w:val="0"/>
              <w:rPr>
                <w:rFonts w:cs="Arial"/>
                <w:sz w:val="14"/>
                <w:szCs w:val="14"/>
              </w:rPr>
            </w:pPr>
          </w:p>
        </w:tc>
        <w:tc>
          <w:tcPr>
            <w:tcW w:w="703" w:type="dxa"/>
          </w:tcPr>
          <w:p w14:paraId="7F2B63A2" w14:textId="77777777" w:rsidR="003864E5" w:rsidRPr="0041528A" w:rsidRDefault="003864E5" w:rsidP="003864E5">
            <w:pPr>
              <w:pStyle w:val="TAC"/>
              <w:keepNext w:val="0"/>
              <w:rPr>
                <w:rFonts w:cs="Arial"/>
                <w:sz w:val="14"/>
                <w:szCs w:val="14"/>
              </w:rPr>
            </w:pPr>
          </w:p>
        </w:tc>
        <w:tc>
          <w:tcPr>
            <w:tcW w:w="703" w:type="dxa"/>
          </w:tcPr>
          <w:p w14:paraId="3E9A2F4B" w14:textId="77777777" w:rsidR="003864E5" w:rsidRPr="0041528A" w:rsidRDefault="003864E5" w:rsidP="003864E5">
            <w:pPr>
              <w:pStyle w:val="TAC"/>
              <w:keepNext w:val="0"/>
              <w:rPr>
                <w:rFonts w:cs="Arial"/>
                <w:sz w:val="14"/>
                <w:szCs w:val="14"/>
              </w:rPr>
            </w:pPr>
          </w:p>
        </w:tc>
        <w:tc>
          <w:tcPr>
            <w:tcW w:w="703" w:type="dxa"/>
          </w:tcPr>
          <w:p w14:paraId="3C152A63" w14:textId="77777777" w:rsidR="003864E5" w:rsidRPr="0041528A" w:rsidRDefault="003864E5" w:rsidP="003864E5">
            <w:pPr>
              <w:pStyle w:val="TAC"/>
              <w:keepNext w:val="0"/>
              <w:rPr>
                <w:rFonts w:cs="Arial"/>
                <w:sz w:val="14"/>
                <w:szCs w:val="14"/>
              </w:rPr>
            </w:pPr>
          </w:p>
        </w:tc>
        <w:tc>
          <w:tcPr>
            <w:tcW w:w="703" w:type="dxa"/>
          </w:tcPr>
          <w:p w14:paraId="1307DF26" w14:textId="77777777" w:rsidR="003864E5" w:rsidRPr="0041528A" w:rsidRDefault="003864E5" w:rsidP="003864E5">
            <w:pPr>
              <w:pStyle w:val="TAC"/>
              <w:keepNext w:val="0"/>
              <w:rPr>
                <w:rFonts w:cs="Arial"/>
                <w:sz w:val="14"/>
                <w:szCs w:val="14"/>
              </w:rPr>
            </w:pPr>
          </w:p>
        </w:tc>
        <w:tc>
          <w:tcPr>
            <w:tcW w:w="703" w:type="dxa"/>
          </w:tcPr>
          <w:p w14:paraId="30087DB6" w14:textId="77777777" w:rsidR="003864E5" w:rsidRPr="0041528A" w:rsidRDefault="003864E5" w:rsidP="003864E5">
            <w:pPr>
              <w:pStyle w:val="TAC"/>
              <w:keepNext w:val="0"/>
              <w:rPr>
                <w:rFonts w:cs="Arial"/>
                <w:sz w:val="14"/>
                <w:szCs w:val="14"/>
              </w:rPr>
            </w:pPr>
          </w:p>
        </w:tc>
        <w:tc>
          <w:tcPr>
            <w:tcW w:w="703" w:type="dxa"/>
          </w:tcPr>
          <w:p w14:paraId="50CB7ED7" w14:textId="77777777" w:rsidR="003864E5" w:rsidRPr="0041528A" w:rsidRDefault="003864E5" w:rsidP="003864E5">
            <w:pPr>
              <w:pStyle w:val="TAC"/>
              <w:keepNext w:val="0"/>
              <w:rPr>
                <w:rFonts w:cs="Arial"/>
                <w:sz w:val="14"/>
                <w:szCs w:val="14"/>
              </w:rPr>
            </w:pPr>
          </w:p>
        </w:tc>
        <w:tc>
          <w:tcPr>
            <w:tcW w:w="703" w:type="dxa"/>
          </w:tcPr>
          <w:p w14:paraId="29CDE223" w14:textId="77777777" w:rsidR="003864E5" w:rsidRPr="0041528A" w:rsidRDefault="003864E5" w:rsidP="003864E5">
            <w:pPr>
              <w:pStyle w:val="TAC"/>
              <w:keepNext w:val="0"/>
              <w:rPr>
                <w:rFonts w:cs="Arial"/>
                <w:sz w:val="14"/>
                <w:szCs w:val="14"/>
              </w:rPr>
            </w:pPr>
          </w:p>
        </w:tc>
        <w:tc>
          <w:tcPr>
            <w:tcW w:w="703" w:type="dxa"/>
          </w:tcPr>
          <w:p w14:paraId="5A691EFF" w14:textId="77777777" w:rsidR="003864E5" w:rsidRPr="0041528A" w:rsidRDefault="003864E5" w:rsidP="003864E5">
            <w:pPr>
              <w:pStyle w:val="TAC"/>
              <w:keepNext w:val="0"/>
              <w:rPr>
                <w:rFonts w:cs="Arial"/>
                <w:sz w:val="14"/>
                <w:szCs w:val="14"/>
              </w:rPr>
            </w:pPr>
          </w:p>
        </w:tc>
        <w:tc>
          <w:tcPr>
            <w:tcW w:w="703" w:type="dxa"/>
          </w:tcPr>
          <w:p w14:paraId="0DD70504" w14:textId="77777777" w:rsidR="003864E5" w:rsidRPr="0041528A" w:rsidRDefault="003864E5" w:rsidP="003864E5">
            <w:pPr>
              <w:pStyle w:val="TAC"/>
              <w:keepNext w:val="0"/>
              <w:rPr>
                <w:rFonts w:cs="Arial"/>
                <w:sz w:val="14"/>
                <w:szCs w:val="14"/>
              </w:rPr>
            </w:pPr>
          </w:p>
        </w:tc>
        <w:tc>
          <w:tcPr>
            <w:tcW w:w="703" w:type="dxa"/>
          </w:tcPr>
          <w:p w14:paraId="0CE81EE8" w14:textId="77777777" w:rsidR="003864E5" w:rsidRPr="0041528A" w:rsidRDefault="003864E5" w:rsidP="003864E5">
            <w:pPr>
              <w:keepLines/>
              <w:spacing w:after="0"/>
              <w:jc w:val="center"/>
              <w:rPr>
                <w:rFonts w:ascii="Arial" w:hAnsi="Arial" w:cs="Arial"/>
                <w:sz w:val="14"/>
                <w:szCs w:val="14"/>
              </w:rPr>
            </w:pPr>
          </w:p>
        </w:tc>
        <w:tc>
          <w:tcPr>
            <w:tcW w:w="703" w:type="dxa"/>
          </w:tcPr>
          <w:p w14:paraId="3FF66374" w14:textId="77777777" w:rsidR="003864E5" w:rsidRPr="0041528A" w:rsidRDefault="003864E5" w:rsidP="003864E5">
            <w:pPr>
              <w:keepLines/>
              <w:spacing w:after="0"/>
              <w:jc w:val="center"/>
              <w:rPr>
                <w:rFonts w:ascii="Arial" w:hAnsi="Arial" w:cs="Arial"/>
                <w:sz w:val="14"/>
                <w:szCs w:val="14"/>
              </w:rPr>
            </w:pPr>
          </w:p>
        </w:tc>
        <w:tc>
          <w:tcPr>
            <w:tcW w:w="703" w:type="dxa"/>
          </w:tcPr>
          <w:p w14:paraId="6A522351" w14:textId="77777777" w:rsidR="003864E5" w:rsidRPr="0041528A" w:rsidRDefault="003864E5" w:rsidP="003864E5">
            <w:pPr>
              <w:keepLines/>
              <w:spacing w:after="0"/>
              <w:jc w:val="center"/>
              <w:rPr>
                <w:rFonts w:ascii="Arial" w:hAnsi="Arial" w:cs="Arial"/>
                <w:sz w:val="14"/>
                <w:szCs w:val="14"/>
              </w:rPr>
            </w:pPr>
          </w:p>
        </w:tc>
        <w:tc>
          <w:tcPr>
            <w:tcW w:w="703" w:type="dxa"/>
          </w:tcPr>
          <w:p w14:paraId="6C21D3E2" w14:textId="77777777" w:rsidR="003864E5" w:rsidRPr="0041528A" w:rsidRDefault="003864E5" w:rsidP="003864E5">
            <w:pPr>
              <w:keepLines/>
              <w:spacing w:after="0"/>
              <w:jc w:val="center"/>
              <w:rPr>
                <w:rFonts w:ascii="Arial" w:hAnsi="Arial" w:cs="Arial"/>
                <w:sz w:val="14"/>
                <w:szCs w:val="14"/>
              </w:rPr>
            </w:pPr>
            <w:r w:rsidRPr="0041528A">
              <w:rPr>
                <w:rFonts w:ascii="Arial" w:hAnsi="Arial" w:cs="Arial"/>
                <w:sz w:val="14"/>
                <w:szCs w:val="14"/>
              </w:rPr>
              <w:t>C232</w:t>
            </w:r>
          </w:p>
        </w:tc>
        <w:tc>
          <w:tcPr>
            <w:tcW w:w="703" w:type="dxa"/>
          </w:tcPr>
          <w:p w14:paraId="0038B2AD" w14:textId="75F22778" w:rsidR="003864E5" w:rsidRPr="0041528A" w:rsidRDefault="003864E5" w:rsidP="003864E5">
            <w:pPr>
              <w:pStyle w:val="TAC"/>
              <w:keepNext w:val="0"/>
              <w:rPr>
                <w:ins w:id="1255" w:author="COLLET Herve" w:date="2023-07-18T15:46:00Z"/>
                <w:rFonts w:cs="Arial"/>
                <w:sz w:val="14"/>
                <w:szCs w:val="14"/>
              </w:rPr>
            </w:pPr>
            <w:ins w:id="1256" w:author="COLLET Herve" w:date="2023-07-18T15:46:00Z">
              <w:r w:rsidRPr="0041528A">
                <w:rPr>
                  <w:rFonts w:cs="Arial"/>
                  <w:sz w:val="14"/>
                  <w:szCs w:val="14"/>
                </w:rPr>
                <w:t>C232</w:t>
              </w:r>
            </w:ins>
          </w:p>
        </w:tc>
        <w:tc>
          <w:tcPr>
            <w:tcW w:w="1055" w:type="dxa"/>
          </w:tcPr>
          <w:p w14:paraId="68CA6FCC" w14:textId="19A8EA7E" w:rsidR="003864E5" w:rsidRPr="0041528A" w:rsidRDefault="003864E5" w:rsidP="003864E5">
            <w:pPr>
              <w:pStyle w:val="TAC"/>
              <w:keepNext w:val="0"/>
              <w:rPr>
                <w:rFonts w:cs="Arial"/>
                <w:sz w:val="14"/>
                <w:szCs w:val="14"/>
              </w:rPr>
            </w:pPr>
            <w:r w:rsidRPr="0041528A">
              <w:rPr>
                <w:rFonts w:cs="Arial"/>
                <w:sz w:val="14"/>
                <w:szCs w:val="14"/>
              </w:rPr>
              <w:t>E.1/89 AND E.1/281</w:t>
            </w:r>
          </w:p>
        </w:tc>
        <w:tc>
          <w:tcPr>
            <w:tcW w:w="703" w:type="dxa"/>
          </w:tcPr>
          <w:p w14:paraId="392FD820" w14:textId="77777777" w:rsidR="003864E5" w:rsidRPr="0041528A" w:rsidRDefault="003864E5" w:rsidP="003864E5">
            <w:pPr>
              <w:pStyle w:val="TAC"/>
              <w:keepNext w:val="0"/>
              <w:rPr>
                <w:rFonts w:cs="Arial"/>
                <w:sz w:val="14"/>
                <w:szCs w:val="14"/>
              </w:rPr>
            </w:pPr>
            <w:r w:rsidRPr="0041528A">
              <w:rPr>
                <w:rFonts w:cs="Arial"/>
                <w:sz w:val="14"/>
                <w:szCs w:val="14"/>
              </w:rPr>
              <w:t>NG-SS only</w:t>
            </w:r>
          </w:p>
        </w:tc>
        <w:tc>
          <w:tcPr>
            <w:tcW w:w="703" w:type="dxa"/>
          </w:tcPr>
          <w:p w14:paraId="7B83167E" w14:textId="77777777" w:rsidR="003864E5" w:rsidRPr="0041528A" w:rsidRDefault="003864E5" w:rsidP="003864E5">
            <w:pPr>
              <w:pStyle w:val="TAC"/>
              <w:keepNext w:val="0"/>
              <w:rPr>
                <w:snapToGrid w:val="0"/>
                <w:sz w:val="14"/>
                <w:szCs w:val="14"/>
              </w:rPr>
            </w:pPr>
          </w:p>
        </w:tc>
        <w:tc>
          <w:tcPr>
            <w:tcW w:w="703" w:type="dxa"/>
          </w:tcPr>
          <w:p w14:paraId="6F02DBED" w14:textId="77777777" w:rsidR="003864E5" w:rsidRPr="0041528A" w:rsidRDefault="003864E5" w:rsidP="003864E5">
            <w:pPr>
              <w:pStyle w:val="TAC"/>
              <w:keepNext w:val="0"/>
              <w:rPr>
                <w:snapToGrid w:val="0"/>
                <w:sz w:val="14"/>
                <w:szCs w:val="14"/>
              </w:rPr>
            </w:pPr>
          </w:p>
        </w:tc>
      </w:tr>
      <w:tr w:rsidR="003864E5" w:rsidRPr="0041528A" w14:paraId="016BCDB9" w14:textId="77777777" w:rsidTr="003864E5">
        <w:trPr>
          <w:cantSplit/>
          <w:jc w:val="center"/>
        </w:trPr>
        <w:tc>
          <w:tcPr>
            <w:tcW w:w="423" w:type="dxa"/>
            <w:tcBorders>
              <w:top w:val="nil"/>
              <w:bottom w:val="nil"/>
            </w:tcBorders>
          </w:tcPr>
          <w:p w14:paraId="59208403" w14:textId="77777777" w:rsidR="003864E5" w:rsidRPr="0041528A" w:rsidRDefault="003864E5" w:rsidP="003864E5">
            <w:pPr>
              <w:pStyle w:val="TAH"/>
              <w:keepNext w:val="0"/>
              <w:jc w:val="right"/>
              <w:rPr>
                <w:snapToGrid w:val="0"/>
                <w:sz w:val="14"/>
                <w:szCs w:val="14"/>
              </w:rPr>
            </w:pPr>
          </w:p>
        </w:tc>
        <w:tc>
          <w:tcPr>
            <w:tcW w:w="1407" w:type="dxa"/>
          </w:tcPr>
          <w:p w14:paraId="4F754A4B" w14:textId="77777777" w:rsidR="003864E5" w:rsidRPr="0041528A" w:rsidRDefault="003864E5" w:rsidP="003864E5">
            <w:pPr>
              <w:pStyle w:val="TAL"/>
              <w:keepNext w:val="0"/>
              <w:rPr>
                <w:rFonts w:cs="Arial"/>
                <w:sz w:val="14"/>
                <w:szCs w:val="14"/>
              </w:rPr>
            </w:pPr>
            <w:r w:rsidRPr="0041528A">
              <w:rPr>
                <w:rFonts w:cs="Arial"/>
                <w:sz w:val="14"/>
                <w:szCs w:val="14"/>
              </w:rPr>
              <w:t>SEND DATA, NG-RAN, bearer type '0C', Store mode</w:t>
            </w:r>
          </w:p>
        </w:tc>
        <w:tc>
          <w:tcPr>
            <w:tcW w:w="527" w:type="dxa"/>
          </w:tcPr>
          <w:p w14:paraId="61B00BF7" w14:textId="77777777" w:rsidR="003864E5" w:rsidRPr="0041528A" w:rsidRDefault="003864E5" w:rsidP="003864E5">
            <w:pPr>
              <w:pStyle w:val="TAC"/>
              <w:keepNext w:val="0"/>
              <w:rPr>
                <w:rFonts w:cs="Arial"/>
                <w:sz w:val="14"/>
                <w:szCs w:val="14"/>
              </w:rPr>
            </w:pPr>
            <w:r w:rsidRPr="0041528A">
              <w:rPr>
                <w:rFonts w:cs="Arial"/>
                <w:sz w:val="14"/>
                <w:szCs w:val="14"/>
              </w:rPr>
              <w:t xml:space="preserve"> Rel-16</w:t>
            </w:r>
          </w:p>
        </w:tc>
        <w:tc>
          <w:tcPr>
            <w:tcW w:w="703" w:type="dxa"/>
          </w:tcPr>
          <w:p w14:paraId="39C7F213" w14:textId="77777777" w:rsidR="003864E5" w:rsidRPr="0041528A" w:rsidRDefault="003864E5" w:rsidP="003864E5">
            <w:pPr>
              <w:pStyle w:val="TAC"/>
              <w:keepNext w:val="0"/>
              <w:rPr>
                <w:rFonts w:cs="Arial"/>
                <w:sz w:val="14"/>
                <w:szCs w:val="14"/>
              </w:rPr>
            </w:pPr>
            <w:r w:rsidRPr="0041528A">
              <w:rPr>
                <w:rFonts w:cs="Arial"/>
                <w:sz w:val="14"/>
                <w:szCs w:val="14"/>
              </w:rPr>
              <w:t>4.2</w:t>
            </w:r>
          </w:p>
        </w:tc>
        <w:tc>
          <w:tcPr>
            <w:tcW w:w="703" w:type="dxa"/>
          </w:tcPr>
          <w:p w14:paraId="469E9998" w14:textId="77777777" w:rsidR="003864E5" w:rsidRPr="0041528A" w:rsidRDefault="003864E5" w:rsidP="003864E5">
            <w:pPr>
              <w:pStyle w:val="TAC"/>
              <w:keepNext w:val="0"/>
              <w:rPr>
                <w:rFonts w:cs="Arial"/>
                <w:sz w:val="14"/>
                <w:szCs w:val="14"/>
              </w:rPr>
            </w:pPr>
          </w:p>
        </w:tc>
        <w:tc>
          <w:tcPr>
            <w:tcW w:w="703" w:type="dxa"/>
          </w:tcPr>
          <w:p w14:paraId="4D773C20" w14:textId="77777777" w:rsidR="003864E5" w:rsidRPr="0041528A" w:rsidRDefault="003864E5" w:rsidP="003864E5">
            <w:pPr>
              <w:pStyle w:val="TAC"/>
              <w:keepNext w:val="0"/>
              <w:rPr>
                <w:rFonts w:cs="Arial"/>
                <w:sz w:val="14"/>
                <w:szCs w:val="14"/>
              </w:rPr>
            </w:pPr>
          </w:p>
        </w:tc>
        <w:tc>
          <w:tcPr>
            <w:tcW w:w="703" w:type="dxa"/>
          </w:tcPr>
          <w:p w14:paraId="724A84A5" w14:textId="77777777" w:rsidR="003864E5" w:rsidRPr="0041528A" w:rsidRDefault="003864E5" w:rsidP="003864E5">
            <w:pPr>
              <w:pStyle w:val="TAC"/>
              <w:keepNext w:val="0"/>
              <w:rPr>
                <w:rFonts w:cs="Arial"/>
                <w:sz w:val="14"/>
                <w:szCs w:val="14"/>
              </w:rPr>
            </w:pPr>
          </w:p>
        </w:tc>
        <w:tc>
          <w:tcPr>
            <w:tcW w:w="703" w:type="dxa"/>
          </w:tcPr>
          <w:p w14:paraId="2FCF92CC" w14:textId="77777777" w:rsidR="003864E5" w:rsidRPr="0041528A" w:rsidRDefault="003864E5" w:rsidP="003864E5">
            <w:pPr>
              <w:pStyle w:val="TAC"/>
              <w:keepNext w:val="0"/>
              <w:rPr>
                <w:rFonts w:cs="Arial"/>
                <w:sz w:val="14"/>
                <w:szCs w:val="14"/>
              </w:rPr>
            </w:pPr>
          </w:p>
        </w:tc>
        <w:tc>
          <w:tcPr>
            <w:tcW w:w="703" w:type="dxa"/>
          </w:tcPr>
          <w:p w14:paraId="493F6278" w14:textId="77777777" w:rsidR="003864E5" w:rsidRPr="0041528A" w:rsidRDefault="003864E5" w:rsidP="003864E5">
            <w:pPr>
              <w:pStyle w:val="TAC"/>
              <w:keepNext w:val="0"/>
              <w:rPr>
                <w:rFonts w:cs="Arial"/>
                <w:sz w:val="14"/>
                <w:szCs w:val="14"/>
              </w:rPr>
            </w:pPr>
          </w:p>
        </w:tc>
        <w:tc>
          <w:tcPr>
            <w:tcW w:w="703" w:type="dxa"/>
          </w:tcPr>
          <w:p w14:paraId="1FB15E94" w14:textId="77777777" w:rsidR="003864E5" w:rsidRPr="0041528A" w:rsidRDefault="003864E5" w:rsidP="003864E5">
            <w:pPr>
              <w:pStyle w:val="TAC"/>
              <w:keepNext w:val="0"/>
              <w:rPr>
                <w:rFonts w:cs="Arial"/>
                <w:sz w:val="14"/>
                <w:szCs w:val="14"/>
              </w:rPr>
            </w:pPr>
          </w:p>
        </w:tc>
        <w:tc>
          <w:tcPr>
            <w:tcW w:w="703" w:type="dxa"/>
          </w:tcPr>
          <w:p w14:paraId="72860417" w14:textId="77777777" w:rsidR="003864E5" w:rsidRPr="0041528A" w:rsidRDefault="003864E5" w:rsidP="003864E5">
            <w:pPr>
              <w:pStyle w:val="TAC"/>
              <w:keepNext w:val="0"/>
              <w:rPr>
                <w:rFonts w:cs="Arial"/>
                <w:sz w:val="14"/>
                <w:szCs w:val="14"/>
              </w:rPr>
            </w:pPr>
          </w:p>
        </w:tc>
        <w:tc>
          <w:tcPr>
            <w:tcW w:w="703" w:type="dxa"/>
          </w:tcPr>
          <w:p w14:paraId="1A57ECA1" w14:textId="77777777" w:rsidR="003864E5" w:rsidRPr="0041528A" w:rsidRDefault="003864E5" w:rsidP="003864E5">
            <w:pPr>
              <w:pStyle w:val="TAC"/>
              <w:keepNext w:val="0"/>
              <w:rPr>
                <w:rFonts w:cs="Arial"/>
                <w:sz w:val="14"/>
                <w:szCs w:val="14"/>
              </w:rPr>
            </w:pPr>
          </w:p>
        </w:tc>
        <w:tc>
          <w:tcPr>
            <w:tcW w:w="703" w:type="dxa"/>
          </w:tcPr>
          <w:p w14:paraId="3A1DA325" w14:textId="77777777" w:rsidR="003864E5" w:rsidRPr="0041528A" w:rsidRDefault="003864E5" w:rsidP="003864E5">
            <w:pPr>
              <w:pStyle w:val="TAC"/>
              <w:keepNext w:val="0"/>
              <w:rPr>
                <w:rFonts w:cs="Arial"/>
                <w:sz w:val="14"/>
                <w:szCs w:val="14"/>
              </w:rPr>
            </w:pPr>
          </w:p>
        </w:tc>
        <w:tc>
          <w:tcPr>
            <w:tcW w:w="703" w:type="dxa"/>
          </w:tcPr>
          <w:p w14:paraId="1E08A74C" w14:textId="77777777" w:rsidR="003864E5" w:rsidRPr="0041528A" w:rsidRDefault="003864E5" w:rsidP="003864E5">
            <w:pPr>
              <w:pStyle w:val="TAC"/>
              <w:keepNext w:val="0"/>
              <w:rPr>
                <w:rFonts w:cs="Arial"/>
                <w:sz w:val="14"/>
                <w:szCs w:val="14"/>
              </w:rPr>
            </w:pPr>
          </w:p>
        </w:tc>
        <w:tc>
          <w:tcPr>
            <w:tcW w:w="703" w:type="dxa"/>
          </w:tcPr>
          <w:p w14:paraId="4D06D4D1" w14:textId="77777777" w:rsidR="003864E5" w:rsidRPr="0041528A" w:rsidRDefault="003864E5" w:rsidP="003864E5">
            <w:pPr>
              <w:keepLines/>
              <w:spacing w:after="0"/>
              <w:jc w:val="center"/>
              <w:rPr>
                <w:rFonts w:ascii="Arial" w:hAnsi="Arial" w:cs="Arial"/>
                <w:sz w:val="14"/>
                <w:szCs w:val="14"/>
              </w:rPr>
            </w:pPr>
          </w:p>
        </w:tc>
        <w:tc>
          <w:tcPr>
            <w:tcW w:w="703" w:type="dxa"/>
          </w:tcPr>
          <w:p w14:paraId="1A1F3756" w14:textId="77777777" w:rsidR="003864E5" w:rsidRPr="0041528A" w:rsidRDefault="003864E5" w:rsidP="003864E5">
            <w:pPr>
              <w:keepLines/>
              <w:spacing w:after="0"/>
              <w:jc w:val="center"/>
              <w:rPr>
                <w:rFonts w:ascii="Arial" w:hAnsi="Arial" w:cs="Arial"/>
                <w:sz w:val="14"/>
                <w:szCs w:val="14"/>
              </w:rPr>
            </w:pPr>
          </w:p>
        </w:tc>
        <w:tc>
          <w:tcPr>
            <w:tcW w:w="703" w:type="dxa"/>
          </w:tcPr>
          <w:p w14:paraId="3A9A96D0" w14:textId="77777777" w:rsidR="003864E5" w:rsidRPr="0041528A" w:rsidRDefault="003864E5" w:rsidP="003864E5">
            <w:pPr>
              <w:keepLines/>
              <w:spacing w:after="0"/>
              <w:jc w:val="center"/>
              <w:rPr>
                <w:rFonts w:ascii="Arial" w:hAnsi="Arial" w:cs="Arial"/>
                <w:sz w:val="14"/>
                <w:szCs w:val="14"/>
              </w:rPr>
            </w:pPr>
          </w:p>
        </w:tc>
        <w:tc>
          <w:tcPr>
            <w:tcW w:w="703" w:type="dxa"/>
          </w:tcPr>
          <w:p w14:paraId="579888B8" w14:textId="77777777" w:rsidR="003864E5" w:rsidRPr="0041528A" w:rsidRDefault="003864E5" w:rsidP="003864E5">
            <w:pPr>
              <w:keepLines/>
              <w:spacing w:after="0"/>
              <w:jc w:val="center"/>
              <w:rPr>
                <w:rFonts w:ascii="Arial" w:hAnsi="Arial" w:cs="Arial"/>
                <w:sz w:val="14"/>
                <w:szCs w:val="14"/>
              </w:rPr>
            </w:pPr>
            <w:r w:rsidRPr="0041528A">
              <w:rPr>
                <w:rFonts w:ascii="Arial" w:hAnsi="Arial" w:cs="Arial"/>
                <w:sz w:val="14"/>
                <w:szCs w:val="14"/>
              </w:rPr>
              <w:t>C232</w:t>
            </w:r>
          </w:p>
        </w:tc>
        <w:tc>
          <w:tcPr>
            <w:tcW w:w="703" w:type="dxa"/>
          </w:tcPr>
          <w:p w14:paraId="0B58F21D" w14:textId="65E121B3" w:rsidR="003864E5" w:rsidRPr="0041528A" w:rsidRDefault="003864E5" w:rsidP="003864E5">
            <w:pPr>
              <w:pStyle w:val="TAC"/>
              <w:keepNext w:val="0"/>
              <w:rPr>
                <w:ins w:id="1257" w:author="COLLET Herve" w:date="2023-07-18T15:46:00Z"/>
                <w:rFonts w:cs="Arial"/>
                <w:sz w:val="14"/>
                <w:szCs w:val="14"/>
              </w:rPr>
            </w:pPr>
            <w:ins w:id="1258" w:author="COLLET Herve" w:date="2023-07-18T15:46:00Z">
              <w:r w:rsidRPr="0041528A">
                <w:rPr>
                  <w:rFonts w:cs="Arial"/>
                  <w:sz w:val="14"/>
                  <w:szCs w:val="14"/>
                </w:rPr>
                <w:t>C232</w:t>
              </w:r>
            </w:ins>
          </w:p>
        </w:tc>
        <w:tc>
          <w:tcPr>
            <w:tcW w:w="1055" w:type="dxa"/>
          </w:tcPr>
          <w:p w14:paraId="11C1EEE9" w14:textId="1A2B5497" w:rsidR="003864E5" w:rsidRPr="0041528A" w:rsidRDefault="003864E5" w:rsidP="003864E5">
            <w:pPr>
              <w:pStyle w:val="TAC"/>
              <w:keepNext w:val="0"/>
              <w:rPr>
                <w:rFonts w:cs="Arial"/>
                <w:sz w:val="14"/>
                <w:szCs w:val="14"/>
              </w:rPr>
            </w:pPr>
            <w:r w:rsidRPr="0041528A">
              <w:rPr>
                <w:rFonts w:cs="Arial"/>
                <w:sz w:val="14"/>
                <w:szCs w:val="14"/>
              </w:rPr>
              <w:t>E.1/89 AND E.1/281</w:t>
            </w:r>
          </w:p>
        </w:tc>
        <w:tc>
          <w:tcPr>
            <w:tcW w:w="703" w:type="dxa"/>
          </w:tcPr>
          <w:p w14:paraId="57F721FB" w14:textId="77777777" w:rsidR="003864E5" w:rsidRPr="0041528A" w:rsidRDefault="003864E5" w:rsidP="003864E5">
            <w:pPr>
              <w:pStyle w:val="TAC"/>
              <w:keepNext w:val="0"/>
              <w:rPr>
                <w:rFonts w:cs="Arial"/>
                <w:sz w:val="14"/>
                <w:szCs w:val="14"/>
              </w:rPr>
            </w:pPr>
            <w:r w:rsidRPr="0041528A">
              <w:rPr>
                <w:rFonts w:cs="Arial"/>
                <w:sz w:val="14"/>
                <w:szCs w:val="14"/>
              </w:rPr>
              <w:t>NG-SS only</w:t>
            </w:r>
          </w:p>
        </w:tc>
        <w:tc>
          <w:tcPr>
            <w:tcW w:w="703" w:type="dxa"/>
          </w:tcPr>
          <w:p w14:paraId="3EDF8302" w14:textId="77777777" w:rsidR="003864E5" w:rsidRPr="0041528A" w:rsidRDefault="003864E5" w:rsidP="003864E5">
            <w:pPr>
              <w:pStyle w:val="TAC"/>
              <w:keepNext w:val="0"/>
              <w:rPr>
                <w:snapToGrid w:val="0"/>
                <w:sz w:val="14"/>
                <w:szCs w:val="14"/>
              </w:rPr>
            </w:pPr>
          </w:p>
        </w:tc>
        <w:tc>
          <w:tcPr>
            <w:tcW w:w="703" w:type="dxa"/>
          </w:tcPr>
          <w:p w14:paraId="1FB1C1FD" w14:textId="77777777" w:rsidR="003864E5" w:rsidRPr="0041528A" w:rsidRDefault="003864E5" w:rsidP="003864E5">
            <w:pPr>
              <w:pStyle w:val="TAC"/>
              <w:keepNext w:val="0"/>
              <w:rPr>
                <w:snapToGrid w:val="0"/>
                <w:sz w:val="14"/>
                <w:szCs w:val="14"/>
              </w:rPr>
            </w:pPr>
          </w:p>
        </w:tc>
      </w:tr>
      <w:tr w:rsidR="003864E5" w:rsidRPr="0041528A" w14:paraId="58348EE9" w14:textId="77777777" w:rsidTr="003864E5">
        <w:trPr>
          <w:cantSplit/>
          <w:jc w:val="center"/>
        </w:trPr>
        <w:tc>
          <w:tcPr>
            <w:tcW w:w="423" w:type="dxa"/>
            <w:tcBorders>
              <w:bottom w:val="nil"/>
            </w:tcBorders>
          </w:tcPr>
          <w:p w14:paraId="1FBFD846" w14:textId="77777777" w:rsidR="003864E5" w:rsidRPr="0041528A" w:rsidRDefault="003864E5" w:rsidP="003864E5">
            <w:pPr>
              <w:pStyle w:val="TAH"/>
              <w:keepNext w:val="0"/>
              <w:jc w:val="right"/>
              <w:rPr>
                <w:rFonts w:cs="Arial"/>
                <w:snapToGrid w:val="0"/>
                <w:sz w:val="14"/>
                <w:szCs w:val="14"/>
              </w:rPr>
            </w:pPr>
            <w:r w:rsidRPr="0041528A">
              <w:rPr>
                <w:rFonts w:cs="Arial"/>
                <w:snapToGrid w:val="0"/>
                <w:sz w:val="14"/>
                <w:szCs w:val="14"/>
              </w:rPr>
              <w:t>35</w:t>
            </w:r>
          </w:p>
        </w:tc>
        <w:tc>
          <w:tcPr>
            <w:tcW w:w="1407" w:type="dxa"/>
          </w:tcPr>
          <w:p w14:paraId="1DD8B366" w14:textId="77777777" w:rsidR="003864E5" w:rsidRPr="0041528A" w:rsidRDefault="003864E5" w:rsidP="003864E5">
            <w:pPr>
              <w:pStyle w:val="TAL"/>
              <w:keepNext w:val="0"/>
              <w:rPr>
                <w:rFonts w:cs="Arial"/>
                <w:b/>
                <w:bCs/>
                <w:snapToGrid w:val="0"/>
                <w:sz w:val="14"/>
                <w:szCs w:val="14"/>
              </w:rPr>
            </w:pPr>
            <w:r w:rsidRPr="0041528A">
              <w:rPr>
                <w:rFonts w:cs="Arial"/>
                <w:b/>
                <w:bCs/>
                <w:snapToGrid w:val="0"/>
                <w:sz w:val="14"/>
                <w:szCs w:val="14"/>
              </w:rPr>
              <w:t>GET CHANNEL STATUS</w:t>
            </w:r>
            <w:r w:rsidRPr="0041528A">
              <w:rPr>
                <w:rFonts w:cs="Arial"/>
                <w:b/>
                <w:bCs/>
                <w:snapToGrid w:val="0"/>
                <w:sz w:val="14"/>
                <w:szCs w:val="14"/>
              </w:rPr>
              <w:tab/>
              <w:t>27.22.4.31</w:t>
            </w:r>
          </w:p>
        </w:tc>
        <w:tc>
          <w:tcPr>
            <w:tcW w:w="527" w:type="dxa"/>
          </w:tcPr>
          <w:p w14:paraId="1D67175A" w14:textId="77777777" w:rsidR="003864E5" w:rsidRPr="0041528A" w:rsidRDefault="003864E5" w:rsidP="003864E5">
            <w:pPr>
              <w:pStyle w:val="TAC"/>
              <w:keepNext w:val="0"/>
              <w:rPr>
                <w:b/>
                <w:bCs/>
                <w:snapToGrid w:val="0"/>
                <w:sz w:val="14"/>
                <w:szCs w:val="14"/>
              </w:rPr>
            </w:pPr>
          </w:p>
        </w:tc>
        <w:tc>
          <w:tcPr>
            <w:tcW w:w="703" w:type="dxa"/>
          </w:tcPr>
          <w:p w14:paraId="16F797E0" w14:textId="77777777" w:rsidR="003864E5" w:rsidRPr="0041528A" w:rsidRDefault="003864E5" w:rsidP="003864E5">
            <w:pPr>
              <w:pStyle w:val="TAC"/>
              <w:keepNext w:val="0"/>
              <w:rPr>
                <w:b/>
                <w:bCs/>
                <w:snapToGrid w:val="0"/>
                <w:sz w:val="14"/>
                <w:szCs w:val="14"/>
              </w:rPr>
            </w:pPr>
          </w:p>
        </w:tc>
        <w:tc>
          <w:tcPr>
            <w:tcW w:w="703" w:type="dxa"/>
          </w:tcPr>
          <w:p w14:paraId="338A22BD" w14:textId="77777777" w:rsidR="003864E5" w:rsidRPr="0041528A" w:rsidRDefault="003864E5" w:rsidP="003864E5">
            <w:pPr>
              <w:pStyle w:val="TAC"/>
              <w:keepNext w:val="0"/>
              <w:rPr>
                <w:b/>
                <w:bCs/>
                <w:snapToGrid w:val="0"/>
                <w:sz w:val="14"/>
                <w:szCs w:val="14"/>
              </w:rPr>
            </w:pPr>
          </w:p>
        </w:tc>
        <w:tc>
          <w:tcPr>
            <w:tcW w:w="703" w:type="dxa"/>
          </w:tcPr>
          <w:p w14:paraId="55636AE3" w14:textId="77777777" w:rsidR="003864E5" w:rsidRPr="0041528A" w:rsidRDefault="003864E5" w:rsidP="003864E5">
            <w:pPr>
              <w:pStyle w:val="TAC"/>
              <w:keepNext w:val="0"/>
              <w:rPr>
                <w:snapToGrid w:val="0"/>
                <w:sz w:val="14"/>
                <w:szCs w:val="14"/>
              </w:rPr>
            </w:pPr>
          </w:p>
        </w:tc>
        <w:tc>
          <w:tcPr>
            <w:tcW w:w="703" w:type="dxa"/>
          </w:tcPr>
          <w:p w14:paraId="62086DD4" w14:textId="77777777" w:rsidR="003864E5" w:rsidRPr="0041528A" w:rsidRDefault="003864E5" w:rsidP="003864E5">
            <w:pPr>
              <w:pStyle w:val="TAC"/>
              <w:keepNext w:val="0"/>
              <w:rPr>
                <w:snapToGrid w:val="0"/>
                <w:sz w:val="14"/>
                <w:szCs w:val="14"/>
              </w:rPr>
            </w:pPr>
          </w:p>
        </w:tc>
        <w:tc>
          <w:tcPr>
            <w:tcW w:w="703" w:type="dxa"/>
          </w:tcPr>
          <w:p w14:paraId="786A3AA0" w14:textId="77777777" w:rsidR="003864E5" w:rsidRPr="0041528A" w:rsidRDefault="003864E5" w:rsidP="003864E5">
            <w:pPr>
              <w:pStyle w:val="TAC"/>
              <w:keepNext w:val="0"/>
              <w:rPr>
                <w:snapToGrid w:val="0"/>
                <w:sz w:val="14"/>
                <w:szCs w:val="14"/>
              </w:rPr>
            </w:pPr>
          </w:p>
        </w:tc>
        <w:tc>
          <w:tcPr>
            <w:tcW w:w="703" w:type="dxa"/>
          </w:tcPr>
          <w:p w14:paraId="1E57F973" w14:textId="77777777" w:rsidR="003864E5" w:rsidRPr="0041528A" w:rsidRDefault="003864E5" w:rsidP="003864E5">
            <w:pPr>
              <w:pStyle w:val="TAC"/>
              <w:keepNext w:val="0"/>
              <w:rPr>
                <w:snapToGrid w:val="0"/>
                <w:sz w:val="14"/>
                <w:szCs w:val="14"/>
              </w:rPr>
            </w:pPr>
          </w:p>
        </w:tc>
        <w:tc>
          <w:tcPr>
            <w:tcW w:w="703" w:type="dxa"/>
          </w:tcPr>
          <w:p w14:paraId="300964DB" w14:textId="77777777" w:rsidR="003864E5" w:rsidRPr="0041528A" w:rsidRDefault="003864E5" w:rsidP="003864E5">
            <w:pPr>
              <w:pStyle w:val="TAC"/>
              <w:keepNext w:val="0"/>
              <w:rPr>
                <w:snapToGrid w:val="0"/>
                <w:sz w:val="14"/>
                <w:szCs w:val="14"/>
              </w:rPr>
            </w:pPr>
          </w:p>
        </w:tc>
        <w:tc>
          <w:tcPr>
            <w:tcW w:w="703" w:type="dxa"/>
          </w:tcPr>
          <w:p w14:paraId="736EE23F" w14:textId="77777777" w:rsidR="003864E5" w:rsidRPr="0041528A" w:rsidRDefault="003864E5" w:rsidP="003864E5">
            <w:pPr>
              <w:pStyle w:val="TAC"/>
              <w:keepNext w:val="0"/>
              <w:rPr>
                <w:snapToGrid w:val="0"/>
                <w:sz w:val="14"/>
                <w:szCs w:val="14"/>
              </w:rPr>
            </w:pPr>
          </w:p>
        </w:tc>
        <w:tc>
          <w:tcPr>
            <w:tcW w:w="703" w:type="dxa"/>
          </w:tcPr>
          <w:p w14:paraId="7FEA9008" w14:textId="77777777" w:rsidR="003864E5" w:rsidRPr="0041528A" w:rsidRDefault="003864E5" w:rsidP="003864E5">
            <w:pPr>
              <w:pStyle w:val="TAC"/>
              <w:keepNext w:val="0"/>
              <w:rPr>
                <w:snapToGrid w:val="0"/>
                <w:sz w:val="14"/>
                <w:szCs w:val="14"/>
              </w:rPr>
            </w:pPr>
          </w:p>
        </w:tc>
        <w:tc>
          <w:tcPr>
            <w:tcW w:w="703" w:type="dxa"/>
          </w:tcPr>
          <w:p w14:paraId="64A47A91" w14:textId="77777777" w:rsidR="003864E5" w:rsidRPr="0041528A" w:rsidRDefault="003864E5" w:rsidP="003864E5">
            <w:pPr>
              <w:pStyle w:val="TAC"/>
              <w:keepNext w:val="0"/>
              <w:rPr>
                <w:snapToGrid w:val="0"/>
                <w:sz w:val="14"/>
                <w:szCs w:val="14"/>
              </w:rPr>
            </w:pPr>
          </w:p>
        </w:tc>
        <w:tc>
          <w:tcPr>
            <w:tcW w:w="703" w:type="dxa"/>
          </w:tcPr>
          <w:p w14:paraId="14FEE9AA" w14:textId="77777777" w:rsidR="003864E5" w:rsidRPr="0041528A" w:rsidRDefault="003864E5" w:rsidP="003864E5">
            <w:pPr>
              <w:pStyle w:val="TAC"/>
              <w:keepNext w:val="0"/>
              <w:rPr>
                <w:snapToGrid w:val="0"/>
                <w:sz w:val="14"/>
                <w:szCs w:val="14"/>
              </w:rPr>
            </w:pPr>
          </w:p>
        </w:tc>
        <w:tc>
          <w:tcPr>
            <w:tcW w:w="703" w:type="dxa"/>
          </w:tcPr>
          <w:p w14:paraId="1256E232" w14:textId="77777777" w:rsidR="003864E5" w:rsidRPr="0041528A" w:rsidRDefault="003864E5" w:rsidP="003864E5">
            <w:pPr>
              <w:pStyle w:val="TAC"/>
              <w:keepNext w:val="0"/>
              <w:rPr>
                <w:snapToGrid w:val="0"/>
                <w:sz w:val="14"/>
                <w:szCs w:val="14"/>
              </w:rPr>
            </w:pPr>
          </w:p>
        </w:tc>
        <w:tc>
          <w:tcPr>
            <w:tcW w:w="703" w:type="dxa"/>
          </w:tcPr>
          <w:p w14:paraId="2A305DED" w14:textId="77777777" w:rsidR="003864E5" w:rsidRPr="0041528A" w:rsidRDefault="003864E5" w:rsidP="003864E5">
            <w:pPr>
              <w:pStyle w:val="TAC"/>
              <w:keepNext w:val="0"/>
              <w:rPr>
                <w:snapToGrid w:val="0"/>
                <w:sz w:val="14"/>
                <w:szCs w:val="14"/>
              </w:rPr>
            </w:pPr>
          </w:p>
        </w:tc>
        <w:tc>
          <w:tcPr>
            <w:tcW w:w="703" w:type="dxa"/>
          </w:tcPr>
          <w:p w14:paraId="1C9004B2" w14:textId="77777777" w:rsidR="003864E5" w:rsidRPr="0041528A" w:rsidRDefault="003864E5" w:rsidP="003864E5">
            <w:pPr>
              <w:pStyle w:val="TAC"/>
              <w:keepNext w:val="0"/>
              <w:rPr>
                <w:snapToGrid w:val="0"/>
                <w:sz w:val="14"/>
                <w:szCs w:val="14"/>
              </w:rPr>
            </w:pPr>
          </w:p>
        </w:tc>
        <w:tc>
          <w:tcPr>
            <w:tcW w:w="703" w:type="dxa"/>
          </w:tcPr>
          <w:p w14:paraId="5C10F1F6" w14:textId="77777777" w:rsidR="003864E5" w:rsidRPr="0041528A" w:rsidRDefault="003864E5" w:rsidP="003864E5">
            <w:pPr>
              <w:pStyle w:val="TAC"/>
              <w:keepNext w:val="0"/>
              <w:rPr>
                <w:snapToGrid w:val="0"/>
                <w:sz w:val="14"/>
                <w:szCs w:val="14"/>
              </w:rPr>
            </w:pPr>
          </w:p>
        </w:tc>
        <w:tc>
          <w:tcPr>
            <w:tcW w:w="703" w:type="dxa"/>
          </w:tcPr>
          <w:p w14:paraId="177DA234" w14:textId="77777777" w:rsidR="003864E5" w:rsidRPr="0041528A" w:rsidRDefault="003864E5" w:rsidP="003864E5">
            <w:pPr>
              <w:pStyle w:val="TAC"/>
              <w:keepNext w:val="0"/>
              <w:rPr>
                <w:ins w:id="1259" w:author="COLLET Herve" w:date="2023-07-18T15:46:00Z"/>
                <w:snapToGrid w:val="0"/>
                <w:sz w:val="14"/>
                <w:szCs w:val="14"/>
              </w:rPr>
            </w:pPr>
          </w:p>
        </w:tc>
        <w:tc>
          <w:tcPr>
            <w:tcW w:w="1055" w:type="dxa"/>
          </w:tcPr>
          <w:p w14:paraId="111F4748" w14:textId="6E4CE86D" w:rsidR="003864E5" w:rsidRPr="0041528A" w:rsidRDefault="003864E5" w:rsidP="003864E5">
            <w:pPr>
              <w:pStyle w:val="TAC"/>
              <w:keepNext w:val="0"/>
              <w:rPr>
                <w:snapToGrid w:val="0"/>
                <w:sz w:val="14"/>
                <w:szCs w:val="14"/>
              </w:rPr>
            </w:pPr>
          </w:p>
        </w:tc>
        <w:tc>
          <w:tcPr>
            <w:tcW w:w="703" w:type="dxa"/>
          </w:tcPr>
          <w:p w14:paraId="77FE519F" w14:textId="77777777" w:rsidR="003864E5" w:rsidRPr="0041528A" w:rsidRDefault="003864E5" w:rsidP="003864E5">
            <w:pPr>
              <w:pStyle w:val="TAC"/>
              <w:keepNext w:val="0"/>
              <w:rPr>
                <w:b/>
                <w:bCs/>
                <w:snapToGrid w:val="0"/>
                <w:sz w:val="14"/>
                <w:szCs w:val="14"/>
              </w:rPr>
            </w:pPr>
          </w:p>
        </w:tc>
        <w:tc>
          <w:tcPr>
            <w:tcW w:w="703" w:type="dxa"/>
          </w:tcPr>
          <w:p w14:paraId="728E3100" w14:textId="77777777" w:rsidR="003864E5" w:rsidRPr="0041528A" w:rsidRDefault="003864E5" w:rsidP="003864E5">
            <w:pPr>
              <w:pStyle w:val="TAC"/>
              <w:keepNext w:val="0"/>
              <w:rPr>
                <w:b/>
                <w:bCs/>
                <w:snapToGrid w:val="0"/>
                <w:sz w:val="14"/>
                <w:szCs w:val="14"/>
              </w:rPr>
            </w:pPr>
          </w:p>
        </w:tc>
        <w:tc>
          <w:tcPr>
            <w:tcW w:w="703" w:type="dxa"/>
          </w:tcPr>
          <w:p w14:paraId="53FAD119" w14:textId="77777777" w:rsidR="003864E5" w:rsidRPr="0041528A" w:rsidRDefault="003864E5" w:rsidP="003864E5">
            <w:pPr>
              <w:pStyle w:val="TAC"/>
              <w:keepNext w:val="0"/>
              <w:rPr>
                <w:b/>
                <w:bCs/>
                <w:snapToGrid w:val="0"/>
                <w:sz w:val="14"/>
                <w:szCs w:val="14"/>
              </w:rPr>
            </w:pPr>
          </w:p>
        </w:tc>
      </w:tr>
      <w:tr w:rsidR="003864E5" w:rsidRPr="0041528A" w14:paraId="026DB64F" w14:textId="77777777" w:rsidTr="003864E5">
        <w:trPr>
          <w:cantSplit/>
          <w:jc w:val="center"/>
        </w:trPr>
        <w:tc>
          <w:tcPr>
            <w:tcW w:w="423" w:type="dxa"/>
            <w:tcBorders>
              <w:top w:val="nil"/>
              <w:bottom w:val="nil"/>
            </w:tcBorders>
          </w:tcPr>
          <w:p w14:paraId="735B70E2" w14:textId="77777777" w:rsidR="003864E5" w:rsidRPr="0041528A" w:rsidRDefault="003864E5" w:rsidP="003864E5">
            <w:pPr>
              <w:pStyle w:val="TAH"/>
              <w:keepNext w:val="0"/>
              <w:jc w:val="right"/>
              <w:rPr>
                <w:rFonts w:cs="Arial"/>
                <w:snapToGrid w:val="0"/>
                <w:sz w:val="14"/>
                <w:szCs w:val="14"/>
              </w:rPr>
            </w:pPr>
          </w:p>
        </w:tc>
        <w:tc>
          <w:tcPr>
            <w:tcW w:w="1407" w:type="dxa"/>
          </w:tcPr>
          <w:p w14:paraId="1606920E" w14:textId="77777777" w:rsidR="003864E5" w:rsidRPr="0041528A" w:rsidRDefault="003864E5" w:rsidP="003864E5">
            <w:pPr>
              <w:pStyle w:val="TAL"/>
              <w:keepNext w:val="0"/>
              <w:rPr>
                <w:rFonts w:cs="Arial"/>
                <w:snapToGrid w:val="0"/>
                <w:sz w:val="14"/>
                <w:szCs w:val="14"/>
              </w:rPr>
            </w:pPr>
            <w:r w:rsidRPr="0041528A">
              <w:rPr>
                <w:rFonts w:cs="Arial"/>
                <w:sz w:val="14"/>
                <w:szCs w:val="14"/>
              </w:rPr>
              <w:t>without any BIP channel opened</w:t>
            </w:r>
          </w:p>
        </w:tc>
        <w:tc>
          <w:tcPr>
            <w:tcW w:w="527" w:type="dxa"/>
          </w:tcPr>
          <w:p w14:paraId="151DD19F"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33FF6C85"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68F30726"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4E663F08"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438CE3E8"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0F10187F"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7788721C"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488EA24B"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22F4F67B"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2AA0A15B"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6F5ADD46"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0BE7AFA2"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52498E3A"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6AE21FA2"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7FE47E83"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7BD660BF"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109530C0" w14:textId="08D6BAA7" w:rsidR="003864E5" w:rsidRPr="0041528A" w:rsidRDefault="003864E5" w:rsidP="003864E5">
            <w:pPr>
              <w:pStyle w:val="TAC"/>
              <w:keepNext w:val="0"/>
              <w:rPr>
                <w:ins w:id="1260" w:author="COLLET Herve" w:date="2023-07-18T15:46:00Z"/>
                <w:snapToGrid w:val="0"/>
                <w:sz w:val="14"/>
                <w:szCs w:val="14"/>
              </w:rPr>
            </w:pPr>
            <w:ins w:id="1261" w:author="COLLET Herve" w:date="2023-07-18T15:46:00Z">
              <w:r w:rsidRPr="0041528A">
                <w:rPr>
                  <w:sz w:val="14"/>
                  <w:szCs w:val="14"/>
                </w:rPr>
                <w:t>C121 AND C183</w:t>
              </w:r>
            </w:ins>
          </w:p>
        </w:tc>
        <w:tc>
          <w:tcPr>
            <w:tcW w:w="1055" w:type="dxa"/>
          </w:tcPr>
          <w:p w14:paraId="6A4A74A6" w14:textId="49C473A4" w:rsidR="003864E5" w:rsidRPr="0041528A" w:rsidRDefault="003864E5" w:rsidP="003864E5">
            <w:pPr>
              <w:pStyle w:val="TAC"/>
              <w:keepNext w:val="0"/>
              <w:rPr>
                <w:snapToGrid w:val="0"/>
                <w:sz w:val="14"/>
                <w:szCs w:val="14"/>
              </w:rPr>
            </w:pPr>
            <w:r w:rsidRPr="0041528A">
              <w:rPr>
                <w:snapToGrid w:val="0"/>
                <w:sz w:val="14"/>
                <w:szCs w:val="14"/>
              </w:rPr>
              <w:t>E.1/93</w:t>
            </w:r>
          </w:p>
        </w:tc>
        <w:tc>
          <w:tcPr>
            <w:tcW w:w="703" w:type="dxa"/>
          </w:tcPr>
          <w:p w14:paraId="4569E87C"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0B08B145" w14:textId="77777777" w:rsidR="003864E5" w:rsidRPr="0041528A" w:rsidRDefault="003864E5" w:rsidP="003864E5">
            <w:pPr>
              <w:pStyle w:val="TAC"/>
              <w:keepNext w:val="0"/>
              <w:rPr>
                <w:snapToGrid w:val="0"/>
                <w:sz w:val="14"/>
                <w:szCs w:val="14"/>
              </w:rPr>
            </w:pPr>
          </w:p>
        </w:tc>
        <w:tc>
          <w:tcPr>
            <w:tcW w:w="703" w:type="dxa"/>
          </w:tcPr>
          <w:p w14:paraId="67855DD6" w14:textId="77777777" w:rsidR="003864E5" w:rsidRPr="0041528A" w:rsidRDefault="003864E5" w:rsidP="003864E5">
            <w:pPr>
              <w:pStyle w:val="TAC"/>
              <w:keepNext w:val="0"/>
              <w:rPr>
                <w:snapToGrid w:val="0"/>
                <w:sz w:val="14"/>
                <w:szCs w:val="14"/>
              </w:rPr>
            </w:pPr>
          </w:p>
        </w:tc>
      </w:tr>
      <w:tr w:rsidR="003864E5" w:rsidRPr="0041528A" w14:paraId="2C74ACBA" w14:textId="77777777" w:rsidTr="003864E5">
        <w:trPr>
          <w:cantSplit/>
          <w:jc w:val="center"/>
        </w:trPr>
        <w:tc>
          <w:tcPr>
            <w:tcW w:w="423" w:type="dxa"/>
            <w:tcBorders>
              <w:top w:val="nil"/>
              <w:bottom w:val="nil"/>
            </w:tcBorders>
          </w:tcPr>
          <w:p w14:paraId="45F7A6D4" w14:textId="77777777" w:rsidR="003864E5" w:rsidRPr="0041528A" w:rsidRDefault="003864E5" w:rsidP="003864E5">
            <w:pPr>
              <w:pStyle w:val="TAH"/>
              <w:keepNext w:val="0"/>
              <w:jc w:val="right"/>
              <w:rPr>
                <w:rFonts w:cs="Arial"/>
                <w:snapToGrid w:val="0"/>
                <w:sz w:val="14"/>
                <w:szCs w:val="14"/>
              </w:rPr>
            </w:pPr>
          </w:p>
        </w:tc>
        <w:tc>
          <w:tcPr>
            <w:tcW w:w="1407" w:type="dxa"/>
          </w:tcPr>
          <w:p w14:paraId="48C7DA59" w14:textId="77777777" w:rsidR="003864E5" w:rsidRPr="0041528A" w:rsidRDefault="003864E5" w:rsidP="003864E5">
            <w:pPr>
              <w:pStyle w:val="TAL"/>
              <w:keepNext w:val="0"/>
              <w:rPr>
                <w:rFonts w:cs="Arial"/>
                <w:snapToGrid w:val="0"/>
                <w:sz w:val="14"/>
                <w:szCs w:val="14"/>
              </w:rPr>
            </w:pPr>
            <w:r w:rsidRPr="0041528A">
              <w:rPr>
                <w:rFonts w:cs="Arial"/>
                <w:sz w:val="14"/>
                <w:szCs w:val="14"/>
              </w:rPr>
              <w:t>with a BIP channel currently opened</w:t>
            </w:r>
          </w:p>
        </w:tc>
        <w:tc>
          <w:tcPr>
            <w:tcW w:w="527" w:type="dxa"/>
          </w:tcPr>
          <w:p w14:paraId="3610762E"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30928121" w14:textId="77777777" w:rsidR="003864E5" w:rsidRPr="0041528A" w:rsidRDefault="003864E5" w:rsidP="003864E5">
            <w:pPr>
              <w:pStyle w:val="TAC"/>
              <w:keepNext w:val="0"/>
              <w:rPr>
                <w:snapToGrid w:val="0"/>
                <w:sz w:val="14"/>
                <w:szCs w:val="14"/>
              </w:rPr>
            </w:pPr>
            <w:r w:rsidRPr="0041528A">
              <w:rPr>
                <w:snapToGrid w:val="0"/>
                <w:sz w:val="14"/>
                <w:szCs w:val="14"/>
              </w:rPr>
              <w:t>1.2</w:t>
            </w:r>
          </w:p>
        </w:tc>
        <w:tc>
          <w:tcPr>
            <w:tcW w:w="703" w:type="dxa"/>
          </w:tcPr>
          <w:p w14:paraId="7F708E39"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1C0D2C9A"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4074C837"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5B31CFA1"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20F731AD"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463979B0"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25FE257D"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21F0EA01"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324DE7AE"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71BDC457"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18223E69"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74C0FEE9"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2B001666"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3D68144E"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1A086F3F" w14:textId="30C35E5A" w:rsidR="003864E5" w:rsidRPr="0041528A" w:rsidRDefault="003864E5" w:rsidP="003864E5">
            <w:pPr>
              <w:pStyle w:val="TAC"/>
              <w:keepNext w:val="0"/>
              <w:rPr>
                <w:ins w:id="1262" w:author="COLLET Herve" w:date="2023-07-18T15:46:00Z"/>
                <w:snapToGrid w:val="0"/>
                <w:sz w:val="14"/>
                <w:szCs w:val="14"/>
              </w:rPr>
            </w:pPr>
            <w:ins w:id="1263" w:author="COLLET Herve" w:date="2023-07-18T15:46:00Z">
              <w:r w:rsidRPr="0041528A">
                <w:rPr>
                  <w:sz w:val="14"/>
                  <w:szCs w:val="14"/>
                </w:rPr>
                <w:t>C121 AND C183</w:t>
              </w:r>
            </w:ins>
          </w:p>
        </w:tc>
        <w:tc>
          <w:tcPr>
            <w:tcW w:w="1055" w:type="dxa"/>
          </w:tcPr>
          <w:p w14:paraId="5CDFD897" w14:textId="467BE4E1" w:rsidR="003864E5" w:rsidRPr="0041528A" w:rsidRDefault="003864E5" w:rsidP="003864E5">
            <w:pPr>
              <w:pStyle w:val="TAC"/>
              <w:keepNext w:val="0"/>
              <w:rPr>
                <w:snapToGrid w:val="0"/>
                <w:sz w:val="14"/>
                <w:szCs w:val="14"/>
              </w:rPr>
            </w:pPr>
            <w:r w:rsidRPr="0041528A">
              <w:rPr>
                <w:snapToGrid w:val="0"/>
                <w:sz w:val="14"/>
                <w:szCs w:val="14"/>
              </w:rPr>
              <w:t>E.1/89 AND E.1/93</w:t>
            </w:r>
          </w:p>
        </w:tc>
        <w:tc>
          <w:tcPr>
            <w:tcW w:w="703" w:type="dxa"/>
          </w:tcPr>
          <w:p w14:paraId="1284F40C"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11932603" w14:textId="77777777" w:rsidR="003864E5" w:rsidRPr="0041528A" w:rsidRDefault="003864E5" w:rsidP="003864E5">
            <w:pPr>
              <w:pStyle w:val="TAC"/>
              <w:keepNext w:val="0"/>
              <w:rPr>
                <w:snapToGrid w:val="0"/>
                <w:sz w:val="14"/>
                <w:szCs w:val="14"/>
              </w:rPr>
            </w:pPr>
          </w:p>
        </w:tc>
        <w:tc>
          <w:tcPr>
            <w:tcW w:w="703" w:type="dxa"/>
          </w:tcPr>
          <w:p w14:paraId="5525F6AA" w14:textId="77777777" w:rsidR="003864E5" w:rsidRPr="0041528A" w:rsidRDefault="003864E5" w:rsidP="003864E5">
            <w:pPr>
              <w:pStyle w:val="TAC"/>
              <w:keepNext w:val="0"/>
              <w:rPr>
                <w:snapToGrid w:val="0"/>
                <w:sz w:val="14"/>
                <w:szCs w:val="14"/>
              </w:rPr>
            </w:pPr>
          </w:p>
        </w:tc>
      </w:tr>
    </w:tbl>
    <w:p w14:paraId="131334AA" w14:textId="77777777" w:rsidR="007E3805" w:rsidRPr="0041528A" w:rsidRDefault="007E3805" w:rsidP="007E3805">
      <w:pPr>
        <w:pStyle w:val="FP"/>
      </w:pPr>
    </w:p>
    <w:p w14:paraId="62D8101C" w14:textId="77777777" w:rsidR="007E3805" w:rsidRPr="0041528A" w:rsidRDefault="007E3805" w:rsidP="007E3805">
      <w:pPr>
        <w:pStyle w:val="FP"/>
        <w:rPr>
          <w:rFonts w:ascii="Arial" w:hAnsi="Arial"/>
        </w:rPr>
      </w:pPr>
      <w:r w:rsidRPr="0041528A">
        <w:br w:type="page"/>
      </w:r>
    </w:p>
    <w:p w14:paraId="15EEDE69"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21EEBD3D" w14:textId="77777777" w:rsidTr="003864E5">
        <w:trPr>
          <w:cantSplit/>
          <w:tblHeader/>
          <w:jc w:val="center"/>
        </w:trPr>
        <w:tc>
          <w:tcPr>
            <w:tcW w:w="423" w:type="dxa"/>
          </w:tcPr>
          <w:p w14:paraId="07D72CA1"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64D7BEBB"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43BCE626"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40D60DF5"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EE234C9"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70FF97A"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3AE2C444"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289043CA"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4185631E"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35383B5C"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4949FA82"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361C2F02"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72443B23"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3E9D9EA2"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3FDB7C80"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6244178F"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6948B9B7"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2609897C"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2B899123" w14:textId="404206D6" w:rsidR="003864E5" w:rsidRPr="0041528A" w:rsidRDefault="00427041" w:rsidP="003864E5">
            <w:pPr>
              <w:pStyle w:val="TAH"/>
              <w:keepNext w:val="0"/>
              <w:rPr>
                <w:ins w:id="1264" w:author="COLLET Herve" w:date="2023-07-18T15:46:00Z"/>
                <w:snapToGrid w:val="0"/>
                <w:sz w:val="14"/>
                <w:szCs w:val="14"/>
              </w:rPr>
            </w:pPr>
            <w:ins w:id="1265" w:author="COLLET Herve" w:date="2023-07-18T19:14:00Z">
              <w:r>
                <w:rPr>
                  <w:bCs/>
                  <w:snapToGrid w:val="0"/>
                  <w:sz w:val="14"/>
                  <w:szCs w:val="14"/>
                </w:rPr>
                <w:t>Rel-17 ME</w:t>
              </w:r>
            </w:ins>
          </w:p>
        </w:tc>
        <w:tc>
          <w:tcPr>
            <w:tcW w:w="1055" w:type="dxa"/>
          </w:tcPr>
          <w:p w14:paraId="56EC1204" w14:textId="2F7B62C9"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397C1798"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68A1EA86"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26AEFB63"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7D89D808" w14:textId="77777777" w:rsidTr="003864E5">
        <w:trPr>
          <w:cantSplit/>
          <w:jc w:val="center"/>
        </w:trPr>
        <w:tc>
          <w:tcPr>
            <w:tcW w:w="423" w:type="dxa"/>
            <w:tcBorders>
              <w:top w:val="nil"/>
            </w:tcBorders>
          </w:tcPr>
          <w:p w14:paraId="5EDE9072" w14:textId="77777777" w:rsidR="003864E5" w:rsidRPr="0041528A" w:rsidRDefault="003864E5" w:rsidP="003864E5">
            <w:pPr>
              <w:pStyle w:val="TAH"/>
              <w:keepNext w:val="0"/>
              <w:jc w:val="right"/>
              <w:rPr>
                <w:rFonts w:cs="Arial"/>
                <w:snapToGrid w:val="0"/>
                <w:sz w:val="14"/>
                <w:szCs w:val="14"/>
              </w:rPr>
            </w:pPr>
          </w:p>
        </w:tc>
        <w:tc>
          <w:tcPr>
            <w:tcW w:w="1407" w:type="dxa"/>
          </w:tcPr>
          <w:p w14:paraId="1B58439A" w14:textId="77777777" w:rsidR="003864E5" w:rsidRPr="0041528A" w:rsidRDefault="003864E5" w:rsidP="003864E5">
            <w:pPr>
              <w:pStyle w:val="TAL"/>
              <w:keepNext w:val="0"/>
              <w:rPr>
                <w:rFonts w:cs="Arial"/>
                <w:snapToGrid w:val="0"/>
                <w:sz w:val="14"/>
                <w:szCs w:val="14"/>
              </w:rPr>
            </w:pPr>
            <w:r w:rsidRPr="0041528A">
              <w:rPr>
                <w:rFonts w:cs="Arial"/>
                <w:sz w:val="14"/>
                <w:szCs w:val="14"/>
              </w:rPr>
              <w:t>after a link dropped</w:t>
            </w:r>
          </w:p>
        </w:tc>
        <w:tc>
          <w:tcPr>
            <w:tcW w:w="527" w:type="dxa"/>
          </w:tcPr>
          <w:p w14:paraId="24262AC9"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67443191" w14:textId="77777777" w:rsidR="003864E5" w:rsidRPr="0041528A" w:rsidRDefault="003864E5" w:rsidP="003864E5">
            <w:pPr>
              <w:pStyle w:val="TAC"/>
              <w:keepNext w:val="0"/>
              <w:rPr>
                <w:snapToGrid w:val="0"/>
                <w:sz w:val="14"/>
                <w:szCs w:val="14"/>
              </w:rPr>
            </w:pPr>
            <w:r w:rsidRPr="0041528A">
              <w:rPr>
                <w:snapToGrid w:val="0"/>
                <w:sz w:val="14"/>
                <w:szCs w:val="14"/>
              </w:rPr>
              <w:t>1.3</w:t>
            </w:r>
          </w:p>
        </w:tc>
        <w:tc>
          <w:tcPr>
            <w:tcW w:w="703" w:type="dxa"/>
          </w:tcPr>
          <w:p w14:paraId="3E2E6BA1"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15E3E52B"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62DB68C1"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164E8E8E"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5EBF9A47"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778E7493"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2F1B22FD"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3F1A19DA"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675EA725"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353F264F"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52AD85CE"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65F31942"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3A1CE89F"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0214E7F8" w14:textId="77777777" w:rsidR="003864E5" w:rsidRPr="0041528A" w:rsidRDefault="003864E5" w:rsidP="003864E5">
            <w:pPr>
              <w:pStyle w:val="TAC"/>
              <w:keepNext w:val="0"/>
              <w:rPr>
                <w:snapToGrid w:val="0"/>
                <w:sz w:val="14"/>
                <w:szCs w:val="14"/>
              </w:rPr>
            </w:pPr>
            <w:r w:rsidRPr="0041528A">
              <w:rPr>
                <w:sz w:val="14"/>
                <w:szCs w:val="14"/>
              </w:rPr>
              <w:t>C121 AND C183</w:t>
            </w:r>
          </w:p>
        </w:tc>
        <w:tc>
          <w:tcPr>
            <w:tcW w:w="703" w:type="dxa"/>
          </w:tcPr>
          <w:p w14:paraId="0C15C420" w14:textId="38DFCDA7" w:rsidR="003864E5" w:rsidRPr="0041528A" w:rsidRDefault="003864E5" w:rsidP="003864E5">
            <w:pPr>
              <w:pStyle w:val="TAC"/>
              <w:keepNext w:val="0"/>
              <w:rPr>
                <w:ins w:id="1266" w:author="COLLET Herve" w:date="2023-07-18T15:46:00Z"/>
                <w:snapToGrid w:val="0"/>
                <w:sz w:val="14"/>
                <w:szCs w:val="14"/>
              </w:rPr>
            </w:pPr>
            <w:ins w:id="1267" w:author="COLLET Herve" w:date="2023-07-18T15:46:00Z">
              <w:r w:rsidRPr="0041528A">
                <w:rPr>
                  <w:sz w:val="14"/>
                  <w:szCs w:val="14"/>
                </w:rPr>
                <w:t>C121 AND C183</w:t>
              </w:r>
            </w:ins>
          </w:p>
        </w:tc>
        <w:tc>
          <w:tcPr>
            <w:tcW w:w="1055" w:type="dxa"/>
          </w:tcPr>
          <w:p w14:paraId="7713BE27" w14:textId="5791B691" w:rsidR="003864E5" w:rsidRPr="0041528A" w:rsidRDefault="003864E5" w:rsidP="003864E5">
            <w:pPr>
              <w:pStyle w:val="TAC"/>
              <w:keepNext w:val="0"/>
              <w:rPr>
                <w:snapToGrid w:val="0"/>
                <w:sz w:val="14"/>
                <w:szCs w:val="14"/>
              </w:rPr>
            </w:pPr>
            <w:r w:rsidRPr="0041528A">
              <w:rPr>
                <w:snapToGrid w:val="0"/>
                <w:sz w:val="14"/>
                <w:szCs w:val="14"/>
              </w:rPr>
              <w:t>E.1/89 AND E.1/93</w:t>
            </w:r>
          </w:p>
        </w:tc>
        <w:tc>
          <w:tcPr>
            <w:tcW w:w="703" w:type="dxa"/>
          </w:tcPr>
          <w:p w14:paraId="4B72CCB0"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0E2369B6" w14:textId="77777777" w:rsidR="003864E5" w:rsidRPr="0041528A" w:rsidRDefault="003864E5" w:rsidP="003864E5">
            <w:pPr>
              <w:pStyle w:val="TAC"/>
              <w:keepNext w:val="0"/>
              <w:rPr>
                <w:snapToGrid w:val="0"/>
                <w:sz w:val="14"/>
                <w:szCs w:val="14"/>
              </w:rPr>
            </w:pPr>
          </w:p>
        </w:tc>
        <w:tc>
          <w:tcPr>
            <w:tcW w:w="703" w:type="dxa"/>
          </w:tcPr>
          <w:p w14:paraId="7F9B2290" w14:textId="77777777" w:rsidR="003864E5" w:rsidRPr="0041528A" w:rsidRDefault="003864E5" w:rsidP="003864E5">
            <w:pPr>
              <w:pStyle w:val="TAC"/>
              <w:keepNext w:val="0"/>
              <w:rPr>
                <w:snapToGrid w:val="0"/>
                <w:sz w:val="14"/>
                <w:szCs w:val="14"/>
              </w:rPr>
            </w:pPr>
          </w:p>
        </w:tc>
      </w:tr>
      <w:tr w:rsidR="003864E5" w:rsidRPr="0041528A" w14:paraId="0BFF8859" w14:textId="77777777" w:rsidTr="003864E5">
        <w:trPr>
          <w:cantSplit/>
          <w:jc w:val="center"/>
        </w:trPr>
        <w:tc>
          <w:tcPr>
            <w:tcW w:w="423" w:type="dxa"/>
            <w:tcBorders>
              <w:top w:val="nil"/>
            </w:tcBorders>
          </w:tcPr>
          <w:p w14:paraId="2C31B680" w14:textId="77777777" w:rsidR="003864E5" w:rsidRPr="0041528A" w:rsidRDefault="003864E5" w:rsidP="003864E5">
            <w:pPr>
              <w:pStyle w:val="TAH"/>
              <w:keepNext w:val="0"/>
              <w:jc w:val="right"/>
              <w:rPr>
                <w:rFonts w:cs="Arial"/>
                <w:snapToGrid w:val="0"/>
                <w:sz w:val="14"/>
                <w:szCs w:val="14"/>
              </w:rPr>
            </w:pPr>
          </w:p>
        </w:tc>
        <w:tc>
          <w:tcPr>
            <w:tcW w:w="1407" w:type="dxa"/>
          </w:tcPr>
          <w:p w14:paraId="0A330F44" w14:textId="77777777" w:rsidR="003864E5" w:rsidRPr="0041528A" w:rsidRDefault="003864E5" w:rsidP="003864E5">
            <w:pPr>
              <w:pStyle w:val="TAL"/>
              <w:keepNext w:val="0"/>
              <w:rPr>
                <w:rFonts w:cs="Arial"/>
                <w:sz w:val="14"/>
                <w:szCs w:val="14"/>
              </w:rPr>
            </w:pPr>
            <w:r w:rsidRPr="0041528A">
              <w:rPr>
                <w:sz w:val="14"/>
                <w:szCs w:val="14"/>
              </w:rPr>
              <w:t>EPS bearer with APN different from default APN</w:t>
            </w:r>
          </w:p>
        </w:tc>
        <w:tc>
          <w:tcPr>
            <w:tcW w:w="527" w:type="dxa"/>
          </w:tcPr>
          <w:p w14:paraId="63DD511C"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3C7D7BDC" w14:textId="77777777" w:rsidR="003864E5" w:rsidRPr="0041528A" w:rsidRDefault="003864E5" w:rsidP="003864E5">
            <w:pPr>
              <w:pStyle w:val="TAC"/>
              <w:keepNext w:val="0"/>
              <w:rPr>
                <w:snapToGrid w:val="0"/>
                <w:sz w:val="14"/>
                <w:szCs w:val="14"/>
              </w:rPr>
            </w:pPr>
            <w:r w:rsidRPr="0041528A">
              <w:rPr>
                <w:snapToGrid w:val="0"/>
                <w:sz w:val="14"/>
                <w:szCs w:val="14"/>
              </w:rPr>
              <w:t>1.4</w:t>
            </w:r>
          </w:p>
        </w:tc>
        <w:tc>
          <w:tcPr>
            <w:tcW w:w="703" w:type="dxa"/>
          </w:tcPr>
          <w:p w14:paraId="350574D9" w14:textId="77777777" w:rsidR="003864E5" w:rsidRPr="0041528A" w:rsidRDefault="003864E5" w:rsidP="003864E5">
            <w:pPr>
              <w:pStyle w:val="TAC"/>
              <w:keepNext w:val="0"/>
              <w:rPr>
                <w:snapToGrid w:val="0"/>
                <w:sz w:val="14"/>
                <w:szCs w:val="14"/>
              </w:rPr>
            </w:pPr>
          </w:p>
        </w:tc>
        <w:tc>
          <w:tcPr>
            <w:tcW w:w="703" w:type="dxa"/>
          </w:tcPr>
          <w:p w14:paraId="2D607F13" w14:textId="77777777" w:rsidR="003864E5" w:rsidRPr="0041528A" w:rsidRDefault="003864E5" w:rsidP="003864E5">
            <w:pPr>
              <w:pStyle w:val="TAC"/>
              <w:keepNext w:val="0"/>
              <w:rPr>
                <w:snapToGrid w:val="0"/>
                <w:sz w:val="14"/>
                <w:szCs w:val="14"/>
              </w:rPr>
            </w:pPr>
          </w:p>
        </w:tc>
        <w:tc>
          <w:tcPr>
            <w:tcW w:w="703" w:type="dxa"/>
          </w:tcPr>
          <w:p w14:paraId="69F7D85D" w14:textId="77777777" w:rsidR="003864E5" w:rsidRPr="0041528A" w:rsidRDefault="003864E5" w:rsidP="003864E5">
            <w:pPr>
              <w:pStyle w:val="TAC"/>
              <w:keepNext w:val="0"/>
              <w:rPr>
                <w:snapToGrid w:val="0"/>
                <w:sz w:val="14"/>
                <w:szCs w:val="14"/>
              </w:rPr>
            </w:pPr>
          </w:p>
        </w:tc>
        <w:tc>
          <w:tcPr>
            <w:tcW w:w="703" w:type="dxa"/>
          </w:tcPr>
          <w:p w14:paraId="6434472B" w14:textId="77777777" w:rsidR="003864E5" w:rsidRPr="0041528A" w:rsidRDefault="003864E5" w:rsidP="003864E5">
            <w:pPr>
              <w:pStyle w:val="TAC"/>
              <w:keepNext w:val="0"/>
              <w:rPr>
                <w:snapToGrid w:val="0"/>
                <w:sz w:val="14"/>
                <w:szCs w:val="14"/>
              </w:rPr>
            </w:pPr>
          </w:p>
        </w:tc>
        <w:tc>
          <w:tcPr>
            <w:tcW w:w="703" w:type="dxa"/>
          </w:tcPr>
          <w:p w14:paraId="449B1F3A" w14:textId="77777777" w:rsidR="003864E5" w:rsidRPr="0041528A" w:rsidRDefault="003864E5" w:rsidP="003864E5">
            <w:pPr>
              <w:pStyle w:val="TAC"/>
              <w:keepNext w:val="0"/>
              <w:rPr>
                <w:snapToGrid w:val="0"/>
                <w:sz w:val="14"/>
                <w:szCs w:val="14"/>
              </w:rPr>
            </w:pPr>
          </w:p>
        </w:tc>
        <w:tc>
          <w:tcPr>
            <w:tcW w:w="703" w:type="dxa"/>
          </w:tcPr>
          <w:p w14:paraId="0E09CF69" w14:textId="77777777" w:rsidR="003864E5" w:rsidRPr="0041528A" w:rsidRDefault="003864E5" w:rsidP="003864E5">
            <w:pPr>
              <w:pStyle w:val="TAC"/>
              <w:keepNext w:val="0"/>
              <w:rPr>
                <w:sz w:val="14"/>
                <w:szCs w:val="14"/>
              </w:rPr>
            </w:pPr>
            <w:r w:rsidRPr="0041528A">
              <w:rPr>
                <w:sz w:val="14"/>
                <w:szCs w:val="14"/>
              </w:rPr>
              <w:t>C182</w:t>
            </w:r>
          </w:p>
        </w:tc>
        <w:tc>
          <w:tcPr>
            <w:tcW w:w="703" w:type="dxa"/>
          </w:tcPr>
          <w:p w14:paraId="2966B2BB" w14:textId="77777777" w:rsidR="003864E5" w:rsidRPr="0041528A" w:rsidRDefault="003864E5" w:rsidP="003864E5">
            <w:pPr>
              <w:pStyle w:val="TAC"/>
              <w:keepNext w:val="0"/>
              <w:rPr>
                <w:snapToGrid w:val="0"/>
                <w:sz w:val="14"/>
                <w:szCs w:val="14"/>
              </w:rPr>
            </w:pPr>
            <w:r w:rsidRPr="0041528A">
              <w:rPr>
                <w:sz w:val="14"/>
                <w:szCs w:val="14"/>
              </w:rPr>
              <w:t>C182</w:t>
            </w:r>
          </w:p>
        </w:tc>
        <w:tc>
          <w:tcPr>
            <w:tcW w:w="703" w:type="dxa"/>
          </w:tcPr>
          <w:p w14:paraId="63E383A0" w14:textId="77777777" w:rsidR="003864E5" w:rsidRPr="0041528A" w:rsidRDefault="003864E5" w:rsidP="003864E5">
            <w:pPr>
              <w:pStyle w:val="TAC"/>
              <w:keepNext w:val="0"/>
              <w:rPr>
                <w:snapToGrid w:val="0"/>
                <w:sz w:val="14"/>
                <w:szCs w:val="14"/>
              </w:rPr>
            </w:pPr>
            <w:r w:rsidRPr="0041528A">
              <w:rPr>
                <w:sz w:val="14"/>
                <w:szCs w:val="14"/>
              </w:rPr>
              <w:t>C182</w:t>
            </w:r>
          </w:p>
        </w:tc>
        <w:tc>
          <w:tcPr>
            <w:tcW w:w="703" w:type="dxa"/>
          </w:tcPr>
          <w:p w14:paraId="2A3D8D35" w14:textId="77777777" w:rsidR="003864E5" w:rsidRPr="0041528A" w:rsidRDefault="003864E5" w:rsidP="003864E5">
            <w:pPr>
              <w:pStyle w:val="TAC"/>
              <w:keepNext w:val="0"/>
              <w:rPr>
                <w:snapToGrid w:val="0"/>
                <w:sz w:val="14"/>
                <w:szCs w:val="14"/>
              </w:rPr>
            </w:pPr>
            <w:r w:rsidRPr="0041528A">
              <w:rPr>
                <w:sz w:val="14"/>
                <w:szCs w:val="14"/>
              </w:rPr>
              <w:t>C182</w:t>
            </w:r>
          </w:p>
        </w:tc>
        <w:tc>
          <w:tcPr>
            <w:tcW w:w="703" w:type="dxa"/>
          </w:tcPr>
          <w:p w14:paraId="165EFC4E" w14:textId="77777777" w:rsidR="003864E5" w:rsidRPr="0041528A" w:rsidRDefault="003864E5" w:rsidP="003864E5">
            <w:pPr>
              <w:pStyle w:val="TAC"/>
              <w:keepNext w:val="0"/>
              <w:rPr>
                <w:snapToGrid w:val="0"/>
                <w:sz w:val="14"/>
                <w:szCs w:val="14"/>
              </w:rPr>
            </w:pPr>
            <w:r w:rsidRPr="0041528A">
              <w:rPr>
                <w:sz w:val="14"/>
                <w:szCs w:val="14"/>
              </w:rPr>
              <w:t>C182</w:t>
            </w:r>
          </w:p>
        </w:tc>
        <w:tc>
          <w:tcPr>
            <w:tcW w:w="703" w:type="dxa"/>
          </w:tcPr>
          <w:p w14:paraId="5501EBD7"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45C17717" w14:textId="77777777" w:rsidR="003864E5" w:rsidRPr="0041528A" w:rsidRDefault="003864E5" w:rsidP="003864E5">
            <w:pPr>
              <w:pStyle w:val="TAC"/>
              <w:keepNext w:val="0"/>
              <w:rPr>
                <w:snapToGrid w:val="0"/>
                <w:sz w:val="14"/>
                <w:szCs w:val="14"/>
              </w:rPr>
            </w:pPr>
          </w:p>
        </w:tc>
        <w:tc>
          <w:tcPr>
            <w:tcW w:w="703" w:type="dxa"/>
          </w:tcPr>
          <w:p w14:paraId="2A027AFC"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3C34CFEB" w14:textId="77777777" w:rsidR="003864E5" w:rsidRPr="0041528A" w:rsidRDefault="003864E5" w:rsidP="003864E5">
            <w:pPr>
              <w:pStyle w:val="TAC"/>
              <w:keepNext w:val="0"/>
              <w:rPr>
                <w:snapToGrid w:val="0"/>
                <w:sz w:val="14"/>
                <w:szCs w:val="14"/>
              </w:rPr>
            </w:pPr>
          </w:p>
        </w:tc>
        <w:tc>
          <w:tcPr>
            <w:tcW w:w="703" w:type="dxa"/>
          </w:tcPr>
          <w:p w14:paraId="511930F4"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4E77DE86" w14:textId="77777777" w:rsidR="003864E5" w:rsidRPr="0041528A" w:rsidRDefault="003864E5" w:rsidP="003864E5">
            <w:pPr>
              <w:pStyle w:val="TAC"/>
              <w:keepNext w:val="0"/>
              <w:rPr>
                <w:snapToGrid w:val="0"/>
                <w:sz w:val="14"/>
                <w:szCs w:val="14"/>
              </w:rPr>
            </w:pPr>
          </w:p>
        </w:tc>
        <w:tc>
          <w:tcPr>
            <w:tcW w:w="703" w:type="dxa"/>
          </w:tcPr>
          <w:p w14:paraId="67A0AB5F"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19DB3C8C" w14:textId="77777777" w:rsidR="003864E5" w:rsidRPr="0041528A" w:rsidRDefault="003864E5" w:rsidP="003864E5">
            <w:pPr>
              <w:pStyle w:val="TAC"/>
              <w:keepNext w:val="0"/>
              <w:rPr>
                <w:snapToGrid w:val="0"/>
                <w:sz w:val="14"/>
                <w:szCs w:val="14"/>
              </w:rPr>
            </w:pPr>
          </w:p>
        </w:tc>
        <w:tc>
          <w:tcPr>
            <w:tcW w:w="703" w:type="dxa"/>
          </w:tcPr>
          <w:p w14:paraId="7CE14160" w14:textId="77777777" w:rsidR="003864E5" w:rsidRPr="0041528A" w:rsidRDefault="003864E5" w:rsidP="003864E5">
            <w:pPr>
              <w:keepLines/>
              <w:spacing w:after="0"/>
              <w:jc w:val="center"/>
              <w:rPr>
                <w:ins w:id="1268" w:author="COLLET Herve" w:date="2023-07-18T15:46:00Z"/>
                <w:rFonts w:ascii="Arial" w:hAnsi="Arial"/>
                <w:snapToGrid w:val="0"/>
                <w:sz w:val="14"/>
                <w:szCs w:val="14"/>
              </w:rPr>
            </w:pPr>
            <w:ins w:id="1269" w:author="COLLET Herve" w:date="2023-07-18T15:46:00Z">
              <w:r w:rsidRPr="0041528A">
                <w:rPr>
                  <w:rFonts w:ascii="Arial" w:hAnsi="Arial"/>
                  <w:snapToGrid w:val="0"/>
                  <w:sz w:val="14"/>
                  <w:szCs w:val="14"/>
                </w:rPr>
                <w:t>C224</w:t>
              </w:r>
            </w:ins>
          </w:p>
          <w:p w14:paraId="56C85ED2" w14:textId="77777777" w:rsidR="003864E5" w:rsidRPr="0041528A" w:rsidRDefault="003864E5" w:rsidP="003864E5">
            <w:pPr>
              <w:pStyle w:val="TAC"/>
              <w:keepNext w:val="0"/>
              <w:rPr>
                <w:ins w:id="1270" w:author="COLLET Herve" w:date="2023-07-18T15:46:00Z"/>
                <w:snapToGrid w:val="0"/>
                <w:sz w:val="14"/>
                <w:szCs w:val="14"/>
              </w:rPr>
            </w:pPr>
          </w:p>
        </w:tc>
        <w:tc>
          <w:tcPr>
            <w:tcW w:w="1055" w:type="dxa"/>
          </w:tcPr>
          <w:p w14:paraId="0AAE82F5" w14:textId="3A11C53C" w:rsidR="003864E5" w:rsidRPr="0041528A" w:rsidRDefault="003864E5" w:rsidP="003864E5">
            <w:pPr>
              <w:pStyle w:val="TAC"/>
              <w:keepNext w:val="0"/>
              <w:rPr>
                <w:snapToGrid w:val="0"/>
                <w:sz w:val="14"/>
                <w:szCs w:val="14"/>
              </w:rPr>
            </w:pPr>
            <w:r w:rsidRPr="0041528A">
              <w:rPr>
                <w:snapToGrid w:val="0"/>
                <w:sz w:val="14"/>
                <w:szCs w:val="14"/>
              </w:rPr>
              <w:t>E.1/89 AND E.1/93</w:t>
            </w:r>
          </w:p>
        </w:tc>
        <w:tc>
          <w:tcPr>
            <w:tcW w:w="703" w:type="dxa"/>
          </w:tcPr>
          <w:p w14:paraId="63E2980A"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Pr>
          <w:p w14:paraId="06EFA9D4" w14:textId="77777777" w:rsidR="003864E5" w:rsidRPr="0041528A" w:rsidRDefault="003864E5" w:rsidP="003864E5">
            <w:pPr>
              <w:pStyle w:val="TAC"/>
              <w:keepNext w:val="0"/>
              <w:rPr>
                <w:snapToGrid w:val="0"/>
                <w:sz w:val="14"/>
                <w:szCs w:val="14"/>
              </w:rPr>
            </w:pPr>
          </w:p>
        </w:tc>
        <w:tc>
          <w:tcPr>
            <w:tcW w:w="703" w:type="dxa"/>
          </w:tcPr>
          <w:p w14:paraId="3352D699" w14:textId="77777777" w:rsidR="003864E5" w:rsidRPr="0041528A" w:rsidRDefault="003864E5" w:rsidP="003864E5">
            <w:pPr>
              <w:pStyle w:val="TAC"/>
              <w:keepNext w:val="0"/>
              <w:rPr>
                <w:snapToGrid w:val="0"/>
                <w:sz w:val="14"/>
                <w:szCs w:val="14"/>
              </w:rPr>
            </w:pPr>
          </w:p>
        </w:tc>
      </w:tr>
      <w:tr w:rsidR="003864E5" w:rsidRPr="0041528A" w14:paraId="172678C3" w14:textId="77777777" w:rsidTr="003864E5">
        <w:trPr>
          <w:cantSplit/>
          <w:jc w:val="center"/>
        </w:trPr>
        <w:tc>
          <w:tcPr>
            <w:tcW w:w="423" w:type="dxa"/>
            <w:tcBorders>
              <w:top w:val="nil"/>
            </w:tcBorders>
          </w:tcPr>
          <w:p w14:paraId="651E6CDC" w14:textId="77777777" w:rsidR="003864E5" w:rsidRPr="0041528A" w:rsidRDefault="003864E5" w:rsidP="003864E5">
            <w:pPr>
              <w:pStyle w:val="TAH"/>
              <w:keepNext w:val="0"/>
              <w:jc w:val="right"/>
              <w:rPr>
                <w:rFonts w:cs="Arial"/>
                <w:snapToGrid w:val="0"/>
                <w:sz w:val="14"/>
                <w:szCs w:val="14"/>
              </w:rPr>
            </w:pPr>
          </w:p>
        </w:tc>
        <w:tc>
          <w:tcPr>
            <w:tcW w:w="1407" w:type="dxa"/>
          </w:tcPr>
          <w:p w14:paraId="5B432C68" w14:textId="77777777" w:rsidR="003864E5" w:rsidRPr="0041528A" w:rsidRDefault="003864E5" w:rsidP="003864E5">
            <w:pPr>
              <w:pStyle w:val="TAL"/>
              <w:keepNext w:val="0"/>
              <w:rPr>
                <w:sz w:val="14"/>
                <w:szCs w:val="14"/>
              </w:rPr>
            </w:pPr>
            <w:r w:rsidRPr="0041528A">
              <w:rPr>
                <w:sz w:val="14"/>
                <w:szCs w:val="14"/>
              </w:rPr>
              <w:t>EPS bearer with APN different from default APN, after a link dropped</w:t>
            </w:r>
          </w:p>
        </w:tc>
        <w:tc>
          <w:tcPr>
            <w:tcW w:w="527" w:type="dxa"/>
          </w:tcPr>
          <w:p w14:paraId="3B0B6E9E"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409F7F43" w14:textId="77777777" w:rsidR="003864E5" w:rsidRPr="0041528A" w:rsidRDefault="003864E5" w:rsidP="003864E5">
            <w:pPr>
              <w:pStyle w:val="TAC"/>
              <w:keepNext w:val="0"/>
              <w:rPr>
                <w:snapToGrid w:val="0"/>
                <w:sz w:val="14"/>
                <w:szCs w:val="14"/>
              </w:rPr>
            </w:pPr>
            <w:r w:rsidRPr="0041528A">
              <w:rPr>
                <w:snapToGrid w:val="0"/>
                <w:sz w:val="14"/>
                <w:szCs w:val="14"/>
              </w:rPr>
              <w:t>1.5</w:t>
            </w:r>
          </w:p>
        </w:tc>
        <w:tc>
          <w:tcPr>
            <w:tcW w:w="703" w:type="dxa"/>
          </w:tcPr>
          <w:p w14:paraId="41E1FB57" w14:textId="77777777" w:rsidR="003864E5" w:rsidRPr="0041528A" w:rsidRDefault="003864E5" w:rsidP="003864E5">
            <w:pPr>
              <w:pStyle w:val="TAC"/>
              <w:keepNext w:val="0"/>
              <w:rPr>
                <w:snapToGrid w:val="0"/>
                <w:sz w:val="14"/>
                <w:szCs w:val="14"/>
              </w:rPr>
            </w:pPr>
          </w:p>
        </w:tc>
        <w:tc>
          <w:tcPr>
            <w:tcW w:w="703" w:type="dxa"/>
          </w:tcPr>
          <w:p w14:paraId="157415D2" w14:textId="77777777" w:rsidR="003864E5" w:rsidRPr="0041528A" w:rsidRDefault="003864E5" w:rsidP="003864E5">
            <w:pPr>
              <w:pStyle w:val="TAC"/>
              <w:keepNext w:val="0"/>
              <w:rPr>
                <w:snapToGrid w:val="0"/>
                <w:sz w:val="14"/>
                <w:szCs w:val="14"/>
              </w:rPr>
            </w:pPr>
          </w:p>
        </w:tc>
        <w:tc>
          <w:tcPr>
            <w:tcW w:w="703" w:type="dxa"/>
          </w:tcPr>
          <w:p w14:paraId="2175CB45" w14:textId="77777777" w:rsidR="003864E5" w:rsidRPr="0041528A" w:rsidRDefault="003864E5" w:rsidP="003864E5">
            <w:pPr>
              <w:pStyle w:val="TAC"/>
              <w:keepNext w:val="0"/>
              <w:rPr>
                <w:snapToGrid w:val="0"/>
                <w:sz w:val="14"/>
                <w:szCs w:val="14"/>
              </w:rPr>
            </w:pPr>
          </w:p>
        </w:tc>
        <w:tc>
          <w:tcPr>
            <w:tcW w:w="703" w:type="dxa"/>
          </w:tcPr>
          <w:p w14:paraId="3F03CF76" w14:textId="77777777" w:rsidR="003864E5" w:rsidRPr="0041528A" w:rsidRDefault="003864E5" w:rsidP="003864E5">
            <w:pPr>
              <w:pStyle w:val="TAC"/>
              <w:keepNext w:val="0"/>
              <w:rPr>
                <w:snapToGrid w:val="0"/>
                <w:sz w:val="14"/>
                <w:szCs w:val="14"/>
              </w:rPr>
            </w:pPr>
          </w:p>
        </w:tc>
        <w:tc>
          <w:tcPr>
            <w:tcW w:w="703" w:type="dxa"/>
          </w:tcPr>
          <w:p w14:paraId="103AC0F4" w14:textId="77777777" w:rsidR="003864E5" w:rsidRPr="0041528A" w:rsidRDefault="003864E5" w:rsidP="003864E5">
            <w:pPr>
              <w:pStyle w:val="TAC"/>
              <w:keepNext w:val="0"/>
              <w:rPr>
                <w:snapToGrid w:val="0"/>
                <w:sz w:val="14"/>
                <w:szCs w:val="14"/>
              </w:rPr>
            </w:pPr>
          </w:p>
        </w:tc>
        <w:tc>
          <w:tcPr>
            <w:tcW w:w="703" w:type="dxa"/>
          </w:tcPr>
          <w:p w14:paraId="39091760" w14:textId="77777777" w:rsidR="003864E5" w:rsidRPr="0041528A" w:rsidRDefault="003864E5" w:rsidP="003864E5">
            <w:pPr>
              <w:pStyle w:val="TAC"/>
              <w:keepNext w:val="0"/>
              <w:rPr>
                <w:sz w:val="14"/>
                <w:szCs w:val="14"/>
              </w:rPr>
            </w:pPr>
            <w:r w:rsidRPr="0041528A">
              <w:rPr>
                <w:sz w:val="14"/>
                <w:szCs w:val="14"/>
              </w:rPr>
              <w:t>C182</w:t>
            </w:r>
          </w:p>
        </w:tc>
        <w:tc>
          <w:tcPr>
            <w:tcW w:w="703" w:type="dxa"/>
          </w:tcPr>
          <w:p w14:paraId="2CD28356" w14:textId="77777777" w:rsidR="003864E5" w:rsidRPr="0041528A" w:rsidRDefault="003864E5" w:rsidP="003864E5">
            <w:pPr>
              <w:pStyle w:val="TAC"/>
              <w:keepNext w:val="0"/>
              <w:rPr>
                <w:snapToGrid w:val="0"/>
                <w:sz w:val="14"/>
                <w:szCs w:val="14"/>
              </w:rPr>
            </w:pPr>
            <w:r w:rsidRPr="0041528A">
              <w:rPr>
                <w:sz w:val="14"/>
                <w:szCs w:val="14"/>
              </w:rPr>
              <w:t>C182</w:t>
            </w:r>
          </w:p>
        </w:tc>
        <w:tc>
          <w:tcPr>
            <w:tcW w:w="703" w:type="dxa"/>
          </w:tcPr>
          <w:p w14:paraId="23053C55" w14:textId="77777777" w:rsidR="003864E5" w:rsidRPr="0041528A" w:rsidRDefault="003864E5" w:rsidP="003864E5">
            <w:pPr>
              <w:pStyle w:val="TAC"/>
              <w:keepNext w:val="0"/>
              <w:rPr>
                <w:snapToGrid w:val="0"/>
                <w:sz w:val="14"/>
                <w:szCs w:val="14"/>
              </w:rPr>
            </w:pPr>
            <w:r w:rsidRPr="0041528A">
              <w:rPr>
                <w:sz w:val="14"/>
                <w:szCs w:val="14"/>
              </w:rPr>
              <w:t>C182</w:t>
            </w:r>
          </w:p>
        </w:tc>
        <w:tc>
          <w:tcPr>
            <w:tcW w:w="703" w:type="dxa"/>
          </w:tcPr>
          <w:p w14:paraId="1AE8444D" w14:textId="77777777" w:rsidR="003864E5" w:rsidRPr="0041528A" w:rsidRDefault="003864E5" w:rsidP="003864E5">
            <w:pPr>
              <w:pStyle w:val="TAC"/>
              <w:keepNext w:val="0"/>
              <w:rPr>
                <w:snapToGrid w:val="0"/>
                <w:sz w:val="14"/>
                <w:szCs w:val="14"/>
              </w:rPr>
            </w:pPr>
            <w:r w:rsidRPr="0041528A">
              <w:rPr>
                <w:sz w:val="14"/>
                <w:szCs w:val="14"/>
              </w:rPr>
              <w:t>C182</w:t>
            </w:r>
          </w:p>
        </w:tc>
        <w:tc>
          <w:tcPr>
            <w:tcW w:w="703" w:type="dxa"/>
          </w:tcPr>
          <w:p w14:paraId="5B90F305" w14:textId="77777777" w:rsidR="003864E5" w:rsidRPr="0041528A" w:rsidRDefault="003864E5" w:rsidP="003864E5">
            <w:pPr>
              <w:pStyle w:val="TAC"/>
              <w:keepNext w:val="0"/>
              <w:rPr>
                <w:snapToGrid w:val="0"/>
                <w:sz w:val="14"/>
                <w:szCs w:val="14"/>
              </w:rPr>
            </w:pPr>
            <w:r w:rsidRPr="0041528A">
              <w:rPr>
                <w:sz w:val="14"/>
                <w:szCs w:val="14"/>
              </w:rPr>
              <w:t>C182</w:t>
            </w:r>
          </w:p>
        </w:tc>
        <w:tc>
          <w:tcPr>
            <w:tcW w:w="703" w:type="dxa"/>
          </w:tcPr>
          <w:p w14:paraId="62C7F7BB"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2C77B6DF" w14:textId="77777777" w:rsidR="003864E5" w:rsidRPr="0041528A" w:rsidRDefault="003864E5" w:rsidP="003864E5">
            <w:pPr>
              <w:pStyle w:val="TAC"/>
              <w:keepNext w:val="0"/>
              <w:rPr>
                <w:snapToGrid w:val="0"/>
                <w:sz w:val="14"/>
                <w:szCs w:val="14"/>
              </w:rPr>
            </w:pPr>
          </w:p>
        </w:tc>
        <w:tc>
          <w:tcPr>
            <w:tcW w:w="703" w:type="dxa"/>
          </w:tcPr>
          <w:p w14:paraId="07AF5F1C"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6DE05D55" w14:textId="77777777" w:rsidR="003864E5" w:rsidRPr="0041528A" w:rsidRDefault="003864E5" w:rsidP="003864E5">
            <w:pPr>
              <w:pStyle w:val="TAC"/>
              <w:keepNext w:val="0"/>
              <w:rPr>
                <w:snapToGrid w:val="0"/>
                <w:sz w:val="14"/>
                <w:szCs w:val="14"/>
              </w:rPr>
            </w:pPr>
          </w:p>
        </w:tc>
        <w:tc>
          <w:tcPr>
            <w:tcW w:w="703" w:type="dxa"/>
          </w:tcPr>
          <w:p w14:paraId="53696D81"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0E9ACFCC" w14:textId="77777777" w:rsidR="003864E5" w:rsidRPr="0041528A" w:rsidRDefault="003864E5" w:rsidP="003864E5">
            <w:pPr>
              <w:pStyle w:val="TAC"/>
              <w:keepNext w:val="0"/>
              <w:rPr>
                <w:snapToGrid w:val="0"/>
                <w:sz w:val="14"/>
                <w:szCs w:val="14"/>
              </w:rPr>
            </w:pPr>
          </w:p>
        </w:tc>
        <w:tc>
          <w:tcPr>
            <w:tcW w:w="703" w:type="dxa"/>
          </w:tcPr>
          <w:p w14:paraId="64228818"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C224</w:t>
            </w:r>
          </w:p>
          <w:p w14:paraId="1BCBE965" w14:textId="77777777" w:rsidR="003864E5" w:rsidRPr="0041528A" w:rsidRDefault="003864E5" w:rsidP="003864E5">
            <w:pPr>
              <w:pStyle w:val="TAC"/>
              <w:keepNext w:val="0"/>
              <w:rPr>
                <w:snapToGrid w:val="0"/>
                <w:sz w:val="14"/>
                <w:szCs w:val="14"/>
              </w:rPr>
            </w:pPr>
          </w:p>
        </w:tc>
        <w:tc>
          <w:tcPr>
            <w:tcW w:w="703" w:type="dxa"/>
          </w:tcPr>
          <w:p w14:paraId="68960B8A" w14:textId="77777777" w:rsidR="003864E5" w:rsidRPr="0041528A" w:rsidRDefault="003864E5" w:rsidP="003864E5">
            <w:pPr>
              <w:keepLines/>
              <w:spacing w:after="0"/>
              <w:jc w:val="center"/>
              <w:rPr>
                <w:ins w:id="1271" w:author="COLLET Herve" w:date="2023-07-18T15:46:00Z"/>
                <w:rFonts w:ascii="Arial" w:hAnsi="Arial"/>
                <w:snapToGrid w:val="0"/>
                <w:sz w:val="14"/>
                <w:szCs w:val="14"/>
              </w:rPr>
            </w:pPr>
            <w:ins w:id="1272" w:author="COLLET Herve" w:date="2023-07-18T15:46:00Z">
              <w:r w:rsidRPr="0041528A">
                <w:rPr>
                  <w:rFonts w:ascii="Arial" w:hAnsi="Arial"/>
                  <w:snapToGrid w:val="0"/>
                  <w:sz w:val="14"/>
                  <w:szCs w:val="14"/>
                </w:rPr>
                <w:t>C224</w:t>
              </w:r>
            </w:ins>
          </w:p>
          <w:p w14:paraId="4103DC2D" w14:textId="77777777" w:rsidR="003864E5" w:rsidRPr="0041528A" w:rsidRDefault="003864E5" w:rsidP="003864E5">
            <w:pPr>
              <w:pStyle w:val="TAC"/>
              <w:keepNext w:val="0"/>
              <w:rPr>
                <w:ins w:id="1273" w:author="COLLET Herve" w:date="2023-07-18T15:46:00Z"/>
                <w:snapToGrid w:val="0"/>
                <w:sz w:val="14"/>
                <w:szCs w:val="14"/>
              </w:rPr>
            </w:pPr>
          </w:p>
        </w:tc>
        <w:tc>
          <w:tcPr>
            <w:tcW w:w="1055" w:type="dxa"/>
          </w:tcPr>
          <w:p w14:paraId="78C59803" w14:textId="5FEA77D4" w:rsidR="003864E5" w:rsidRPr="0041528A" w:rsidRDefault="003864E5" w:rsidP="003864E5">
            <w:pPr>
              <w:pStyle w:val="TAC"/>
              <w:keepNext w:val="0"/>
              <w:rPr>
                <w:snapToGrid w:val="0"/>
                <w:sz w:val="14"/>
                <w:szCs w:val="14"/>
              </w:rPr>
            </w:pPr>
            <w:r w:rsidRPr="0041528A">
              <w:rPr>
                <w:snapToGrid w:val="0"/>
                <w:sz w:val="14"/>
                <w:szCs w:val="14"/>
              </w:rPr>
              <w:t>E.1/89 AND E.1/93</w:t>
            </w:r>
          </w:p>
        </w:tc>
        <w:tc>
          <w:tcPr>
            <w:tcW w:w="703" w:type="dxa"/>
          </w:tcPr>
          <w:p w14:paraId="4F65A080"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Pr>
          <w:p w14:paraId="08CB409F" w14:textId="77777777" w:rsidR="003864E5" w:rsidRPr="0041528A" w:rsidRDefault="003864E5" w:rsidP="003864E5">
            <w:pPr>
              <w:pStyle w:val="TAC"/>
              <w:keepNext w:val="0"/>
              <w:rPr>
                <w:snapToGrid w:val="0"/>
                <w:sz w:val="14"/>
                <w:szCs w:val="14"/>
              </w:rPr>
            </w:pPr>
          </w:p>
        </w:tc>
        <w:tc>
          <w:tcPr>
            <w:tcW w:w="703" w:type="dxa"/>
          </w:tcPr>
          <w:p w14:paraId="787AB95F" w14:textId="77777777" w:rsidR="003864E5" w:rsidRPr="0041528A" w:rsidRDefault="003864E5" w:rsidP="003864E5">
            <w:pPr>
              <w:pStyle w:val="TAC"/>
              <w:keepNext w:val="0"/>
              <w:rPr>
                <w:snapToGrid w:val="0"/>
                <w:sz w:val="14"/>
                <w:szCs w:val="14"/>
              </w:rPr>
            </w:pPr>
          </w:p>
        </w:tc>
      </w:tr>
      <w:tr w:rsidR="003864E5" w:rsidRPr="0041528A" w14:paraId="62A6B466" w14:textId="77777777" w:rsidTr="003864E5">
        <w:trPr>
          <w:cantSplit/>
          <w:jc w:val="center"/>
        </w:trPr>
        <w:tc>
          <w:tcPr>
            <w:tcW w:w="423" w:type="dxa"/>
            <w:tcBorders>
              <w:top w:val="nil"/>
            </w:tcBorders>
          </w:tcPr>
          <w:p w14:paraId="39F37F12" w14:textId="77777777" w:rsidR="003864E5" w:rsidRPr="0041528A" w:rsidRDefault="003864E5" w:rsidP="003864E5">
            <w:pPr>
              <w:pStyle w:val="TAH"/>
              <w:keepNext w:val="0"/>
              <w:jc w:val="right"/>
              <w:rPr>
                <w:rFonts w:cs="Arial"/>
                <w:snapToGrid w:val="0"/>
                <w:sz w:val="14"/>
                <w:szCs w:val="14"/>
              </w:rPr>
            </w:pPr>
          </w:p>
        </w:tc>
        <w:tc>
          <w:tcPr>
            <w:tcW w:w="1407" w:type="dxa"/>
          </w:tcPr>
          <w:p w14:paraId="4D5EB226" w14:textId="77777777" w:rsidR="003864E5" w:rsidRPr="0041528A" w:rsidRDefault="003864E5" w:rsidP="003864E5">
            <w:pPr>
              <w:pStyle w:val="TAL"/>
              <w:keepNext w:val="0"/>
              <w:rPr>
                <w:sz w:val="14"/>
                <w:szCs w:val="14"/>
              </w:rPr>
            </w:pPr>
            <w:r w:rsidRPr="00B12AF0">
              <w:rPr>
                <w:sz w:val="14"/>
                <w:szCs w:val="14"/>
              </w:rPr>
              <w:t>after a link dropped</w:t>
            </w:r>
            <w:r w:rsidRPr="00B12AF0">
              <w:rPr>
                <w:rFonts w:hint="eastAsia"/>
                <w:sz w:val="14"/>
                <w:szCs w:val="14"/>
              </w:rPr>
              <w:t xml:space="preserve"> during receiving data</w:t>
            </w:r>
          </w:p>
        </w:tc>
        <w:tc>
          <w:tcPr>
            <w:tcW w:w="527" w:type="dxa"/>
          </w:tcPr>
          <w:p w14:paraId="44E54920" w14:textId="77777777" w:rsidR="003864E5" w:rsidRPr="0041528A" w:rsidRDefault="003864E5" w:rsidP="003864E5">
            <w:pPr>
              <w:pStyle w:val="TAC"/>
              <w:keepNext w:val="0"/>
              <w:rPr>
                <w:snapToGrid w:val="0"/>
                <w:sz w:val="14"/>
                <w:szCs w:val="14"/>
              </w:rPr>
            </w:pPr>
            <w:r w:rsidRPr="00B12AF0">
              <w:rPr>
                <w:snapToGrid w:val="0"/>
                <w:sz w:val="14"/>
                <w:szCs w:val="14"/>
              </w:rPr>
              <w:t>Rel-15</w:t>
            </w:r>
          </w:p>
        </w:tc>
        <w:tc>
          <w:tcPr>
            <w:tcW w:w="703" w:type="dxa"/>
          </w:tcPr>
          <w:p w14:paraId="2B332AFD" w14:textId="77777777" w:rsidR="003864E5" w:rsidRPr="0041528A" w:rsidRDefault="003864E5" w:rsidP="003864E5">
            <w:pPr>
              <w:pStyle w:val="TAC"/>
              <w:keepNext w:val="0"/>
              <w:rPr>
                <w:snapToGrid w:val="0"/>
                <w:sz w:val="14"/>
                <w:szCs w:val="14"/>
              </w:rPr>
            </w:pPr>
            <w:r w:rsidRPr="00B12AF0">
              <w:rPr>
                <w:rFonts w:hint="eastAsia"/>
                <w:snapToGrid w:val="0"/>
                <w:sz w:val="14"/>
                <w:szCs w:val="14"/>
              </w:rPr>
              <w:t>1.6</w:t>
            </w:r>
          </w:p>
        </w:tc>
        <w:tc>
          <w:tcPr>
            <w:tcW w:w="703" w:type="dxa"/>
          </w:tcPr>
          <w:p w14:paraId="650507FF" w14:textId="77777777" w:rsidR="003864E5" w:rsidRPr="0041528A" w:rsidRDefault="003864E5" w:rsidP="003864E5">
            <w:pPr>
              <w:pStyle w:val="TAC"/>
              <w:keepNext w:val="0"/>
              <w:rPr>
                <w:snapToGrid w:val="0"/>
                <w:sz w:val="14"/>
                <w:szCs w:val="14"/>
              </w:rPr>
            </w:pPr>
          </w:p>
        </w:tc>
        <w:tc>
          <w:tcPr>
            <w:tcW w:w="703" w:type="dxa"/>
          </w:tcPr>
          <w:p w14:paraId="0D10A48C" w14:textId="77777777" w:rsidR="003864E5" w:rsidRPr="0041528A" w:rsidRDefault="003864E5" w:rsidP="003864E5">
            <w:pPr>
              <w:pStyle w:val="TAC"/>
              <w:keepNext w:val="0"/>
              <w:rPr>
                <w:snapToGrid w:val="0"/>
                <w:sz w:val="14"/>
                <w:szCs w:val="14"/>
              </w:rPr>
            </w:pPr>
          </w:p>
        </w:tc>
        <w:tc>
          <w:tcPr>
            <w:tcW w:w="703" w:type="dxa"/>
          </w:tcPr>
          <w:p w14:paraId="52853958" w14:textId="77777777" w:rsidR="003864E5" w:rsidRPr="0041528A" w:rsidRDefault="003864E5" w:rsidP="003864E5">
            <w:pPr>
              <w:pStyle w:val="TAC"/>
              <w:keepNext w:val="0"/>
              <w:rPr>
                <w:snapToGrid w:val="0"/>
                <w:sz w:val="14"/>
                <w:szCs w:val="14"/>
              </w:rPr>
            </w:pPr>
          </w:p>
        </w:tc>
        <w:tc>
          <w:tcPr>
            <w:tcW w:w="703" w:type="dxa"/>
          </w:tcPr>
          <w:p w14:paraId="5BF5BE6F" w14:textId="77777777" w:rsidR="003864E5" w:rsidRPr="0041528A" w:rsidRDefault="003864E5" w:rsidP="003864E5">
            <w:pPr>
              <w:pStyle w:val="TAC"/>
              <w:keepNext w:val="0"/>
              <w:rPr>
                <w:snapToGrid w:val="0"/>
                <w:sz w:val="14"/>
                <w:szCs w:val="14"/>
              </w:rPr>
            </w:pPr>
          </w:p>
        </w:tc>
        <w:tc>
          <w:tcPr>
            <w:tcW w:w="703" w:type="dxa"/>
          </w:tcPr>
          <w:p w14:paraId="7D977D84" w14:textId="77777777" w:rsidR="003864E5" w:rsidRPr="0041528A" w:rsidRDefault="003864E5" w:rsidP="003864E5">
            <w:pPr>
              <w:pStyle w:val="TAC"/>
              <w:keepNext w:val="0"/>
              <w:rPr>
                <w:snapToGrid w:val="0"/>
                <w:sz w:val="14"/>
                <w:szCs w:val="14"/>
              </w:rPr>
            </w:pPr>
          </w:p>
        </w:tc>
        <w:tc>
          <w:tcPr>
            <w:tcW w:w="703" w:type="dxa"/>
          </w:tcPr>
          <w:p w14:paraId="37B71EF3" w14:textId="77777777" w:rsidR="003864E5" w:rsidRPr="0041528A" w:rsidRDefault="003864E5" w:rsidP="003864E5">
            <w:pPr>
              <w:pStyle w:val="TAC"/>
              <w:keepNext w:val="0"/>
              <w:rPr>
                <w:sz w:val="14"/>
                <w:szCs w:val="14"/>
              </w:rPr>
            </w:pPr>
          </w:p>
        </w:tc>
        <w:tc>
          <w:tcPr>
            <w:tcW w:w="703" w:type="dxa"/>
          </w:tcPr>
          <w:p w14:paraId="072B1CA2" w14:textId="77777777" w:rsidR="003864E5" w:rsidRPr="0041528A" w:rsidRDefault="003864E5" w:rsidP="003864E5">
            <w:pPr>
              <w:pStyle w:val="TAC"/>
              <w:keepNext w:val="0"/>
              <w:rPr>
                <w:sz w:val="14"/>
                <w:szCs w:val="14"/>
              </w:rPr>
            </w:pPr>
          </w:p>
        </w:tc>
        <w:tc>
          <w:tcPr>
            <w:tcW w:w="703" w:type="dxa"/>
          </w:tcPr>
          <w:p w14:paraId="1BF629DA" w14:textId="77777777" w:rsidR="003864E5" w:rsidRPr="0041528A" w:rsidRDefault="003864E5" w:rsidP="003864E5">
            <w:pPr>
              <w:pStyle w:val="TAC"/>
              <w:keepNext w:val="0"/>
              <w:rPr>
                <w:sz w:val="14"/>
                <w:szCs w:val="14"/>
              </w:rPr>
            </w:pPr>
          </w:p>
        </w:tc>
        <w:tc>
          <w:tcPr>
            <w:tcW w:w="703" w:type="dxa"/>
          </w:tcPr>
          <w:p w14:paraId="4DB0501C" w14:textId="77777777" w:rsidR="003864E5" w:rsidRPr="0041528A" w:rsidRDefault="003864E5" w:rsidP="003864E5">
            <w:pPr>
              <w:pStyle w:val="TAC"/>
              <w:keepNext w:val="0"/>
              <w:rPr>
                <w:sz w:val="14"/>
                <w:szCs w:val="14"/>
              </w:rPr>
            </w:pPr>
          </w:p>
        </w:tc>
        <w:tc>
          <w:tcPr>
            <w:tcW w:w="703" w:type="dxa"/>
          </w:tcPr>
          <w:p w14:paraId="7FFE19AF" w14:textId="77777777" w:rsidR="003864E5" w:rsidRPr="0041528A" w:rsidRDefault="003864E5" w:rsidP="003864E5">
            <w:pPr>
              <w:pStyle w:val="TAC"/>
              <w:keepNext w:val="0"/>
              <w:rPr>
                <w:sz w:val="14"/>
                <w:szCs w:val="14"/>
              </w:rPr>
            </w:pPr>
          </w:p>
        </w:tc>
        <w:tc>
          <w:tcPr>
            <w:tcW w:w="703" w:type="dxa"/>
          </w:tcPr>
          <w:p w14:paraId="522C54C5" w14:textId="77777777" w:rsidR="003864E5" w:rsidRPr="0041528A" w:rsidRDefault="003864E5" w:rsidP="003864E5">
            <w:pPr>
              <w:keepLines/>
              <w:spacing w:after="0"/>
              <w:jc w:val="center"/>
              <w:rPr>
                <w:rFonts w:ascii="Arial" w:hAnsi="Arial"/>
                <w:snapToGrid w:val="0"/>
                <w:sz w:val="14"/>
                <w:szCs w:val="14"/>
              </w:rPr>
            </w:pPr>
          </w:p>
        </w:tc>
        <w:tc>
          <w:tcPr>
            <w:tcW w:w="703" w:type="dxa"/>
          </w:tcPr>
          <w:p w14:paraId="09BCEFB3" w14:textId="77777777" w:rsidR="003864E5" w:rsidRPr="0041528A" w:rsidRDefault="003864E5" w:rsidP="003864E5">
            <w:pPr>
              <w:keepLines/>
              <w:spacing w:after="0"/>
              <w:jc w:val="center"/>
              <w:rPr>
                <w:rFonts w:ascii="Arial" w:hAnsi="Arial"/>
                <w:snapToGrid w:val="0"/>
                <w:sz w:val="14"/>
                <w:szCs w:val="14"/>
              </w:rPr>
            </w:pPr>
          </w:p>
        </w:tc>
        <w:tc>
          <w:tcPr>
            <w:tcW w:w="703" w:type="dxa"/>
          </w:tcPr>
          <w:p w14:paraId="3044493F" w14:textId="77777777" w:rsidR="003864E5" w:rsidRPr="0041528A" w:rsidRDefault="003864E5" w:rsidP="003864E5">
            <w:pPr>
              <w:keepLines/>
              <w:spacing w:after="0"/>
              <w:jc w:val="center"/>
              <w:rPr>
                <w:rFonts w:ascii="Arial" w:hAnsi="Arial"/>
                <w:snapToGrid w:val="0"/>
                <w:sz w:val="14"/>
                <w:szCs w:val="14"/>
              </w:rPr>
            </w:pPr>
            <w:r>
              <w:rPr>
                <w:rFonts w:ascii="Arial" w:hAnsi="Arial"/>
                <w:snapToGrid w:val="0"/>
                <w:color w:val="000000"/>
                <w:sz w:val="14"/>
                <w:szCs w:val="14"/>
              </w:rPr>
              <w:t>C232</w:t>
            </w:r>
          </w:p>
        </w:tc>
        <w:tc>
          <w:tcPr>
            <w:tcW w:w="703" w:type="dxa"/>
          </w:tcPr>
          <w:p w14:paraId="46BAB799" w14:textId="77777777" w:rsidR="003864E5" w:rsidRPr="0041528A" w:rsidRDefault="003864E5" w:rsidP="003864E5">
            <w:pPr>
              <w:keepLines/>
              <w:spacing w:after="0"/>
              <w:jc w:val="center"/>
              <w:rPr>
                <w:rFonts w:ascii="Arial" w:hAnsi="Arial"/>
                <w:snapToGrid w:val="0"/>
                <w:sz w:val="14"/>
                <w:szCs w:val="14"/>
              </w:rPr>
            </w:pPr>
            <w:r w:rsidRPr="00B12AF0">
              <w:rPr>
                <w:rFonts w:ascii="Arial" w:hAnsi="Arial"/>
                <w:snapToGrid w:val="0"/>
                <w:color w:val="000000"/>
                <w:sz w:val="14"/>
                <w:szCs w:val="14"/>
              </w:rPr>
              <w:t>C</w:t>
            </w:r>
            <w:r w:rsidRPr="00B12AF0">
              <w:rPr>
                <w:rFonts w:ascii="Arial" w:hAnsi="Arial" w:hint="eastAsia"/>
                <w:snapToGrid w:val="0"/>
                <w:color w:val="000000"/>
                <w:sz w:val="14"/>
                <w:szCs w:val="14"/>
              </w:rPr>
              <w:t>232</w:t>
            </w:r>
          </w:p>
        </w:tc>
        <w:tc>
          <w:tcPr>
            <w:tcW w:w="703" w:type="dxa"/>
          </w:tcPr>
          <w:p w14:paraId="659D1B6E" w14:textId="5F459D26" w:rsidR="003864E5" w:rsidRPr="00B12AF0" w:rsidRDefault="003864E5" w:rsidP="003864E5">
            <w:pPr>
              <w:keepLines/>
              <w:spacing w:after="0"/>
              <w:jc w:val="center"/>
              <w:rPr>
                <w:ins w:id="1274" w:author="COLLET Herve" w:date="2023-07-18T15:46:00Z"/>
                <w:rFonts w:ascii="Arial" w:hAnsi="Arial"/>
                <w:snapToGrid w:val="0"/>
                <w:color w:val="000000"/>
                <w:sz w:val="14"/>
                <w:szCs w:val="14"/>
              </w:rPr>
            </w:pPr>
            <w:ins w:id="1275" w:author="COLLET Herve" w:date="2023-07-18T15:46:00Z">
              <w:r w:rsidRPr="00B12AF0">
                <w:rPr>
                  <w:rFonts w:ascii="Arial" w:hAnsi="Arial"/>
                  <w:snapToGrid w:val="0"/>
                  <w:color w:val="000000"/>
                  <w:sz w:val="14"/>
                  <w:szCs w:val="14"/>
                </w:rPr>
                <w:t>C</w:t>
              </w:r>
              <w:r w:rsidRPr="00B12AF0">
                <w:rPr>
                  <w:rFonts w:ascii="Arial" w:hAnsi="Arial" w:hint="eastAsia"/>
                  <w:snapToGrid w:val="0"/>
                  <w:color w:val="000000"/>
                  <w:sz w:val="14"/>
                  <w:szCs w:val="14"/>
                </w:rPr>
                <w:t>232</w:t>
              </w:r>
            </w:ins>
          </w:p>
        </w:tc>
        <w:tc>
          <w:tcPr>
            <w:tcW w:w="1055" w:type="dxa"/>
          </w:tcPr>
          <w:p w14:paraId="04224DE4" w14:textId="4C229439" w:rsidR="003864E5" w:rsidRPr="0041528A" w:rsidRDefault="003864E5" w:rsidP="003864E5">
            <w:pPr>
              <w:keepLines/>
              <w:spacing w:after="0"/>
              <w:jc w:val="center"/>
              <w:rPr>
                <w:rFonts w:ascii="Arial" w:hAnsi="Arial"/>
                <w:snapToGrid w:val="0"/>
                <w:sz w:val="14"/>
                <w:szCs w:val="14"/>
              </w:rPr>
            </w:pPr>
            <w:r w:rsidRPr="00B12AF0">
              <w:rPr>
                <w:rFonts w:ascii="Arial" w:hAnsi="Arial"/>
                <w:snapToGrid w:val="0"/>
                <w:color w:val="000000"/>
                <w:sz w:val="14"/>
                <w:szCs w:val="14"/>
              </w:rPr>
              <w:t>E.1/89 AND E.1/281</w:t>
            </w:r>
          </w:p>
        </w:tc>
        <w:tc>
          <w:tcPr>
            <w:tcW w:w="703" w:type="dxa"/>
          </w:tcPr>
          <w:p w14:paraId="3312C71F" w14:textId="77777777" w:rsidR="003864E5" w:rsidRPr="0041528A" w:rsidRDefault="003864E5" w:rsidP="003864E5">
            <w:pPr>
              <w:keepLines/>
              <w:spacing w:after="0"/>
              <w:jc w:val="center"/>
              <w:rPr>
                <w:rFonts w:ascii="Arial" w:hAnsi="Arial"/>
                <w:snapToGrid w:val="0"/>
                <w:sz w:val="14"/>
                <w:szCs w:val="14"/>
              </w:rPr>
            </w:pPr>
            <w:r w:rsidRPr="00B12AF0">
              <w:rPr>
                <w:rFonts w:ascii="Arial" w:hAnsi="Arial"/>
                <w:snapToGrid w:val="0"/>
                <w:color w:val="000000"/>
                <w:sz w:val="14"/>
                <w:szCs w:val="14"/>
              </w:rPr>
              <w:t>NG-SS</w:t>
            </w:r>
            <w:r w:rsidRPr="00B12AF0">
              <w:rPr>
                <w:rFonts w:ascii="Arial" w:hAnsi="Arial" w:hint="eastAsia"/>
                <w:snapToGrid w:val="0"/>
                <w:color w:val="000000"/>
                <w:sz w:val="14"/>
                <w:szCs w:val="14"/>
              </w:rPr>
              <w:t xml:space="preserve"> only</w:t>
            </w:r>
          </w:p>
        </w:tc>
        <w:tc>
          <w:tcPr>
            <w:tcW w:w="703" w:type="dxa"/>
          </w:tcPr>
          <w:p w14:paraId="726DB8F0" w14:textId="77777777" w:rsidR="003864E5" w:rsidRPr="0041528A" w:rsidRDefault="003864E5" w:rsidP="003864E5">
            <w:pPr>
              <w:pStyle w:val="TAC"/>
              <w:keepNext w:val="0"/>
              <w:rPr>
                <w:snapToGrid w:val="0"/>
                <w:sz w:val="14"/>
                <w:szCs w:val="14"/>
              </w:rPr>
            </w:pPr>
          </w:p>
        </w:tc>
        <w:tc>
          <w:tcPr>
            <w:tcW w:w="703" w:type="dxa"/>
          </w:tcPr>
          <w:p w14:paraId="765CD6BB" w14:textId="77777777" w:rsidR="003864E5" w:rsidRPr="0041528A" w:rsidRDefault="003864E5" w:rsidP="003864E5">
            <w:pPr>
              <w:pStyle w:val="TAC"/>
              <w:keepNext w:val="0"/>
              <w:rPr>
                <w:snapToGrid w:val="0"/>
                <w:sz w:val="14"/>
                <w:szCs w:val="14"/>
              </w:rPr>
            </w:pPr>
          </w:p>
        </w:tc>
      </w:tr>
      <w:tr w:rsidR="003864E5" w:rsidRPr="0041528A" w14:paraId="7217D27E" w14:textId="77777777" w:rsidTr="003864E5">
        <w:trPr>
          <w:cantSplit/>
          <w:jc w:val="center"/>
        </w:trPr>
        <w:tc>
          <w:tcPr>
            <w:tcW w:w="423" w:type="dxa"/>
            <w:tcBorders>
              <w:bottom w:val="single" w:sz="4" w:space="0" w:color="auto"/>
            </w:tcBorders>
          </w:tcPr>
          <w:p w14:paraId="30639F9F" w14:textId="77777777" w:rsidR="003864E5" w:rsidRPr="0041528A" w:rsidRDefault="003864E5" w:rsidP="003864E5">
            <w:pPr>
              <w:pStyle w:val="TAH"/>
              <w:keepNext w:val="0"/>
              <w:jc w:val="right"/>
              <w:rPr>
                <w:rFonts w:cs="Arial"/>
                <w:sz w:val="14"/>
                <w:szCs w:val="14"/>
              </w:rPr>
            </w:pPr>
            <w:r w:rsidRPr="0041528A">
              <w:rPr>
                <w:rFonts w:cs="Arial"/>
                <w:sz w:val="14"/>
                <w:szCs w:val="14"/>
              </w:rPr>
              <w:t>36</w:t>
            </w:r>
          </w:p>
        </w:tc>
        <w:tc>
          <w:tcPr>
            <w:tcW w:w="1407" w:type="dxa"/>
          </w:tcPr>
          <w:p w14:paraId="78EF662F" w14:textId="77777777" w:rsidR="003864E5" w:rsidRPr="0041528A" w:rsidRDefault="003864E5" w:rsidP="003864E5">
            <w:pPr>
              <w:pStyle w:val="TAL"/>
              <w:keepNext w:val="0"/>
              <w:rPr>
                <w:rFonts w:cs="Arial"/>
                <w:b/>
                <w:bCs/>
                <w:snapToGrid w:val="0"/>
                <w:sz w:val="14"/>
                <w:szCs w:val="14"/>
              </w:rPr>
            </w:pPr>
            <w:r w:rsidRPr="0041528A">
              <w:rPr>
                <w:rFonts w:cs="Arial"/>
                <w:b/>
                <w:bCs/>
                <w:sz w:val="14"/>
                <w:szCs w:val="14"/>
              </w:rPr>
              <w:t>DATA DOWNLOAD TO UICC</w:t>
            </w:r>
            <w:r w:rsidRPr="0041528A">
              <w:rPr>
                <w:rFonts w:cs="Arial"/>
                <w:b/>
                <w:bCs/>
                <w:sz w:val="14"/>
                <w:szCs w:val="14"/>
              </w:rPr>
              <w:tab/>
              <w:t>27.22.5</w:t>
            </w:r>
          </w:p>
        </w:tc>
        <w:tc>
          <w:tcPr>
            <w:tcW w:w="527" w:type="dxa"/>
          </w:tcPr>
          <w:p w14:paraId="13300799" w14:textId="77777777" w:rsidR="003864E5" w:rsidRPr="0041528A" w:rsidRDefault="003864E5" w:rsidP="003864E5">
            <w:pPr>
              <w:pStyle w:val="TAC"/>
              <w:keepNext w:val="0"/>
              <w:rPr>
                <w:b/>
                <w:bCs/>
                <w:snapToGrid w:val="0"/>
                <w:sz w:val="14"/>
                <w:szCs w:val="14"/>
              </w:rPr>
            </w:pPr>
          </w:p>
        </w:tc>
        <w:tc>
          <w:tcPr>
            <w:tcW w:w="703" w:type="dxa"/>
          </w:tcPr>
          <w:p w14:paraId="34A02910" w14:textId="77777777" w:rsidR="003864E5" w:rsidRPr="0041528A" w:rsidRDefault="003864E5" w:rsidP="003864E5">
            <w:pPr>
              <w:pStyle w:val="TAC"/>
              <w:keepNext w:val="0"/>
              <w:rPr>
                <w:b/>
                <w:bCs/>
                <w:snapToGrid w:val="0"/>
                <w:sz w:val="14"/>
                <w:szCs w:val="14"/>
              </w:rPr>
            </w:pPr>
          </w:p>
        </w:tc>
        <w:tc>
          <w:tcPr>
            <w:tcW w:w="703" w:type="dxa"/>
          </w:tcPr>
          <w:p w14:paraId="7F54124A" w14:textId="77777777" w:rsidR="003864E5" w:rsidRPr="0041528A" w:rsidRDefault="003864E5" w:rsidP="003864E5">
            <w:pPr>
              <w:pStyle w:val="TAC"/>
              <w:keepNext w:val="0"/>
              <w:rPr>
                <w:b/>
                <w:bCs/>
                <w:snapToGrid w:val="0"/>
                <w:sz w:val="14"/>
                <w:szCs w:val="14"/>
              </w:rPr>
            </w:pPr>
          </w:p>
        </w:tc>
        <w:tc>
          <w:tcPr>
            <w:tcW w:w="703" w:type="dxa"/>
          </w:tcPr>
          <w:p w14:paraId="574EAC06" w14:textId="77777777" w:rsidR="003864E5" w:rsidRPr="0041528A" w:rsidRDefault="003864E5" w:rsidP="003864E5">
            <w:pPr>
              <w:pStyle w:val="TAC"/>
              <w:keepNext w:val="0"/>
              <w:rPr>
                <w:snapToGrid w:val="0"/>
                <w:sz w:val="14"/>
                <w:szCs w:val="14"/>
              </w:rPr>
            </w:pPr>
          </w:p>
        </w:tc>
        <w:tc>
          <w:tcPr>
            <w:tcW w:w="703" w:type="dxa"/>
          </w:tcPr>
          <w:p w14:paraId="002A47DD" w14:textId="77777777" w:rsidR="003864E5" w:rsidRPr="0041528A" w:rsidRDefault="003864E5" w:rsidP="003864E5">
            <w:pPr>
              <w:pStyle w:val="TAC"/>
              <w:keepNext w:val="0"/>
              <w:rPr>
                <w:snapToGrid w:val="0"/>
                <w:sz w:val="14"/>
                <w:szCs w:val="14"/>
              </w:rPr>
            </w:pPr>
          </w:p>
        </w:tc>
        <w:tc>
          <w:tcPr>
            <w:tcW w:w="703" w:type="dxa"/>
          </w:tcPr>
          <w:p w14:paraId="7113890D" w14:textId="77777777" w:rsidR="003864E5" w:rsidRPr="0041528A" w:rsidRDefault="003864E5" w:rsidP="003864E5">
            <w:pPr>
              <w:pStyle w:val="TAC"/>
              <w:keepNext w:val="0"/>
              <w:rPr>
                <w:snapToGrid w:val="0"/>
                <w:sz w:val="14"/>
                <w:szCs w:val="14"/>
              </w:rPr>
            </w:pPr>
          </w:p>
        </w:tc>
        <w:tc>
          <w:tcPr>
            <w:tcW w:w="703" w:type="dxa"/>
          </w:tcPr>
          <w:p w14:paraId="157DB887" w14:textId="77777777" w:rsidR="003864E5" w:rsidRPr="0041528A" w:rsidRDefault="003864E5" w:rsidP="003864E5">
            <w:pPr>
              <w:pStyle w:val="TAC"/>
              <w:keepNext w:val="0"/>
              <w:rPr>
                <w:snapToGrid w:val="0"/>
                <w:sz w:val="14"/>
                <w:szCs w:val="14"/>
              </w:rPr>
            </w:pPr>
          </w:p>
        </w:tc>
        <w:tc>
          <w:tcPr>
            <w:tcW w:w="703" w:type="dxa"/>
          </w:tcPr>
          <w:p w14:paraId="131CDE33" w14:textId="77777777" w:rsidR="003864E5" w:rsidRPr="0041528A" w:rsidRDefault="003864E5" w:rsidP="003864E5">
            <w:pPr>
              <w:pStyle w:val="TAC"/>
              <w:keepNext w:val="0"/>
              <w:rPr>
                <w:snapToGrid w:val="0"/>
                <w:sz w:val="14"/>
                <w:szCs w:val="14"/>
              </w:rPr>
            </w:pPr>
          </w:p>
        </w:tc>
        <w:tc>
          <w:tcPr>
            <w:tcW w:w="703" w:type="dxa"/>
          </w:tcPr>
          <w:p w14:paraId="5585051F" w14:textId="77777777" w:rsidR="003864E5" w:rsidRPr="0041528A" w:rsidRDefault="003864E5" w:rsidP="003864E5">
            <w:pPr>
              <w:pStyle w:val="TAC"/>
              <w:keepNext w:val="0"/>
              <w:rPr>
                <w:snapToGrid w:val="0"/>
                <w:sz w:val="14"/>
                <w:szCs w:val="14"/>
              </w:rPr>
            </w:pPr>
          </w:p>
        </w:tc>
        <w:tc>
          <w:tcPr>
            <w:tcW w:w="703" w:type="dxa"/>
          </w:tcPr>
          <w:p w14:paraId="6B2251BF" w14:textId="77777777" w:rsidR="003864E5" w:rsidRPr="0041528A" w:rsidRDefault="003864E5" w:rsidP="003864E5">
            <w:pPr>
              <w:pStyle w:val="TAC"/>
              <w:keepNext w:val="0"/>
              <w:rPr>
                <w:snapToGrid w:val="0"/>
                <w:sz w:val="14"/>
                <w:szCs w:val="14"/>
              </w:rPr>
            </w:pPr>
          </w:p>
        </w:tc>
        <w:tc>
          <w:tcPr>
            <w:tcW w:w="703" w:type="dxa"/>
          </w:tcPr>
          <w:p w14:paraId="1EA70446" w14:textId="77777777" w:rsidR="003864E5" w:rsidRPr="0041528A" w:rsidRDefault="003864E5" w:rsidP="003864E5">
            <w:pPr>
              <w:pStyle w:val="TAC"/>
              <w:keepNext w:val="0"/>
              <w:rPr>
                <w:snapToGrid w:val="0"/>
                <w:sz w:val="14"/>
                <w:szCs w:val="14"/>
              </w:rPr>
            </w:pPr>
          </w:p>
        </w:tc>
        <w:tc>
          <w:tcPr>
            <w:tcW w:w="703" w:type="dxa"/>
          </w:tcPr>
          <w:p w14:paraId="085BBCE3" w14:textId="77777777" w:rsidR="003864E5" w:rsidRPr="0041528A" w:rsidRDefault="003864E5" w:rsidP="003864E5">
            <w:pPr>
              <w:pStyle w:val="TAC"/>
              <w:keepNext w:val="0"/>
              <w:rPr>
                <w:snapToGrid w:val="0"/>
                <w:sz w:val="14"/>
                <w:szCs w:val="14"/>
              </w:rPr>
            </w:pPr>
          </w:p>
        </w:tc>
        <w:tc>
          <w:tcPr>
            <w:tcW w:w="703" w:type="dxa"/>
          </w:tcPr>
          <w:p w14:paraId="426A0092" w14:textId="77777777" w:rsidR="003864E5" w:rsidRPr="0041528A" w:rsidRDefault="003864E5" w:rsidP="003864E5">
            <w:pPr>
              <w:pStyle w:val="TAC"/>
              <w:keepNext w:val="0"/>
              <w:rPr>
                <w:snapToGrid w:val="0"/>
                <w:sz w:val="14"/>
                <w:szCs w:val="14"/>
              </w:rPr>
            </w:pPr>
          </w:p>
        </w:tc>
        <w:tc>
          <w:tcPr>
            <w:tcW w:w="703" w:type="dxa"/>
          </w:tcPr>
          <w:p w14:paraId="77A4AC0A" w14:textId="77777777" w:rsidR="003864E5" w:rsidRPr="0041528A" w:rsidRDefault="003864E5" w:rsidP="003864E5">
            <w:pPr>
              <w:pStyle w:val="TAC"/>
              <w:keepNext w:val="0"/>
              <w:rPr>
                <w:snapToGrid w:val="0"/>
                <w:sz w:val="14"/>
                <w:szCs w:val="14"/>
              </w:rPr>
            </w:pPr>
          </w:p>
        </w:tc>
        <w:tc>
          <w:tcPr>
            <w:tcW w:w="703" w:type="dxa"/>
          </w:tcPr>
          <w:p w14:paraId="0368F505" w14:textId="77777777" w:rsidR="003864E5" w:rsidRPr="0041528A" w:rsidRDefault="003864E5" w:rsidP="003864E5">
            <w:pPr>
              <w:pStyle w:val="TAC"/>
              <w:keepNext w:val="0"/>
              <w:rPr>
                <w:snapToGrid w:val="0"/>
                <w:sz w:val="14"/>
                <w:szCs w:val="14"/>
              </w:rPr>
            </w:pPr>
          </w:p>
        </w:tc>
        <w:tc>
          <w:tcPr>
            <w:tcW w:w="703" w:type="dxa"/>
          </w:tcPr>
          <w:p w14:paraId="6C8C7E2E" w14:textId="77777777" w:rsidR="003864E5" w:rsidRPr="0041528A" w:rsidRDefault="003864E5" w:rsidP="003864E5">
            <w:pPr>
              <w:pStyle w:val="TAC"/>
              <w:keepNext w:val="0"/>
              <w:rPr>
                <w:snapToGrid w:val="0"/>
                <w:sz w:val="14"/>
                <w:szCs w:val="14"/>
              </w:rPr>
            </w:pPr>
          </w:p>
        </w:tc>
        <w:tc>
          <w:tcPr>
            <w:tcW w:w="703" w:type="dxa"/>
          </w:tcPr>
          <w:p w14:paraId="3F7A5BEE" w14:textId="77777777" w:rsidR="003864E5" w:rsidRPr="0041528A" w:rsidRDefault="003864E5" w:rsidP="003864E5">
            <w:pPr>
              <w:pStyle w:val="TAC"/>
              <w:keepNext w:val="0"/>
              <w:rPr>
                <w:ins w:id="1276" w:author="COLLET Herve" w:date="2023-07-18T15:46:00Z"/>
                <w:snapToGrid w:val="0"/>
                <w:sz w:val="14"/>
                <w:szCs w:val="14"/>
              </w:rPr>
            </w:pPr>
          </w:p>
        </w:tc>
        <w:tc>
          <w:tcPr>
            <w:tcW w:w="1055" w:type="dxa"/>
          </w:tcPr>
          <w:p w14:paraId="64D1A1D8" w14:textId="57324B2A" w:rsidR="003864E5" w:rsidRPr="0041528A" w:rsidRDefault="003864E5" w:rsidP="003864E5">
            <w:pPr>
              <w:pStyle w:val="TAC"/>
              <w:keepNext w:val="0"/>
              <w:rPr>
                <w:snapToGrid w:val="0"/>
                <w:sz w:val="14"/>
                <w:szCs w:val="14"/>
              </w:rPr>
            </w:pPr>
          </w:p>
        </w:tc>
        <w:tc>
          <w:tcPr>
            <w:tcW w:w="703" w:type="dxa"/>
          </w:tcPr>
          <w:p w14:paraId="593AD47A" w14:textId="77777777" w:rsidR="003864E5" w:rsidRPr="0041528A" w:rsidRDefault="003864E5" w:rsidP="003864E5">
            <w:pPr>
              <w:pStyle w:val="TAC"/>
              <w:keepNext w:val="0"/>
              <w:rPr>
                <w:b/>
                <w:bCs/>
                <w:snapToGrid w:val="0"/>
                <w:sz w:val="14"/>
                <w:szCs w:val="14"/>
              </w:rPr>
            </w:pPr>
          </w:p>
        </w:tc>
        <w:tc>
          <w:tcPr>
            <w:tcW w:w="703" w:type="dxa"/>
          </w:tcPr>
          <w:p w14:paraId="40F63392" w14:textId="77777777" w:rsidR="003864E5" w:rsidRPr="0041528A" w:rsidRDefault="003864E5" w:rsidP="003864E5">
            <w:pPr>
              <w:pStyle w:val="TAC"/>
              <w:keepNext w:val="0"/>
              <w:rPr>
                <w:b/>
                <w:bCs/>
                <w:snapToGrid w:val="0"/>
                <w:sz w:val="14"/>
                <w:szCs w:val="14"/>
              </w:rPr>
            </w:pPr>
          </w:p>
        </w:tc>
        <w:tc>
          <w:tcPr>
            <w:tcW w:w="703" w:type="dxa"/>
          </w:tcPr>
          <w:p w14:paraId="40254D6B" w14:textId="77777777" w:rsidR="003864E5" w:rsidRPr="0041528A" w:rsidRDefault="003864E5" w:rsidP="003864E5">
            <w:pPr>
              <w:pStyle w:val="TAC"/>
              <w:keepNext w:val="0"/>
              <w:rPr>
                <w:b/>
                <w:bCs/>
                <w:snapToGrid w:val="0"/>
                <w:sz w:val="14"/>
                <w:szCs w:val="14"/>
              </w:rPr>
            </w:pPr>
          </w:p>
        </w:tc>
      </w:tr>
      <w:tr w:rsidR="003864E5" w:rsidRPr="0041528A" w14:paraId="4D321DE4" w14:textId="77777777" w:rsidTr="003864E5">
        <w:trPr>
          <w:cantSplit/>
          <w:jc w:val="center"/>
        </w:trPr>
        <w:tc>
          <w:tcPr>
            <w:tcW w:w="423" w:type="dxa"/>
            <w:tcBorders>
              <w:bottom w:val="nil"/>
            </w:tcBorders>
          </w:tcPr>
          <w:p w14:paraId="16F316B3" w14:textId="77777777" w:rsidR="003864E5" w:rsidRPr="0041528A" w:rsidRDefault="003864E5" w:rsidP="003864E5">
            <w:pPr>
              <w:pStyle w:val="TAH"/>
              <w:keepNext w:val="0"/>
              <w:jc w:val="right"/>
              <w:rPr>
                <w:snapToGrid w:val="0"/>
                <w:sz w:val="14"/>
                <w:szCs w:val="14"/>
              </w:rPr>
            </w:pPr>
            <w:r w:rsidRPr="0041528A">
              <w:rPr>
                <w:snapToGrid w:val="0"/>
                <w:sz w:val="14"/>
                <w:szCs w:val="14"/>
              </w:rPr>
              <w:t>37</w:t>
            </w:r>
          </w:p>
        </w:tc>
        <w:tc>
          <w:tcPr>
            <w:tcW w:w="1407" w:type="dxa"/>
          </w:tcPr>
          <w:p w14:paraId="06BA8C4D" w14:textId="77777777" w:rsidR="003864E5" w:rsidRPr="0041528A" w:rsidRDefault="003864E5" w:rsidP="003864E5">
            <w:pPr>
              <w:pStyle w:val="TAL"/>
              <w:keepNext w:val="0"/>
              <w:rPr>
                <w:b/>
                <w:bCs/>
                <w:snapToGrid w:val="0"/>
                <w:sz w:val="14"/>
                <w:szCs w:val="14"/>
              </w:rPr>
            </w:pPr>
            <w:r w:rsidRPr="0041528A">
              <w:rPr>
                <w:b/>
                <w:bCs/>
                <w:snapToGrid w:val="0"/>
                <w:sz w:val="14"/>
                <w:szCs w:val="14"/>
              </w:rPr>
              <w:t>SMS-PP DATA DOWNLOAD</w:t>
            </w:r>
            <w:r w:rsidRPr="0041528A">
              <w:rPr>
                <w:b/>
                <w:bCs/>
                <w:snapToGrid w:val="0"/>
                <w:sz w:val="14"/>
                <w:szCs w:val="14"/>
              </w:rPr>
              <w:tab/>
              <w:t>27.22.5.1</w:t>
            </w:r>
          </w:p>
        </w:tc>
        <w:tc>
          <w:tcPr>
            <w:tcW w:w="527" w:type="dxa"/>
          </w:tcPr>
          <w:p w14:paraId="3DA50D16" w14:textId="77777777" w:rsidR="003864E5" w:rsidRPr="0041528A" w:rsidRDefault="003864E5" w:rsidP="003864E5">
            <w:pPr>
              <w:pStyle w:val="TAC"/>
              <w:keepNext w:val="0"/>
              <w:rPr>
                <w:b/>
                <w:bCs/>
                <w:snapToGrid w:val="0"/>
                <w:sz w:val="14"/>
                <w:szCs w:val="14"/>
              </w:rPr>
            </w:pPr>
          </w:p>
        </w:tc>
        <w:tc>
          <w:tcPr>
            <w:tcW w:w="703" w:type="dxa"/>
          </w:tcPr>
          <w:p w14:paraId="7FF3D7C9" w14:textId="77777777" w:rsidR="003864E5" w:rsidRPr="0041528A" w:rsidRDefault="003864E5" w:rsidP="003864E5">
            <w:pPr>
              <w:pStyle w:val="TAC"/>
              <w:keepNext w:val="0"/>
              <w:rPr>
                <w:b/>
                <w:bCs/>
                <w:snapToGrid w:val="0"/>
                <w:sz w:val="14"/>
                <w:szCs w:val="14"/>
              </w:rPr>
            </w:pPr>
          </w:p>
        </w:tc>
        <w:tc>
          <w:tcPr>
            <w:tcW w:w="703" w:type="dxa"/>
          </w:tcPr>
          <w:p w14:paraId="48AA2F35" w14:textId="77777777" w:rsidR="003864E5" w:rsidRPr="0041528A" w:rsidRDefault="003864E5" w:rsidP="003864E5">
            <w:pPr>
              <w:pStyle w:val="TAC"/>
              <w:keepNext w:val="0"/>
              <w:rPr>
                <w:b/>
                <w:bCs/>
                <w:snapToGrid w:val="0"/>
                <w:sz w:val="14"/>
                <w:szCs w:val="14"/>
              </w:rPr>
            </w:pPr>
          </w:p>
        </w:tc>
        <w:tc>
          <w:tcPr>
            <w:tcW w:w="703" w:type="dxa"/>
          </w:tcPr>
          <w:p w14:paraId="43E1E164" w14:textId="77777777" w:rsidR="003864E5" w:rsidRPr="0041528A" w:rsidRDefault="003864E5" w:rsidP="003864E5">
            <w:pPr>
              <w:pStyle w:val="TAC"/>
              <w:keepNext w:val="0"/>
              <w:rPr>
                <w:snapToGrid w:val="0"/>
                <w:sz w:val="14"/>
                <w:szCs w:val="14"/>
              </w:rPr>
            </w:pPr>
          </w:p>
        </w:tc>
        <w:tc>
          <w:tcPr>
            <w:tcW w:w="703" w:type="dxa"/>
          </w:tcPr>
          <w:p w14:paraId="4B908AB3" w14:textId="77777777" w:rsidR="003864E5" w:rsidRPr="0041528A" w:rsidRDefault="003864E5" w:rsidP="003864E5">
            <w:pPr>
              <w:pStyle w:val="TAC"/>
              <w:keepNext w:val="0"/>
              <w:rPr>
                <w:snapToGrid w:val="0"/>
                <w:sz w:val="14"/>
                <w:szCs w:val="14"/>
              </w:rPr>
            </w:pPr>
          </w:p>
        </w:tc>
        <w:tc>
          <w:tcPr>
            <w:tcW w:w="703" w:type="dxa"/>
          </w:tcPr>
          <w:p w14:paraId="0325D8E9" w14:textId="77777777" w:rsidR="003864E5" w:rsidRPr="0041528A" w:rsidRDefault="003864E5" w:rsidP="003864E5">
            <w:pPr>
              <w:pStyle w:val="TAC"/>
              <w:keepNext w:val="0"/>
              <w:rPr>
                <w:snapToGrid w:val="0"/>
                <w:sz w:val="14"/>
                <w:szCs w:val="14"/>
              </w:rPr>
            </w:pPr>
          </w:p>
        </w:tc>
        <w:tc>
          <w:tcPr>
            <w:tcW w:w="703" w:type="dxa"/>
          </w:tcPr>
          <w:p w14:paraId="5DFF1AFD" w14:textId="77777777" w:rsidR="003864E5" w:rsidRPr="0041528A" w:rsidRDefault="003864E5" w:rsidP="003864E5">
            <w:pPr>
              <w:pStyle w:val="TAC"/>
              <w:keepNext w:val="0"/>
              <w:rPr>
                <w:snapToGrid w:val="0"/>
                <w:sz w:val="14"/>
                <w:szCs w:val="14"/>
              </w:rPr>
            </w:pPr>
          </w:p>
        </w:tc>
        <w:tc>
          <w:tcPr>
            <w:tcW w:w="703" w:type="dxa"/>
          </w:tcPr>
          <w:p w14:paraId="1EBB4C88" w14:textId="77777777" w:rsidR="003864E5" w:rsidRPr="0041528A" w:rsidRDefault="003864E5" w:rsidP="003864E5">
            <w:pPr>
              <w:pStyle w:val="TAC"/>
              <w:keepNext w:val="0"/>
              <w:rPr>
                <w:snapToGrid w:val="0"/>
                <w:sz w:val="14"/>
                <w:szCs w:val="14"/>
              </w:rPr>
            </w:pPr>
          </w:p>
        </w:tc>
        <w:tc>
          <w:tcPr>
            <w:tcW w:w="703" w:type="dxa"/>
          </w:tcPr>
          <w:p w14:paraId="1273C81D" w14:textId="77777777" w:rsidR="003864E5" w:rsidRPr="0041528A" w:rsidRDefault="003864E5" w:rsidP="003864E5">
            <w:pPr>
              <w:pStyle w:val="TAC"/>
              <w:keepNext w:val="0"/>
              <w:rPr>
                <w:snapToGrid w:val="0"/>
                <w:sz w:val="14"/>
                <w:szCs w:val="14"/>
              </w:rPr>
            </w:pPr>
          </w:p>
        </w:tc>
        <w:tc>
          <w:tcPr>
            <w:tcW w:w="703" w:type="dxa"/>
          </w:tcPr>
          <w:p w14:paraId="7ED0B7AE" w14:textId="77777777" w:rsidR="003864E5" w:rsidRPr="0041528A" w:rsidRDefault="003864E5" w:rsidP="003864E5">
            <w:pPr>
              <w:pStyle w:val="TAC"/>
              <w:keepNext w:val="0"/>
              <w:rPr>
                <w:snapToGrid w:val="0"/>
                <w:sz w:val="14"/>
                <w:szCs w:val="14"/>
              </w:rPr>
            </w:pPr>
          </w:p>
        </w:tc>
        <w:tc>
          <w:tcPr>
            <w:tcW w:w="703" w:type="dxa"/>
          </w:tcPr>
          <w:p w14:paraId="2823826D" w14:textId="77777777" w:rsidR="003864E5" w:rsidRPr="0041528A" w:rsidRDefault="003864E5" w:rsidP="003864E5">
            <w:pPr>
              <w:pStyle w:val="TAC"/>
              <w:keepNext w:val="0"/>
              <w:rPr>
                <w:snapToGrid w:val="0"/>
                <w:sz w:val="14"/>
                <w:szCs w:val="14"/>
              </w:rPr>
            </w:pPr>
          </w:p>
        </w:tc>
        <w:tc>
          <w:tcPr>
            <w:tcW w:w="703" w:type="dxa"/>
          </w:tcPr>
          <w:p w14:paraId="754F5EF2" w14:textId="77777777" w:rsidR="003864E5" w:rsidRPr="0041528A" w:rsidRDefault="003864E5" w:rsidP="003864E5">
            <w:pPr>
              <w:pStyle w:val="TAC"/>
              <w:keepNext w:val="0"/>
              <w:rPr>
                <w:snapToGrid w:val="0"/>
                <w:sz w:val="14"/>
                <w:szCs w:val="14"/>
              </w:rPr>
            </w:pPr>
          </w:p>
        </w:tc>
        <w:tc>
          <w:tcPr>
            <w:tcW w:w="703" w:type="dxa"/>
          </w:tcPr>
          <w:p w14:paraId="00FA5178" w14:textId="77777777" w:rsidR="003864E5" w:rsidRPr="0041528A" w:rsidRDefault="003864E5" w:rsidP="003864E5">
            <w:pPr>
              <w:pStyle w:val="TAC"/>
              <w:keepNext w:val="0"/>
              <w:rPr>
                <w:snapToGrid w:val="0"/>
                <w:sz w:val="14"/>
                <w:szCs w:val="14"/>
              </w:rPr>
            </w:pPr>
          </w:p>
        </w:tc>
        <w:tc>
          <w:tcPr>
            <w:tcW w:w="703" w:type="dxa"/>
          </w:tcPr>
          <w:p w14:paraId="1E141D45" w14:textId="77777777" w:rsidR="003864E5" w:rsidRPr="0041528A" w:rsidRDefault="003864E5" w:rsidP="003864E5">
            <w:pPr>
              <w:pStyle w:val="TAC"/>
              <w:keepNext w:val="0"/>
              <w:rPr>
                <w:snapToGrid w:val="0"/>
                <w:sz w:val="14"/>
                <w:szCs w:val="14"/>
              </w:rPr>
            </w:pPr>
          </w:p>
        </w:tc>
        <w:tc>
          <w:tcPr>
            <w:tcW w:w="703" w:type="dxa"/>
          </w:tcPr>
          <w:p w14:paraId="04B3AE26" w14:textId="77777777" w:rsidR="003864E5" w:rsidRPr="0041528A" w:rsidRDefault="003864E5" w:rsidP="003864E5">
            <w:pPr>
              <w:pStyle w:val="TAC"/>
              <w:keepNext w:val="0"/>
              <w:rPr>
                <w:snapToGrid w:val="0"/>
                <w:sz w:val="14"/>
                <w:szCs w:val="14"/>
              </w:rPr>
            </w:pPr>
          </w:p>
        </w:tc>
        <w:tc>
          <w:tcPr>
            <w:tcW w:w="703" w:type="dxa"/>
          </w:tcPr>
          <w:p w14:paraId="7C2C8AC1" w14:textId="77777777" w:rsidR="003864E5" w:rsidRPr="0041528A" w:rsidRDefault="003864E5" w:rsidP="003864E5">
            <w:pPr>
              <w:pStyle w:val="TAC"/>
              <w:keepNext w:val="0"/>
              <w:rPr>
                <w:snapToGrid w:val="0"/>
                <w:sz w:val="14"/>
                <w:szCs w:val="14"/>
              </w:rPr>
            </w:pPr>
          </w:p>
        </w:tc>
        <w:tc>
          <w:tcPr>
            <w:tcW w:w="703" w:type="dxa"/>
          </w:tcPr>
          <w:p w14:paraId="407F836C" w14:textId="77777777" w:rsidR="003864E5" w:rsidRPr="0041528A" w:rsidRDefault="003864E5" w:rsidP="003864E5">
            <w:pPr>
              <w:pStyle w:val="TAC"/>
              <w:keepNext w:val="0"/>
              <w:rPr>
                <w:ins w:id="1277" w:author="COLLET Herve" w:date="2023-07-18T15:46:00Z"/>
                <w:snapToGrid w:val="0"/>
                <w:sz w:val="14"/>
                <w:szCs w:val="14"/>
              </w:rPr>
            </w:pPr>
          </w:p>
        </w:tc>
        <w:tc>
          <w:tcPr>
            <w:tcW w:w="1055" w:type="dxa"/>
          </w:tcPr>
          <w:p w14:paraId="53D41758" w14:textId="542592D9" w:rsidR="003864E5" w:rsidRPr="0041528A" w:rsidRDefault="003864E5" w:rsidP="003864E5">
            <w:pPr>
              <w:pStyle w:val="TAC"/>
              <w:keepNext w:val="0"/>
              <w:rPr>
                <w:snapToGrid w:val="0"/>
                <w:sz w:val="14"/>
                <w:szCs w:val="14"/>
              </w:rPr>
            </w:pPr>
          </w:p>
        </w:tc>
        <w:tc>
          <w:tcPr>
            <w:tcW w:w="703" w:type="dxa"/>
          </w:tcPr>
          <w:p w14:paraId="0A906B8E" w14:textId="77777777" w:rsidR="003864E5" w:rsidRPr="0041528A" w:rsidRDefault="003864E5" w:rsidP="003864E5">
            <w:pPr>
              <w:pStyle w:val="TAC"/>
              <w:keepNext w:val="0"/>
              <w:rPr>
                <w:b/>
                <w:bCs/>
                <w:snapToGrid w:val="0"/>
                <w:sz w:val="14"/>
                <w:szCs w:val="14"/>
              </w:rPr>
            </w:pPr>
          </w:p>
        </w:tc>
        <w:tc>
          <w:tcPr>
            <w:tcW w:w="703" w:type="dxa"/>
          </w:tcPr>
          <w:p w14:paraId="617ADF3B" w14:textId="77777777" w:rsidR="003864E5" w:rsidRPr="0041528A" w:rsidRDefault="003864E5" w:rsidP="003864E5">
            <w:pPr>
              <w:pStyle w:val="TAC"/>
              <w:keepNext w:val="0"/>
              <w:rPr>
                <w:b/>
                <w:bCs/>
                <w:snapToGrid w:val="0"/>
                <w:sz w:val="14"/>
                <w:szCs w:val="14"/>
              </w:rPr>
            </w:pPr>
          </w:p>
        </w:tc>
        <w:tc>
          <w:tcPr>
            <w:tcW w:w="703" w:type="dxa"/>
          </w:tcPr>
          <w:p w14:paraId="41D2C090" w14:textId="77777777" w:rsidR="003864E5" w:rsidRPr="0041528A" w:rsidRDefault="003864E5" w:rsidP="003864E5">
            <w:pPr>
              <w:pStyle w:val="TAC"/>
              <w:keepNext w:val="0"/>
              <w:rPr>
                <w:b/>
                <w:bCs/>
                <w:snapToGrid w:val="0"/>
                <w:sz w:val="14"/>
                <w:szCs w:val="14"/>
              </w:rPr>
            </w:pPr>
          </w:p>
        </w:tc>
      </w:tr>
      <w:tr w:rsidR="003864E5" w:rsidRPr="0041528A" w14:paraId="571E3901" w14:textId="77777777" w:rsidTr="003864E5">
        <w:trPr>
          <w:cantSplit/>
          <w:jc w:val="center"/>
        </w:trPr>
        <w:tc>
          <w:tcPr>
            <w:tcW w:w="423" w:type="dxa"/>
            <w:tcBorders>
              <w:top w:val="nil"/>
              <w:bottom w:val="nil"/>
            </w:tcBorders>
          </w:tcPr>
          <w:p w14:paraId="16B19BE8" w14:textId="77777777" w:rsidR="003864E5" w:rsidRPr="0041528A" w:rsidRDefault="003864E5" w:rsidP="003864E5">
            <w:pPr>
              <w:pStyle w:val="TAH"/>
              <w:keepNext w:val="0"/>
              <w:jc w:val="right"/>
              <w:rPr>
                <w:snapToGrid w:val="0"/>
                <w:sz w:val="14"/>
                <w:szCs w:val="14"/>
              </w:rPr>
            </w:pPr>
          </w:p>
        </w:tc>
        <w:tc>
          <w:tcPr>
            <w:tcW w:w="1407" w:type="dxa"/>
          </w:tcPr>
          <w:p w14:paraId="36B6D239" w14:textId="77777777" w:rsidR="003864E5" w:rsidRPr="0041528A" w:rsidRDefault="003864E5" w:rsidP="003864E5">
            <w:pPr>
              <w:pStyle w:val="TAL"/>
              <w:keepNext w:val="0"/>
              <w:rPr>
                <w:snapToGrid w:val="0"/>
                <w:sz w:val="14"/>
                <w:szCs w:val="14"/>
              </w:rPr>
            </w:pPr>
            <w:r w:rsidRPr="0041528A">
              <w:rPr>
                <w:snapToGrid w:val="0"/>
                <w:sz w:val="14"/>
                <w:szCs w:val="14"/>
              </w:rPr>
              <w:t>void</w:t>
            </w:r>
          </w:p>
        </w:tc>
        <w:tc>
          <w:tcPr>
            <w:tcW w:w="527" w:type="dxa"/>
          </w:tcPr>
          <w:p w14:paraId="1EAB9E5D" w14:textId="77777777" w:rsidR="003864E5" w:rsidRPr="0041528A" w:rsidRDefault="003864E5" w:rsidP="003864E5">
            <w:pPr>
              <w:pStyle w:val="TAC"/>
              <w:keepNext w:val="0"/>
              <w:rPr>
                <w:snapToGrid w:val="0"/>
                <w:sz w:val="14"/>
                <w:szCs w:val="14"/>
              </w:rPr>
            </w:pPr>
          </w:p>
        </w:tc>
        <w:tc>
          <w:tcPr>
            <w:tcW w:w="703" w:type="dxa"/>
          </w:tcPr>
          <w:p w14:paraId="38E71E77" w14:textId="77777777" w:rsidR="003864E5" w:rsidRPr="0041528A" w:rsidRDefault="003864E5" w:rsidP="003864E5">
            <w:pPr>
              <w:pStyle w:val="TAC"/>
              <w:keepNext w:val="0"/>
              <w:rPr>
                <w:snapToGrid w:val="0"/>
                <w:sz w:val="14"/>
                <w:szCs w:val="14"/>
              </w:rPr>
            </w:pPr>
            <w:r w:rsidRPr="0041528A">
              <w:rPr>
                <w:snapToGrid w:val="0"/>
                <w:sz w:val="14"/>
                <w:szCs w:val="14"/>
              </w:rPr>
              <w:t>1.1 - 1.8</w:t>
            </w:r>
          </w:p>
        </w:tc>
        <w:tc>
          <w:tcPr>
            <w:tcW w:w="703" w:type="dxa"/>
          </w:tcPr>
          <w:p w14:paraId="15889C6A" w14:textId="77777777" w:rsidR="003864E5" w:rsidRPr="0041528A" w:rsidRDefault="003864E5" w:rsidP="003864E5">
            <w:pPr>
              <w:pStyle w:val="TAC"/>
              <w:keepNext w:val="0"/>
              <w:rPr>
                <w:snapToGrid w:val="0"/>
                <w:sz w:val="14"/>
                <w:szCs w:val="14"/>
              </w:rPr>
            </w:pPr>
          </w:p>
        </w:tc>
        <w:tc>
          <w:tcPr>
            <w:tcW w:w="703" w:type="dxa"/>
          </w:tcPr>
          <w:p w14:paraId="34E5588A" w14:textId="77777777" w:rsidR="003864E5" w:rsidRPr="0041528A" w:rsidRDefault="003864E5" w:rsidP="003864E5">
            <w:pPr>
              <w:pStyle w:val="TAC"/>
              <w:keepNext w:val="0"/>
              <w:rPr>
                <w:snapToGrid w:val="0"/>
                <w:sz w:val="14"/>
                <w:szCs w:val="14"/>
              </w:rPr>
            </w:pPr>
          </w:p>
        </w:tc>
        <w:tc>
          <w:tcPr>
            <w:tcW w:w="703" w:type="dxa"/>
          </w:tcPr>
          <w:p w14:paraId="5D826B4A" w14:textId="77777777" w:rsidR="003864E5" w:rsidRPr="0041528A" w:rsidRDefault="003864E5" w:rsidP="003864E5">
            <w:pPr>
              <w:pStyle w:val="TAC"/>
              <w:keepNext w:val="0"/>
              <w:rPr>
                <w:snapToGrid w:val="0"/>
                <w:sz w:val="14"/>
                <w:szCs w:val="14"/>
              </w:rPr>
            </w:pPr>
          </w:p>
        </w:tc>
        <w:tc>
          <w:tcPr>
            <w:tcW w:w="703" w:type="dxa"/>
          </w:tcPr>
          <w:p w14:paraId="6F5AE8D2" w14:textId="77777777" w:rsidR="003864E5" w:rsidRPr="0041528A" w:rsidRDefault="003864E5" w:rsidP="003864E5">
            <w:pPr>
              <w:pStyle w:val="TAC"/>
              <w:keepNext w:val="0"/>
              <w:rPr>
                <w:snapToGrid w:val="0"/>
                <w:sz w:val="14"/>
                <w:szCs w:val="14"/>
              </w:rPr>
            </w:pPr>
          </w:p>
        </w:tc>
        <w:tc>
          <w:tcPr>
            <w:tcW w:w="703" w:type="dxa"/>
          </w:tcPr>
          <w:p w14:paraId="0DA2B28F" w14:textId="77777777" w:rsidR="003864E5" w:rsidRPr="0041528A" w:rsidRDefault="003864E5" w:rsidP="003864E5">
            <w:pPr>
              <w:pStyle w:val="TAC"/>
              <w:keepNext w:val="0"/>
              <w:rPr>
                <w:snapToGrid w:val="0"/>
                <w:sz w:val="14"/>
                <w:szCs w:val="14"/>
              </w:rPr>
            </w:pPr>
          </w:p>
        </w:tc>
        <w:tc>
          <w:tcPr>
            <w:tcW w:w="703" w:type="dxa"/>
          </w:tcPr>
          <w:p w14:paraId="35A8CB93" w14:textId="77777777" w:rsidR="003864E5" w:rsidRPr="0041528A" w:rsidRDefault="003864E5" w:rsidP="003864E5">
            <w:pPr>
              <w:pStyle w:val="TAC"/>
              <w:keepNext w:val="0"/>
              <w:rPr>
                <w:snapToGrid w:val="0"/>
                <w:sz w:val="14"/>
                <w:szCs w:val="14"/>
              </w:rPr>
            </w:pPr>
          </w:p>
        </w:tc>
        <w:tc>
          <w:tcPr>
            <w:tcW w:w="703" w:type="dxa"/>
          </w:tcPr>
          <w:p w14:paraId="2796A603" w14:textId="77777777" w:rsidR="003864E5" w:rsidRPr="0041528A" w:rsidRDefault="003864E5" w:rsidP="003864E5">
            <w:pPr>
              <w:pStyle w:val="TAC"/>
              <w:keepNext w:val="0"/>
              <w:rPr>
                <w:snapToGrid w:val="0"/>
                <w:sz w:val="14"/>
                <w:szCs w:val="14"/>
              </w:rPr>
            </w:pPr>
          </w:p>
        </w:tc>
        <w:tc>
          <w:tcPr>
            <w:tcW w:w="703" w:type="dxa"/>
          </w:tcPr>
          <w:p w14:paraId="596B923C" w14:textId="77777777" w:rsidR="003864E5" w:rsidRPr="0041528A" w:rsidRDefault="003864E5" w:rsidP="003864E5">
            <w:pPr>
              <w:pStyle w:val="TAC"/>
              <w:keepNext w:val="0"/>
              <w:rPr>
                <w:snapToGrid w:val="0"/>
                <w:sz w:val="14"/>
                <w:szCs w:val="14"/>
              </w:rPr>
            </w:pPr>
          </w:p>
        </w:tc>
        <w:tc>
          <w:tcPr>
            <w:tcW w:w="703" w:type="dxa"/>
          </w:tcPr>
          <w:p w14:paraId="0ED5FD23" w14:textId="77777777" w:rsidR="003864E5" w:rsidRPr="0041528A" w:rsidRDefault="003864E5" w:rsidP="003864E5">
            <w:pPr>
              <w:pStyle w:val="TAC"/>
              <w:keepNext w:val="0"/>
              <w:rPr>
                <w:snapToGrid w:val="0"/>
                <w:sz w:val="14"/>
                <w:szCs w:val="14"/>
              </w:rPr>
            </w:pPr>
          </w:p>
        </w:tc>
        <w:tc>
          <w:tcPr>
            <w:tcW w:w="703" w:type="dxa"/>
          </w:tcPr>
          <w:p w14:paraId="425CEC6D" w14:textId="77777777" w:rsidR="003864E5" w:rsidRPr="0041528A" w:rsidRDefault="003864E5" w:rsidP="003864E5">
            <w:pPr>
              <w:pStyle w:val="TAC"/>
              <w:keepNext w:val="0"/>
              <w:rPr>
                <w:snapToGrid w:val="0"/>
                <w:sz w:val="14"/>
                <w:szCs w:val="14"/>
              </w:rPr>
            </w:pPr>
          </w:p>
        </w:tc>
        <w:tc>
          <w:tcPr>
            <w:tcW w:w="703" w:type="dxa"/>
          </w:tcPr>
          <w:p w14:paraId="01E6DABB" w14:textId="77777777" w:rsidR="003864E5" w:rsidRPr="0041528A" w:rsidRDefault="003864E5" w:rsidP="003864E5">
            <w:pPr>
              <w:pStyle w:val="TAC"/>
              <w:keepNext w:val="0"/>
              <w:rPr>
                <w:snapToGrid w:val="0"/>
                <w:sz w:val="14"/>
                <w:szCs w:val="14"/>
              </w:rPr>
            </w:pPr>
          </w:p>
        </w:tc>
        <w:tc>
          <w:tcPr>
            <w:tcW w:w="703" w:type="dxa"/>
          </w:tcPr>
          <w:p w14:paraId="1061F634" w14:textId="77777777" w:rsidR="003864E5" w:rsidRPr="0041528A" w:rsidRDefault="003864E5" w:rsidP="003864E5">
            <w:pPr>
              <w:pStyle w:val="TAC"/>
              <w:keepNext w:val="0"/>
              <w:rPr>
                <w:snapToGrid w:val="0"/>
                <w:sz w:val="14"/>
                <w:szCs w:val="14"/>
              </w:rPr>
            </w:pPr>
          </w:p>
        </w:tc>
        <w:tc>
          <w:tcPr>
            <w:tcW w:w="703" w:type="dxa"/>
          </w:tcPr>
          <w:p w14:paraId="192EDA33" w14:textId="77777777" w:rsidR="003864E5" w:rsidRPr="0041528A" w:rsidRDefault="003864E5" w:rsidP="003864E5">
            <w:pPr>
              <w:pStyle w:val="TAC"/>
              <w:keepNext w:val="0"/>
              <w:rPr>
                <w:snapToGrid w:val="0"/>
                <w:sz w:val="14"/>
                <w:szCs w:val="14"/>
              </w:rPr>
            </w:pPr>
          </w:p>
        </w:tc>
        <w:tc>
          <w:tcPr>
            <w:tcW w:w="703" w:type="dxa"/>
          </w:tcPr>
          <w:p w14:paraId="35758E93" w14:textId="77777777" w:rsidR="003864E5" w:rsidRPr="0041528A" w:rsidRDefault="003864E5" w:rsidP="003864E5">
            <w:pPr>
              <w:pStyle w:val="TAC"/>
              <w:keepNext w:val="0"/>
              <w:rPr>
                <w:snapToGrid w:val="0"/>
                <w:sz w:val="14"/>
                <w:szCs w:val="14"/>
              </w:rPr>
            </w:pPr>
          </w:p>
        </w:tc>
        <w:tc>
          <w:tcPr>
            <w:tcW w:w="703" w:type="dxa"/>
          </w:tcPr>
          <w:p w14:paraId="46AA62E3" w14:textId="77777777" w:rsidR="003864E5" w:rsidRPr="0041528A" w:rsidRDefault="003864E5" w:rsidP="003864E5">
            <w:pPr>
              <w:pStyle w:val="TAC"/>
              <w:keepNext w:val="0"/>
              <w:rPr>
                <w:ins w:id="1278" w:author="COLLET Herve" w:date="2023-07-18T15:46:00Z"/>
                <w:snapToGrid w:val="0"/>
                <w:sz w:val="14"/>
                <w:szCs w:val="14"/>
              </w:rPr>
            </w:pPr>
          </w:p>
        </w:tc>
        <w:tc>
          <w:tcPr>
            <w:tcW w:w="1055" w:type="dxa"/>
          </w:tcPr>
          <w:p w14:paraId="79EB7225" w14:textId="76E191FC" w:rsidR="003864E5" w:rsidRPr="0041528A" w:rsidRDefault="003864E5" w:rsidP="003864E5">
            <w:pPr>
              <w:pStyle w:val="TAC"/>
              <w:keepNext w:val="0"/>
              <w:rPr>
                <w:snapToGrid w:val="0"/>
                <w:sz w:val="14"/>
                <w:szCs w:val="14"/>
              </w:rPr>
            </w:pPr>
          </w:p>
        </w:tc>
        <w:tc>
          <w:tcPr>
            <w:tcW w:w="703" w:type="dxa"/>
          </w:tcPr>
          <w:p w14:paraId="5886DFFD" w14:textId="77777777" w:rsidR="003864E5" w:rsidRPr="0041528A" w:rsidRDefault="003864E5" w:rsidP="003864E5">
            <w:pPr>
              <w:pStyle w:val="TAC"/>
              <w:keepNext w:val="0"/>
              <w:rPr>
                <w:snapToGrid w:val="0"/>
                <w:sz w:val="14"/>
                <w:szCs w:val="14"/>
              </w:rPr>
            </w:pPr>
          </w:p>
        </w:tc>
        <w:tc>
          <w:tcPr>
            <w:tcW w:w="703" w:type="dxa"/>
          </w:tcPr>
          <w:p w14:paraId="494BD223" w14:textId="77777777" w:rsidR="003864E5" w:rsidRPr="0041528A" w:rsidRDefault="003864E5" w:rsidP="003864E5">
            <w:pPr>
              <w:pStyle w:val="TAC"/>
              <w:keepNext w:val="0"/>
              <w:rPr>
                <w:snapToGrid w:val="0"/>
                <w:sz w:val="14"/>
                <w:szCs w:val="14"/>
              </w:rPr>
            </w:pPr>
          </w:p>
        </w:tc>
        <w:tc>
          <w:tcPr>
            <w:tcW w:w="703" w:type="dxa"/>
          </w:tcPr>
          <w:p w14:paraId="7CC971C3" w14:textId="77777777" w:rsidR="003864E5" w:rsidRPr="0041528A" w:rsidRDefault="003864E5" w:rsidP="003864E5">
            <w:pPr>
              <w:pStyle w:val="TAC"/>
              <w:keepNext w:val="0"/>
              <w:rPr>
                <w:snapToGrid w:val="0"/>
                <w:sz w:val="14"/>
                <w:szCs w:val="14"/>
              </w:rPr>
            </w:pPr>
          </w:p>
        </w:tc>
      </w:tr>
      <w:tr w:rsidR="003864E5" w:rsidRPr="0041528A" w:rsidDel="0006378D" w14:paraId="15F5FA76" w14:textId="77777777" w:rsidTr="003864E5">
        <w:trPr>
          <w:cantSplit/>
          <w:jc w:val="center"/>
        </w:trPr>
        <w:tc>
          <w:tcPr>
            <w:tcW w:w="423" w:type="dxa"/>
            <w:tcBorders>
              <w:top w:val="nil"/>
            </w:tcBorders>
          </w:tcPr>
          <w:p w14:paraId="3D7DBC3F" w14:textId="77777777" w:rsidR="003864E5" w:rsidRPr="0041528A" w:rsidDel="0006378D" w:rsidRDefault="003864E5" w:rsidP="003864E5">
            <w:pPr>
              <w:pStyle w:val="TAH"/>
              <w:keepNext w:val="0"/>
              <w:jc w:val="right"/>
              <w:rPr>
                <w:snapToGrid w:val="0"/>
                <w:sz w:val="14"/>
                <w:szCs w:val="14"/>
              </w:rPr>
            </w:pPr>
          </w:p>
        </w:tc>
        <w:tc>
          <w:tcPr>
            <w:tcW w:w="1407" w:type="dxa"/>
          </w:tcPr>
          <w:p w14:paraId="1BAB9169" w14:textId="77777777" w:rsidR="003864E5" w:rsidRPr="0041528A" w:rsidDel="0006378D" w:rsidRDefault="003864E5" w:rsidP="003864E5">
            <w:pPr>
              <w:pStyle w:val="TAL"/>
              <w:keepNext w:val="0"/>
              <w:rPr>
                <w:bCs/>
                <w:snapToGrid w:val="0"/>
                <w:sz w:val="14"/>
                <w:szCs w:val="14"/>
              </w:rPr>
            </w:pPr>
            <w:r w:rsidRPr="0041528A">
              <w:rPr>
                <w:sz w:val="14"/>
                <w:szCs w:val="14"/>
              </w:rPr>
              <w:t>SMS-PP Data Download over CS, UTRAN/GERAN</w:t>
            </w:r>
          </w:p>
        </w:tc>
        <w:tc>
          <w:tcPr>
            <w:tcW w:w="527" w:type="dxa"/>
          </w:tcPr>
          <w:p w14:paraId="1FF6186D" w14:textId="77777777" w:rsidR="003864E5" w:rsidRPr="0041528A" w:rsidDel="0006378D" w:rsidRDefault="003864E5" w:rsidP="003864E5">
            <w:pPr>
              <w:pStyle w:val="TAC"/>
              <w:keepNext w:val="0"/>
              <w:rPr>
                <w:snapToGrid w:val="0"/>
                <w:sz w:val="14"/>
                <w:szCs w:val="14"/>
              </w:rPr>
            </w:pPr>
            <w:r w:rsidRPr="0041528A">
              <w:rPr>
                <w:snapToGrid w:val="0"/>
                <w:sz w:val="14"/>
                <w:szCs w:val="14"/>
              </w:rPr>
              <w:t>R99</w:t>
            </w:r>
          </w:p>
        </w:tc>
        <w:tc>
          <w:tcPr>
            <w:tcW w:w="703" w:type="dxa"/>
          </w:tcPr>
          <w:p w14:paraId="3F13D8AD" w14:textId="77777777" w:rsidR="003864E5" w:rsidRPr="0041528A" w:rsidDel="0006378D" w:rsidRDefault="003864E5" w:rsidP="003864E5">
            <w:pPr>
              <w:pStyle w:val="TAC"/>
              <w:keepNext w:val="0"/>
              <w:rPr>
                <w:snapToGrid w:val="0"/>
                <w:sz w:val="14"/>
                <w:szCs w:val="14"/>
              </w:rPr>
            </w:pPr>
            <w:r w:rsidRPr="0041528A">
              <w:rPr>
                <w:snapToGrid w:val="0"/>
                <w:sz w:val="14"/>
                <w:szCs w:val="14"/>
              </w:rPr>
              <w:t>1.9</w:t>
            </w:r>
          </w:p>
        </w:tc>
        <w:tc>
          <w:tcPr>
            <w:tcW w:w="703" w:type="dxa"/>
          </w:tcPr>
          <w:p w14:paraId="776C3ED5" w14:textId="77777777" w:rsidR="003864E5" w:rsidRPr="0041528A" w:rsidDel="0006378D" w:rsidRDefault="003864E5" w:rsidP="003864E5">
            <w:pPr>
              <w:pStyle w:val="TAC"/>
              <w:keepNext w:val="0"/>
              <w:rPr>
                <w:snapToGrid w:val="0"/>
                <w:sz w:val="14"/>
                <w:szCs w:val="14"/>
              </w:rPr>
            </w:pPr>
            <w:r w:rsidRPr="0041528A">
              <w:rPr>
                <w:sz w:val="14"/>
                <w:szCs w:val="14"/>
              </w:rPr>
              <w:t>C211</w:t>
            </w:r>
          </w:p>
        </w:tc>
        <w:tc>
          <w:tcPr>
            <w:tcW w:w="703" w:type="dxa"/>
          </w:tcPr>
          <w:p w14:paraId="0EB3775B" w14:textId="77777777" w:rsidR="003864E5" w:rsidRPr="0041528A" w:rsidDel="0006378D" w:rsidRDefault="003864E5" w:rsidP="003864E5">
            <w:pPr>
              <w:pStyle w:val="TAC"/>
              <w:keepNext w:val="0"/>
              <w:rPr>
                <w:snapToGrid w:val="0"/>
                <w:sz w:val="14"/>
                <w:szCs w:val="14"/>
              </w:rPr>
            </w:pPr>
            <w:r w:rsidRPr="0041528A">
              <w:rPr>
                <w:sz w:val="14"/>
                <w:szCs w:val="14"/>
              </w:rPr>
              <w:t>C211</w:t>
            </w:r>
          </w:p>
        </w:tc>
        <w:tc>
          <w:tcPr>
            <w:tcW w:w="703" w:type="dxa"/>
          </w:tcPr>
          <w:p w14:paraId="15F688D8" w14:textId="77777777" w:rsidR="003864E5" w:rsidRPr="0041528A" w:rsidDel="0006378D" w:rsidRDefault="003864E5" w:rsidP="003864E5">
            <w:pPr>
              <w:pStyle w:val="TAC"/>
              <w:keepNext w:val="0"/>
              <w:rPr>
                <w:snapToGrid w:val="0"/>
                <w:sz w:val="14"/>
                <w:szCs w:val="14"/>
              </w:rPr>
            </w:pPr>
            <w:r w:rsidRPr="0041528A">
              <w:rPr>
                <w:sz w:val="14"/>
                <w:szCs w:val="14"/>
              </w:rPr>
              <w:t>C211</w:t>
            </w:r>
          </w:p>
        </w:tc>
        <w:tc>
          <w:tcPr>
            <w:tcW w:w="703" w:type="dxa"/>
          </w:tcPr>
          <w:p w14:paraId="2DEC9572" w14:textId="77777777" w:rsidR="003864E5" w:rsidRPr="0041528A" w:rsidDel="0006378D" w:rsidRDefault="003864E5" w:rsidP="003864E5">
            <w:pPr>
              <w:pStyle w:val="TAC"/>
              <w:keepNext w:val="0"/>
              <w:rPr>
                <w:snapToGrid w:val="0"/>
                <w:sz w:val="14"/>
                <w:szCs w:val="14"/>
              </w:rPr>
            </w:pPr>
            <w:r w:rsidRPr="0041528A">
              <w:rPr>
                <w:sz w:val="14"/>
                <w:szCs w:val="14"/>
              </w:rPr>
              <w:t>C211</w:t>
            </w:r>
          </w:p>
        </w:tc>
        <w:tc>
          <w:tcPr>
            <w:tcW w:w="703" w:type="dxa"/>
          </w:tcPr>
          <w:p w14:paraId="682DFB1F" w14:textId="77777777" w:rsidR="003864E5" w:rsidRPr="0041528A" w:rsidDel="0006378D" w:rsidRDefault="003864E5" w:rsidP="003864E5">
            <w:pPr>
              <w:pStyle w:val="TAC"/>
              <w:keepNext w:val="0"/>
              <w:rPr>
                <w:snapToGrid w:val="0"/>
                <w:sz w:val="14"/>
                <w:szCs w:val="14"/>
              </w:rPr>
            </w:pPr>
            <w:r w:rsidRPr="0041528A">
              <w:rPr>
                <w:sz w:val="14"/>
                <w:szCs w:val="14"/>
              </w:rPr>
              <w:t>C211</w:t>
            </w:r>
          </w:p>
        </w:tc>
        <w:tc>
          <w:tcPr>
            <w:tcW w:w="703" w:type="dxa"/>
          </w:tcPr>
          <w:p w14:paraId="4707C3C1" w14:textId="77777777" w:rsidR="003864E5" w:rsidRPr="0041528A" w:rsidDel="0006378D" w:rsidRDefault="003864E5" w:rsidP="003864E5">
            <w:pPr>
              <w:pStyle w:val="TAC"/>
              <w:keepNext w:val="0"/>
              <w:rPr>
                <w:sz w:val="14"/>
                <w:szCs w:val="14"/>
              </w:rPr>
            </w:pPr>
            <w:r w:rsidRPr="0041528A">
              <w:rPr>
                <w:sz w:val="14"/>
                <w:szCs w:val="14"/>
              </w:rPr>
              <w:t>C212</w:t>
            </w:r>
          </w:p>
        </w:tc>
        <w:tc>
          <w:tcPr>
            <w:tcW w:w="703" w:type="dxa"/>
          </w:tcPr>
          <w:p w14:paraId="0FEDA7BF" w14:textId="77777777" w:rsidR="003864E5" w:rsidRPr="0041528A" w:rsidDel="0006378D" w:rsidRDefault="003864E5" w:rsidP="003864E5">
            <w:pPr>
              <w:pStyle w:val="TAC"/>
              <w:keepNext w:val="0"/>
              <w:rPr>
                <w:sz w:val="14"/>
                <w:szCs w:val="14"/>
              </w:rPr>
            </w:pPr>
            <w:r w:rsidRPr="0041528A">
              <w:rPr>
                <w:sz w:val="14"/>
                <w:szCs w:val="14"/>
              </w:rPr>
              <w:t>C212</w:t>
            </w:r>
          </w:p>
        </w:tc>
        <w:tc>
          <w:tcPr>
            <w:tcW w:w="703" w:type="dxa"/>
          </w:tcPr>
          <w:p w14:paraId="2B48FBB1" w14:textId="77777777" w:rsidR="003864E5" w:rsidRPr="0041528A" w:rsidDel="0006378D" w:rsidRDefault="003864E5" w:rsidP="003864E5">
            <w:pPr>
              <w:pStyle w:val="TAC"/>
              <w:keepNext w:val="0"/>
              <w:rPr>
                <w:sz w:val="14"/>
                <w:szCs w:val="14"/>
              </w:rPr>
            </w:pPr>
            <w:r w:rsidRPr="0041528A">
              <w:rPr>
                <w:sz w:val="14"/>
                <w:szCs w:val="14"/>
              </w:rPr>
              <w:t>C212</w:t>
            </w:r>
          </w:p>
        </w:tc>
        <w:tc>
          <w:tcPr>
            <w:tcW w:w="703" w:type="dxa"/>
          </w:tcPr>
          <w:p w14:paraId="29EC7CB6" w14:textId="77777777" w:rsidR="003864E5" w:rsidRPr="0041528A" w:rsidDel="0006378D" w:rsidRDefault="003864E5" w:rsidP="003864E5">
            <w:pPr>
              <w:pStyle w:val="TAC"/>
              <w:keepNext w:val="0"/>
              <w:rPr>
                <w:sz w:val="14"/>
                <w:szCs w:val="14"/>
              </w:rPr>
            </w:pPr>
            <w:r w:rsidRPr="0041528A">
              <w:rPr>
                <w:sz w:val="14"/>
                <w:szCs w:val="14"/>
              </w:rPr>
              <w:t>C212</w:t>
            </w:r>
          </w:p>
        </w:tc>
        <w:tc>
          <w:tcPr>
            <w:tcW w:w="703" w:type="dxa"/>
          </w:tcPr>
          <w:p w14:paraId="70790990" w14:textId="77777777" w:rsidR="003864E5" w:rsidRPr="0041528A" w:rsidRDefault="003864E5" w:rsidP="003864E5">
            <w:pPr>
              <w:pStyle w:val="TAC"/>
              <w:keepNext w:val="0"/>
              <w:rPr>
                <w:snapToGrid w:val="0"/>
                <w:sz w:val="14"/>
                <w:szCs w:val="14"/>
              </w:rPr>
            </w:pPr>
            <w:r w:rsidRPr="0041528A">
              <w:rPr>
                <w:sz w:val="14"/>
                <w:szCs w:val="14"/>
              </w:rPr>
              <w:t>C212</w:t>
            </w:r>
          </w:p>
        </w:tc>
        <w:tc>
          <w:tcPr>
            <w:tcW w:w="703" w:type="dxa"/>
          </w:tcPr>
          <w:p w14:paraId="6E70C309" w14:textId="77777777" w:rsidR="003864E5" w:rsidRPr="0041528A" w:rsidRDefault="003864E5" w:rsidP="003864E5">
            <w:pPr>
              <w:pStyle w:val="TAC"/>
              <w:keepNext w:val="0"/>
              <w:rPr>
                <w:snapToGrid w:val="0"/>
                <w:sz w:val="14"/>
                <w:szCs w:val="14"/>
              </w:rPr>
            </w:pPr>
            <w:r w:rsidRPr="0041528A">
              <w:rPr>
                <w:sz w:val="14"/>
                <w:szCs w:val="14"/>
              </w:rPr>
              <w:t>C212</w:t>
            </w:r>
          </w:p>
        </w:tc>
        <w:tc>
          <w:tcPr>
            <w:tcW w:w="703" w:type="dxa"/>
          </w:tcPr>
          <w:p w14:paraId="76F7157F" w14:textId="77777777" w:rsidR="003864E5" w:rsidRPr="0041528A" w:rsidRDefault="003864E5" w:rsidP="003864E5">
            <w:pPr>
              <w:pStyle w:val="TAC"/>
              <w:keepNext w:val="0"/>
              <w:rPr>
                <w:snapToGrid w:val="0"/>
                <w:sz w:val="14"/>
                <w:szCs w:val="14"/>
              </w:rPr>
            </w:pPr>
            <w:r w:rsidRPr="0041528A">
              <w:rPr>
                <w:sz w:val="14"/>
                <w:szCs w:val="14"/>
              </w:rPr>
              <w:t>C212</w:t>
            </w:r>
          </w:p>
        </w:tc>
        <w:tc>
          <w:tcPr>
            <w:tcW w:w="703" w:type="dxa"/>
          </w:tcPr>
          <w:p w14:paraId="00009244" w14:textId="77777777" w:rsidR="003864E5" w:rsidRPr="0041528A" w:rsidRDefault="003864E5" w:rsidP="003864E5">
            <w:pPr>
              <w:pStyle w:val="TAC"/>
              <w:keepNext w:val="0"/>
              <w:rPr>
                <w:snapToGrid w:val="0"/>
                <w:sz w:val="14"/>
                <w:szCs w:val="14"/>
              </w:rPr>
            </w:pPr>
            <w:r w:rsidRPr="0041528A">
              <w:rPr>
                <w:sz w:val="14"/>
                <w:szCs w:val="14"/>
              </w:rPr>
              <w:t>C212</w:t>
            </w:r>
          </w:p>
        </w:tc>
        <w:tc>
          <w:tcPr>
            <w:tcW w:w="703" w:type="dxa"/>
          </w:tcPr>
          <w:p w14:paraId="30F7E830" w14:textId="77777777" w:rsidR="003864E5" w:rsidRPr="0041528A" w:rsidRDefault="003864E5" w:rsidP="003864E5">
            <w:pPr>
              <w:pStyle w:val="TAC"/>
              <w:keepNext w:val="0"/>
              <w:rPr>
                <w:snapToGrid w:val="0"/>
                <w:sz w:val="14"/>
                <w:szCs w:val="14"/>
              </w:rPr>
            </w:pPr>
            <w:r w:rsidRPr="0041528A">
              <w:rPr>
                <w:sz w:val="14"/>
                <w:szCs w:val="14"/>
              </w:rPr>
              <w:t>C212</w:t>
            </w:r>
          </w:p>
        </w:tc>
        <w:tc>
          <w:tcPr>
            <w:tcW w:w="703" w:type="dxa"/>
          </w:tcPr>
          <w:p w14:paraId="55480D97" w14:textId="0CAAA9DA" w:rsidR="003864E5" w:rsidRPr="0041528A" w:rsidRDefault="003864E5" w:rsidP="003864E5">
            <w:pPr>
              <w:pStyle w:val="TAC"/>
              <w:keepNext w:val="0"/>
              <w:rPr>
                <w:ins w:id="1279" w:author="COLLET Herve" w:date="2023-07-18T15:46:00Z"/>
                <w:snapToGrid w:val="0"/>
                <w:sz w:val="14"/>
                <w:szCs w:val="14"/>
              </w:rPr>
            </w:pPr>
            <w:ins w:id="1280" w:author="COLLET Herve" w:date="2023-07-18T15:46:00Z">
              <w:r w:rsidRPr="0041528A">
                <w:rPr>
                  <w:sz w:val="14"/>
                  <w:szCs w:val="14"/>
                </w:rPr>
                <w:t>C212</w:t>
              </w:r>
            </w:ins>
          </w:p>
        </w:tc>
        <w:tc>
          <w:tcPr>
            <w:tcW w:w="1055" w:type="dxa"/>
          </w:tcPr>
          <w:p w14:paraId="319336BB" w14:textId="11A07F80" w:rsidR="003864E5" w:rsidRPr="0041528A" w:rsidDel="0006378D" w:rsidRDefault="003864E5" w:rsidP="003864E5">
            <w:pPr>
              <w:pStyle w:val="TAC"/>
              <w:keepNext w:val="0"/>
              <w:rPr>
                <w:snapToGrid w:val="0"/>
                <w:sz w:val="14"/>
                <w:szCs w:val="14"/>
              </w:rPr>
            </w:pPr>
            <w:r w:rsidRPr="0041528A">
              <w:rPr>
                <w:snapToGrid w:val="0"/>
                <w:sz w:val="14"/>
                <w:szCs w:val="14"/>
              </w:rPr>
              <w:t>E.1/2</w:t>
            </w:r>
          </w:p>
        </w:tc>
        <w:tc>
          <w:tcPr>
            <w:tcW w:w="703" w:type="dxa"/>
          </w:tcPr>
          <w:p w14:paraId="77A77B86" w14:textId="77777777" w:rsidR="003864E5" w:rsidRPr="0041528A" w:rsidDel="0006378D" w:rsidRDefault="003864E5" w:rsidP="003864E5">
            <w:pPr>
              <w:pStyle w:val="TAC"/>
              <w:keepNext w:val="0"/>
              <w:rPr>
                <w:snapToGrid w:val="0"/>
                <w:sz w:val="14"/>
                <w:szCs w:val="14"/>
              </w:rPr>
            </w:pPr>
            <w:r w:rsidRPr="0041528A">
              <w:rPr>
                <w:snapToGrid w:val="0"/>
                <w:sz w:val="14"/>
                <w:szCs w:val="14"/>
              </w:rPr>
              <w:t>UMTS System Simulator or System Simulator</w:t>
            </w:r>
          </w:p>
        </w:tc>
        <w:tc>
          <w:tcPr>
            <w:tcW w:w="703" w:type="dxa"/>
          </w:tcPr>
          <w:p w14:paraId="6F3AAA7B" w14:textId="77777777" w:rsidR="003864E5" w:rsidRPr="0041528A" w:rsidDel="0006378D" w:rsidRDefault="003864E5" w:rsidP="003864E5">
            <w:pPr>
              <w:pStyle w:val="TAC"/>
              <w:keepNext w:val="0"/>
              <w:rPr>
                <w:snapToGrid w:val="0"/>
                <w:sz w:val="14"/>
                <w:szCs w:val="14"/>
              </w:rPr>
            </w:pPr>
          </w:p>
        </w:tc>
        <w:tc>
          <w:tcPr>
            <w:tcW w:w="703" w:type="dxa"/>
          </w:tcPr>
          <w:p w14:paraId="38AB129E" w14:textId="77777777" w:rsidR="003864E5" w:rsidRPr="0041528A" w:rsidDel="0006378D" w:rsidRDefault="003864E5" w:rsidP="003864E5">
            <w:pPr>
              <w:pStyle w:val="TAC"/>
              <w:keepNext w:val="0"/>
              <w:rPr>
                <w:snapToGrid w:val="0"/>
                <w:sz w:val="14"/>
                <w:szCs w:val="14"/>
              </w:rPr>
            </w:pPr>
            <w:r w:rsidRPr="0041528A">
              <w:rPr>
                <w:snapToGrid w:val="0"/>
                <w:sz w:val="14"/>
                <w:szCs w:val="14"/>
              </w:rPr>
              <w:t>TCEP001</w:t>
            </w:r>
          </w:p>
        </w:tc>
      </w:tr>
      <w:tr w:rsidR="003864E5" w:rsidRPr="0041528A" w14:paraId="34708A6D" w14:textId="77777777" w:rsidTr="003864E5">
        <w:trPr>
          <w:cantSplit/>
          <w:jc w:val="center"/>
        </w:trPr>
        <w:tc>
          <w:tcPr>
            <w:tcW w:w="423" w:type="dxa"/>
            <w:tcBorders>
              <w:bottom w:val="nil"/>
            </w:tcBorders>
          </w:tcPr>
          <w:p w14:paraId="18964A26" w14:textId="77777777" w:rsidR="003864E5" w:rsidRPr="0041528A" w:rsidRDefault="003864E5" w:rsidP="003864E5">
            <w:pPr>
              <w:pStyle w:val="TAH"/>
              <w:keepNext w:val="0"/>
              <w:jc w:val="right"/>
              <w:rPr>
                <w:snapToGrid w:val="0"/>
                <w:sz w:val="14"/>
                <w:szCs w:val="14"/>
              </w:rPr>
            </w:pPr>
            <w:r w:rsidRPr="0041528A">
              <w:rPr>
                <w:snapToGrid w:val="0"/>
                <w:sz w:val="14"/>
                <w:szCs w:val="14"/>
              </w:rPr>
              <w:t>38</w:t>
            </w:r>
          </w:p>
        </w:tc>
        <w:tc>
          <w:tcPr>
            <w:tcW w:w="1407" w:type="dxa"/>
          </w:tcPr>
          <w:p w14:paraId="58A76001" w14:textId="77777777" w:rsidR="003864E5" w:rsidRPr="0041528A" w:rsidRDefault="003864E5" w:rsidP="003864E5">
            <w:pPr>
              <w:pStyle w:val="TAL"/>
              <w:keepNext w:val="0"/>
              <w:rPr>
                <w:b/>
                <w:bCs/>
                <w:snapToGrid w:val="0"/>
                <w:sz w:val="14"/>
                <w:szCs w:val="14"/>
              </w:rPr>
            </w:pPr>
            <w:r w:rsidRPr="0041528A">
              <w:rPr>
                <w:b/>
                <w:bCs/>
                <w:snapToGrid w:val="0"/>
                <w:sz w:val="14"/>
                <w:szCs w:val="14"/>
              </w:rPr>
              <w:t>CELL BROADCAST DATA DOWNLOAD</w:t>
            </w:r>
            <w:r w:rsidRPr="0041528A">
              <w:rPr>
                <w:b/>
                <w:bCs/>
                <w:snapToGrid w:val="0"/>
                <w:sz w:val="14"/>
                <w:szCs w:val="14"/>
              </w:rPr>
              <w:tab/>
              <w:t>27.22.5.2</w:t>
            </w:r>
          </w:p>
        </w:tc>
        <w:tc>
          <w:tcPr>
            <w:tcW w:w="527" w:type="dxa"/>
          </w:tcPr>
          <w:p w14:paraId="281AFC27" w14:textId="77777777" w:rsidR="003864E5" w:rsidRPr="0041528A" w:rsidRDefault="003864E5" w:rsidP="003864E5">
            <w:pPr>
              <w:pStyle w:val="TAC"/>
              <w:keepNext w:val="0"/>
              <w:rPr>
                <w:b/>
                <w:bCs/>
                <w:snapToGrid w:val="0"/>
                <w:sz w:val="14"/>
                <w:szCs w:val="14"/>
              </w:rPr>
            </w:pPr>
          </w:p>
        </w:tc>
        <w:tc>
          <w:tcPr>
            <w:tcW w:w="703" w:type="dxa"/>
          </w:tcPr>
          <w:p w14:paraId="2E482C53" w14:textId="77777777" w:rsidR="003864E5" w:rsidRPr="0041528A" w:rsidRDefault="003864E5" w:rsidP="003864E5">
            <w:pPr>
              <w:pStyle w:val="TAC"/>
              <w:keepNext w:val="0"/>
              <w:rPr>
                <w:b/>
                <w:bCs/>
                <w:snapToGrid w:val="0"/>
                <w:sz w:val="14"/>
                <w:szCs w:val="14"/>
              </w:rPr>
            </w:pPr>
          </w:p>
        </w:tc>
        <w:tc>
          <w:tcPr>
            <w:tcW w:w="703" w:type="dxa"/>
          </w:tcPr>
          <w:p w14:paraId="21D942EC" w14:textId="77777777" w:rsidR="003864E5" w:rsidRPr="0041528A" w:rsidRDefault="003864E5" w:rsidP="003864E5">
            <w:pPr>
              <w:pStyle w:val="TAC"/>
              <w:keepNext w:val="0"/>
              <w:rPr>
                <w:b/>
                <w:bCs/>
                <w:snapToGrid w:val="0"/>
                <w:sz w:val="14"/>
                <w:szCs w:val="14"/>
              </w:rPr>
            </w:pPr>
          </w:p>
        </w:tc>
        <w:tc>
          <w:tcPr>
            <w:tcW w:w="703" w:type="dxa"/>
          </w:tcPr>
          <w:p w14:paraId="26E91840" w14:textId="77777777" w:rsidR="003864E5" w:rsidRPr="0041528A" w:rsidRDefault="003864E5" w:rsidP="003864E5">
            <w:pPr>
              <w:pStyle w:val="TAC"/>
              <w:keepNext w:val="0"/>
              <w:rPr>
                <w:snapToGrid w:val="0"/>
                <w:sz w:val="14"/>
                <w:szCs w:val="14"/>
              </w:rPr>
            </w:pPr>
          </w:p>
        </w:tc>
        <w:tc>
          <w:tcPr>
            <w:tcW w:w="703" w:type="dxa"/>
          </w:tcPr>
          <w:p w14:paraId="575411C9" w14:textId="77777777" w:rsidR="003864E5" w:rsidRPr="0041528A" w:rsidRDefault="003864E5" w:rsidP="003864E5">
            <w:pPr>
              <w:pStyle w:val="TAC"/>
              <w:keepNext w:val="0"/>
              <w:rPr>
                <w:snapToGrid w:val="0"/>
                <w:sz w:val="14"/>
                <w:szCs w:val="14"/>
              </w:rPr>
            </w:pPr>
          </w:p>
        </w:tc>
        <w:tc>
          <w:tcPr>
            <w:tcW w:w="703" w:type="dxa"/>
          </w:tcPr>
          <w:p w14:paraId="4F3B313F" w14:textId="77777777" w:rsidR="003864E5" w:rsidRPr="0041528A" w:rsidRDefault="003864E5" w:rsidP="003864E5">
            <w:pPr>
              <w:pStyle w:val="TAC"/>
              <w:keepNext w:val="0"/>
              <w:rPr>
                <w:snapToGrid w:val="0"/>
                <w:sz w:val="14"/>
                <w:szCs w:val="14"/>
              </w:rPr>
            </w:pPr>
          </w:p>
        </w:tc>
        <w:tc>
          <w:tcPr>
            <w:tcW w:w="703" w:type="dxa"/>
          </w:tcPr>
          <w:p w14:paraId="2CDD26F0" w14:textId="77777777" w:rsidR="003864E5" w:rsidRPr="0041528A" w:rsidRDefault="003864E5" w:rsidP="003864E5">
            <w:pPr>
              <w:pStyle w:val="TAC"/>
              <w:keepNext w:val="0"/>
              <w:rPr>
                <w:snapToGrid w:val="0"/>
                <w:sz w:val="14"/>
                <w:szCs w:val="14"/>
              </w:rPr>
            </w:pPr>
          </w:p>
        </w:tc>
        <w:tc>
          <w:tcPr>
            <w:tcW w:w="703" w:type="dxa"/>
          </w:tcPr>
          <w:p w14:paraId="3B2B91FD" w14:textId="77777777" w:rsidR="003864E5" w:rsidRPr="0041528A" w:rsidRDefault="003864E5" w:rsidP="003864E5">
            <w:pPr>
              <w:pStyle w:val="TAC"/>
              <w:keepNext w:val="0"/>
              <w:rPr>
                <w:snapToGrid w:val="0"/>
                <w:sz w:val="14"/>
                <w:szCs w:val="14"/>
              </w:rPr>
            </w:pPr>
          </w:p>
        </w:tc>
        <w:tc>
          <w:tcPr>
            <w:tcW w:w="703" w:type="dxa"/>
          </w:tcPr>
          <w:p w14:paraId="118C77B8" w14:textId="77777777" w:rsidR="003864E5" w:rsidRPr="0041528A" w:rsidRDefault="003864E5" w:rsidP="003864E5">
            <w:pPr>
              <w:pStyle w:val="TAC"/>
              <w:keepNext w:val="0"/>
              <w:rPr>
                <w:snapToGrid w:val="0"/>
                <w:sz w:val="14"/>
                <w:szCs w:val="14"/>
              </w:rPr>
            </w:pPr>
          </w:p>
        </w:tc>
        <w:tc>
          <w:tcPr>
            <w:tcW w:w="703" w:type="dxa"/>
          </w:tcPr>
          <w:p w14:paraId="54D99B65" w14:textId="77777777" w:rsidR="003864E5" w:rsidRPr="0041528A" w:rsidRDefault="003864E5" w:rsidP="003864E5">
            <w:pPr>
              <w:pStyle w:val="TAC"/>
              <w:keepNext w:val="0"/>
              <w:rPr>
                <w:snapToGrid w:val="0"/>
                <w:sz w:val="14"/>
                <w:szCs w:val="14"/>
              </w:rPr>
            </w:pPr>
          </w:p>
        </w:tc>
        <w:tc>
          <w:tcPr>
            <w:tcW w:w="703" w:type="dxa"/>
          </w:tcPr>
          <w:p w14:paraId="3B2B4B75" w14:textId="77777777" w:rsidR="003864E5" w:rsidRPr="0041528A" w:rsidRDefault="003864E5" w:rsidP="003864E5">
            <w:pPr>
              <w:pStyle w:val="TAC"/>
              <w:keepNext w:val="0"/>
              <w:rPr>
                <w:snapToGrid w:val="0"/>
                <w:sz w:val="14"/>
                <w:szCs w:val="14"/>
              </w:rPr>
            </w:pPr>
          </w:p>
        </w:tc>
        <w:tc>
          <w:tcPr>
            <w:tcW w:w="703" w:type="dxa"/>
          </w:tcPr>
          <w:p w14:paraId="06FA9236" w14:textId="77777777" w:rsidR="003864E5" w:rsidRPr="0041528A" w:rsidRDefault="003864E5" w:rsidP="003864E5">
            <w:pPr>
              <w:pStyle w:val="TAC"/>
              <w:keepNext w:val="0"/>
              <w:rPr>
                <w:snapToGrid w:val="0"/>
                <w:sz w:val="14"/>
                <w:szCs w:val="14"/>
              </w:rPr>
            </w:pPr>
          </w:p>
        </w:tc>
        <w:tc>
          <w:tcPr>
            <w:tcW w:w="703" w:type="dxa"/>
          </w:tcPr>
          <w:p w14:paraId="55C7D8C3" w14:textId="77777777" w:rsidR="003864E5" w:rsidRPr="0041528A" w:rsidRDefault="003864E5" w:rsidP="003864E5">
            <w:pPr>
              <w:pStyle w:val="TAC"/>
              <w:keepNext w:val="0"/>
              <w:rPr>
                <w:snapToGrid w:val="0"/>
                <w:sz w:val="14"/>
                <w:szCs w:val="14"/>
              </w:rPr>
            </w:pPr>
          </w:p>
        </w:tc>
        <w:tc>
          <w:tcPr>
            <w:tcW w:w="703" w:type="dxa"/>
          </w:tcPr>
          <w:p w14:paraId="6ED3A50D" w14:textId="77777777" w:rsidR="003864E5" w:rsidRPr="0041528A" w:rsidRDefault="003864E5" w:rsidP="003864E5">
            <w:pPr>
              <w:pStyle w:val="TAC"/>
              <w:keepNext w:val="0"/>
              <w:rPr>
                <w:snapToGrid w:val="0"/>
                <w:sz w:val="14"/>
                <w:szCs w:val="14"/>
              </w:rPr>
            </w:pPr>
          </w:p>
        </w:tc>
        <w:tc>
          <w:tcPr>
            <w:tcW w:w="703" w:type="dxa"/>
          </w:tcPr>
          <w:p w14:paraId="486FD95C" w14:textId="77777777" w:rsidR="003864E5" w:rsidRPr="0041528A" w:rsidRDefault="003864E5" w:rsidP="003864E5">
            <w:pPr>
              <w:pStyle w:val="TAC"/>
              <w:keepNext w:val="0"/>
              <w:rPr>
                <w:snapToGrid w:val="0"/>
                <w:sz w:val="14"/>
                <w:szCs w:val="14"/>
              </w:rPr>
            </w:pPr>
          </w:p>
        </w:tc>
        <w:tc>
          <w:tcPr>
            <w:tcW w:w="703" w:type="dxa"/>
          </w:tcPr>
          <w:p w14:paraId="05F27F28" w14:textId="77777777" w:rsidR="003864E5" w:rsidRPr="0041528A" w:rsidRDefault="003864E5" w:rsidP="003864E5">
            <w:pPr>
              <w:pStyle w:val="TAC"/>
              <w:keepNext w:val="0"/>
              <w:rPr>
                <w:snapToGrid w:val="0"/>
                <w:sz w:val="14"/>
                <w:szCs w:val="14"/>
              </w:rPr>
            </w:pPr>
          </w:p>
        </w:tc>
        <w:tc>
          <w:tcPr>
            <w:tcW w:w="703" w:type="dxa"/>
          </w:tcPr>
          <w:p w14:paraId="19349898" w14:textId="77777777" w:rsidR="003864E5" w:rsidRPr="0041528A" w:rsidRDefault="003864E5" w:rsidP="003864E5">
            <w:pPr>
              <w:pStyle w:val="TAC"/>
              <w:keepNext w:val="0"/>
              <w:rPr>
                <w:ins w:id="1281" w:author="COLLET Herve" w:date="2023-07-18T15:46:00Z"/>
                <w:snapToGrid w:val="0"/>
                <w:sz w:val="14"/>
                <w:szCs w:val="14"/>
              </w:rPr>
            </w:pPr>
          </w:p>
        </w:tc>
        <w:tc>
          <w:tcPr>
            <w:tcW w:w="1055" w:type="dxa"/>
          </w:tcPr>
          <w:p w14:paraId="4304E81D" w14:textId="483E4D9F" w:rsidR="003864E5" w:rsidRPr="0041528A" w:rsidRDefault="003864E5" w:rsidP="003864E5">
            <w:pPr>
              <w:pStyle w:val="TAC"/>
              <w:keepNext w:val="0"/>
              <w:rPr>
                <w:snapToGrid w:val="0"/>
                <w:sz w:val="14"/>
                <w:szCs w:val="14"/>
              </w:rPr>
            </w:pPr>
          </w:p>
        </w:tc>
        <w:tc>
          <w:tcPr>
            <w:tcW w:w="703" w:type="dxa"/>
          </w:tcPr>
          <w:p w14:paraId="2E497E6C" w14:textId="77777777" w:rsidR="003864E5" w:rsidRPr="0041528A" w:rsidRDefault="003864E5" w:rsidP="003864E5">
            <w:pPr>
              <w:pStyle w:val="TAC"/>
              <w:keepNext w:val="0"/>
              <w:rPr>
                <w:b/>
                <w:bCs/>
                <w:snapToGrid w:val="0"/>
                <w:sz w:val="14"/>
                <w:szCs w:val="14"/>
              </w:rPr>
            </w:pPr>
          </w:p>
        </w:tc>
        <w:tc>
          <w:tcPr>
            <w:tcW w:w="703" w:type="dxa"/>
          </w:tcPr>
          <w:p w14:paraId="5483BF90" w14:textId="77777777" w:rsidR="003864E5" w:rsidRPr="0041528A" w:rsidRDefault="003864E5" w:rsidP="003864E5">
            <w:pPr>
              <w:pStyle w:val="TAC"/>
              <w:keepNext w:val="0"/>
              <w:rPr>
                <w:b/>
                <w:bCs/>
                <w:snapToGrid w:val="0"/>
                <w:sz w:val="14"/>
                <w:szCs w:val="14"/>
              </w:rPr>
            </w:pPr>
          </w:p>
        </w:tc>
        <w:tc>
          <w:tcPr>
            <w:tcW w:w="703" w:type="dxa"/>
          </w:tcPr>
          <w:p w14:paraId="5D58D858" w14:textId="77777777" w:rsidR="003864E5" w:rsidRPr="0041528A" w:rsidRDefault="003864E5" w:rsidP="003864E5">
            <w:pPr>
              <w:pStyle w:val="TAC"/>
              <w:keepNext w:val="0"/>
              <w:rPr>
                <w:b/>
                <w:bCs/>
                <w:snapToGrid w:val="0"/>
                <w:sz w:val="14"/>
                <w:szCs w:val="14"/>
              </w:rPr>
            </w:pPr>
          </w:p>
        </w:tc>
      </w:tr>
      <w:tr w:rsidR="003864E5" w:rsidRPr="0041528A" w14:paraId="477BB734" w14:textId="77777777" w:rsidTr="003864E5">
        <w:trPr>
          <w:cantSplit/>
          <w:jc w:val="center"/>
        </w:trPr>
        <w:tc>
          <w:tcPr>
            <w:tcW w:w="423" w:type="dxa"/>
            <w:tcBorders>
              <w:top w:val="nil"/>
              <w:bottom w:val="nil"/>
            </w:tcBorders>
          </w:tcPr>
          <w:p w14:paraId="5C7B44FF" w14:textId="77777777" w:rsidR="003864E5" w:rsidRPr="0041528A" w:rsidRDefault="003864E5" w:rsidP="003864E5">
            <w:pPr>
              <w:pStyle w:val="TAH"/>
              <w:keepNext w:val="0"/>
              <w:jc w:val="right"/>
              <w:rPr>
                <w:snapToGrid w:val="0"/>
                <w:sz w:val="14"/>
                <w:szCs w:val="14"/>
              </w:rPr>
            </w:pPr>
          </w:p>
        </w:tc>
        <w:tc>
          <w:tcPr>
            <w:tcW w:w="1407" w:type="dxa"/>
          </w:tcPr>
          <w:p w14:paraId="0012DCD5" w14:textId="77777777" w:rsidR="003864E5" w:rsidRPr="0041528A" w:rsidRDefault="003864E5" w:rsidP="003864E5">
            <w:pPr>
              <w:pStyle w:val="TAL"/>
              <w:keepNext w:val="0"/>
              <w:rPr>
                <w:snapToGrid w:val="0"/>
                <w:sz w:val="14"/>
                <w:szCs w:val="14"/>
              </w:rPr>
            </w:pPr>
            <w:r w:rsidRPr="0041528A">
              <w:rPr>
                <w:snapToGrid w:val="0"/>
                <w:sz w:val="14"/>
                <w:szCs w:val="14"/>
              </w:rPr>
              <w:t>Cell Broadcast(GSM) - ME does not display message</w:t>
            </w:r>
          </w:p>
        </w:tc>
        <w:tc>
          <w:tcPr>
            <w:tcW w:w="527" w:type="dxa"/>
          </w:tcPr>
          <w:p w14:paraId="6EAE83F5"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38095121"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587A41AB"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65361F6D"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68607E6C"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58DEEFAA"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7B9D4550"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5B79183B"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4FA3672D"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4AB9F7B9"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5B614DE5"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3EF6344A"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0640DC85"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0158816F"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3B6A2BC2"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731D804D"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40A1B43C" w14:textId="0A42CB05" w:rsidR="003864E5" w:rsidRPr="0041528A" w:rsidRDefault="003864E5" w:rsidP="003864E5">
            <w:pPr>
              <w:pStyle w:val="TAC"/>
              <w:keepNext w:val="0"/>
              <w:rPr>
                <w:ins w:id="1282" w:author="COLLET Herve" w:date="2023-07-18T15:46:00Z"/>
                <w:snapToGrid w:val="0"/>
                <w:sz w:val="14"/>
                <w:szCs w:val="14"/>
              </w:rPr>
            </w:pPr>
            <w:ins w:id="1283" w:author="COLLET Herve" w:date="2023-07-18T15:46:00Z">
              <w:r w:rsidRPr="0041528A">
                <w:rPr>
                  <w:snapToGrid w:val="0"/>
                  <w:sz w:val="14"/>
                  <w:szCs w:val="14"/>
                </w:rPr>
                <w:t>C201</w:t>
              </w:r>
            </w:ins>
          </w:p>
        </w:tc>
        <w:tc>
          <w:tcPr>
            <w:tcW w:w="1055" w:type="dxa"/>
          </w:tcPr>
          <w:p w14:paraId="4DCFF292" w14:textId="11CEABCE" w:rsidR="003864E5" w:rsidRPr="0041528A" w:rsidRDefault="003864E5" w:rsidP="003864E5">
            <w:pPr>
              <w:pStyle w:val="TAC"/>
              <w:keepNext w:val="0"/>
              <w:rPr>
                <w:snapToGrid w:val="0"/>
                <w:sz w:val="14"/>
                <w:szCs w:val="14"/>
              </w:rPr>
            </w:pPr>
            <w:r w:rsidRPr="0041528A">
              <w:rPr>
                <w:snapToGrid w:val="0"/>
                <w:sz w:val="14"/>
                <w:szCs w:val="14"/>
              </w:rPr>
              <w:t>E.1/3</w:t>
            </w:r>
          </w:p>
        </w:tc>
        <w:tc>
          <w:tcPr>
            <w:tcW w:w="703" w:type="dxa"/>
          </w:tcPr>
          <w:p w14:paraId="3D99BAC2" w14:textId="77777777" w:rsidR="003864E5" w:rsidRPr="0041528A" w:rsidRDefault="003864E5" w:rsidP="003864E5">
            <w:pPr>
              <w:pStyle w:val="TAC"/>
              <w:keepNext w:val="0"/>
              <w:rPr>
                <w:snapToGrid w:val="0"/>
                <w:sz w:val="14"/>
                <w:szCs w:val="14"/>
              </w:rPr>
            </w:pPr>
            <w:r w:rsidRPr="0041528A">
              <w:rPr>
                <w:sz w:val="14"/>
                <w:szCs w:val="14"/>
              </w:rPr>
              <w:t>System Simulator only</w:t>
            </w:r>
          </w:p>
        </w:tc>
        <w:tc>
          <w:tcPr>
            <w:tcW w:w="703" w:type="dxa"/>
          </w:tcPr>
          <w:p w14:paraId="4D9E77A5" w14:textId="77777777" w:rsidR="003864E5" w:rsidRPr="0041528A" w:rsidRDefault="003864E5" w:rsidP="003864E5">
            <w:pPr>
              <w:pStyle w:val="TAC"/>
              <w:keepNext w:val="0"/>
              <w:rPr>
                <w:snapToGrid w:val="0"/>
                <w:sz w:val="14"/>
                <w:szCs w:val="14"/>
              </w:rPr>
            </w:pPr>
          </w:p>
        </w:tc>
        <w:tc>
          <w:tcPr>
            <w:tcW w:w="703" w:type="dxa"/>
          </w:tcPr>
          <w:p w14:paraId="5360E69B" w14:textId="77777777" w:rsidR="003864E5" w:rsidRPr="0041528A" w:rsidRDefault="003864E5" w:rsidP="003864E5">
            <w:pPr>
              <w:pStyle w:val="TAC"/>
              <w:keepNext w:val="0"/>
              <w:rPr>
                <w:snapToGrid w:val="0"/>
                <w:sz w:val="14"/>
                <w:szCs w:val="14"/>
              </w:rPr>
            </w:pPr>
          </w:p>
        </w:tc>
      </w:tr>
      <w:tr w:rsidR="003864E5" w:rsidRPr="0041528A" w14:paraId="6AB6433F" w14:textId="77777777" w:rsidTr="003864E5">
        <w:trPr>
          <w:cantSplit/>
          <w:jc w:val="center"/>
        </w:trPr>
        <w:tc>
          <w:tcPr>
            <w:tcW w:w="423" w:type="dxa"/>
            <w:tcBorders>
              <w:top w:val="nil"/>
              <w:bottom w:val="nil"/>
            </w:tcBorders>
          </w:tcPr>
          <w:p w14:paraId="70301922" w14:textId="77777777" w:rsidR="003864E5" w:rsidRPr="0041528A" w:rsidRDefault="003864E5" w:rsidP="003864E5">
            <w:pPr>
              <w:pStyle w:val="TAH"/>
              <w:keepNext w:val="0"/>
              <w:jc w:val="right"/>
              <w:rPr>
                <w:snapToGrid w:val="0"/>
                <w:sz w:val="14"/>
                <w:szCs w:val="14"/>
              </w:rPr>
            </w:pPr>
          </w:p>
        </w:tc>
        <w:tc>
          <w:tcPr>
            <w:tcW w:w="1407" w:type="dxa"/>
          </w:tcPr>
          <w:p w14:paraId="004125FE" w14:textId="77777777" w:rsidR="003864E5" w:rsidRPr="0041528A" w:rsidRDefault="003864E5" w:rsidP="003864E5">
            <w:pPr>
              <w:pStyle w:val="TAL"/>
              <w:keepNext w:val="0"/>
              <w:rPr>
                <w:snapToGrid w:val="0"/>
                <w:sz w:val="14"/>
                <w:szCs w:val="14"/>
              </w:rPr>
            </w:pPr>
            <w:r w:rsidRPr="0041528A">
              <w:rPr>
                <w:snapToGrid w:val="0"/>
                <w:sz w:val="14"/>
                <w:szCs w:val="14"/>
              </w:rPr>
              <w:t>void</w:t>
            </w:r>
          </w:p>
        </w:tc>
        <w:tc>
          <w:tcPr>
            <w:tcW w:w="527" w:type="dxa"/>
          </w:tcPr>
          <w:p w14:paraId="5E5B1F78" w14:textId="77777777" w:rsidR="003864E5" w:rsidRPr="0041528A" w:rsidRDefault="003864E5" w:rsidP="003864E5">
            <w:pPr>
              <w:pStyle w:val="TAC"/>
              <w:keepNext w:val="0"/>
              <w:rPr>
                <w:snapToGrid w:val="0"/>
                <w:sz w:val="14"/>
                <w:szCs w:val="14"/>
              </w:rPr>
            </w:pPr>
          </w:p>
        </w:tc>
        <w:tc>
          <w:tcPr>
            <w:tcW w:w="703" w:type="dxa"/>
          </w:tcPr>
          <w:p w14:paraId="68D32026" w14:textId="77777777" w:rsidR="003864E5" w:rsidRPr="0041528A" w:rsidRDefault="003864E5" w:rsidP="003864E5">
            <w:pPr>
              <w:pStyle w:val="TAC"/>
              <w:keepNext w:val="0"/>
              <w:rPr>
                <w:snapToGrid w:val="0"/>
                <w:sz w:val="14"/>
                <w:szCs w:val="14"/>
              </w:rPr>
            </w:pPr>
            <w:r w:rsidRPr="0041528A">
              <w:rPr>
                <w:snapToGrid w:val="0"/>
                <w:sz w:val="14"/>
                <w:szCs w:val="14"/>
              </w:rPr>
              <w:t>1.2</w:t>
            </w:r>
          </w:p>
        </w:tc>
        <w:tc>
          <w:tcPr>
            <w:tcW w:w="703" w:type="dxa"/>
          </w:tcPr>
          <w:p w14:paraId="06854D11" w14:textId="77777777" w:rsidR="003864E5" w:rsidRPr="0041528A" w:rsidRDefault="003864E5" w:rsidP="003864E5">
            <w:pPr>
              <w:pStyle w:val="TAC"/>
              <w:keepNext w:val="0"/>
              <w:rPr>
                <w:snapToGrid w:val="0"/>
                <w:sz w:val="14"/>
                <w:szCs w:val="14"/>
              </w:rPr>
            </w:pPr>
          </w:p>
        </w:tc>
        <w:tc>
          <w:tcPr>
            <w:tcW w:w="703" w:type="dxa"/>
          </w:tcPr>
          <w:p w14:paraId="42EA30EF" w14:textId="77777777" w:rsidR="003864E5" w:rsidRPr="0041528A" w:rsidRDefault="003864E5" w:rsidP="003864E5">
            <w:pPr>
              <w:pStyle w:val="TAC"/>
              <w:keepNext w:val="0"/>
              <w:rPr>
                <w:snapToGrid w:val="0"/>
                <w:sz w:val="14"/>
                <w:szCs w:val="14"/>
              </w:rPr>
            </w:pPr>
          </w:p>
        </w:tc>
        <w:tc>
          <w:tcPr>
            <w:tcW w:w="703" w:type="dxa"/>
          </w:tcPr>
          <w:p w14:paraId="2D641DA9" w14:textId="77777777" w:rsidR="003864E5" w:rsidRPr="0041528A" w:rsidRDefault="003864E5" w:rsidP="003864E5">
            <w:pPr>
              <w:pStyle w:val="TAC"/>
              <w:keepNext w:val="0"/>
              <w:rPr>
                <w:snapToGrid w:val="0"/>
                <w:sz w:val="14"/>
                <w:szCs w:val="14"/>
              </w:rPr>
            </w:pPr>
          </w:p>
        </w:tc>
        <w:tc>
          <w:tcPr>
            <w:tcW w:w="703" w:type="dxa"/>
          </w:tcPr>
          <w:p w14:paraId="74D2B841" w14:textId="77777777" w:rsidR="003864E5" w:rsidRPr="0041528A" w:rsidRDefault="003864E5" w:rsidP="003864E5">
            <w:pPr>
              <w:pStyle w:val="TAC"/>
              <w:keepNext w:val="0"/>
              <w:rPr>
                <w:snapToGrid w:val="0"/>
                <w:sz w:val="14"/>
                <w:szCs w:val="14"/>
              </w:rPr>
            </w:pPr>
          </w:p>
        </w:tc>
        <w:tc>
          <w:tcPr>
            <w:tcW w:w="703" w:type="dxa"/>
          </w:tcPr>
          <w:p w14:paraId="52F389FA" w14:textId="77777777" w:rsidR="003864E5" w:rsidRPr="0041528A" w:rsidRDefault="003864E5" w:rsidP="003864E5">
            <w:pPr>
              <w:pStyle w:val="TAC"/>
              <w:keepNext w:val="0"/>
              <w:rPr>
                <w:snapToGrid w:val="0"/>
                <w:sz w:val="14"/>
                <w:szCs w:val="14"/>
              </w:rPr>
            </w:pPr>
          </w:p>
        </w:tc>
        <w:tc>
          <w:tcPr>
            <w:tcW w:w="703" w:type="dxa"/>
          </w:tcPr>
          <w:p w14:paraId="6401191B" w14:textId="77777777" w:rsidR="003864E5" w:rsidRPr="0041528A" w:rsidRDefault="003864E5" w:rsidP="003864E5">
            <w:pPr>
              <w:pStyle w:val="TAC"/>
              <w:keepNext w:val="0"/>
              <w:rPr>
                <w:snapToGrid w:val="0"/>
                <w:sz w:val="14"/>
                <w:szCs w:val="14"/>
              </w:rPr>
            </w:pPr>
          </w:p>
        </w:tc>
        <w:tc>
          <w:tcPr>
            <w:tcW w:w="703" w:type="dxa"/>
          </w:tcPr>
          <w:p w14:paraId="192D001F" w14:textId="77777777" w:rsidR="003864E5" w:rsidRPr="0041528A" w:rsidRDefault="003864E5" w:rsidP="003864E5">
            <w:pPr>
              <w:pStyle w:val="TAC"/>
              <w:keepNext w:val="0"/>
              <w:rPr>
                <w:snapToGrid w:val="0"/>
                <w:sz w:val="14"/>
                <w:szCs w:val="14"/>
              </w:rPr>
            </w:pPr>
          </w:p>
        </w:tc>
        <w:tc>
          <w:tcPr>
            <w:tcW w:w="703" w:type="dxa"/>
          </w:tcPr>
          <w:p w14:paraId="6E6A5A89" w14:textId="77777777" w:rsidR="003864E5" w:rsidRPr="0041528A" w:rsidRDefault="003864E5" w:rsidP="003864E5">
            <w:pPr>
              <w:pStyle w:val="TAC"/>
              <w:keepNext w:val="0"/>
              <w:rPr>
                <w:snapToGrid w:val="0"/>
                <w:sz w:val="14"/>
                <w:szCs w:val="14"/>
              </w:rPr>
            </w:pPr>
          </w:p>
        </w:tc>
        <w:tc>
          <w:tcPr>
            <w:tcW w:w="703" w:type="dxa"/>
          </w:tcPr>
          <w:p w14:paraId="0120193B" w14:textId="77777777" w:rsidR="003864E5" w:rsidRPr="0041528A" w:rsidRDefault="003864E5" w:rsidP="003864E5">
            <w:pPr>
              <w:pStyle w:val="TAC"/>
              <w:keepNext w:val="0"/>
              <w:rPr>
                <w:snapToGrid w:val="0"/>
                <w:sz w:val="14"/>
                <w:szCs w:val="14"/>
              </w:rPr>
            </w:pPr>
          </w:p>
        </w:tc>
        <w:tc>
          <w:tcPr>
            <w:tcW w:w="703" w:type="dxa"/>
          </w:tcPr>
          <w:p w14:paraId="4774AFCB" w14:textId="77777777" w:rsidR="003864E5" w:rsidRPr="0041528A" w:rsidRDefault="003864E5" w:rsidP="003864E5">
            <w:pPr>
              <w:pStyle w:val="TAC"/>
              <w:keepNext w:val="0"/>
              <w:rPr>
                <w:snapToGrid w:val="0"/>
                <w:sz w:val="14"/>
                <w:szCs w:val="14"/>
              </w:rPr>
            </w:pPr>
          </w:p>
        </w:tc>
        <w:tc>
          <w:tcPr>
            <w:tcW w:w="703" w:type="dxa"/>
          </w:tcPr>
          <w:p w14:paraId="6288E3E6" w14:textId="77777777" w:rsidR="003864E5" w:rsidRPr="0041528A" w:rsidRDefault="003864E5" w:rsidP="003864E5">
            <w:pPr>
              <w:pStyle w:val="TAC"/>
              <w:keepNext w:val="0"/>
              <w:rPr>
                <w:snapToGrid w:val="0"/>
                <w:sz w:val="14"/>
                <w:szCs w:val="14"/>
              </w:rPr>
            </w:pPr>
          </w:p>
        </w:tc>
        <w:tc>
          <w:tcPr>
            <w:tcW w:w="703" w:type="dxa"/>
          </w:tcPr>
          <w:p w14:paraId="389BDC1A" w14:textId="77777777" w:rsidR="003864E5" w:rsidRPr="0041528A" w:rsidRDefault="003864E5" w:rsidP="003864E5">
            <w:pPr>
              <w:pStyle w:val="TAC"/>
              <w:keepNext w:val="0"/>
              <w:rPr>
                <w:snapToGrid w:val="0"/>
                <w:sz w:val="14"/>
                <w:szCs w:val="14"/>
              </w:rPr>
            </w:pPr>
          </w:p>
        </w:tc>
        <w:tc>
          <w:tcPr>
            <w:tcW w:w="703" w:type="dxa"/>
          </w:tcPr>
          <w:p w14:paraId="4E579A5A" w14:textId="77777777" w:rsidR="003864E5" w:rsidRPr="0041528A" w:rsidRDefault="003864E5" w:rsidP="003864E5">
            <w:pPr>
              <w:pStyle w:val="TAC"/>
              <w:keepNext w:val="0"/>
              <w:rPr>
                <w:snapToGrid w:val="0"/>
                <w:sz w:val="14"/>
                <w:szCs w:val="14"/>
              </w:rPr>
            </w:pPr>
          </w:p>
        </w:tc>
        <w:tc>
          <w:tcPr>
            <w:tcW w:w="703" w:type="dxa"/>
          </w:tcPr>
          <w:p w14:paraId="11C93E6C" w14:textId="77777777" w:rsidR="003864E5" w:rsidRPr="0041528A" w:rsidRDefault="003864E5" w:rsidP="003864E5">
            <w:pPr>
              <w:pStyle w:val="TAC"/>
              <w:keepNext w:val="0"/>
              <w:rPr>
                <w:snapToGrid w:val="0"/>
                <w:sz w:val="14"/>
                <w:szCs w:val="14"/>
              </w:rPr>
            </w:pPr>
          </w:p>
        </w:tc>
        <w:tc>
          <w:tcPr>
            <w:tcW w:w="703" w:type="dxa"/>
          </w:tcPr>
          <w:p w14:paraId="1C1AF66D" w14:textId="77777777" w:rsidR="003864E5" w:rsidRPr="0041528A" w:rsidRDefault="003864E5" w:rsidP="003864E5">
            <w:pPr>
              <w:pStyle w:val="TAC"/>
              <w:keepNext w:val="0"/>
              <w:rPr>
                <w:ins w:id="1284" w:author="COLLET Herve" w:date="2023-07-18T15:46:00Z"/>
                <w:snapToGrid w:val="0"/>
                <w:sz w:val="14"/>
                <w:szCs w:val="14"/>
              </w:rPr>
            </w:pPr>
          </w:p>
        </w:tc>
        <w:tc>
          <w:tcPr>
            <w:tcW w:w="1055" w:type="dxa"/>
          </w:tcPr>
          <w:p w14:paraId="706C72E6" w14:textId="168C36B2" w:rsidR="003864E5" w:rsidRPr="0041528A" w:rsidRDefault="003864E5" w:rsidP="003864E5">
            <w:pPr>
              <w:pStyle w:val="TAC"/>
              <w:keepNext w:val="0"/>
              <w:rPr>
                <w:snapToGrid w:val="0"/>
                <w:sz w:val="14"/>
                <w:szCs w:val="14"/>
              </w:rPr>
            </w:pPr>
          </w:p>
        </w:tc>
        <w:tc>
          <w:tcPr>
            <w:tcW w:w="703" w:type="dxa"/>
          </w:tcPr>
          <w:p w14:paraId="0B80CE34" w14:textId="77777777" w:rsidR="003864E5" w:rsidRPr="0041528A" w:rsidRDefault="003864E5" w:rsidP="003864E5">
            <w:pPr>
              <w:pStyle w:val="TAC"/>
              <w:keepNext w:val="0"/>
              <w:rPr>
                <w:snapToGrid w:val="0"/>
                <w:sz w:val="14"/>
                <w:szCs w:val="14"/>
              </w:rPr>
            </w:pPr>
          </w:p>
        </w:tc>
        <w:tc>
          <w:tcPr>
            <w:tcW w:w="703" w:type="dxa"/>
          </w:tcPr>
          <w:p w14:paraId="6773630D" w14:textId="77777777" w:rsidR="003864E5" w:rsidRPr="0041528A" w:rsidRDefault="003864E5" w:rsidP="003864E5">
            <w:pPr>
              <w:pStyle w:val="TAC"/>
              <w:keepNext w:val="0"/>
              <w:rPr>
                <w:snapToGrid w:val="0"/>
                <w:sz w:val="14"/>
                <w:szCs w:val="14"/>
              </w:rPr>
            </w:pPr>
          </w:p>
        </w:tc>
        <w:tc>
          <w:tcPr>
            <w:tcW w:w="703" w:type="dxa"/>
          </w:tcPr>
          <w:p w14:paraId="50ABD279" w14:textId="77777777" w:rsidR="003864E5" w:rsidRPr="0041528A" w:rsidRDefault="003864E5" w:rsidP="003864E5">
            <w:pPr>
              <w:pStyle w:val="TAC"/>
              <w:keepNext w:val="0"/>
              <w:rPr>
                <w:snapToGrid w:val="0"/>
                <w:sz w:val="14"/>
                <w:szCs w:val="14"/>
              </w:rPr>
            </w:pPr>
          </w:p>
        </w:tc>
      </w:tr>
      <w:tr w:rsidR="003864E5" w:rsidRPr="0041528A" w14:paraId="17546CFD" w14:textId="77777777" w:rsidTr="003864E5">
        <w:trPr>
          <w:cantSplit/>
          <w:jc w:val="center"/>
        </w:trPr>
        <w:tc>
          <w:tcPr>
            <w:tcW w:w="423" w:type="dxa"/>
            <w:tcBorders>
              <w:top w:val="nil"/>
            </w:tcBorders>
          </w:tcPr>
          <w:p w14:paraId="6D3EB92D" w14:textId="77777777" w:rsidR="003864E5" w:rsidRPr="0041528A" w:rsidRDefault="003864E5" w:rsidP="003864E5">
            <w:pPr>
              <w:pStyle w:val="TAH"/>
              <w:keepNext w:val="0"/>
              <w:jc w:val="right"/>
              <w:rPr>
                <w:snapToGrid w:val="0"/>
                <w:sz w:val="14"/>
                <w:szCs w:val="14"/>
              </w:rPr>
            </w:pPr>
          </w:p>
        </w:tc>
        <w:tc>
          <w:tcPr>
            <w:tcW w:w="1407" w:type="dxa"/>
          </w:tcPr>
          <w:p w14:paraId="1A52E5C4" w14:textId="77777777" w:rsidR="003864E5" w:rsidRPr="0041528A" w:rsidRDefault="003864E5" w:rsidP="003864E5">
            <w:pPr>
              <w:pStyle w:val="TAL"/>
              <w:keepNext w:val="0"/>
              <w:rPr>
                <w:snapToGrid w:val="0"/>
                <w:sz w:val="14"/>
                <w:szCs w:val="14"/>
              </w:rPr>
            </w:pPr>
            <w:r w:rsidRPr="0041528A">
              <w:rPr>
                <w:snapToGrid w:val="0"/>
                <w:sz w:val="14"/>
                <w:szCs w:val="14"/>
              </w:rPr>
              <w:t>Cell Broadcast(GSM) - ME displays message</w:t>
            </w:r>
          </w:p>
        </w:tc>
        <w:tc>
          <w:tcPr>
            <w:tcW w:w="527" w:type="dxa"/>
          </w:tcPr>
          <w:p w14:paraId="794551C3"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735EA391" w14:textId="77777777" w:rsidR="003864E5" w:rsidRPr="0041528A" w:rsidRDefault="003864E5" w:rsidP="003864E5">
            <w:pPr>
              <w:pStyle w:val="TAC"/>
              <w:keepNext w:val="0"/>
              <w:rPr>
                <w:snapToGrid w:val="0"/>
                <w:sz w:val="14"/>
                <w:szCs w:val="14"/>
              </w:rPr>
            </w:pPr>
            <w:r w:rsidRPr="0041528A">
              <w:rPr>
                <w:snapToGrid w:val="0"/>
                <w:sz w:val="14"/>
                <w:szCs w:val="14"/>
              </w:rPr>
              <w:t>1.3</w:t>
            </w:r>
          </w:p>
        </w:tc>
        <w:tc>
          <w:tcPr>
            <w:tcW w:w="703" w:type="dxa"/>
          </w:tcPr>
          <w:p w14:paraId="10B5EA17" w14:textId="77777777" w:rsidR="003864E5" w:rsidRPr="0041528A" w:rsidRDefault="003864E5" w:rsidP="003864E5">
            <w:pPr>
              <w:pStyle w:val="TAC"/>
              <w:keepNext w:val="0"/>
              <w:rPr>
                <w:snapToGrid w:val="0"/>
                <w:sz w:val="14"/>
                <w:szCs w:val="14"/>
              </w:rPr>
            </w:pPr>
            <w:r w:rsidRPr="0041528A">
              <w:rPr>
                <w:snapToGrid w:val="0"/>
                <w:sz w:val="14"/>
                <w:szCs w:val="14"/>
              </w:rPr>
              <w:t>C201 AND C177</w:t>
            </w:r>
          </w:p>
        </w:tc>
        <w:tc>
          <w:tcPr>
            <w:tcW w:w="703" w:type="dxa"/>
          </w:tcPr>
          <w:p w14:paraId="2DE223F0" w14:textId="77777777" w:rsidR="003864E5" w:rsidRPr="0041528A" w:rsidRDefault="003864E5" w:rsidP="003864E5">
            <w:pPr>
              <w:pStyle w:val="TAC"/>
              <w:keepNext w:val="0"/>
              <w:rPr>
                <w:snapToGrid w:val="0"/>
                <w:sz w:val="14"/>
                <w:szCs w:val="14"/>
              </w:rPr>
            </w:pPr>
            <w:r w:rsidRPr="0041528A">
              <w:rPr>
                <w:snapToGrid w:val="0"/>
                <w:sz w:val="14"/>
                <w:szCs w:val="14"/>
              </w:rPr>
              <w:t>C201AND C177</w:t>
            </w:r>
          </w:p>
        </w:tc>
        <w:tc>
          <w:tcPr>
            <w:tcW w:w="703" w:type="dxa"/>
          </w:tcPr>
          <w:p w14:paraId="57896EC6" w14:textId="77777777" w:rsidR="003864E5" w:rsidRPr="0041528A" w:rsidRDefault="003864E5" w:rsidP="003864E5">
            <w:pPr>
              <w:pStyle w:val="TAC"/>
              <w:keepNext w:val="0"/>
              <w:rPr>
                <w:snapToGrid w:val="0"/>
                <w:sz w:val="14"/>
                <w:szCs w:val="14"/>
              </w:rPr>
            </w:pPr>
            <w:r w:rsidRPr="0041528A">
              <w:rPr>
                <w:snapToGrid w:val="0"/>
                <w:sz w:val="14"/>
                <w:szCs w:val="14"/>
              </w:rPr>
              <w:t>C201AND C177</w:t>
            </w:r>
          </w:p>
        </w:tc>
        <w:tc>
          <w:tcPr>
            <w:tcW w:w="703" w:type="dxa"/>
          </w:tcPr>
          <w:p w14:paraId="4E6B91CC" w14:textId="77777777" w:rsidR="003864E5" w:rsidRPr="0041528A" w:rsidRDefault="003864E5" w:rsidP="003864E5">
            <w:pPr>
              <w:pStyle w:val="TAC"/>
              <w:keepNext w:val="0"/>
              <w:rPr>
                <w:snapToGrid w:val="0"/>
                <w:sz w:val="14"/>
                <w:szCs w:val="14"/>
              </w:rPr>
            </w:pPr>
            <w:r w:rsidRPr="0041528A">
              <w:rPr>
                <w:snapToGrid w:val="0"/>
                <w:sz w:val="14"/>
                <w:szCs w:val="14"/>
              </w:rPr>
              <w:t>C201AND C177</w:t>
            </w:r>
          </w:p>
        </w:tc>
        <w:tc>
          <w:tcPr>
            <w:tcW w:w="703" w:type="dxa"/>
          </w:tcPr>
          <w:p w14:paraId="0FC52038" w14:textId="77777777" w:rsidR="003864E5" w:rsidRPr="0041528A" w:rsidRDefault="003864E5" w:rsidP="003864E5">
            <w:pPr>
              <w:pStyle w:val="TAC"/>
              <w:keepNext w:val="0"/>
              <w:rPr>
                <w:snapToGrid w:val="0"/>
                <w:sz w:val="14"/>
                <w:szCs w:val="14"/>
              </w:rPr>
            </w:pPr>
            <w:r w:rsidRPr="0041528A">
              <w:rPr>
                <w:snapToGrid w:val="0"/>
                <w:sz w:val="14"/>
                <w:szCs w:val="14"/>
              </w:rPr>
              <w:t>C201AND C177</w:t>
            </w:r>
          </w:p>
        </w:tc>
        <w:tc>
          <w:tcPr>
            <w:tcW w:w="703" w:type="dxa"/>
          </w:tcPr>
          <w:p w14:paraId="1871C768" w14:textId="77777777" w:rsidR="003864E5" w:rsidRPr="0041528A" w:rsidRDefault="003864E5" w:rsidP="003864E5">
            <w:pPr>
              <w:pStyle w:val="TAC"/>
              <w:keepNext w:val="0"/>
              <w:rPr>
                <w:snapToGrid w:val="0"/>
                <w:sz w:val="14"/>
                <w:szCs w:val="14"/>
              </w:rPr>
            </w:pPr>
            <w:r w:rsidRPr="0041528A">
              <w:rPr>
                <w:snapToGrid w:val="0"/>
                <w:sz w:val="14"/>
                <w:szCs w:val="14"/>
              </w:rPr>
              <w:t>C201AND C177</w:t>
            </w:r>
          </w:p>
        </w:tc>
        <w:tc>
          <w:tcPr>
            <w:tcW w:w="703" w:type="dxa"/>
          </w:tcPr>
          <w:p w14:paraId="5FFBAA0F" w14:textId="77777777" w:rsidR="003864E5" w:rsidRPr="0041528A" w:rsidRDefault="003864E5" w:rsidP="003864E5">
            <w:pPr>
              <w:pStyle w:val="TAC"/>
              <w:keepNext w:val="0"/>
              <w:rPr>
                <w:snapToGrid w:val="0"/>
                <w:sz w:val="14"/>
                <w:szCs w:val="14"/>
              </w:rPr>
            </w:pPr>
            <w:r w:rsidRPr="0041528A">
              <w:rPr>
                <w:snapToGrid w:val="0"/>
                <w:sz w:val="14"/>
                <w:szCs w:val="14"/>
              </w:rPr>
              <w:t>C201AND C177</w:t>
            </w:r>
          </w:p>
        </w:tc>
        <w:tc>
          <w:tcPr>
            <w:tcW w:w="703" w:type="dxa"/>
          </w:tcPr>
          <w:p w14:paraId="54B7F403" w14:textId="77777777" w:rsidR="003864E5" w:rsidRPr="0041528A" w:rsidRDefault="003864E5" w:rsidP="003864E5">
            <w:pPr>
              <w:pStyle w:val="TAC"/>
              <w:keepNext w:val="0"/>
              <w:rPr>
                <w:snapToGrid w:val="0"/>
                <w:sz w:val="14"/>
                <w:szCs w:val="14"/>
              </w:rPr>
            </w:pPr>
            <w:r w:rsidRPr="0041528A">
              <w:rPr>
                <w:snapToGrid w:val="0"/>
                <w:sz w:val="14"/>
                <w:szCs w:val="14"/>
              </w:rPr>
              <w:t>C201AND C177</w:t>
            </w:r>
          </w:p>
        </w:tc>
        <w:tc>
          <w:tcPr>
            <w:tcW w:w="703" w:type="dxa"/>
          </w:tcPr>
          <w:p w14:paraId="30190CE1" w14:textId="77777777" w:rsidR="003864E5" w:rsidRPr="0041528A" w:rsidRDefault="003864E5" w:rsidP="003864E5">
            <w:pPr>
              <w:pStyle w:val="TAC"/>
              <w:keepNext w:val="0"/>
              <w:rPr>
                <w:snapToGrid w:val="0"/>
                <w:sz w:val="14"/>
                <w:szCs w:val="14"/>
              </w:rPr>
            </w:pPr>
            <w:r w:rsidRPr="0041528A">
              <w:rPr>
                <w:snapToGrid w:val="0"/>
                <w:sz w:val="14"/>
                <w:szCs w:val="14"/>
              </w:rPr>
              <w:t>C201AND C177</w:t>
            </w:r>
          </w:p>
        </w:tc>
        <w:tc>
          <w:tcPr>
            <w:tcW w:w="703" w:type="dxa"/>
          </w:tcPr>
          <w:p w14:paraId="4C0FDBE5" w14:textId="77777777" w:rsidR="003864E5" w:rsidRPr="0041528A" w:rsidRDefault="003864E5" w:rsidP="003864E5">
            <w:pPr>
              <w:pStyle w:val="TAC"/>
              <w:keepNext w:val="0"/>
              <w:rPr>
                <w:snapToGrid w:val="0"/>
                <w:sz w:val="14"/>
                <w:szCs w:val="14"/>
              </w:rPr>
            </w:pPr>
            <w:r w:rsidRPr="0041528A">
              <w:rPr>
                <w:snapToGrid w:val="0"/>
                <w:sz w:val="14"/>
                <w:szCs w:val="14"/>
              </w:rPr>
              <w:t>C201AND C177</w:t>
            </w:r>
          </w:p>
        </w:tc>
        <w:tc>
          <w:tcPr>
            <w:tcW w:w="703" w:type="dxa"/>
          </w:tcPr>
          <w:p w14:paraId="1773B6F6" w14:textId="77777777" w:rsidR="003864E5" w:rsidRPr="0041528A" w:rsidRDefault="003864E5" w:rsidP="003864E5">
            <w:pPr>
              <w:pStyle w:val="TAC"/>
              <w:keepNext w:val="0"/>
              <w:rPr>
                <w:snapToGrid w:val="0"/>
                <w:sz w:val="14"/>
                <w:szCs w:val="14"/>
              </w:rPr>
            </w:pPr>
            <w:r w:rsidRPr="0041528A">
              <w:rPr>
                <w:snapToGrid w:val="0"/>
                <w:sz w:val="14"/>
                <w:szCs w:val="14"/>
              </w:rPr>
              <w:t>C201AND C177</w:t>
            </w:r>
          </w:p>
        </w:tc>
        <w:tc>
          <w:tcPr>
            <w:tcW w:w="703" w:type="dxa"/>
          </w:tcPr>
          <w:p w14:paraId="4D3EBBE1" w14:textId="77777777" w:rsidR="003864E5" w:rsidRPr="0041528A" w:rsidRDefault="003864E5" w:rsidP="003864E5">
            <w:pPr>
              <w:pStyle w:val="TAC"/>
              <w:keepNext w:val="0"/>
              <w:rPr>
                <w:snapToGrid w:val="0"/>
                <w:sz w:val="14"/>
                <w:szCs w:val="14"/>
              </w:rPr>
            </w:pPr>
            <w:r w:rsidRPr="0041528A">
              <w:rPr>
                <w:snapToGrid w:val="0"/>
                <w:sz w:val="14"/>
                <w:szCs w:val="14"/>
              </w:rPr>
              <w:t>C201AND C177</w:t>
            </w:r>
          </w:p>
        </w:tc>
        <w:tc>
          <w:tcPr>
            <w:tcW w:w="703" w:type="dxa"/>
          </w:tcPr>
          <w:p w14:paraId="7ABA8FA2" w14:textId="77777777" w:rsidR="003864E5" w:rsidRPr="0041528A" w:rsidRDefault="003864E5" w:rsidP="003864E5">
            <w:pPr>
              <w:pStyle w:val="TAC"/>
              <w:keepNext w:val="0"/>
              <w:rPr>
                <w:snapToGrid w:val="0"/>
                <w:sz w:val="14"/>
                <w:szCs w:val="14"/>
              </w:rPr>
            </w:pPr>
            <w:r w:rsidRPr="0041528A">
              <w:rPr>
                <w:snapToGrid w:val="0"/>
                <w:sz w:val="14"/>
                <w:szCs w:val="14"/>
              </w:rPr>
              <w:t>C201AND C177</w:t>
            </w:r>
          </w:p>
        </w:tc>
        <w:tc>
          <w:tcPr>
            <w:tcW w:w="703" w:type="dxa"/>
          </w:tcPr>
          <w:p w14:paraId="62254571" w14:textId="77777777" w:rsidR="003864E5" w:rsidRPr="0041528A" w:rsidRDefault="003864E5" w:rsidP="003864E5">
            <w:pPr>
              <w:pStyle w:val="TAC"/>
              <w:keepNext w:val="0"/>
              <w:rPr>
                <w:snapToGrid w:val="0"/>
                <w:sz w:val="14"/>
                <w:szCs w:val="14"/>
              </w:rPr>
            </w:pPr>
            <w:r w:rsidRPr="0041528A">
              <w:rPr>
                <w:snapToGrid w:val="0"/>
                <w:sz w:val="14"/>
                <w:szCs w:val="14"/>
              </w:rPr>
              <w:t>C201AND C177</w:t>
            </w:r>
          </w:p>
        </w:tc>
        <w:tc>
          <w:tcPr>
            <w:tcW w:w="703" w:type="dxa"/>
          </w:tcPr>
          <w:p w14:paraId="472E1067" w14:textId="3F73227C" w:rsidR="003864E5" w:rsidRPr="0041528A" w:rsidRDefault="003864E5" w:rsidP="003864E5">
            <w:pPr>
              <w:pStyle w:val="TAC"/>
              <w:keepNext w:val="0"/>
              <w:rPr>
                <w:ins w:id="1285" w:author="COLLET Herve" w:date="2023-07-18T15:46:00Z"/>
                <w:snapToGrid w:val="0"/>
                <w:sz w:val="14"/>
                <w:szCs w:val="14"/>
              </w:rPr>
            </w:pPr>
            <w:ins w:id="1286" w:author="COLLET Herve" w:date="2023-07-18T15:46:00Z">
              <w:r w:rsidRPr="0041528A">
                <w:rPr>
                  <w:snapToGrid w:val="0"/>
                  <w:sz w:val="14"/>
                  <w:szCs w:val="14"/>
                </w:rPr>
                <w:t>C201AND C177</w:t>
              </w:r>
            </w:ins>
          </w:p>
        </w:tc>
        <w:tc>
          <w:tcPr>
            <w:tcW w:w="1055" w:type="dxa"/>
          </w:tcPr>
          <w:p w14:paraId="4AE5E92D" w14:textId="516C6A12" w:rsidR="003864E5" w:rsidRPr="0041528A" w:rsidRDefault="003864E5" w:rsidP="003864E5">
            <w:pPr>
              <w:pStyle w:val="TAC"/>
              <w:keepNext w:val="0"/>
              <w:rPr>
                <w:snapToGrid w:val="0"/>
                <w:sz w:val="14"/>
                <w:szCs w:val="14"/>
              </w:rPr>
            </w:pPr>
            <w:r w:rsidRPr="0041528A">
              <w:rPr>
                <w:snapToGrid w:val="0"/>
                <w:sz w:val="14"/>
                <w:szCs w:val="14"/>
              </w:rPr>
              <w:t>E.1/3 AND E.1/110</w:t>
            </w:r>
          </w:p>
        </w:tc>
        <w:tc>
          <w:tcPr>
            <w:tcW w:w="703" w:type="dxa"/>
          </w:tcPr>
          <w:p w14:paraId="712F371D" w14:textId="77777777" w:rsidR="003864E5" w:rsidRPr="0041528A" w:rsidRDefault="003864E5" w:rsidP="003864E5">
            <w:pPr>
              <w:pStyle w:val="TAC"/>
              <w:keepNext w:val="0"/>
              <w:rPr>
                <w:snapToGrid w:val="0"/>
                <w:sz w:val="14"/>
                <w:szCs w:val="14"/>
              </w:rPr>
            </w:pPr>
            <w:r w:rsidRPr="0041528A">
              <w:rPr>
                <w:sz w:val="14"/>
                <w:szCs w:val="14"/>
              </w:rPr>
              <w:t>System Simulator only</w:t>
            </w:r>
          </w:p>
        </w:tc>
        <w:tc>
          <w:tcPr>
            <w:tcW w:w="703" w:type="dxa"/>
          </w:tcPr>
          <w:p w14:paraId="3B625696" w14:textId="77777777" w:rsidR="003864E5" w:rsidRPr="0041528A" w:rsidRDefault="003864E5" w:rsidP="003864E5">
            <w:pPr>
              <w:pStyle w:val="TAC"/>
              <w:keepNext w:val="0"/>
              <w:rPr>
                <w:snapToGrid w:val="0"/>
                <w:sz w:val="14"/>
                <w:szCs w:val="14"/>
              </w:rPr>
            </w:pPr>
          </w:p>
        </w:tc>
        <w:tc>
          <w:tcPr>
            <w:tcW w:w="703" w:type="dxa"/>
          </w:tcPr>
          <w:p w14:paraId="46A0867E" w14:textId="77777777" w:rsidR="003864E5" w:rsidRPr="0041528A" w:rsidRDefault="003864E5" w:rsidP="003864E5">
            <w:pPr>
              <w:pStyle w:val="TAC"/>
              <w:keepNext w:val="0"/>
              <w:rPr>
                <w:snapToGrid w:val="0"/>
                <w:sz w:val="14"/>
                <w:szCs w:val="14"/>
              </w:rPr>
            </w:pPr>
          </w:p>
        </w:tc>
      </w:tr>
    </w:tbl>
    <w:p w14:paraId="1CE5D7E4" w14:textId="77777777" w:rsidR="007E3805" w:rsidRPr="0041528A" w:rsidRDefault="007E3805" w:rsidP="007E3805">
      <w:pPr>
        <w:pStyle w:val="FP"/>
      </w:pPr>
    </w:p>
    <w:p w14:paraId="3897FF39" w14:textId="77777777" w:rsidR="007E3805" w:rsidRPr="0041528A" w:rsidRDefault="007E3805" w:rsidP="007E3805">
      <w:pPr>
        <w:pStyle w:val="FP"/>
        <w:rPr>
          <w:rFonts w:ascii="Arial" w:hAnsi="Arial"/>
        </w:rPr>
      </w:pPr>
      <w:r w:rsidRPr="0041528A">
        <w:br w:type="page"/>
      </w:r>
    </w:p>
    <w:p w14:paraId="3A270CCB"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6FEB0432" w14:textId="77777777" w:rsidTr="003864E5">
        <w:trPr>
          <w:cantSplit/>
          <w:tblHeader/>
          <w:jc w:val="center"/>
        </w:trPr>
        <w:tc>
          <w:tcPr>
            <w:tcW w:w="423" w:type="dxa"/>
          </w:tcPr>
          <w:p w14:paraId="07228E7B"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53C0CA24"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2617AF88"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75B5AFD2"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6270D10"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32D0FBB"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62C14881"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2C077952"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35C60D51"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09F99DB1"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48234ACB"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0CF93021"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4EB8286C"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09F38730"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5E95E8A5"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380AE23A"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14958E36"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487D5780"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4E78D7BD" w14:textId="102892EA" w:rsidR="003864E5" w:rsidRPr="0041528A" w:rsidRDefault="00427041" w:rsidP="003864E5">
            <w:pPr>
              <w:pStyle w:val="TAH"/>
              <w:keepNext w:val="0"/>
              <w:rPr>
                <w:ins w:id="1287" w:author="COLLET Herve" w:date="2023-07-18T15:46:00Z"/>
                <w:snapToGrid w:val="0"/>
                <w:sz w:val="14"/>
                <w:szCs w:val="14"/>
              </w:rPr>
            </w:pPr>
            <w:ins w:id="1288" w:author="COLLET Herve" w:date="2023-07-18T19:14:00Z">
              <w:r>
                <w:rPr>
                  <w:bCs/>
                  <w:snapToGrid w:val="0"/>
                  <w:sz w:val="14"/>
                  <w:szCs w:val="14"/>
                </w:rPr>
                <w:t>Rel-17 ME</w:t>
              </w:r>
            </w:ins>
          </w:p>
        </w:tc>
        <w:tc>
          <w:tcPr>
            <w:tcW w:w="1055" w:type="dxa"/>
          </w:tcPr>
          <w:p w14:paraId="0B92B7F3" w14:textId="27F71F4F"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16A78EB7"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351AC71E"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5F558C0F"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24D6D7AD" w14:textId="77777777" w:rsidTr="003864E5">
        <w:trPr>
          <w:cantSplit/>
          <w:jc w:val="center"/>
        </w:trPr>
        <w:tc>
          <w:tcPr>
            <w:tcW w:w="423" w:type="dxa"/>
            <w:tcBorders>
              <w:top w:val="nil"/>
            </w:tcBorders>
          </w:tcPr>
          <w:p w14:paraId="260CEFD2" w14:textId="77777777" w:rsidR="003864E5" w:rsidRPr="0041528A" w:rsidRDefault="003864E5" w:rsidP="003864E5">
            <w:pPr>
              <w:pStyle w:val="TAH"/>
              <w:keepNext w:val="0"/>
              <w:jc w:val="right"/>
              <w:rPr>
                <w:snapToGrid w:val="0"/>
                <w:sz w:val="14"/>
                <w:szCs w:val="14"/>
              </w:rPr>
            </w:pPr>
          </w:p>
        </w:tc>
        <w:tc>
          <w:tcPr>
            <w:tcW w:w="1407" w:type="dxa"/>
          </w:tcPr>
          <w:p w14:paraId="5959164B" w14:textId="77777777" w:rsidR="003864E5" w:rsidRPr="0041528A" w:rsidRDefault="003864E5" w:rsidP="003864E5">
            <w:pPr>
              <w:pStyle w:val="TAL"/>
              <w:keepNext w:val="0"/>
              <w:rPr>
                <w:snapToGrid w:val="0"/>
                <w:sz w:val="14"/>
                <w:szCs w:val="14"/>
              </w:rPr>
            </w:pPr>
            <w:r w:rsidRPr="0041528A">
              <w:rPr>
                <w:sz w:val="14"/>
                <w:szCs w:val="14"/>
              </w:rPr>
              <w:t>Cell Broadcast</w:t>
            </w:r>
            <w:r w:rsidRPr="0041528A">
              <w:rPr>
                <w:rFonts w:cs="Arial"/>
                <w:b/>
                <w:bCs/>
                <w:sz w:val="14"/>
                <w:szCs w:val="14"/>
              </w:rPr>
              <w:t xml:space="preserve"> </w:t>
            </w:r>
            <w:r w:rsidRPr="0041528A">
              <w:rPr>
                <w:rFonts w:cs="Arial"/>
                <w:sz w:val="14"/>
                <w:szCs w:val="14"/>
              </w:rPr>
              <w:t>(</w:t>
            </w:r>
            <w:r w:rsidRPr="0041528A">
              <w:rPr>
                <w:sz w:val="14"/>
                <w:szCs w:val="14"/>
              </w:rPr>
              <w:t xml:space="preserve">UTRAN) - </w:t>
            </w:r>
            <w:r w:rsidRPr="0041528A">
              <w:rPr>
                <w:snapToGrid w:val="0"/>
                <w:sz w:val="14"/>
                <w:szCs w:val="14"/>
              </w:rPr>
              <w:t>ME does not display message</w:t>
            </w:r>
          </w:p>
        </w:tc>
        <w:tc>
          <w:tcPr>
            <w:tcW w:w="527" w:type="dxa"/>
          </w:tcPr>
          <w:p w14:paraId="49B90E44"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5B652A6E" w14:textId="77777777" w:rsidR="003864E5" w:rsidRPr="0041528A" w:rsidRDefault="003864E5" w:rsidP="003864E5">
            <w:pPr>
              <w:pStyle w:val="TAC"/>
              <w:keepNext w:val="0"/>
              <w:rPr>
                <w:snapToGrid w:val="0"/>
                <w:sz w:val="14"/>
                <w:szCs w:val="14"/>
              </w:rPr>
            </w:pPr>
            <w:r w:rsidRPr="0041528A">
              <w:rPr>
                <w:snapToGrid w:val="0"/>
                <w:sz w:val="14"/>
                <w:szCs w:val="14"/>
              </w:rPr>
              <w:t>1.4</w:t>
            </w:r>
          </w:p>
        </w:tc>
        <w:tc>
          <w:tcPr>
            <w:tcW w:w="703" w:type="dxa"/>
          </w:tcPr>
          <w:p w14:paraId="5319B519" w14:textId="77777777" w:rsidR="003864E5" w:rsidRPr="0041528A" w:rsidRDefault="003864E5" w:rsidP="003864E5">
            <w:pPr>
              <w:pStyle w:val="TAC"/>
              <w:keepNext w:val="0"/>
              <w:rPr>
                <w:snapToGrid w:val="0"/>
                <w:sz w:val="14"/>
                <w:szCs w:val="14"/>
              </w:rPr>
            </w:pPr>
          </w:p>
        </w:tc>
        <w:tc>
          <w:tcPr>
            <w:tcW w:w="703" w:type="dxa"/>
          </w:tcPr>
          <w:p w14:paraId="1C455295" w14:textId="77777777" w:rsidR="003864E5" w:rsidRPr="0041528A" w:rsidRDefault="003864E5" w:rsidP="003864E5">
            <w:pPr>
              <w:pStyle w:val="TAC"/>
              <w:keepNext w:val="0"/>
              <w:rPr>
                <w:snapToGrid w:val="0"/>
                <w:sz w:val="14"/>
                <w:szCs w:val="14"/>
              </w:rPr>
            </w:pPr>
          </w:p>
        </w:tc>
        <w:tc>
          <w:tcPr>
            <w:tcW w:w="703" w:type="dxa"/>
          </w:tcPr>
          <w:p w14:paraId="2A7DD115" w14:textId="77777777" w:rsidR="003864E5" w:rsidRPr="0041528A" w:rsidRDefault="003864E5" w:rsidP="003864E5">
            <w:pPr>
              <w:pStyle w:val="TAC"/>
              <w:keepNext w:val="0"/>
              <w:rPr>
                <w:snapToGrid w:val="0"/>
                <w:sz w:val="14"/>
                <w:szCs w:val="14"/>
              </w:rPr>
            </w:pPr>
          </w:p>
        </w:tc>
        <w:tc>
          <w:tcPr>
            <w:tcW w:w="703" w:type="dxa"/>
          </w:tcPr>
          <w:p w14:paraId="37CAD9E3" w14:textId="77777777" w:rsidR="003864E5" w:rsidRPr="0041528A" w:rsidRDefault="003864E5" w:rsidP="003864E5">
            <w:pPr>
              <w:pStyle w:val="TAC"/>
              <w:keepNext w:val="0"/>
              <w:rPr>
                <w:snapToGrid w:val="0"/>
                <w:sz w:val="14"/>
                <w:szCs w:val="14"/>
              </w:rPr>
            </w:pPr>
          </w:p>
        </w:tc>
        <w:tc>
          <w:tcPr>
            <w:tcW w:w="703" w:type="dxa"/>
          </w:tcPr>
          <w:p w14:paraId="7C15A956" w14:textId="77777777" w:rsidR="003864E5" w:rsidRPr="0041528A" w:rsidRDefault="003864E5" w:rsidP="003864E5">
            <w:pPr>
              <w:pStyle w:val="TAC"/>
              <w:keepNext w:val="0"/>
              <w:rPr>
                <w:snapToGrid w:val="0"/>
                <w:sz w:val="14"/>
                <w:szCs w:val="14"/>
              </w:rPr>
            </w:pPr>
          </w:p>
        </w:tc>
        <w:tc>
          <w:tcPr>
            <w:tcW w:w="703" w:type="dxa"/>
          </w:tcPr>
          <w:p w14:paraId="660E3A35" w14:textId="77777777" w:rsidR="003864E5" w:rsidRPr="0041528A" w:rsidRDefault="003864E5" w:rsidP="003864E5">
            <w:pPr>
              <w:pStyle w:val="TAC"/>
              <w:keepNext w:val="0"/>
              <w:rPr>
                <w:snapToGrid w:val="0"/>
                <w:sz w:val="14"/>
                <w:szCs w:val="14"/>
              </w:rPr>
            </w:pPr>
          </w:p>
        </w:tc>
        <w:tc>
          <w:tcPr>
            <w:tcW w:w="703" w:type="dxa"/>
          </w:tcPr>
          <w:p w14:paraId="4ADBE7BB" w14:textId="77777777" w:rsidR="003864E5" w:rsidRPr="0041528A" w:rsidRDefault="003864E5" w:rsidP="003864E5">
            <w:pPr>
              <w:pStyle w:val="TAC"/>
              <w:keepNext w:val="0"/>
              <w:rPr>
                <w:snapToGrid w:val="0"/>
                <w:sz w:val="14"/>
                <w:szCs w:val="14"/>
              </w:rPr>
            </w:pPr>
          </w:p>
        </w:tc>
        <w:tc>
          <w:tcPr>
            <w:tcW w:w="703" w:type="dxa"/>
          </w:tcPr>
          <w:p w14:paraId="7155E106" w14:textId="77777777" w:rsidR="003864E5" w:rsidRPr="0041528A" w:rsidRDefault="003864E5" w:rsidP="003864E5">
            <w:pPr>
              <w:pStyle w:val="TAC"/>
              <w:keepNext w:val="0"/>
              <w:rPr>
                <w:snapToGrid w:val="0"/>
                <w:sz w:val="14"/>
                <w:szCs w:val="14"/>
              </w:rPr>
            </w:pPr>
          </w:p>
        </w:tc>
        <w:tc>
          <w:tcPr>
            <w:tcW w:w="703" w:type="dxa"/>
          </w:tcPr>
          <w:p w14:paraId="06A69932" w14:textId="77777777" w:rsidR="003864E5" w:rsidRPr="0041528A" w:rsidRDefault="003864E5" w:rsidP="003864E5">
            <w:pPr>
              <w:pStyle w:val="TAC"/>
              <w:keepNext w:val="0"/>
              <w:rPr>
                <w:snapToGrid w:val="0"/>
                <w:sz w:val="14"/>
                <w:szCs w:val="14"/>
              </w:rPr>
            </w:pPr>
          </w:p>
        </w:tc>
        <w:tc>
          <w:tcPr>
            <w:tcW w:w="703" w:type="dxa"/>
          </w:tcPr>
          <w:p w14:paraId="404FC9F0" w14:textId="77777777" w:rsidR="003864E5" w:rsidRPr="0041528A" w:rsidRDefault="003864E5" w:rsidP="003864E5">
            <w:pPr>
              <w:pStyle w:val="TAC"/>
              <w:keepNext w:val="0"/>
              <w:rPr>
                <w:snapToGrid w:val="0"/>
                <w:sz w:val="14"/>
                <w:szCs w:val="14"/>
              </w:rPr>
            </w:pPr>
          </w:p>
        </w:tc>
        <w:tc>
          <w:tcPr>
            <w:tcW w:w="703" w:type="dxa"/>
          </w:tcPr>
          <w:p w14:paraId="5002CD8F" w14:textId="77777777" w:rsidR="003864E5" w:rsidRPr="0041528A" w:rsidRDefault="003864E5" w:rsidP="003864E5">
            <w:pPr>
              <w:pStyle w:val="TAC"/>
              <w:keepNext w:val="0"/>
              <w:rPr>
                <w:snapToGrid w:val="0"/>
                <w:sz w:val="14"/>
                <w:szCs w:val="14"/>
              </w:rPr>
            </w:pPr>
          </w:p>
        </w:tc>
        <w:tc>
          <w:tcPr>
            <w:tcW w:w="703" w:type="dxa"/>
          </w:tcPr>
          <w:p w14:paraId="1694CAD5" w14:textId="77777777" w:rsidR="003864E5" w:rsidRPr="0041528A" w:rsidRDefault="003864E5" w:rsidP="003864E5">
            <w:pPr>
              <w:pStyle w:val="TAC"/>
              <w:keepNext w:val="0"/>
              <w:rPr>
                <w:snapToGrid w:val="0"/>
                <w:sz w:val="14"/>
                <w:szCs w:val="14"/>
              </w:rPr>
            </w:pPr>
          </w:p>
        </w:tc>
        <w:tc>
          <w:tcPr>
            <w:tcW w:w="703" w:type="dxa"/>
          </w:tcPr>
          <w:p w14:paraId="653605B9" w14:textId="77777777" w:rsidR="003864E5" w:rsidRPr="0041528A" w:rsidRDefault="003864E5" w:rsidP="003864E5">
            <w:pPr>
              <w:pStyle w:val="TAC"/>
              <w:keepNext w:val="0"/>
              <w:rPr>
                <w:snapToGrid w:val="0"/>
                <w:sz w:val="14"/>
                <w:szCs w:val="14"/>
              </w:rPr>
            </w:pPr>
          </w:p>
        </w:tc>
        <w:tc>
          <w:tcPr>
            <w:tcW w:w="703" w:type="dxa"/>
          </w:tcPr>
          <w:p w14:paraId="64867AD3" w14:textId="77777777" w:rsidR="003864E5" w:rsidRPr="0041528A" w:rsidRDefault="003864E5" w:rsidP="003864E5">
            <w:pPr>
              <w:pStyle w:val="TAC"/>
              <w:keepNext w:val="0"/>
              <w:rPr>
                <w:snapToGrid w:val="0"/>
                <w:sz w:val="14"/>
                <w:szCs w:val="14"/>
              </w:rPr>
            </w:pPr>
          </w:p>
        </w:tc>
        <w:tc>
          <w:tcPr>
            <w:tcW w:w="703" w:type="dxa"/>
          </w:tcPr>
          <w:p w14:paraId="548330CA" w14:textId="77777777" w:rsidR="003864E5" w:rsidRPr="0041528A" w:rsidRDefault="003864E5" w:rsidP="003864E5">
            <w:pPr>
              <w:pStyle w:val="TAC"/>
              <w:keepNext w:val="0"/>
              <w:rPr>
                <w:ins w:id="1289" w:author="COLLET Herve" w:date="2023-07-18T15:46:00Z"/>
                <w:snapToGrid w:val="0"/>
                <w:sz w:val="14"/>
                <w:szCs w:val="14"/>
              </w:rPr>
            </w:pPr>
          </w:p>
        </w:tc>
        <w:tc>
          <w:tcPr>
            <w:tcW w:w="1055" w:type="dxa"/>
          </w:tcPr>
          <w:p w14:paraId="1622CAB8" w14:textId="0CF956CA" w:rsidR="003864E5" w:rsidRPr="0041528A" w:rsidRDefault="003864E5" w:rsidP="003864E5">
            <w:pPr>
              <w:pStyle w:val="TAC"/>
              <w:keepNext w:val="0"/>
              <w:rPr>
                <w:snapToGrid w:val="0"/>
                <w:sz w:val="14"/>
                <w:szCs w:val="14"/>
              </w:rPr>
            </w:pPr>
            <w:r w:rsidRPr="0041528A">
              <w:rPr>
                <w:snapToGrid w:val="0"/>
                <w:sz w:val="14"/>
                <w:szCs w:val="14"/>
              </w:rPr>
              <w:t>E.1/3</w:t>
            </w:r>
          </w:p>
        </w:tc>
        <w:tc>
          <w:tcPr>
            <w:tcW w:w="703" w:type="dxa"/>
          </w:tcPr>
          <w:p w14:paraId="4FC7B50F" w14:textId="77777777" w:rsidR="003864E5" w:rsidRPr="0041528A" w:rsidRDefault="003864E5" w:rsidP="003864E5">
            <w:pPr>
              <w:pStyle w:val="TAC"/>
              <w:keepNext w:val="0"/>
              <w:rPr>
                <w:sz w:val="14"/>
                <w:szCs w:val="14"/>
              </w:rPr>
            </w:pPr>
            <w:r w:rsidRPr="0041528A">
              <w:rPr>
                <w:sz w:val="14"/>
                <w:szCs w:val="14"/>
              </w:rPr>
              <w:t>UMTS System Simulator only</w:t>
            </w:r>
          </w:p>
        </w:tc>
        <w:tc>
          <w:tcPr>
            <w:tcW w:w="703" w:type="dxa"/>
          </w:tcPr>
          <w:p w14:paraId="3B79CD7A" w14:textId="77777777" w:rsidR="003864E5" w:rsidRPr="0041528A" w:rsidRDefault="003864E5" w:rsidP="003864E5">
            <w:pPr>
              <w:pStyle w:val="TAC"/>
              <w:keepNext w:val="0"/>
              <w:rPr>
                <w:snapToGrid w:val="0"/>
                <w:sz w:val="14"/>
                <w:szCs w:val="14"/>
              </w:rPr>
            </w:pPr>
          </w:p>
        </w:tc>
        <w:tc>
          <w:tcPr>
            <w:tcW w:w="703" w:type="dxa"/>
          </w:tcPr>
          <w:p w14:paraId="4ACC90AB" w14:textId="77777777" w:rsidR="003864E5" w:rsidRPr="0041528A" w:rsidRDefault="003864E5" w:rsidP="003864E5">
            <w:pPr>
              <w:pStyle w:val="TAC"/>
              <w:keepNext w:val="0"/>
              <w:rPr>
                <w:snapToGrid w:val="0"/>
                <w:sz w:val="14"/>
                <w:szCs w:val="14"/>
              </w:rPr>
            </w:pPr>
          </w:p>
        </w:tc>
      </w:tr>
      <w:tr w:rsidR="003864E5" w:rsidRPr="0041528A" w14:paraId="2CA1933F" w14:textId="77777777" w:rsidTr="003864E5">
        <w:trPr>
          <w:cantSplit/>
          <w:jc w:val="center"/>
        </w:trPr>
        <w:tc>
          <w:tcPr>
            <w:tcW w:w="423" w:type="dxa"/>
            <w:tcBorders>
              <w:top w:val="nil"/>
            </w:tcBorders>
          </w:tcPr>
          <w:p w14:paraId="611CBC5F" w14:textId="77777777" w:rsidR="003864E5" w:rsidRPr="0041528A" w:rsidRDefault="003864E5" w:rsidP="003864E5">
            <w:pPr>
              <w:pStyle w:val="TAH"/>
              <w:keepNext w:val="0"/>
              <w:jc w:val="right"/>
              <w:rPr>
                <w:snapToGrid w:val="0"/>
                <w:sz w:val="14"/>
                <w:szCs w:val="14"/>
              </w:rPr>
            </w:pPr>
          </w:p>
        </w:tc>
        <w:tc>
          <w:tcPr>
            <w:tcW w:w="1407" w:type="dxa"/>
          </w:tcPr>
          <w:p w14:paraId="26736F04" w14:textId="77777777" w:rsidR="003864E5" w:rsidRPr="0041528A" w:rsidRDefault="003864E5" w:rsidP="003864E5">
            <w:pPr>
              <w:pStyle w:val="TAL"/>
              <w:keepNext w:val="0"/>
              <w:rPr>
                <w:snapToGrid w:val="0"/>
                <w:sz w:val="14"/>
                <w:szCs w:val="14"/>
              </w:rPr>
            </w:pPr>
            <w:r w:rsidRPr="0041528A">
              <w:rPr>
                <w:sz w:val="14"/>
                <w:szCs w:val="14"/>
              </w:rPr>
              <w:t>Cell Broadcast</w:t>
            </w:r>
            <w:r w:rsidRPr="0041528A">
              <w:rPr>
                <w:rFonts w:cs="Arial"/>
                <w:b/>
                <w:bCs/>
                <w:sz w:val="14"/>
                <w:szCs w:val="14"/>
              </w:rPr>
              <w:t xml:space="preserve"> </w:t>
            </w:r>
            <w:r w:rsidRPr="0041528A">
              <w:rPr>
                <w:rFonts w:cs="Arial"/>
                <w:sz w:val="14"/>
                <w:szCs w:val="14"/>
              </w:rPr>
              <w:t>(</w:t>
            </w:r>
            <w:r w:rsidRPr="0041528A">
              <w:rPr>
                <w:sz w:val="14"/>
                <w:szCs w:val="14"/>
              </w:rPr>
              <w:t>UTRAN)</w:t>
            </w:r>
            <w:r w:rsidRPr="0041528A">
              <w:rPr>
                <w:snapToGrid w:val="0"/>
                <w:sz w:val="14"/>
                <w:szCs w:val="14"/>
              </w:rPr>
              <w:t xml:space="preserve"> -More time</w:t>
            </w:r>
          </w:p>
        </w:tc>
        <w:tc>
          <w:tcPr>
            <w:tcW w:w="527" w:type="dxa"/>
          </w:tcPr>
          <w:p w14:paraId="3576B283"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25AB1F10" w14:textId="77777777" w:rsidR="003864E5" w:rsidRPr="0041528A" w:rsidRDefault="003864E5" w:rsidP="003864E5">
            <w:pPr>
              <w:pStyle w:val="TAC"/>
              <w:keepNext w:val="0"/>
              <w:rPr>
                <w:snapToGrid w:val="0"/>
                <w:sz w:val="14"/>
                <w:szCs w:val="14"/>
              </w:rPr>
            </w:pPr>
            <w:r w:rsidRPr="0041528A">
              <w:rPr>
                <w:snapToGrid w:val="0"/>
                <w:sz w:val="14"/>
                <w:szCs w:val="14"/>
              </w:rPr>
              <w:t>1.5</w:t>
            </w:r>
          </w:p>
        </w:tc>
        <w:tc>
          <w:tcPr>
            <w:tcW w:w="703" w:type="dxa"/>
          </w:tcPr>
          <w:p w14:paraId="30D369A0" w14:textId="77777777" w:rsidR="003864E5" w:rsidRPr="0041528A" w:rsidRDefault="003864E5" w:rsidP="003864E5">
            <w:pPr>
              <w:pStyle w:val="TAC"/>
              <w:keepNext w:val="0"/>
              <w:rPr>
                <w:snapToGrid w:val="0"/>
                <w:sz w:val="14"/>
                <w:szCs w:val="14"/>
              </w:rPr>
            </w:pPr>
          </w:p>
        </w:tc>
        <w:tc>
          <w:tcPr>
            <w:tcW w:w="703" w:type="dxa"/>
          </w:tcPr>
          <w:p w14:paraId="3987FD89" w14:textId="77777777" w:rsidR="003864E5" w:rsidRPr="0041528A" w:rsidRDefault="003864E5" w:rsidP="003864E5">
            <w:pPr>
              <w:pStyle w:val="TAC"/>
              <w:keepNext w:val="0"/>
              <w:rPr>
                <w:snapToGrid w:val="0"/>
                <w:sz w:val="14"/>
                <w:szCs w:val="14"/>
              </w:rPr>
            </w:pPr>
          </w:p>
        </w:tc>
        <w:tc>
          <w:tcPr>
            <w:tcW w:w="703" w:type="dxa"/>
          </w:tcPr>
          <w:p w14:paraId="31164584" w14:textId="77777777" w:rsidR="003864E5" w:rsidRPr="0041528A" w:rsidRDefault="003864E5" w:rsidP="003864E5">
            <w:pPr>
              <w:pStyle w:val="TAC"/>
              <w:keepNext w:val="0"/>
              <w:rPr>
                <w:snapToGrid w:val="0"/>
                <w:sz w:val="14"/>
                <w:szCs w:val="14"/>
              </w:rPr>
            </w:pPr>
          </w:p>
        </w:tc>
        <w:tc>
          <w:tcPr>
            <w:tcW w:w="703" w:type="dxa"/>
          </w:tcPr>
          <w:p w14:paraId="3E759D23" w14:textId="77777777" w:rsidR="003864E5" w:rsidRPr="0041528A" w:rsidRDefault="003864E5" w:rsidP="003864E5">
            <w:pPr>
              <w:pStyle w:val="TAC"/>
              <w:keepNext w:val="0"/>
              <w:rPr>
                <w:snapToGrid w:val="0"/>
                <w:sz w:val="14"/>
                <w:szCs w:val="14"/>
              </w:rPr>
            </w:pPr>
          </w:p>
        </w:tc>
        <w:tc>
          <w:tcPr>
            <w:tcW w:w="703" w:type="dxa"/>
          </w:tcPr>
          <w:p w14:paraId="411A2CCB" w14:textId="77777777" w:rsidR="003864E5" w:rsidRPr="0041528A" w:rsidRDefault="003864E5" w:rsidP="003864E5">
            <w:pPr>
              <w:pStyle w:val="TAC"/>
              <w:keepNext w:val="0"/>
              <w:rPr>
                <w:snapToGrid w:val="0"/>
                <w:sz w:val="14"/>
                <w:szCs w:val="14"/>
              </w:rPr>
            </w:pPr>
          </w:p>
        </w:tc>
        <w:tc>
          <w:tcPr>
            <w:tcW w:w="703" w:type="dxa"/>
          </w:tcPr>
          <w:p w14:paraId="243542DC" w14:textId="77777777" w:rsidR="003864E5" w:rsidRPr="0041528A" w:rsidRDefault="003864E5" w:rsidP="003864E5">
            <w:pPr>
              <w:pStyle w:val="TAC"/>
              <w:keepNext w:val="0"/>
              <w:rPr>
                <w:snapToGrid w:val="0"/>
                <w:sz w:val="14"/>
                <w:szCs w:val="14"/>
              </w:rPr>
            </w:pPr>
          </w:p>
        </w:tc>
        <w:tc>
          <w:tcPr>
            <w:tcW w:w="703" w:type="dxa"/>
          </w:tcPr>
          <w:p w14:paraId="2A52C6F8" w14:textId="77777777" w:rsidR="003864E5" w:rsidRPr="0041528A" w:rsidRDefault="003864E5" w:rsidP="003864E5">
            <w:pPr>
              <w:pStyle w:val="TAC"/>
              <w:keepNext w:val="0"/>
              <w:rPr>
                <w:snapToGrid w:val="0"/>
                <w:sz w:val="14"/>
                <w:szCs w:val="14"/>
              </w:rPr>
            </w:pPr>
          </w:p>
        </w:tc>
        <w:tc>
          <w:tcPr>
            <w:tcW w:w="703" w:type="dxa"/>
          </w:tcPr>
          <w:p w14:paraId="44A7D1CA" w14:textId="77777777" w:rsidR="003864E5" w:rsidRPr="0041528A" w:rsidRDefault="003864E5" w:rsidP="003864E5">
            <w:pPr>
              <w:pStyle w:val="TAC"/>
              <w:keepNext w:val="0"/>
              <w:rPr>
                <w:snapToGrid w:val="0"/>
                <w:sz w:val="14"/>
                <w:szCs w:val="14"/>
              </w:rPr>
            </w:pPr>
          </w:p>
        </w:tc>
        <w:tc>
          <w:tcPr>
            <w:tcW w:w="703" w:type="dxa"/>
          </w:tcPr>
          <w:p w14:paraId="752806F9" w14:textId="77777777" w:rsidR="003864E5" w:rsidRPr="0041528A" w:rsidRDefault="003864E5" w:rsidP="003864E5">
            <w:pPr>
              <w:pStyle w:val="TAC"/>
              <w:keepNext w:val="0"/>
              <w:rPr>
                <w:snapToGrid w:val="0"/>
                <w:sz w:val="14"/>
                <w:szCs w:val="14"/>
              </w:rPr>
            </w:pPr>
          </w:p>
        </w:tc>
        <w:tc>
          <w:tcPr>
            <w:tcW w:w="703" w:type="dxa"/>
          </w:tcPr>
          <w:p w14:paraId="1BA0816F" w14:textId="77777777" w:rsidR="003864E5" w:rsidRPr="0041528A" w:rsidRDefault="003864E5" w:rsidP="003864E5">
            <w:pPr>
              <w:pStyle w:val="TAC"/>
              <w:keepNext w:val="0"/>
              <w:rPr>
                <w:snapToGrid w:val="0"/>
                <w:sz w:val="14"/>
                <w:szCs w:val="14"/>
              </w:rPr>
            </w:pPr>
          </w:p>
        </w:tc>
        <w:tc>
          <w:tcPr>
            <w:tcW w:w="703" w:type="dxa"/>
          </w:tcPr>
          <w:p w14:paraId="77924647" w14:textId="77777777" w:rsidR="003864E5" w:rsidRPr="0041528A" w:rsidRDefault="003864E5" w:rsidP="003864E5">
            <w:pPr>
              <w:pStyle w:val="TAC"/>
              <w:keepNext w:val="0"/>
              <w:rPr>
                <w:snapToGrid w:val="0"/>
                <w:sz w:val="14"/>
                <w:szCs w:val="14"/>
              </w:rPr>
            </w:pPr>
          </w:p>
        </w:tc>
        <w:tc>
          <w:tcPr>
            <w:tcW w:w="703" w:type="dxa"/>
          </w:tcPr>
          <w:p w14:paraId="419F1285" w14:textId="77777777" w:rsidR="003864E5" w:rsidRPr="0041528A" w:rsidRDefault="003864E5" w:rsidP="003864E5">
            <w:pPr>
              <w:pStyle w:val="TAC"/>
              <w:keepNext w:val="0"/>
              <w:rPr>
                <w:snapToGrid w:val="0"/>
                <w:sz w:val="14"/>
                <w:szCs w:val="14"/>
              </w:rPr>
            </w:pPr>
          </w:p>
        </w:tc>
        <w:tc>
          <w:tcPr>
            <w:tcW w:w="703" w:type="dxa"/>
          </w:tcPr>
          <w:p w14:paraId="0E96548E" w14:textId="77777777" w:rsidR="003864E5" w:rsidRPr="0041528A" w:rsidRDefault="003864E5" w:rsidP="003864E5">
            <w:pPr>
              <w:pStyle w:val="TAC"/>
              <w:keepNext w:val="0"/>
              <w:rPr>
                <w:snapToGrid w:val="0"/>
                <w:sz w:val="14"/>
                <w:szCs w:val="14"/>
              </w:rPr>
            </w:pPr>
          </w:p>
        </w:tc>
        <w:tc>
          <w:tcPr>
            <w:tcW w:w="703" w:type="dxa"/>
          </w:tcPr>
          <w:p w14:paraId="38369611" w14:textId="77777777" w:rsidR="003864E5" w:rsidRPr="0041528A" w:rsidRDefault="003864E5" w:rsidP="003864E5">
            <w:pPr>
              <w:pStyle w:val="TAC"/>
              <w:keepNext w:val="0"/>
              <w:rPr>
                <w:snapToGrid w:val="0"/>
                <w:sz w:val="14"/>
                <w:szCs w:val="14"/>
              </w:rPr>
            </w:pPr>
          </w:p>
        </w:tc>
        <w:tc>
          <w:tcPr>
            <w:tcW w:w="703" w:type="dxa"/>
          </w:tcPr>
          <w:p w14:paraId="66378A76" w14:textId="77777777" w:rsidR="003864E5" w:rsidRPr="0041528A" w:rsidRDefault="003864E5" w:rsidP="003864E5">
            <w:pPr>
              <w:pStyle w:val="TAC"/>
              <w:keepNext w:val="0"/>
              <w:rPr>
                <w:ins w:id="1290" w:author="COLLET Herve" w:date="2023-07-18T15:46:00Z"/>
                <w:snapToGrid w:val="0"/>
                <w:sz w:val="14"/>
                <w:szCs w:val="14"/>
              </w:rPr>
            </w:pPr>
          </w:p>
        </w:tc>
        <w:tc>
          <w:tcPr>
            <w:tcW w:w="1055" w:type="dxa"/>
          </w:tcPr>
          <w:p w14:paraId="2127D2C9" w14:textId="47F39212" w:rsidR="003864E5" w:rsidRPr="0041528A" w:rsidRDefault="003864E5" w:rsidP="003864E5">
            <w:pPr>
              <w:pStyle w:val="TAC"/>
              <w:keepNext w:val="0"/>
              <w:rPr>
                <w:snapToGrid w:val="0"/>
                <w:sz w:val="14"/>
                <w:szCs w:val="14"/>
              </w:rPr>
            </w:pPr>
            <w:r w:rsidRPr="0041528A">
              <w:rPr>
                <w:snapToGrid w:val="0"/>
                <w:sz w:val="14"/>
                <w:szCs w:val="14"/>
              </w:rPr>
              <w:t>E.1/3 AND E.1/20</w:t>
            </w:r>
          </w:p>
        </w:tc>
        <w:tc>
          <w:tcPr>
            <w:tcW w:w="703" w:type="dxa"/>
          </w:tcPr>
          <w:p w14:paraId="0FCE1CE0" w14:textId="77777777" w:rsidR="003864E5" w:rsidRPr="0041528A" w:rsidRDefault="003864E5" w:rsidP="003864E5">
            <w:pPr>
              <w:pStyle w:val="TAC"/>
              <w:keepNext w:val="0"/>
              <w:rPr>
                <w:sz w:val="14"/>
                <w:szCs w:val="14"/>
              </w:rPr>
            </w:pPr>
            <w:r w:rsidRPr="0041528A">
              <w:rPr>
                <w:sz w:val="14"/>
                <w:szCs w:val="14"/>
              </w:rPr>
              <w:t>UMTS System Simulator only</w:t>
            </w:r>
          </w:p>
        </w:tc>
        <w:tc>
          <w:tcPr>
            <w:tcW w:w="703" w:type="dxa"/>
          </w:tcPr>
          <w:p w14:paraId="71366529" w14:textId="77777777" w:rsidR="003864E5" w:rsidRPr="0041528A" w:rsidRDefault="003864E5" w:rsidP="003864E5">
            <w:pPr>
              <w:pStyle w:val="TAC"/>
              <w:keepNext w:val="0"/>
              <w:rPr>
                <w:snapToGrid w:val="0"/>
                <w:sz w:val="14"/>
                <w:szCs w:val="14"/>
              </w:rPr>
            </w:pPr>
          </w:p>
        </w:tc>
        <w:tc>
          <w:tcPr>
            <w:tcW w:w="703" w:type="dxa"/>
          </w:tcPr>
          <w:p w14:paraId="4ED3C10B" w14:textId="77777777" w:rsidR="003864E5" w:rsidRPr="0041528A" w:rsidRDefault="003864E5" w:rsidP="003864E5">
            <w:pPr>
              <w:pStyle w:val="TAC"/>
              <w:keepNext w:val="0"/>
              <w:rPr>
                <w:snapToGrid w:val="0"/>
                <w:sz w:val="14"/>
                <w:szCs w:val="14"/>
              </w:rPr>
            </w:pPr>
          </w:p>
        </w:tc>
      </w:tr>
      <w:tr w:rsidR="003864E5" w:rsidRPr="0041528A" w14:paraId="045CDDF1" w14:textId="77777777" w:rsidTr="003864E5">
        <w:trPr>
          <w:cantSplit/>
          <w:jc w:val="center"/>
        </w:trPr>
        <w:tc>
          <w:tcPr>
            <w:tcW w:w="423" w:type="dxa"/>
            <w:tcBorders>
              <w:top w:val="nil"/>
            </w:tcBorders>
          </w:tcPr>
          <w:p w14:paraId="4D9A9FF8" w14:textId="77777777" w:rsidR="003864E5" w:rsidRPr="0041528A" w:rsidRDefault="003864E5" w:rsidP="003864E5">
            <w:pPr>
              <w:pStyle w:val="TAH"/>
              <w:keepNext w:val="0"/>
              <w:jc w:val="right"/>
              <w:rPr>
                <w:snapToGrid w:val="0"/>
                <w:sz w:val="14"/>
                <w:szCs w:val="14"/>
              </w:rPr>
            </w:pPr>
          </w:p>
        </w:tc>
        <w:tc>
          <w:tcPr>
            <w:tcW w:w="1407" w:type="dxa"/>
          </w:tcPr>
          <w:p w14:paraId="3FF7BCE5" w14:textId="77777777" w:rsidR="003864E5" w:rsidRPr="0041528A" w:rsidRDefault="003864E5" w:rsidP="003864E5">
            <w:pPr>
              <w:pStyle w:val="TAL"/>
              <w:keepNext w:val="0"/>
              <w:rPr>
                <w:snapToGrid w:val="0"/>
                <w:sz w:val="14"/>
                <w:szCs w:val="14"/>
              </w:rPr>
            </w:pPr>
            <w:r w:rsidRPr="0041528A">
              <w:rPr>
                <w:sz w:val="14"/>
                <w:szCs w:val="14"/>
              </w:rPr>
              <w:t xml:space="preserve">Cell Broadcast(UTRAN) - </w:t>
            </w:r>
            <w:r w:rsidRPr="0041528A">
              <w:rPr>
                <w:snapToGrid w:val="0"/>
                <w:sz w:val="14"/>
                <w:szCs w:val="14"/>
              </w:rPr>
              <w:t>ME displays message</w:t>
            </w:r>
          </w:p>
        </w:tc>
        <w:tc>
          <w:tcPr>
            <w:tcW w:w="527" w:type="dxa"/>
          </w:tcPr>
          <w:p w14:paraId="1E1661D4"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5BB3C42D" w14:textId="77777777" w:rsidR="003864E5" w:rsidRPr="0041528A" w:rsidRDefault="003864E5" w:rsidP="003864E5">
            <w:pPr>
              <w:pStyle w:val="TAC"/>
              <w:keepNext w:val="0"/>
              <w:rPr>
                <w:snapToGrid w:val="0"/>
                <w:sz w:val="14"/>
                <w:szCs w:val="14"/>
              </w:rPr>
            </w:pPr>
            <w:r w:rsidRPr="0041528A">
              <w:rPr>
                <w:snapToGrid w:val="0"/>
                <w:sz w:val="14"/>
                <w:szCs w:val="14"/>
              </w:rPr>
              <w:t>1.6</w:t>
            </w:r>
          </w:p>
        </w:tc>
        <w:tc>
          <w:tcPr>
            <w:tcW w:w="703" w:type="dxa"/>
          </w:tcPr>
          <w:p w14:paraId="1A79DB1A" w14:textId="77777777" w:rsidR="003864E5" w:rsidRPr="0041528A" w:rsidRDefault="003864E5" w:rsidP="003864E5">
            <w:pPr>
              <w:pStyle w:val="TAC"/>
              <w:keepNext w:val="0"/>
              <w:rPr>
                <w:snapToGrid w:val="0"/>
                <w:sz w:val="14"/>
                <w:szCs w:val="14"/>
              </w:rPr>
            </w:pPr>
          </w:p>
        </w:tc>
        <w:tc>
          <w:tcPr>
            <w:tcW w:w="703" w:type="dxa"/>
          </w:tcPr>
          <w:p w14:paraId="4FD7255F" w14:textId="77777777" w:rsidR="003864E5" w:rsidRPr="0041528A" w:rsidRDefault="003864E5" w:rsidP="003864E5">
            <w:pPr>
              <w:pStyle w:val="TAC"/>
              <w:keepNext w:val="0"/>
              <w:rPr>
                <w:snapToGrid w:val="0"/>
                <w:sz w:val="14"/>
                <w:szCs w:val="14"/>
              </w:rPr>
            </w:pPr>
          </w:p>
        </w:tc>
        <w:tc>
          <w:tcPr>
            <w:tcW w:w="703" w:type="dxa"/>
          </w:tcPr>
          <w:p w14:paraId="0BC19ECF" w14:textId="77777777" w:rsidR="003864E5" w:rsidRPr="0041528A" w:rsidRDefault="003864E5" w:rsidP="003864E5">
            <w:pPr>
              <w:pStyle w:val="TAC"/>
              <w:keepNext w:val="0"/>
              <w:rPr>
                <w:snapToGrid w:val="0"/>
                <w:sz w:val="14"/>
                <w:szCs w:val="14"/>
              </w:rPr>
            </w:pPr>
          </w:p>
        </w:tc>
        <w:tc>
          <w:tcPr>
            <w:tcW w:w="703" w:type="dxa"/>
          </w:tcPr>
          <w:p w14:paraId="1DF610E4" w14:textId="77777777" w:rsidR="003864E5" w:rsidRPr="0041528A" w:rsidRDefault="003864E5" w:rsidP="003864E5">
            <w:pPr>
              <w:pStyle w:val="TAC"/>
              <w:keepNext w:val="0"/>
              <w:rPr>
                <w:snapToGrid w:val="0"/>
                <w:sz w:val="14"/>
                <w:szCs w:val="14"/>
              </w:rPr>
            </w:pPr>
          </w:p>
        </w:tc>
        <w:tc>
          <w:tcPr>
            <w:tcW w:w="703" w:type="dxa"/>
          </w:tcPr>
          <w:p w14:paraId="03F2BC52" w14:textId="77777777" w:rsidR="003864E5" w:rsidRPr="0041528A" w:rsidRDefault="003864E5" w:rsidP="003864E5">
            <w:pPr>
              <w:pStyle w:val="TAC"/>
              <w:keepNext w:val="0"/>
              <w:rPr>
                <w:snapToGrid w:val="0"/>
                <w:sz w:val="14"/>
                <w:szCs w:val="14"/>
              </w:rPr>
            </w:pPr>
          </w:p>
        </w:tc>
        <w:tc>
          <w:tcPr>
            <w:tcW w:w="703" w:type="dxa"/>
          </w:tcPr>
          <w:p w14:paraId="122F3FD4" w14:textId="77777777" w:rsidR="003864E5" w:rsidRPr="0041528A" w:rsidRDefault="003864E5" w:rsidP="003864E5">
            <w:pPr>
              <w:pStyle w:val="TAC"/>
              <w:keepNext w:val="0"/>
              <w:rPr>
                <w:snapToGrid w:val="0"/>
                <w:sz w:val="14"/>
                <w:szCs w:val="14"/>
              </w:rPr>
            </w:pPr>
          </w:p>
        </w:tc>
        <w:tc>
          <w:tcPr>
            <w:tcW w:w="703" w:type="dxa"/>
          </w:tcPr>
          <w:p w14:paraId="39B057AC" w14:textId="77777777" w:rsidR="003864E5" w:rsidRPr="0041528A" w:rsidRDefault="003864E5" w:rsidP="003864E5">
            <w:pPr>
              <w:pStyle w:val="TAC"/>
              <w:keepNext w:val="0"/>
              <w:rPr>
                <w:snapToGrid w:val="0"/>
                <w:sz w:val="14"/>
                <w:szCs w:val="14"/>
              </w:rPr>
            </w:pPr>
          </w:p>
        </w:tc>
        <w:tc>
          <w:tcPr>
            <w:tcW w:w="703" w:type="dxa"/>
          </w:tcPr>
          <w:p w14:paraId="3D20290B" w14:textId="77777777" w:rsidR="003864E5" w:rsidRPr="0041528A" w:rsidRDefault="003864E5" w:rsidP="003864E5">
            <w:pPr>
              <w:pStyle w:val="TAC"/>
              <w:keepNext w:val="0"/>
              <w:rPr>
                <w:snapToGrid w:val="0"/>
                <w:sz w:val="14"/>
                <w:szCs w:val="14"/>
              </w:rPr>
            </w:pPr>
          </w:p>
        </w:tc>
        <w:tc>
          <w:tcPr>
            <w:tcW w:w="703" w:type="dxa"/>
          </w:tcPr>
          <w:p w14:paraId="15D35062" w14:textId="77777777" w:rsidR="003864E5" w:rsidRPr="0041528A" w:rsidRDefault="003864E5" w:rsidP="003864E5">
            <w:pPr>
              <w:pStyle w:val="TAC"/>
              <w:keepNext w:val="0"/>
              <w:rPr>
                <w:snapToGrid w:val="0"/>
                <w:sz w:val="14"/>
                <w:szCs w:val="14"/>
              </w:rPr>
            </w:pPr>
          </w:p>
        </w:tc>
        <w:tc>
          <w:tcPr>
            <w:tcW w:w="703" w:type="dxa"/>
          </w:tcPr>
          <w:p w14:paraId="66BF7AB8" w14:textId="77777777" w:rsidR="003864E5" w:rsidRPr="0041528A" w:rsidRDefault="003864E5" w:rsidP="003864E5">
            <w:pPr>
              <w:pStyle w:val="TAC"/>
              <w:keepNext w:val="0"/>
              <w:rPr>
                <w:snapToGrid w:val="0"/>
                <w:sz w:val="14"/>
                <w:szCs w:val="14"/>
              </w:rPr>
            </w:pPr>
          </w:p>
        </w:tc>
        <w:tc>
          <w:tcPr>
            <w:tcW w:w="703" w:type="dxa"/>
          </w:tcPr>
          <w:p w14:paraId="5AD3CABF" w14:textId="77777777" w:rsidR="003864E5" w:rsidRPr="0041528A" w:rsidRDefault="003864E5" w:rsidP="003864E5">
            <w:pPr>
              <w:pStyle w:val="TAC"/>
              <w:keepNext w:val="0"/>
              <w:rPr>
                <w:snapToGrid w:val="0"/>
                <w:sz w:val="14"/>
                <w:szCs w:val="14"/>
              </w:rPr>
            </w:pPr>
          </w:p>
        </w:tc>
        <w:tc>
          <w:tcPr>
            <w:tcW w:w="703" w:type="dxa"/>
          </w:tcPr>
          <w:p w14:paraId="0A15DC6E" w14:textId="77777777" w:rsidR="003864E5" w:rsidRPr="0041528A" w:rsidRDefault="003864E5" w:rsidP="003864E5">
            <w:pPr>
              <w:pStyle w:val="TAC"/>
              <w:keepNext w:val="0"/>
              <w:rPr>
                <w:snapToGrid w:val="0"/>
                <w:sz w:val="14"/>
                <w:szCs w:val="14"/>
              </w:rPr>
            </w:pPr>
          </w:p>
        </w:tc>
        <w:tc>
          <w:tcPr>
            <w:tcW w:w="703" w:type="dxa"/>
          </w:tcPr>
          <w:p w14:paraId="03B60FAD" w14:textId="77777777" w:rsidR="003864E5" w:rsidRPr="0041528A" w:rsidRDefault="003864E5" w:rsidP="003864E5">
            <w:pPr>
              <w:pStyle w:val="TAC"/>
              <w:keepNext w:val="0"/>
              <w:rPr>
                <w:snapToGrid w:val="0"/>
                <w:sz w:val="14"/>
                <w:szCs w:val="14"/>
              </w:rPr>
            </w:pPr>
          </w:p>
        </w:tc>
        <w:tc>
          <w:tcPr>
            <w:tcW w:w="703" w:type="dxa"/>
          </w:tcPr>
          <w:p w14:paraId="7A841DA9" w14:textId="77777777" w:rsidR="003864E5" w:rsidRPr="0041528A" w:rsidRDefault="003864E5" w:rsidP="003864E5">
            <w:pPr>
              <w:pStyle w:val="TAC"/>
              <w:keepNext w:val="0"/>
              <w:rPr>
                <w:snapToGrid w:val="0"/>
                <w:sz w:val="14"/>
                <w:szCs w:val="14"/>
              </w:rPr>
            </w:pPr>
          </w:p>
        </w:tc>
        <w:tc>
          <w:tcPr>
            <w:tcW w:w="703" w:type="dxa"/>
          </w:tcPr>
          <w:p w14:paraId="3B22776B" w14:textId="77777777" w:rsidR="003864E5" w:rsidRPr="0041528A" w:rsidRDefault="003864E5" w:rsidP="003864E5">
            <w:pPr>
              <w:pStyle w:val="TAC"/>
              <w:keepNext w:val="0"/>
              <w:rPr>
                <w:ins w:id="1291" w:author="COLLET Herve" w:date="2023-07-18T15:46:00Z"/>
                <w:snapToGrid w:val="0"/>
                <w:sz w:val="14"/>
                <w:szCs w:val="14"/>
              </w:rPr>
            </w:pPr>
          </w:p>
        </w:tc>
        <w:tc>
          <w:tcPr>
            <w:tcW w:w="1055" w:type="dxa"/>
          </w:tcPr>
          <w:p w14:paraId="3972D6FA" w14:textId="7BC7CD78" w:rsidR="003864E5" w:rsidRPr="0041528A" w:rsidRDefault="003864E5" w:rsidP="003864E5">
            <w:pPr>
              <w:pStyle w:val="TAC"/>
              <w:keepNext w:val="0"/>
              <w:rPr>
                <w:snapToGrid w:val="0"/>
                <w:sz w:val="14"/>
                <w:szCs w:val="14"/>
              </w:rPr>
            </w:pPr>
            <w:r w:rsidRPr="0041528A">
              <w:rPr>
                <w:snapToGrid w:val="0"/>
                <w:sz w:val="14"/>
                <w:szCs w:val="14"/>
              </w:rPr>
              <w:t>E.1/3</w:t>
            </w:r>
          </w:p>
        </w:tc>
        <w:tc>
          <w:tcPr>
            <w:tcW w:w="703" w:type="dxa"/>
          </w:tcPr>
          <w:p w14:paraId="05AE14F5" w14:textId="77777777" w:rsidR="003864E5" w:rsidRPr="0041528A" w:rsidRDefault="003864E5" w:rsidP="003864E5">
            <w:pPr>
              <w:pStyle w:val="TAC"/>
              <w:keepNext w:val="0"/>
              <w:rPr>
                <w:sz w:val="14"/>
                <w:szCs w:val="14"/>
              </w:rPr>
            </w:pPr>
            <w:r w:rsidRPr="0041528A">
              <w:rPr>
                <w:sz w:val="14"/>
                <w:szCs w:val="14"/>
              </w:rPr>
              <w:t>UMTS System Simulator only</w:t>
            </w:r>
          </w:p>
        </w:tc>
        <w:tc>
          <w:tcPr>
            <w:tcW w:w="703" w:type="dxa"/>
          </w:tcPr>
          <w:p w14:paraId="0266B035" w14:textId="77777777" w:rsidR="003864E5" w:rsidRPr="0041528A" w:rsidRDefault="003864E5" w:rsidP="003864E5">
            <w:pPr>
              <w:pStyle w:val="TAC"/>
              <w:keepNext w:val="0"/>
              <w:rPr>
                <w:snapToGrid w:val="0"/>
                <w:sz w:val="14"/>
                <w:szCs w:val="14"/>
              </w:rPr>
            </w:pPr>
          </w:p>
        </w:tc>
        <w:tc>
          <w:tcPr>
            <w:tcW w:w="703" w:type="dxa"/>
          </w:tcPr>
          <w:p w14:paraId="38829362" w14:textId="77777777" w:rsidR="003864E5" w:rsidRPr="0041528A" w:rsidRDefault="003864E5" w:rsidP="003864E5">
            <w:pPr>
              <w:pStyle w:val="TAC"/>
              <w:keepNext w:val="0"/>
              <w:rPr>
                <w:snapToGrid w:val="0"/>
                <w:sz w:val="14"/>
                <w:szCs w:val="14"/>
              </w:rPr>
            </w:pPr>
          </w:p>
        </w:tc>
      </w:tr>
      <w:tr w:rsidR="003864E5" w:rsidRPr="0041528A" w14:paraId="1A9AAC3B" w14:textId="77777777" w:rsidTr="003864E5">
        <w:trPr>
          <w:cantSplit/>
          <w:jc w:val="center"/>
        </w:trPr>
        <w:tc>
          <w:tcPr>
            <w:tcW w:w="423" w:type="dxa"/>
            <w:tcBorders>
              <w:top w:val="nil"/>
            </w:tcBorders>
          </w:tcPr>
          <w:p w14:paraId="79BB07AA" w14:textId="77777777" w:rsidR="003864E5" w:rsidRPr="0041528A" w:rsidRDefault="003864E5" w:rsidP="003864E5">
            <w:pPr>
              <w:pStyle w:val="TAH"/>
              <w:keepNext w:val="0"/>
              <w:jc w:val="right"/>
              <w:rPr>
                <w:snapToGrid w:val="0"/>
                <w:sz w:val="14"/>
                <w:szCs w:val="14"/>
              </w:rPr>
            </w:pPr>
          </w:p>
        </w:tc>
        <w:tc>
          <w:tcPr>
            <w:tcW w:w="1407" w:type="dxa"/>
          </w:tcPr>
          <w:p w14:paraId="17220FE7" w14:textId="77777777" w:rsidR="003864E5" w:rsidRPr="0041528A" w:rsidRDefault="003864E5" w:rsidP="003864E5">
            <w:pPr>
              <w:pStyle w:val="TAL"/>
              <w:keepNext w:val="0"/>
              <w:rPr>
                <w:sz w:val="14"/>
                <w:szCs w:val="14"/>
              </w:rPr>
            </w:pPr>
            <w:r w:rsidRPr="0041528A">
              <w:rPr>
                <w:snapToGrid w:val="0"/>
                <w:sz w:val="14"/>
                <w:szCs w:val="14"/>
              </w:rPr>
              <w:t>Cell Broadcast(GSM) - More time (UDH)</w:t>
            </w:r>
          </w:p>
        </w:tc>
        <w:tc>
          <w:tcPr>
            <w:tcW w:w="527" w:type="dxa"/>
          </w:tcPr>
          <w:p w14:paraId="10C8D03C"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02E953EF" w14:textId="77777777" w:rsidR="003864E5" w:rsidRPr="0041528A" w:rsidRDefault="003864E5" w:rsidP="003864E5">
            <w:pPr>
              <w:pStyle w:val="TAC"/>
              <w:keepNext w:val="0"/>
              <w:rPr>
                <w:snapToGrid w:val="0"/>
                <w:sz w:val="14"/>
                <w:szCs w:val="14"/>
              </w:rPr>
            </w:pPr>
            <w:r w:rsidRPr="0041528A">
              <w:rPr>
                <w:snapToGrid w:val="0"/>
                <w:sz w:val="14"/>
                <w:szCs w:val="14"/>
              </w:rPr>
              <w:t>1.7</w:t>
            </w:r>
          </w:p>
        </w:tc>
        <w:tc>
          <w:tcPr>
            <w:tcW w:w="703" w:type="dxa"/>
          </w:tcPr>
          <w:p w14:paraId="4C45ABE6"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27E0799D"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69A64B75"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2BA9B606"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28B8DAF3"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56B45CCA"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60589A48"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4223A162"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6BF315A6"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67927478"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788B0079"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079E1CD8"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57C539BF"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444545D4" w14:textId="77777777" w:rsidR="003864E5" w:rsidRPr="0041528A" w:rsidRDefault="003864E5" w:rsidP="003864E5">
            <w:pPr>
              <w:pStyle w:val="TAC"/>
              <w:keepNext w:val="0"/>
              <w:rPr>
                <w:snapToGrid w:val="0"/>
                <w:sz w:val="14"/>
                <w:szCs w:val="14"/>
              </w:rPr>
            </w:pPr>
            <w:r w:rsidRPr="0041528A">
              <w:rPr>
                <w:snapToGrid w:val="0"/>
                <w:sz w:val="14"/>
                <w:szCs w:val="14"/>
              </w:rPr>
              <w:t>C201</w:t>
            </w:r>
          </w:p>
        </w:tc>
        <w:tc>
          <w:tcPr>
            <w:tcW w:w="703" w:type="dxa"/>
          </w:tcPr>
          <w:p w14:paraId="67F716F5" w14:textId="25A82D1B" w:rsidR="003864E5" w:rsidRPr="0041528A" w:rsidRDefault="003864E5" w:rsidP="003864E5">
            <w:pPr>
              <w:pStyle w:val="TAC"/>
              <w:keepNext w:val="0"/>
              <w:rPr>
                <w:ins w:id="1292" w:author="COLLET Herve" w:date="2023-07-18T15:46:00Z"/>
                <w:snapToGrid w:val="0"/>
                <w:sz w:val="14"/>
                <w:szCs w:val="14"/>
              </w:rPr>
            </w:pPr>
            <w:ins w:id="1293" w:author="COLLET Herve" w:date="2023-07-18T15:46:00Z">
              <w:r w:rsidRPr="0041528A">
                <w:rPr>
                  <w:snapToGrid w:val="0"/>
                  <w:sz w:val="14"/>
                  <w:szCs w:val="14"/>
                </w:rPr>
                <w:t>C201</w:t>
              </w:r>
            </w:ins>
          </w:p>
        </w:tc>
        <w:tc>
          <w:tcPr>
            <w:tcW w:w="1055" w:type="dxa"/>
          </w:tcPr>
          <w:p w14:paraId="3094B001" w14:textId="344C2368" w:rsidR="003864E5" w:rsidRPr="0041528A" w:rsidRDefault="003864E5" w:rsidP="003864E5">
            <w:pPr>
              <w:pStyle w:val="TAC"/>
              <w:keepNext w:val="0"/>
              <w:rPr>
                <w:snapToGrid w:val="0"/>
                <w:sz w:val="14"/>
                <w:szCs w:val="14"/>
              </w:rPr>
            </w:pPr>
            <w:r w:rsidRPr="0041528A">
              <w:rPr>
                <w:snapToGrid w:val="0"/>
                <w:sz w:val="14"/>
                <w:szCs w:val="14"/>
              </w:rPr>
              <w:t>E.1/3 AND E.1/20</w:t>
            </w:r>
          </w:p>
        </w:tc>
        <w:tc>
          <w:tcPr>
            <w:tcW w:w="703" w:type="dxa"/>
          </w:tcPr>
          <w:p w14:paraId="5330F5F9" w14:textId="77777777" w:rsidR="003864E5" w:rsidRPr="0041528A" w:rsidRDefault="003864E5" w:rsidP="003864E5">
            <w:pPr>
              <w:pStyle w:val="TAC"/>
              <w:keepNext w:val="0"/>
              <w:rPr>
                <w:sz w:val="14"/>
                <w:szCs w:val="14"/>
              </w:rPr>
            </w:pPr>
            <w:r w:rsidRPr="0041528A">
              <w:rPr>
                <w:sz w:val="14"/>
                <w:szCs w:val="14"/>
              </w:rPr>
              <w:t>System Simulator only</w:t>
            </w:r>
          </w:p>
        </w:tc>
        <w:tc>
          <w:tcPr>
            <w:tcW w:w="703" w:type="dxa"/>
          </w:tcPr>
          <w:p w14:paraId="1859229B" w14:textId="77777777" w:rsidR="003864E5" w:rsidRPr="0041528A" w:rsidRDefault="003864E5" w:rsidP="003864E5">
            <w:pPr>
              <w:pStyle w:val="TAC"/>
              <w:keepNext w:val="0"/>
              <w:rPr>
                <w:snapToGrid w:val="0"/>
                <w:sz w:val="14"/>
                <w:szCs w:val="14"/>
              </w:rPr>
            </w:pPr>
          </w:p>
        </w:tc>
        <w:tc>
          <w:tcPr>
            <w:tcW w:w="703" w:type="dxa"/>
          </w:tcPr>
          <w:p w14:paraId="2E916349" w14:textId="77777777" w:rsidR="003864E5" w:rsidRPr="0041528A" w:rsidRDefault="003864E5" w:rsidP="003864E5">
            <w:pPr>
              <w:pStyle w:val="TAC"/>
              <w:keepNext w:val="0"/>
              <w:rPr>
                <w:snapToGrid w:val="0"/>
                <w:sz w:val="14"/>
                <w:szCs w:val="14"/>
              </w:rPr>
            </w:pPr>
          </w:p>
        </w:tc>
      </w:tr>
      <w:tr w:rsidR="003864E5" w:rsidRPr="0041528A" w14:paraId="4656AA3A" w14:textId="77777777" w:rsidTr="003864E5">
        <w:trPr>
          <w:cantSplit/>
          <w:jc w:val="center"/>
        </w:trPr>
        <w:tc>
          <w:tcPr>
            <w:tcW w:w="423" w:type="dxa"/>
            <w:tcBorders>
              <w:top w:val="nil"/>
              <w:bottom w:val="nil"/>
            </w:tcBorders>
          </w:tcPr>
          <w:p w14:paraId="3ACE1C90" w14:textId="77777777" w:rsidR="003864E5" w:rsidRPr="0041528A" w:rsidRDefault="003864E5" w:rsidP="003864E5">
            <w:pPr>
              <w:pStyle w:val="TAH"/>
              <w:keepNext w:val="0"/>
              <w:jc w:val="right"/>
              <w:rPr>
                <w:snapToGrid w:val="0"/>
                <w:sz w:val="14"/>
                <w:szCs w:val="14"/>
              </w:rPr>
            </w:pPr>
            <w:r w:rsidRPr="0041528A">
              <w:rPr>
                <w:snapToGrid w:val="0"/>
                <w:sz w:val="14"/>
                <w:szCs w:val="14"/>
              </w:rPr>
              <w:t>38A</w:t>
            </w:r>
          </w:p>
        </w:tc>
        <w:tc>
          <w:tcPr>
            <w:tcW w:w="1407" w:type="dxa"/>
          </w:tcPr>
          <w:p w14:paraId="102AA4F2" w14:textId="77777777" w:rsidR="003864E5" w:rsidRPr="0041528A" w:rsidRDefault="003864E5" w:rsidP="003864E5">
            <w:pPr>
              <w:pStyle w:val="TAL"/>
              <w:keepNext w:val="0"/>
              <w:rPr>
                <w:snapToGrid w:val="0"/>
                <w:sz w:val="14"/>
                <w:szCs w:val="14"/>
              </w:rPr>
            </w:pPr>
            <w:r w:rsidRPr="0041528A">
              <w:rPr>
                <w:b/>
                <w:bCs/>
                <w:snapToGrid w:val="0"/>
                <w:sz w:val="14"/>
                <w:szCs w:val="14"/>
              </w:rPr>
              <w:t>SMS-PP DATA DOWNLOAD</w:t>
            </w:r>
            <w:r w:rsidRPr="0041528A">
              <w:rPr>
                <w:b/>
                <w:bCs/>
                <w:snapToGrid w:val="0"/>
                <w:sz w:val="14"/>
                <w:szCs w:val="14"/>
              </w:rPr>
              <w:tab/>
              <w:t>27.22.5.3</w:t>
            </w:r>
          </w:p>
        </w:tc>
        <w:tc>
          <w:tcPr>
            <w:tcW w:w="527" w:type="dxa"/>
          </w:tcPr>
          <w:p w14:paraId="4F068937" w14:textId="77777777" w:rsidR="003864E5" w:rsidRPr="0041528A" w:rsidRDefault="003864E5" w:rsidP="003864E5">
            <w:pPr>
              <w:pStyle w:val="TAC"/>
              <w:keepNext w:val="0"/>
              <w:rPr>
                <w:snapToGrid w:val="0"/>
                <w:sz w:val="14"/>
                <w:szCs w:val="14"/>
              </w:rPr>
            </w:pPr>
          </w:p>
        </w:tc>
        <w:tc>
          <w:tcPr>
            <w:tcW w:w="703" w:type="dxa"/>
          </w:tcPr>
          <w:p w14:paraId="48CAF0C0" w14:textId="77777777" w:rsidR="003864E5" w:rsidRPr="0041528A" w:rsidRDefault="003864E5" w:rsidP="003864E5">
            <w:pPr>
              <w:pStyle w:val="TAC"/>
              <w:keepNext w:val="0"/>
              <w:rPr>
                <w:snapToGrid w:val="0"/>
                <w:sz w:val="14"/>
                <w:szCs w:val="14"/>
              </w:rPr>
            </w:pPr>
          </w:p>
        </w:tc>
        <w:tc>
          <w:tcPr>
            <w:tcW w:w="703" w:type="dxa"/>
          </w:tcPr>
          <w:p w14:paraId="2C82D390" w14:textId="77777777" w:rsidR="003864E5" w:rsidRPr="0041528A" w:rsidRDefault="003864E5" w:rsidP="003864E5">
            <w:pPr>
              <w:pStyle w:val="TAC"/>
              <w:keepNext w:val="0"/>
              <w:rPr>
                <w:snapToGrid w:val="0"/>
                <w:sz w:val="14"/>
                <w:szCs w:val="14"/>
              </w:rPr>
            </w:pPr>
          </w:p>
        </w:tc>
        <w:tc>
          <w:tcPr>
            <w:tcW w:w="703" w:type="dxa"/>
          </w:tcPr>
          <w:p w14:paraId="31FAFEAD" w14:textId="77777777" w:rsidR="003864E5" w:rsidRPr="0041528A" w:rsidRDefault="003864E5" w:rsidP="003864E5">
            <w:pPr>
              <w:pStyle w:val="TAC"/>
              <w:keepNext w:val="0"/>
              <w:rPr>
                <w:snapToGrid w:val="0"/>
                <w:sz w:val="14"/>
                <w:szCs w:val="14"/>
              </w:rPr>
            </w:pPr>
          </w:p>
        </w:tc>
        <w:tc>
          <w:tcPr>
            <w:tcW w:w="703" w:type="dxa"/>
          </w:tcPr>
          <w:p w14:paraId="0508F1A4" w14:textId="77777777" w:rsidR="003864E5" w:rsidRPr="0041528A" w:rsidRDefault="003864E5" w:rsidP="003864E5">
            <w:pPr>
              <w:pStyle w:val="TAC"/>
              <w:keepNext w:val="0"/>
              <w:rPr>
                <w:snapToGrid w:val="0"/>
                <w:sz w:val="14"/>
                <w:szCs w:val="14"/>
              </w:rPr>
            </w:pPr>
          </w:p>
        </w:tc>
        <w:tc>
          <w:tcPr>
            <w:tcW w:w="703" w:type="dxa"/>
          </w:tcPr>
          <w:p w14:paraId="432ADC4C" w14:textId="77777777" w:rsidR="003864E5" w:rsidRPr="0041528A" w:rsidRDefault="003864E5" w:rsidP="003864E5">
            <w:pPr>
              <w:pStyle w:val="TAC"/>
              <w:keepNext w:val="0"/>
              <w:rPr>
                <w:snapToGrid w:val="0"/>
                <w:sz w:val="14"/>
                <w:szCs w:val="14"/>
              </w:rPr>
            </w:pPr>
          </w:p>
        </w:tc>
        <w:tc>
          <w:tcPr>
            <w:tcW w:w="703" w:type="dxa"/>
          </w:tcPr>
          <w:p w14:paraId="5E522088" w14:textId="77777777" w:rsidR="003864E5" w:rsidRPr="0041528A" w:rsidRDefault="003864E5" w:rsidP="003864E5">
            <w:pPr>
              <w:pStyle w:val="TAC"/>
              <w:keepNext w:val="0"/>
              <w:rPr>
                <w:snapToGrid w:val="0"/>
                <w:sz w:val="14"/>
                <w:szCs w:val="14"/>
              </w:rPr>
            </w:pPr>
          </w:p>
        </w:tc>
        <w:tc>
          <w:tcPr>
            <w:tcW w:w="703" w:type="dxa"/>
          </w:tcPr>
          <w:p w14:paraId="0FB6E1D8" w14:textId="77777777" w:rsidR="003864E5" w:rsidRPr="0041528A" w:rsidRDefault="003864E5" w:rsidP="003864E5">
            <w:pPr>
              <w:pStyle w:val="TAC"/>
              <w:keepNext w:val="0"/>
              <w:rPr>
                <w:sz w:val="14"/>
                <w:szCs w:val="14"/>
              </w:rPr>
            </w:pPr>
          </w:p>
        </w:tc>
        <w:tc>
          <w:tcPr>
            <w:tcW w:w="703" w:type="dxa"/>
          </w:tcPr>
          <w:p w14:paraId="7602C62D" w14:textId="77777777" w:rsidR="003864E5" w:rsidRPr="0041528A" w:rsidRDefault="003864E5" w:rsidP="003864E5">
            <w:pPr>
              <w:pStyle w:val="TAC"/>
              <w:keepNext w:val="0"/>
              <w:rPr>
                <w:sz w:val="14"/>
                <w:szCs w:val="14"/>
              </w:rPr>
            </w:pPr>
          </w:p>
        </w:tc>
        <w:tc>
          <w:tcPr>
            <w:tcW w:w="703" w:type="dxa"/>
          </w:tcPr>
          <w:p w14:paraId="63799AB7" w14:textId="77777777" w:rsidR="003864E5" w:rsidRPr="0041528A" w:rsidRDefault="003864E5" w:rsidP="003864E5">
            <w:pPr>
              <w:pStyle w:val="TAC"/>
              <w:keepNext w:val="0"/>
              <w:rPr>
                <w:sz w:val="14"/>
                <w:szCs w:val="14"/>
              </w:rPr>
            </w:pPr>
          </w:p>
        </w:tc>
        <w:tc>
          <w:tcPr>
            <w:tcW w:w="703" w:type="dxa"/>
          </w:tcPr>
          <w:p w14:paraId="4B314DC0" w14:textId="77777777" w:rsidR="003864E5" w:rsidRPr="0041528A" w:rsidRDefault="003864E5" w:rsidP="003864E5">
            <w:pPr>
              <w:pStyle w:val="TAC"/>
              <w:keepNext w:val="0"/>
              <w:rPr>
                <w:sz w:val="14"/>
                <w:szCs w:val="14"/>
              </w:rPr>
            </w:pPr>
          </w:p>
        </w:tc>
        <w:tc>
          <w:tcPr>
            <w:tcW w:w="703" w:type="dxa"/>
          </w:tcPr>
          <w:p w14:paraId="3D808E79" w14:textId="77777777" w:rsidR="003864E5" w:rsidRPr="0041528A" w:rsidRDefault="003864E5" w:rsidP="003864E5">
            <w:pPr>
              <w:pStyle w:val="TAC"/>
              <w:keepNext w:val="0"/>
              <w:rPr>
                <w:snapToGrid w:val="0"/>
                <w:sz w:val="14"/>
                <w:szCs w:val="14"/>
              </w:rPr>
            </w:pPr>
          </w:p>
        </w:tc>
        <w:tc>
          <w:tcPr>
            <w:tcW w:w="703" w:type="dxa"/>
          </w:tcPr>
          <w:p w14:paraId="07E69BFD" w14:textId="77777777" w:rsidR="003864E5" w:rsidRPr="0041528A" w:rsidRDefault="003864E5" w:rsidP="003864E5">
            <w:pPr>
              <w:pStyle w:val="TAC"/>
              <w:keepNext w:val="0"/>
              <w:rPr>
                <w:snapToGrid w:val="0"/>
                <w:sz w:val="14"/>
                <w:szCs w:val="14"/>
              </w:rPr>
            </w:pPr>
          </w:p>
        </w:tc>
        <w:tc>
          <w:tcPr>
            <w:tcW w:w="703" w:type="dxa"/>
          </w:tcPr>
          <w:p w14:paraId="34FAFF32" w14:textId="77777777" w:rsidR="003864E5" w:rsidRPr="0041528A" w:rsidRDefault="003864E5" w:rsidP="003864E5">
            <w:pPr>
              <w:pStyle w:val="TAC"/>
              <w:keepNext w:val="0"/>
              <w:rPr>
                <w:snapToGrid w:val="0"/>
                <w:sz w:val="14"/>
                <w:szCs w:val="14"/>
              </w:rPr>
            </w:pPr>
          </w:p>
        </w:tc>
        <w:tc>
          <w:tcPr>
            <w:tcW w:w="703" w:type="dxa"/>
          </w:tcPr>
          <w:p w14:paraId="1C1CE32E" w14:textId="77777777" w:rsidR="003864E5" w:rsidRPr="0041528A" w:rsidRDefault="003864E5" w:rsidP="003864E5">
            <w:pPr>
              <w:pStyle w:val="TAC"/>
              <w:keepNext w:val="0"/>
              <w:rPr>
                <w:snapToGrid w:val="0"/>
                <w:sz w:val="14"/>
                <w:szCs w:val="14"/>
              </w:rPr>
            </w:pPr>
          </w:p>
        </w:tc>
        <w:tc>
          <w:tcPr>
            <w:tcW w:w="703" w:type="dxa"/>
          </w:tcPr>
          <w:p w14:paraId="1B44102A" w14:textId="77777777" w:rsidR="003864E5" w:rsidRPr="0041528A" w:rsidRDefault="003864E5" w:rsidP="003864E5">
            <w:pPr>
              <w:pStyle w:val="TAC"/>
              <w:keepNext w:val="0"/>
              <w:rPr>
                <w:snapToGrid w:val="0"/>
                <w:sz w:val="14"/>
                <w:szCs w:val="14"/>
              </w:rPr>
            </w:pPr>
          </w:p>
        </w:tc>
        <w:tc>
          <w:tcPr>
            <w:tcW w:w="703" w:type="dxa"/>
          </w:tcPr>
          <w:p w14:paraId="5289CF90" w14:textId="77777777" w:rsidR="003864E5" w:rsidRPr="0041528A" w:rsidRDefault="003864E5" w:rsidP="003864E5">
            <w:pPr>
              <w:pStyle w:val="TAC"/>
              <w:keepNext w:val="0"/>
              <w:rPr>
                <w:ins w:id="1294" w:author="COLLET Herve" w:date="2023-07-18T15:46:00Z"/>
                <w:snapToGrid w:val="0"/>
                <w:sz w:val="14"/>
                <w:szCs w:val="14"/>
              </w:rPr>
            </w:pPr>
          </w:p>
        </w:tc>
        <w:tc>
          <w:tcPr>
            <w:tcW w:w="1055" w:type="dxa"/>
          </w:tcPr>
          <w:p w14:paraId="1D2CD46E" w14:textId="0D38AE77" w:rsidR="003864E5" w:rsidRPr="0041528A" w:rsidRDefault="003864E5" w:rsidP="003864E5">
            <w:pPr>
              <w:pStyle w:val="TAC"/>
              <w:keepNext w:val="0"/>
              <w:rPr>
                <w:snapToGrid w:val="0"/>
                <w:sz w:val="14"/>
                <w:szCs w:val="14"/>
              </w:rPr>
            </w:pPr>
          </w:p>
        </w:tc>
        <w:tc>
          <w:tcPr>
            <w:tcW w:w="703" w:type="dxa"/>
          </w:tcPr>
          <w:p w14:paraId="5BDE4A23" w14:textId="77777777" w:rsidR="003864E5" w:rsidRPr="0041528A" w:rsidRDefault="003864E5" w:rsidP="003864E5">
            <w:pPr>
              <w:pStyle w:val="TAC"/>
              <w:keepNext w:val="0"/>
              <w:rPr>
                <w:sz w:val="14"/>
                <w:szCs w:val="14"/>
              </w:rPr>
            </w:pPr>
          </w:p>
        </w:tc>
        <w:tc>
          <w:tcPr>
            <w:tcW w:w="703" w:type="dxa"/>
          </w:tcPr>
          <w:p w14:paraId="79CF1A2C" w14:textId="77777777" w:rsidR="003864E5" w:rsidRPr="0041528A" w:rsidRDefault="003864E5" w:rsidP="003864E5">
            <w:pPr>
              <w:pStyle w:val="TAC"/>
              <w:keepNext w:val="0"/>
              <w:rPr>
                <w:snapToGrid w:val="0"/>
                <w:sz w:val="14"/>
                <w:szCs w:val="14"/>
              </w:rPr>
            </w:pPr>
          </w:p>
        </w:tc>
        <w:tc>
          <w:tcPr>
            <w:tcW w:w="703" w:type="dxa"/>
          </w:tcPr>
          <w:p w14:paraId="192BF4AF" w14:textId="77777777" w:rsidR="003864E5" w:rsidRPr="0041528A" w:rsidRDefault="003864E5" w:rsidP="003864E5">
            <w:pPr>
              <w:pStyle w:val="TAC"/>
              <w:keepNext w:val="0"/>
              <w:rPr>
                <w:snapToGrid w:val="0"/>
                <w:sz w:val="14"/>
                <w:szCs w:val="14"/>
              </w:rPr>
            </w:pPr>
          </w:p>
        </w:tc>
      </w:tr>
      <w:tr w:rsidR="003864E5" w:rsidRPr="0041528A" w14:paraId="1625574B" w14:textId="77777777" w:rsidTr="003864E5">
        <w:trPr>
          <w:cantSplit/>
          <w:jc w:val="center"/>
        </w:trPr>
        <w:tc>
          <w:tcPr>
            <w:tcW w:w="423" w:type="dxa"/>
            <w:tcBorders>
              <w:top w:val="nil"/>
              <w:bottom w:val="nil"/>
            </w:tcBorders>
          </w:tcPr>
          <w:p w14:paraId="05CD45F2" w14:textId="77777777" w:rsidR="003864E5" w:rsidRPr="0041528A" w:rsidRDefault="003864E5" w:rsidP="003864E5">
            <w:pPr>
              <w:pStyle w:val="TAH"/>
              <w:keepNext w:val="0"/>
              <w:jc w:val="right"/>
              <w:rPr>
                <w:snapToGrid w:val="0"/>
                <w:sz w:val="14"/>
                <w:szCs w:val="14"/>
              </w:rPr>
            </w:pPr>
          </w:p>
        </w:tc>
        <w:tc>
          <w:tcPr>
            <w:tcW w:w="1407" w:type="dxa"/>
          </w:tcPr>
          <w:p w14:paraId="2F010458" w14:textId="77777777" w:rsidR="003864E5" w:rsidRPr="0041528A" w:rsidRDefault="003864E5" w:rsidP="003864E5">
            <w:pPr>
              <w:pStyle w:val="TAL"/>
              <w:keepNext w:val="0"/>
              <w:rPr>
                <w:snapToGrid w:val="0"/>
                <w:sz w:val="14"/>
                <w:szCs w:val="14"/>
              </w:rPr>
            </w:pPr>
            <w:r w:rsidRPr="0041528A">
              <w:rPr>
                <w:sz w:val="14"/>
                <w:szCs w:val="14"/>
              </w:rPr>
              <w:t>SMS-PP Data Download over IMS, E-UTRAN</w:t>
            </w:r>
          </w:p>
        </w:tc>
        <w:tc>
          <w:tcPr>
            <w:tcW w:w="527" w:type="dxa"/>
          </w:tcPr>
          <w:p w14:paraId="55107CFC"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7497A14A" w14:textId="77777777" w:rsidR="003864E5" w:rsidRPr="0041528A" w:rsidRDefault="003864E5" w:rsidP="003864E5">
            <w:pPr>
              <w:pStyle w:val="TAC"/>
              <w:keepNext w:val="0"/>
              <w:rPr>
                <w:snapToGrid w:val="0"/>
                <w:sz w:val="14"/>
                <w:szCs w:val="14"/>
              </w:rPr>
            </w:pPr>
            <w:r w:rsidRPr="0041528A">
              <w:rPr>
                <w:snapToGrid w:val="0"/>
                <w:sz w:val="14"/>
                <w:szCs w:val="14"/>
              </w:rPr>
              <w:t>3.1</w:t>
            </w:r>
          </w:p>
        </w:tc>
        <w:tc>
          <w:tcPr>
            <w:tcW w:w="703" w:type="dxa"/>
          </w:tcPr>
          <w:p w14:paraId="78139A9A" w14:textId="77777777" w:rsidR="003864E5" w:rsidRPr="0041528A" w:rsidRDefault="003864E5" w:rsidP="003864E5">
            <w:pPr>
              <w:pStyle w:val="TAC"/>
              <w:keepNext w:val="0"/>
              <w:rPr>
                <w:snapToGrid w:val="0"/>
                <w:sz w:val="14"/>
                <w:szCs w:val="14"/>
              </w:rPr>
            </w:pPr>
          </w:p>
        </w:tc>
        <w:tc>
          <w:tcPr>
            <w:tcW w:w="703" w:type="dxa"/>
          </w:tcPr>
          <w:p w14:paraId="231EF691" w14:textId="77777777" w:rsidR="003864E5" w:rsidRPr="0041528A" w:rsidRDefault="003864E5" w:rsidP="003864E5">
            <w:pPr>
              <w:pStyle w:val="TAC"/>
              <w:keepNext w:val="0"/>
              <w:rPr>
                <w:snapToGrid w:val="0"/>
                <w:sz w:val="14"/>
                <w:szCs w:val="14"/>
              </w:rPr>
            </w:pPr>
          </w:p>
        </w:tc>
        <w:tc>
          <w:tcPr>
            <w:tcW w:w="703" w:type="dxa"/>
          </w:tcPr>
          <w:p w14:paraId="75E5CC73" w14:textId="77777777" w:rsidR="003864E5" w:rsidRPr="0041528A" w:rsidRDefault="003864E5" w:rsidP="003864E5">
            <w:pPr>
              <w:pStyle w:val="TAC"/>
              <w:keepNext w:val="0"/>
              <w:rPr>
                <w:snapToGrid w:val="0"/>
                <w:sz w:val="14"/>
                <w:szCs w:val="14"/>
              </w:rPr>
            </w:pPr>
          </w:p>
        </w:tc>
        <w:tc>
          <w:tcPr>
            <w:tcW w:w="703" w:type="dxa"/>
          </w:tcPr>
          <w:p w14:paraId="0BE14553" w14:textId="77777777" w:rsidR="003864E5" w:rsidRPr="0041528A" w:rsidRDefault="003864E5" w:rsidP="003864E5">
            <w:pPr>
              <w:pStyle w:val="TAC"/>
              <w:keepNext w:val="0"/>
              <w:rPr>
                <w:snapToGrid w:val="0"/>
                <w:sz w:val="14"/>
                <w:szCs w:val="14"/>
              </w:rPr>
            </w:pPr>
          </w:p>
        </w:tc>
        <w:tc>
          <w:tcPr>
            <w:tcW w:w="703" w:type="dxa"/>
          </w:tcPr>
          <w:p w14:paraId="5C2D4A35" w14:textId="77777777" w:rsidR="003864E5" w:rsidRPr="0041528A" w:rsidRDefault="003864E5" w:rsidP="003864E5">
            <w:pPr>
              <w:pStyle w:val="TAC"/>
              <w:keepNext w:val="0"/>
              <w:rPr>
                <w:snapToGrid w:val="0"/>
                <w:sz w:val="14"/>
                <w:szCs w:val="14"/>
              </w:rPr>
            </w:pPr>
          </w:p>
        </w:tc>
        <w:tc>
          <w:tcPr>
            <w:tcW w:w="703" w:type="dxa"/>
          </w:tcPr>
          <w:p w14:paraId="5084B0EA" w14:textId="77777777" w:rsidR="003864E5" w:rsidRPr="0041528A" w:rsidRDefault="003864E5" w:rsidP="003864E5">
            <w:pPr>
              <w:pStyle w:val="TAC"/>
              <w:keepNext w:val="0"/>
              <w:rPr>
                <w:sz w:val="14"/>
                <w:szCs w:val="14"/>
              </w:rPr>
            </w:pPr>
            <w:r w:rsidRPr="0041528A">
              <w:rPr>
                <w:sz w:val="14"/>
                <w:szCs w:val="14"/>
              </w:rPr>
              <w:t>C198</w:t>
            </w:r>
          </w:p>
        </w:tc>
        <w:tc>
          <w:tcPr>
            <w:tcW w:w="703" w:type="dxa"/>
          </w:tcPr>
          <w:p w14:paraId="0D83DCCC" w14:textId="77777777" w:rsidR="003864E5" w:rsidRPr="0041528A" w:rsidRDefault="003864E5" w:rsidP="003864E5">
            <w:pPr>
              <w:pStyle w:val="TAC"/>
              <w:keepNext w:val="0"/>
              <w:rPr>
                <w:sz w:val="14"/>
                <w:szCs w:val="14"/>
              </w:rPr>
            </w:pPr>
            <w:r w:rsidRPr="0041528A">
              <w:rPr>
                <w:sz w:val="14"/>
                <w:szCs w:val="14"/>
              </w:rPr>
              <w:t>C198</w:t>
            </w:r>
          </w:p>
        </w:tc>
        <w:tc>
          <w:tcPr>
            <w:tcW w:w="703" w:type="dxa"/>
          </w:tcPr>
          <w:p w14:paraId="16BA4525" w14:textId="77777777" w:rsidR="003864E5" w:rsidRPr="0041528A" w:rsidRDefault="003864E5" w:rsidP="003864E5">
            <w:pPr>
              <w:pStyle w:val="TAC"/>
              <w:keepNext w:val="0"/>
              <w:rPr>
                <w:sz w:val="14"/>
                <w:szCs w:val="14"/>
              </w:rPr>
            </w:pPr>
            <w:r w:rsidRPr="0041528A">
              <w:rPr>
                <w:sz w:val="14"/>
                <w:szCs w:val="14"/>
              </w:rPr>
              <w:t>C198</w:t>
            </w:r>
          </w:p>
        </w:tc>
        <w:tc>
          <w:tcPr>
            <w:tcW w:w="703" w:type="dxa"/>
          </w:tcPr>
          <w:p w14:paraId="02FB576A" w14:textId="77777777" w:rsidR="003864E5" w:rsidRPr="0041528A" w:rsidRDefault="003864E5" w:rsidP="003864E5">
            <w:pPr>
              <w:pStyle w:val="TAC"/>
              <w:keepNext w:val="0"/>
              <w:rPr>
                <w:sz w:val="14"/>
                <w:szCs w:val="14"/>
              </w:rPr>
            </w:pPr>
            <w:r w:rsidRPr="0041528A">
              <w:rPr>
                <w:sz w:val="14"/>
                <w:szCs w:val="14"/>
              </w:rPr>
              <w:t>C198</w:t>
            </w:r>
          </w:p>
        </w:tc>
        <w:tc>
          <w:tcPr>
            <w:tcW w:w="703" w:type="dxa"/>
          </w:tcPr>
          <w:p w14:paraId="7F552F1B" w14:textId="77777777" w:rsidR="003864E5" w:rsidRPr="0041528A" w:rsidRDefault="003864E5" w:rsidP="003864E5">
            <w:pPr>
              <w:pStyle w:val="TAC"/>
              <w:keepNext w:val="0"/>
              <w:rPr>
                <w:snapToGrid w:val="0"/>
                <w:sz w:val="14"/>
                <w:szCs w:val="14"/>
              </w:rPr>
            </w:pPr>
            <w:r w:rsidRPr="0041528A">
              <w:rPr>
                <w:sz w:val="14"/>
                <w:szCs w:val="14"/>
              </w:rPr>
              <w:t>C198</w:t>
            </w:r>
          </w:p>
        </w:tc>
        <w:tc>
          <w:tcPr>
            <w:tcW w:w="703" w:type="dxa"/>
          </w:tcPr>
          <w:p w14:paraId="01FD2875" w14:textId="77777777" w:rsidR="003864E5" w:rsidRPr="0041528A" w:rsidRDefault="003864E5" w:rsidP="003864E5">
            <w:pPr>
              <w:pStyle w:val="TAC"/>
              <w:keepNext w:val="0"/>
              <w:rPr>
                <w:snapToGrid w:val="0"/>
                <w:sz w:val="14"/>
                <w:szCs w:val="14"/>
              </w:rPr>
            </w:pPr>
            <w:r w:rsidRPr="0041528A">
              <w:rPr>
                <w:sz w:val="14"/>
                <w:szCs w:val="14"/>
              </w:rPr>
              <w:t>C198</w:t>
            </w:r>
          </w:p>
        </w:tc>
        <w:tc>
          <w:tcPr>
            <w:tcW w:w="703" w:type="dxa"/>
          </w:tcPr>
          <w:p w14:paraId="6805CE78" w14:textId="77777777" w:rsidR="003864E5" w:rsidRPr="0041528A" w:rsidRDefault="003864E5" w:rsidP="003864E5">
            <w:pPr>
              <w:pStyle w:val="TAC"/>
              <w:keepNext w:val="0"/>
              <w:rPr>
                <w:snapToGrid w:val="0"/>
                <w:sz w:val="14"/>
                <w:szCs w:val="14"/>
              </w:rPr>
            </w:pPr>
            <w:r w:rsidRPr="0041528A">
              <w:rPr>
                <w:sz w:val="14"/>
                <w:szCs w:val="14"/>
              </w:rPr>
              <w:t>C198</w:t>
            </w:r>
          </w:p>
        </w:tc>
        <w:tc>
          <w:tcPr>
            <w:tcW w:w="703" w:type="dxa"/>
          </w:tcPr>
          <w:p w14:paraId="41CEB3C1" w14:textId="77777777" w:rsidR="003864E5" w:rsidRPr="0041528A" w:rsidRDefault="003864E5" w:rsidP="003864E5">
            <w:pPr>
              <w:pStyle w:val="TAC"/>
              <w:keepNext w:val="0"/>
              <w:rPr>
                <w:snapToGrid w:val="0"/>
                <w:sz w:val="14"/>
                <w:szCs w:val="14"/>
              </w:rPr>
            </w:pPr>
            <w:r w:rsidRPr="0041528A">
              <w:rPr>
                <w:sz w:val="14"/>
                <w:szCs w:val="14"/>
              </w:rPr>
              <w:t>C198</w:t>
            </w:r>
          </w:p>
        </w:tc>
        <w:tc>
          <w:tcPr>
            <w:tcW w:w="703" w:type="dxa"/>
          </w:tcPr>
          <w:p w14:paraId="31D2BBA5" w14:textId="77777777" w:rsidR="003864E5" w:rsidRPr="0041528A" w:rsidRDefault="003864E5" w:rsidP="003864E5">
            <w:pPr>
              <w:pStyle w:val="TAC"/>
              <w:keepNext w:val="0"/>
              <w:rPr>
                <w:snapToGrid w:val="0"/>
                <w:sz w:val="14"/>
                <w:szCs w:val="14"/>
              </w:rPr>
            </w:pPr>
            <w:r w:rsidRPr="0041528A">
              <w:rPr>
                <w:sz w:val="14"/>
                <w:szCs w:val="14"/>
              </w:rPr>
              <w:t>C198</w:t>
            </w:r>
          </w:p>
        </w:tc>
        <w:tc>
          <w:tcPr>
            <w:tcW w:w="703" w:type="dxa"/>
          </w:tcPr>
          <w:p w14:paraId="13B4FB64" w14:textId="3FD71955" w:rsidR="003864E5" w:rsidRPr="0041528A" w:rsidRDefault="003864E5" w:rsidP="003864E5">
            <w:pPr>
              <w:pStyle w:val="TAC"/>
              <w:keepNext w:val="0"/>
              <w:rPr>
                <w:ins w:id="1295" w:author="COLLET Herve" w:date="2023-07-18T15:46:00Z"/>
                <w:snapToGrid w:val="0"/>
                <w:sz w:val="14"/>
                <w:szCs w:val="14"/>
              </w:rPr>
            </w:pPr>
            <w:ins w:id="1296" w:author="COLLET Herve" w:date="2023-07-18T15:46:00Z">
              <w:r w:rsidRPr="0041528A">
                <w:rPr>
                  <w:sz w:val="14"/>
                  <w:szCs w:val="14"/>
                </w:rPr>
                <w:t>C198</w:t>
              </w:r>
            </w:ins>
          </w:p>
        </w:tc>
        <w:tc>
          <w:tcPr>
            <w:tcW w:w="1055" w:type="dxa"/>
          </w:tcPr>
          <w:p w14:paraId="7C757C2F" w14:textId="0BECBA55" w:rsidR="003864E5" w:rsidRPr="0041528A" w:rsidRDefault="003864E5" w:rsidP="003864E5">
            <w:pPr>
              <w:pStyle w:val="TAC"/>
              <w:keepNext w:val="0"/>
              <w:rPr>
                <w:snapToGrid w:val="0"/>
                <w:sz w:val="14"/>
                <w:szCs w:val="14"/>
              </w:rPr>
            </w:pPr>
            <w:r w:rsidRPr="0041528A">
              <w:rPr>
                <w:snapToGrid w:val="0"/>
                <w:sz w:val="14"/>
                <w:szCs w:val="14"/>
              </w:rPr>
              <w:t>E.1/2</w:t>
            </w:r>
          </w:p>
        </w:tc>
        <w:tc>
          <w:tcPr>
            <w:tcW w:w="703" w:type="dxa"/>
          </w:tcPr>
          <w:p w14:paraId="422A0FB5" w14:textId="77777777" w:rsidR="003864E5" w:rsidRPr="0041528A" w:rsidRDefault="003864E5" w:rsidP="003864E5">
            <w:pPr>
              <w:pStyle w:val="TAC"/>
              <w:keepNext w:val="0"/>
              <w:rPr>
                <w:sz w:val="14"/>
                <w:szCs w:val="14"/>
              </w:rPr>
            </w:pPr>
            <w:r w:rsidRPr="0041528A">
              <w:rPr>
                <w:snapToGrid w:val="0"/>
                <w:sz w:val="14"/>
                <w:szCs w:val="14"/>
              </w:rPr>
              <w:t>E-USS only</w:t>
            </w:r>
          </w:p>
        </w:tc>
        <w:tc>
          <w:tcPr>
            <w:tcW w:w="703" w:type="dxa"/>
          </w:tcPr>
          <w:p w14:paraId="62A97DAD" w14:textId="77777777" w:rsidR="003864E5" w:rsidRPr="0041528A" w:rsidRDefault="003864E5" w:rsidP="003864E5">
            <w:pPr>
              <w:pStyle w:val="TAC"/>
              <w:keepNext w:val="0"/>
              <w:rPr>
                <w:snapToGrid w:val="0"/>
                <w:sz w:val="14"/>
                <w:szCs w:val="14"/>
              </w:rPr>
            </w:pPr>
          </w:p>
        </w:tc>
        <w:tc>
          <w:tcPr>
            <w:tcW w:w="703" w:type="dxa"/>
          </w:tcPr>
          <w:p w14:paraId="1B473768"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435404EE" w14:textId="77777777" w:rsidTr="003864E5">
        <w:trPr>
          <w:cantSplit/>
          <w:jc w:val="center"/>
        </w:trPr>
        <w:tc>
          <w:tcPr>
            <w:tcW w:w="423" w:type="dxa"/>
            <w:tcBorders>
              <w:top w:val="nil"/>
            </w:tcBorders>
          </w:tcPr>
          <w:p w14:paraId="319288CD" w14:textId="77777777" w:rsidR="003864E5" w:rsidRPr="0041528A" w:rsidRDefault="003864E5" w:rsidP="003864E5">
            <w:pPr>
              <w:pStyle w:val="TAH"/>
              <w:keepNext w:val="0"/>
              <w:jc w:val="right"/>
              <w:rPr>
                <w:snapToGrid w:val="0"/>
                <w:sz w:val="14"/>
                <w:szCs w:val="14"/>
              </w:rPr>
            </w:pPr>
          </w:p>
        </w:tc>
        <w:tc>
          <w:tcPr>
            <w:tcW w:w="1407" w:type="dxa"/>
          </w:tcPr>
          <w:p w14:paraId="5D96EEEC" w14:textId="77777777" w:rsidR="003864E5" w:rsidRPr="0041528A" w:rsidRDefault="003864E5" w:rsidP="003864E5">
            <w:pPr>
              <w:pStyle w:val="TAL"/>
              <w:keepNext w:val="0"/>
              <w:rPr>
                <w:snapToGrid w:val="0"/>
                <w:sz w:val="14"/>
                <w:szCs w:val="14"/>
              </w:rPr>
            </w:pPr>
            <w:r w:rsidRPr="0041528A">
              <w:rPr>
                <w:sz w:val="14"/>
                <w:szCs w:val="14"/>
              </w:rPr>
              <w:t>SMS-PP Data Download over IMS, UTRAN</w:t>
            </w:r>
          </w:p>
        </w:tc>
        <w:tc>
          <w:tcPr>
            <w:tcW w:w="527" w:type="dxa"/>
          </w:tcPr>
          <w:p w14:paraId="0258B465" w14:textId="77777777" w:rsidR="003864E5" w:rsidRPr="0041528A" w:rsidRDefault="003864E5" w:rsidP="003864E5">
            <w:pPr>
              <w:pStyle w:val="TAC"/>
              <w:keepNext w:val="0"/>
              <w:rPr>
                <w:snapToGrid w:val="0"/>
                <w:sz w:val="14"/>
                <w:szCs w:val="14"/>
              </w:rPr>
            </w:pPr>
            <w:r w:rsidRPr="0041528A">
              <w:rPr>
                <w:snapToGrid w:val="0"/>
                <w:sz w:val="14"/>
                <w:szCs w:val="14"/>
              </w:rPr>
              <w:t>Rel-7</w:t>
            </w:r>
          </w:p>
        </w:tc>
        <w:tc>
          <w:tcPr>
            <w:tcW w:w="703" w:type="dxa"/>
          </w:tcPr>
          <w:p w14:paraId="200D464F" w14:textId="77777777" w:rsidR="003864E5" w:rsidRPr="0041528A" w:rsidRDefault="003864E5" w:rsidP="003864E5">
            <w:pPr>
              <w:pStyle w:val="TAC"/>
              <w:keepNext w:val="0"/>
              <w:rPr>
                <w:snapToGrid w:val="0"/>
                <w:sz w:val="14"/>
                <w:szCs w:val="14"/>
              </w:rPr>
            </w:pPr>
            <w:r w:rsidRPr="0041528A">
              <w:rPr>
                <w:snapToGrid w:val="0"/>
                <w:sz w:val="14"/>
                <w:szCs w:val="14"/>
              </w:rPr>
              <w:t>3.2</w:t>
            </w:r>
          </w:p>
        </w:tc>
        <w:tc>
          <w:tcPr>
            <w:tcW w:w="703" w:type="dxa"/>
          </w:tcPr>
          <w:p w14:paraId="384F0058" w14:textId="77777777" w:rsidR="003864E5" w:rsidRPr="0041528A" w:rsidRDefault="003864E5" w:rsidP="003864E5">
            <w:pPr>
              <w:pStyle w:val="TAC"/>
              <w:keepNext w:val="0"/>
              <w:rPr>
                <w:snapToGrid w:val="0"/>
                <w:sz w:val="14"/>
                <w:szCs w:val="14"/>
              </w:rPr>
            </w:pPr>
          </w:p>
        </w:tc>
        <w:tc>
          <w:tcPr>
            <w:tcW w:w="703" w:type="dxa"/>
          </w:tcPr>
          <w:p w14:paraId="49CD10ED" w14:textId="77777777" w:rsidR="003864E5" w:rsidRPr="0041528A" w:rsidRDefault="003864E5" w:rsidP="003864E5">
            <w:pPr>
              <w:pStyle w:val="TAC"/>
              <w:keepNext w:val="0"/>
              <w:rPr>
                <w:snapToGrid w:val="0"/>
                <w:sz w:val="14"/>
                <w:szCs w:val="14"/>
              </w:rPr>
            </w:pPr>
          </w:p>
        </w:tc>
        <w:tc>
          <w:tcPr>
            <w:tcW w:w="703" w:type="dxa"/>
          </w:tcPr>
          <w:p w14:paraId="5B0F2F95" w14:textId="77777777" w:rsidR="003864E5" w:rsidRPr="0041528A" w:rsidRDefault="003864E5" w:rsidP="003864E5">
            <w:pPr>
              <w:pStyle w:val="TAC"/>
              <w:keepNext w:val="0"/>
              <w:rPr>
                <w:snapToGrid w:val="0"/>
                <w:sz w:val="14"/>
                <w:szCs w:val="14"/>
              </w:rPr>
            </w:pPr>
          </w:p>
        </w:tc>
        <w:tc>
          <w:tcPr>
            <w:tcW w:w="703" w:type="dxa"/>
          </w:tcPr>
          <w:p w14:paraId="70A15F03" w14:textId="77777777" w:rsidR="003864E5" w:rsidRPr="0041528A" w:rsidRDefault="003864E5" w:rsidP="003864E5">
            <w:pPr>
              <w:pStyle w:val="TAC"/>
              <w:keepNext w:val="0"/>
              <w:rPr>
                <w:snapToGrid w:val="0"/>
                <w:sz w:val="14"/>
                <w:szCs w:val="14"/>
              </w:rPr>
            </w:pPr>
          </w:p>
        </w:tc>
        <w:tc>
          <w:tcPr>
            <w:tcW w:w="703" w:type="dxa"/>
          </w:tcPr>
          <w:p w14:paraId="79C6E7E7" w14:textId="77777777" w:rsidR="003864E5" w:rsidRPr="0041528A" w:rsidRDefault="003864E5" w:rsidP="003864E5">
            <w:pPr>
              <w:pStyle w:val="TAC"/>
              <w:keepNext w:val="0"/>
              <w:rPr>
                <w:snapToGrid w:val="0"/>
                <w:sz w:val="14"/>
                <w:szCs w:val="14"/>
              </w:rPr>
            </w:pPr>
            <w:r w:rsidRPr="0041528A">
              <w:rPr>
                <w:snapToGrid w:val="0"/>
                <w:sz w:val="14"/>
                <w:szCs w:val="14"/>
              </w:rPr>
              <w:t>C199</w:t>
            </w:r>
          </w:p>
        </w:tc>
        <w:tc>
          <w:tcPr>
            <w:tcW w:w="703" w:type="dxa"/>
          </w:tcPr>
          <w:p w14:paraId="5EBB85D2" w14:textId="77777777" w:rsidR="003864E5" w:rsidRPr="0041528A" w:rsidRDefault="003864E5" w:rsidP="003864E5">
            <w:pPr>
              <w:pStyle w:val="TAC"/>
              <w:keepNext w:val="0"/>
              <w:rPr>
                <w:sz w:val="14"/>
                <w:szCs w:val="14"/>
              </w:rPr>
            </w:pPr>
            <w:r w:rsidRPr="0041528A">
              <w:rPr>
                <w:sz w:val="14"/>
                <w:szCs w:val="14"/>
              </w:rPr>
              <w:t>C199</w:t>
            </w:r>
          </w:p>
        </w:tc>
        <w:tc>
          <w:tcPr>
            <w:tcW w:w="703" w:type="dxa"/>
          </w:tcPr>
          <w:p w14:paraId="5B09C1B3" w14:textId="77777777" w:rsidR="003864E5" w:rsidRPr="0041528A" w:rsidRDefault="003864E5" w:rsidP="003864E5">
            <w:pPr>
              <w:pStyle w:val="TAC"/>
              <w:keepNext w:val="0"/>
              <w:rPr>
                <w:sz w:val="14"/>
                <w:szCs w:val="14"/>
              </w:rPr>
            </w:pPr>
            <w:r w:rsidRPr="0041528A">
              <w:rPr>
                <w:sz w:val="14"/>
                <w:szCs w:val="14"/>
              </w:rPr>
              <w:t>C199</w:t>
            </w:r>
          </w:p>
        </w:tc>
        <w:tc>
          <w:tcPr>
            <w:tcW w:w="703" w:type="dxa"/>
          </w:tcPr>
          <w:p w14:paraId="2058C5E6" w14:textId="77777777" w:rsidR="003864E5" w:rsidRPr="0041528A" w:rsidRDefault="003864E5" w:rsidP="003864E5">
            <w:pPr>
              <w:pStyle w:val="TAC"/>
              <w:keepNext w:val="0"/>
              <w:rPr>
                <w:sz w:val="14"/>
                <w:szCs w:val="14"/>
              </w:rPr>
            </w:pPr>
            <w:r w:rsidRPr="0041528A">
              <w:rPr>
                <w:sz w:val="14"/>
                <w:szCs w:val="14"/>
              </w:rPr>
              <w:t>C199</w:t>
            </w:r>
          </w:p>
        </w:tc>
        <w:tc>
          <w:tcPr>
            <w:tcW w:w="703" w:type="dxa"/>
          </w:tcPr>
          <w:p w14:paraId="08ACC22E" w14:textId="77777777" w:rsidR="003864E5" w:rsidRPr="0041528A" w:rsidRDefault="003864E5" w:rsidP="003864E5">
            <w:pPr>
              <w:pStyle w:val="TAC"/>
              <w:keepNext w:val="0"/>
              <w:rPr>
                <w:sz w:val="14"/>
                <w:szCs w:val="14"/>
              </w:rPr>
            </w:pPr>
            <w:r w:rsidRPr="0041528A">
              <w:rPr>
                <w:sz w:val="14"/>
                <w:szCs w:val="14"/>
              </w:rPr>
              <w:t>C199</w:t>
            </w:r>
          </w:p>
        </w:tc>
        <w:tc>
          <w:tcPr>
            <w:tcW w:w="703" w:type="dxa"/>
          </w:tcPr>
          <w:p w14:paraId="66A205F9" w14:textId="77777777" w:rsidR="003864E5" w:rsidRPr="0041528A" w:rsidRDefault="003864E5" w:rsidP="003864E5">
            <w:pPr>
              <w:pStyle w:val="TAC"/>
              <w:keepNext w:val="0"/>
              <w:rPr>
                <w:snapToGrid w:val="0"/>
                <w:sz w:val="14"/>
                <w:szCs w:val="14"/>
              </w:rPr>
            </w:pPr>
            <w:r w:rsidRPr="0041528A">
              <w:rPr>
                <w:sz w:val="14"/>
                <w:szCs w:val="14"/>
              </w:rPr>
              <w:t>C199</w:t>
            </w:r>
          </w:p>
        </w:tc>
        <w:tc>
          <w:tcPr>
            <w:tcW w:w="703" w:type="dxa"/>
          </w:tcPr>
          <w:p w14:paraId="70CC0230" w14:textId="77777777" w:rsidR="003864E5" w:rsidRPr="0041528A" w:rsidRDefault="003864E5" w:rsidP="003864E5">
            <w:pPr>
              <w:pStyle w:val="TAC"/>
              <w:keepNext w:val="0"/>
              <w:rPr>
                <w:snapToGrid w:val="0"/>
                <w:sz w:val="14"/>
                <w:szCs w:val="14"/>
              </w:rPr>
            </w:pPr>
            <w:r w:rsidRPr="0041528A">
              <w:rPr>
                <w:sz w:val="14"/>
                <w:szCs w:val="14"/>
              </w:rPr>
              <w:t>C199</w:t>
            </w:r>
          </w:p>
        </w:tc>
        <w:tc>
          <w:tcPr>
            <w:tcW w:w="703" w:type="dxa"/>
          </w:tcPr>
          <w:p w14:paraId="5D7CD862" w14:textId="77777777" w:rsidR="003864E5" w:rsidRPr="0041528A" w:rsidRDefault="003864E5" w:rsidP="003864E5">
            <w:pPr>
              <w:pStyle w:val="TAC"/>
              <w:keepNext w:val="0"/>
              <w:rPr>
                <w:snapToGrid w:val="0"/>
                <w:sz w:val="14"/>
                <w:szCs w:val="14"/>
              </w:rPr>
            </w:pPr>
            <w:r w:rsidRPr="0041528A">
              <w:rPr>
                <w:sz w:val="14"/>
                <w:szCs w:val="14"/>
              </w:rPr>
              <w:t>C199</w:t>
            </w:r>
          </w:p>
        </w:tc>
        <w:tc>
          <w:tcPr>
            <w:tcW w:w="703" w:type="dxa"/>
          </w:tcPr>
          <w:p w14:paraId="198605A4" w14:textId="77777777" w:rsidR="003864E5" w:rsidRPr="0041528A" w:rsidRDefault="003864E5" w:rsidP="003864E5">
            <w:pPr>
              <w:pStyle w:val="TAC"/>
              <w:keepNext w:val="0"/>
              <w:rPr>
                <w:snapToGrid w:val="0"/>
                <w:sz w:val="14"/>
                <w:szCs w:val="14"/>
              </w:rPr>
            </w:pPr>
            <w:r w:rsidRPr="0041528A">
              <w:rPr>
                <w:sz w:val="14"/>
                <w:szCs w:val="14"/>
              </w:rPr>
              <w:t>C199</w:t>
            </w:r>
          </w:p>
        </w:tc>
        <w:tc>
          <w:tcPr>
            <w:tcW w:w="703" w:type="dxa"/>
          </w:tcPr>
          <w:p w14:paraId="4593167B" w14:textId="77777777" w:rsidR="003864E5" w:rsidRPr="0041528A" w:rsidRDefault="003864E5" w:rsidP="003864E5">
            <w:pPr>
              <w:pStyle w:val="TAC"/>
              <w:keepNext w:val="0"/>
              <w:rPr>
                <w:snapToGrid w:val="0"/>
                <w:sz w:val="14"/>
                <w:szCs w:val="14"/>
              </w:rPr>
            </w:pPr>
            <w:r w:rsidRPr="0041528A">
              <w:rPr>
                <w:sz w:val="14"/>
                <w:szCs w:val="14"/>
              </w:rPr>
              <w:t>C199</w:t>
            </w:r>
          </w:p>
        </w:tc>
        <w:tc>
          <w:tcPr>
            <w:tcW w:w="703" w:type="dxa"/>
          </w:tcPr>
          <w:p w14:paraId="6B011D7D" w14:textId="39F3B862" w:rsidR="003864E5" w:rsidRPr="0041528A" w:rsidRDefault="003864E5" w:rsidP="003864E5">
            <w:pPr>
              <w:pStyle w:val="TAC"/>
              <w:keepNext w:val="0"/>
              <w:rPr>
                <w:ins w:id="1297" w:author="COLLET Herve" w:date="2023-07-18T15:46:00Z"/>
                <w:snapToGrid w:val="0"/>
                <w:sz w:val="14"/>
                <w:szCs w:val="14"/>
              </w:rPr>
            </w:pPr>
            <w:ins w:id="1298" w:author="COLLET Herve" w:date="2023-07-18T15:46:00Z">
              <w:r w:rsidRPr="0041528A">
                <w:rPr>
                  <w:sz w:val="14"/>
                  <w:szCs w:val="14"/>
                </w:rPr>
                <w:t>C199</w:t>
              </w:r>
            </w:ins>
          </w:p>
        </w:tc>
        <w:tc>
          <w:tcPr>
            <w:tcW w:w="1055" w:type="dxa"/>
          </w:tcPr>
          <w:p w14:paraId="36D24579" w14:textId="211CDAC3" w:rsidR="003864E5" w:rsidRPr="0041528A" w:rsidRDefault="003864E5" w:rsidP="003864E5">
            <w:pPr>
              <w:pStyle w:val="TAC"/>
              <w:keepNext w:val="0"/>
              <w:rPr>
                <w:snapToGrid w:val="0"/>
                <w:sz w:val="14"/>
                <w:szCs w:val="14"/>
              </w:rPr>
            </w:pPr>
            <w:r w:rsidRPr="0041528A">
              <w:rPr>
                <w:snapToGrid w:val="0"/>
                <w:sz w:val="14"/>
                <w:szCs w:val="14"/>
              </w:rPr>
              <w:t>E.1/2</w:t>
            </w:r>
          </w:p>
        </w:tc>
        <w:tc>
          <w:tcPr>
            <w:tcW w:w="703" w:type="dxa"/>
          </w:tcPr>
          <w:p w14:paraId="3BC0162A" w14:textId="77777777" w:rsidR="003864E5" w:rsidRPr="0041528A" w:rsidRDefault="003864E5" w:rsidP="003864E5">
            <w:pPr>
              <w:pStyle w:val="TAC"/>
              <w:keepNext w:val="0"/>
              <w:rPr>
                <w:sz w:val="14"/>
                <w:szCs w:val="14"/>
              </w:rPr>
            </w:pPr>
            <w:r w:rsidRPr="0041528A">
              <w:rPr>
                <w:sz w:val="14"/>
                <w:szCs w:val="14"/>
              </w:rPr>
              <w:t>UMTS System Simulator only</w:t>
            </w:r>
          </w:p>
        </w:tc>
        <w:tc>
          <w:tcPr>
            <w:tcW w:w="703" w:type="dxa"/>
          </w:tcPr>
          <w:p w14:paraId="531F0F9D" w14:textId="77777777" w:rsidR="003864E5" w:rsidRPr="0041528A" w:rsidRDefault="003864E5" w:rsidP="003864E5">
            <w:pPr>
              <w:pStyle w:val="TAC"/>
              <w:keepNext w:val="0"/>
              <w:rPr>
                <w:snapToGrid w:val="0"/>
                <w:sz w:val="14"/>
                <w:szCs w:val="14"/>
              </w:rPr>
            </w:pPr>
          </w:p>
        </w:tc>
        <w:tc>
          <w:tcPr>
            <w:tcW w:w="703" w:type="dxa"/>
          </w:tcPr>
          <w:p w14:paraId="69A6E960"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0291FA3F" w14:textId="77777777" w:rsidTr="003864E5">
        <w:trPr>
          <w:cantSplit/>
          <w:jc w:val="center"/>
        </w:trPr>
        <w:tc>
          <w:tcPr>
            <w:tcW w:w="423" w:type="dxa"/>
            <w:tcBorders>
              <w:top w:val="nil"/>
            </w:tcBorders>
          </w:tcPr>
          <w:p w14:paraId="094DFE5F" w14:textId="77777777" w:rsidR="003864E5" w:rsidRPr="0041528A" w:rsidRDefault="003864E5" w:rsidP="003864E5">
            <w:pPr>
              <w:pStyle w:val="TAH"/>
              <w:keepNext w:val="0"/>
              <w:jc w:val="right"/>
              <w:rPr>
                <w:snapToGrid w:val="0"/>
                <w:sz w:val="14"/>
                <w:szCs w:val="14"/>
              </w:rPr>
            </w:pPr>
            <w:r w:rsidRPr="0041528A">
              <w:rPr>
                <w:snapToGrid w:val="0"/>
                <w:sz w:val="14"/>
                <w:szCs w:val="14"/>
              </w:rPr>
              <w:t>38B</w:t>
            </w:r>
          </w:p>
        </w:tc>
        <w:tc>
          <w:tcPr>
            <w:tcW w:w="1407" w:type="dxa"/>
          </w:tcPr>
          <w:p w14:paraId="1024492C" w14:textId="77777777" w:rsidR="003864E5" w:rsidRPr="0041528A" w:rsidRDefault="003864E5" w:rsidP="003864E5">
            <w:pPr>
              <w:pStyle w:val="TAL"/>
              <w:keepNext w:val="0"/>
              <w:rPr>
                <w:b/>
                <w:sz w:val="14"/>
                <w:szCs w:val="14"/>
              </w:rPr>
            </w:pPr>
            <w:r w:rsidRPr="0041528A">
              <w:rPr>
                <w:b/>
                <w:sz w:val="14"/>
                <w:szCs w:val="14"/>
              </w:rPr>
              <w:t>SMS-PP DATA DOWNLOAD over SGs in E-UTRAN</w:t>
            </w:r>
          </w:p>
          <w:p w14:paraId="5B17DB79" w14:textId="77777777" w:rsidR="003864E5" w:rsidRPr="0041528A" w:rsidRDefault="003864E5" w:rsidP="003864E5">
            <w:pPr>
              <w:pStyle w:val="TAL"/>
              <w:keepNext w:val="0"/>
              <w:rPr>
                <w:sz w:val="14"/>
                <w:szCs w:val="14"/>
              </w:rPr>
            </w:pPr>
            <w:r w:rsidRPr="0041528A">
              <w:rPr>
                <w:b/>
                <w:sz w:val="14"/>
                <w:szCs w:val="14"/>
              </w:rPr>
              <w:tab/>
              <w:t>27.22.5.4</w:t>
            </w:r>
          </w:p>
        </w:tc>
        <w:tc>
          <w:tcPr>
            <w:tcW w:w="527" w:type="dxa"/>
          </w:tcPr>
          <w:p w14:paraId="3D4B9D87" w14:textId="77777777" w:rsidR="003864E5" w:rsidRPr="0041528A" w:rsidRDefault="003864E5" w:rsidP="003864E5">
            <w:pPr>
              <w:pStyle w:val="TAC"/>
              <w:keepNext w:val="0"/>
              <w:rPr>
                <w:snapToGrid w:val="0"/>
                <w:sz w:val="14"/>
                <w:szCs w:val="14"/>
              </w:rPr>
            </w:pPr>
          </w:p>
        </w:tc>
        <w:tc>
          <w:tcPr>
            <w:tcW w:w="703" w:type="dxa"/>
          </w:tcPr>
          <w:p w14:paraId="18E72574" w14:textId="77777777" w:rsidR="003864E5" w:rsidRPr="0041528A" w:rsidRDefault="003864E5" w:rsidP="003864E5">
            <w:pPr>
              <w:pStyle w:val="TAC"/>
              <w:keepNext w:val="0"/>
              <w:rPr>
                <w:snapToGrid w:val="0"/>
                <w:sz w:val="14"/>
                <w:szCs w:val="14"/>
              </w:rPr>
            </w:pPr>
          </w:p>
        </w:tc>
        <w:tc>
          <w:tcPr>
            <w:tcW w:w="703" w:type="dxa"/>
          </w:tcPr>
          <w:p w14:paraId="76948BB5" w14:textId="77777777" w:rsidR="003864E5" w:rsidRPr="0041528A" w:rsidRDefault="003864E5" w:rsidP="003864E5">
            <w:pPr>
              <w:pStyle w:val="TAC"/>
              <w:keepNext w:val="0"/>
              <w:rPr>
                <w:snapToGrid w:val="0"/>
                <w:sz w:val="14"/>
                <w:szCs w:val="14"/>
              </w:rPr>
            </w:pPr>
          </w:p>
        </w:tc>
        <w:tc>
          <w:tcPr>
            <w:tcW w:w="703" w:type="dxa"/>
          </w:tcPr>
          <w:p w14:paraId="3BC0A447" w14:textId="77777777" w:rsidR="003864E5" w:rsidRPr="0041528A" w:rsidRDefault="003864E5" w:rsidP="003864E5">
            <w:pPr>
              <w:pStyle w:val="TAC"/>
              <w:keepNext w:val="0"/>
              <w:rPr>
                <w:snapToGrid w:val="0"/>
                <w:sz w:val="14"/>
                <w:szCs w:val="14"/>
              </w:rPr>
            </w:pPr>
          </w:p>
        </w:tc>
        <w:tc>
          <w:tcPr>
            <w:tcW w:w="703" w:type="dxa"/>
          </w:tcPr>
          <w:p w14:paraId="686B05A4" w14:textId="77777777" w:rsidR="003864E5" w:rsidRPr="0041528A" w:rsidRDefault="003864E5" w:rsidP="003864E5">
            <w:pPr>
              <w:pStyle w:val="TAC"/>
              <w:keepNext w:val="0"/>
              <w:rPr>
                <w:snapToGrid w:val="0"/>
                <w:sz w:val="14"/>
                <w:szCs w:val="14"/>
              </w:rPr>
            </w:pPr>
          </w:p>
        </w:tc>
        <w:tc>
          <w:tcPr>
            <w:tcW w:w="703" w:type="dxa"/>
          </w:tcPr>
          <w:p w14:paraId="6CC45A37" w14:textId="77777777" w:rsidR="003864E5" w:rsidRPr="0041528A" w:rsidRDefault="003864E5" w:rsidP="003864E5">
            <w:pPr>
              <w:pStyle w:val="TAC"/>
              <w:keepNext w:val="0"/>
              <w:rPr>
                <w:snapToGrid w:val="0"/>
                <w:sz w:val="14"/>
                <w:szCs w:val="14"/>
              </w:rPr>
            </w:pPr>
          </w:p>
        </w:tc>
        <w:tc>
          <w:tcPr>
            <w:tcW w:w="703" w:type="dxa"/>
          </w:tcPr>
          <w:p w14:paraId="43C5D090" w14:textId="77777777" w:rsidR="003864E5" w:rsidRPr="0041528A" w:rsidRDefault="003864E5" w:rsidP="003864E5">
            <w:pPr>
              <w:pStyle w:val="TAC"/>
              <w:keepNext w:val="0"/>
              <w:rPr>
                <w:snapToGrid w:val="0"/>
                <w:sz w:val="14"/>
                <w:szCs w:val="14"/>
              </w:rPr>
            </w:pPr>
          </w:p>
        </w:tc>
        <w:tc>
          <w:tcPr>
            <w:tcW w:w="703" w:type="dxa"/>
          </w:tcPr>
          <w:p w14:paraId="16DF0366" w14:textId="77777777" w:rsidR="003864E5" w:rsidRPr="0041528A" w:rsidRDefault="003864E5" w:rsidP="003864E5">
            <w:pPr>
              <w:pStyle w:val="TAC"/>
              <w:keepNext w:val="0"/>
              <w:rPr>
                <w:sz w:val="14"/>
                <w:szCs w:val="14"/>
              </w:rPr>
            </w:pPr>
          </w:p>
        </w:tc>
        <w:tc>
          <w:tcPr>
            <w:tcW w:w="703" w:type="dxa"/>
          </w:tcPr>
          <w:p w14:paraId="049226CA" w14:textId="77777777" w:rsidR="003864E5" w:rsidRPr="0041528A" w:rsidRDefault="003864E5" w:rsidP="003864E5">
            <w:pPr>
              <w:pStyle w:val="TAC"/>
              <w:keepNext w:val="0"/>
              <w:rPr>
                <w:sz w:val="14"/>
                <w:szCs w:val="14"/>
              </w:rPr>
            </w:pPr>
          </w:p>
        </w:tc>
        <w:tc>
          <w:tcPr>
            <w:tcW w:w="703" w:type="dxa"/>
          </w:tcPr>
          <w:p w14:paraId="75E6D8D7" w14:textId="77777777" w:rsidR="003864E5" w:rsidRPr="0041528A" w:rsidRDefault="003864E5" w:rsidP="003864E5">
            <w:pPr>
              <w:pStyle w:val="TAC"/>
              <w:keepNext w:val="0"/>
              <w:rPr>
                <w:sz w:val="14"/>
                <w:szCs w:val="14"/>
              </w:rPr>
            </w:pPr>
          </w:p>
        </w:tc>
        <w:tc>
          <w:tcPr>
            <w:tcW w:w="703" w:type="dxa"/>
          </w:tcPr>
          <w:p w14:paraId="3419988E" w14:textId="77777777" w:rsidR="003864E5" w:rsidRPr="0041528A" w:rsidRDefault="003864E5" w:rsidP="003864E5">
            <w:pPr>
              <w:pStyle w:val="TAC"/>
              <w:keepNext w:val="0"/>
              <w:rPr>
                <w:sz w:val="14"/>
                <w:szCs w:val="14"/>
              </w:rPr>
            </w:pPr>
          </w:p>
        </w:tc>
        <w:tc>
          <w:tcPr>
            <w:tcW w:w="703" w:type="dxa"/>
          </w:tcPr>
          <w:p w14:paraId="54FE6184" w14:textId="77777777" w:rsidR="003864E5" w:rsidRPr="0041528A" w:rsidRDefault="003864E5" w:rsidP="003864E5">
            <w:pPr>
              <w:pStyle w:val="TAC"/>
              <w:keepNext w:val="0"/>
              <w:rPr>
                <w:snapToGrid w:val="0"/>
                <w:sz w:val="14"/>
                <w:szCs w:val="14"/>
              </w:rPr>
            </w:pPr>
          </w:p>
        </w:tc>
        <w:tc>
          <w:tcPr>
            <w:tcW w:w="703" w:type="dxa"/>
          </w:tcPr>
          <w:p w14:paraId="3DEFEE4E" w14:textId="77777777" w:rsidR="003864E5" w:rsidRPr="0041528A" w:rsidRDefault="003864E5" w:rsidP="003864E5">
            <w:pPr>
              <w:pStyle w:val="TAC"/>
              <w:keepNext w:val="0"/>
              <w:rPr>
                <w:snapToGrid w:val="0"/>
                <w:sz w:val="14"/>
                <w:szCs w:val="14"/>
              </w:rPr>
            </w:pPr>
          </w:p>
        </w:tc>
        <w:tc>
          <w:tcPr>
            <w:tcW w:w="703" w:type="dxa"/>
          </w:tcPr>
          <w:p w14:paraId="3895E8A6" w14:textId="77777777" w:rsidR="003864E5" w:rsidRPr="0041528A" w:rsidRDefault="003864E5" w:rsidP="003864E5">
            <w:pPr>
              <w:pStyle w:val="TAC"/>
              <w:keepNext w:val="0"/>
              <w:rPr>
                <w:snapToGrid w:val="0"/>
                <w:sz w:val="14"/>
                <w:szCs w:val="14"/>
              </w:rPr>
            </w:pPr>
          </w:p>
        </w:tc>
        <w:tc>
          <w:tcPr>
            <w:tcW w:w="703" w:type="dxa"/>
          </w:tcPr>
          <w:p w14:paraId="6A0AF8A0" w14:textId="77777777" w:rsidR="003864E5" w:rsidRPr="0041528A" w:rsidRDefault="003864E5" w:rsidP="003864E5">
            <w:pPr>
              <w:pStyle w:val="TAC"/>
              <w:keepNext w:val="0"/>
              <w:rPr>
                <w:snapToGrid w:val="0"/>
                <w:sz w:val="14"/>
                <w:szCs w:val="14"/>
              </w:rPr>
            </w:pPr>
          </w:p>
        </w:tc>
        <w:tc>
          <w:tcPr>
            <w:tcW w:w="703" w:type="dxa"/>
          </w:tcPr>
          <w:p w14:paraId="41F1078A" w14:textId="77777777" w:rsidR="003864E5" w:rsidRPr="0041528A" w:rsidRDefault="003864E5" w:rsidP="003864E5">
            <w:pPr>
              <w:pStyle w:val="TAC"/>
              <w:keepNext w:val="0"/>
              <w:rPr>
                <w:snapToGrid w:val="0"/>
                <w:sz w:val="14"/>
                <w:szCs w:val="14"/>
              </w:rPr>
            </w:pPr>
          </w:p>
        </w:tc>
        <w:tc>
          <w:tcPr>
            <w:tcW w:w="703" w:type="dxa"/>
          </w:tcPr>
          <w:p w14:paraId="237F9AC0" w14:textId="77777777" w:rsidR="003864E5" w:rsidRPr="0041528A" w:rsidRDefault="003864E5" w:rsidP="003864E5">
            <w:pPr>
              <w:pStyle w:val="TAC"/>
              <w:keepNext w:val="0"/>
              <w:rPr>
                <w:ins w:id="1299" w:author="COLLET Herve" w:date="2023-07-18T15:46:00Z"/>
                <w:snapToGrid w:val="0"/>
                <w:sz w:val="14"/>
                <w:szCs w:val="14"/>
              </w:rPr>
            </w:pPr>
          </w:p>
        </w:tc>
        <w:tc>
          <w:tcPr>
            <w:tcW w:w="1055" w:type="dxa"/>
          </w:tcPr>
          <w:p w14:paraId="56BB04CF" w14:textId="24D53C86" w:rsidR="003864E5" w:rsidRPr="0041528A" w:rsidRDefault="003864E5" w:rsidP="003864E5">
            <w:pPr>
              <w:pStyle w:val="TAC"/>
              <w:keepNext w:val="0"/>
              <w:rPr>
                <w:snapToGrid w:val="0"/>
                <w:sz w:val="14"/>
                <w:szCs w:val="14"/>
              </w:rPr>
            </w:pPr>
          </w:p>
        </w:tc>
        <w:tc>
          <w:tcPr>
            <w:tcW w:w="703" w:type="dxa"/>
          </w:tcPr>
          <w:p w14:paraId="5FB46492" w14:textId="77777777" w:rsidR="003864E5" w:rsidRPr="0041528A" w:rsidRDefault="003864E5" w:rsidP="003864E5">
            <w:pPr>
              <w:pStyle w:val="TAC"/>
              <w:keepNext w:val="0"/>
              <w:rPr>
                <w:sz w:val="14"/>
                <w:szCs w:val="14"/>
              </w:rPr>
            </w:pPr>
          </w:p>
        </w:tc>
        <w:tc>
          <w:tcPr>
            <w:tcW w:w="703" w:type="dxa"/>
          </w:tcPr>
          <w:p w14:paraId="26831A0B" w14:textId="77777777" w:rsidR="003864E5" w:rsidRPr="0041528A" w:rsidRDefault="003864E5" w:rsidP="003864E5">
            <w:pPr>
              <w:pStyle w:val="TAC"/>
              <w:keepNext w:val="0"/>
              <w:rPr>
                <w:snapToGrid w:val="0"/>
                <w:sz w:val="14"/>
                <w:szCs w:val="14"/>
              </w:rPr>
            </w:pPr>
          </w:p>
        </w:tc>
        <w:tc>
          <w:tcPr>
            <w:tcW w:w="703" w:type="dxa"/>
          </w:tcPr>
          <w:p w14:paraId="0E8AEC25" w14:textId="77777777" w:rsidR="003864E5" w:rsidRPr="0041528A" w:rsidRDefault="003864E5" w:rsidP="003864E5">
            <w:pPr>
              <w:pStyle w:val="TAC"/>
              <w:keepNext w:val="0"/>
              <w:rPr>
                <w:snapToGrid w:val="0"/>
                <w:sz w:val="14"/>
                <w:szCs w:val="14"/>
              </w:rPr>
            </w:pPr>
          </w:p>
        </w:tc>
      </w:tr>
      <w:tr w:rsidR="003864E5" w:rsidRPr="0041528A" w14:paraId="18DD2A92" w14:textId="77777777" w:rsidTr="003864E5">
        <w:trPr>
          <w:cantSplit/>
          <w:jc w:val="center"/>
        </w:trPr>
        <w:tc>
          <w:tcPr>
            <w:tcW w:w="423" w:type="dxa"/>
            <w:tcBorders>
              <w:top w:val="nil"/>
            </w:tcBorders>
          </w:tcPr>
          <w:p w14:paraId="3539FC35" w14:textId="77777777" w:rsidR="003864E5" w:rsidRPr="0041528A" w:rsidRDefault="003864E5" w:rsidP="003864E5">
            <w:pPr>
              <w:pStyle w:val="TAH"/>
              <w:keepNext w:val="0"/>
              <w:jc w:val="right"/>
              <w:rPr>
                <w:snapToGrid w:val="0"/>
                <w:sz w:val="14"/>
                <w:szCs w:val="14"/>
              </w:rPr>
            </w:pPr>
          </w:p>
        </w:tc>
        <w:tc>
          <w:tcPr>
            <w:tcW w:w="1407" w:type="dxa"/>
          </w:tcPr>
          <w:p w14:paraId="0C8D5560" w14:textId="77777777" w:rsidR="003864E5" w:rsidRPr="0041528A" w:rsidRDefault="003864E5" w:rsidP="003864E5">
            <w:pPr>
              <w:pStyle w:val="TAL"/>
              <w:keepNext w:val="0"/>
              <w:rPr>
                <w:sz w:val="14"/>
                <w:szCs w:val="14"/>
              </w:rPr>
            </w:pPr>
            <w:r w:rsidRPr="0041528A">
              <w:rPr>
                <w:sz w:val="14"/>
                <w:szCs w:val="14"/>
              </w:rPr>
              <w:t>SMS-PP Data Download over SGs, E-UTRAN</w:t>
            </w:r>
          </w:p>
        </w:tc>
        <w:tc>
          <w:tcPr>
            <w:tcW w:w="527" w:type="dxa"/>
          </w:tcPr>
          <w:p w14:paraId="2510FF5F"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18219B88" w14:textId="77777777" w:rsidR="003864E5" w:rsidRPr="0041528A" w:rsidRDefault="003864E5" w:rsidP="003864E5">
            <w:pPr>
              <w:pStyle w:val="TAC"/>
              <w:keepNext w:val="0"/>
              <w:rPr>
                <w:snapToGrid w:val="0"/>
                <w:sz w:val="14"/>
                <w:szCs w:val="14"/>
              </w:rPr>
            </w:pPr>
            <w:r w:rsidRPr="0041528A">
              <w:rPr>
                <w:snapToGrid w:val="0"/>
                <w:sz w:val="14"/>
                <w:szCs w:val="14"/>
              </w:rPr>
              <w:t>4.1</w:t>
            </w:r>
          </w:p>
        </w:tc>
        <w:tc>
          <w:tcPr>
            <w:tcW w:w="703" w:type="dxa"/>
          </w:tcPr>
          <w:p w14:paraId="5C5876D6" w14:textId="77777777" w:rsidR="003864E5" w:rsidRPr="0041528A" w:rsidRDefault="003864E5" w:rsidP="003864E5">
            <w:pPr>
              <w:pStyle w:val="TAC"/>
              <w:keepNext w:val="0"/>
              <w:rPr>
                <w:snapToGrid w:val="0"/>
                <w:sz w:val="14"/>
                <w:szCs w:val="14"/>
              </w:rPr>
            </w:pPr>
          </w:p>
        </w:tc>
        <w:tc>
          <w:tcPr>
            <w:tcW w:w="703" w:type="dxa"/>
          </w:tcPr>
          <w:p w14:paraId="48D3E60E" w14:textId="77777777" w:rsidR="003864E5" w:rsidRPr="0041528A" w:rsidRDefault="003864E5" w:rsidP="003864E5">
            <w:pPr>
              <w:pStyle w:val="TAC"/>
              <w:keepNext w:val="0"/>
              <w:rPr>
                <w:snapToGrid w:val="0"/>
                <w:sz w:val="14"/>
                <w:szCs w:val="14"/>
              </w:rPr>
            </w:pPr>
          </w:p>
        </w:tc>
        <w:tc>
          <w:tcPr>
            <w:tcW w:w="703" w:type="dxa"/>
          </w:tcPr>
          <w:p w14:paraId="042D79A9" w14:textId="77777777" w:rsidR="003864E5" w:rsidRPr="0041528A" w:rsidRDefault="003864E5" w:rsidP="003864E5">
            <w:pPr>
              <w:pStyle w:val="TAC"/>
              <w:keepNext w:val="0"/>
              <w:rPr>
                <w:snapToGrid w:val="0"/>
                <w:sz w:val="14"/>
                <w:szCs w:val="14"/>
              </w:rPr>
            </w:pPr>
          </w:p>
        </w:tc>
        <w:tc>
          <w:tcPr>
            <w:tcW w:w="703" w:type="dxa"/>
          </w:tcPr>
          <w:p w14:paraId="5FA10250" w14:textId="77777777" w:rsidR="003864E5" w:rsidRPr="0041528A" w:rsidRDefault="003864E5" w:rsidP="003864E5">
            <w:pPr>
              <w:pStyle w:val="TAC"/>
              <w:keepNext w:val="0"/>
              <w:rPr>
                <w:snapToGrid w:val="0"/>
                <w:sz w:val="14"/>
                <w:szCs w:val="14"/>
              </w:rPr>
            </w:pPr>
          </w:p>
        </w:tc>
        <w:tc>
          <w:tcPr>
            <w:tcW w:w="703" w:type="dxa"/>
          </w:tcPr>
          <w:p w14:paraId="3EE2A090" w14:textId="77777777" w:rsidR="003864E5" w:rsidRPr="0041528A" w:rsidRDefault="003864E5" w:rsidP="003864E5">
            <w:pPr>
              <w:pStyle w:val="TAC"/>
              <w:keepNext w:val="0"/>
              <w:rPr>
                <w:snapToGrid w:val="0"/>
                <w:sz w:val="14"/>
                <w:szCs w:val="14"/>
              </w:rPr>
            </w:pPr>
          </w:p>
        </w:tc>
        <w:tc>
          <w:tcPr>
            <w:tcW w:w="703" w:type="dxa"/>
          </w:tcPr>
          <w:p w14:paraId="17368490" w14:textId="77777777" w:rsidR="003864E5" w:rsidRPr="0041528A" w:rsidRDefault="003864E5" w:rsidP="003864E5">
            <w:pPr>
              <w:pStyle w:val="TAC"/>
              <w:keepNext w:val="0"/>
              <w:rPr>
                <w:sz w:val="14"/>
                <w:szCs w:val="14"/>
              </w:rPr>
            </w:pPr>
            <w:r w:rsidRPr="0041528A">
              <w:rPr>
                <w:sz w:val="14"/>
                <w:szCs w:val="14"/>
              </w:rPr>
              <w:t>C205</w:t>
            </w:r>
          </w:p>
        </w:tc>
        <w:tc>
          <w:tcPr>
            <w:tcW w:w="703" w:type="dxa"/>
          </w:tcPr>
          <w:p w14:paraId="21885065" w14:textId="77777777" w:rsidR="003864E5" w:rsidRPr="0041528A" w:rsidRDefault="003864E5" w:rsidP="003864E5">
            <w:pPr>
              <w:pStyle w:val="TAC"/>
              <w:keepNext w:val="0"/>
              <w:rPr>
                <w:sz w:val="14"/>
                <w:szCs w:val="14"/>
              </w:rPr>
            </w:pPr>
            <w:r w:rsidRPr="0041528A">
              <w:rPr>
                <w:sz w:val="14"/>
                <w:szCs w:val="14"/>
              </w:rPr>
              <w:t>C205</w:t>
            </w:r>
          </w:p>
        </w:tc>
        <w:tc>
          <w:tcPr>
            <w:tcW w:w="703" w:type="dxa"/>
          </w:tcPr>
          <w:p w14:paraId="0581027E" w14:textId="77777777" w:rsidR="003864E5" w:rsidRPr="0041528A" w:rsidRDefault="003864E5" w:rsidP="003864E5">
            <w:pPr>
              <w:pStyle w:val="TAC"/>
              <w:keepNext w:val="0"/>
              <w:rPr>
                <w:sz w:val="14"/>
                <w:szCs w:val="14"/>
              </w:rPr>
            </w:pPr>
            <w:r w:rsidRPr="0041528A">
              <w:rPr>
                <w:sz w:val="14"/>
                <w:szCs w:val="14"/>
              </w:rPr>
              <w:t>C205</w:t>
            </w:r>
          </w:p>
        </w:tc>
        <w:tc>
          <w:tcPr>
            <w:tcW w:w="703" w:type="dxa"/>
          </w:tcPr>
          <w:p w14:paraId="41496068" w14:textId="77777777" w:rsidR="003864E5" w:rsidRPr="0041528A" w:rsidRDefault="003864E5" w:rsidP="003864E5">
            <w:pPr>
              <w:pStyle w:val="TAC"/>
              <w:keepNext w:val="0"/>
              <w:rPr>
                <w:sz w:val="14"/>
                <w:szCs w:val="14"/>
              </w:rPr>
            </w:pPr>
            <w:r w:rsidRPr="0041528A">
              <w:rPr>
                <w:sz w:val="14"/>
                <w:szCs w:val="14"/>
              </w:rPr>
              <w:t>C205</w:t>
            </w:r>
          </w:p>
        </w:tc>
        <w:tc>
          <w:tcPr>
            <w:tcW w:w="703" w:type="dxa"/>
          </w:tcPr>
          <w:p w14:paraId="37045E4F" w14:textId="77777777" w:rsidR="003864E5" w:rsidRPr="0041528A" w:rsidRDefault="003864E5" w:rsidP="003864E5">
            <w:pPr>
              <w:pStyle w:val="TAC"/>
              <w:keepNext w:val="0"/>
              <w:rPr>
                <w:snapToGrid w:val="0"/>
                <w:sz w:val="14"/>
                <w:szCs w:val="14"/>
              </w:rPr>
            </w:pPr>
            <w:r w:rsidRPr="0041528A">
              <w:rPr>
                <w:sz w:val="14"/>
                <w:szCs w:val="14"/>
              </w:rPr>
              <w:t>C205</w:t>
            </w:r>
          </w:p>
        </w:tc>
        <w:tc>
          <w:tcPr>
            <w:tcW w:w="703" w:type="dxa"/>
          </w:tcPr>
          <w:p w14:paraId="3DA2BF16" w14:textId="77777777" w:rsidR="003864E5" w:rsidRPr="0041528A" w:rsidRDefault="003864E5" w:rsidP="003864E5">
            <w:pPr>
              <w:pStyle w:val="TAC"/>
              <w:keepNext w:val="0"/>
              <w:rPr>
                <w:snapToGrid w:val="0"/>
                <w:sz w:val="14"/>
                <w:szCs w:val="14"/>
              </w:rPr>
            </w:pPr>
            <w:r w:rsidRPr="0041528A">
              <w:rPr>
                <w:sz w:val="14"/>
                <w:szCs w:val="14"/>
              </w:rPr>
              <w:t>C221</w:t>
            </w:r>
          </w:p>
        </w:tc>
        <w:tc>
          <w:tcPr>
            <w:tcW w:w="703" w:type="dxa"/>
          </w:tcPr>
          <w:p w14:paraId="27898649" w14:textId="77777777" w:rsidR="003864E5" w:rsidRPr="0041528A" w:rsidRDefault="003864E5" w:rsidP="003864E5">
            <w:pPr>
              <w:pStyle w:val="TAC"/>
              <w:keepNext w:val="0"/>
              <w:rPr>
                <w:snapToGrid w:val="0"/>
                <w:sz w:val="14"/>
                <w:szCs w:val="14"/>
              </w:rPr>
            </w:pPr>
            <w:r w:rsidRPr="0041528A">
              <w:rPr>
                <w:sz w:val="14"/>
                <w:szCs w:val="14"/>
              </w:rPr>
              <w:t>C221</w:t>
            </w:r>
          </w:p>
        </w:tc>
        <w:tc>
          <w:tcPr>
            <w:tcW w:w="703" w:type="dxa"/>
          </w:tcPr>
          <w:p w14:paraId="61F16972" w14:textId="77777777" w:rsidR="003864E5" w:rsidRPr="0041528A" w:rsidRDefault="003864E5" w:rsidP="003864E5">
            <w:pPr>
              <w:pStyle w:val="TAC"/>
              <w:keepNext w:val="0"/>
              <w:rPr>
                <w:snapToGrid w:val="0"/>
                <w:sz w:val="14"/>
                <w:szCs w:val="14"/>
              </w:rPr>
            </w:pPr>
            <w:r w:rsidRPr="0041528A">
              <w:rPr>
                <w:sz w:val="14"/>
                <w:szCs w:val="14"/>
              </w:rPr>
              <w:t>C221</w:t>
            </w:r>
          </w:p>
        </w:tc>
        <w:tc>
          <w:tcPr>
            <w:tcW w:w="703" w:type="dxa"/>
          </w:tcPr>
          <w:p w14:paraId="05672CD5" w14:textId="77777777" w:rsidR="003864E5" w:rsidRPr="0041528A" w:rsidRDefault="003864E5" w:rsidP="003864E5">
            <w:pPr>
              <w:pStyle w:val="TAC"/>
              <w:keepNext w:val="0"/>
              <w:rPr>
                <w:snapToGrid w:val="0"/>
                <w:sz w:val="14"/>
                <w:szCs w:val="14"/>
              </w:rPr>
            </w:pPr>
            <w:r w:rsidRPr="0041528A">
              <w:rPr>
                <w:sz w:val="14"/>
                <w:szCs w:val="14"/>
              </w:rPr>
              <w:t>C221</w:t>
            </w:r>
          </w:p>
        </w:tc>
        <w:tc>
          <w:tcPr>
            <w:tcW w:w="703" w:type="dxa"/>
          </w:tcPr>
          <w:p w14:paraId="1F6DCEA9" w14:textId="55F54DA9" w:rsidR="003864E5" w:rsidRPr="0041528A" w:rsidRDefault="003864E5" w:rsidP="003864E5">
            <w:pPr>
              <w:pStyle w:val="TAC"/>
              <w:keepNext w:val="0"/>
              <w:rPr>
                <w:ins w:id="1300" w:author="COLLET Herve" w:date="2023-07-18T15:46:00Z"/>
                <w:snapToGrid w:val="0"/>
                <w:sz w:val="14"/>
                <w:szCs w:val="14"/>
              </w:rPr>
            </w:pPr>
            <w:ins w:id="1301" w:author="COLLET Herve" w:date="2023-07-18T15:46:00Z">
              <w:r w:rsidRPr="0041528A">
                <w:rPr>
                  <w:sz w:val="14"/>
                  <w:szCs w:val="14"/>
                </w:rPr>
                <w:t>C221</w:t>
              </w:r>
            </w:ins>
          </w:p>
        </w:tc>
        <w:tc>
          <w:tcPr>
            <w:tcW w:w="1055" w:type="dxa"/>
          </w:tcPr>
          <w:p w14:paraId="622FA8DD" w14:textId="716088D2" w:rsidR="003864E5" w:rsidRPr="0041528A" w:rsidRDefault="003864E5" w:rsidP="003864E5">
            <w:pPr>
              <w:pStyle w:val="TAC"/>
              <w:keepNext w:val="0"/>
              <w:rPr>
                <w:snapToGrid w:val="0"/>
                <w:sz w:val="14"/>
                <w:szCs w:val="14"/>
              </w:rPr>
            </w:pPr>
            <w:r w:rsidRPr="0041528A">
              <w:rPr>
                <w:snapToGrid w:val="0"/>
                <w:sz w:val="14"/>
                <w:szCs w:val="14"/>
              </w:rPr>
              <w:t>E.1/2</w:t>
            </w:r>
          </w:p>
        </w:tc>
        <w:tc>
          <w:tcPr>
            <w:tcW w:w="703" w:type="dxa"/>
          </w:tcPr>
          <w:p w14:paraId="596E1D0C" w14:textId="77777777" w:rsidR="003864E5" w:rsidRPr="0041528A" w:rsidRDefault="003864E5" w:rsidP="003864E5">
            <w:pPr>
              <w:pStyle w:val="TAC"/>
              <w:keepNext w:val="0"/>
              <w:rPr>
                <w:sz w:val="14"/>
                <w:szCs w:val="14"/>
              </w:rPr>
            </w:pPr>
            <w:r w:rsidRPr="0041528A">
              <w:rPr>
                <w:sz w:val="14"/>
                <w:szCs w:val="14"/>
              </w:rPr>
              <w:t xml:space="preserve">E-USS or NB-SS </w:t>
            </w:r>
            <w:r w:rsidRPr="0041528A">
              <w:rPr>
                <w:snapToGrid w:val="0"/>
                <w:sz w:val="14"/>
                <w:szCs w:val="14"/>
              </w:rPr>
              <w:t>(See NOTE)</w:t>
            </w:r>
          </w:p>
        </w:tc>
        <w:tc>
          <w:tcPr>
            <w:tcW w:w="703" w:type="dxa"/>
          </w:tcPr>
          <w:p w14:paraId="705D2B60" w14:textId="77777777" w:rsidR="003864E5" w:rsidRPr="0041528A" w:rsidRDefault="003864E5" w:rsidP="003864E5">
            <w:pPr>
              <w:pStyle w:val="TAC"/>
              <w:keepNext w:val="0"/>
              <w:rPr>
                <w:snapToGrid w:val="0"/>
                <w:sz w:val="14"/>
                <w:szCs w:val="14"/>
              </w:rPr>
            </w:pPr>
          </w:p>
        </w:tc>
        <w:tc>
          <w:tcPr>
            <w:tcW w:w="703" w:type="dxa"/>
          </w:tcPr>
          <w:p w14:paraId="4155EFCC"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44D3F1C2" w14:textId="77777777" w:rsidTr="003864E5">
        <w:trPr>
          <w:cantSplit/>
          <w:jc w:val="center"/>
        </w:trPr>
        <w:tc>
          <w:tcPr>
            <w:tcW w:w="423" w:type="dxa"/>
            <w:tcBorders>
              <w:bottom w:val="nil"/>
            </w:tcBorders>
          </w:tcPr>
          <w:p w14:paraId="77B6E51F" w14:textId="77777777" w:rsidR="003864E5" w:rsidRPr="0041528A" w:rsidRDefault="003864E5" w:rsidP="003864E5">
            <w:pPr>
              <w:pStyle w:val="TAH"/>
              <w:keepNext w:val="0"/>
              <w:jc w:val="right"/>
              <w:rPr>
                <w:snapToGrid w:val="0"/>
                <w:sz w:val="14"/>
                <w:szCs w:val="14"/>
              </w:rPr>
            </w:pPr>
            <w:r w:rsidRPr="0041528A">
              <w:rPr>
                <w:snapToGrid w:val="0"/>
                <w:sz w:val="14"/>
                <w:szCs w:val="14"/>
              </w:rPr>
              <w:t>39</w:t>
            </w:r>
          </w:p>
        </w:tc>
        <w:tc>
          <w:tcPr>
            <w:tcW w:w="1407" w:type="dxa"/>
          </w:tcPr>
          <w:p w14:paraId="3E80DE68" w14:textId="77777777" w:rsidR="003864E5" w:rsidRPr="0041528A" w:rsidRDefault="003864E5" w:rsidP="003864E5">
            <w:pPr>
              <w:pStyle w:val="TAL"/>
              <w:keepNext w:val="0"/>
              <w:rPr>
                <w:b/>
                <w:bCs/>
                <w:snapToGrid w:val="0"/>
                <w:sz w:val="14"/>
                <w:szCs w:val="14"/>
              </w:rPr>
            </w:pPr>
            <w:r w:rsidRPr="0041528A">
              <w:rPr>
                <w:b/>
                <w:bCs/>
                <w:snapToGrid w:val="0"/>
                <w:sz w:val="14"/>
                <w:szCs w:val="14"/>
              </w:rPr>
              <w:t>CALL CONTROL BY USIM</w:t>
            </w:r>
            <w:r w:rsidRPr="0041528A">
              <w:rPr>
                <w:b/>
                <w:bCs/>
                <w:snapToGrid w:val="0"/>
                <w:sz w:val="14"/>
                <w:szCs w:val="14"/>
              </w:rPr>
              <w:tab/>
              <w:t>27.22.6</w:t>
            </w:r>
          </w:p>
        </w:tc>
        <w:tc>
          <w:tcPr>
            <w:tcW w:w="527" w:type="dxa"/>
          </w:tcPr>
          <w:p w14:paraId="70E11744" w14:textId="77777777" w:rsidR="003864E5" w:rsidRPr="0041528A" w:rsidRDefault="003864E5" w:rsidP="003864E5">
            <w:pPr>
              <w:pStyle w:val="TAC"/>
              <w:keepNext w:val="0"/>
              <w:rPr>
                <w:b/>
                <w:bCs/>
                <w:snapToGrid w:val="0"/>
                <w:sz w:val="14"/>
                <w:szCs w:val="14"/>
              </w:rPr>
            </w:pPr>
          </w:p>
        </w:tc>
        <w:tc>
          <w:tcPr>
            <w:tcW w:w="703" w:type="dxa"/>
          </w:tcPr>
          <w:p w14:paraId="06468398" w14:textId="77777777" w:rsidR="003864E5" w:rsidRPr="0041528A" w:rsidRDefault="003864E5" w:rsidP="003864E5">
            <w:pPr>
              <w:pStyle w:val="TAC"/>
              <w:keepNext w:val="0"/>
              <w:rPr>
                <w:b/>
                <w:bCs/>
                <w:snapToGrid w:val="0"/>
                <w:sz w:val="14"/>
                <w:szCs w:val="14"/>
              </w:rPr>
            </w:pPr>
          </w:p>
        </w:tc>
        <w:tc>
          <w:tcPr>
            <w:tcW w:w="703" w:type="dxa"/>
          </w:tcPr>
          <w:p w14:paraId="5A33034F" w14:textId="77777777" w:rsidR="003864E5" w:rsidRPr="0041528A" w:rsidRDefault="003864E5" w:rsidP="003864E5">
            <w:pPr>
              <w:pStyle w:val="TAC"/>
              <w:keepNext w:val="0"/>
              <w:rPr>
                <w:b/>
                <w:bCs/>
                <w:snapToGrid w:val="0"/>
                <w:sz w:val="14"/>
                <w:szCs w:val="14"/>
              </w:rPr>
            </w:pPr>
          </w:p>
        </w:tc>
        <w:tc>
          <w:tcPr>
            <w:tcW w:w="703" w:type="dxa"/>
          </w:tcPr>
          <w:p w14:paraId="7212C42A" w14:textId="77777777" w:rsidR="003864E5" w:rsidRPr="0041528A" w:rsidRDefault="003864E5" w:rsidP="003864E5">
            <w:pPr>
              <w:pStyle w:val="TAC"/>
              <w:keepNext w:val="0"/>
              <w:rPr>
                <w:snapToGrid w:val="0"/>
                <w:sz w:val="14"/>
                <w:szCs w:val="14"/>
              </w:rPr>
            </w:pPr>
          </w:p>
        </w:tc>
        <w:tc>
          <w:tcPr>
            <w:tcW w:w="703" w:type="dxa"/>
          </w:tcPr>
          <w:p w14:paraId="54FC70A0" w14:textId="77777777" w:rsidR="003864E5" w:rsidRPr="0041528A" w:rsidRDefault="003864E5" w:rsidP="003864E5">
            <w:pPr>
              <w:pStyle w:val="TAC"/>
              <w:keepNext w:val="0"/>
              <w:rPr>
                <w:snapToGrid w:val="0"/>
                <w:sz w:val="14"/>
                <w:szCs w:val="14"/>
              </w:rPr>
            </w:pPr>
          </w:p>
        </w:tc>
        <w:tc>
          <w:tcPr>
            <w:tcW w:w="703" w:type="dxa"/>
          </w:tcPr>
          <w:p w14:paraId="73797D38" w14:textId="77777777" w:rsidR="003864E5" w:rsidRPr="0041528A" w:rsidRDefault="003864E5" w:rsidP="003864E5">
            <w:pPr>
              <w:pStyle w:val="TAC"/>
              <w:keepNext w:val="0"/>
              <w:rPr>
                <w:snapToGrid w:val="0"/>
                <w:sz w:val="14"/>
                <w:szCs w:val="14"/>
              </w:rPr>
            </w:pPr>
          </w:p>
        </w:tc>
        <w:tc>
          <w:tcPr>
            <w:tcW w:w="703" w:type="dxa"/>
          </w:tcPr>
          <w:p w14:paraId="16C5B80B" w14:textId="77777777" w:rsidR="003864E5" w:rsidRPr="0041528A" w:rsidRDefault="003864E5" w:rsidP="003864E5">
            <w:pPr>
              <w:pStyle w:val="TAC"/>
              <w:keepNext w:val="0"/>
              <w:rPr>
                <w:snapToGrid w:val="0"/>
                <w:sz w:val="14"/>
                <w:szCs w:val="14"/>
              </w:rPr>
            </w:pPr>
          </w:p>
        </w:tc>
        <w:tc>
          <w:tcPr>
            <w:tcW w:w="703" w:type="dxa"/>
          </w:tcPr>
          <w:p w14:paraId="3A324AA6" w14:textId="77777777" w:rsidR="003864E5" w:rsidRPr="0041528A" w:rsidRDefault="003864E5" w:rsidP="003864E5">
            <w:pPr>
              <w:pStyle w:val="TAC"/>
              <w:keepNext w:val="0"/>
              <w:rPr>
                <w:snapToGrid w:val="0"/>
                <w:sz w:val="14"/>
                <w:szCs w:val="14"/>
              </w:rPr>
            </w:pPr>
          </w:p>
        </w:tc>
        <w:tc>
          <w:tcPr>
            <w:tcW w:w="703" w:type="dxa"/>
          </w:tcPr>
          <w:p w14:paraId="3666952D" w14:textId="77777777" w:rsidR="003864E5" w:rsidRPr="0041528A" w:rsidRDefault="003864E5" w:rsidP="003864E5">
            <w:pPr>
              <w:pStyle w:val="TAC"/>
              <w:keepNext w:val="0"/>
              <w:rPr>
                <w:snapToGrid w:val="0"/>
                <w:sz w:val="14"/>
                <w:szCs w:val="14"/>
              </w:rPr>
            </w:pPr>
          </w:p>
        </w:tc>
        <w:tc>
          <w:tcPr>
            <w:tcW w:w="703" w:type="dxa"/>
          </w:tcPr>
          <w:p w14:paraId="1875B525" w14:textId="77777777" w:rsidR="003864E5" w:rsidRPr="0041528A" w:rsidRDefault="003864E5" w:rsidP="003864E5">
            <w:pPr>
              <w:pStyle w:val="TAC"/>
              <w:keepNext w:val="0"/>
              <w:rPr>
                <w:snapToGrid w:val="0"/>
                <w:sz w:val="14"/>
                <w:szCs w:val="14"/>
              </w:rPr>
            </w:pPr>
          </w:p>
        </w:tc>
        <w:tc>
          <w:tcPr>
            <w:tcW w:w="703" w:type="dxa"/>
          </w:tcPr>
          <w:p w14:paraId="76B2FF17" w14:textId="77777777" w:rsidR="003864E5" w:rsidRPr="0041528A" w:rsidRDefault="003864E5" w:rsidP="003864E5">
            <w:pPr>
              <w:pStyle w:val="TAC"/>
              <w:keepNext w:val="0"/>
              <w:rPr>
                <w:snapToGrid w:val="0"/>
                <w:sz w:val="14"/>
                <w:szCs w:val="14"/>
              </w:rPr>
            </w:pPr>
          </w:p>
        </w:tc>
        <w:tc>
          <w:tcPr>
            <w:tcW w:w="703" w:type="dxa"/>
          </w:tcPr>
          <w:p w14:paraId="4BF10D77" w14:textId="77777777" w:rsidR="003864E5" w:rsidRPr="0041528A" w:rsidRDefault="003864E5" w:rsidP="003864E5">
            <w:pPr>
              <w:pStyle w:val="TAC"/>
              <w:keepNext w:val="0"/>
              <w:rPr>
                <w:snapToGrid w:val="0"/>
                <w:sz w:val="14"/>
                <w:szCs w:val="14"/>
              </w:rPr>
            </w:pPr>
          </w:p>
        </w:tc>
        <w:tc>
          <w:tcPr>
            <w:tcW w:w="703" w:type="dxa"/>
          </w:tcPr>
          <w:p w14:paraId="799E6EA9" w14:textId="77777777" w:rsidR="003864E5" w:rsidRPr="0041528A" w:rsidRDefault="003864E5" w:rsidP="003864E5">
            <w:pPr>
              <w:pStyle w:val="TAC"/>
              <w:keepNext w:val="0"/>
              <w:rPr>
                <w:snapToGrid w:val="0"/>
                <w:sz w:val="14"/>
                <w:szCs w:val="14"/>
              </w:rPr>
            </w:pPr>
          </w:p>
        </w:tc>
        <w:tc>
          <w:tcPr>
            <w:tcW w:w="703" w:type="dxa"/>
          </w:tcPr>
          <w:p w14:paraId="4E0840D4" w14:textId="77777777" w:rsidR="003864E5" w:rsidRPr="0041528A" w:rsidRDefault="003864E5" w:rsidP="003864E5">
            <w:pPr>
              <w:pStyle w:val="TAC"/>
              <w:keepNext w:val="0"/>
              <w:rPr>
                <w:snapToGrid w:val="0"/>
                <w:sz w:val="14"/>
                <w:szCs w:val="14"/>
              </w:rPr>
            </w:pPr>
          </w:p>
        </w:tc>
        <w:tc>
          <w:tcPr>
            <w:tcW w:w="703" w:type="dxa"/>
          </w:tcPr>
          <w:p w14:paraId="2DABF389" w14:textId="77777777" w:rsidR="003864E5" w:rsidRPr="0041528A" w:rsidRDefault="003864E5" w:rsidP="003864E5">
            <w:pPr>
              <w:pStyle w:val="TAC"/>
              <w:keepNext w:val="0"/>
              <w:rPr>
                <w:snapToGrid w:val="0"/>
                <w:sz w:val="14"/>
                <w:szCs w:val="14"/>
              </w:rPr>
            </w:pPr>
          </w:p>
        </w:tc>
        <w:tc>
          <w:tcPr>
            <w:tcW w:w="703" w:type="dxa"/>
          </w:tcPr>
          <w:p w14:paraId="38AAA58A" w14:textId="77777777" w:rsidR="003864E5" w:rsidRPr="0041528A" w:rsidRDefault="003864E5" w:rsidP="003864E5">
            <w:pPr>
              <w:pStyle w:val="TAC"/>
              <w:keepNext w:val="0"/>
              <w:rPr>
                <w:snapToGrid w:val="0"/>
                <w:sz w:val="14"/>
                <w:szCs w:val="14"/>
              </w:rPr>
            </w:pPr>
          </w:p>
        </w:tc>
        <w:tc>
          <w:tcPr>
            <w:tcW w:w="703" w:type="dxa"/>
          </w:tcPr>
          <w:p w14:paraId="106543B3" w14:textId="77777777" w:rsidR="003864E5" w:rsidRPr="0041528A" w:rsidRDefault="003864E5" w:rsidP="003864E5">
            <w:pPr>
              <w:pStyle w:val="TAC"/>
              <w:keepNext w:val="0"/>
              <w:rPr>
                <w:ins w:id="1302" w:author="COLLET Herve" w:date="2023-07-18T15:46:00Z"/>
                <w:snapToGrid w:val="0"/>
                <w:sz w:val="14"/>
                <w:szCs w:val="14"/>
              </w:rPr>
            </w:pPr>
          </w:p>
        </w:tc>
        <w:tc>
          <w:tcPr>
            <w:tcW w:w="1055" w:type="dxa"/>
          </w:tcPr>
          <w:p w14:paraId="059D5FA6" w14:textId="529DF24D" w:rsidR="003864E5" w:rsidRPr="0041528A" w:rsidRDefault="003864E5" w:rsidP="003864E5">
            <w:pPr>
              <w:pStyle w:val="TAC"/>
              <w:keepNext w:val="0"/>
              <w:rPr>
                <w:snapToGrid w:val="0"/>
                <w:sz w:val="14"/>
                <w:szCs w:val="14"/>
              </w:rPr>
            </w:pPr>
          </w:p>
        </w:tc>
        <w:tc>
          <w:tcPr>
            <w:tcW w:w="703" w:type="dxa"/>
          </w:tcPr>
          <w:p w14:paraId="016B25D8" w14:textId="77777777" w:rsidR="003864E5" w:rsidRPr="0041528A" w:rsidRDefault="003864E5" w:rsidP="003864E5">
            <w:pPr>
              <w:pStyle w:val="TAC"/>
              <w:keepNext w:val="0"/>
              <w:rPr>
                <w:b/>
                <w:bCs/>
                <w:snapToGrid w:val="0"/>
                <w:sz w:val="14"/>
                <w:szCs w:val="14"/>
              </w:rPr>
            </w:pPr>
          </w:p>
        </w:tc>
        <w:tc>
          <w:tcPr>
            <w:tcW w:w="703" w:type="dxa"/>
          </w:tcPr>
          <w:p w14:paraId="06978E56" w14:textId="77777777" w:rsidR="003864E5" w:rsidRPr="0041528A" w:rsidRDefault="003864E5" w:rsidP="003864E5">
            <w:pPr>
              <w:pStyle w:val="TAC"/>
              <w:keepNext w:val="0"/>
              <w:rPr>
                <w:b/>
                <w:bCs/>
                <w:snapToGrid w:val="0"/>
                <w:sz w:val="14"/>
                <w:szCs w:val="14"/>
              </w:rPr>
            </w:pPr>
          </w:p>
        </w:tc>
        <w:tc>
          <w:tcPr>
            <w:tcW w:w="703" w:type="dxa"/>
          </w:tcPr>
          <w:p w14:paraId="7F3C3BED" w14:textId="77777777" w:rsidR="003864E5" w:rsidRPr="0041528A" w:rsidRDefault="003864E5" w:rsidP="003864E5">
            <w:pPr>
              <w:pStyle w:val="TAC"/>
              <w:keepNext w:val="0"/>
              <w:rPr>
                <w:b/>
                <w:bCs/>
                <w:snapToGrid w:val="0"/>
                <w:sz w:val="14"/>
                <w:szCs w:val="14"/>
              </w:rPr>
            </w:pPr>
          </w:p>
        </w:tc>
      </w:tr>
      <w:tr w:rsidR="003864E5" w:rsidRPr="0041528A" w14:paraId="029CABE9" w14:textId="77777777" w:rsidTr="003864E5">
        <w:trPr>
          <w:cantSplit/>
          <w:jc w:val="center"/>
        </w:trPr>
        <w:tc>
          <w:tcPr>
            <w:tcW w:w="423" w:type="dxa"/>
            <w:tcBorders>
              <w:top w:val="nil"/>
              <w:bottom w:val="nil"/>
            </w:tcBorders>
          </w:tcPr>
          <w:p w14:paraId="11EE8768" w14:textId="77777777" w:rsidR="003864E5" w:rsidRPr="0041528A" w:rsidRDefault="003864E5" w:rsidP="003864E5">
            <w:pPr>
              <w:pStyle w:val="TAH"/>
              <w:keepNext w:val="0"/>
              <w:jc w:val="right"/>
              <w:rPr>
                <w:snapToGrid w:val="0"/>
                <w:sz w:val="14"/>
                <w:szCs w:val="14"/>
              </w:rPr>
            </w:pPr>
          </w:p>
        </w:tc>
        <w:tc>
          <w:tcPr>
            <w:tcW w:w="1407" w:type="dxa"/>
          </w:tcPr>
          <w:p w14:paraId="06CD51CA" w14:textId="77777777" w:rsidR="003864E5" w:rsidRPr="0041528A" w:rsidRDefault="003864E5" w:rsidP="003864E5">
            <w:pPr>
              <w:pStyle w:val="TAL"/>
              <w:keepNext w:val="0"/>
              <w:rPr>
                <w:snapToGrid w:val="0"/>
                <w:sz w:val="14"/>
                <w:szCs w:val="14"/>
              </w:rPr>
            </w:pPr>
            <w:r w:rsidRPr="0041528A">
              <w:rPr>
                <w:snapToGrid w:val="0"/>
                <w:sz w:val="14"/>
                <w:szCs w:val="14"/>
              </w:rPr>
              <w:t>Procedure for MO calls (Cell identity in envelope call control)</w:t>
            </w:r>
          </w:p>
        </w:tc>
        <w:tc>
          <w:tcPr>
            <w:tcW w:w="527" w:type="dxa"/>
          </w:tcPr>
          <w:p w14:paraId="0DC75DEB"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346AC84E" w14:textId="77777777" w:rsidR="003864E5" w:rsidRPr="0041528A" w:rsidRDefault="003864E5" w:rsidP="003864E5">
            <w:pPr>
              <w:pStyle w:val="TAC"/>
              <w:keepNext w:val="0"/>
              <w:rPr>
                <w:snapToGrid w:val="0"/>
                <w:sz w:val="14"/>
                <w:szCs w:val="14"/>
              </w:rPr>
            </w:pPr>
            <w:r w:rsidRPr="0041528A">
              <w:rPr>
                <w:snapToGrid w:val="0"/>
                <w:sz w:val="14"/>
                <w:szCs w:val="14"/>
              </w:rPr>
              <w:t>1.1, 1.2, 1.4, 1.6, 1.8 to 1.14</w:t>
            </w:r>
          </w:p>
        </w:tc>
        <w:tc>
          <w:tcPr>
            <w:tcW w:w="703" w:type="dxa"/>
          </w:tcPr>
          <w:p w14:paraId="7F931A32"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4960E367"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2500CE58"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2AF8DD56"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284FFE24"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1FD57303"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5AA9FBF3"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46338C84"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42A28BBB"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70D74E5C"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0EE61FED"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2D638E5B"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5F5908EE"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75B8846D"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76DF5DF2" w14:textId="3EB11FDD" w:rsidR="003864E5" w:rsidRPr="0041528A" w:rsidRDefault="003864E5" w:rsidP="003864E5">
            <w:pPr>
              <w:pStyle w:val="TAC"/>
              <w:keepNext w:val="0"/>
              <w:rPr>
                <w:ins w:id="1303" w:author="COLLET Herve" w:date="2023-07-18T15:46:00Z"/>
                <w:snapToGrid w:val="0"/>
                <w:sz w:val="14"/>
                <w:szCs w:val="14"/>
              </w:rPr>
            </w:pPr>
            <w:ins w:id="1304" w:author="COLLET Herve" w:date="2023-07-18T15:46:00Z">
              <w:r w:rsidRPr="0041528A">
                <w:rPr>
                  <w:snapToGrid w:val="0"/>
                  <w:sz w:val="14"/>
                  <w:szCs w:val="14"/>
                </w:rPr>
                <w:t>C180 AND C183</w:t>
              </w:r>
            </w:ins>
          </w:p>
        </w:tc>
        <w:tc>
          <w:tcPr>
            <w:tcW w:w="1055" w:type="dxa"/>
          </w:tcPr>
          <w:p w14:paraId="42BD2E00" w14:textId="17E2E7B2" w:rsidR="003864E5" w:rsidRPr="0041528A" w:rsidRDefault="003864E5" w:rsidP="003864E5">
            <w:pPr>
              <w:pStyle w:val="TAC"/>
              <w:keepNext w:val="0"/>
              <w:rPr>
                <w:snapToGrid w:val="0"/>
                <w:sz w:val="14"/>
                <w:szCs w:val="14"/>
              </w:rPr>
            </w:pPr>
            <w:r w:rsidRPr="0041528A">
              <w:rPr>
                <w:snapToGrid w:val="0"/>
                <w:sz w:val="14"/>
                <w:szCs w:val="14"/>
              </w:rPr>
              <w:t>E.1/7 AND E.1/8 AND E.1/10 AND E.1/11 AND E.1/13 AND E.1/29 AND E.1/64</w:t>
            </w:r>
          </w:p>
        </w:tc>
        <w:tc>
          <w:tcPr>
            <w:tcW w:w="703" w:type="dxa"/>
          </w:tcPr>
          <w:p w14:paraId="6E9A9F1F"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3CD76265" w14:textId="77777777" w:rsidR="003864E5" w:rsidRPr="0041528A" w:rsidRDefault="003864E5" w:rsidP="003864E5">
            <w:pPr>
              <w:pStyle w:val="TAC"/>
              <w:keepNext w:val="0"/>
              <w:rPr>
                <w:snapToGrid w:val="0"/>
                <w:sz w:val="14"/>
                <w:szCs w:val="14"/>
              </w:rPr>
            </w:pPr>
          </w:p>
        </w:tc>
        <w:tc>
          <w:tcPr>
            <w:tcW w:w="703" w:type="dxa"/>
          </w:tcPr>
          <w:p w14:paraId="2DE69987" w14:textId="77777777" w:rsidR="003864E5" w:rsidRPr="0041528A" w:rsidRDefault="003864E5" w:rsidP="003864E5">
            <w:pPr>
              <w:pStyle w:val="TAC"/>
              <w:keepNext w:val="0"/>
              <w:rPr>
                <w:snapToGrid w:val="0"/>
                <w:sz w:val="14"/>
                <w:szCs w:val="14"/>
              </w:rPr>
            </w:pPr>
          </w:p>
        </w:tc>
      </w:tr>
    </w:tbl>
    <w:p w14:paraId="4F7BB148" w14:textId="77777777" w:rsidR="007E3805" w:rsidRPr="0041528A" w:rsidRDefault="007E3805" w:rsidP="007E3805">
      <w:pPr>
        <w:pStyle w:val="FP"/>
      </w:pPr>
    </w:p>
    <w:p w14:paraId="574CF45E" w14:textId="77777777" w:rsidR="007E3805" w:rsidRPr="0041528A" w:rsidRDefault="007E3805" w:rsidP="007E3805">
      <w:pPr>
        <w:pStyle w:val="FP"/>
        <w:rPr>
          <w:rFonts w:ascii="Arial" w:hAnsi="Arial"/>
        </w:rPr>
      </w:pPr>
      <w:r w:rsidRPr="0041528A">
        <w:br w:type="page"/>
      </w:r>
    </w:p>
    <w:p w14:paraId="3E47A97E"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704150FA" w14:textId="77777777" w:rsidTr="003864E5">
        <w:trPr>
          <w:cantSplit/>
          <w:tblHeader/>
          <w:jc w:val="center"/>
        </w:trPr>
        <w:tc>
          <w:tcPr>
            <w:tcW w:w="423" w:type="dxa"/>
          </w:tcPr>
          <w:p w14:paraId="5E3E1D77"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0FFD3E24"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0145B1BD"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69C05E26"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3E8C461"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3C283BE"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38450D4E"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4C1C37C9"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7194FAAD"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7B61A4D2"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6BFD14BB"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6711414B"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1C02C1B9"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30CEAA21"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03617841"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4D4EF4EF"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69174BD0"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3DC46658"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0A44AA75" w14:textId="251F123F" w:rsidR="003864E5" w:rsidRPr="0041528A" w:rsidRDefault="00427041" w:rsidP="003864E5">
            <w:pPr>
              <w:pStyle w:val="TAH"/>
              <w:keepNext w:val="0"/>
              <w:rPr>
                <w:ins w:id="1305" w:author="COLLET Herve" w:date="2023-07-18T15:46:00Z"/>
                <w:snapToGrid w:val="0"/>
                <w:sz w:val="14"/>
                <w:szCs w:val="14"/>
              </w:rPr>
            </w:pPr>
            <w:ins w:id="1306" w:author="COLLET Herve" w:date="2023-07-18T19:14:00Z">
              <w:r>
                <w:rPr>
                  <w:bCs/>
                  <w:snapToGrid w:val="0"/>
                  <w:sz w:val="14"/>
                  <w:szCs w:val="14"/>
                </w:rPr>
                <w:t>Rel-17 ME</w:t>
              </w:r>
            </w:ins>
          </w:p>
        </w:tc>
        <w:tc>
          <w:tcPr>
            <w:tcW w:w="1055" w:type="dxa"/>
          </w:tcPr>
          <w:p w14:paraId="32971A82" w14:textId="60968A4E"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69E0AD37"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6B61F576"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2812B1F2"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52328A24" w14:textId="77777777" w:rsidTr="003864E5">
        <w:trPr>
          <w:cantSplit/>
          <w:jc w:val="center"/>
        </w:trPr>
        <w:tc>
          <w:tcPr>
            <w:tcW w:w="423" w:type="dxa"/>
            <w:tcBorders>
              <w:top w:val="nil"/>
              <w:bottom w:val="nil"/>
            </w:tcBorders>
          </w:tcPr>
          <w:p w14:paraId="14CC6C47" w14:textId="77777777" w:rsidR="003864E5" w:rsidRPr="0041528A" w:rsidRDefault="003864E5" w:rsidP="003864E5">
            <w:pPr>
              <w:pStyle w:val="TAH"/>
              <w:keepNext w:val="0"/>
              <w:jc w:val="right"/>
              <w:rPr>
                <w:snapToGrid w:val="0"/>
                <w:sz w:val="14"/>
                <w:szCs w:val="14"/>
              </w:rPr>
            </w:pPr>
          </w:p>
        </w:tc>
        <w:tc>
          <w:tcPr>
            <w:tcW w:w="1407" w:type="dxa"/>
          </w:tcPr>
          <w:p w14:paraId="0162912D" w14:textId="77777777" w:rsidR="003864E5" w:rsidRPr="0041528A" w:rsidRDefault="003864E5" w:rsidP="003864E5">
            <w:pPr>
              <w:pStyle w:val="TAL"/>
              <w:keepNext w:val="0"/>
              <w:rPr>
                <w:snapToGrid w:val="0"/>
                <w:sz w:val="14"/>
                <w:szCs w:val="14"/>
              </w:rPr>
            </w:pPr>
            <w:r w:rsidRPr="0041528A">
              <w:rPr>
                <w:snapToGrid w:val="0"/>
                <w:sz w:val="14"/>
                <w:szCs w:val="14"/>
              </w:rPr>
              <w:t>Procedure for MO calls (Cell identity in envelope call control)</w:t>
            </w:r>
          </w:p>
        </w:tc>
        <w:tc>
          <w:tcPr>
            <w:tcW w:w="527" w:type="dxa"/>
          </w:tcPr>
          <w:p w14:paraId="3D68135C"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5CBB8A1C" w14:textId="77777777" w:rsidR="003864E5" w:rsidRPr="0041528A" w:rsidRDefault="003864E5" w:rsidP="003864E5">
            <w:pPr>
              <w:pStyle w:val="TAC"/>
              <w:keepNext w:val="0"/>
              <w:rPr>
                <w:snapToGrid w:val="0"/>
                <w:sz w:val="14"/>
                <w:szCs w:val="14"/>
              </w:rPr>
            </w:pPr>
            <w:r w:rsidRPr="0041528A">
              <w:rPr>
                <w:snapToGrid w:val="0"/>
                <w:sz w:val="14"/>
                <w:szCs w:val="14"/>
              </w:rPr>
              <w:t>1.3 A,</w:t>
            </w:r>
            <w:r w:rsidRPr="0041528A">
              <w:rPr>
                <w:snapToGrid w:val="0"/>
                <w:sz w:val="14"/>
                <w:szCs w:val="14"/>
              </w:rPr>
              <w:br/>
              <w:t>1.5 A,</w:t>
            </w:r>
            <w:r w:rsidRPr="0041528A">
              <w:rPr>
                <w:snapToGrid w:val="0"/>
                <w:sz w:val="14"/>
                <w:szCs w:val="14"/>
              </w:rPr>
              <w:br/>
              <w:t>1.7 A</w:t>
            </w:r>
          </w:p>
        </w:tc>
        <w:tc>
          <w:tcPr>
            <w:tcW w:w="703" w:type="dxa"/>
          </w:tcPr>
          <w:p w14:paraId="21AE49BD" w14:textId="77777777" w:rsidR="003864E5" w:rsidRPr="0041528A" w:rsidRDefault="003864E5" w:rsidP="003864E5">
            <w:pPr>
              <w:pStyle w:val="TAC"/>
              <w:keepNext w:val="0"/>
              <w:rPr>
                <w:snapToGrid w:val="0"/>
                <w:sz w:val="14"/>
                <w:szCs w:val="14"/>
              </w:rPr>
            </w:pPr>
            <w:r w:rsidRPr="0041528A">
              <w:rPr>
                <w:snapToGrid w:val="0"/>
                <w:sz w:val="14"/>
                <w:szCs w:val="14"/>
              </w:rPr>
              <w:t>C140 AND C177 AND C178 AND C180</w:t>
            </w:r>
          </w:p>
        </w:tc>
        <w:tc>
          <w:tcPr>
            <w:tcW w:w="703" w:type="dxa"/>
          </w:tcPr>
          <w:p w14:paraId="364F8AE9" w14:textId="77777777" w:rsidR="003864E5" w:rsidRPr="0041528A" w:rsidRDefault="003864E5" w:rsidP="003864E5">
            <w:pPr>
              <w:pStyle w:val="TAC"/>
              <w:keepNext w:val="0"/>
              <w:rPr>
                <w:snapToGrid w:val="0"/>
                <w:sz w:val="14"/>
                <w:szCs w:val="14"/>
              </w:rPr>
            </w:pPr>
            <w:r w:rsidRPr="0041528A">
              <w:rPr>
                <w:snapToGrid w:val="0"/>
                <w:sz w:val="14"/>
                <w:szCs w:val="14"/>
              </w:rPr>
              <w:t>C140 AND C177 AND C178 AND C180</w:t>
            </w:r>
          </w:p>
        </w:tc>
        <w:tc>
          <w:tcPr>
            <w:tcW w:w="703" w:type="dxa"/>
          </w:tcPr>
          <w:p w14:paraId="2490EFC7" w14:textId="77777777" w:rsidR="003864E5" w:rsidRPr="0041528A" w:rsidRDefault="003864E5" w:rsidP="003864E5">
            <w:pPr>
              <w:pStyle w:val="TAC"/>
              <w:keepNext w:val="0"/>
              <w:rPr>
                <w:snapToGrid w:val="0"/>
                <w:sz w:val="14"/>
                <w:szCs w:val="14"/>
              </w:rPr>
            </w:pPr>
            <w:r w:rsidRPr="0041528A">
              <w:rPr>
                <w:snapToGrid w:val="0"/>
                <w:sz w:val="14"/>
                <w:szCs w:val="14"/>
              </w:rPr>
              <w:t>C140 AND C177 AND C178 AND C180</w:t>
            </w:r>
          </w:p>
        </w:tc>
        <w:tc>
          <w:tcPr>
            <w:tcW w:w="703" w:type="dxa"/>
          </w:tcPr>
          <w:p w14:paraId="674B64AE" w14:textId="77777777" w:rsidR="003864E5" w:rsidRPr="0041528A" w:rsidRDefault="003864E5" w:rsidP="003864E5">
            <w:pPr>
              <w:pStyle w:val="TAC"/>
              <w:keepNext w:val="0"/>
              <w:rPr>
                <w:snapToGrid w:val="0"/>
                <w:sz w:val="14"/>
                <w:szCs w:val="14"/>
              </w:rPr>
            </w:pPr>
            <w:r w:rsidRPr="0041528A">
              <w:rPr>
                <w:snapToGrid w:val="0"/>
                <w:sz w:val="14"/>
                <w:szCs w:val="14"/>
              </w:rPr>
              <w:t>C140 AND C177 AND C178 AND C180</w:t>
            </w:r>
          </w:p>
        </w:tc>
        <w:tc>
          <w:tcPr>
            <w:tcW w:w="703" w:type="dxa"/>
          </w:tcPr>
          <w:p w14:paraId="52625AAD" w14:textId="77777777" w:rsidR="003864E5" w:rsidRPr="0041528A" w:rsidRDefault="003864E5" w:rsidP="003864E5">
            <w:pPr>
              <w:pStyle w:val="TAC"/>
              <w:keepNext w:val="0"/>
              <w:rPr>
                <w:snapToGrid w:val="0"/>
                <w:sz w:val="14"/>
                <w:szCs w:val="14"/>
              </w:rPr>
            </w:pPr>
            <w:r w:rsidRPr="0041528A">
              <w:rPr>
                <w:snapToGrid w:val="0"/>
                <w:sz w:val="14"/>
                <w:szCs w:val="14"/>
              </w:rPr>
              <w:t>C140 AND C177 AND C178 AND C180</w:t>
            </w:r>
          </w:p>
        </w:tc>
        <w:tc>
          <w:tcPr>
            <w:tcW w:w="703" w:type="dxa"/>
          </w:tcPr>
          <w:p w14:paraId="223D752B" w14:textId="77777777" w:rsidR="003864E5" w:rsidRPr="0041528A" w:rsidRDefault="003864E5" w:rsidP="003864E5">
            <w:pPr>
              <w:pStyle w:val="TAC"/>
              <w:keepNext w:val="0"/>
              <w:rPr>
                <w:snapToGrid w:val="0"/>
                <w:sz w:val="14"/>
                <w:szCs w:val="14"/>
              </w:rPr>
            </w:pPr>
            <w:r w:rsidRPr="0041528A">
              <w:rPr>
                <w:sz w:val="14"/>
                <w:szCs w:val="14"/>
              </w:rPr>
              <w:t>C140</w:t>
            </w:r>
            <w:r w:rsidRPr="0041528A">
              <w:rPr>
                <w:snapToGrid w:val="0"/>
                <w:sz w:val="14"/>
                <w:szCs w:val="14"/>
              </w:rPr>
              <w:t xml:space="preserve"> AND C177 AND C178 AND C180 AND C183</w:t>
            </w:r>
          </w:p>
        </w:tc>
        <w:tc>
          <w:tcPr>
            <w:tcW w:w="703" w:type="dxa"/>
          </w:tcPr>
          <w:p w14:paraId="2AC4AFB0" w14:textId="77777777" w:rsidR="003864E5" w:rsidRPr="0041528A" w:rsidRDefault="003864E5" w:rsidP="003864E5">
            <w:pPr>
              <w:pStyle w:val="TAC"/>
              <w:keepNext w:val="0"/>
              <w:rPr>
                <w:snapToGrid w:val="0"/>
                <w:sz w:val="14"/>
                <w:szCs w:val="14"/>
              </w:rPr>
            </w:pPr>
            <w:r w:rsidRPr="0041528A">
              <w:rPr>
                <w:sz w:val="14"/>
                <w:szCs w:val="14"/>
              </w:rPr>
              <w:t>C140</w:t>
            </w:r>
            <w:r w:rsidRPr="0041528A">
              <w:rPr>
                <w:snapToGrid w:val="0"/>
                <w:sz w:val="14"/>
                <w:szCs w:val="14"/>
              </w:rPr>
              <w:t xml:space="preserve"> AND C177 AND C178 AND C180 AND C183</w:t>
            </w:r>
          </w:p>
        </w:tc>
        <w:tc>
          <w:tcPr>
            <w:tcW w:w="703" w:type="dxa"/>
          </w:tcPr>
          <w:p w14:paraId="5694CE33" w14:textId="77777777" w:rsidR="003864E5" w:rsidRPr="0041528A" w:rsidRDefault="003864E5" w:rsidP="003864E5">
            <w:pPr>
              <w:pStyle w:val="TAC"/>
              <w:keepNext w:val="0"/>
              <w:rPr>
                <w:snapToGrid w:val="0"/>
                <w:sz w:val="14"/>
                <w:szCs w:val="14"/>
              </w:rPr>
            </w:pPr>
            <w:r w:rsidRPr="0041528A">
              <w:rPr>
                <w:sz w:val="14"/>
                <w:szCs w:val="14"/>
              </w:rPr>
              <w:t>C140</w:t>
            </w:r>
            <w:r w:rsidRPr="0041528A">
              <w:rPr>
                <w:snapToGrid w:val="0"/>
                <w:sz w:val="14"/>
                <w:szCs w:val="14"/>
              </w:rPr>
              <w:t xml:space="preserve"> AND C177 AND C178 AND C180 AND C183</w:t>
            </w:r>
          </w:p>
        </w:tc>
        <w:tc>
          <w:tcPr>
            <w:tcW w:w="703" w:type="dxa"/>
          </w:tcPr>
          <w:p w14:paraId="25B75D82" w14:textId="77777777" w:rsidR="003864E5" w:rsidRPr="0041528A" w:rsidRDefault="003864E5" w:rsidP="003864E5">
            <w:pPr>
              <w:pStyle w:val="TAC"/>
              <w:keepNext w:val="0"/>
              <w:rPr>
                <w:snapToGrid w:val="0"/>
                <w:sz w:val="14"/>
                <w:szCs w:val="14"/>
              </w:rPr>
            </w:pPr>
            <w:r w:rsidRPr="0041528A">
              <w:rPr>
                <w:sz w:val="14"/>
                <w:szCs w:val="14"/>
              </w:rPr>
              <w:t>C140</w:t>
            </w:r>
            <w:r w:rsidRPr="0041528A">
              <w:rPr>
                <w:snapToGrid w:val="0"/>
                <w:sz w:val="14"/>
                <w:szCs w:val="14"/>
              </w:rPr>
              <w:t xml:space="preserve"> AND C177 AND C178 AND C180 AND C183</w:t>
            </w:r>
          </w:p>
        </w:tc>
        <w:tc>
          <w:tcPr>
            <w:tcW w:w="703" w:type="dxa"/>
          </w:tcPr>
          <w:p w14:paraId="068B1C0C" w14:textId="77777777" w:rsidR="003864E5" w:rsidRPr="0041528A" w:rsidRDefault="003864E5" w:rsidP="003864E5">
            <w:pPr>
              <w:pStyle w:val="TAC"/>
              <w:keepNext w:val="0"/>
              <w:rPr>
                <w:snapToGrid w:val="0"/>
                <w:sz w:val="14"/>
                <w:szCs w:val="14"/>
              </w:rPr>
            </w:pPr>
            <w:r w:rsidRPr="0041528A">
              <w:rPr>
                <w:sz w:val="14"/>
                <w:szCs w:val="14"/>
              </w:rPr>
              <w:t>C140</w:t>
            </w:r>
            <w:r w:rsidRPr="0041528A">
              <w:rPr>
                <w:snapToGrid w:val="0"/>
                <w:sz w:val="14"/>
                <w:szCs w:val="14"/>
              </w:rPr>
              <w:t xml:space="preserve"> AND C177 AND C178 AND C180 AND C183</w:t>
            </w:r>
          </w:p>
        </w:tc>
        <w:tc>
          <w:tcPr>
            <w:tcW w:w="703" w:type="dxa"/>
          </w:tcPr>
          <w:p w14:paraId="21BFA757" w14:textId="77777777" w:rsidR="003864E5" w:rsidRPr="0041528A" w:rsidRDefault="003864E5" w:rsidP="003864E5">
            <w:pPr>
              <w:pStyle w:val="TAC"/>
              <w:keepNext w:val="0"/>
              <w:rPr>
                <w:snapToGrid w:val="0"/>
                <w:sz w:val="14"/>
                <w:szCs w:val="14"/>
              </w:rPr>
            </w:pPr>
            <w:r w:rsidRPr="0041528A">
              <w:rPr>
                <w:sz w:val="14"/>
                <w:szCs w:val="14"/>
              </w:rPr>
              <w:t>C140</w:t>
            </w:r>
            <w:r w:rsidRPr="0041528A">
              <w:rPr>
                <w:snapToGrid w:val="0"/>
                <w:sz w:val="14"/>
                <w:szCs w:val="14"/>
              </w:rPr>
              <w:t xml:space="preserve"> AND C177 AND C178 AND C180 AND C183</w:t>
            </w:r>
          </w:p>
        </w:tc>
        <w:tc>
          <w:tcPr>
            <w:tcW w:w="703" w:type="dxa"/>
          </w:tcPr>
          <w:p w14:paraId="50838A2C" w14:textId="77777777" w:rsidR="003864E5" w:rsidRPr="0041528A" w:rsidRDefault="003864E5" w:rsidP="003864E5">
            <w:pPr>
              <w:pStyle w:val="TAC"/>
              <w:keepNext w:val="0"/>
              <w:rPr>
                <w:snapToGrid w:val="0"/>
                <w:sz w:val="14"/>
                <w:szCs w:val="14"/>
              </w:rPr>
            </w:pPr>
            <w:r w:rsidRPr="0041528A">
              <w:rPr>
                <w:sz w:val="14"/>
                <w:szCs w:val="14"/>
              </w:rPr>
              <w:t>C140</w:t>
            </w:r>
            <w:r w:rsidRPr="0041528A">
              <w:rPr>
                <w:snapToGrid w:val="0"/>
                <w:sz w:val="14"/>
                <w:szCs w:val="14"/>
              </w:rPr>
              <w:t xml:space="preserve"> AND C177 AND C178 AND C180 AND C183</w:t>
            </w:r>
          </w:p>
        </w:tc>
        <w:tc>
          <w:tcPr>
            <w:tcW w:w="703" w:type="dxa"/>
          </w:tcPr>
          <w:p w14:paraId="6158A475" w14:textId="77777777" w:rsidR="003864E5" w:rsidRPr="0041528A" w:rsidRDefault="003864E5" w:rsidP="003864E5">
            <w:pPr>
              <w:pStyle w:val="TAC"/>
              <w:keepNext w:val="0"/>
              <w:rPr>
                <w:snapToGrid w:val="0"/>
                <w:sz w:val="14"/>
                <w:szCs w:val="14"/>
              </w:rPr>
            </w:pPr>
            <w:r w:rsidRPr="0041528A">
              <w:rPr>
                <w:sz w:val="14"/>
                <w:szCs w:val="14"/>
              </w:rPr>
              <w:t>C140</w:t>
            </w:r>
            <w:r w:rsidRPr="0041528A">
              <w:rPr>
                <w:snapToGrid w:val="0"/>
                <w:sz w:val="14"/>
                <w:szCs w:val="14"/>
              </w:rPr>
              <w:t xml:space="preserve"> AND C177 AND C178 AND C180 AND C183</w:t>
            </w:r>
          </w:p>
        </w:tc>
        <w:tc>
          <w:tcPr>
            <w:tcW w:w="703" w:type="dxa"/>
          </w:tcPr>
          <w:p w14:paraId="20A9FA9E" w14:textId="77777777" w:rsidR="003864E5" w:rsidRPr="0041528A" w:rsidRDefault="003864E5" w:rsidP="003864E5">
            <w:pPr>
              <w:pStyle w:val="TAC"/>
              <w:keepNext w:val="0"/>
              <w:rPr>
                <w:snapToGrid w:val="0"/>
                <w:sz w:val="14"/>
                <w:szCs w:val="14"/>
              </w:rPr>
            </w:pPr>
            <w:r w:rsidRPr="0041528A">
              <w:rPr>
                <w:sz w:val="14"/>
                <w:szCs w:val="14"/>
              </w:rPr>
              <w:t>C140</w:t>
            </w:r>
            <w:r w:rsidRPr="0041528A">
              <w:rPr>
                <w:snapToGrid w:val="0"/>
                <w:sz w:val="14"/>
                <w:szCs w:val="14"/>
              </w:rPr>
              <w:t xml:space="preserve"> AND C177 AND C178 AND C180 AND C183</w:t>
            </w:r>
          </w:p>
        </w:tc>
        <w:tc>
          <w:tcPr>
            <w:tcW w:w="703" w:type="dxa"/>
          </w:tcPr>
          <w:p w14:paraId="071C71B9" w14:textId="22CE2C13" w:rsidR="003864E5" w:rsidRPr="0041528A" w:rsidRDefault="003864E5" w:rsidP="003864E5">
            <w:pPr>
              <w:pStyle w:val="TAC"/>
              <w:keepNext w:val="0"/>
              <w:rPr>
                <w:ins w:id="1307" w:author="COLLET Herve" w:date="2023-07-18T15:46:00Z"/>
                <w:snapToGrid w:val="0"/>
                <w:sz w:val="14"/>
                <w:szCs w:val="14"/>
              </w:rPr>
            </w:pPr>
            <w:ins w:id="1308" w:author="COLLET Herve" w:date="2023-07-18T15:46:00Z">
              <w:r w:rsidRPr="0041528A">
                <w:rPr>
                  <w:sz w:val="14"/>
                  <w:szCs w:val="14"/>
                </w:rPr>
                <w:t>C140</w:t>
              </w:r>
              <w:r w:rsidRPr="0041528A">
                <w:rPr>
                  <w:snapToGrid w:val="0"/>
                  <w:sz w:val="14"/>
                  <w:szCs w:val="14"/>
                </w:rPr>
                <w:t xml:space="preserve"> AND C177 AND C178 AND C180 AND C183</w:t>
              </w:r>
            </w:ins>
          </w:p>
        </w:tc>
        <w:tc>
          <w:tcPr>
            <w:tcW w:w="1055" w:type="dxa"/>
          </w:tcPr>
          <w:p w14:paraId="34003845" w14:textId="074BEEFF" w:rsidR="003864E5" w:rsidRPr="0041528A" w:rsidRDefault="003864E5" w:rsidP="003864E5">
            <w:pPr>
              <w:pStyle w:val="TAC"/>
              <w:keepNext w:val="0"/>
              <w:rPr>
                <w:snapToGrid w:val="0"/>
                <w:sz w:val="14"/>
                <w:szCs w:val="14"/>
              </w:rPr>
            </w:pPr>
            <w:r w:rsidRPr="0041528A">
              <w:rPr>
                <w:snapToGrid w:val="0"/>
                <w:sz w:val="14"/>
                <w:szCs w:val="14"/>
              </w:rPr>
              <w:t>E.1/7 AND E.1/8 AND E.1/10 AND E.1/11 AND E.1/13 AND E.1/29 AND E.1/64 AND E.1/110 AND E.1/111</w:t>
            </w:r>
          </w:p>
        </w:tc>
        <w:tc>
          <w:tcPr>
            <w:tcW w:w="703" w:type="dxa"/>
          </w:tcPr>
          <w:p w14:paraId="077B83BD"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2879A6E1" w14:textId="77777777" w:rsidR="003864E5" w:rsidRPr="0041528A" w:rsidRDefault="003864E5" w:rsidP="003864E5">
            <w:pPr>
              <w:pStyle w:val="TAC"/>
              <w:keepNext w:val="0"/>
              <w:rPr>
                <w:snapToGrid w:val="0"/>
                <w:sz w:val="14"/>
                <w:szCs w:val="14"/>
              </w:rPr>
            </w:pPr>
          </w:p>
        </w:tc>
        <w:tc>
          <w:tcPr>
            <w:tcW w:w="703" w:type="dxa"/>
          </w:tcPr>
          <w:p w14:paraId="5E03C893" w14:textId="77777777" w:rsidR="003864E5" w:rsidRPr="0041528A" w:rsidRDefault="003864E5" w:rsidP="003864E5">
            <w:pPr>
              <w:pStyle w:val="TAC"/>
              <w:keepNext w:val="0"/>
              <w:rPr>
                <w:snapToGrid w:val="0"/>
                <w:sz w:val="14"/>
                <w:szCs w:val="14"/>
              </w:rPr>
            </w:pPr>
          </w:p>
        </w:tc>
      </w:tr>
      <w:tr w:rsidR="003864E5" w:rsidRPr="0041528A" w14:paraId="569D1520" w14:textId="77777777" w:rsidTr="003864E5">
        <w:trPr>
          <w:cantSplit/>
          <w:jc w:val="center"/>
        </w:trPr>
        <w:tc>
          <w:tcPr>
            <w:tcW w:w="423" w:type="dxa"/>
            <w:tcBorders>
              <w:top w:val="nil"/>
              <w:bottom w:val="nil"/>
            </w:tcBorders>
          </w:tcPr>
          <w:p w14:paraId="77EA5FA4" w14:textId="77777777" w:rsidR="003864E5" w:rsidRPr="0041528A" w:rsidRDefault="003864E5" w:rsidP="003864E5">
            <w:pPr>
              <w:pStyle w:val="TAH"/>
              <w:keepNext w:val="0"/>
              <w:jc w:val="right"/>
              <w:rPr>
                <w:snapToGrid w:val="0"/>
                <w:sz w:val="14"/>
                <w:szCs w:val="14"/>
              </w:rPr>
            </w:pPr>
          </w:p>
        </w:tc>
        <w:tc>
          <w:tcPr>
            <w:tcW w:w="1407" w:type="dxa"/>
          </w:tcPr>
          <w:p w14:paraId="75640B3D" w14:textId="77777777" w:rsidR="003864E5" w:rsidRPr="0041528A" w:rsidRDefault="003864E5" w:rsidP="003864E5">
            <w:pPr>
              <w:pStyle w:val="TAL"/>
              <w:keepNext w:val="0"/>
              <w:rPr>
                <w:snapToGrid w:val="0"/>
                <w:sz w:val="14"/>
                <w:szCs w:val="14"/>
              </w:rPr>
            </w:pPr>
            <w:r w:rsidRPr="0041528A">
              <w:rPr>
                <w:snapToGrid w:val="0"/>
                <w:sz w:val="14"/>
                <w:szCs w:val="14"/>
              </w:rPr>
              <w:t>Procedure for MO calls (Cell identity in envelope call control)</w:t>
            </w:r>
          </w:p>
        </w:tc>
        <w:tc>
          <w:tcPr>
            <w:tcW w:w="527" w:type="dxa"/>
          </w:tcPr>
          <w:p w14:paraId="1A101C52"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771B44AF" w14:textId="77777777" w:rsidR="003864E5" w:rsidRPr="0041528A" w:rsidRDefault="003864E5" w:rsidP="003864E5">
            <w:pPr>
              <w:pStyle w:val="TAC"/>
              <w:keepNext w:val="0"/>
              <w:rPr>
                <w:snapToGrid w:val="0"/>
                <w:sz w:val="14"/>
                <w:szCs w:val="14"/>
              </w:rPr>
            </w:pPr>
            <w:r w:rsidRPr="0041528A">
              <w:rPr>
                <w:snapToGrid w:val="0"/>
                <w:sz w:val="14"/>
                <w:szCs w:val="14"/>
              </w:rPr>
              <w:t>1.3 B,</w:t>
            </w:r>
            <w:r w:rsidRPr="0041528A">
              <w:rPr>
                <w:snapToGrid w:val="0"/>
                <w:sz w:val="14"/>
                <w:szCs w:val="14"/>
              </w:rPr>
              <w:br/>
              <w:t>1.7 B</w:t>
            </w:r>
          </w:p>
        </w:tc>
        <w:tc>
          <w:tcPr>
            <w:tcW w:w="703" w:type="dxa"/>
          </w:tcPr>
          <w:p w14:paraId="6C26F80A" w14:textId="77777777" w:rsidR="003864E5" w:rsidRPr="0041528A" w:rsidRDefault="003864E5" w:rsidP="003864E5">
            <w:pPr>
              <w:pStyle w:val="TAC"/>
              <w:keepNext w:val="0"/>
              <w:rPr>
                <w:snapToGrid w:val="0"/>
                <w:sz w:val="14"/>
                <w:szCs w:val="14"/>
              </w:rPr>
            </w:pPr>
            <w:r w:rsidRPr="0041528A">
              <w:rPr>
                <w:snapToGrid w:val="0"/>
                <w:sz w:val="14"/>
                <w:szCs w:val="14"/>
              </w:rPr>
              <w:t>C141 AND C177 AND C178 AND C180</w:t>
            </w:r>
          </w:p>
        </w:tc>
        <w:tc>
          <w:tcPr>
            <w:tcW w:w="703" w:type="dxa"/>
          </w:tcPr>
          <w:p w14:paraId="2E068B40" w14:textId="77777777" w:rsidR="003864E5" w:rsidRPr="0041528A" w:rsidRDefault="003864E5" w:rsidP="003864E5">
            <w:pPr>
              <w:pStyle w:val="TAC"/>
              <w:keepNext w:val="0"/>
              <w:rPr>
                <w:snapToGrid w:val="0"/>
                <w:sz w:val="14"/>
                <w:szCs w:val="14"/>
              </w:rPr>
            </w:pPr>
            <w:r w:rsidRPr="0041528A">
              <w:rPr>
                <w:snapToGrid w:val="0"/>
                <w:sz w:val="14"/>
                <w:szCs w:val="14"/>
              </w:rPr>
              <w:t>C141 AND C177 AND C178 AND C180</w:t>
            </w:r>
          </w:p>
        </w:tc>
        <w:tc>
          <w:tcPr>
            <w:tcW w:w="703" w:type="dxa"/>
          </w:tcPr>
          <w:p w14:paraId="4C18D437" w14:textId="77777777" w:rsidR="003864E5" w:rsidRPr="0041528A" w:rsidRDefault="003864E5" w:rsidP="003864E5">
            <w:pPr>
              <w:pStyle w:val="TAC"/>
              <w:keepNext w:val="0"/>
              <w:rPr>
                <w:snapToGrid w:val="0"/>
                <w:sz w:val="14"/>
                <w:szCs w:val="14"/>
              </w:rPr>
            </w:pPr>
            <w:r w:rsidRPr="0041528A">
              <w:rPr>
                <w:snapToGrid w:val="0"/>
                <w:sz w:val="14"/>
                <w:szCs w:val="14"/>
              </w:rPr>
              <w:t>C141 AND C177 AND C178 AND C180</w:t>
            </w:r>
          </w:p>
        </w:tc>
        <w:tc>
          <w:tcPr>
            <w:tcW w:w="703" w:type="dxa"/>
          </w:tcPr>
          <w:p w14:paraId="6F922422" w14:textId="77777777" w:rsidR="003864E5" w:rsidRPr="0041528A" w:rsidRDefault="003864E5" w:rsidP="003864E5">
            <w:pPr>
              <w:pStyle w:val="TAC"/>
              <w:keepNext w:val="0"/>
              <w:rPr>
                <w:snapToGrid w:val="0"/>
                <w:sz w:val="14"/>
                <w:szCs w:val="14"/>
              </w:rPr>
            </w:pPr>
            <w:r w:rsidRPr="0041528A">
              <w:rPr>
                <w:snapToGrid w:val="0"/>
                <w:sz w:val="14"/>
                <w:szCs w:val="14"/>
              </w:rPr>
              <w:t>C141 AND C177 AND C178 AND C180</w:t>
            </w:r>
          </w:p>
        </w:tc>
        <w:tc>
          <w:tcPr>
            <w:tcW w:w="703" w:type="dxa"/>
          </w:tcPr>
          <w:p w14:paraId="54812A9B" w14:textId="77777777" w:rsidR="003864E5" w:rsidRPr="0041528A" w:rsidRDefault="003864E5" w:rsidP="003864E5">
            <w:pPr>
              <w:pStyle w:val="TAC"/>
              <w:keepNext w:val="0"/>
              <w:rPr>
                <w:snapToGrid w:val="0"/>
                <w:sz w:val="14"/>
                <w:szCs w:val="14"/>
              </w:rPr>
            </w:pPr>
            <w:r w:rsidRPr="0041528A">
              <w:rPr>
                <w:snapToGrid w:val="0"/>
                <w:sz w:val="14"/>
                <w:szCs w:val="14"/>
              </w:rPr>
              <w:t>C141 AND C177 AND C178 AND C180</w:t>
            </w:r>
          </w:p>
        </w:tc>
        <w:tc>
          <w:tcPr>
            <w:tcW w:w="703" w:type="dxa"/>
          </w:tcPr>
          <w:p w14:paraId="7A4C58B1"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C177 AND C178 AND C180 AND C183</w:t>
            </w:r>
          </w:p>
        </w:tc>
        <w:tc>
          <w:tcPr>
            <w:tcW w:w="703" w:type="dxa"/>
          </w:tcPr>
          <w:p w14:paraId="5DF37D14"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C177 AND C178 AND C180 AND C183</w:t>
            </w:r>
          </w:p>
        </w:tc>
        <w:tc>
          <w:tcPr>
            <w:tcW w:w="703" w:type="dxa"/>
          </w:tcPr>
          <w:p w14:paraId="61124EFE"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C177 AND C178 AND C180 AND C183</w:t>
            </w:r>
          </w:p>
        </w:tc>
        <w:tc>
          <w:tcPr>
            <w:tcW w:w="703" w:type="dxa"/>
          </w:tcPr>
          <w:p w14:paraId="166D413D"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C177 AND C178 AND C180 AND C183</w:t>
            </w:r>
          </w:p>
        </w:tc>
        <w:tc>
          <w:tcPr>
            <w:tcW w:w="703" w:type="dxa"/>
          </w:tcPr>
          <w:p w14:paraId="786C8844"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C177 AND C178 AND C180 AND C183</w:t>
            </w:r>
          </w:p>
        </w:tc>
        <w:tc>
          <w:tcPr>
            <w:tcW w:w="703" w:type="dxa"/>
          </w:tcPr>
          <w:p w14:paraId="76B48100"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C177 AND C178 AND C180 AND C183</w:t>
            </w:r>
          </w:p>
        </w:tc>
        <w:tc>
          <w:tcPr>
            <w:tcW w:w="703" w:type="dxa"/>
          </w:tcPr>
          <w:p w14:paraId="05C5D736"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C177 AND C178 AND C180 AND C183</w:t>
            </w:r>
          </w:p>
        </w:tc>
        <w:tc>
          <w:tcPr>
            <w:tcW w:w="703" w:type="dxa"/>
          </w:tcPr>
          <w:p w14:paraId="11DDEFFD"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C177 AND C178 AND C180 AND C183</w:t>
            </w:r>
          </w:p>
        </w:tc>
        <w:tc>
          <w:tcPr>
            <w:tcW w:w="703" w:type="dxa"/>
          </w:tcPr>
          <w:p w14:paraId="0A4C6753"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C177 AND C178 AND C180 AND C183</w:t>
            </w:r>
          </w:p>
        </w:tc>
        <w:tc>
          <w:tcPr>
            <w:tcW w:w="703" w:type="dxa"/>
          </w:tcPr>
          <w:p w14:paraId="5F57A0F3" w14:textId="5A7DA79F" w:rsidR="003864E5" w:rsidRPr="0041528A" w:rsidRDefault="003864E5" w:rsidP="003864E5">
            <w:pPr>
              <w:pStyle w:val="TAC"/>
              <w:keepNext w:val="0"/>
              <w:rPr>
                <w:ins w:id="1309" w:author="COLLET Herve" w:date="2023-07-18T15:46:00Z"/>
                <w:snapToGrid w:val="0"/>
                <w:sz w:val="14"/>
                <w:szCs w:val="14"/>
              </w:rPr>
            </w:pPr>
            <w:ins w:id="1310" w:author="COLLET Herve" w:date="2023-07-18T15:46:00Z">
              <w:r w:rsidRPr="0041528A">
                <w:rPr>
                  <w:sz w:val="14"/>
                  <w:szCs w:val="14"/>
                </w:rPr>
                <w:t>C141</w:t>
              </w:r>
              <w:r w:rsidRPr="0041528A">
                <w:rPr>
                  <w:snapToGrid w:val="0"/>
                  <w:sz w:val="14"/>
                  <w:szCs w:val="14"/>
                </w:rPr>
                <w:t xml:space="preserve"> AND C177 AND C178 AND C180 AND C183</w:t>
              </w:r>
            </w:ins>
          </w:p>
        </w:tc>
        <w:tc>
          <w:tcPr>
            <w:tcW w:w="1055" w:type="dxa"/>
          </w:tcPr>
          <w:p w14:paraId="30248749" w14:textId="69438BD0" w:rsidR="003864E5" w:rsidRPr="0041528A" w:rsidRDefault="003864E5" w:rsidP="003864E5">
            <w:pPr>
              <w:pStyle w:val="TAC"/>
              <w:keepNext w:val="0"/>
              <w:rPr>
                <w:snapToGrid w:val="0"/>
                <w:sz w:val="14"/>
                <w:szCs w:val="14"/>
              </w:rPr>
            </w:pPr>
            <w:r w:rsidRPr="0041528A">
              <w:rPr>
                <w:snapToGrid w:val="0"/>
                <w:sz w:val="14"/>
                <w:szCs w:val="14"/>
              </w:rPr>
              <w:t>E.1/7 AND E.1/8 AND E.1/10 AND E.1/11 AND E.1/13 AND E.1/29 AND E.1/64 AND E.1/110 AND E.1/111</w:t>
            </w:r>
          </w:p>
        </w:tc>
        <w:tc>
          <w:tcPr>
            <w:tcW w:w="703" w:type="dxa"/>
          </w:tcPr>
          <w:p w14:paraId="0466D4D7"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77FFDCFF" w14:textId="77777777" w:rsidR="003864E5" w:rsidRPr="0041528A" w:rsidRDefault="003864E5" w:rsidP="003864E5">
            <w:pPr>
              <w:pStyle w:val="TAC"/>
              <w:keepNext w:val="0"/>
              <w:rPr>
                <w:snapToGrid w:val="0"/>
                <w:sz w:val="14"/>
                <w:szCs w:val="14"/>
              </w:rPr>
            </w:pPr>
          </w:p>
        </w:tc>
        <w:tc>
          <w:tcPr>
            <w:tcW w:w="703" w:type="dxa"/>
          </w:tcPr>
          <w:p w14:paraId="2DCE18E0" w14:textId="77777777" w:rsidR="003864E5" w:rsidRPr="0041528A" w:rsidRDefault="003864E5" w:rsidP="003864E5">
            <w:pPr>
              <w:pStyle w:val="TAC"/>
              <w:keepNext w:val="0"/>
              <w:rPr>
                <w:snapToGrid w:val="0"/>
                <w:sz w:val="14"/>
                <w:szCs w:val="14"/>
              </w:rPr>
            </w:pPr>
          </w:p>
        </w:tc>
      </w:tr>
      <w:tr w:rsidR="003864E5" w:rsidRPr="0041528A" w14:paraId="54FFDFED" w14:textId="77777777" w:rsidTr="003864E5">
        <w:trPr>
          <w:cantSplit/>
          <w:jc w:val="center"/>
        </w:trPr>
        <w:tc>
          <w:tcPr>
            <w:tcW w:w="423" w:type="dxa"/>
            <w:tcBorders>
              <w:top w:val="nil"/>
              <w:bottom w:val="nil"/>
            </w:tcBorders>
          </w:tcPr>
          <w:p w14:paraId="63405EF7" w14:textId="77777777" w:rsidR="003864E5" w:rsidRPr="0041528A" w:rsidRDefault="003864E5" w:rsidP="003864E5">
            <w:pPr>
              <w:pStyle w:val="TAH"/>
              <w:keepNext w:val="0"/>
              <w:jc w:val="right"/>
              <w:rPr>
                <w:snapToGrid w:val="0"/>
                <w:sz w:val="14"/>
                <w:szCs w:val="14"/>
              </w:rPr>
            </w:pPr>
          </w:p>
        </w:tc>
        <w:tc>
          <w:tcPr>
            <w:tcW w:w="1407" w:type="dxa"/>
          </w:tcPr>
          <w:p w14:paraId="37880A9D" w14:textId="77777777" w:rsidR="003864E5" w:rsidRPr="0041528A" w:rsidRDefault="003864E5" w:rsidP="003864E5">
            <w:pPr>
              <w:pStyle w:val="TAL"/>
              <w:keepNext w:val="0"/>
              <w:rPr>
                <w:snapToGrid w:val="0"/>
                <w:sz w:val="14"/>
                <w:szCs w:val="14"/>
              </w:rPr>
            </w:pPr>
            <w:r w:rsidRPr="0041528A">
              <w:rPr>
                <w:snapToGrid w:val="0"/>
                <w:sz w:val="14"/>
                <w:szCs w:val="14"/>
              </w:rPr>
              <w:t>Procedure for MO calls (Cell identity in envelope call control)</w:t>
            </w:r>
          </w:p>
        </w:tc>
        <w:tc>
          <w:tcPr>
            <w:tcW w:w="527" w:type="dxa"/>
          </w:tcPr>
          <w:p w14:paraId="790BFD8D"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5C0B063A" w14:textId="77777777" w:rsidR="003864E5" w:rsidRPr="0041528A" w:rsidRDefault="003864E5" w:rsidP="003864E5">
            <w:pPr>
              <w:pStyle w:val="TAC"/>
              <w:keepNext w:val="0"/>
              <w:rPr>
                <w:snapToGrid w:val="0"/>
                <w:sz w:val="14"/>
                <w:szCs w:val="14"/>
              </w:rPr>
            </w:pPr>
            <w:r w:rsidRPr="0041528A">
              <w:rPr>
                <w:snapToGrid w:val="0"/>
                <w:sz w:val="14"/>
                <w:szCs w:val="14"/>
              </w:rPr>
              <w:t>1.5 B</w:t>
            </w:r>
          </w:p>
        </w:tc>
        <w:tc>
          <w:tcPr>
            <w:tcW w:w="703" w:type="dxa"/>
          </w:tcPr>
          <w:p w14:paraId="2DFAD097" w14:textId="77777777" w:rsidR="003864E5" w:rsidRPr="0041528A" w:rsidRDefault="003864E5" w:rsidP="003864E5">
            <w:pPr>
              <w:pStyle w:val="TAC"/>
              <w:keepNext w:val="0"/>
              <w:rPr>
                <w:snapToGrid w:val="0"/>
                <w:sz w:val="14"/>
                <w:szCs w:val="14"/>
              </w:rPr>
            </w:pPr>
            <w:r w:rsidRPr="0041528A">
              <w:rPr>
                <w:snapToGrid w:val="0"/>
                <w:sz w:val="14"/>
                <w:szCs w:val="14"/>
              </w:rPr>
              <w:t>C141 AND C180</w:t>
            </w:r>
          </w:p>
        </w:tc>
        <w:tc>
          <w:tcPr>
            <w:tcW w:w="703" w:type="dxa"/>
          </w:tcPr>
          <w:p w14:paraId="0A20EB74" w14:textId="77777777" w:rsidR="003864E5" w:rsidRPr="0041528A" w:rsidRDefault="003864E5" w:rsidP="003864E5">
            <w:pPr>
              <w:pStyle w:val="TAC"/>
              <w:keepNext w:val="0"/>
              <w:rPr>
                <w:snapToGrid w:val="0"/>
                <w:sz w:val="14"/>
                <w:szCs w:val="14"/>
              </w:rPr>
            </w:pPr>
            <w:r w:rsidRPr="0041528A">
              <w:rPr>
                <w:snapToGrid w:val="0"/>
                <w:sz w:val="14"/>
                <w:szCs w:val="14"/>
              </w:rPr>
              <w:t>C141 AND C180</w:t>
            </w:r>
          </w:p>
        </w:tc>
        <w:tc>
          <w:tcPr>
            <w:tcW w:w="703" w:type="dxa"/>
          </w:tcPr>
          <w:p w14:paraId="2BF57644" w14:textId="77777777" w:rsidR="003864E5" w:rsidRPr="0041528A" w:rsidRDefault="003864E5" w:rsidP="003864E5">
            <w:pPr>
              <w:pStyle w:val="TAC"/>
              <w:keepNext w:val="0"/>
              <w:rPr>
                <w:snapToGrid w:val="0"/>
                <w:sz w:val="14"/>
                <w:szCs w:val="14"/>
              </w:rPr>
            </w:pPr>
            <w:r w:rsidRPr="0041528A">
              <w:rPr>
                <w:snapToGrid w:val="0"/>
                <w:sz w:val="14"/>
                <w:szCs w:val="14"/>
              </w:rPr>
              <w:t>C141 AND C180</w:t>
            </w:r>
          </w:p>
        </w:tc>
        <w:tc>
          <w:tcPr>
            <w:tcW w:w="703" w:type="dxa"/>
          </w:tcPr>
          <w:p w14:paraId="02C6E03B" w14:textId="77777777" w:rsidR="003864E5" w:rsidRPr="0041528A" w:rsidRDefault="003864E5" w:rsidP="003864E5">
            <w:pPr>
              <w:pStyle w:val="TAC"/>
              <w:keepNext w:val="0"/>
              <w:rPr>
                <w:snapToGrid w:val="0"/>
                <w:sz w:val="14"/>
                <w:szCs w:val="14"/>
              </w:rPr>
            </w:pPr>
            <w:r w:rsidRPr="0041528A">
              <w:rPr>
                <w:snapToGrid w:val="0"/>
                <w:sz w:val="14"/>
                <w:szCs w:val="14"/>
              </w:rPr>
              <w:t>C141 AND C180</w:t>
            </w:r>
          </w:p>
        </w:tc>
        <w:tc>
          <w:tcPr>
            <w:tcW w:w="703" w:type="dxa"/>
          </w:tcPr>
          <w:p w14:paraId="2294DC86" w14:textId="77777777" w:rsidR="003864E5" w:rsidRPr="0041528A" w:rsidRDefault="003864E5" w:rsidP="003864E5">
            <w:pPr>
              <w:pStyle w:val="TAC"/>
              <w:keepNext w:val="0"/>
              <w:rPr>
                <w:snapToGrid w:val="0"/>
                <w:sz w:val="14"/>
                <w:szCs w:val="14"/>
              </w:rPr>
            </w:pPr>
            <w:r w:rsidRPr="0041528A">
              <w:rPr>
                <w:snapToGrid w:val="0"/>
                <w:sz w:val="14"/>
                <w:szCs w:val="14"/>
              </w:rPr>
              <w:t>C141 AND C180</w:t>
            </w:r>
          </w:p>
        </w:tc>
        <w:tc>
          <w:tcPr>
            <w:tcW w:w="703" w:type="dxa"/>
          </w:tcPr>
          <w:p w14:paraId="43DCD726"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C180 AND C183</w:t>
            </w:r>
          </w:p>
        </w:tc>
        <w:tc>
          <w:tcPr>
            <w:tcW w:w="703" w:type="dxa"/>
          </w:tcPr>
          <w:p w14:paraId="0A36AED1"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C180 AND C183</w:t>
            </w:r>
          </w:p>
        </w:tc>
        <w:tc>
          <w:tcPr>
            <w:tcW w:w="703" w:type="dxa"/>
          </w:tcPr>
          <w:p w14:paraId="6EDD2B84"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C180 AND C183</w:t>
            </w:r>
          </w:p>
        </w:tc>
        <w:tc>
          <w:tcPr>
            <w:tcW w:w="703" w:type="dxa"/>
          </w:tcPr>
          <w:p w14:paraId="35DB4B82"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C180 AND C183</w:t>
            </w:r>
          </w:p>
        </w:tc>
        <w:tc>
          <w:tcPr>
            <w:tcW w:w="703" w:type="dxa"/>
          </w:tcPr>
          <w:p w14:paraId="38EC8B13"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C180 AND C183</w:t>
            </w:r>
          </w:p>
        </w:tc>
        <w:tc>
          <w:tcPr>
            <w:tcW w:w="703" w:type="dxa"/>
          </w:tcPr>
          <w:p w14:paraId="65A0315D"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C180 AND C183</w:t>
            </w:r>
          </w:p>
        </w:tc>
        <w:tc>
          <w:tcPr>
            <w:tcW w:w="703" w:type="dxa"/>
          </w:tcPr>
          <w:p w14:paraId="4D92B857"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C180 AND C183</w:t>
            </w:r>
          </w:p>
        </w:tc>
        <w:tc>
          <w:tcPr>
            <w:tcW w:w="703" w:type="dxa"/>
          </w:tcPr>
          <w:p w14:paraId="10B6CF9A"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C180 AND C183</w:t>
            </w:r>
          </w:p>
        </w:tc>
        <w:tc>
          <w:tcPr>
            <w:tcW w:w="703" w:type="dxa"/>
          </w:tcPr>
          <w:p w14:paraId="5047134C" w14:textId="77777777" w:rsidR="003864E5" w:rsidRPr="0041528A" w:rsidRDefault="003864E5" w:rsidP="003864E5">
            <w:pPr>
              <w:pStyle w:val="TAC"/>
              <w:keepNext w:val="0"/>
              <w:rPr>
                <w:snapToGrid w:val="0"/>
                <w:sz w:val="14"/>
                <w:szCs w:val="14"/>
              </w:rPr>
            </w:pPr>
            <w:r w:rsidRPr="0041528A">
              <w:rPr>
                <w:sz w:val="14"/>
                <w:szCs w:val="14"/>
              </w:rPr>
              <w:t>C141</w:t>
            </w:r>
            <w:r w:rsidRPr="0041528A">
              <w:rPr>
                <w:snapToGrid w:val="0"/>
                <w:sz w:val="14"/>
                <w:szCs w:val="14"/>
              </w:rPr>
              <w:t xml:space="preserve"> AND C180 AND C183</w:t>
            </w:r>
          </w:p>
        </w:tc>
        <w:tc>
          <w:tcPr>
            <w:tcW w:w="703" w:type="dxa"/>
          </w:tcPr>
          <w:p w14:paraId="38F02517" w14:textId="21946CFC" w:rsidR="003864E5" w:rsidRPr="0041528A" w:rsidRDefault="003864E5" w:rsidP="003864E5">
            <w:pPr>
              <w:pStyle w:val="TAC"/>
              <w:keepNext w:val="0"/>
              <w:rPr>
                <w:ins w:id="1311" w:author="COLLET Herve" w:date="2023-07-18T15:46:00Z"/>
                <w:snapToGrid w:val="0"/>
                <w:sz w:val="14"/>
                <w:szCs w:val="14"/>
              </w:rPr>
            </w:pPr>
            <w:ins w:id="1312" w:author="COLLET Herve" w:date="2023-07-18T15:46:00Z">
              <w:r w:rsidRPr="0041528A">
                <w:rPr>
                  <w:sz w:val="14"/>
                  <w:szCs w:val="14"/>
                </w:rPr>
                <w:t>C141</w:t>
              </w:r>
              <w:r w:rsidRPr="0041528A">
                <w:rPr>
                  <w:snapToGrid w:val="0"/>
                  <w:sz w:val="14"/>
                  <w:szCs w:val="14"/>
                </w:rPr>
                <w:t xml:space="preserve"> AND C180 AND C183</w:t>
              </w:r>
            </w:ins>
          </w:p>
        </w:tc>
        <w:tc>
          <w:tcPr>
            <w:tcW w:w="1055" w:type="dxa"/>
          </w:tcPr>
          <w:p w14:paraId="51BC27F8" w14:textId="3FC663D1" w:rsidR="003864E5" w:rsidRPr="0041528A" w:rsidRDefault="003864E5" w:rsidP="003864E5">
            <w:pPr>
              <w:pStyle w:val="TAC"/>
              <w:keepNext w:val="0"/>
              <w:rPr>
                <w:snapToGrid w:val="0"/>
                <w:sz w:val="14"/>
                <w:szCs w:val="14"/>
              </w:rPr>
            </w:pPr>
            <w:r w:rsidRPr="0041528A">
              <w:rPr>
                <w:snapToGrid w:val="0"/>
                <w:sz w:val="14"/>
                <w:szCs w:val="14"/>
              </w:rPr>
              <w:t>E.1/7 AND E.1/8 AND E.1/10 AND E.1/11 AND E.1/13 AND E.1/29 AND E.1/64</w:t>
            </w:r>
          </w:p>
        </w:tc>
        <w:tc>
          <w:tcPr>
            <w:tcW w:w="703" w:type="dxa"/>
          </w:tcPr>
          <w:p w14:paraId="3A563B5F"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19308308" w14:textId="77777777" w:rsidR="003864E5" w:rsidRPr="0041528A" w:rsidRDefault="003864E5" w:rsidP="003864E5">
            <w:pPr>
              <w:pStyle w:val="TAC"/>
              <w:keepNext w:val="0"/>
              <w:rPr>
                <w:snapToGrid w:val="0"/>
                <w:sz w:val="14"/>
                <w:szCs w:val="14"/>
              </w:rPr>
            </w:pPr>
          </w:p>
        </w:tc>
        <w:tc>
          <w:tcPr>
            <w:tcW w:w="703" w:type="dxa"/>
          </w:tcPr>
          <w:p w14:paraId="751F8360" w14:textId="77777777" w:rsidR="003864E5" w:rsidRPr="0041528A" w:rsidRDefault="003864E5" w:rsidP="003864E5">
            <w:pPr>
              <w:pStyle w:val="TAC"/>
              <w:keepNext w:val="0"/>
              <w:rPr>
                <w:snapToGrid w:val="0"/>
                <w:sz w:val="14"/>
                <w:szCs w:val="14"/>
              </w:rPr>
            </w:pPr>
          </w:p>
        </w:tc>
      </w:tr>
      <w:tr w:rsidR="003864E5" w:rsidRPr="0041528A" w14:paraId="61E53AC1" w14:textId="77777777" w:rsidTr="003864E5">
        <w:trPr>
          <w:cantSplit/>
          <w:jc w:val="center"/>
        </w:trPr>
        <w:tc>
          <w:tcPr>
            <w:tcW w:w="423" w:type="dxa"/>
            <w:tcBorders>
              <w:top w:val="nil"/>
              <w:bottom w:val="nil"/>
            </w:tcBorders>
          </w:tcPr>
          <w:p w14:paraId="773E7038" w14:textId="77777777" w:rsidR="003864E5" w:rsidRPr="0041528A" w:rsidRDefault="003864E5" w:rsidP="003864E5">
            <w:pPr>
              <w:pStyle w:val="TAH"/>
              <w:keepNext w:val="0"/>
              <w:jc w:val="right"/>
              <w:rPr>
                <w:snapToGrid w:val="0"/>
                <w:sz w:val="14"/>
                <w:szCs w:val="14"/>
              </w:rPr>
            </w:pPr>
          </w:p>
        </w:tc>
        <w:tc>
          <w:tcPr>
            <w:tcW w:w="1407" w:type="dxa"/>
          </w:tcPr>
          <w:p w14:paraId="31640E7A" w14:textId="77777777" w:rsidR="003864E5" w:rsidRPr="0041528A" w:rsidRDefault="003864E5" w:rsidP="003864E5">
            <w:pPr>
              <w:pStyle w:val="TAL"/>
              <w:keepNext w:val="0"/>
              <w:rPr>
                <w:snapToGrid w:val="0"/>
                <w:sz w:val="14"/>
                <w:szCs w:val="14"/>
              </w:rPr>
            </w:pPr>
            <w:r w:rsidRPr="0041528A">
              <w:rPr>
                <w:snapToGrid w:val="0"/>
                <w:sz w:val="14"/>
                <w:szCs w:val="14"/>
              </w:rPr>
              <w:t>Procedure for SS (Cell identity in envelope call control)</w:t>
            </w:r>
          </w:p>
        </w:tc>
        <w:tc>
          <w:tcPr>
            <w:tcW w:w="527" w:type="dxa"/>
          </w:tcPr>
          <w:p w14:paraId="668C3B28"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2CC64965" w14:textId="77777777" w:rsidR="003864E5" w:rsidRPr="0041528A" w:rsidRDefault="003864E5" w:rsidP="003864E5">
            <w:pPr>
              <w:pStyle w:val="TAC"/>
              <w:keepNext w:val="0"/>
              <w:rPr>
                <w:snapToGrid w:val="0"/>
                <w:sz w:val="14"/>
                <w:szCs w:val="14"/>
              </w:rPr>
            </w:pPr>
            <w:r w:rsidRPr="0041528A">
              <w:rPr>
                <w:snapToGrid w:val="0"/>
                <w:sz w:val="14"/>
                <w:szCs w:val="14"/>
              </w:rPr>
              <w:t>2.1, 2.2, 2.3, 2.4</w:t>
            </w:r>
          </w:p>
        </w:tc>
        <w:tc>
          <w:tcPr>
            <w:tcW w:w="703" w:type="dxa"/>
          </w:tcPr>
          <w:p w14:paraId="4DFA75B1" w14:textId="77777777" w:rsidR="003864E5" w:rsidRPr="0041528A" w:rsidRDefault="003864E5" w:rsidP="003864E5">
            <w:pPr>
              <w:pStyle w:val="TAC"/>
              <w:keepNext w:val="0"/>
              <w:rPr>
                <w:snapToGrid w:val="0"/>
                <w:sz w:val="14"/>
                <w:szCs w:val="14"/>
              </w:rPr>
            </w:pPr>
            <w:r w:rsidRPr="0041528A">
              <w:rPr>
                <w:snapToGrid w:val="0"/>
                <w:sz w:val="14"/>
                <w:szCs w:val="14"/>
              </w:rPr>
              <w:t>C174</w:t>
            </w:r>
          </w:p>
        </w:tc>
        <w:tc>
          <w:tcPr>
            <w:tcW w:w="703" w:type="dxa"/>
          </w:tcPr>
          <w:p w14:paraId="1C81E484" w14:textId="77777777" w:rsidR="003864E5" w:rsidRPr="0041528A" w:rsidRDefault="003864E5" w:rsidP="003864E5">
            <w:pPr>
              <w:pStyle w:val="TAC"/>
              <w:keepNext w:val="0"/>
              <w:rPr>
                <w:snapToGrid w:val="0"/>
                <w:sz w:val="14"/>
                <w:szCs w:val="14"/>
              </w:rPr>
            </w:pPr>
            <w:r w:rsidRPr="0041528A">
              <w:rPr>
                <w:snapToGrid w:val="0"/>
                <w:sz w:val="14"/>
                <w:szCs w:val="14"/>
              </w:rPr>
              <w:t>C174</w:t>
            </w:r>
          </w:p>
        </w:tc>
        <w:tc>
          <w:tcPr>
            <w:tcW w:w="703" w:type="dxa"/>
          </w:tcPr>
          <w:p w14:paraId="3E284DEE" w14:textId="77777777" w:rsidR="003864E5" w:rsidRPr="0041528A" w:rsidRDefault="003864E5" w:rsidP="003864E5">
            <w:pPr>
              <w:pStyle w:val="TAC"/>
              <w:keepNext w:val="0"/>
              <w:rPr>
                <w:snapToGrid w:val="0"/>
                <w:sz w:val="14"/>
                <w:szCs w:val="14"/>
              </w:rPr>
            </w:pPr>
            <w:r w:rsidRPr="0041528A">
              <w:rPr>
                <w:snapToGrid w:val="0"/>
                <w:sz w:val="14"/>
                <w:szCs w:val="14"/>
              </w:rPr>
              <w:t>C174</w:t>
            </w:r>
          </w:p>
        </w:tc>
        <w:tc>
          <w:tcPr>
            <w:tcW w:w="703" w:type="dxa"/>
          </w:tcPr>
          <w:p w14:paraId="2B428339" w14:textId="77777777" w:rsidR="003864E5" w:rsidRPr="0041528A" w:rsidRDefault="003864E5" w:rsidP="003864E5">
            <w:pPr>
              <w:pStyle w:val="TAC"/>
              <w:keepNext w:val="0"/>
              <w:rPr>
                <w:snapToGrid w:val="0"/>
                <w:sz w:val="14"/>
                <w:szCs w:val="14"/>
              </w:rPr>
            </w:pPr>
            <w:r w:rsidRPr="0041528A">
              <w:rPr>
                <w:snapToGrid w:val="0"/>
                <w:sz w:val="14"/>
                <w:szCs w:val="14"/>
              </w:rPr>
              <w:t>C174</w:t>
            </w:r>
          </w:p>
        </w:tc>
        <w:tc>
          <w:tcPr>
            <w:tcW w:w="703" w:type="dxa"/>
          </w:tcPr>
          <w:p w14:paraId="31B0DA6E" w14:textId="77777777" w:rsidR="003864E5" w:rsidRPr="0041528A" w:rsidRDefault="003864E5" w:rsidP="003864E5">
            <w:pPr>
              <w:pStyle w:val="TAC"/>
              <w:keepNext w:val="0"/>
              <w:rPr>
                <w:snapToGrid w:val="0"/>
                <w:sz w:val="14"/>
                <w:szCs w:val="14"/>
              </w:rPr>
            </w:pPr>
            <w:r w:rsidRPr="0041528A">
              <w:rPr>
                <w:snapToGrid w:val="0"/>
                <w:sz w:val="14"/>
                <w:szCs w:val="14"/>
              </w:rPr>
              <w:t>C174</w:t>
            </w:r>
          </w:p>
        </w:tc>
        <w:tc>
          <w:tcPr>
            <w:tcW w:w="703" w:type="dxa"/>
          </w:tcPr>
          <w:p w14:paraId="68B874B1" w14:textId="77777777" w:rsidR="003864E5" w:rsidRPr="0041528A" w:rsidRDefault="003864E5" w:rsidP="003864E5">
            <w:pPr>
              <w:pStyle w:val="TAC"/>
              <w:keepNext w:val="0"/>
              <w:rPr>
                <w:snapToGrid w:val="0"/>
                <w:sz w:val="14"/>
                <w:szCs w:val="14"/>
              </w:rPr>
            </w:pPr>
            <w:r w:rsidRPr="0041528A">
              <w:rPr>
                <w:sz w:val="14"/>
                <w:szCs w:val="14"/>
              </w:rPr>
              <w:t>C174</w:t>
            </w:r>
            <w:r w:rsidRPr="0041528A">
              <w:rPr>
                <w:snapToGrid w:val="0"/>
                <w:sz w:val="14"/>
                <w:szCs w:val="14"/>
              </w:rPr>
              <w:t xml:space="preserve"> AND C183</w:t>
            </w:r>
          </w:p>
        </w:tc>
        <w:tc>
          <w:tcPr>
            <w:tcW w:w="703" w:type="dxa"/>
          </w:tcPr>
          <w:p w14:paraId="07619620" w14:textId="77777777" w:rsidR="003864E5" w:rsidRPr="0041528A" w:rsidRDefault="003864E5" w:rsidP="003864E5">
            <w:pPr>
              <w:pStyle w:val="TAC"/>
              <w:keepNext w:val="0"/>
              <w:rPr>
                <w:snapToGrid w:val="0"/>
                <w:sz w:val="14"/>
                <w:szCs w:val="14"/>
              </w:rPr>
            </w:pPr>
            <w:r w:rsidRPr="0041528A">
              <w:rPr>
                <w:sz w:val="14"/>
                <w:szCs w:val="14"/>
              </w:rPr>
              <w:t>C174</w:t>
            </w:r>
            <w:r w:rsidRPr="0041528A">
              <w:rPr>
                <w:snapToGrid w:val="0"/>
                <w:sz w:val="14"/>
                <w:szCs w:val="14"/>
              </w:rPr>
              <w:t xml:space="preserve"> AND C183</w:t>
            </w:r>
          </w:p>
        </w:tc>
        <w:tc>
          <w:tcPr>
            <w:tcW w:w="703" w:type="dxa"/>
          </w:tcPr>
          <w:p w14:paraId="45C90BB6" w14:textId="77777777" w:rsidR="003864E5" w:rsidRPr="0041528A" w:rsidRDefault="003864E5" w:rsidP="003864E5">
            <w:pPr>
              <w:pStyle w:val="TAC"/>
              <w:keepNext w:val="0"/>
              <w:rPr>
                <w:snapToGrid w:val="0"/>
                <w:sz w:val="14"/>
                <w:szCs w:val="14"/>
              </w:rPr>
            </w:pPr>
            <w:r w:rsidRPr="0041528A">
              <w:rPr>
                <w:sz w:val="14"/>
                <w:szCs w:val="14"/>
              </w:rPr>
              <w:t>C174</w:t>
            </w:r>
            <w:r w:rsidRPr="0041528A">
              <w:rPr>
                <w:snapToGrid w:val="0"/>
                <w:sz w:val="14"/>
                <w:szCs w:val="14"/>
              </w:rPr>
              <w:t xml:space="preserve"> AND C183</w:t>
            </w:r>
          </w:p>
        </w:tc>
        <w:tc>
          <w:tcPr>
            <w:tcW w:w="703" w:type="dxa"/>
          </w:tcPr>
          <w:p w14:paraId="4CD326E6" w14:textId="77777777" w:rsidR="003864E5" w:rsidRPr="0041528A" w:rsidRDefault="003864E5" w:rsidP="003864E5">
            <w:pPr>
              <w:pStyle w:val="TAC"/>
              <w:keepNext w:val="0"/>
              <w:rPr>
                <w:snapToGrid w:val="0"/>
                <w:sz w:val="14"/>
                <w:szCs w:val="14"/>
              </w:rPr>
            </w:pPr>
            <w:r w:rsidRPr="0041528A">
              <w:rPr>
                <w:sz w:val="14"/>
                <w:szCs w:val="14"/>
              </w:rPr>
              <w:t>C174</w:t>
            </w:r>
            <w:r w:rsidRPr="0041528A">
              <w:rPr>
                <w:snapToGrid w:val="0"/>
                <w:sz w:val="14"/>
                <w:szCs w:val="14"/>
              </w:rPr>
              <w:t xml:space="preserve"> AND C183</w:t>
            </w:r>
          </w:p>
        </w:tc>
        <w:tc>
          <w:tcPr>
            <w:tcW w:w="703" w:type="dxa"/>
          </w:tcPr>
          <w:p w14:paraId="5B8820F7" w14:textId="77777777" w:rsidR="003864E5" w:rsidRPr="0041528A" w:rsidRDefault="003864E5" w:rsidP="003864E5">
            <w:pPr>
              <w:pStyle w:val="TAC"/>
              <w:keepNext w:val="0"/>
              <w:rPr>
                <w:snapToGrid w:val="0"/>
                <w:sz w:val="14"/>
                <w:szCs w:val="14"/>
              </w:rPr>
            </w:pPr>
            <w:r w:rsidRPr="0041528A">
              <w:rPr>
                <w:sz w:val="14"/>
                <w:szCs w:val="14"/>
              </w:rPr>
              <w:t>C174</w:t>
            </w:r>
            <w:r w:rsidRPr="0041528A">
              <w:rPr>
                <w:snapToGrid w:val="0"/>
                <w:sz w:val="14"/>
                <w:szCs w:val="14"/>
              </w:rPr>
              <w:t xml:space="preserve"> AND C183</w:t>
            </w:r>
          </w:p>
        </w:tc>
        <w:tc>
          <w:tcPr>
            <w:tcW w:w="703" w:type="dxa"/>
          </w:tcPr>
          <w:p w14:paraId="106594A7" w14:textId="77777777" w:rsidR="003864E5" w:rsidRPr="0041528A" w:rsidRDefault="003864E5" w:rsidP="003864E5">
            <w:pPr>
              <w:pStyle w:val="TAC"/>
              <w:keepNext w:val="0"/>
              <w:rPr>
                <w:snapToGrid w:val="0"/>
                <w:sz w:val="14"/>
                <w:szCs w:val="14"/>
              </w:rPr>
            </w:pPr>
            <w:r w:rsidRPr="0041528A">
              <w:rPr>
                <w:sz w:val="14"/>
                <w:szCs w:val="14"/>
              </w:rPr>
              <w:t>C174</w:t>
            </w:r>
            <w:r w:rsidRPr="0041528A">
              <w:rPr>
                <w:snapToGrid w:val="0"/>
                <w:sz w:val="14"/>
                <w:szCs w:val="14"/>
              </w:rPr>
              <w:t xml:space="preserve"> AND C183</w:t>
            </w:r>
          </w:p>
        </w:tc>
        <w:tc>
          <w:tcPr>
            <w:tcW w:w="703" w:type="dxa"/>
          </w:tcPr>
          <w:p w14:paraId="240473E1" w14:textId="77777777" w:rsidR="003864E5" w:rsidRPr="0041528A" w:rsidRDefault="003864E5" w:rsidP="003864E5">
            <w:pPr>
              <w:pStyle w:val="TAC"/>
              <w:keepNext w:val="0"/>
              <w:rPr>
                <w:snapToGrid w:val="0"/>
                <w:sz w:val="14"/>
                <w:szCs w:val="14"/>
              </w:rPr>
            </w:pPr>
            <w:r w:rsidRPr="0041528A">
              <w:rPr>
                <w:sz w:val="14"/>
                <w:szCs w:val="14"/>
              </w:rPr>
              <w:t>C174</w:t>
            </w:r>
            <w:r w:rsidRPr="0041528A">
              <w:rPr>
                <w:snapToGrid w:val="0"/>
                <w:sz w:val="14"/>
                <w:szCs w:val="14"/>
              </w:rPr>
              <w:t xml:space="preserve"> AND C183</w:t>
            </w:r>
          </w:p>
        </w:tc>
        <w:tc>
          <w:tcPr>
            <w:tcW w:w="703" w:type="dxa"/>
          </w:tcPr>
          <w:p w14:paraId="59DE54D4" w14:textId="77777777" w:rsidR="003864E5" w:rsidRPr="0041528A" w:rsidRDefault="003864E5" w:rsidP="003864E5">
            <w:pPr>
              <w:pStyle w:val="TAC"/>
              <w:keepNext w:val="0"/>
              <w:rPr>
                <w:snapToGrid w:val="0"/>
                <w:sz w:val="14"/>
                <w:szCs w:val="14"/>
              </w:rPr>
            </w:pPr>
            <w:r w:rsidRPr="0041528A">
              <w:rPr>
                <w:sz w:val="14"/>
                <w:szCs w:val="14"/>
              </w:rPr>
              <w:t>C174</w:t>
            </w:r>
            <w:r w:rsidRPr="0041528A">
              <w:rPr>
                <w:snapToGrid w:val="0"/>
                <w:sz w:val="14"/>
                <w:szCs w:val="14"/>
              </w:rPr>
              <w:t xml:space="preserve"> AND C183</w:t>
            </w:r>
          </w:p>
        </w:tc>
        <w:tc>
          <w:tcPr>
            <w:tcW w:w="703" w:type="dxa"/>
          </w:tcPr>
          <w:p w14:paraId="41693DE7" w14:textId="77777777" w:rsidR="003864E5" w:rsidRPr="0041528A" w:rsidRDefault="003864E5" w:rsidP="003864E5">
            <w:pPr>
              <w:pStyle w:val="TAC"/>
              <w:keepNext w:val="0"/>
              <w:rPr>
                <w:snapToGrid w:val="0"/>
                <w:sz w:val="14"/>
                <w:szCs w:val="14"/>
              </w:rPr>
            </w:pPr>
            <w:r w:rsidRPr="0041528A">
              <w:rPr>
                <w:sz w:val="14"/>
                <w:szCs w:val="14"/>
              </w:rPr>
              <w:t>C174</w:t>
            </w:r>
            <w:r w:rsidRPr="0041528A">
              <w:rPr>
                <w:snapToGrid w:val="0"/>
                <w:sz w:val="14"/>
                <w:szCs w:val="14"/>
              </w:rPr>
              <w:t xml:space="preserve"> AND C183</w:t>
            </w:r>
          </w:p>
        </w:tc>
        <w:tc>
          <w:tcPr>
            <w:tcW w:w="703" w:type="dxa"/>
          </w:tcPr>
          <w:p w14:paraId="72CD5F5F" w14:textId="5625BA71" w:rsidR="003864E5" w:rsidRPr="0041528A" w:rsidRDefault="003864E5" w:rsidP="003864E5">
            <w:pPr>
              <w:pStyle w:val="TAC"/>
              <w:keepNext w:val="0"/>
              <w:rPr>
                <w:ins w:id="1313" w:author="COLLET Herve" w:date="2023-07-18T15:46:00Z"/>
                <w:snapToGrid w:val="0"/>
                <w:sz w:val="14"/>
                <w:szCs w:val="14"/>
              </w:rPr>
            </w:pPr>
            <w:ins w:id="1314" w:author="COLLET Herve" w:date="2023-07-18T15:46:00Z">
              <w:r w:rsidRPr="0041528A">
                <w:rPr>
                  <w:sz w:val="14"/>
                  <w:szCs w:val="14"/>
                </w:rPr>
                <w:t>C174</w:t>
              </w:r>
              <w:r w:rsidRPr="0041528A">
                <w:rPr>
                  <w:snapToGrid w:val="0"/>
                  <w:sz w:val="14"/>
                  <w:szCs w:val="14"/>
                </w:rPr>
                <w:t xml:space="preserve"> AND C183</w:t>
              </w:r>
            </w:ins>
          </w:p>
        </w:tc>
        <w:tc>
          <w:tcPr>
            <w:tcW w:w="1055" w:type="dxa"/>
          </w:tcPr>
          <w:p w14:paraId="7D78AE8A" w14:textId="6FCBA6DD" w:rsidR="003864E5" w:rsidRPr="0041528A" w:rsidRDefault="003864E5" w:rsidP="003864E5">
            <w:pPr>
              <w:pStyle w:val="TAC"/>
              <w:keepNext w:val="0"/>
              <w:rPr>
                <w:snapToGrid w:val="0"/>
                <w:sz w:val="14"/>
                <w:szCs w:val="14"/>
              </w:rPr>
            </w:pPr>
            <w:r w:rsidRPr="0041528A">
              <w:rPr>
                <w:snapToGrid w:val="0"/>
                <w:sz w:val="14"/>
                <w:szCs w:val="14"/>
              </w:rPr>
              <w:t>E.1/7 AND E.1/8 AND E.1/10 AND E.1/11 AND E.1/13 AND E.1/64</w:t>
            </w:r>
          </w:p>
        </w:tc>
        <w:tc>
          <w:tcPr>
            <w:tcW w:w="703" w:type="dxa"/>
          </w:tcPr>
          <w:p w14:paraId="19CCEC5B"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65941B39" w14:textId="77777777" w:rsidR="003864E5" w:rsidRPr="0041528A" w:rsidRDefault="003864E5" w:rsidP="003864E5">
            <w:pPr>
              <w:pStyle w:val="TAC"/>
              <w:keepNext w:val="0"/>
              <w:rPr>
                <w:snapToGrid w:val="0"/>
                <w:sz w:val="14"/>
                <w:szCs w:val="14"/>
              </w:rPr>
            </w:pPr>
          </w:p>
        </w:tc>
        <w:tc>
          <w:tcPr>
            <w:tcW w:w="703" w:type="dxa"/>
          </w:tcPr>
          <w:p w14:paraId="7DE55470" w14:textId="77777777" w:rsidR="003864E5" w:rsidRPr="0041528A" w:rsidRDefault="003864E5" w:rsidP="003864E5">
            <w:pPr>
              <w:pStyle w:val="TAC"/>
              <w:keepNext w:val="0"/>
              <w:rPr>
                <w:snapToGrid w:val="0"/>
                <w:sz w:val="14"/>
                <w:szCs w:val="14"/>
              </w:rPr>
            </w:pPr>
          </w:p>
        </w:tc>
      </w:tr>
      <w:tr w:rsidR="003864E5" w:rsidRPr="0041528A" w14:paraId="4B1D5FCE" w14:textId="77777777" w:rsidTr="003864E5">
        <w:trPr>
          <w:cantSplit/>
          <w:jc w:val="center"/>
        </w:trPr>
        <w:tc>
          <w:tcPr>
            <w:tcW w:w="423" w:type="dxa"/>
            <w:tcBorders>
              <w:top w:val="nil"/>
              <w:bottom w:val="nil"/>
            </w:tcBorders>
          </w:tcPr>
          <w:p w14:paraId="320BF7DF" w14:textId="77777777" w:rsidR="003864E5" w:rsidRPr="0041528A" w:rsidRDefault="003864E5" w:rsidP="003864E5">
            <w:pPr>
              <w:pStyle w:val="TAH"/>
              <w:keepNext w:val="0"/>
              <w:jc w:val="right"/>
              <w:rPr>
                <w:snapToGrid w:val="0"/>
                <w:sz w:val="14"/>
                <w:szCs w:val="14"/>
              </w:rPr>
            </w:pPr>
          </w:p>
        </w:tc>
        <w:tc>
          <w:tcPr>
            <w:tcW w:w="1407" w:type="dxa"/>
          </w:tcPr>
          <w:p w14:paraId="10310639" w14:textId="77777777" w:rsidR="003864E5" w:rsidRPr="0041528A" w:rsidRDefault="003864E5" w:rsidP="003864E5">
            <w:pPr>
              <w:pStyle w:val="TAL"/>
              <w:keepNext w:val="0"/>
              <w:rPr>
                <w:snapToGrid w:val="0"/>
                <w:sz w:val="14"/>
                <w:szCs w:val="14"/>
              </w:rPr>
            </w:pPr>
            <w:r w:rsidRPr="0041528A">
              <w:rPr>
                <w:snapToGrid w:val="0"/>
                <w:sz w:val="14"/>
                <w:szCs w:val="14"/>
              </w:rPr>
              <w:t>Interaction with FDN (Cell identity in envelope call control)</w:t>
            </w:r>
          </w:p>
        </w:tc>
        <w:tc>
          <w:tcPr>
            <w:tcW w:w="527" w:type="dxa"/>
          </w:tcPr>
          <w:p w14:paraId="43C874E0"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7C3889BE" w14:textId="77777777" w:rsidR="003864E5" w:rsidRPr="0041528A" w:rsidRDefault="003864E5" w:rsidP="003864E5">
            <w:pPr>
              <w:pStyle w:val="TAC"/>
              <w:keepNext w:val="0"/>
              <w:rPr>
                <w:snapToGrid w:val="0"/>
                <w:sz w:val="14"/>
                <w:szCs w:val="14"/>
              </w:rPr>
            </w:pPr>
            <w:r w:rsidRPr="0041528A">
              <w:rPr>
                <w:snapToGrid w:val="0"/>
                <w:sz w:val="14"/>
                <w:szCs w:val="14"/>
              </w:rPr>
              <w:t>3.1, 3.2, 3.3, 3.4, 3.5</w:t>
            </w:r>
          </w:p>
        </w:tc>
        <w:tc>
          <w:tcPr>
            <w:tcW w:w="703" w:type="dxa"/>
          </w:tcPr>
          <w:p w14:paraId="20092C18" w14:textId="77777777" w:rsidR="003864E5" w:rsidRPr="0041528A" w:rsidRDefault="003864E5" w:rsidP="003864E5">
            <w:pPr>
              <w:pStyle w:val="TAC"/>
              <w:keepNext w:val="0"/>
              <w:rPr>
                <w:snapToGrid w:val="0"/>
                <w:sz w:val="14"/>
                <w:szCs w:val="14"/>
              </w:rPr>
            </w:pPr>
            <w:r w:rsidRPr="0041528A">
              <w:rPr>
                <w:snapToGrid w:val="0"/>
                <w:sz w:val="14"/>
                <w:szCs w:val="14"/>
              </w:rPr>
              <w:t>C146 AND C180</w:t>
            </w:r>
          </w:p>
        </w:tc>
        <w:tc>
          <w:tcPr>
            <w:tcW w:w="703" w:type="dxa"/>
          </w:tcPr>
          <w:p w14:paraId="1AED681E" w14:textId="77777777" w:rsidR="003864E5" w:rsidRPr="0041528A" w:rsidRDefault="003864E5" w:rsidP="003864E5">
            <w:pPr>
              <w:pStyle w:val="TAC"/>
              <w:keepNext w:val="0"/>
              <w:rPr>
                <w:snapToGrid w:val="0"/>
                <w:sz w:val="14"/>
                <w:szCs w:val="14"/>
              </w:rPr>
            </w:pPr>
            <w:r w:rsidRPr="0041528A">
              <w:rPr>
                <w:snapToGrid w:val="0"/>
                <w:sz w:val="14"/>
                <w:szCs w:val="14"/>
              </w:rPr>
              <w:t>C146 AND C180</w:t>
            </w:r>
          </w:p>
        </w:tc>
        <w:tc>
          <w:tcPr>
            <w:tcW w:w="703" w:type="dxa"/>
          </w:tcPr>
          <w:p w14:paraId="20C000BF" w14:textId="77777777" w:rsidR="003864E5" w:rsidRPr="0041528A" w:rsidRDefault="003864E5" w:rsidP="003864E5">
            <w:pPr>
              <w:pStyle w:val="TAC"/>
              <w:keepNext w:val="0"/>
              <w:rPr>
                <w:snapToGrid w:val="0"/>
                <w:sz w:val="14"/>
                <w:szCs w:val="14"/>
              </w:rPr>
            </w:pPr>
            <w:r w:rsidRPr="0041528A">
              <w:rPr>
                <w:snapToGrid w:val="0"/>
                <w:sz w:val="14"/>
                <w:szCs w:val="14"/>
              </w:rPr>
              <w:t>C146 AND C180</w:t>
            </w:r>
          </w:p>
        </w:tc>
        <w:tc>
          <w:tcPr>
            <w:tcW w:w="703" w:type="dxa"/>
          </w:tcPr>
          <w:p w14:paraId="00E95B8F" w14:textId="77777777" w:rsidR="003864E5" w:rsidRPr="0041528A" w:rsidRDefault="003864E5" w:rsidP="003864E5">
            <w:pPr>
              <w:pStyle w:val="TAC"/>
              <w:keepNext w:val="0"/>
              <w:rPr>
                <w:snapToGrid w:val="0"/>
                <w:sz w:val="14"/>
                <w:szCs w:val="14"/>
              </w:rPr>
            </w:pPr>
            <w:r w:rsidRPr="0041528A">
              <w:rPr>
                <w:snapToGrid w:val="0"/>
                <w:sz w:val="14"/>
                <w:szCs w:val="14"/>
              </w:rPr>
              <w:t>C146 AND C180</w:t>
            </w:r>
          </w:p>
        </w:tc>
        <w:tc>
          <w:tcPr>
            <w:tcW w:w="703" w:type="dxa"/>
          </w:tcPr>
          <w:p w14:paraId="136A2AF5" w14:textId="77777777" w:rsidR="003864E5" w:rsidRPr="0041528A" w:rsidRDefault="003864E5" w:rsidP="003864E5">
            <w:pPr>
              <w:pStyle w:val="TAC"/>
              <w:keepNext w:val="0"/>
              <w:rPr>
                <w:snapToGrid w:val="0"/>
                <w:sz w:val="14"/>
                <w:szCs w:val="14"/>
              </w:rPr>
            </w:pPr>
            <w:r w:rsidRPr="0041528A">
              <w:rPr>
                <w:snapToGrid w:val="0"/>
                <w:sz w:val="14"/>
                <w:szCs w:val="14"/>
              </w:rPr>
              <w:t>C146 AND C180</w:t>
            </w:r>
          </w:p>
        </w:tc>
        <w:tc>
          <w:tcPr>
            <w:tcW w:w="703" w:type="dxa"/>
          </w:tcPr>
          <w:p w14:paraId="6AFEC0B6" w14:textId="77777777" w:rsidR="003864E5" w:rsidRPr="0041528A" w:rsidRDefault="003864E5" w:rsidP="003864E5">
            <w:pPr>
              <w:pStyle w:val="TAC"/>
              <w:keepNext w:val="0"/>
              <w:rPr>
                <w:snapToGrid w:val="0"/>
                <w:sz w:val="14"/>
                <w:szCs w:val="14"/>
              </w:rPr>
            </w:pPr>
            <w:r w:rsidRPr="0041528A">
              <w:rPr>
                <w:sz w:val="14"/>
                <w:szCs w:val="14"/>
              </w:rPr>
              <w:t>C146</w:t>
            </w:r>
            <w:r w:rsidRPr="0041528A">
              <w:rPr>
                <w:snapToGrid w:val="0"/>
                <w:sz w:val="14"/>
                <w:szCs w:val="14"/>
              </w:rPr>
              <w:t xml:space="preserve"> AND C180 AND C183</w:t>
            </w:r>
          </w:p>
        </w:tc>
        <w:tc>
          <w:tcPr>
            <w:tcW w:w="703" w:type="dxa"/>
          </w:tcPr>
          <w:p w14:paraId="4A33E4F0" w14:textId="77777777" w:rsidR="003864E5" w:rsidRPr="0041528A" w:rsidRDefault="003864E5" w:rsidP="003864E5">
            <w:pPr>
              <w:pStyle w:val="TAC"/>
              <w:keepNext w:val="0"/>
              <w:rPr>
                <w:snapToGrid w:val="0"/>
                <w:sz w:val="14"/>
                <w:szCs w:val="14"/>
              </w:rPr>
            </w:pPr>
            <w:r w:rsidRPr="0041528A">
              <w:rPr>
                <w:sz w:val="14"/>
                <w:szCs w:val="14"/>
              </w:rPr>
              <w:t>C146</w:t>
            </w:r>
            <w:r w:rsidRPr="0041528A">
              <w:rPr>
                <w:snapToGrid w:val="0"/>
                <w:sz w:val="14"/>
                <w:szCs w:val="14"/>
              </w:rPr>
              <w:t xml:space="preserve"> AND C180 AND C183</w:t>
            </w:r>
          </w:p>
        </w:tc>
        <w:tc>
          <w:tcPr>
            <w:tcW w:w="703" w:type="dxa"/>
          </w:tcPr>
          <w:p w14:paraId="43E2B31D" w14:textId="77777777" w:rsidR="003864E5" w:rsidRPr="0041528A" w:rsidRDefault="003864E5" w:rsidP="003864E5">
            <w:pPr>
              <w:pStyle w:val="TAC"/>
              <w:keepNext w:val="0"/>
              <w:rPr>
                <w:snapToGrid w:val="0"/>
                <w:sz w:val="14"/>
                <w:szCs w:val="14"/>
              </w:rPr>
            </w:pPr>
            <w:r w:rsidRPr="0041528A">
              <w:rPr>
                <w:sz w:val="14"/>
                <w:szCs w:val="14"/>
              </w:rPr>
              <w:t>C146</w:t>
            </w:r>
            <w:r w:rsidRPr="0041528A">
              <w:rPr>
                <w:snapToGrid w:val="0"/>
                <w:sz w:val="14"/>
                <w:szCs w:val="14"/>
              </w:rPr>
              <w:t xml:space="preserve"> AND C180 AND C183</w:t>
            </w:r>
          </w:p>
        </w:tc>
        <w:tc>
          <w:tcPr>
            <w:tcW w:w="703" w:type="dxa"/>
          </w:tcPr>
          <w:p w14:paraId="6AFE36E6" w14:textId="77777777" w:rsidR="003864E5" w:rsidRPr="0041528A" w:rsidRDefault="003864E5" w:rsidP="003864E5">
            <w:pPr>
              <w:pStyle w:val="TAC"/>
              <w:keepNext w:val="0"/>
              <w:rPr>
                <w:snapToGrid w:val="0"/>
                <w:sz w:val="14"/>
                <w:szCs w:val="14"/>
              </w:rPr>
            </w:pPr>
            <w:r w:rsidRPr="0041528A">
              <w:rPr>
                <w:sz w:val="14"/>
                <w:szCs w:val="14"/>
              </w:rPr>
              <w:t>C146</w:t>
            </w:r>
            <w:r w:rsidRPr="0041528A">
              <w:rPr>
                <w:snapToGrid w:val="0"/>
                <w:sz w:val="14"/>
                <w:szCs w:val="14"/>
              </w:rPr>
              <w:t xml:space="preserve"> AND C180 AND C183</w:t>
            </w:r>
          </w:p>
        </w:tc>
        <w:tc>
          <w:tcPr>
            <w:tcW w:w="703" w:type="dxa"/>
          </w:tcPr>
          <w:p w14:paraId="358D0DD1" w14:textId="77777777" w:rsidR="003864E5" w:rsidRPr="0041528A" w:rsidRDefault="003864E5" w:rsidP="003864E5">
            <w:pPr>
              <w:pStyle w:val="TAC"/>
              <w:keepNext w:val="0"/>
              <w:rPr>
                <w:snapToGrid w:val="0"/>
                <w:sz w:val="14"/>
                <w:szCs w:val="14"/>
              </w:rPr>
            </w:pPr>
            <w:r w:rsidRPr="0041528A">
              <w:rPr>
                <w:sz w:val="14"/>
                <w:szCs w:val="14"/>
              </w:rPr>
              <w:t>C146</w:t>
            </w:r>
            <w:r w:rsidRPr="0041528A">
              <w:rPr>
                <w:snapToGrid w:val="0"/>
                <w:sz w:val="14"/>
                <w:szCs w:val="14"/>
              </w:rPr>
              <w:t xml:space="preserve"> AND C180 AND C183</w:t>
            </w:r>
          </w:p>
        </w:tc>
        <w:tc>
          <w:tcPr>
            <w:tcW w:w="703" w:type="dxa"/>
          </w:tcPr>
          <w:p w14:paraId="7F57D2EE" w14:textId="77777777" w:rsidR="003864E5" w:rsidRPr="0041528A" w:rsidRDefault="003864E5" w:rsidP="003864E5">
            <w:pPr>
              <w:pStyle w:val="TAC"/>
              <w:keepNext w:val="0"/>
              <w:rPr>
                <w:snapToGrid w:val="0"/>
                <w:sz w:val="14"/>
                <w:szCs w:val="14"/>
              </w:rPr>
            </w:pPr>
            <w:r w:rsidRPr="0041528A">
              <w:rPr>
                <w:sz w:val="14"/>
                <w:szCs w:val="14"/>
              </w:rPr>
              <w:t>C146</w:t>
            </w:r>
            <w:r w:rsidRPr="0041528A">
              <w:rPr>
                <w:snapToGrid w:val="0"/>
                <w:sz w:val="14"/>
                <w:szCs w:val="14"/>
              </w:rPr>
              <w:t xml:space="preserve"> AND C180 AND C183</w:t>
            </w:r>
          </w:p>
        </w:tc>
        <w:tc>
          <w:tcPr>
            <w:tcW w:w="703" w:type="dxa"/>
          </w:tcPr>
          <w:p w14:paraId="6743E3A7" w14:textId="77777777" w:rsidR="003864E5" w:rsidRPr="0041528A" w:rsidRDefault="003864E5" w:rsidP="003864E5">
            <w:pPr>
              <w:pStyle w:val="TAC"/>
              <w:keepNext w:val="0"/>
              <w:rPr>
                <w:snapToGrid w:val="0"/>
                <w:sz w:val="14"/>
                <w:szCs w:val="14"/>
              </w:rPr>
            </w:pPr>
            <w:r w:rsidRPr="0041528A">
              <w:rPr>
                <w:sz w:val="14"/>
                <w:szCs w:val="14"/>
              </w:rPr>
              <w:t>C146</w:t>
            </w:r>
            <w:r w:rsidRPr="0041528A">
              <w:rPr>
                <w:snapToGrid w:val="0"/>
                <w:sz w:val="14"/>
                <w:szCs w:val="14"/>
              </w:rPr>
              <w:t xml:space="preserve"> AND C180 AND C183</w:t>
            </w:r>
          </w:p>
        </w:tc>
        <w:tc>
          <w:tcPr>
            <w:tcW w:w="703" w:type="dxa"/>
          </w:tcPr>
          <w:p w14:paraId="32816CCA" w14:textId="77777777" w:rsidR="003864E5" w:rsidRPr="0041528A" w:rsidRDefault="003864E5" w:rsidP="003864E5">
            <w:pPr>
              <w:pStyle w:val="TAC"/>
              <w:keepNext w:val="0"/>
              <w:rPr>
                <w:snapToGrid w:val="0"/>
                <w:sz w:val="14"/>
                <w:szCs w:val="14"/>
              </w:rPr>
            </w:pPr>
            <w:r w:rsidRPr="0041528A">
              <w:rPr>
                <w:sz w:val="14"/>
                <w:szCs w:val="14"/>
              </w:rPr>
              <w:t>C146</w:t>
            </w:r>
            <w:r w:rsidRPr="0041528A">
              <w:rPr>
                <w:snapToGrid w:val="0"/>
                <w:sz w:val="14"/>
                <w:szCs w:val="14"/>
              </w:rPr>
              <w:t xml:space="preserve"> AND C180 AND C183</w:t>
            </w:r>
          </w:p>
        </w:tc>
        <w:tc>
          <w:tcPr>
            <w:tcW w:w="703" w:type="dxa"/>
          </w:tcPr>
          <w:p w14:paraId="2A37432C" w14:textId="77777777" w:rsidR="003864E5" w:rsidRPr="0041528A" w:rsidRDefault="003864E5" w:rsidP="003864E5">
            <w:pPr>
              <w:pStyle w:val="TAC"/>
              <w:keepNext w:val="0"/>
              <w:rPr>
                <w:snapToGrid w:val="0"/>
                <w:sz w:val="14"/>
                <w:szCs w:val="14"/>
              </w:rPr>
            </w:pPr>
            <w:r w:rsidRPr="0041528A">
              <w:rPr>
                <w:sz w:val="14"/>
                <w:szCs w:val="14"/>
              </w:rPr>
              <w:t>C146</w:t>
            </w:r>
            <w:r w:rsidRPr="0041528A">
              <w:rPr>
                <w:snapToGrid w:val="0"/>
                <w:sz w:val="14"/>
                <w:szCs w:val="14"/>
              </w:rPr>
              <w:t xml:space="preserve"> AND C180 AND C183</w:t>
            </w:r>
          </w:p>
        </w:tc>
        <w:tc>
          <w:tcPr>
            <w:tcW w:w="703" w:type="dxa"/>
          </w:tcPr>
          <w:p w14:paraId="2257A13B" w14:textId="006E520D" w:rsidR="003864E5" w:rsidRPr="0041528A" w:rsidRDefault="003864E5" w:rsidP="003864E5">
            <w:pPr>
              <w:pStyle w:val="TAC"/>
              <w:keepNext w:val="0"/>
              <w:rPr>
                <w:ins w:id="1315" w:author="COLLET Herve" w:date="2023-07-18T15:46:00Z"/>
                <w:snapToGrid w:val="0"/>
                <w:sz w:val="14"/>
                <w:szCs w:val="14"/>
              </w:rPr>
            </w:pPr>
            <w:ins w:id="1316" w:author="COLLET Herve" w:date="2023-07-18T15:46:00Z">
              <w:r w:rsidRPr="0041528A">
                <w:rPr>
                  <w:sz w:val="14"/>
                  <w:szCs w:val="14"/>
                </w:rPr>
                <w:t>C146</w:t>
              </w:r>
              <w:r w:rsidRPr="0041528A">
                <w:rPr>
                  <w:snapToGrid w:val="0"/>
                  <w:sz w:val="14"/>
                  <w:szCs w:val="14"/>
                </w:rPr>
                <w:t xml:space="preserve"> AND C180 AND C183</w:t>
              </w:r>
            </w:ins>
          </w:p>
        </w:tc>
        <w:tc>
          <w:tcPr>
            <w:tcW w:w="1055" w:type="dxa"/>
          </w:tcPr>
          <w:p w14:paraId="2518B4E5" w14:textId="4BD0BFB7" w:rsidR="003864E5" w:rsidRPr="0041528A" w:rsidRDefault="003864E5" w:rsidP="003864E5">
            <w:pPr>
              <w:pStyle w:val="TAC"/>
              <w:keepNext w:val="0"/>
              <w:rPr>
                <w:snapToGrid w:val="0"/>
                <w:sz w:val="14"/>
                <w:szCs w:val="14"/>
              </w:rPr>
            </w:pPr>
            <w:r w:rsidRPr="0041528A">
              <w:rPr>
                <w:snapToGrid w:val="0"/>
                <w:sz w:val="14"/>
                <w:szCs w:val="14"/>
              </w:rPr>
              <w:t>E.1/7 AND E.1/8 AND E.1/10 AND E.1/11 AND E.1/13 AND E.1/64</w:t>
            </w:r>
          </w:p>
        </w:tc>
        <w:tc>
          <w:tcPr>
            <w:tcW w:w="703" w:type="dxa"/>
          </w:tcPr>
          <w:p w14:paraId="3FE07ABA"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21D0FAA1" w14:textId="77777777" w:rsidR="003864E5" w:rsidRPr="0041528A" w:rsidRDefault="003864E5" w:rsidP="003864E5">
            <w:pPr>
              <w:pStyle w:val="TAC"/>
              <w:keepNext w:val="0"/>
              <w:rPr>
                <w:snapToGrid w:val="0"/>
                <w:sz w:val="14"/>
                <w:szCs w:val="14"/>
              </w:rPr>
            </w:pPr>
          </w:p>
        </w:tc>
        <w:tc>
          <w:tcPr>
            <w:tcW w:w="703" w:type="dxa"/>
          </w:tcPr>
          <w:p w14:paraId="692BA9C8" w14:textId="77777777" w:rsidR="003864E5" w:rsidRPr="0041528A" w:rsidRDefault="003864E5" w:rsidP="003864E5">
            <w:pPr>
              <w:pStyle w:val="TAC"/>
              <w:keepNext w:val="0"/>
              <w:rPr>
                <w:snapToGrid w:val="0"/>
                <w:sz w:val="14"/>
                <w:szCs w:val="14"/>
              </w:rPr>
            </w:pPr>
          </w:p>
        </w:tc>
      </w:tr>
    </w:tbl>
    <w:p w14:paraId="40F14F3B" w14:textId="77777777" w:rsidR="007E3805" w:rsidRPr="0041528A" w:rsidRDefault="007E3805" w:rsidP="007E3805">
      <w:pPr>
        <w:pStyle w:val="FP"/>
      </w:pPr>
    </w:p>
    <w:p w14:paraId="04796BC5" w14:textId="77777777" w:rsidR="007E3805" w:rsidRPr="0041528A" w:rsidRDefault="007E3805" w:rsidP="007E3805">
      <w:pPr>
        <w:pStyle w:val="FP"/>
        <w:rPr>
          <w:rFonts w:ascii="Arial" w:hAnsi="Arial"/>
        </w:rPr>
      </w:pPr>
      <w:r w:rsidRPr="0041528A">
        <w:br w:type="page"/>
      </w:r>
    </w:p>
    <w:p w14:paraId="4128162B"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429C7C2B" w14:textId="77777777" w:rsidTr="003864E5">
        <w:trPr>
          <w:cantSplit/>
          <w:tblHeader/>
          <w:jc w:val="center"/>
        </w:trPr>
        <w:tc>
          <w:tcPr>
            <w:tcW w:w="423" w:type="dxa"/>
          </w:tcPr>
          <w:p w14:paraId="39E752E7"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7A64353E"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715B76BE"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5CE75487"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31A2A279"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473FD738"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77306252"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1638E1F9"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1F41BC70"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37E6EA42"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30B5AA16"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444AEC1A"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095080AF"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706567E1"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7D4F0651"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5BB23AB3"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5F82C6CF"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3711CE9D"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385C57C9" w14:textId="40D66451" w:rsidR="003864E5" w:rsidRPr="0041528A" w:rsidRDefault="00427041" w:rsidP="003864E5">
            <w:pPr>
              <w:pStyle w:val="TAH"/>
              <w:keepNext w:val="0"/>
              <w:rPr>
                <w:ins w:id="1317" w:author="COLLET Herve" w:date="2023-07-18T15:46:00Z"/>
                <w:snapToGrid w:val="0"/>
                <w:sz w:val="14"/>
                <w:szCs w:val="14"/>
              </w:rPr>
            </w:pPr>
            <w:ins w:id="1318" w:author="COLLET Herve" w:date="2023-07-18T19:15:00Z">
              <w:r>
                <w:rPr>
                  <w:bCs/>
                  <w:snapToGrid w:val="0"/>
                  <w:sz w:val="14"/>
                  <w:szCs w:val="14"/>
                </w:rPr>
                <w:t>Rel-17 ME</w:t>
              </w:r>
            </w:ins>
          </w:p>
        </w:tc>
        <w:tc>
          <w:tcPr>
            <w:tcW w:w="1055" w:type="dxa"/>
          </w:tcPr>
          <w:p w14:paraId="41302797" w14:textId="55ABBC1C"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6F6B9B6D"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0E36A10F"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60CD64AF"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552F4384" w14:textId="77777777" w:rsidTr="003864E5">
        <w:trPr>
          <w:cantSplit/>
          <w:jc w:val="center"/>
        </w:trPr>
        <w:tc>
          <w:tcPr>
            <w:tcW w:w="423" w:type="dxa"/>
            <w:tcBorders>
              <w:top w:val="nil"/>
              <w:bottom w:val="nil"/>
            </w:tcBorders>
          </w:tcPr>
          <w:p w14:paraId="08545B5C" w14:textId="77777777" w:rsidR="003864E5" w:rsidRPr="0041528A" w:rsidRDefault="003864E5" w:rsidP="003864E5">
            <w:pPr>
              <w:pStyle w:val="TAH"/>
              <w:keepNext w:val="0"/>
              <w:jc w:val="right"/>
              <w:rPr>
                <w:snapToGrid w:val="0"/>
                <w:sz w:val="14"/>
                <w:szCs w:val="14"/>
              </w:rPr>
            </w:pPr>
          </w:p>
        </w:tc>
        <w:tc>
          <w:tcPr>
            <w:tcW w:w="1407" w:type="dxa"/>
          </w:tcPr>
          <w:p w14:paraId="274194D1" w14:textId="77777777" w:rsidR="003864E5" w:rsidRPr="0041528A" w:rsidRDefault="003864E5" w:rsidP="003864E5">
            <w:pPr>
              <w:pStyle w:val="TAL"/>
              <w:keepNext w:val="0"/>
              <w:rPr>
                <w:snapToGrid w:val="0"/>
                <w:sz w:val="14"/>
                <w:szCs w:val="14"/>
              </w:rPr>
            </w:pPr>
            <w:r w:rsidRPr="0041528A">
              <w:rPr>
                <w:snapToGrid w:val="0"/>
                <w:sz w:val="14"/>
                <w:szCs w:val="14"/>
              </w:rPr>
              <w:t xml:space="preserve">BDN service enabled </w:t>
            </w:r>
          </w:p>
        </w:tc>
        <w:tc>
          <w:tcPr>
            <w:tcW w:w="527" w:type="dxa"/>
          </w:tcPr>
          <w:p w14:paraId="19F6D8D7"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2DE96B73" w14:textId="77777777" w:rsidR="003864E5" w:rsidRPr="0041528A" w:rsidRDefault="003864E5" w:rsidP="003864E5">
            <w:pPr>
              <w:pStyle w:val="TAC"/>
              <w:keepNext w:val="0"/>
              <w:rPr>
                <w:snapToGrid w:val="0"/>
                <w:sz w:val="14"/>
                <w:szCs w:val="14"/>
              </w:rPr>
            </w:pPr>
            <w:r w:rsidRPr="0041528A">
              <w:rPr>
                <w:snapToGrid w:val="0"/>
                <w:sz w:val="14"/>
                <w:szCs w:val="14"/>
              </w:rPr>
              <w:t>4.1</w:t>
            </w:r>
          </w:p>
        </w:tc>
        <w:tc>
          <w:tcPr>
            <w:tcW w:w="703" w:type="dxa"/>
          </w:tcPr>
          <w:p w14:paraId="6ECBEF38" w14:textId="77777777" w:rsidR="003864E5" w:rsidRPr="0041528A" w:rsidRDefault="003864E5" w:rsidP="003864E5">
            <w:pPr>
              <w:pStyle w:val="TAC"/>
              <w:keepNext w:val="0"/>
              <w:rPr>
                <w:snapToGrid w:val="0"/>
                <w:sz w:val="14"/>
                <w:szCs w:val="14"/>
              </w:rPr>
            </w:pPr>
            <w:r w:rsidRPr="0041528A">
              <w:rPr>
                <w:snapToGrid w:val="0"/>
                <w:sz w:val="14"/>
                <w:szCs w:val="14"/>
              </w:rPr>
              <w:t>C147 AND C177 AND C178 AND C180</w:t>
            </w:r>
          </w:p>
        </w:tc>
        <w:tc>
          <w:tcPr>
            <w:tcW w:w="703" w:type="dxa"/>
          </w:tcPr>
          <w:p w14:paraId="20A52C62" w14:textId="77777777" w:rsidR="003864E5" w:rsidRPr="0041528A" w:rsidRDefault="003864E5" w:rsidP="003864E5">
            <w:pPr>
              <w:pStyle w:val="TAC"/>
              <w:keepNext w:val="0"/>
              <w:rPr>
                <w:snapToGrid w:val="0"/>
                <w:sz w:val="14"/>
                <w:szCs w:val="14"/>
              </w:rPr>
            </w:pPr>
            <w:r w:rsidRPr="0041528A">
              <w:rPr>
                <w:snapToGrid w:val="0"/>
                <w:sz w:val="14"/>
                <w:szCs w:val="14"/>
              </w:rPr>
              <w:t>C147 AND C177 AND C178 AND C180</w:t>
            </w:r>
          </w:p>
        </w:tc>
        <w:tc>
          <w:tcPr>
            <w:tcW w:w="703" w:type="dxa"/>
          </w:tcPr>
          <w:p w14:paraId="7BA47AF3" w14:textId="77777777" w:rsidR="003864E5" w:rsidRPr="0041528A" w:rsidRDefault="003864E5" w:rsidP="003864E5">
            <w:pPr>
              <w:pStyle w:val="TAC"/>
              <w:keepNext w:val="0"/>
              <w:rPr>
                <w:snapToGrid w:val="0"/>
                <w:sz w:val="14"/>
                <w:szCs w:val="14"/>
              </w:rPr>
            </w:pPr>
            <w:r w:rsidRPr="0041528A">
              <w:rPr>
                <w:snapToGrid w:val="0"/>
                <w:sz w:val="14"/>
                <w:szCs w:val="14"/>
              </w:rPr>
              <w:t>C147 AND C177 AND C178 AND C180</w:t>
            </w:r>
          </w:p>
        </w:tc>
        <w:tc>
          <w:tcPr>
            <w:tcW w:w="703" w:type="dxa"/>
          </w:tcPr>
          <w:p w14:paraId="700DA3D3" w14:textId="77777777" w:rsidR="003864E5" w:rsidRPr="0041528A" w:rsidRDefault="003864E5" w:rsidP="003864E5">
            <w:pPr>
              <w:pStyle w:val="TAC"/>
              <w:keepNext w:val="0"/>
              <w:rPr>
                <w:snapToGrid w:val="0"/>
                <w:sz w:val="14"/>
                <w:szCs w:val="14"/>
              </w:rPr>
            </w:pPr>
            <w:r w:rsidRPr="0041528A">
              <w:rPr>
                <w:snapToGrid w:val="0"/>
                <w:sz w:val="14"/>
                <w:szCs w:val="14"/>
              </w:rPr>
              <w:t>C147 AND C177 AND C178 AND C180</w:t>
            </w:r>
          </w:p>
        </w:tc>
        <w:tc>
          <w:tcPr>
            <w:tcW w:w="703" w:type="dxa"/>
          </w:tcPr>
          <w:p w14:paraId="5652D70D" w14:textId="77777777" w:rsidR="003864E5" w:rsidRPr="0041528A" w:rsidRDefault="003864E5" w:rsidP="003864E5">
            <w:pPr>
              <w:pStyle w:val="TAC"/>
              <w:keepNext w:val="0"/>
              <w:rPr>
                <w:snapToGrid w:val="0"/>
                <w:sz w:val="14"/>
                <w:szCs w:val="14"/>
              </w:rPr>
            </w:pPr>
            <w:r w:rsidRPr="0041528A">
              <w:rPr>
                <w:snapToGrid w:val="0"/>
                <w:sz w:val="14"/>
                <w:szCs w:val="14"/>
              </w:rPr>
              <w:t>C147 AND C177 AND C178 AND C180</w:t>
            </w:r>
          </w:p>
        </w:tc>
        <w:tc>
          <w:tcPr>
            <w:tcW w:w="703" w:type="dxa"/>
          </w:tcPr>
          <w:p w14:paraId="4311023C"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C177 AND C178 AND C180 AND C183</w:t>
            </w:r>
          </w:p>
        </w:tc>
        <w:tc>
          <w:tcPr>
            <w:tcW w:w="703" w:type="dxa"/>
          </w:tcPr>
          <w:p w14:paraId="7E8FA2F1"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C177 AND C178 AND C180 AND C183</w:t>
            </w:r>
          </w:p>
        </w:tc>
        <w:tc>
          <w:tcPr>
            <w:tcW w:w="703" w:type="dxa"/>
          </w:tcPr>
          <w:p w14:paraId="676AEE03"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C177 AND C178 AND C180 AND C183</w:t>
            </w:r>
          </w:p>
        </w:tc>
        <w:tc>
          <w:tcPr>
            <w:tcW w:w="703" w:type="dxa"/>
          </w:tcPr>
          <w:p w14:paraId="0C39C9AD"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C177 AND C178 AND C180 AND C183</w:t>
            </w:r>
          </w:p>
        </w:tc>
        <w:tc>
          <w:tcPr>
            <w:tcW w:w="703" w:type="dxa"/>
          </w:tcPr>
          <w:p w14:paraId="1FFAAA7F"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C177 AND C178 AND C180 AND C183</w:t>
            </w:r>
          </w:p>
        </w:tc>
        <w:tc>
          <w:tcPr>
            <w:tcW w:w="703" w:type="dxa"/>
          </w:tcPr>
          <w:p w14:paraId="6E6B89E6"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C177 AND C178 AND C180 AND C183</w:t>
            </w:r>
          </w:p>
        </w:tc>
        <w:tc>
          <w:tcPr>
            <w:tcW w:w="703" w:type="dxa"/>
          </w:tcPr>
          <w:p w14:paraId="2E962C80"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C177 AND C178 AND C180 AND C183</w:t>
            </w:r>
          </w:p>
        </w:tc>
        <w:tc>
          <w:tcPr>
            <w:tcW w:w="703" w:type="dxa"/>
          </w:tcPr>
          <w:p w14:paraId="5235EC5C"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C177 AND C178 AND C180 AND C183</w:t>
            </w:r>
          </w:p>
        </w:tc>
        <w:tc>
          <w:tcPr>
            <w:tcW w:w="703" w:type="dxa"/>
          </w:tcPr>
          <w:p w14:paraId="79B978A9"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C177 AND C178 AND C180 AND C183</w:t>
            </w:r>
          </w:p>
        </w:tc>
        <w:tc>
          <w:tcPr>
            <w:tcW w:w="703" w:type="dxa"/>
          </w:tcPr>
          <w:p w14:paraId="31B9A08F" w14:textId="53622805" w:rsidR="003864E5" w:rsidRPr="0041528A" w:rsidRDefault="003864E5" w:rsidP="003864E5">
            <w:pPr>
              <w:pStyle w:val="TAC"/>
              <w:keepNext w:val="0"/>
              <w:rPr>
                <w:ins w:id="1319" w:author="COLLET Herve" w:date="2023-07-18T15:46:00Z"/>
                <w:snapToGrid w:val="0"/>
                <w:sz w:val="14"/>
                <w:szCs w:val="14"/>
              </w:rPr>
            </w:pPr>
            <w:ins w:id="1320" w:author="COLLET Herve" w:date="2023-07-18T15:46:00Z">
              <w:r w:rsidRPr="0041528A">
                <w:rPr>
                  <w:sz w:val="14"/>
                  <w:szCs w:val="14"/>
                </w:rPr>
                <w:t>C147</w:t>
              </w:r>
              <w:r w:rsidRPr="0041528A">
                <w:rPr>
                  <w:snapToGrid w:val="0"/>
                  <w:sz w:val="14"/>
                  <w:szCs w:val="14"/>
                </w:rPr>
                <w:t xml:space="preserve"> AND C177 AND C178 AND C180 AND C183</w:t>
              </w:r>
            </w:ins>
          </w:p>
        </w:tc>
        <w:tc>
          <w:tcPr>
            <w:tcW w:w="1055" w:type="dxa"/>
          </w:tcPr>
          <w:p w14:paraId="5B56D32B" w14:textId="49A09D26" w:rsidR="003864E5" w:rsidRPr="0041528A" w:rsidRDefault="003864E5" w:rsidP="003864E5">
            <w:pPr>
              <w:pStyle w:val="TAC"/>
              <w:keepNext w:val="0"/>
              <w:rPr>
                <w:snapToGrid w:val="0"/>
                <w:sz w:val="14"/>
                <w:szCs w:val="14"/>
              </w:rPr>
            </w:pPr>
            <w:r w:rsidRPr="0041528A">
              <w:rPr>
                <w:snapToGrid w:val="0"/>
                <w:sz w:val="14"/>
                <w:szCs w:val="14"/>
              </w:rPr>
              <w:t>E.1/7 AND E.1/8 AND E.1/10 AND E.1/11 AND E.1/13 AND E.1/64 AND E.1/110 AND E.1/111</w:t>
            </w:r>
          </w:p>
        </w:tc>
        <w:tc>
          <w:tcPr>
            <w:tcW w:w="703" w:type="dxa"/>
          </w:tcPr>
          <w:p w14:paraId="2CF0087E"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0F828485" w14:textId="77777777" w:rsidR="003864E5" w:rsidRPr="0041528A" w:rsidRDefault="003864E5" w:rsidP="003864E5">
            <w:pPr>
              <w:pStyle w:val="TAC"/>
              <w:keepNext w:val="0"/>
              <w:rPr>
                <w:snapToGrid w:val="0"/>
                <w:sz w:val="14"/>
                <w:szCs w:val="14"/>
              </w:rPr>
            </w:pPr>
          </w:p>
        </w:tc>
        <w:tc>
          <w:tcPr>
            <w:tcW w:w="703" w:type="dxa"/>
          </w:tcPr>
          <w:p w14:paraId="1D22A561" w14:textId="77777777" w:rsidR="003864E5" w:rsidRPr="0041528A" w:rsidRDefault="003864E5" w:rsidP="003864E5">
            <w:pPr>
              <w:pStyle w:val="TAC"/>
              <w:keepNext w:val="0"/>
              <w:rPr>
                <w:snapToGrid w:val="0"/>
                <w:sz w:val="14"/>
                <w:szCs w:val="14"/>
              </w:rPr>
            </w:pPr>
          </w:p>
        </w:tc>
      </w:tr>
      <w:tr w:rsidR="003864E5" w:rsidRPr="0041528A" w14:paraId="6A15820A" w14:textId="77777777" w:rsidTr="003864E5">
        <w:trPr>
          <w:cantSplit/>
          <w:jc w:val="center"/>
        </w:trPr>
        <w:tc>
          <w:tcPr>
            <w:tcW w:w="423" w:type="dxa"/>
            <w:tcBorders>
              <w:top w:val="nil"/>
              <w:bottom w:val="nil"/>
            </w:tcBorders>
          </w:tcPr>
          <w:p w14:paraId="113E1186" w14:textId="77777777" w:rsidR="003864E5" w:rsidRPr="0041528A" w:rsidRDefault="003864E5" w:rsidP="003864E5">
            <w:pPr>
              <w:pStyle w:val="TAH"/>
              <w:keepNext w:val="0"/>
              <w:jc w:val="right"/>
              <w:rPr>
                <w:snapToGrid w:val="0"/>
                <w:sz w:val="14"/>
                <w:szCs w:val="14"/>
              </w:rPr>
            </w:pPr>
          </w:p>
        </w:tc>
        <w:tc>
          <w:tcPr>
            <w:tcW w:w="1407" w:type="dxa"/>
          </w:tcPr>
          <w:p w14:paraId="1532EABE" w14:textId="77777777" w:rsidR="003864E5" w:rsidRPr="0041528A" w:rsidRDefault="003864E5" w:rsidP="003864E5">
            <w:pPr>
              <w:pStyle w:val="TAL"/>
              <w:keepNext w:val="0"/>
              <w:rPr>
                <w:snapToGrid w:val="0"/>
                <w:sz w:val="14"/>
                <w:szCs w:val="14"/>
              </w:rPr>
            </w:pPr>
            <w:r w:rsidRPr="0041528A">
              <w:rPr>
                <w:snapToGrid w:val="0"/>
                <w:sz w:val="14"/>
                <w:szCs w:val="14"/>
              </w:rPr>
              <w:t>BDN service enabled, interaction with emergency call codes, R99 only</w:t>
            </w:r>
          </w:p>
        </w:tc>
        <w:tc>
          <w:tcPr>
            <w:tcW w:w="527" w:type="dxa"/>
          </w:tcPr>
          <w:p w14:paraId="5D64432E"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6A72127A" w14:textId="77777777" w:rsidR="003864E5" w:rsidRPr="0041528A" w:rsidRDefault="003864E5" w:rsidP="003864E5">
            <w:pPr>
              <w:pStyle w:val="TAC"/>
              <w:keepNext w:val="0"/>
              <w:rPr>
                <w:snapToGrid w:val="0"/>
                <w:sz w:val="14"/>
                <w:szCs w:val="14"/>
              </w:rPr>
            </w:pPr>
            <w:r w:rsidRPr="0041528A">
              <w:rPr>
                <w:snapToGrid w:val="0"/>
                <w:sz w:val="14"/>
                <w:szCs w:val="14"/>
              </w:rPr>
              <w:t>4.2A</w:t>
            </w:r>
          </w:p>
        </w:tc>
        <w:tc>
          <w:tcPr>
            <w:tcW w:w="703" w:type="dxa"/>
          </w:tcPr>
          <w:p w14:paraId="353BB933" w14:textId="77777777" w:rsidR="003864E5" w:rsidRPr="0041528A" w:rsidRDefault="003864E5" w:rsidP="003864E5">
            <w:pPr>
              <w:pStyle w:val="TAC"/>
              <w:keepNext w:val="0"/>
              <w:rPr>
                <w:snapToGrid w:val="0"/>
                <w:sz w:val="14"/>
                <w:szCs w:val="14"/>
              </w:rPr>
            </w:pPr>
            <w:r w:rsidRPr="0041528A">
              <w:rPr>
                <w:snapToGrid w:val="0"/>
                <w:sz w:val="14"/>
                <w:szCs w:val="14"/>
              </w:rPr>
              <w:t>C147 AND C180</w:t>
            </w:r>
          </w:p>
        </w:tc>
        <w:tc>
          <w:tcPr>
            <w:tcW w:w="703" w:type="dxa"/>
          </w:tcPr>
          <w:p w14:paraId="4F3C9C10" w14:textId="77777777" w:rsidR="003864E5" w:rsidRPr="0041528A" w:rsidRDefault="003864E5" w:rsidP="003864E5">
            <w:pPr>
              <w:pStyle w:val="TAC"/>
              <w:keepNext w:val="0"/>
              <w:rPr>
                <w:snapToGrid w:val="0"/>
                <w:sz w:val="14"/>
                <w:szCs w:val="14"/>
              </w:rPr>
            </w:pPr>
          </w:p>
        </w:tc>
        <w:tc>
          <w:tcPr>
            <w:tcW w:w="703" w:type="dxa"/>
          </w:tcPr>
          <w:p w14:paraId="633BF70A" w14:textId="77777777" w:rsidR="003864E5" w:rsidRPr="0041528A" w:rsidRDefault="003864E5" w:rsidP="003864E5">
            <w:pPr>
              <w:pStyle w:val="TAC"/>
              <w:keepNext w:val="0"/>
              <w:rPr>
                <w:snapToGrid w:val="0"/>
                <w:sz w:val="14"/>
                <w:szCs w:val="14"/>
              </w:rPr>
            </w:pPr>
          </w:p>
        </w:tc>
        <w:tc>
          <w:tcPr>
            <w:tcW w:w="703" w:type="dxa"/>
          </w:tcPr>
          <w:p w14:paraId="0E8123B0" w14:textId="77777777" w:rsidR="003864E5" w:rsidRPr="0041528A" w:rsidRDefault="003864E5" w:rsidP="003864E5">
            <w:pPr>
              <w:pStyle w:val="TAC"/>
              <w:keepNext w:val="0"/>
              <w:rPr>
                <w:snapToGrid w:val="0"/>
                <w:sz w:val="14"/>
                <w:szCs w:val="14"/>
              </w:rPr>
            </w:pPr>
          </w:p>
        </w:tc>
        <w:tc>
          <w:tcPr>
            <w:tcW w:w="703" w:type="dxa"/>
          </w:tcPr>
          <w:p w14:paraId="0B42BD61" w14:textId="77777777" w:rsidR="003864E5" w:rsidRPr="0041528A" w:rsidRDefault="003864E5" w:rsidP="003864E5">
            <w:pPr>
              <w:pStyle w:val="TAC"/>
              <w:keepNext w:val="0"/>
              <w:rPr>
                <w:snapToGrid w:val="0"/>
                <w:sz w:val="14"/>
                <w:szCs w:val="14"/>
              </w:rPr>
            </w:pPr>
          </w:p>
        </w:tc>
        <w:tc>
          <w:tcPr>
            <w:tcW w:w="703" w:type="dxa"/>
          </w:tcPr>
          <w:p w14:paraId="1A67ECAF" w14:textId="77777777" w:rsidR="003864E5" w:rsidRPr="0041528A" w:rsidRDefault="003864E5" w:rsidP="003864E5">
            <w:pPr>
              <w:pStyle w:val="TAC"/>
              <w:keepNext w:val="0"/>
              <w:rPr>
                <w:snapToGrid w:val="0"/>
                <w:sz w:val="14"/>
                <w:szCs w:val="14"/>
              </w:rPr>
            </w:pPr>
          </w:p>
        </w:tc>
        <w:tc>
          <w:tcPr>
            <w:tcW w:w="703" w:type="dxa"/>
          </w:tcPr>
          <w:p w14:paraId="1FEFC321" w14:textId="77777777" w:rsidR="003864E5" w:rsidRPr="0041528A" w:rsidRDefault="003864E5" w:rsidP="003864E5">
            <w:pPr>
              <w:pStyle w:val="TAC"/>
              <w:keepNext w:val="0"/>
              <w:rPr>
                <w:snapToGrid w:val="0"/>
                <w:sz w:val="14"/>
                <w:szCs w:val="14"/>
              </w:rPr>
            </w:pPr>
          </w:p>
        </w:tc>
        <w:tc>
          <w:tcPr>
            <w:tcW w:w="703" w:type="dxa"/>
          </w:tcPr>
          <w:p w14:paraId="4C1D7C64" w14:textId="77777777" w:rsidR="003864E5" w:rsidRPr="0041528A" w:rsidRDefault="003864E5" w:rsidP="003864E5">
            <w:pPr>
              <w:pStyle w:val="TAC"/>
              <w:keepNext w:val="0"/>
              <w:rPr>
                <w:snapToGrid w:val="0"/>
                <w:sz w:val="14"/>
                <w:szCs w:val="14"/>
              </w:rPr>
            </w:pPr>
          </w:p>
        </w:tc>
        <w:tc>
          <w:tcPr>
            <w:tcW w:w="703" w:type="dxa"/>
          </w:tcPr>
          <w:p w14:paraId="2239D309" w14:textId="77777777" w:rsidR="003864E5" w:rsidRPr="0041528A" w:rsidRDefault="003864E5" w:rsidP="003864E5">
            <w:pPr>
              <w:pStyle w:val="TAC"/>
              <w:keepNext w:val="0"/>
              <w:rPr>
                <w:snapToGrid w:val="0"/>
                <w:sz w:val="14"/>
                <w:szCs w:val="14"/>
              </w:rPr>
            </w:pPr>
          </w:p>
        </w:tc>
        <w:tc>
          <w:tcPr>
            <w:tcW w:w="703" w:type="dxa"/>
          </w:tcPr>
          <w:p w14:paraId="1F61B76B" w14:textId="77777777" w:rsidR="003864E5" w:rsidRPr="0041528A" w:rsidRDefault="003864E5" w:rsidP="003864E5">
            <w:pPr>
              <w:pStyle w:val="TAC"/>
              <w:keepNext w:val="0"/>
              <w:rPr>
                <w:snapToGrid w:val="0"/>
                <w:sz w:val="14"/>
                <w:szCs w:val="14"/>
              </w:rPr>
            </w:pPr>
          </w:p>
        </w:tc>
        <w:tc>
          <w:tcPr>
            <w:tcW w:w="703" w:type="dxa"/>
          </w:tcPr>
          <w:p w14:paraId="02C651BA" w14:textId="77777777" w:rsidR="003864E5" w:rsidRPr="0041528A" w:rsidRDefault="003864E5" w:rsidP="003864E5">
            <w:pPr>
              <w:pStyle w:val="TAC"/>
              <w:keepNext w:val="0"/>
              <w:rPr>
                <w:snapToGrid w:val="0"/>
                <w:sz w:val="14"/>
                <w:szCs w:val="14"/>
              </w:rPr>
            </w:pPr>
          </w:p>
        </w:tc>
        <w:tc>
          <w:tcPr>
            <w:tcW w:w="703" w:type="dxa"/>
          </w:tcPr>
          <w:p w14:paraId="0D39F57C" w14:textId="77777777" w:rsidR="003864E5" w:rsidRPr="0041528A" w:rsidRDefault="003864E5" w:rsidP="003864E5">
            <w:pPr>
              <w:pStyle w:val="TAC"/>
              <w:keepNext w:val="0"/>
              <w:rPr>
                <w:snapToGrid w:val="0"/>
                <w:sz w:val="14"/>
                <w:szCs w:val="14"/>
              </w:rPr>
            </w:pPr>
          </w:p>
        </w:tc>
        <w:tc>
          <w:tcPr>
            <w:tcW w:w="703" w:type="dxa"/>
          </w:tcPr>
          <w:p w14:paraId="038B5046" w14:textId="77777777" w:rsidR="003864E5" w:rsidRPr="0041528A" w:rsidRDefault="003864E5" w:rsidP="003864E5">
            <w:pPr>
              <w:pStyle w:val="TAC"/>
              <w:keepNext w:val="0"/>
              <w:rPr>
                <w:snapToGrid w:val="0"/>
                <w:sz w:val="14"/>
                <w:szCs w:val="14"/>
              </w:rPr>
            </w:pPr>
          </w:p>
        </w:tc>
        <w:tc>
          <w:tcPr>
            <w:tcW w:w="703" w:type="dxa"/>
          </w:tcPr>
          <w:p w14:paraId="129336B5" w14:textId="77777777" w:rsidR="003864E5" w:rsidRPr="0041528A" w:rsidRDefault="003864E5" w:rsidP="003864E5">
            <w:pPr>
              <w:pStyle w:val="TAC"/>
              <w:keepNext w:val="0"/>
              <w:rPr>
                <w:snapToGrid w:val="0"/>
                <w:sz w:val="14"/>
                <w:szCs w:val="14"/>
              </w:rPr>
            </w:pPr>
          </w:p>
        </w:tc>
        <w:tc>
          <w:tcPr>
            <w:tcW w:w="703" w:type="dxa"/>
          </w:tcPr>
          <w:p w14:paraId="011ED80B" w14:textId="77777777" w:rsidR="003864E5" w:rsidRPr="0041528A" w:rsidRDefault="003864E5" w:rsidP="003864E5">
            <w:pPr>
              <w:pStyle w:val="TAC"/>
              <w:keepNext w:val="0"/>
              <w:rPr>
                <w:ins w:id="1321" w:author="COLLET Herve" w:date="2023-07-18T15:46:00Z"/>
                <w:snapToGrid w:val="0"/>
                <w:sz w:val="14"/>
                <w:szCs w:val="14"/>
              </w:rPr>
            </w:pPr>
          </w:p>
        </w:tc>
        <w:tc>
          <w:tcPr>
            <w:tcW w:w="1055" w:type="dxa"/>
          </w:tcPr>
          <w:p w14:paraId="34A68B8F" w14:textId="39515B0D" w:rsidR="003864E5" w:rsidRPr="0041528A" w:rsidRDefault="003864E5" w:rsidP="003864E5">
            <w:pPr>
              <w:pStyle w:val="TAC"/>
              <w:keepNext w:val="0"/>
              <w:rPr>
                <w:snapToGrid w:val="0"/>
                <w:sz w:val="14"/>
                <w:szCs w:val="14"/>
              </w:rPr>
            </w:pPr>
            <w:r w:rsidRPr="0041528A">
              <w:rPr>
                <w:snapToGrid w:val="0"/>
                <w:sz w:val="14"/>
                <w:szCs w:val="14"/>
              </w:rPr>
              <w:t>E.1/7 AND E.1/8 AND E.1/10 AND E.1/11 AND E.1/13 AND E.1/64</w:t>
            </w:r>
          </w:p>
        </w:tc>
        <w:tc>
          <w:tcPr>
            <w:tcW w:w="703" w:type="dxa"/>
          </w:tcPr>
          <w:p w14:paraId="7444BCAC"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0C06F684" w14:textId="77777777" w:rsidR="003864E5" w:rsidRPr="0041528A" w:rsidRDefault="003864E5" w:rsidP="003864E5">
            <w:pPr>
              <w:pStyle w:val="TAC"/>
              <w:keepNext w:val="0"/>
              <w:rPr>
                <w:snapToGrid w:val="0"/>
                <w:sz w:val="14"/>
                <w:szCs w:val="14"/>
              </w:rPr>
            </w:pPr>
          </w:p>
        </w:tc>
        <w:tc>
          <w:tcPr>
            <w:tcW w:w="703" w:type="dxa"/>
          </w:tcPr>
          <w:p w14:paraId="022BEC51" w14:textId="77777777" w:rsidR="003864E5" w:rsidRPr="0041528A" w:rsidRDefault="003864E5" w:rsidP="003864E5">
            <w:pPr>
              <w:pStyle w:val="TAC"/>
              <w:keepNext w:val="0"/>
              <w:rPr>
                <w:snapToGrid w:val="0"/>
                <w:sz w:val="14"/>
                <w:szCs w:val="14"/>
              </w:rPr>
            </w:pPr>
          </w:p>
        </w:tc>
      </w:tr>
      <w:tr w:rsidR="003864E5" w:rsidRPr="0041528A" w14:paraId="7EB36881" w14:textId="77777777" w:rsidTr="003864E5">
        <w:trPr>
          <w:cantSplit/>
          <w:jc w:val="center"/>
        </w:trPr>
        <w:tc>
          <w:tcPr>
            <w:tcW w:w="423" w:type="dxa"/>
            <w:tcBorders>
              <w:top w:val="nil"/>
              <w:bottom w:val="nil"/>
            </w:tcBorders>
          </w:tcPr>
          <w:p w14:paraId="562AB6B0" w14:textId="77777777" w:rsidR="003864E5" w:rsidRPr="0041528A" w:rsidRDefault="003864E5" w:rsidP="003864E5">
            <w:pPr>
              <w:pStyle w:val="TAH"/>
              <w:keepNext w:val="0"/>
              <w:jc w:val="right"/>
              <w:rPr>
                <w:snapToGrid w:val="0"/>
                <w:sz w:val="14"/>
                <w:szCs w:val="14"/>
              </w:rPr>
            </w:pPr>
          </w:p>
        </w:tc>
        <w:tc>
          <w:tcPr>
            <w:tcW w:w="1407" w:type="dxa"/>
          </w:tcPr>
          <w:p w14:paraId="3FAF74D9" w14:textId="77777777" w:rsidR="003864E5" w:rsidRPr="0041528A" w:rsidRDefault="003864E5" w:rsidP="003864E5">
            <w:pPr>
              <w:pStyle w:val="TAL"/>
              <w:keepNext w:val="0"/>
              <w:rPr>
                <w:snapToGrid w:val="0"/>
                <w:sz w:val="14"/>
                <w:szCs w:val="14"/>
              </w:rPr>
            </w:pPr>
            <w:r w:rsidRPr="0041528A">
              <w:rPr>
                <w:snapToGrid w:val="0"/>
                <w:sz w:val="14"/>
                <w:szCs w:val="14"/>
              </w:rPr>
              <w:t>BDN service enabled, interaction with emergency call codes, Rel-4+</w:t>
            </w:r>
          </w:p>
        </w:tc>
        <w:tc>
          <w:tcPr>
            <w:tcW w:w="527" w:type="dxa"/>
          </w:tcPr>
          <w:p w14:paraId="49228CC9" w14:textId="77777777" w:rsidR="003864E5" w:rsidRPr="0041528A" w:rsidRDefault="003864E5" w:rsidP="003864E5">
            <w:pPr>
              <w:pStyle w:val="TAC"/>
              <w:keepNext w:val="0"/>
              <w:rPr>
                <w:snapToGrid w:val="0"/>
                <w:sz w:val="14"/>
                <w:szCs w:val="14"/>
              </w:rPr>
            </w:pPr>
            <w:r w:rsidRPr="0041528A">
              <w:rPr>
                <w:snapToGrid w:val="0"/>
                <w:sz w:val="14"/>
                <w:szCs w:val="14"/>
              </w:rPr>
              <w:t>Rel-4</w:t>
            </w:r>
          </w:p>
        </w:tc>
        <w:tc>
          <w:tcPr>
            <w:tcW w:w="703" w:type="dxa"/>
          </w:tcPr>
          <w:p w14:paraId="4D7FE0B2" w14:textId="77777777" w:rsidR="003864E5" w:rsidRPr="0041528A" w:rsidRDefault="003864E5" w:rsidP="003864E5">
            <w:pPr>
              <w:pStyle w:val="TAC"/>
              <w:keepNext w:val="0"/>
              <w:rPr>
                <w:snapToGrid w:val="0"/>
                <w:sz w:val="14"/>
                <w:szCs w:val="14"/>
              </w:rPr>
            </w:pPr>
            <w:r w:rsidRPr="0041528A">
              <w:rPr>
                <w:snapToGrid w:val="0"/>
                <w:sz w:val="14"/>
                <w:szCs w:val="14"/>
              </w:rPr>
              <w:t>4.2B</w:t>
            </w:r>
          </w:p>
        </w:tc>
        <w:tc>
          <w:tcPr>
            <w:tcW w:w="703" w:type="dxa"/>
          </w:tcPr>
          <w:p w14:paraId="3DDBF929" w14:textId="77777777" w:rsidR="003864E5" w:rsidRPr="0041528A" w:rsidRDefault="003864E5" w:rsidP="003864E5">
            <w:pPr>
              <w:pStyle w:val="TAC"/>
              <w:keepNext w:val="0"/>
              <w:rPr>
                <w:snapToGrid w:val="0"/>
                <w:sz w:val="14"/>
                <w:szCs w:val="14"/>
              </w:rPr>
            </w:pPr>
          </w:p>
        </w:tc>
        <w:tc>
          <w:tcPr>
            <w:tcW w:w="703" w:type="dxa"/>
          </w:tcPr>
          <w:p w14:paraId="3AF27455" w14:textId="77777777" w:rsidR="003864E5" w:rsidRPr="0041528A" w:rsidRDefault="003864E5" w:rsidP="003864E5">
            <w:pPr>
              <w:pStyle w:val="TAC"/>
              <w:keepNext w:val="0"/>
              <w:rPr>
                <w:snapToGrid w:val="0"/>
                <w:sz w:val="14"/>
                <w:szCs w:val="14"/>
              </w:rPr>
            </w:pPr>
            <w:r w:rsidRPr="0041528A">
              <w:rPr>
                <w:snapToGrid w:val="0"/>
                <w:sz w:val="14"/>
                <w:szCs w:val="14"/>
              </w:rPr>
              <w:t>C147 AND C180</w:t>
            </w:r>
          </w:p>
        </w:tc>
        <w:tc>
          <w:tcPr>
            <w:tcW w:w="703" w:type="dxa"/>
          </w:tcPr>
          <w:p w14:paraId="0265C3F0" w14:textId="77777777" w:rsidR="003864E5" w:rsidRPr="0041528A" w:rsidRDefault="003864E5" w:rsidP="003864E5">
            <w:pPr>
              <w:pStyle w:val="TAC"/>
              <w:keepNext w:val="0"/>
              <w:rPr>
                <w:snapToGrid w:val="0"/>
                <w:sz w:val="14"/>
                <w:szCs w:val="14"/>
              </w:rPr>
            </w:pPr>
            <w:r w:rsidRPr="0041528A">
              <w:rPr>
                <w:snapToGrid w:val="0"/>
                <w:sz w:val="14"/>
                <w:szCs w:val="14"/>
              </w:rPr>
              <w:t>C147 AND C180</w:t>
            </w:r>
          </w:p>
        </w:tc>
        <w:tc>
          <w:tcPr>
            <w:tcW w:w="703" w:type="dxa"/>
          </w:tcPr>
          <w:p w14:paraId="151A869D" w14:textId="77777777" w:rsidR="003864E5" w:rsidRPr="0041528A" w:rsidRDefault="003864E5" w:rsidP="003864E5">
            <w:pPr>
              <w:pStyle w:val="TAC"/>
              <w:keepNext w:val="0"/>
              <w:rPr>
                <w:snapToGrid w:val="0"/>
                <w:sz w:val="14"/>
                <w:szCs w:val="14"/>
              </w:rPr>
            </w:pPr>
            <w:r w:rsidRPr="0041528A">
              <w:rPr>
                <w:snapToGrid w:val="0"/>
                <w:sz w:val="14"/>
                <w:szCs w:val="14"/>
              </w:rPr>
              <w:t>C147 AND C180</w:t>
            </w:r>
          </w:p>
        </w:tc>
        <w:tc>
          <w:tcPr>
            <w:tcW w:w="703" w:type="dxa"/>
          </w:tcPr>
          <w:p w14:paraId="35AADFE6" w14:textId="77777777" w:rsidR="003864E5" w:rsidRPr="0041528A" w:rsidRDefault="003864E5" w:rsidP="003864E5">
            <w:pPr>
              <w:pStyle w:val="TAC"/>
              <w:keepNext w:val="0"/>
              <w:rPr>
                <w:snapToGrid w:val="0"/>
                <w:sz w:val="14"/>
                <w:szCs w:val="14"/>
              </w:rPr>
            </w:pPr>
            <w:r w:rsidRPr="0041528A">
              <w:rPr>
                <w:snapToGrid w:val="0"/>
                <w:sz w:val="14"/>
                <w:szCs w:val="14"/>
              </w:rPr>
              <w:t>C147 AND C180</w:t>
            </w:r>
          </w:p>
        </w:tc>
        <w:tc>
          <w:tcPr>
            <w:tcW w:w="703" w:type="dxa"/>
          </w:tcPr>
          <w:p w14:paraId="775C4122"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C180 AND C183</w:t>
            </w:r>
          </w:p>
        </w:tc>
        <w:tc>
          <w:tcPr>
            <w:tcW w:w="703" w:type="dxa"/>
          </w:tcPr>
          <w:p w14:paraId="293BB99A"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C180 AND C183</w:t>
            </w:r>
          </w:p>
        </w:tc>
        <w:tc>
          <w:tcPr>
            <w:tcW w:w="703" w:type="dxa"/>
          </w:tcPr>
          <w:p w14:paraId="734C1359"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C180 AND C183</w:t>
            </w:r>
          </w:p>
        </w:tc>
        <w:tc>
          <w:tcPr>
            <w:tcW w:w="703" w:type="dxa"/>
          </w:tcPr>
          <w:p w14:paraId="488F2555"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C180 AND C183</w:t>
            </w:r>
          </w:p>
        </w:tc>
        <w:tc>
          <w:tcPr>
            <w:tcW w:w="703" w:type="dxa"/>
          </w:tcPr>
          <w:p w14:paraId="36980C37"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C180 AND C183</w:t>
            </w:r>
          </w:p>
        </w:tc>
        <w:tc>
          <w:tcPr>
            <w:tcW w:w="703" w:type="dxa"/>
          </w:tcPr>
          <w:p w14:paraId="021967C3"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C180 AND C183</w:t>
            </w:r>
          </w:p>
        </w:tc>
        <w:tc>
          <w:tcPr>
            <w:tcW w:w="703" w:type="dxa"/>
          </w:tcPr>
          <w:p w14:paraId="23AE45C9"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C180 AND C183</w:t>
            </w:r>
          </w:p>
        </w:tc>
        <w:tc>
          <w:tcPr>
            <w:tcW w:w="703" w:type="dxa"/>
          </w:tcPr>
          <w:p w14:paraId="6FB7EE5C"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C180 AND C183</w:t>
            </w:r>
          </w:p>
        </w:tc>
        <w:tc>
          <w:tcPr>
            <w:tcW w:w="703" w:type="dxa"/>
          </w:tcPr>
          <w:p w14:paraId="7E40350E" w14:textId="77777777" w:rsidR="003864E5" w:rsidRPr="0041528A" w:rsidRDefault="003864E5" w:rsidP="003864E5">
            <w:pPr>
              <w:pStyle w:val="TAC"/>
              <w:keepNext w:val="0"/>
              <w:rPr>
                <w:snapToGrid w:val="0"/>
                <w:sz w:val="14"/>
                <w:szCs w:val="14"/>
              </w:rPr>
            </w:pPr>
            <w:r w:rsidRPr="0041528A">
              <w:rPr>
                <w:sz w:val="14"/>
                <w:szCs w:val="14"/>
              </w:rPr>
              <w:t>C147</w:t>
            </w:r>
            <w:r w:rsidRPr="0041528A">
              <w:rPr>
                <w:snapToGrid w:val="0"/>
                <w:sz w:val="14"/>
                <w:szCs w:val="14"/>
              </w:rPr>
              <w:t xml:space="preserve"> AND C180 AND C183</w:t>
            </w:r>
          </w:p>
        </w:tc>
        <w:tc>
          <w:tcPr>
            <w:tcW w:w="703" w:type="dxa"/>
          </w:tcPr>
          <w:p w14:paraId="60AAD013" w14:textId="77A625C6" w:rsidR="003864E5" w:rsidRPr="0041528A" w:rsidRDefault="003864E5" w:rsidP="003864E5">
            <w:pPr>
              <w:pStyle w:val="TAC"/>
              <w:keepNext w:val="0"/>
              <w:rPr>
                <w:ins w:id="1322" w:author="COLLET Herve" w:date="2023-07-18T15:46:00Z"/>
                <w:snapToGrid w:val="0"/>
                <w:sz w:val="14"/>
                <w:szCs w:val="14"/>
              </w:rPr>
            </w:pPr>
            <w:ins w:id="1323" w:author="COLLET Herve" w:date="2023-07-18T15:46:00Z">
              <w:r w:rsidRPr="0041528A">
                <w:rPr>
                  <w:sz w:val="14"/>
                  <w:szCs w:val="14"/>
                </w:rPr>
                <w:t>C147</w:t>
              </w:r>
              <w:r w:rsidRPr="0041528A">
                <w:rPr>
                  <w:snapToGrid w:val="0"/>
                  <w:sz w:val="14"/>
                  <w:szCs w:val="14"/>
                </w:rPr>
                <w:t xml:space="preserve"> AND C180 AND C183</w:t>
              </w:r>
            </w:ins>
          </w:p>
        </w:tc>
        <w:tc>
          <w:tcPr>
            <w:tcW w:w="1055" w:type="dxa"/>
          </w:tcPr>
          <w:p w14:paraId="00406130" w14:textId="1752DB11" w:rsidR="003864E5" w:rsidRPr="0041528A" w:rsidRDefault="003864E5" w:rsidP="003864E5">
            <w:pPr>
              <w:pStyle w:val="TAC"/>
              <w:keepNext w:val="0"/>
              <w:rPr>
                <w:snapToGrid w:val="0"/>
                <w:sz w:val="14"/>
                <w:szCs w:val="14"/>
              </w:rPr>
            </w:pPr>
            <w:r w:rsidRPr="0041528A">
              <w:rPr>
                <w:snapToGrid w:val="0"/>
                <w:sz w:val="14"/>
                <w:szCs w:val="14"/>
              </w:rPr>
              <w:t>E.1/7 AND E.1/8 AND E.1/10 AND E.1/11 AND E.1/13 ND E.1/64</w:t>
            </w:r>
          </w:p>
        </w:tc>
        <w:tc>
          <w:tcPr>
            <w:tcW w:w="703" w:type="dxa"/>
          </w:tcPr>
          <w:p w14:paraId="40DD0EBB"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7B8B00C9" w14:textId="77777777" w:rsidR="003864E5" w:rsidRPr="0041528A" w:rsidRDefault="003864E5" w:rsidP="003864E5">
            <w:pPr>
              <w:pStyle w:val="TAC"/>
              <w:keepNext w:val="0"/>
              <w:rPr>
                <w:snapToGrid w:val="0"/>
                <w:sz w:val="14"/>
                <w:szCs w:val="14"/>
              </w:rPr>
            </w:pPr>
          </w:p>
        </w:tc>
        <w:tc>
          <w:tcPr>
            <w:tcW w:w="703" w:type="dxa"/>
          </w:tcPr>
          <w:p w14:paraId="1EAA19FB" w14:textId="77777777" w:rsidR="003864E5" w:rsidRPr="0041528A" w:rsidRDefault="003864E5" w:rsidP="003864E5">
            <w:pPr>
              <w:pStyle w:val="TAC"/>
              <w:keepNext w:val="0"/>
              <w:rPr>
                <w:snapToGrid w:val="0"/>
                <w:sz w:val="14"/>
                <w:szCs w:val="14"/>
              </w:rPr>
            </w:pPr>
          </w:p>
        </w:tc>
      </w:tr>
      <w:tr w:rsidR="003864E5" w:rsidRPr="0041528A" w14:paraId="05840977" w14:textId="77777777" w:rsidTr="003864E5">
        <w:trPr>
          <w:cantSplit/>
          <w:jc w:val="center"/>
        </w:trPr>
        <w:tc>
          <w:tcPr>
            <w:tcW w:w="423" w:type="dxa"/>
            <w:tcBorders>
              <w:top w:val="nil"/>
              <w:bottom w:val="nil"/>
            </w:tcBorders>
          </w:tcPr>
          <w:p w14:paraId="43BD1127" w14:textId="77777777" w:rsidR="003864E5" w:rsidRPr="0041528A" w:rsidRDefault="003864E5" w:rsidP="003864E5">
            <w:pPr>
              <w:pStyle w:val="TAH"/>
              <w:keepNext w:val="0"/>
              <w:jc w:val="right"/>
              <w:rPr>
                <w:snapToGrid w:val="0"/>
                <w:sz w:val="14"/>
                <w:szCs w:val="14"/>
              </w:rPr>
            </w:pPr>
          </w:p>
        </w:tc>
        <w:tc>
          <w:tcPr>
            <w:tcW w:w="1407" w:type="dxa"/>
          </w:tcPr>
          <w:p w14:paraId="4747DB69" w14:textId="77777777" w:rsidR="003864E5" w:rsidRPr="0041528A" w:rsidRDefault="003864E5" w:rsidP="003864E5">
            <w:pPr>
              <w:pStyle w:val="TAL"/>
              <w:keepNext w:val="0"/>
              <w:rPr>
                <w:snapToGrid w:val="0"/>
                <w:sz w:val="14"/>
                <w:szCs w:val="14"/>
              </w:rPr>
            </w:pPr>
            <w:r w:rsidRPr="0041528A">
              <w:rPr>
                <w:snapToGrid w:val="0"/>
                <w:sz w:val="14"/>
                <w:szCs w:val="14"/>
              </w:rPr>
              <w:t>FDN and BDN enabled, set up a call in EFFDN, Allowed with modifications</w:t>
            </w:r>
          </w:p>
        </w:tc>
        <w:tc>
          <w:tcPr>
            <w:tcW w:w="527" w:type="dxa"/>
          </w:tcPr>
          <w:p w14:paraId="2AB9279C"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1C3144B2" w14:textId="77777777" w:rsidR="003864E5" w:rsidRPr="0041528A" w:rsidRDefault="003864E5" w:rsidP="003864E5">
            <w:pPr>
              <w:pStyle w:val="TAC"/>
              <w:keepNext w:val="0"/>
              <w:rPr>
                <w:snapToGrid w:val="0"/>
                <w:sz w:val="14"/>
                <w:szCs w:val="14"/>
              </w:rPr>
            </w:pPr>
            <w:r w:rsidRPr="0041528A">
              <w:rPr>
                <w:snapToGrid w:val="0"/>
                <w:sz w:val="14"/>
                <w:szCs w:val="14"/>
              </w:rPr>
              <w:t>4.3</w:t>
            </w:r>
          </w:p>
        </w:tc>
        <w:tc>
          <w:tcPr>
            <w:tcW w:w="703" w:type="dxa"/>
          </w:tcPr>
          <w:p w14:paraId="29251CE8" w14:textId="77777777" w:rsidR="003864E5" w:rsidRPr="0041528A" w:rsidRDefault="003864E5" w:rsidP="003864E5">
            <w:pPr>
              <w:pStyle w:val="TAC"/>
              <w:keepNext w:val="0"/>
              <w:rPr>
                <w:snapToGrid w:val="0"/>
                <w:sz w:val="14"/>
                <w:szCs w:val="14"/>
              </w:rPr>
            </w:pPr>
            <w:r w:rsidRPr="0041528A">
              <w:rPr>
                <w:snapToGrid w:val="0"/>
                <w:sz w:val="14"/>
                <w:szCs w:val="14"/>
              </w:rPr>
              <w:t>C146 AND C147 AND C177 AND C180</w:t>
            </w:r>
          </w:p>
        </w:tc>
        <w:tc>
          <w:tcPr>
            <w:tcW w:w="703" w:type="dxa"/>
          </w:tcPr>
          <w:p w14:paraId="0FD2CB9F" w14:textId="77777777" w:rsidR="003864E5" w:rsidRPr="0041528A" w:rsidRDefault="003864E5" w:rsidP="003864E5">
            <w:pPr>
              <w:pStyle w:val="TAC"/>
              <w:keepNext w:val="0"/>
              <w:rPr>
                <w:snapToGrid w:val="0"/>
                <w:sz w:val="14"/>
                <w:szCs w:val="14"/>
              </w:rPr>
            </w:pPr>
            <w:r w:rsidRPr="0041528A">
              <w:rPr>
                <w:snapToGrid w:val="0"/>
                <w:sz w:val="14"/>
                <w:szCs w:val="14"/>
              </w:rPr>
              <w:t>C146 AND C147 AND C177 AND C180</w:t>
            </w:r>
          </w:p>
        </w:tc>
        <w:tc>
          <w:tcPr>
            <w:tcW w:w="703" w:type="dxa"/>
          </w:tcPr>
          <w:p w14:paraId="24DA5659" w14:textId="77777777" w:rsidR="003864E5" w:rsidRPr="0041528A" w:rsidRDefault="003864E5" w:rsidP="003864E5">
            <w:pPr>
              <w:pStyle w:val="TAC"/>
              <w:keepNext w:val="0"/>
              <w:rPr>
                <w:snapToGrid w:val="0"/>
                <w:sz w:val="14"/>
                <w:szCs w:val="14"/>
              </w:rPr>
            </w:pPr>
            <w:r w:rsidRPr="0041528A">
              <w:rPr>
                <w:snapToGrid w:val="0"/>
                <w:sz w:val="14"/>
                <w:szCs w:val="14"/>
              </w:rPr>
              <w:t>C146 AND C147 AND C177 AND C180</w:t>
            </w:r>
          </w:p>
        </w:tc>
        <w:tc>
          <w:tcPr>
            <w:tcW w:w="703" w:type="dxa"/>
          </w:tcPr>
          <w:p w14:paraId="672F6806" w14:textId="77777777" w:rsidR="003864E5" w:rsidRPr="0041528A" w:rsidRDefault="003864E5" w:rsidP="003864E5">
            <w:pPr>
              <w:pStyle w:val="TAC"/>
              <w:keepNext w:val="0"/>
              <w:rPr>
                <w:snapToGrid w:val="0"/>
                <w:sz w:val="14"/>
                <w:szCs w:val="14"/>
              </w:rPr>
            </w:pPr>
            <w:r w:rsidRPr="0041528A">
              <w:rPr>
                <w:snapToGrid w:val="0"/>
                <w:sz w:val="14"/>
                <w:szCs w:val="14"/>
              </w:rPr>
              <w:t xml:space="preserve"> C146 AND C147 AND C177 AND C180</w:t>
            </w:r>
          </w:p>
        </w:tc>
        <w:tc>
          <w:tcPr>
            <w:tcW w:w="703" w:type="dxa"/>
          </w:tcPr>
          <w:p w14:paraId="20B6AA43" w14:textId="77777777" w:rsidR="003864E5" w:rsidRPr="0041528A" w:rsidRDefault="003864E5" w:rsidP="003864E5">
            <w:pPr>
              <w:pStyle w:val="TAC"/>
              <w:keepNext w:val="0"/>
              <w:rPr>
                <w:snapToGrid w:val="0"/>
                <w:sz w:val="14"/>
                <w:szCs w:val="14"/>
              </w:rPr>
            </w:pPr>
            <w:r w:rsidRPr="0041528A">
              <w:rPr>
                <w:snapToGrid w:val="0"/>
                <w:sz w:val="14"/>
                <w:szCs w:val="14"/>
              </w:rPr>
              <w:t>C146 AND C147 AND C177 AND C180</w:t>
            </w:r>
          </w:p>
        </w:tc>
        <w:tc>
          <w:tcPr>
            <w:tcW w:w="703" w:type="dxa"/>
          </w:tcPr>
          <w:p w14:paraId="1AAE9E64" w14:textId="77777777" w:rsidR="003864E5" w:rsidRPr="0041528A" w:rsidRDefault="003864E5" w:rsidP="003864E5">
            <w:pPr>
              <w:pStyle w:val="TAC"/>
              <w:keepNext w:val="0"/>
              <w:rPr>
                <w:snapToGrid w:val="0"/>
                <w:sz w:val="14"/>
                <w:szCs w:val="14"/>
              </w:rPr>
            </w:pPr>
            <w:r w:rsidRPr="0041528A">
              <w:rPr>
                <w:sz w:val="14"/>
                <w:szCs w:val="14"/>
              </w:rPr>
              <w:t xml:space="preserve"> C146 AND C147</w:t>
            </w:r>
            <w:r w:rsidRPr="0041528A">
              <w:rPr>
                <w:snapToGrid w:val="0"/>
                <w:sz w:val="14"/>
                <w:szCs w:val="14"/>
              </w:rPr>
              <w:t xml:space="preserve"> AND C177 AND C180 AND C183</w:t>
            </w:r>
          </w:p>
        </w:tc>
        <w:tc>
          <w:tcPr>
            <w:tcW w:w="703" w:type="dxa"/>
          </w:tcPr>
          <w:p w14:paraId="37FF11D5" w14:textId="77777777" w:rsidR="003864E5" w:rsidRPr="0041528A" w:rsidRDefault="003864E5" w:rsidP="003864E5">
            <w:pPr>
              <w:pStyle w:val="TAC"/>
              <w:keepNext w:val="0"/>
              <w:rPr>
                <w:snapToGrid w:val="0"/>
                <w:sz w:val="14"/>
                <w:szCs w:val="14"/>
              </w:rPr>
            </w:pPr>
            <w:r w:rsidRPr="0041528A">
              <w:rPr>
                <w:sz w:val="14"/>
                <w:szCs w:val="14"/>
              </w:rPr>
              <w:t xml:space="preserve"> C146 AND C147</w:t>
            </w:r>
            <w:r w:rsidRPr="0041528A">
              <w:rPr>
                <w:snapToGrid w:val="0"/>
                <w:sz w:val="14"/>
                <w:szCs w:val="14"/>
              </w:rPr>
              <w:t xml:space="preserve"> AND C177 AND C180 AND C183</w:t>
            </w:r>
          </w:p>
        </w:tc>
        <w:tc>
          <w:tcPr>
            <w:tcW w:w="703" w:type="dxa"/>
          </w:tcPr>
          <w:p w14:paraId="4F5BF85D" w14:textId="77777777" w:rsidR="003864E5" w:rsidRPr="0041528A" w:rsidRDefault="003864E5" w:rsidP="003864E5">
            <w:pPr>
              <w:pStyle w:val="TAC"/>
              <w:keepNext w:val="0"/>
              <w:rPr>
                <w:snapToGrid w:val="0"/>
                <w:sz w:val="14"/>
                <w:szCs w:val="14"/>
              </w:rPr>
            </w:pPr>
            <w:r w:rsidRPr="0041528A">
              <w:rPr>
                <w:sz w:val="14"/>
                <w:szCs w:val="14"/>
              </w:rPr>
              <w:t xml:space="preserve"> C146 AND C147</w:t>
            </w:r>
            <w:r w:rsidRPr="0041528A">
              <w:rPr>
                <w:snapToGrid w:val="0"/>
                <w:sz w:val="14"/>
                <w:szCs w:val="14"/>
              </w:rPr>
              <w:t xml:space="preserve"> AND C177 AND C180 AND C183</w:t>
            </w:r>
          </w:p>
        </w:tc>
        <w:tc>
          <w:tcPr>
            <w:tcW w:w="703" w:type="dxa"/>
          </w:tcPr>
          <w:p w14:paraId="1653D56A" w14:textId="77777777" w:rsidR="003864E5" w:rsidRPr="0041528A" w:rsidRDefault="003864E5" w:rsidP="003864E5">
            <w:pPr>
              <w:pStyle w:val="TAC"/>
              <w:keepNext w:val="0"/>
              <w:rPr>
                <w:snapToGrid w:val="0"/>
                <w:sz w:val="14"/>
                <w:szCs w:val="14"/>
              </w:rPr>
            </w:pPr>
            <w:r w:rsidRPr="0041528A">
              <w:rPr>
                <w:sz w:val="14"/>
                <w:szCs w:val="14"/>
              </w:rPr>
              <w:t xml:space="preserve"> C146 AND C147</w:t>
            </w:r>
            <w:r w:rsidRPr="0041528A">
              <w:rPr>
                <w:snapToGrid w:val="0"/>
                <w:sz w:val="14"/>
                <w:szCs w:val="14"/>
              </w:rPr>
              <w:t xml:space="preserve"> AND C177 AND C180 AND C183</w:t>
            </w:r>
          </w:p>
        </w:tc>
        <w:tc>
          <w:tcPr>
            <w:tcW w:w="703" w:type="dxa"/>
          </w:tcPr>
          <w:p w14:paraId="292EFDE1" w14:textId="77777777" w:rsidR="003864E5" w:rsidRPr="0041528A" w:rsidRDefault="003864E5" w:rsidP="003864E5">
            <w:pPr>
              <w:pStyle w:val="TAC"/>
              <w:keepNext w:val="0"/>
              <w:rPr>
                <w:snapToGrid w:val="0"/>
                <w:sz w:val="14"/>
                <w:szCs w:val="14"/>
              </w:rPr>
            </w:pPr>
            <w:r w:rsidRPr="0041528A">
              <w:rPr>
                <w:sz w:val="14"/>
                <w:szCs w:val="14"/>
              </w:rPr>
              <w:t xml:space="preserve"> C146 AND C147</w:t>
            </w:r>
            <w:r w:rsidRPr="0041528A">
              <w:rPr>
                <w:snapToGrid w:val="0"/>
                <w:sz w:val="14"/>
                <w:szCs w:val="14"/>
              </w:rPr>
              <w:t xml:space="preserve"> AND C177 AND C180 AND C183</w:t>
            </w:r>
          </w:p>
        </w:tc>
        <w:tc>
          <w:tcPr>
            <w:tcW w:w="703" w:type="dxa"/>
          </w:tcPr>
          <w:p w14:paraId="0ACE6753" w14:textId="77777777" w:rsidR="003864E5" w:rsidRPr="0041528A" w:rsidRDefault="003864E5" w:rsidP="003864E5">
            <w:pPr>
              <w:pStyle w:val="TAC"/>
              <w:keepNext w:val="0"/>
              <w:rPr>
                <w:snapToGrid w:val="0"/>
                <w:sz w:val="14"/>
                <w:szCs w:val="14"/>
              </w:rPr>
            </w:pPr>
            <w:r w:rsidRPr="0041528A">
              <w:rPr>
                <w:sz w:val="14"/>
                <w:szCs w:val="14"/>
              </w:rPr>
              <w:t xml:space="preserve"> C146 AND C147</w:t>
            </w:r>
            <w:r w:rsidRPr="0041528A">
              <w:rPr>
                <w:snapToGrid w:val="0"/>
                <w:sz w:val="14"/>
                <w:szCs w:val="14"/>
              </w:rPr>
              <w:t xml:space="preserve"> AND C177 AND C180 AND C183</w:t>
            </w:r>
          </w:p>
        </w:tc>
        <w:tc>
          <w:tcPr>
            <w:tcW w:w="703" w:type="dxa"/>
          </w:tcPr>
          <w:p w14:paraId="2B5E92AD" w14:textId="77777777" w:rsidR="003864E5" w:rsidRPr="0041528A" w:rsidRDefault="003864E5" w:rsidP="003864E5">
            <w:pPr>
              <w:pStyle w:val="TAC"/>
              <w:keepNext w:val="0"/>
              <w:rPr>
                <w:snapToGrid w:val="0"/>
                <w:sz w:val="14"/>
                <w:szCs w:val="14"/>
              </w:rPr>
            </w:pPr>
            <w:r w:rsidRPr="0041528A">
              <w:rPr>
                <w:sz w:val="14"/>
                <w:szCs w:val="14"/>
              </w:rPr>
              <w:t xml:space="preserve"> C146 AND C147</w:t>
            </w:r>
            <w:r w:rsidRPr="0041528A">
              <w:rPr>
                <w:snapToGrid w:val="0"/>
                <w:sz w:val="14"/>
                <w:szCs w:val="14"/>
              </w:rPr>
              <w:t xml:space="preserve"> AND C177 AND C180 AND C183</w:t>
            </w:r>
          </w:p>
        </w:tc>
        <w:tc>
          <w:tcPr>
            <w:tcW w:w="703" w:type="dxa"/>
          </w:tcPr>
          <w:p w14:paraId="662DC12D" w14:textId="77777777" w:rsidR="003864E5" w:rsidRPr="0041528A" w:rsidRDefault="003864E5" w:rsidP="003864E5">
            <w:pPr>
              <w:pStyle w:val="TAC"/>
              <w:keepNext w:val="0"/>
              <w:rPr>
                <w:snapToGrid w:val="0"/>
                <w:sz w:val="14"/>
                <w:szCs w:val="14"/>
              </w:rPr>
            </w:pPr>
            <w:r w:rsidRPr="0041528A">
              <w:rPr>
                <w:sz w:val="14"/>
                <w:szCs w:val="14"/>
              </w:rPr>
              <w:t xml:space="preserve"> C146 AND C147</w:t>
            </w:r>
            <w:r w:rsidRPr="0041528A">
              <w:rPr>
                <w:snapToGrid w:val="0"/>
                <w:sz w:val="14"/>
                <w:szCs w:val="14"/>
              </w:rPr>
              <w:t xml:space="preserve"> AND C177 AND C180 AND C183</w:t>
            </w:r>
          </w:p>
        </w:tc>
        <w:tc>
          <w:tcPr>
            <w:tcW w:w="703" w:type="dxa"/>
          </w:tcPr>
          <w:p w14:paraId="0458BC62" w14:textId="77777777" w:rsidR="003864E5" w:rsidRPr="0041528A" w:rsidRDefault="003864E5" w:rsidP="003864E5">
            <w:pPr>
              <w:pStyle w:val="TAC"/>
              <w:keepNext w:val="0"/>
              <w:rPr>
                <w:snapToGrid w:val="0"/>
                <w:sz w:val="14"/>
                <w:szCs w:val="14"/>
              </w:rPr>
            </w:pPr>
            <w:r w:rsidRPr="0041528A">
              <w:rPr>
                <w:sz w:val="14"/>
                <w:szCs w:val="14"/>
              </w:rPr>
              <w:t xml:space="preserve"> C146 AND C147</w:t>
            </w:r>
            <w:r w:rsidRPr="0041528A">
              <w:rPr>
                <w:snapToGrid w:val="0"/>
                <w:sz w:val="14"/>
                <w:szCs w:val="14"/>
              </w:rPr>
              <w:t xml:space="preserve"> AND C177 AND C180 AND C183</w:t>
            </w:r>
          </w:p>
        </w:tc>
        <w:tc>
          <w:tcPr>
            <w:tcW w:w="703" w:type="dxa"/>
          </w:tcPr>
          <w:p w14:paraId="790E311A" w14:textId="3C041497" w:rsidR="003864E5" w:rsidRPr="0041528A" w:rsidRDefault="003864E5" w:rsidP="003864E5">
            <w:pPr>
              <w:pStyle w:val="TAC"/>
              <w:keepNext w:val="0"/>
              <w:rPr>
                <w:ins w:id="1324" w:author="COLLET Herve" w:date="2023-07-18T15:46:00Z"/>
                <w:snapToGrid w:val="0"/>
                <w:sz w:val="14"/>
                <w:szCs w:val="14"/>
              </w:rPr>
            </w:pPr>
            <w:ins w:id="1325" w:author="COLLET Herve" w:date="2023-07-18T15:46:00Z">
              <w:r w:rsidRPr="0041528A">
                <w:rPr>
                  <w:sz w:val="14"/>
                  <w:szCs w:val="14"/>
                </w:rPr>
                <w:t xml:space="preserve"> C146 AND C147</w:t>
              </w:r>
              <w:r w:rsidRPr="0041528A">
                <w:rPr>
                  <w:snapToGrid w:val="0"/>
                  <w:sz w:val="14"/>
                  <w:szCs w:val="14"/>
                </w:rPr>
                <w:t xml:space="preserve"> AND C177 AND C180 AND C183</w:t>
              </w:r>
            </w:ins>
          </w:p>
        </w:tc>
        <w:tc>
          <w:tcPr>
            <w:tcW w:w="1055" w:type="dxa"/>
          </w:tcPr>
          <w:p w14:paraId="5B3FB7B1" w14:textId="13FD5763" w:rsidR="003864E5" w:rsidRPr="0041528A" w:rsidRDefault="003864E5" w:rsidP="003864E5">
            <w:pPr>
              <w:pStyle w:val="TAC"/>
              <w:keepNext w:val="0"/>
              <w:rPr>
                <w:snapToGrid w:val="0"/>
                <w:sz w:val="14"/>
                <w:szCs w:val="14"/>
              </w:rPr>
            </w:pPr>
            <w:r w:rsidRPr="0041528A">
              <w:rPr>
                <w:snapToGrid w:val="0"/>
                <w:sz w:val="14"/>
                <w:szCs w:val="14"/>
              </w:rPr>
              <w:t>E.1/7 AND E.1/8 AND E.1/10 AND E.1/11 AND E.1/13 AND E.1/64 AND E.1/110</w:t>
            </w:r>
          </w:p>
        </w:tc>
        <w:tc>
          <w:tcPr>
            <w:tcW w:w="703" w:type="dxa"/>
          </w:tcPr>
          <w:p w14:paraId="3676F511"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0CA45902" w14:textId="77777777" w:rsidR="003864E5" w:rsidRPr="0041528A" w:rsidRDefault="003864E5" w:rsidP="003864E5">
            <w:pPr>
              <w:pStyle w:val="TAC"/>
              <w:keepNext w:val="0"/>
              <w:rPr>
                <w:snapToGrid w:val="0"/>
                <w:sz w:val="14"/>
                <w:szCs w:val="14"/>
              </w:rPr>
            </w:pPr>
          </w:p>
        </w:tc>
        <w:tc>
          <w:tcPr>
            <w:tcW w:w="703" w:type="dxa"/>
          </w:tcPr>
          <w:p w14:paraId="17F74E50" w14:textId="77777777" w:rsidR="003864E5" w:rsidRPr="0041528A" w:rsidRDefault="003864E5" w:rsidP="003864E5">
            <w:pPr>
              <w:pStyle w:val="TAC"/>
              <w:keepNext w:val="0"/>
              <w:rPr>
                <w:snapToGrid w:val="0"/>
                <w:sz w:val="14"/>
                <w:szCs w:val="14"/>
              </w:rPr>
            </w:pPr>
          </w:p>
        </w:tc>
      </w:tr>
      <w:tr w:rsidR="003864E5" w:rsidRPr="0041528A" w14:paraId="0EDACAF3" w14:textId="77777777" w:rsidTr="003864E5">
        <w:trPr>
          <w:cantSplit/>
          <w:jc w:val="center"/>
        </w:trPr>
        <w:tc>
          <w:tcPr>
            <w:tcW w:w="423" w:type="dxa"/>
            <w:tcBorders>
              <w:top w:val="nil"/>
              <w:bottom w:val="nil"/>
            </w:tcBorders>
          </w:tcPr>
          <w:p w14:paraId="356BC8C3" w14:textId="77777777" w:rsidR="003864E5" w:rsidRPr="0041528A" w:rsidRDefault="003864E5" w:rsidP="003864E5">
            <w:pPr>
              <w:pStyle w:val="TAH"/>
              <w:keepNext w:val="0"/>
              <w:jc w:val="right"/>
              <w:rPr>
                <w:snapToGrid w:val="0"/>
                <w:sz w:val="14"/>
                <w:szCs w:val="14"/>
              </w:rPr>
            </w:pPr>
          </w:p>
        </w:tc>
        <w:tc>
          <w:tcPr>
            <w:tcW w:w="1407" w:type="dxa"/>
          </w:tcPr>
          <w:p w14:paraId="0301B2F7" w14:textId="77777777" w:rsidR="003864E5" w:rsidRPr="0041528A" w:rsidRDefault="003864E5" w:rsidP="003864E5">
            <w:pPr>
              <w:pStyle w:val="TAL"/>
              <w:keepNext w:val="0"/>
              <w:rPr>
                <w:b/>
                <w:sz w:val="14"/>
                <w:szCs w:val="14"/>
              </w:rPr>
            </w:pPr>
            <w:r w:rsidRPr="0041528A">
              <w:rPr>
                <w:snapToGrid w:val="0"/>
                <w:sz w:val="14"/>
                <w:szCs w:val="14"/>
              </w:rPr>
              <w:t>Call control on GPRS</w:t>
            </w:r>
          </w:p>
        </w:tc>
        <w:tc>
          <w:tcPr>
            <w:tcW w:w="527" w:type="dxa"/>
          </w:tcPr>
          <w:p w14:paraId="733B6433" w14:textId="77777777" w:rsidR="003864E5" w:rsidRPr="0041528A" w:rsidRDefault="003864E5" w:rsidP="003864E5">
            <w:pPr>
              <w:pStyle w:val="TAC"/>
              <w:keepNext w:val="0"/>
              <w:rPr>
                <w:snapToGrid w:val="0"/>
                <w:sz w:val="14"/>
                <w:szCs w:val="14"/>
              </w:rPr>
            </w:pPr>
            <w:r w:rsidRPr="0041528A">
              <w:rPr>
                <w:snapToGrid w:val="0"/>
                <w:sz w:val="14"/>
                <w:szCs w:val="14"/>
              </w:rPr>
              <w:t>Rel-5</w:t>
            </w:r>
          </w:p>
        </w:tc>
        <w:tc>
          <w:tcPr>
            <w:tcW w:w="703" w:type="dxa"/>
          </w:tcPr>
          <w:p w14:paraId="487FFAC1"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70C3A330" w14:textId="77777777" w:rsidR="003864E5" w:rsidRPr="0041528A" w:rsidRDefault="003864E5" w:rsidP="003864E5">
            <w:pPr>
              <w:pStyle w:val="TAC"/>
              <w:keepNext w:val="0"/>
              <w:rPr>
                <w:snapToGrid w:val="0"/>
                <w:sz w:val="14"/>
                <w:szCs w:val="14"/>
              </w:rPr>
            </w:pPr>
          </w:p>
        </w:tc>
        <w:tc>
          <w:tcPr>
            <w:tcW w:w="703" w:type="dxa"/>
          </w:tcPr>
          <w:p w14:paraId="1C5869EB" w14:textId="77777777" w:rsidR="003864E5" w:rsidRPr="0041528A" w:rsidRDefault="003864E5" w:rsidP="003864E5">
            <w:pPr>
              <w:pStyle w:val="TAC"/>
              <w:keepNext w:val="0"/>
              <w:rPr>
                <w:snapToGrid w:val="0"/>
                <w:sz w:val="14"/>
                <w:szCs w:val="14"/>
              </w:rPr>
            </w:pPr>
          </w:p>
        </w:tc>
        <w:tc>
          <w:tcPr>
            <w:tcW w:w="703" w:type="dxa"/>
          </w:tcPr>
          <w:p w14:paraId="06E40B0E" w14:textId="77777777" w:rsidR="003864E5" w:rsidRPr="0041528A" w:rsidRDefault="003864E5" w:rsidP="003864E5">
            <w:pPr>
              <w:pStyle w:val="TAC"/>
              <w:keepNext w:val="0"/>
              <w:rPr>
                <w:snapToGrid w:val="0"/>
                <w:sz w:val="14"/>
                <w:szCs w:val="14"/>
              </w:rPr>
            </w:pPr>
          </w:p>
        </w:tc>
        <w:tc>
          <w:tcPr>
            <w:tcW w:w="703" w:type="dxa"/>
          </w:tcPr>
          <w:p w14:paraId="7588D1C7" w14:textId="77777777" w:rsidR="003864E5" w:rsidRPr="0041528A" w:rsidRDefault="003864E5" w:rsidP="003864E5">
            <w:pPr>
              <w:pStyle w:val="TAC"/>
              <w:keepNext w:val="0"/>
              <w:rPr>
                <w:snapToGrid w:val="0"/>
                <w:sz w:val="14"/>
                <w:szCs w:val="14"/>
              </w:rPr>
            </w:pPr>
          </w:p>
        </w:tc>
        <w:tc>
          <w:tcPr>
            <w:tcW w:w="703" w:type="dxa"/>
          </w:tcPr>
          <w:p w14:paraId="1CE4BA41" w14:textId="77777777" w:rsidR="003864E5" w:rsidRPr="0041528A" w:rsidRDefault="003864E5" w:rsidP="003864E5">
            <w:pPr>
              <w:pStyle w:val="TAC"/>
              <w:keepNext w:val="0"/>
              <w:rPr>
                <w:snapToGrid w:val="0"/>
                <w:sz w:val="14"/>
                <w:szCs w:val="14"/>
              </w:rPr>
            </w:pPr>
          </w:p>
        </w:tc>
        <w:tc>
          <w:tcPr>
            <w:tcW w:w="703" w:type="dxa"/>
          </w:tcPr>
          <w:p w14:paraId="0DCA05F1" w14:textId="77777777" w:rsidR="003864E5" w:rsidRPr="0041528A" w:rsidRDefault="003864E5" w:rsidP="003864E5">
            <w:pPr>
              <w:pStyle w:val="TAC"/>
              <w:keepNext w:val="0"/>
              <w:rPr>
                <w:snapToGrid w:val="0"/>
                <w:sz w:val="14"/>
                <w:szCs w:val="14"/>
              </w:rPr>
            </w:pPr>
          </w:p>
        </w:tc>
        <w:tc>
          <w:tcPr>
            <w:tcW w:w="703" w:type="dxa"/>
          </w:tcPr>
          <w:p w14:paraId="1A52961E" w14:textId="77777777" w:rsidR="003864E5" w:rsidRPr="0041528A" w:rsidRDefault="003864E5" w:rsidP="003864E5">
            <w:pPr>
              <w:pStyle w:val="TAC"/>
              <w:keepNext w:val="0"/>
              <w:rPr>
                <w:snapToGrid w:val="0"/>
                <w:sz w:val="14"/>
                <w:szCs w:val="14"/>
              </w:rPr>
            </w:pPr>
          </w:p>
        </w:tc>
        <w:tc>
          <w:tcPr>
            <w:tcW w:w="703" w:type="dxa"/>
          </w:tcPr>
          <w:p w14:paraId="6D55ACC6" w14:textId="77777777" w:rsidR="003864E5" w:rsidRPr="0041528A" w:rsidRDefault="003864E5" w:rsidP="003864E5">
            <w:pPr>
              <w:pStyle w:val="TAC"/>
              <w:keepNext w:val="0"/>
              <w:rPr>
                <w:snapToGrid w:val="0"/>
                <w:sz w:val="14"/>
                <w:szCs w:val="14"/>
              </w:rPr>
            </w:pPr>
          </w:p>
        </w:tc>
        <w:tc>
          <w:tcPr>
            <w:tcW w:w="703" w:type="dxa"/>
          </w:tcPr>
          <w:p w14:paraId="0AD22AC2" w14:textId="77777777" w:rsidR="003864E5" w:rsidRPr="0041528A" w:rsidRDefault="003864E5" w:rsidP="003864E5">
            <w:pPr>
              <w:pStyle w:val="TAC"/>
              <w:keepNext w:val="0"/>
              <w:rPr>
                <w:snapToGrid w:val="0"/>
                <w:sz w:val="14"/>
                <w:szCs w:val="14"/>
              </w:rPr>
            </w:pPr>
          </w:p>
        </w:tc>
        <w:tc>
          <w:tcPr>
            <w:tcW w:w="703" w:type="dxa"/>
          </w:tcPr>
          <w:p w14:paraId="3BBF0DA6" w14:textId="77777777" w:rsidR="003864E5" w:rsidRPr="0041528A" w:rsidRDefault="003864E5" w:rsidP="003864E5">
            <w:pPr>
              <w:pStyle w:val="TAC"/>
              <w:keepNext w:val="0"/>
              <w:rPr>
                <w:snapToGrid w:val="0"/>
                <w:sz w:val="14"/>
                <w:szCs w:val="14"/>
              </w:rPr>
            </w:pPr>
          </w:p>
        </w:tc>
        <w:tc>
          <w:tcPr>
            <w:tcW w:w="703" w:type="dxa"/>
          </w:tcPr>
          <w:p w14:paraId="2B7B637C" w14:textId="77777777" w:rsidR="003864E5" w:rsidRPr="0041528A" w:rsidRDefault="003864E5" w:rsidP="003864E5">
            <w:pPr>
              <w:pStyle w:val="TAC"/>
              <w:keepNext w:val="0"/>
              <w:rPr>
                <w:snapToGrid w:val="0"/>
                <w:sz w:val="14"/>
                <w:szCs w:val="14"/>
              </w:rPr>
            </w:pPr>
          </w:p>
        </w:tc>
        <w:tc>
          <w:tcPr>
            <w:tcW w:w="703" w:type="dxa"/>
          </w:tcPr>
          <w:p w14:paraId="37A45F25" w14:textId="77777777" w:rsidR="003864E5" w:rsidRPr="0041528A" w:rsidRDefault="003864E5" w:rsidP="003864E5">
            <w:pPr>
              <w:pStyle w:val="TAC"/>
              <w:keepNext w:val="0"/>
              <w:rPr>
                <w:snapToGrid w:val="0"/>
                <w:sz w:val="14"/>
                <w:szCs w:val="14"/>
              </w:rPr>
            </w:pPr>
          </w:p>
        </w:tc>
        <w:tc>
          <w:tcPr>
            <w:tcW w:w="703" w:type="dxa"/>
          </w:tcPr>
          <w:p w14:paraId="37E2D2C7" w14:textId="77777777" w:rsidR="003864E5" w:rsidRPr="0041528A" w:rsidRDefault="003864E5" w:rsidP="003864E5">
            <w:pPr>
              <w:pStyle w:val="TAC"/>
              <w:keepNext w:val="0"/>
              <w:rPr>
                <w:snapToGrid w:val="0"/>
                <w:sz w:val="14"/>
                <w:szCs w:val="14"/>
              </w:rPr>
            </w:pPr>
          </w:p>
        </w:tc>
        <w:tc>
          <w:tcPr>
            <w:tcW w:w="703" w:type="dxa"/>
          </w:tcPr>
          <w:p w14:paraId="13BCE8F3" w14:textId="77777777" w:rsidR="003864E5" w:rsidRPr="0041528A" w:rsidRDefault="003864E5" w:rsidP="003864E5">
            <w:pPr>
              <w:pStyle w:val="TAC"/>
              <w:keepNext w:val="0"/>
              <w:rPr>
                <w:snapToGrid w:val="0"/>
                <w:sz w:val="14"/>
                <w:szCs w:val="14"/>
              </w:rPr>
            </w:pPr>
          </w:p>
        </w:tc>
        <w:tc>
          <w:tcPr>
            <w:tcW w:w="703" w:type="dxa"/>
          </w:tcPr>
          <w:p w14:paraId="04A17E33" w14:textId="77777777" w:rsidR="003864E5" w:rsidRPr="0041528A" w:rsidRDefault="003864E5" w:rsidP="003864E5">
            <w:pPr>
              <w:pStyle w:val="TAC"/>
              <w:keepNext w:val="0"/>
              <w:rPr>
                <w:ins w:id="1326" w:author="COLLET Herve" w:date="2023-07-18T15:46:00Z"/>
                <w:snapToGrid w:val="0"/>
                <w:sz w:val="14"/>
                <w:szCs w:val="14"/>
              </w:rPr>
            </w:pPr>
          </w:p>
        </w:tc>
        <w:tc>
          <w:tcPr>
            <w:tcW w:w="1055" w:type="dxa"/>
          </w:tcPr>
          <w:p w14:paraId="51415EC9" w14:textId="307E9EDE" w:rsidR="003864E5" w:rsidRPr="0041528A" w:rsidRDefault="003864E5" w:rsidP="003864E5">
            <w:pPr>
              <w:pStyle w:val="TAC"/>
              <w:keepNext w:val="0"/>
              <w:rPr>
                <w:snapToGrid w:val="0"/>
                <w:sz w:val="14"/>
                <w:szCs w:val="14"/>
              </w:rPr>
            </w:pPr>
            <w:r w:rsidRPr="0041528A">
              <w:rPr>
                <w:snapToGrid w:val="0"/>
                <w:sz w:val="14"/>
                <w:szCs w:val="14"/>
              </w:rPr>
              <w:t>E.1/98 AND E.1/7 AND E.1/8 AND E.1/10 AND E.1/11 AND E.1/13</w:t>
            </w:r>
          </w:p>
        </w:tc>
        <w:tc>
          <w:tcPr>
            <w:tcW w:w="703" w:type="dxa"/>
          </w:tcPr>
          <w:p w14:paraId="53DE1AD0"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0AB77695" w14:textId="77777777" w:rsidR="003864E5" w:rsidRPr="0041528A" w:rsidRDefault="003864E5" w:rsidP="003864E5">
            <w:pPr>
              <w:pStyle w:val="TAC"/>
              <w:keepNext w:val="0"/>
              <w:rPr>
                <w:snapToGrid w:val="0"/>
                <w:sz w:val="14"/>
                <w:szCs w:val="14"/>
              </w:rPr>
            </w:pPr>
          </w:p>
        </w:tc>
        <w:tc>
          <w:tcPr>
            <w:tcW w:w="703" w:type="dxa"/>
          </w:tcPr>
          <w:p w14:paraId="3B4CDD83" w14:textId="77777777" w:rsidR="003864E5" w:rsidRPr="0041528A" w:rsidRDefault="003864E5" w:rsidP="003864E5">
            <w:pPr>
              <w:pStyle w:val="TAC"/>
              <w:keepNext w:val="0"/>
              <w:rPr>
                <w:snapToGrid w:val="0"/>
                <w:sz w:val="14"/>
                <w:szCs w:val="14"/>
              </w:rPr>
            </w:pPr>
          </w:p>
        </w:tc>
      </w:tr>
      <w:tr w:rsidR="003864E5" w:rsidRPr="0041528A" w14:paraId="3C5E0D1C" w14:textId="77777777" w:rsidTr="003864E5">
        <w:trPr>
          <w:cantSplit/>
          <w:jc w:val="center"/>
        </w:trPr>
        <w:tc>
          <w:tcPr>
            <w:tcW w:w="423" w:type="dxa"/>
            <w:tcBorders>
              <w:top w:val="nil"/>
              <w:bottom w:val="nil"/>
            </w:tcBorders>
          </w:tcPr>
          <w:p w14:paraId="7AA89661" w14:textId="77777777" w:rsidR="003864E5" w:rsidRPr="0041528A" w:rsidRDefault="003864E5" w:rsidP="003864E5">
            <w:pPr>
              <w:pStyle w:val="TAH"/>
              <w:keepNext w:val="0"/>
              <w:jc w:val="right"/>
              <w:rPr>
                <w:snapToGrid w:val="0"/>
                <w:sz w:val="14"/>
                <w:szCs w:val="14"/>
              </w:rPr>
            </w:pPr>
          </w:p>
        </w:tc>
        <w:tc>
          <w:tcPr>
            <w:tcW w:w="1407" w:type="dxa"/>
          </w:tcPr>
          <w:p w14:paraId="309DF9BB" w14:textId="77777777" w:rsidR="003864E5" w:rsidRPr="0041528A" w:rsidRDefault="003864E5" w:rsidP="003864E5">
            <w:pPr>
              <w:pStyle w:val="TAL"/>
              <w:keepNext w:val="0"/>
              <w:rPr>
                <w:snapToGrid w:val="0"/>
                <w:sz w:val="14"/>
                <w:szCs w:val="14"/>
              </w:rPr>
            </w:pPr>
            <w:r w:rsidRPr="0041528A">
              <w:rPr>
                <w:sz w:val="14"/>
                <w:szCs w:val="14"/>
              </w:rPr>
              <w:t>BDN service enabled, ME not supporting BDN</w:t>
            </w:r>
          </w:p>
        </w:tc>
        <w:tc>
          <w:tcPr>
            <w:tcW w:w="527" w:type="dxa"/>
          </w:tcPr>
          <w:p w14:paraId="37824364"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1B601F9C" w14:textId="77777777" w:rsidR="003864E5" w:rsidRPr="0041528A" w:rsidRDefault="003864E5" w:rsidP="003864E5">
            <w:pPr>
              <w:pStyle w:val="TAC"/>
              <w:keepNext w:val="0"/>
              <w:rPr>
                <w:snapToGrid w:val="0"/>
                <w:sz w:val="14"/>
                <w:szCs w:val="14"/>
              </w:rPr>
            </w:pPr>
            <w:r w:rsidRPr="0041528A">
              <w:rPr>
                <w:snapToGrid w:val="0"/>
                <w:sz w:val="14"/>
                <w:szCs w:val="14"/>
              </w:rPr>
              <w:t>5.1</w:t>
            </w:r>
          </w:p>
        </w:tc>
        <w:tc>
          <w:tcPr>
            <w:tcW w:w="703" w:type="dxa"/>
          </w:tcPr>
          <w:p w14:paraId="51A953B3" w14:textId="77777777" w:rsidR="003864E5" w:rsidRPr="0041528A" w:rsidRDefault="003864E5" w:rsidP="003864E5">
            <w:pPr>
              <w:pStyle w:val="TAC"/>
              <w:keepNext w:val="0"/>
              <w:rPr>
                <w:snapToGrid w:val="0"/>
                <w:sz w:val="14"/>
                <w:szCs w:val="14"/>
              </w:rPr>
            </w:pPr>
          </w:p>
        </w:tc>
        <w:tc>
          <w:tcPr>
            <w:tcW w:w="703" w:type="dxa"/>
          </w:tcPr>
          <w:p w14:paraId="67FCE46C" w14:textId="77777777" w:rsidR="003864E5" w:rsidRPr="0041528A" w:rsidRDefault="003864E5" w:rsidP="003864E5">
            <w:pPr>
              <w:pStyle w:val="TAC"/>
              <w:keepNext w:val="0"/>
              <w:rPr>
                <w:snapToGrid w:val="0"/>
                <w:sz w:val="14"/>
                <w:szCs w:val="14"/>
              </w:rPr>
            </w:pPr>
          </w:p>
        </w:tc>
        <w:tc>
          <w:tcPr>
            <w:tcW w:w="703" w:type="dxa"/>
          </w:tcPr>
          <w:p w14:paraId="6BD400BD" w14:textId="77777777" w:rsidR="003864E5" w:rsidRPr="0041528A" w:rsidRDefault="003864E5" w:rsidP="003864E5">
            <w:pPr>
              <w:pStyle w:val="TAC"/>
              <w:keepNext w:val="0"/>
              <w:rPr>
                <w:snapToGrid w:val="0"/>
                <w:sz w:val="14"/>
                <w:szCs w:val="14"/>
              </w:rPr>
            </w:pPr>
            <w:r w:rsidRPr="0041528A">
              <w:rPr>
                <w:snapToGrid w:val="0"/>
                <w:sz w:val="14"/>
                <w:szCs w:val="14"/>
              </w:rPr>
              <w:t>C176 AND C180</w:t>
            </w:r>
          </w:p>
        </w:tc>
        <w:tc>
          <w:tcPr>
            <w:tcW w:w="703" w:type="dxa"/>
          </w:tcPr>
          <w:p w14:paraId="3F2D3604" w14:textId="77777777" w:rsidR="003864E5" w:rsidRPr="0041528A" w:rsidRDefault="003864E5" w:rsidP="003864E5">
            <w:pPr>
              <w:pStyle w:val="TAC"/>
              <w:keepNext w:val="0"/>
              <w:rPr>
                <w:snapToGrid w:val="0"/>
                <w:sz w:val="14"/>
                <w:szCs w:val="14"/>
              </w:rPr>
            </w:pPr>
            <w:r w:rsidRPr="0041528A">
              <w:rPr>
                <w:snapToGrid w:val="0"/>
                <w:sz w:val="14"/>
                <w:szCs w:val="14"/>
              </w:rPr>
              <w:t>C176 AND C180</w:t>
            </w:r>
          </w:p>
        </w:tc>
        <w:tc>
          <w:tcPr>
            <w:tcW w:w="703" w:type="dxa"/>
          </w:tcPr>
          <w:p w14:paraId="447E0BE6" w14:textId="77777777" w:rsidR="003864E5" w:rsidRPr="0041528A" w:rsidRDefault="003864E5" w:rsidP="003864E5">
            <w:pPr>
              <w:pStyle w:val="TAC"/>
              <w:keepNext w:val="0"/>
              <w:rPr>
                <w:snapToGrid w:val="0"/>
                <w:sz w:val="14"/>
                <w:szCs w:val="14"/>
              </w:rPr>
            </w:pPr>
            <w:r w:rsidRPr="0041528A">
              <w:rPr>
                <w:snapToGrid w:val="0"/>
                <w:sz w:val="14"/>
                <w:szCs w:val="14"/>
              </w:rPr>
              <w:t>C176 AND C180</w:t>
            </w:r>
          </w:p>
        </w:tc>
        <w:tc>
          <w:tcPr>
            <w:tcW w:w="703" w:type="dxa"/>
          </w:tcPr>
          <w:p w14:paraId="329B453B" w14:textId="77777777" w:rsidR="003864E5" w:rsidRPr="0041528A" w:rsidRDefault="003864E5" w:rsidP="003864E5">
            <w:pPr>
              <w:pStyle w:val="TAC"/>
              <w:keepNext w:val="0"/>
              <w:rPr>
                <w:snapToGrid w:val="0"/>
                <w:sz w:val="14"/>
                <w:szCs w:val="14"/>
              </w:rPr>
            </w:pPr>
            <w:r w:rsidRPr="0041528A">
              <w:rPr>
                <w:sz w:val="14"/>
                <w:szCs w:val="14"/>
              </w:rPr>
              <w:t>C176</w:t>
            </w:r>
            <w:r w:rsidRPr="0041528A">
              <w:rPr>
                <w:snapToGrid w:val="0"/>
                <w:sz w:val="14"/>
                <w:szCs w:val="14"/>
              </w:rPr>
              <w:t xml:space="preserve"> AND C180 AND C183</w:t>
            </w:r>
          </w:p>
        </w:tc>
        <w:tc>
          <w:tcPr>
            <w:tcW w:w="703" w:type="dxa"/>
          </w:tcPr>
          <w:p w14:paraId="09BBB7A3" w14:textId="77777777" w:rsidR="003864E5" w:rsidRPr="0041528A" w:rsidRDefault="003864E5" w:rsidP="003864E5">
            <w:pPr>
              <w:pStyle w:val="TAC"/>
              <w:keepNext w:val="0"/>
              <w:rPr>
                <w:snapToGrid w:val="0"/>
                <w:sz w:val="14"/>
                <w:szCs w:val="14"/>
              </w:rPr>
            </w:pPr>
            <w:r w:rsidRPr="0041528A">
              <w:rPr>
                <w:sz w:val="14"/>
                <w:szCs w:val="14"/>
              </w:rPr>
              <w:t>C176</w:t>
            </w:r>
            <w:r w:rsidRPr="0041528A">
              <w:rPr>
                <w:snapToGrid w:val="0"/>
                <w:sz w:val="14"/>
                <w:szCs w:val="14"/>
              </w:rPr>
              <w:t xml:space="preserve"> AND C180 AND C183</w:t>
            </w:r>
          </w:p>
        </w:tc>
        <w:tc>
          <w:tcPr>
            <w:tcW w:w="703" w:type="dxa"/>
          </w:tcPr>
          <w:p w14:paraId="01809B78" w14:textId="77777777" w:rsidR="003864E5" w:rsidRPr="0041528A" w:rsidRDefault="003864E5" w:rsidP="003864E5">
            <w:pPr>
              <w:pStyle w:val="TAC"/>
              <w:keepNext w:val="0"/>
              <w:rPr>
                <w:snapToGrid w:val="0"/>
                <w:sz w:val="14"/>
                <w:szCs w:val="14"/>
              </w:rPr>
            </w:pPr>
            <w:r w:rsidRPr="0041528A">
              <w:rPr>
                <w:sz w:val="14"/>
                <w:szCs w:val="14"/>
              </w:rPr>
              <w:t>C176</w:t>
            </w:r>
            <w:r w:rsidRPr="0041528A">
              <w:rPr>
                <w:snapToGrid w:val="0"/>
                <w:sz w:val="14"/>
                <w:szCs w:val="14"/>
              </w:rPr>
              <w:t xml:space="preserve"> AND C180 AND C183</w:t>
            </w:r>
          </w:p>
        </w:tc>
        <w:tc>
          <w:tcPr>
            <w:tcW w:w="703" w:type="dxa"/>
          </w:tcPr>
          <w:p w14:paraId="3DD9075C" w14:textId="77777777" w:rsidR="003864E5" w:rsidRPr="0041528A" w:rsidRDefault="003864E5" w:rsidP="003864E5">
            <w:pPr>
              <w:pStyle w:val="TAC"/>
              <w:keepNext w:val="0"/>
              <w:rPr>
                <w:snapToGrid w:val="0"/>
                <w:sz w:val="14"/>
                <w:szCs w:val="14"/>
              </w:rPr>
            </w:pPr>
            <w:r w:rsidRPr="0041528A">
              <w:rPr>
                <w:sz w:val="14"/>
                <w:szCs w:val="14"/>
              </w:rPr>
              <w:t>C176</w:t>
            </w:r>
            <w:r w:rsidRPr="0041528A">
              <w:rPr>
                <w:snapToGrid w:val="0"/>
                <w:sz w:val="14"/>
                <w:szCs w:val="14"/>
              </w:rPr>
              <w:t xml:space="preserve"> AND C180 AND C183</w:t>
            </w:r>
          </w:p>
        </w:tc>
        <w:tc>
          <w:tcPr>
            <w:tcW w:w="703" w:type="dxa"/>
          </w:tcPr>
          <w:p w14:paraId="49FC3A2D" w14:textId="77777777" w:rsidR="003864E5" w:rsidRPr="0041528A" w:rsidRDefault="003864E5" w:rsidP="003864E5">
            <w:pPr>
              <w:pStyle w:val="TAC"/>
              <w:keepNext w:val="0"/>
              <w:rPr>
                <w:snapToGrid w:val="0"/>
                <w:sz w:val="14"/>
                <w:szCs w:val="14"/>
              </w:rPr>
            </w:pPr>
            <w:r w:rsidRPr="0041528A">
              <w:rPr>
                <w:sz w:val="14"/>
                <w:szCs w:val="14"/>
              </w:rPr>
              <w:t>C176</w:t>
            </w:r>
            <w:r w:rsidRPr="0041528A">
              <w:rPr>
                <w:snapToGrid w:val="0"/>
                <w:sz w:val="14"/>
                <w:szCs w:val="14"/>
              </w:rPr>
              <w:t xml:space="preserve"> AND C180 AND C183</w:t>
            </w:r>
          </w:p>
        </w:tc>
        <w:tc>
          <w:tcPr>
            <w:tcW w:w="703" w:type="dxa"/>
          </w:tcPr>
          <w:p w14:paraId="6C50A8E9" w14:textId="77777777" w:rsidR="003864E5" w:rsidRPr="0041528A" w:rsidRDefault="003864E5" w:rsidP="003864E5">
            <w:pPr>
              <w:pStyle w:val="TAC"/>
              <w:keepNext w:val="0"/>
              <w:rPr>
                <w:snapToGrid w:val="0"/>
                <w:sz w:val="14"/>
                <w:szCs w:val="14"/>
              </w:rPr>
            </w:pPr>
            <w:r w:rsidRPr="0041528A">
              <w:rPr>
                <w:sz w:val="14"/>
                <w:szCs w:val="14"/>
              </w:rPr>
              <w:t>C176</w:t>
            </w:r>
            <w:r w:rsidRPr="0041528A">
              <w:rPr>
                <w:snapToGrid w:val="0"/>
                <w:sz w:val="14"/>
                <w:szCs w:val="14"/>
              </w:rPr>
              <w:t xml:space="preserve"> AND C180 AND C183</w:t>
            </w:r>
          </w:p>
        </w:tc>
        <w:tc>
          <w:tcPr>
            <w:tcW w:w="703" w:type="dxa"/>
          </w:tcPr>
          <w:p w14:paraId="6D6CE74E" w14:textId="77777777" w:rsidR="003864E5" w:rsidRPr="0041528A" w:rsidRDefault="003864E5" w:rsidP="003864E5">
            <w:pPr>
              <w:pStyle w:val="TAC"/>
              <w:keepNext w:val="0"/>
              <w:rPr>
                <w:snapToGrid w:val="0"/>
                <w:sz w:val="14"/>
                <w:szCs w:val="14"/>
              </w:rPr>
            </w:pPr>
            <w:r w:rsidRPr="0041528A">
              <w:rPr>
                <w:sz w:val="14"/>
                <w:szCs w:val="14"/>
              </w:rPr>
              <w:t>C176</w:t>
            </w:r>
            <w:r w:rsidRPr="0041528A">
              <w:rPr>
                <w:snapToGrid w:val="0"/>
                <w:sz w:val="14"/>
                <w:szCs w:val="14"/>
              </w:rPr>
              <w:t xml:space="preserve"> AND C180 AND C183</w:t>
            </w:r>
          </w:p>
        </w:tc>
        <w:tc>
          <w:tcPr>
            <w:tcW w:w="703" w:type="dxa"/>
          </w:tcPr>
          <w:p w14:paraId="05F29480" w14:textId="77777777" w:rsidR="003864E5" w:rsidRPr="0041528A" w:rsidRDefault="003864E5" w:rsidP="003864E5">
            <w:pPr>
              <w:pStyle w:val="TAC"/>
              <w:keepNext w:val="0"/>
              <w:rPr>
                <w:snapToGrid w:val="0"/>
                <w:sz w:val="14"/>
                <w:szCs w:val="14"/>
              </w:rPr>
            </w:pPr>
            <w:r w:rsidRPr="0041528A">
              <w:rPr>
                <w:sz w:val="14"/>
                <w:szCs w:val="14"/>
              </w:rPr>
              <w:t>C176</w:t>
            </w:r>
            <w:r w:rsidRPr="0041528A">
              <w:rPr>
                <w:snapToGrid w:val="0"/>
                <w:sz w:val="14"/>
                <w:szCs w:val="14"/>
              </w:rPr>
              <w:t xml:space="preserve"> AND C180 AND C183</w:t>
            </w:r>
          </w:p>
        </w:tc>
        <w:tc>
          <w:tcPr>
            <w:tcW w:w="703" w:type="dxa"/>
          </w:tcPr>
          <w:p w14:paraId="46379B09" w14:textId="77777777" w:rsidR="003864E5" w:rsidRPr="0041528A" w:rsidRDefault="003864E5" w:rsidP="003864E5">
            <w:pPr>
              <w:pStyle w:val="TAC"/>
              <w:keepNext w:val="0"/>
              <w:rPr>
                <w:snapToGrid w:val="0"/>
                <w:sz w:val="14"/>
                <w:szCs w:val="14"/>
              </w:rPr>
            </w:pPr>
            <w:r w:rsidRPr="0041528A">
              <w:rPr>
                <w:sz w:val="14"/>
                <w:szCs w:val="14"/>
              </w:rPr>
              <w:t>C176</w:t>
            </w:r>
            <w:r w:rsidRPr="0041528A">
              <w:rPr>
                <w:snapToGrid w:val="0"/>
                <w:sz w:val="14"/>
                <w:szCs w:val="14"/>
              </w:rPr>
              <w:t xml:space="preserve"> AND C180 AND C183</w:t>
            </w:r>
          </w:p>
        </w:tc>
        <w:tc>
          <w:tcPr>
            <w:tcW w:w="703" w:type="dxa"/>
          </w:tcPr>
          <w:p w14:paraId="529E1D34" w14:textId="0396C1D8" w:rsidR="003864E5" w:rsidRPr="0041528A" w:rsidRDefault="003864E5" w:rsidP="003864E5">
            <w:pPr>
              <w:pStyle w:val="TAC"/>
              <w:keepNext w:val="0"/>
              <w:rPr>
                <w:ins w:id="1327" w:author="COLLET Herve" w:date="2023-07-18T15:46:00Z"/>
                <w:snapToGrid w:val="0"/>
                <w:sz w:val="14"/>
                <w:szCs w:val="14"/>
              </w:rPr>
            </w:pPr>
            <w:ins w:id="1328" w:author="COLLET Herve" w:date="2023-07-18T15:46:00Z">
              <w:r w:rsidRPr="0041528A">
                <w:rPr>
                  <w:sz w:val="14"/>
                  <w:szCs w:val="14"/>
                </w:rPr>
                <w:t>C176</w:t>
              </w:r>
              <w:r w:rsidRPr="0041528A">
                <w:rPr>
                  <w:snapToGrid w:val="0"/>
                  <w:sz w:val="14"/>
                  <w:szCs w:val="14"/>
                </w:rPr>
                <w:t xml:space="preserve"> AND C180 AND C183</w:t>
              </w:r>
            </w:ins>
          </w:p>
        </w:tc>
        <w:tc>
          <w:tcPr>
            <w:tcW w:w="1055" w:type="dxa"/>
          </w:tcPr>
          <w:p w14:paraId="5E438C5F" w14:textId="42730BF2" w:rsidR="003864E5" w:rsidRPr="0041528A" w:rsidRDefault="003864E5" w:rsidP="003864E5">
            <w:pPr>
              <w:pStyle w:val="TAC"/>
              <w:keepNext w:val="0"/>
              <w:rPr>
                <w:snapToGrid w:val="0"/>
                <w:sz w:val="14"/>
                <w:szCs w:val="14"/>
              </w:rPr>
            </w:pPr>
            <w:r w:rsidRPr="0041528A">
              <w:rPr>
                <w:snapToGrid w:val="0"/>
                <w:sz w:val="14"/>
                <w:szCs w:val="14"/>
              </w:rPr>
              <w:t>E.1/7 AND E.1/8 AND E.1/10 AND E.1/11 AND E.1/13 AND E.1/64</w:t>
            </w:r>
          </w:p>
        </w:tc>
        <w:tc>
          <w:tcPr>
            <w:tcW w:w="703" w:type="dxa"/>
          </w:tcPr>
          <w:p w14:paraId="606D0C20"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52770BE1" w14:textId="77777777" w:rsidR="003864E5" w:rsidRPr="0041528A" w:rsidRDefault="003864E5" w:rsidP="003864E5">
            <w:pPr>
              <w:pStyle w:val="TAC"/>
              <w:keepNext w:val="0"/>
              <w:rPr>
                <w:snapToGrid w:val="0"/>
                <w:sz w:val="14"/>
                <w:szCs w:val="14"/>
              </w:rPr>
            </w:pPr>
          </w:p>
        </w:tc>
        <w:tc>
          <w:tcPr>
            <w:tcW w:w="703" w:type="dxa"/>
          </w:tcPr>
          <w:p w14:paraId="3C0F91ED" w14:textId="77777777" w:rsidR="003864E5" w:rsidRPr="0041528A" w:rsidRDefault="003864E5" w:rsidP="003864E5">
            <w:pPr>
              <w:pStyle w:val="TAC"/>
              <w:keepNext w:val="0"/>
              <w:rPr>
                <w:snapToGrid w:val="0"/>
                <w:sz w:val="14"/>
                <w:szCs w:val="14"/>
              </w:rPr>
            </w:pPr>
          </w:p>
        </w:tc>
      </w:tr>
    </w:tbl>
    <w:p w14:paraId="7F29C71B" w14:textId="77777777" w:rsidR="007E3805" w:rsidRPr="0041528A" w:rsidRDefault="007E3805" w:rsidP="007E3805">
      <w:pPr>
        <w:pStyle w:val="FP"/>
      </w:pPr>
    </w:p>
    <w:p w14:paraId="00C85225" w14:textId="77777777" w:rsidR="007E3805" w:rsidRPr="0041528A" w:rsidRDefault="007E3805" w:rsidP="007E3805">
      <w:pPr>
        <w:pStyle w:val="FP"/>
        <w:rPr>
          <w:rFonts w:ascii="Arial" w:hAnsi="Arial"/>
        </w:rPr>
      </w:pPr>
      <w:r w:rsidRPr="0041528A">
        <w:br w:type="page"/>
      </w:r>
    </w:p>
    <w:p w14:paraId="20040852"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2BA7F4AA" w14:textId="77777777" w:rsidTr="003864E5">
        <w:trPr>
          <w:cantSplit/>
          <w:tblHeader/>
          <w:jc w:val="center"/>
        </w:trPr>
        <w:tc>
          <w:tcPr>
            <w:tcW w:w="423" w:type="dxa"/>
          </w:tcPr>
          <w:p w14:paraId="55BFF214"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3FB6C8C3"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6240BAC1"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684956C0"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091FF61"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5BFF2133"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65A9901F"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350AD2FF"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7B4D6364"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62EADC9A"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671DE1BA"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006977FD"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692CC919"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762BBA05"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068C364D"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4C0BCB6A"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7B87781F"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17183C91"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3103D415" w14:textId="1E0FC0C6" w:rsidR="003864E5" w:rsidRPr="0041528A" w:rsidRDefault="00427041" w:rsidP="003864E5">
            <w:pPr>
              <w:pStyle w:val="TAH"/>
              <w:keepNext w:val="0"/>
              <w:rPr>
                <w:ins w:id="1329" w:author="COLLET Herve" w:date="2023-07-18T15:47:00Z"/>
                <w:snapToGrid w:val="0"/>
                <w:sz w:val="14"/>
                <w:szCs w:val="14"/>
              </w:rPr>
            </w:pPr>
            <w:ins w:id="1330" w:author="COLLET Herve" w:date="2023-07-18T19:15:00Z">
              <w:r>
                <w:rPr>
                  <w:bCs/>
                  <w:snapToGrid w:val="0"/>
                  <w:sz w:val="14"/>
                  <w:szCs w:val="14"/>
                </w:rPr>
                <w:t>Rel-17 ME</w:t>
              </w:r>
            </w:ins>
          </w:p>
        </w:tc>
        <w:tc>
          <w:tcPr>
            <w:tcW w:w="1055" w:type="dxa"/>
          </w:tcPr>
          <w:p w14:paraId="17D85188" w14:textId="67833E8F"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60BC937D"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3D730E62"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01FB95A1"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77963253" w14:textId="77777777" w:rsidTr="003864E5">
        <w:trPr>
          <w:cantSplit/>
          <w:jc w:val="center"/>
        </w:trPr>
        <w:tc>
          <w:tcPr>
            <w:tcW w:w="423" w:type="dxa"/>
            <w:tcBorders>
              <w:bottom w:val="nil"/>
            </w:tcBorders>
          </w:tcPr>
          <w:p w14:paraId="6561F9EC" w14:textId="77777777" w:rsidR="003864E5" w:rsidRPr="0041528A" w:rsidRDefault="003864E5" w:rsidP="003864E5">
            <w:pPr>
              <w:pStyle w:val="TAH"/>
              <w:keepNext w:val="0"/>
              <w:jc w:val="right"/>
              <w:rPr>
                <w:snapToGrid w:val="0"/>
                <w:sz w:val="14"/>
                <w:szCs w:val="14"/>
              </w:rPr>
            </w:pPr>
            <w:r w:rsidRPr="0041528A">
              <w:rPr>
                <w:snapToGrid w:val="0"/>
                <w:sz w:val="14"/>
                <w:szCs w:val="14"/>
              </w:rPr>
              <w:t>40</w:t>
            </w:r>
          </w:p>
        </w:tc>
        <w:tc>
          <w:tcPr>
            <w:tcW w:w="1407" w:type="dxa"/>
          </w:tcPr>
          <w:p w14:paraId="7ABDAD3F" w14:textId="77777777" w:rsidR="003864E5" w:rsidRPr="0041528A" w:rsidRDefault="003864E5" w:rsidP="003864E5">
            <w:pPr>
              <w:pStyle w:val="TAL"/>
              <w:keepNext w:val="0"/>
              <w:rPr>
                <w:b/>
                <w:bCs/>
                <w:snapToGrid w:val="0"/>
                <w:sz w:val="14"/>
                <w:szCs w:val="14"/>
              </w:rPr>
            </w:pPr>
            <w:r w:rsidRPr="0041528A">
              <w:rPr>
                <w:b/>
                <w:bCs/>
                <w:snapToGrid w:val="0"/>
                <w:sz w:val="14"/>
                <w:szCs w:val="14"/>
              </w:rPr>
              <w:t>EVENT DOWNLOAD</w:t>
            </w:r>
            <w:r w:rsidRPr="0041528A">
              <w:rPr>
                <w:b/>
                <w:bCs/>
                <w:snapToGrid w:val="0"/>
                <w:sz w:val="14"/>
                <w:szCs w:val="14"/>
              </w:rPr>
              <w:tab/>
              <w:t>27.22.7</w:t>
            </w:r>
          </w:p>
        </w:tc>
        <w:tc>
          <w:tcPr>
            <w:tcW w:w="527" w:type="dxa"/>
          </w:tcPr>
          <w:p w14:paraId="59AC33E9" w14:textId="77777777" w:rsidR="003864E5" w:rsidRPr="0041528A" w:rsidRDefault="003864E5" w:rsidP="003864E5">
            <w:pPr>
              <w:pStyle w:val="TAC"/>
              <w:keepNext w:val="0"/>
              <w:rPr>
                <w:b/>
                <w:bCs/>
                <w:snapToGrid w:val="0"/>
                <w:sz w:val="14"/>
                <w:szCs w:val="14"/>
              </w:rPr>
            </w:pPr>
          </w:p>
        </w:tc>
        <w:tc>
          <w:tcPr>
            <w:tcW w:w="703" w:type="dxa"/>
          </w:tcPr>
          <w:p w14:paraId="3E504C62" w14:textId="77777777" w:rsidR="003864E5" w:rsidRPr="0041528A" w:rsidRDefault="003864E5" w:rsidP="003864E5">
            <w:pPr>
              <w:pStyle w:val="TAC"/>
              <w:keepNext w:val="0"/>
              <w:rPr>
                <w:b/>
                <w:bCs/>
                <w:snapToGrid w:val="0"/>
                <w:sz w:val="14"/>
                <w:szCs w:val="14"/>
              </w:rPr>
            </w:pPr>
          </w:p>
        </w:tc>
        <w:tc>
          <w:tcPr>
            <w:tcW w:w="703" w:type="dxa"/>
          </w:tcPr>
          <w:p w14:paraId="298F242B" w14:textId="77777777" w:rsidR="003864E5" w:rsidRPr="0041528A" w:rsidRDefault="003864E5" w:rsidP="003864E5">
            <w:pPr>
              <w:pStyle w:val="TAC"/>
              <w:keepNext w:val="0"/>
              <w:rPr>
                <w:b/>
                <w:bCs/>
                <w:snapToGrid w:val="0"/>
                <w:sz w:val="14"/>
                <w:szCs w:val="14"/>
              </w:rPr>
            </w:pPr>
          </w:p>
        </w:tc>
        <w:tc>
          <w:tcPr>
            <w:tcW w:w="703" w:type="dxa"/>
          </w:tcPr>
          <w:p w14:paraId="736B53EB" w14:textId="77777777" w:rsidR="003864E5" w:rsidRPr="0041528A" w:rsidRDefault="003864E5" w:rsidP="003864E5">
            <w:pPr>
              <w:pStyle w:val="TAC"/>
              <w:keepNext w:val="0"/>
              <w:rPr>
                <w:snapToGrid w:val="0"/>
                <w:sz w:val="14"/>
                <w:szCs w:val="14"/>
              </w:rPr>
            </w:pPr>
          </w:p>
        </w:tc>
        <w:tc>
          <w:tcPr>
            <w:tcW w:w="703" w:type="dxa"/>
          </w:tcPr>
          <w:p w14:paraId="777F5774" w14:textId="77777777" w:rsidR="003864E5" w:rsidRPr="0041528A" w:rsidRDefault="003864E5" w:rsidP="003864E5">
            <w:pPr>
              <w:pStyle w:val="TAC"/>
              <w:keepNext w:val="0"/>
              <w:rPr>
                <w:snapToGrid w:val="0"/>
                <w:sz w:val="14"/>
                <w:szCs w:val="14"/>
              </w:rPr>
            </w:pPr>
          </w:p>
        </w:tc>
        <w:tc>
          <w:tcPr>
            <w:tcW w:w="703" w:type="dxa"/>
          </w:tcPr>
          <w:p w14:paraId="6B4AEB5C" w14:textId="77777777" w:rsidR="003864E5" w:rsidRPr="0041528A" w:rsidRDefault="003864E5" w:rsidP="003864E5">
            <w:pPr>
              <w:pStyle w:val="TAC"/>
              <w:keepNext w:val="0"/>
              <w:rPr>
                <w:snapToGrid w:val="0"/>
                <w:sz w:val="14"/>
                <w:szCs w:val="14"/>
              </w:rPr>
            </w:pPr>
          </w:p>
        </w:tc>
        <w:tc>
          <w:tcPr>
            <w:tcW w:w="703" w:type="dxa"/>
          </w:tcPr>
          <w:p w14:paraId="343409C1" w14:textId="77777777" w:rsidR="003864E5" w:rsidRPr="0041528A" w:rsidRDefault="003864E5" w:rsidP="003864E5">
            <w:pPr>
              <w:pStyle w:val="TAC"/>
              <w:keepNext w:val="0"/>
              <w:rPr>
                <w:snapToGrid w:val="0"/>
                <w:sz w:val="14"/>
                <w:szCs w:val="14"/>
              </w:rPr>
            </w:pPr>
          </w:p>
        </w:tc>
        <w:tc>
          <w:tcPr>
            <w:tcW w:w="703" w:type="dxa"/>
          </w:tcPr>
          <w:p w14:paraId="4B670927" w14:textId="77777777" w:rsidR="003864E5" w:rsidRPr="0041528A" w:rsidRDefault="003864E5" w:rsidP="003864E5">
            <w:pPr>
              <w:pStyle w:val="TAC"/>
              <w:keepNext w:val="0"/>
              <w:rPr>
                <w:snapToGrid w:val="0"/>
                <w:sz w:val="14"/>
                <w:szCs w:val="14"/>
              </w:rPr>
            </w:pPr>
          </w:p>
        </w:tc>
        <w:tc>
          <w:tcPr>
            <w:tcW w:w="703" w:type="dxa"/>
          </w:tcPr>
          <w:p w14:paraId="4AD7076A" w14:textId="77777777" w:rsidR="003864E5" w:rsidRPr="0041528A" w:rsidRDefault="003864E5" w:rsidP="003864E5">
            <w:pPr>
              <w:pStyle w:val="TAC"/>
              <w:keepNext w:val="0"/>
              <w:rPr>
                <w:snapToGrid w:val="0"/>
                <w:sz w:val="14"/>
                <w:szCs w:val="14"/>
              </w:rPr>
            </w:pPr>
          </w:p>
        </w:tc>
        <w:tc>
          <w:tcPr>
            <w:tcW w:w="703" w:type="dxa"/>
          </w:tcPr>
          <w:p w14:paraId="36445D14" w14:textId="77777777" w:rsidR="003864E5" w:rsidRPr="0041528A" w:rsidRDefault="003864E5" w:rsidP="003864E5">
            <w:pPr>
              <w:pStyle w:val="TAC"/>
              <w:keepNext w:val="0"/>
              <w:rPr>
                <w:snapToGrid w:val="0"/>
                <w:sz w:val="14"/>
                <w:szCs w:val="14"/>
              </w:rPr>
            </w:pPr>
          </w:p>
        </w:tc>
        <w:tc>
          <w:tcPr>
            <w:tcW w:w="703" w:type="dxa"/>
          </w:tcPr>
          <w:p w14:paraId="77B38D7F" w14:textId="77777777" w:rsidR="003864E5" w:rsidRPr="0041528A" w:rsidRDefault="003864E5" w:rsidP="003864E5">
            <w:pPr>
              <w:pStyle w:val="TAC"/>
              <w:keepNext w:val="0"/>
              <w:rPr>
                <w:snapToGrid w:val="0"/>
                <w:sz w:val="14"/>
                <w:szCs w:val="14"/>
              </w:rPr>
            </w:pPr>
          </w:p>
        </w:tc>
        <w:tc>
          <w:tcPr>
            <w:tcW w:w="703" w:type="dxa"/>
          </w:tcPr>
          <w:p w14:paraId="3E483B0C" w14:textId="77777777" w:rsidR="003864E5" w:rsidRPr="0041528A" w:rsidRDefault="003864E5" w:rsidP="003864E5">
            <w:pPr>
              <w:pStyle w:val="TAC"/>
              <w:keepNext w:val="0"/>
              <w:rPr>
                <w:snapToGrid w:val="0"/>
                <w:sz w:val="14"/>
                <w:szCs w:val="14"/>
              </w:rPr>
            </w:pPr>
          </w:p>
        </w:tc>
        <w:tc>
          <w:tcPr>
            <w:tcW w:w="703" w:type="dxa"/>
          </w:tcPr>
          <w:p w14:paraId="740E0336" w14:textId="77777777" w:rsidR="003864E5" w:rsidRPr="0041528A" w:rsidRDefault="003864E5" w:rsidP="003864E5">
            <w:pPr>
              <w:pStyle w:val="TAC"/>
              <w:keepNext w:val="0"/>
              <w:rPr>
                <w:snapToGrid w:val="0"/>
                <w:sz w:val="14"/>
                <w:szCs w:val="14"/>
              </w:rPr>
            </w:pPr>
          </w:p>
        </w:tc>
        <w:tc>
          <w:tcPr>
            <w:tcW w:w="703" w:type="dxa"/>
          </w:tcPr>
          <w:p w14:paraId="589E363C" w14:textId="77777777" w:rsidR="003864E5" w:rsidRPr="0041528A" w:rsidRDefault="003864E5" w:rsidP="003864E5">
            <w:pPr>
              <w:pStyle w:val="TAC"/>
              <w:keepNext w:val="0"/>
              <w:rPr>
                <w:snapToGrid w:val="0"/>
                <w:sz w:val="14"/>
                <w:szCs w:val="14"/>
              </w:rPr>
            </w:pPr>
          </w:p>
        </w:tc>
        <w:tc>
          <w:tcPr>
            <w:tcW w:w="703" w:type="dxa"/>
          </w:tcPr>
          <w:p w14:paraId="4893934F" w14:textId="77777777" w:rsidR="003864E5" w:rsidRPr="0041528A" w:rsidRDefault="003864E5" w:rsidP="003864E5">
            <w:pPr>
              <w:pStyle w:val="TAC"/>
              <w:keepNext w:val="0"/>
              <w:rPr>
                <w:snapToGrid w:val="0"/>
                <w:sz w:val="14"/>
                <w:szCs w:val="14"/>
              </w:rPr>
            </w:pPr>
          </w:p>
        </w:tc>
        <w:tc>
          <w:tcPr>
            <w:tcW w:w="703" w:type="dxa"/>
          </w:tcPr>
          <w:p w14:paraId="60870CAC" w14:textId="77777777" w:rsidR="003864E5" w:rsidRPr="0041528A" w:rsidRDefault="003864E5" w:rsidP="003864E5">
            <w:pPr>
              <w:pStyle w:val="TAC"/>
              <w:keepNext w:val="0"/>
              <w:rPr>
                <w:snapToGrid w:val="0"/>
                <w:sz w:val="14"/>
                <w:szCs w:val="14"/>
              </w:rPr>
            </w:pPr>
          </w:p>
        </w:tc>
        <w:tc>
          <w:tcPr>
            <w:tcW w:w="703" w:type="dxa"/>
          </w:tcPr>
          <w:p w14:paraId="4B90014A" w14:textId="77777777" w:rsidR="003864E5" w:rsidRPr="0041528A" w:rsidRDefault="003864E5" w:rsidP="003864E5">
            <w:pPr>
              <w:pStyle w:val="TAC"/>
              <w:keepNext w:val="0"/>
              <w:rPr>
                <w:ins w:id="1331" w:author="COLLET Herve" w:date="2023-07-18T15:47:00Z"/>
                <w:snapToGrid w:val="0"/>
                <w:sz w:val="14"/>
                <w:szCs w:val="14"/>
              </w:rPr>
            </w:pPr>
          </w:p>
        </w:tc>
        <w:tc>
          <w:tcPr>
            <w:tcW w:w="1055" w:type="dxa"/>
          </w:tcPr>
          <w:p w14:paraId="37FE0D8F" w14:textId="7AEC0530" w:rsidR="003864E5" w:rsidRPr="0041528A" w:rsidRDefault="003864E5" w:rsidP="003864E5">
            <w:pPr>
              <w:pStyle w:val="TAC"/>
              <w:keepNext w:val="0"/>
              <w:rPr>
                <w:snapToGrid w:val="0"/>
                <w:sz w:val="14"/>
                <w:szCs w:val="14"/>
              </w:rPr>
            </w:pPr>
          </w:p>
        </w:tc>
        <w:tc>
          <w:tcPr>
            <w:tcW w:w="703" w:type="dxa"/>
          </w:tcPr>
          <w:p w14:paraId="285AF015" w14:textId="77777777" w:rsidR="003864E5" w:rsidRPr="0041528A" w:rsidRDefault="003864E5" w:rsidP="003864E5">
            <w:pPr>
              <w:pStyle w:val="TAC"/>
              <w:keepNext w:val="0"/>
              <w:rPr>
                <w:b/>
                <w:bCs/>
                <w:snapToGrid w:val="0"/>
                <w:sz w:val="14"/>
                <w:szCs w:val="14"/>
              </w:rPr>
            </w:pPr>
          </w:p>
        </w:tc>
        <w:tc>
          <w:tcPr>
            <w:tcW w:w="703" w:type="dxa"/>
          </w:tcPr>
          <w:p w14:paraId="43B913E5" w14:textId="77777777" w:rsidR="003864E5" w:rsidRPr="0041528A" w:rsidRDefault="003864E5" w:rsidP="003864E5">
            <w:pPr>
              <w:pStyle w:val="TAC"/>
              <w:keepNext w:val="0"/>
              <w:rPr>
                <w:b/>
                <w:bCs/>
                <w:snapToGrid w:val="0"/>
                <w:sz w:val="14"/>
                <w:szCs w:val="14"/>
              </w:rPr>
            </w:pPr>
          </w:p>
        </w:tc>
        <w:tc>
          <w:tcPr>
            <w:tcW w:w="703" w:type="dxa"/>
          </w:tcPr>
          <w:p w14:paraId="2E3D0FDC" w14:textId="77777777" w:rsidR="003864E5" w:rsidRPr="0041528A" w:rsidRDefault="003864E5" w:rsidP="003864E5">
            <w:pPr>
              <w:pStyle w:val="TAC"/>
              <w:keepNext w:val="0"/>
              <w:rPr>
                <w:b/>
                <w:bCs/>
                <w:snapToGrid w:val="0"/>
                <w:sz w:val="14"/>
                <w:szCs w:val="14"/>
              </w:rPr>
            </w:pPr>
          </w:p>
        </w:tc>
      </w:tr>
      <w:tr w:rsidR="003864E5" w:rsidRPr="0041528A" w14:paraId="4481CF5D" w14:textId="77777777" w:rsidTr="003864E5">
        <w:trPr>
          <w:cantSplit/>
          <w:jc w:val="center"/>
        </w:trPr>
        <w:tc>
          <w:tcPr>
            <w:tcW w:w="423" w:type="dxa"/>
            <w:tcBorders>
              <w:top w:val="nil"/>
              <w:bottom w:val="nil"/>
            </w:tcBorders>
          </w:tcPr>
          <w:p w14:paraId="58159E53" w14:textId="77777777" w:rsidR="003864E5" w:rsidRPr="0041528A" w:rsidRDefault="003864E5" w:rsidP="003864E5">
            <w:pPr>
              <w:pStyle w:val="TAH"/>
              <w:keepNext w:val="0"/>
              <w:jc w:val="right"/>
              <w:rPr>
                <w:snapToGrid w:val="0"/>
                <w:sz w:val="14"/>
                <w:szCs w:val="14"/>
              </w:rPr>
            </w:pPr>
          </w:p>
        </w:tc>
        <w:tc>
          <w:tcPr>
            <w:tcW w:w="1407" w:type="dxa"/>
          </w:tcPr>
          <w:p w14:paraId="5067BFE0"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27.22.7.1: MT call event</w:t>
            </w:r>
          </w:p>
        </w:tc>
        <w:tc>
          <w:tcPr>
            <w:tcW w:w="527" w:type="dxa"/>
          </w:tcPr>
          <w:p w14:paraId="3738D987"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1AFDF220"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1B3E868D"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48BC894B"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03EBD353"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0916B8CD"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47BC32F1"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19FB104F"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4FAD687C"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4A8E4951"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4F9F9452"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3809FD35"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7243B7E9"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2AF367CC"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56E1C437"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2E315A48"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6745217A" w14:textId="4908ADEF" w:rsidR="003864E5" w:rsidRPr="0041528A" w:rsidRDefault="003864E5" w:rsidP="003864E5">
            <w:pPr>
              <w:pStyle w:val="TAC"/>
              <w:keepNext w:val="0"/>
              <w:rPr>
                <w:ins w:id="1332" w:author="COLLET Herve" w:date="2023-07-18T15:47:00Z"/>
                <w:snapToGrid w:val="0"/>
                <w:sz w:val="14"/>
                <w:szCs w:val="14"/>
              </w:rPr>
            </w:pPr>
            <w:ins w:id="1333" w:author="COLLET Herve" w:date="2023-07-18T15:47:00Z">
              <w:r w:rsidRPr="0041528A">
                <w:rPr>
                  <w:snapToGrid w:val="0"/>
                  <w:sz w:val="14"/>
                  <w:szCs w:val="14"/>
                </w:rPr>
                <w:t>C180 AND C183</w:t>
              </w:r>
            </w:ins>
          </w:p>
        </w:tc>
        <w:tc>
          <w:tcPr>
            <w:tcW w:w="1055" w:type="dxa"/>
          </w:tcPr>
          <w:p w14:paraId="36615000" w14:textId="6E8E61A6" w:rsidR="003864E5" w:rsidRPr="0041528A" w:rsidRDefault="003864E5" w:rsidP="003864E5">
            <w:pPr>
              <w:pStyle w:val="TAC"/>
              <w:keepNext w:val="0"/>
              <w:rPr>
                <w:snapToGrid w:val="0"/>
                <w:sz w:val="14"/>
                <w:szCs w:val="14"/>
              </w:rPr>
            </w:pPr>
            <w:r w:rsidRPr="0041528A">
              <w:rPr>
                <w:snapToGrid w:val="0"/>
                <w:sz w:val="14"/>
                <w:szCs w:val="14"/>
              </w:rPr>
              <w:t>E.1/34 AND E.1/33</w:t>
            </w:r>
          </w:p>
        </w:tc>
        <w:tc>
          <w:tcPr>
            <w:tcW w:w="703" w:type="dxa"/>
          </w:tcPr>
          <w:p w14:paraId="4E46F3A7"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12FE3DD7" w14:textId="77777777" w:rsidR="003864E5" w:rsidRPr="0041528A" w:rsidRDefault="003864E5" w:rsidP="003864E5">
            <w:pPr>
              <w:pStyle w:val="TAC"/>
              <w:keepNext w:val="0"/>
              <w:rPr>
                <w:snapToGrid w:val="0"/>
                <w:sz w:val="14"/>
                <w:szCs w:val="14"/>
              </w:rPr>
            </w:pPr>
          </w:p>
        </w:tc>
        <w:tc>
          <w:tcPr>
            <w:tcW w:w="703" w:type="dxa"/>
          </w:tcPr>
          <w:p w14:paraId="3E97115C" w14:textId="77777777" w:rsidR="003864E5" w:rsidRPr="0041528A" w:rsidRDefault="003864E5" w:rsidP="003864E5">
            <w:pPr>
              <w:pStyle w:val="TAC"/>
              <w:keepNext w:val="0"/>
              <w:rPr>
                <w:snapToGrid w:val="0"/>
                <w:sz w:val="14"/>
                <w:szCs w:val="14"/>
              </w:rPr>
            </w:pPr>
          </w:p>
        </w:tc>
      </w:tr>
      <w:tr w:rsidR="003864E5" w:rsidRPr="0041528A" w14:paraId="0B10AE6C" w14:textId="77777777" w:rsidTr="003864E5">
        <w:trPr>
          <w:cantSplit/>
          <w:jc w:val="center"/>
        </w:trPr>
        <w:tc>
          <w:tcPr>
            <w:tcW w:w="423" w:type="dxa"/>
            <w:tcBorders>
              <w:top w:val="nil"/>
              <w:bottom w:val="nil"/>
            </w:tcBorders>
          </w:tcPr>
          <w:p w14:paraId="42FCED90" w14:textId="77777777" w:rsidR="003864E5" w:rsidRPr="0041528A" w:rsidRDefault="003864E5" w:rsidP="003864E5">
            <w:pPr>
              <w:pStyle w:val="TAH"/>
              <w:keepNext w:val="0"/>
              <w:jc w:val="right"/>
              <w:rPr>
                <w:snapToGrid w:val="0"/>
                <w:sz w:val="14"/>
                <w:szCs w:val="14"/>
              </w:rPr>
            </w:pPr>
          </w:p>
        </w:tc>
        <w:tc>
          <w:tcPr>
            <w:tcW w:w="1407" w:type="dxa"/>
          </w:tcPr>
          <w:p w14:paraId="7C3291CA"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27.22.7.2.1: call connected event</w:t>
            </w:r>
          </w:p>
        </w:tc>
        <w:tc>
          <w:tcPr>
            <w:tcW w:w="527" w:type="dxa"/>
          </w:tcPr>
          <w:p w14:paraId="3B0FE27A"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6B7031F7"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4A39D428"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278CCD16"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5FA49490"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47E454C5"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1D94D818"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7232D1FB"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22AE6C0B"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18739E2B"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268785A1"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381E3932"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7A85067B"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5C569C49"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01B68340"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51D5E2D9"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54739E26" w14:textId="6D058B9A" w:rsidR="003864E5" w:rsidRPr="0041528A" w:rsidRDefault="003864E5" w:rsidP="003864E5">
            <w:pPr>
              <w:pStyle w:val="TAC"/>
              <w:keepNext w:val="0"/>
              <w:rPr>
                <w:ins w:id="1334" w:author="COLLET Herve" w:date="2023-07-18T15:47:00Z"/>
                <w:snapToGrid w:val="0"/>
                <w:sz w:val="14"/>
                <w:szCs w:val="14"/>
              </w:rPr>
            </w:pPr>
            <w:ins w:id="1335" w:author="COLLET Herve" w:date="2023-07-18T15:47:00Z">
              <w:r w:rsidRPr="0041528A">
                <w:rPr>
                  <w:snapToGrid w:val="0"/>
                  <w:sz w:val="14"/>
                  <w:szCs w:val="14"/>
                </w:rPr>
                <w:t>C180 AND C183</w:t>
              </w:r>
            </w:ins>
          </w:p>
        </w:tc>
        <w:tc>
          <w:tcPr>
            <w:tcW w:w="1055" w:type="dxa"/>
          </w:tcPr>
          <w:p w14:paraId="156C8C4F" w14:textId="62222F0B" w:rsidR="003864E5" w:rsidRPr="0041528A" w:rsidRDefault="003864E5" w:rsidP="003864E5">
            <w:pPr>
              <w:pStyle w:val="TAC"/>
              <w:keepNext w:val="0"/>
              <w:rPr>
                <w:snapToGrid w:val="0"/>
                <w:sz w:val="14"/>
                <w:szCs w:val="14"/>
              </w:rPr>
            </w:pPr>
            <w:r w:rsidRPr="0041528A">
              <w:rPr>
                <w:snapToGrid w:val="0"/>
                <w:sz w:val="14"/>
                <w:szCs w:val="14"/>
              </w:rPr>
              <w:t>E.1/35 AND E.1/33</w:t>
            </w:r>
          </w:p>
        </w:tc>
        <w:tc>
          <w:tcPr>
            <w:tcW w:w="703" w:type="dxa"/>
          </w:tcPr>
          <w:p w14:paraId="004F6548"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00ED1F93" w14:textId="77777777" w:rsidR="003864E5" w:rsidRPr="0041528A" w:rsidRDefault="003864E5" w:rsidP="003864E5">
            <w:pPr>
              <w:pStyle w:val="TAC"/>
              <w:keepNext w:val="0"/>
              <w:rPr>
                <w:snapToGrid w:val="0"/>
                <w:sz w:val="14"/>
                <w:szCs w:val="14"/>
              </w:rPr>
            </w:pPr>
          </w:p>
        </w:tc>
        <w:tc>
          <w:tcPr>
            <w:tcW w:w="703" w:type="dxa"/>
          </w:tcPr>
          <w:p w14:paraId="23E10885" w14:textId="77777777" w:rsidR="003864E5" w:rsidRPr="0041528A" w:rsidRDefault="003864E5" w:rsidP="003864E5">
            <w:pPr>
              <w:pStyle w:val="TAC"/>
              <w:keepNext w:val="0"/>
              <w:rPr>
                <w:snapToGrid w:val="0"/>
                <w:sz w:val="14"/>
                <w:szCs w:val="14"/>
              </w:rPr>
            </w:pPr>
          </w:p>
        </w:tc>
      </w:tr>
      <w:tr w:rsidR="003864E5" w:rsidRPr="0041528A" w14:paraId="08658E03" w14:textId="77777777" w:rsidTr="003864E5">
        <w:trPr>
          <w:cantSplit/>
          <w:jc w:val="center"/>
        </w:trPr>
        <w:tc>
          <w:tcPr>
            <w:tcW w:w="423" w:type="dxa"/>
            <w:tcBorders>
              <w:top w:val="nil"/>
              <w:bottom w:val="nil"/>
            </w:tcBorders>
          </w:tcPr>
          <w:p w14:paraId="1A0024B4" w14:textId="77777777" w:rsidR="003864E5" w:rsidRPr="0041528A" w:rsidRDefault="003864E5" w:rsidP="003864E5">
            <w:pPr>
              <w:pStyle w:val="TAH"/>
              <w:keepNext w:val="0"/>
              <w:jc w:val="right"/>
              <w:rPr>
                <w:snapToGrid w:val="0"/>
                <w:sz w:val="14"/>
                <w:szCs w:val="14"/>
              </w:rPr>
            </w:pPr>
          </w:p>
        </w:tc>
        <w:tc>
          <w:tcPr>
            <w:tcW w:w="1407" w:type="dxa"/>
          </w:tcPr>
          <w:p w14:paraId="128CBB1A"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 xml:space="preserve">27.22.7.2.1: </w:t>
            </w:r>
            <w:r w:rsidRPr="0041528A">
              <w:rPr>
                <w:rFonts w:cs="Arial"/>
                <w:sz w:val="14"/>
                <w:szCs w:val="14"/>
              </w:rPr>
              <w:t>call connected event (simultaneous call MT-MO)</w:t>
            </w:r>
          </w:p>
        </w:tc>
        <w:tc>
          <w:tcPr>
            <w:tcW w:w="527" w:type="dxa"/>
          </w:tcPr>
          <w:p w14:paraId="3BF28047" w14:textId="77777777" w:rsidR="003864E5" w:rsidRPr="0041528A" w:rsidRDefault="003864E5" w:rsidP="003864E5">
            <w:pPr>
              <w:pStyle w:val="TAC"/>
              <w:keepNext w:val="0"/>
              <w:rPr>
                <w:snapToGrid w:val="0"/>
                <w:sz w:val="14"/>
                <w:szCs w:val="14"/>
              </w:rPr>
            </w:pPr>
            <w:r w:rsidRPr="0041528A">
              <w:rPr>
                <w:snapToGrid w:val="0"/>
                <w:sz w:val="14"/>
                <w:szCs w:val="14"/>
              </w:rPr>
              <w:t>R12</w:t>
            </w:r>
          </w:p>
        </w:tc>
        <w:tc>
          <w:tcPr>
            <w:tcW w:w="703" w:type="dxa"/>
          </w:tcPr>
          <w:p w14:paraId="61300799" w14:textId="77777777" w:rsidR="003864E5" w:rsidRPr="0041528A" w:rsidRDefault="003864E5" w:rsidP="003864E5">
            <w:pPr>
              <w:pStyle w:val="TAC"/>
              <w:keepNext w:val="0"/>
              <w:rPr>
                <w:snapToGrid w:val="0"/>
                <w:sz w:val="14"/>
                <w:szCs w:val="14"/>
              </w:rPr>
            </w:pPr>
            <w:r w:rsidRPr="0041528A">
              <w:rPr>
                <w:snapToGrid w:val="0"/>
                <w:sz w:val="14"/>
                <w:szCs w:val="14"/>
              </w:rPr>
              <w:t>1.2</w:t>
            </w:r>
          </w:p>
        </w:tc>
        <w:tc>
          <w:tcPr>
            <w:tcW w:w="703" w:type="dxa"/>
          </w:tcPr>
          <w:p w14:paraId="0AA05054" w14:textId="77777777" w:rsidR="003864E5" w:rsidRPr="0041528A" w:rsidRDefault="003864E5" w:rsidP="003864E5">
            <w:pPr>
              <w:pStyle w:val="TAC"/>
              <w:keepNext w:val="0"/>
              <w:rPr>
                <w:snapToGrid w:val="0"/>
                <w:sz w:val="14"/>
                <w:szCs w:val="14"/>
              </w:rPr>
            </w:pPr>
          </w:p>
        </w:tc>
        <w:tc>
          <w:tcPr>
            <w:tcW w:w="703" w:type="dxa"/>
          </w:tcPr>
          <w:p w14:paraId="43364E87" w14:textId="77777777" w:rsidR="003864E5" w:rsidRPr="0041528A" w:rsidRDefault="003864E5" w:rsidP="003864E5">
            <w:pPr>
              <w:pStyle w:val="TAC"/>
              <w:keepNext w:val="0"/>
              <w:rPr>
                <w:snapToGrid w:val="0"/>
                <w:sz w:val="14"/>
                <w:szCs w:val="14"/>
              </w:rPr>
            </w:pPr>
          </w:p>
        </w:tc>
        <w:tc>
          <w:tcPr>
            <w:tcW w:w="703" w:type="dxa"/>
          </w:tcPr>
          <w:p w14:paraId="156F6ABC" w14:textId="77777777" w:rsidR="003864E5" w:rsidRPr="0041528A" w:rsidRDefault="003864E5" w:rsidP="003864E5">
            <w:pPr>
              <w:pStyle w:val="TAC"/>
              <w:keepNext w:val="0"/>
              <w:rPr>
                <w:snapToGrid w:val="0"/>
                <w:sz w:val="14"/>
                <w:szCs w:val="14"/>
              </w:rPr>
            </w:pPr>
          </w:p>
        </w:tc>
        <w:tc>
          <w:tcPr>
            <w:tcW w:w="703" w:type="dxa"/>
          </w:tcPr>
          <w:p w14:paraId="6E5E7208" w14:textId="77777777" w:rsidR="003864E5" w:rsidRPr="0041528A" w:rsidRDefault="003864E5" w:rsidP="003864E5">
            <w:pPr>
              <w:pStyle w:val="TAC"/>
              <w:keepNext w:val="0"/>
              <w:rPr>
                <w:snapToGrid w:val="0"/>
                <w:sz w:val="14"/>
                <w:szCs w:val="14"/>
              </w:rPr>
            </w:pPr>
          </w:p>
        </w:tc>
        <w:tc>
          <w:tcPr>
            <w:tcW w:w="703" w:type="dxa"/>
          </w:tcPr>
          <w:p w14:paraId="38497E8A" w14:textId="77777777" w:rsidR="003864E5" w:rsidRPr="0041528A" w:rsidRDefault="003864E5" w:rsidP="003864E5">
            <w:pPr>
              <w:pStyle w:val="TAC"/>
              <w:keepNext w:val="0"/>
              <w:rPr>
                <w:snapToGrid w:val="0"/>
                <w:sz w:val="14"/>
                <w:szCs w:val="14"/>
              </w:rPr>
            </w:pPr>
          </w:p>
        </w:tc>
        <w:tc>
          <w:tcPr>
            <w:tcW w:w="703" w:type="dxa"/>
          </w:tcPr>
          <w:p w14:paraId="768841AE" w14:textId="77777777" w:rsidR="003864E5" w:rsidRPr="0041528A" w:rsidRDefault="003864E5" w:rsidP="003864E5">
            <w:pPr>
              <w:pStyle w:val="TAC"/>
              <w:keepNext w:val="0"/>
              <w:rPr>
                <w:snapToGrid w:val="0"/>
                <w:sz w:val="14"/>
                <w:szCs w:val="14"/>
              </w:rPr>
            </w:pPr>
          </w:p>
        </w:tc>
        <w:tc>
          <w:tcPr>
            <w:tcW w:w="703" w:type="dxa"/>
          </w:tcPr>
          <w:p w14:paraId="644CB056" w14:textId="77777777" w:rsidR="003864E5" w:rsidRPr="0041528A" w:rsidRDefault="003864E5" w:rsidP="003864E5">
            <w:pPr>
              <w:pStyle w:val="TAC"/>
              <w:keepNext w:val="0"/>
              <w:rPr>
                <w:snapToGrid w:val="0"/>
                <w:sz w:val="14"/>
                <w:szCs w:val="14"/>
              </w:rPr>
            </w:pPr>
          </w:p>
        </w:tc>
        <w:tc>
          <w:tcPr>
            <w:tcW w:w="703" w:type="dxa"/>
          </w:tcPr>
          <w:p w14:paraId="6D15C475" w14:textId="77777777" w:rsidR="003864E5" w:rsidRPr="0041528A" w:rsidRDefault="003864E5" w:rsidP="003864E5">
            <w:pPr>
              <w:pStyle w:val="TAC"/>
              <w:keepNext w:val="0"/>
              <w:rPr>
                <w:snapToGrid w:val="0"/>
                <w:sz w:val="14"/>
                <w:szCs w:val="14"/>
              </w:rPr>
            </w:pPr>
          </w:p>
        </w:tc>
        <w:tc>
          <w:tcPr>
            <w:tcW w:w="703" w:type="dxa"/>
          </w:tcPr>
          <w:p w14:paraId="771EA7F3" w14:textId="77777777" w:rsidR="003864E5" w:rsidRPr="0041528A" w:rsidRDefault="003864E5" w:rsidP="003864E5">
            <w:pPr>
              <w:pStyle w:val="TAC"/>
              <w:keepNext w:val="0"/>
              <w:rPr>
                <w:snapToGrid w:val="0"/>
                <w:sz w:val="14"/>
                <w:szCs w:val="14"/>
              </w:rPr>
            </w:pPr>
          </w:p>
        </w:tc>
        <w:tc>
          <w:tcPr>
            <w:tcW w:w="703" w:type="dxa"/>
          </w:tcPr>
          <w:p w14:paraId="6E1E0165"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10288418"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7D603EB1"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7052126B"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17999879"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3F2D4A63" w14:textId="08C994BA" w:rsidR="003864E5" w:rsidRPr="0041528A" w:rsidRDefault="003864E5" w:rsidP="003864E5">
            <w:pPr>
              <w:pStyle w:val="TAC"/>
              <w:keepNext w:val="0"/>
              <w:rPr>
                <w:ins w:id="1336" w:author="COLLET Herve" w:date="2023-07-18T15:47:00Z"/>
                <w:snapToGrid w:val="0"/>
                <w:sz w:val="14"/>
                <w:szCs w:val="14"/>
              </w:rPr>
            </w:pPr>
            <w:ins w:id="1337" w:author="COLLET Herve" w:date="2023-07-18T15:47:00Z">
              <w:r w:rsidRPr="0041528A">
                <w:rPr>
                  <w:snapToGrid w:val="0"/>
                  <w:sz w:val="14"/>
                  <w:szCs w:val="14"/>
                </w:rPr>
                <w:t>C180 AND C183</w:t>
              </w:r>
            </w:ins>
          </w:p>
        </w:tc>
        <w:tc>
          <w:tcPr>
            <w:tcW w:w="1055" w:type="dxa"/>
          </w:tcPr>
          <w:p w14:paraId="7A7B0856" w14:textId="7286F9E2" w:rsidR="003864E5" w:rsidRPr="0041528A" w:rsidRDefault="003864E5" w:rsidP="003864E5">
            <w:pPr>
              <w:pStyle w:val="TAC"/>
              <w:keepNext w:val="0"/>
              <w:rPr>
                <w:snapToGrid w:val="0"/>
                <w:sz w:val="14"/>
                <w:szCs w:val="14"/>
              </w:rPr>
            </w:pPr>
          </w:p>
        </w:tc>
        <w:tc>
          <w:tcPr>
            <w:tcW w:w="703" w:type="dxa"/>
          </w:tcPr>
          <w:p w14:paraId="5CFBB5CA"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3F79EB9C" w14:textId="77777777" w:rsidR="003864E5" w:rsidRPr="0041528A" w:rsidRDefault="003864E5" w:rsidP="003864E5">
            <w:pPr>
              <w:pStyle w:val="TAC"/>
              <w:keepNext w:val="0"/>
              <w:rPr>
                <w:snapToGrid w:val="0"/>
                <w:sz w:val="14"/>
                <w:szCs w:val="14"/>
              </w:rPr>
            </w:pPr>
          </w:p>
        </w:tc>
        <w:tc>
          <w:tcPr>
            <w:tcW w:w="703" w:type="dxa"/>
          </w:tcPr>
          <w:p w14:paraId="4350A8B9" w14:textId="77777777" w:rsidR="003864E5" w:rsidRPr="0041528A" w:rsidRDefault="003864E5" w:rsidP="003864E5">
            <w:pPr>
              <w:pStyle w:val="TAC"/>
              <w:keepNext w:val="0"/>
              <w:rPr>
                <w:snapToGrid w:val="0"/>
                <w:sz w:val="14"/>
                <w:szCs w:val="14"/>
              </w:rPr>
            </w:pPr>
          </w:p>
        </w:tc>
      </w:tr>
      <w:tr w:rsidR="003864E5" w:rsidRPr="0041528A" w14:paraId="62A5050F" w14:textId="77777777" w:rsidTr="003864E5">
        <w:trPr>
          <w:cantSplit/>
          <w:jc w:val="center"/>
        </w:trPr>
        <w:tc>
          <w:tcPr>
            <w:tcW w:w="423" w:type="dxa"/>
            <w:tcBorders>
              <w:top w:val="nil"/>
              <w:bottom w:val="nil"/>
            </w:tcBorders>
          </w:tcPr>
          <w:p w14:paraId="3B05C389" w14:textId="77777777" w:rsidR="003864E5" w:rsidRPr="0041528A" w:rsidRDefault="003864E5" w:rsidP="003864E5">
            <w:pPr>
              <w:pStyle w:val="TAH"/>
              <w:keepNext w:val="0"/>
              <w:jc w:val="right"/>
              <w:rPr>
                <w:snapToGrid w:val="0"/>
                <w:sz w:val="14"/>
                <w:szCs w:val="14"/>
              </w:rPr>
            </w:pPr>
          </w:p>
        </w:tc>
        <w:tc>
          <w:tcPr>
            <w:tcW w:w="1407" w:type="dxa"/>
          </w:tcPr>
          <w:p w14:paraId="672B2C51"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 xml:space="preserve">27.22.7.2.1: </w:t>
            </w:r>
            <w:r w:rsidRPr="0041528A">
              <w:rPr>
                <w:rFonts w:cs="Arial"/>
                <w:sz w:val="14"/>
                <w:szCs w:val="14"/>
              </w:rPr>
              <w:t>call connected event (simultaneous call MO-MO)</w:t>
            </w:r>
          </w:p>
        </w:tc>
        <w:tc>
          <w:tcPr>
            <w:tcW w:w="527" w:type="dxa"/>
          </w:tcPr>
          <w:p w14:paraId="7E501F8D" w14:textId="77777777" w:rsidR="003864E5" w:rsidRPr="0041528A" w:rsidRDefault="003864E5" w:rsidP="003864E5">
            <w:pPr>
              <w:pStyle w:val="TAC"/>
              <w:keepNext w:val="0"/>
              <w:rPr>
                <w:snapToGrid w:val="0"/>
                <w:sz w:val="14"/>
                <w:szCs w:val="14"/>
              </w:rPr>
            </w:pPr>
            <w:r w:rsidRPr="0041528A">
              <w:rPr>
                <w:snapToGrid w:val="0"/>
                <w:sz w:val="14"/>
                <w:szCs w:val="14"/>
              </w:rPr>
              <w:t>R12</w:t>
            </w:r>
          </w:p>
        </w:tc>
        <w:tc>
          <w:tcPr>
            <w:tcW w:w="703" w:type="dxa"/>
          </w:tcPr>
          <w:p w14:paraId="62D7554A" w14:textId="77777777" w:rsidR="003864E5" w:rsidRPr="0041528A" w:rsidRDefault="003864E5" w:rsidP="003864E5">
            <w:pPr>
              <w:pStyle w:val="TAC"/>
              <w:keepNext w:val="0"/>
              <w:rPr>
                <w:snapToGrid w:val="0"/>
                <w:sz w:val="14"/>
                <w:szCs w:val="14"/>
              </w:rPr>
            </w:pPr>
            <w:r w:rsidRPr="0041528A">
              <w:rPr>
                <w:snapToGrid w:val="0"/>
                <w:sz w:val="14"/>
                <w:szCs w:val="14"/>
              </w:rPr>
              <w:t>1.3</w:t>
            </w:r>
          </w:p>
        </w:tc>
        <w:tc>
          <w:tcPr>
            <w:tcW w:w="703" w:type="dxa"/>
          </w:tcPr>
          <w:p w14:paraId="79EFD577" w14:textId="77777777" w:rsidR="003864E5" w:rsidRPr="0041528A" w:rsidRDefault="003864E5" w:rsidP="003864E5">
            <w:pPr>
              <w:pStyle w:val="TAC"/>
              <w:keepNext w:val="0"/>
              <w:rPr>
                <w:snapToGrid w:val="0"/>
                <w:sz w:val="14"/>
                <w:szCs w:val="14"/>
              </w:rPr>
            </w:pPr>
          </w:p>
        </w:tc>
        <w:tc>
          <w:tcPr>
            <w:tcW w:w="703" w:type="dxa"/>
          </w:tcPr>
          <w:p w14:paraId="00DD316B" w14:textId="77777777" w:rsidR="003864E5" w:rsidRPr="0041528A" w:rsidRDefault="003864E5" w:rsidP="003864E5">
            <w:pPr>
              <w:pStyle w:val="TAC"/>
              <w:keepNext w:val="0"/>
              <w:rPr>
                <w:snapToGrid w:val="0"/>
                <w:sz w:val="14"/>
                <w:szCs w:val="14"/>
              </w:rPr>
            </w:pPr>
          </w:p>
        </w:tc>
        <w:tc>
          <w:tcPr>
            <w:tcW w:w="703" w:type="dxa"/>
          </w:tcPr>
          <w:p w14:paraId="40BD7AA9" w14:textId="77777777" w:rsidR="003864E5" w:rsidRPr="0041528A" w:rsidRDefault="003864E5" w:rsidP="003864E5">
            <w:pPr>
              <w:pStyle w:val="TAC"/>
              <w:keepNext w:val="0"/>
              <w:rPr>
                <w:snapToGrid w:val="0"/>
                <w:sz w:val="14"/>
                <w:szCs w:val="14"/>
              </w:rPr>
            </w:pPr>
          </w:p>
        </w:tc>
        <w:tc>
          <w:tcPr>
            <w:tcW w:w="703" w:type="dxa"/>
          </w:tcPr>
          <w:p w14:paraId="4017865A" w14:textId="77777777" w:rsidR="003864E5" w:rsidRPr="0041528A" w:rsidRDefault="003864E5" w:rsidP="003864E5">
            <w:pPr>
              <w:pStyle w:val="TAC"/>
              <w:keepNext w:val="0"/>
              <w:rPr>
                <w:snapToGrid w:val="0"/>
                <w:sz w:val="14"/>
                <w:szCs w:val="14"/>
              </w:rPr>
            </w:pPr>
          </w:p>
        </w:tc>
        <w:tc>
          <w:tcPr>
            <w:tcW w:w="703" w:type="dxa"/>
          </w:tcPr>
          <w:p w14:paraId="618A11A5" w14:textId="77777777" w:rsidR="003864E5" w:rsidRPr="0041528A" w:rsidRDefault="003864E5" w:rsidP="003864E5">
            <w:pPr>
              <w:pStyle w:val="TAC"/>
              <w:keepNext w:val="0"/>
              <w:rPr>
                <w:snapToGrid w:val="0"/>
                <w:sz w:val="14"/>
                <w:szCs w:val="14"/>
              </w:rPr>
            </w:pPr>
          </w:p>
        </w:tc>
        <w:tc>
          <w:tcPr>
            <w:tcW w:w="703" w:type="dxa"/>
          </w:tcPr>
          <w:p w14:paraId="08D3D6D0" w14:textId="77777777" w:rsidR="003864E5" w:rsidRPr="0041528A" w:rsidRDefault="003864E5" w:rsidP="003864E5">
            <w:pPr>
              <w:pStyle w:val="TAC"/>
              <w:keepNext w:val="0"/>
              <w:rPr>
                <w:snapToGrid w:val="0"/>
                <w:sz w:val="14"/>
                <w:szCs w:val="14"/>
              </w:rPr>
            </w:pPr>
          </w:p>
        </w:tc>
        <w:tc>
          <w:tcPr>
            <w:tcW w:w="703" w:type="dxa"/>
          </w:tcPr>
          <w:p w14:paraId="41E4A44E" w14:textId="77777777" w:rsidR="003864E5" w:rsidRPr="0041528A" w:rsidRDefault="003864E5" w:rsidP="003864E5">
            <w:pPr>
              <w:pStyle w:val="TAC"/>
              <w:keepNext w:val="0"/>
              <w:rPr>
                <w:snapToGrid w:val="0"/>
                <w:sz w:val="14"/>
                <w:szCs w:val="14"/>
              </w:rPr>
            </w:pPr>
          </w:p>
        </w:tc>
        <w:tc>
          <w:tcPr>
            <w:tcW w:w="703" w:type="dxa"/>
          </w:tcPr>
          <w:p w14:paraId="7B802DC2" w14:textId="77777777" w:rsidR="003864E5" w:rsidRPr="0041528A" w:rsidRDefault="003864E5" w:rsidP="003864E5">
            <w:pPr>
              <w:pStyle w:val="TAC"/>
              <w:keepNext w:val="0"/>
              <w:rPr>
                <w:snapToGrid w:val="0"/>
                <w:sz w:val="14"/>
                <w:szCs w:val="14"/>
              </w:rPr>
            </w:pPr>
          </w:p>
        </w:tc>
        <w:tc>
          <w:tcPr>
            <w:tcW w:w="703" w:type="dxa"/>
          </w:tcPr>
          <w:p w14:paraId="7F685B1E" w14:textId="77777777" w:rsidR="003864E5" w:rsidRPr="0041528A" w:rsidRDefault="003864E5" w:rsidP="003864E5">
            <w:pPr>
              <w:pStyle w:val="TAC"/>
              <w:keepNext w:val="0"/>
              <w:rPr>
                <w:snapToGrid w:val="0"/>
                <w:sz w:val="14"/>
                <w:szCs w:val="14"/>
              </w:rPr>
            </w:pPr>
          </w:p>
        </w:tc>
        <w:tc>
          <w:tcPr>
            <w:tcW w:w="703" w:type="dxa"/>
          </w:tcPr>
          <w:p w14:paraId="617C809D"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005EE47A"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536FBCD7"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00AC5782"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6EA5B817"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51625220" w14:textId="385B47C3" w:rsidR="003864E5" w:rsidRPr="0041528A" w:rsidRDefault="003864E5" w:rsidP="003864E5">
            <w:pPr>
              <w:pStyle w:val="TAC"/>
              <w:keepNext w:val="0"/>
              <w:rPr>
                <w:ins w:id="1338" w:author="COLLET Herve" w:date="2023-07-18T15:47:00Z"/>
                <w:snapToGrid w:val="0"/>
                <w:sz w:val="14"/>
                <w:szCs w:val="14"/>
              </w:rPr>
            </w:pPr>
            <w:ins w:id="1339" w:author="COLLET Herve" w:date="2023-07-18T15:47:00Z">
              <w:r w:rsidRPr="0041528A">
                <w:rPr>
                  <w:snapToGrid w:val="0"/>
                  <w:sz w:val="14"/>
                  <w:szCs w:val="14"/>
                </w:rPr>
                <w:t>C180 AND C183</w:t>
              </w:r>
            </w:ins>
          </w:p>
        </w:tc>
        <w:tc>
          <w:tcPr>
            <w:tcW w:w="1055" w:type="dxa"/>
          </w:tcPr>
          <w:p w14:paraId="66944E74" w14:textId="478B9866" w:rsidR="003864E5" w:rsidRPr="0041528A" w:rsidRDefault="003864E5" w:rsidP="003864E5">
            <w:pPr>
              <w:pStyle w:val="TAC"/>
              <w:keepNext w:val="0"/>
              <w:rPr>
                <w:snapToGrid w:val="0"/>
                <w:sz w:val="14"/>
                <w:szCs w:val="14"/>
              </w:rPr>
            </w:pPr>
          </w:p>
        </w:tc>
        <w:tc>
          <w:tcPr>
            <w:tcW w:w="703" w:type="dxa"/>
          </w:tcPr>
          <w:p w14:paraId="6292A682"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2F0AB86C" w14:textId="77777777" w:rsidR="003864E5" w:rsidRPr="0041528A" w:rsidRDefault="003864E5" w:rsidP="003864E5">
            <w:pPr>
              <w:pStyle w:val="TAC"/>
              <w:keepNext w:val="0"/>
              <w:rPr>
                <w:snapToGrid w:val="0"/>
                <w:sz w:val="14"/>
                <w:szCs w:val="14"/>
              </w:rPr>
            </w:pPr>
          </w:p>
        </w:tc>
        <w:tc>
          <w:tcPr>
            <w:tcW w:w="703" w:type="dxa"/>
          </w:tcPr>
          <w:p w14:paraId="4951CFFD" w14:textId="77777777" w:rsidR="003864E5" w:rsidRPr="0041528A" w:rsidRDefault="003864E5" w:rsidP="003864E5">
            <w:pPr>
              <w:pStyle w:val="TAC"/>
              <w:keepNext w:val="0"/>
              <w:rPr>
                <w:snapToGrid w:val="0"/>
                <w:sz w:val="14"/>
                <w:szCs w:val="14"/>
              </w:rPr>
            </w:pPr>
          </w:p>
        </w:tc>
      </w:tr>
      <w:tr w:rsidR="003864E5" w:rsidRPr="0041528A" w14:paraId="59581675" w14:textId="77777777" w:rsidTr="003864E5">
        <w:trPr>
          <w:cantSplit/>
          <w:jc w:val="center"/>
        </w:trPr>
        <w:tc>
          <w:tcPr>
            <w:tcW w:w="423" w:type="dxa"/>
            <w:tcBorders>
              <w:top w:val="nil"/>
              <w:bottom w:val="nil"/>
            </w:tcBorders>
          </w:tcPr>
          <w:p w14:paraId="6FBFFCB8" w14:textId="77777777" w:rsidR="003864E5" w:rsidRPr="0041528A" w:rsidRDefault="003864E5" w:rsidP="003864E5">
            <w:pPr>
              <w:pStyle w:val="TAH"/>
              <w:keepNext w:val="0"/>
              <w:jc w:val="right"/>
              <w:rPr>
                <w:snapToGrid w:val="0"/>
                <w:sz w:val="14"/>
                <w:szCs w:val="14"/>
              </w:rPr>
            </w:pPr>
          </w:p>
        </w:tc>
        <w:tc>
          <w:tcPr>
            <w:tcW w:w="1407" w:type="dxa"/>
          </w:tcPr>
          <w:p w14:paraId="334F0ABE"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 xml:space="preserve">27.22.7.2.1: </w:t>
            </w:r>
            <w:r w:rsidRPr="0041528A">
              <w:rPr>
                <w:rFonts w:cs="Arial"/>
                <w:sz w:val="14"/>
                <w:szCs w:val="14"/>
              </w:rPr>
              <w:t>call connected event (simultaneous call MO-MT)</w:t>
            </w:r>
          </w:p>
        </w:tc>
        <w:tc>
          <w:tcPr>
            <w:tcW w:w="527" w:type="dxa"/>
          </w:tcPr>
          <w:p w14:paraId="7A5BE413" w14:textId="77777777" w:rsidR="003864E5" w:rsidRPr="0041528A" w:rsidRDefault="003864E5" w:rsidP="003864E5">
            <w:pPr>
              <w:pStyle w:val="TAC"/>
              <w:keepNext w:val="0"/>
              <w:rPr>
                <w:snapToGrid w:val="0"/>
                <w:sz w:val="14"/>
                <w:szCs w:val="14"/>
              </w:rPr>
            </w:pPr>
            <w:r w:rsidRPr="0041528A">
              <w:rPr>
                <w:snapToGrid w:val="0"/>
                <w:sz w:val="14"/>
                <w:szCs w:val="14"/>
              </w:rPr>
              <w:t>R12</w:t>
            </w:r>
          </w:p>
        </w:tc>
        <w:tc>
          <w:tcPr>
            <w:tcW w:w="703" w:type="dxa"/>
          </w:tcPr>
          <w:p w14:paraId="3249B0ED" w14:textId="77777777" w:rsidR="003864E5" w:rsidRPr="0041528A" w:rsidRDefault="003864E5" w:rsidP="003864E5">
            <w:pPr>
              <w:pStyle w:val="TAC"/>
              <w:keepNext w:val="0"/>
              <w:rPr>
                <w:snapToGrid w:val="0"/>
                <w:sz w:val="14"/>
                <w:szCs w:val="14"/>
              </w:rPr>
            </w:pPr>
            <w:r w:rsidRPr="0041528A">
              <w:rPr>
                <w:snapToGrid w:val="0"/>
                <w:sz w:val="14"/>
                <w:szCs w:val="14"/>
              </w:rPr>
              <w:t>1.4</w:t>
            </w:r>
          </w:p>
        </w:tc>
        <w:tc>
          <w:tcPr>
            <w:tcW w:w="703" w:type="dxa"/>
          </w:tcPr>
          <w:p w14:paraId="50155009" w14:textId="77777777" w:rsidR="003864E5" w:rsidRPr="0041528A" w:rsidRDefault="003864E5" w:rsidP="003864E5">
            <w:pPr>
              <w:pStyle w:val="TAC"/>
              <w:keepNext w:val="0"/>
              <w:rPr>
                <w:snapToGrid w:val="0"/>
                <w:sz w:val="14"/>
                <w:szCs w:val="14"/>
              </w:rPr>
            </w:pPr>
          </w:p>
        </w:tc>
        <w:tc>
          <w:tcPr>
            <w:tcW w:w="703" w:type="dxa"/>
          </w:tcPr>
          <w:p w14:paraId="5CAC3E3D" w14:textId="77777777" w:rsidR="003864E5" w:rsidRPr="0041528A" w:rsidRDefault="003864E5" w:rsidP="003864E5">
            <w:pPr>
              <w:pStyle w:val="TAC"/>
              <w:keepNext w:val="0"/>
              <w:rPr>
                <w:snapToGrid w:val="0"/>
                <w:sz w:val="14"/>
                <w:szCs w:val="14"/>
              </w:rPr>
            </w:pPr>
          </w:p>
        </w:tc>
        <w:tc>
          <w:tcPr>
            <w:tcW w:w="703" w:type="dxa"/>
          </w:tcPr>
          <w:p w14:paraId="56DC8340" w14:textId="77777777" w:rsidR="003864E5" w:rsidRPr="0041528A" w:rsidRDefault="003864E5" w:rsidP="003864E5">
            <w:pPr>
              <w:pStyle w:val="TAC"/>
              <w:keepNext w:val="0"/>
              <w:rPr>
                <w:snapToGrid w:val="0"/>
                <w:sz w:val="14"/>
                <w:szCs w:val="14"/>
              </w:rPr>
            </w:pPr>
          </w:p>
        </w:tc>
        <w:tc>
          <w:tcPr>
            <w:tcW w:w="703" w:type="dxa"/>
          </w:tcPr>
          <w:p w14:paraId="64A406F7" w14:textId="77777777" w:rsidR="003864E5" w:rsidRPr="0041528A" w:rsidRDefault="003864E5" w:rsidP="003864E5">
            <w:pPr>
              <w:pStyle w:val="TAC"/>
              <w:keepNext w:val="0"/>
              <w:rPr>
                <w:snapToGrid w:val="0"/>
                <w:sz w:val="14"/>
                <w:szCs w:val="14"/>
              </w:rPr>
            </w:pPr>
          </w:p>
        </w:tc>
        <w:tc>
          <w:tcPr>
            <w:tcW w:w="703" w:type="dxa"/>
          </w:tcPr>
          <w:p w14:paraId="03AC0DF9" w14:textId="77777777" w:rsidR="003864E5" w:rsidRPr="0041528A" w:rsidRDefault="003864E5" w:rsidP="003864E5">
            <w:pPr>
              <w:pStyle w:val="TAC"/>
              <w:keepNext w:val="0"/>
              <w:rPr>
                <w:snapToGrid w:val="0"/>
                <w:sz w:val="14"/>
                <w:szCs w:val="14"/>
              </w:rPr>
            </w:pPr>
          </w:p>
        </w:tc>
        <w:tc>
          <w:tcPr>
            <w:tcW w:w="703" w:type="dxa"/>
          </w:tcPr>
          <w:p w14:paraId="7AA0AD92" w14:textId="77777777" w:rsidR="003864E5" w:rsidRPr="0041528A" w:rsidRDefault="003864E5" w:rsidP="003864E5">
            <w:pPr>
              <w:pStyle w:val="TAC"/>
              <w:keepNext w:val="0"/>
              <w:rPr>
                <w:snapToGrid w:val="0"/>
                <w:sz w:val="14"/>
                <w:szCs w:val="14"/>
              </w:rPr>
            </w:pPr>
          </w:p>
        </w:tc>
        <w:tc>
          <w:tcPr>
            <w:tcW w:w="703" w:type="dxa"/>
          </w:tcPr>
          <w:p w14:paraId="012FA903" w14:textId="77777777" w:rsidR="003864E5" w:rsidRPr="0041528A" w:rsidRDefault="003864E5" w:rsidP="003864E5">
            <w:pPr>
              <w:pStyle w:val="TAC"/>
              <w:keepNext w:val="0"/>
              <w:rPr>
                <w:snapToGrid w:val="0"/>
                <w:sz w:val="14"/>
                <w:szCs w:val="14"/>
              </w:rPr>
            </w:pPr>
          </w:p>
        </w:tc>
        <w:tc>
          <w:tcPr>
            <w:tcW w:w="703" w:type="dxa"/>
          </w:tcPr>
          <w:p w14:paraId="1C738C05" w14:textId="77777777" w:rsidR="003864E5" w:rsidRPr="0041528A" w:rsidRDefault="003864E5" w:rsidP="003864E5">
            <w:pPr>
              <w:pStyle w:val="TAC"/>
              <w:keepNext w:val="0"/>
              <w:rPr>
                <w:snapToGrid w:val="0"/>
                <w:sz w:val="14"/>
                <w:szCs w:val="14"/>
              </w:rPr>
            </w:pPr>
          </w:p>
        </w:tc>
        <w:tc>
          <w:tcPr>
            <w:tcW w:w="703" w:type="dxa"/>
          </w:tcPr>
          <w:p w14:paraId="17CF4A93" w14:textId="77777777" w:rsidR="003864E5" w:rsidRPr="0041528A" w:rsidRDefault="003864E5" w:rsidP="003864E5">
            <w:pPr>
              <w:pStyle w:val="TAC"/>
              <w:keepNext w:val="0"/>
              <w:rPr>
                <w:snapToGrid w:val="0"/>
                <w:sz w:val="14"/>
                <w:szCs w:val="14"/>
              </w:rPr>
            </w:pPr>
          </w:p>
        </w:tc>
        <w:tc>
          <w:tcPr>
            <w:tcW w:w="703" w:type="dxa"/>
          </w:tcPr>
          <w:p w14:paraId="066CB592"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137E5ACD"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716E2181"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29084ECF"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3EC41D83"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3CD59678" w14:textId="20DCD36A" w:rsidR="003864E5" w:rsidRPr="0041528A" w:rsidRDefault="003864E5" w:rsidP="003864E5">
            <w:pPr>
              <w:pStyle w:val="TAC"/>
              <w:keepNext w:val="0"/>
              <w:rPr>
                <w:ins w:id="1340" w:author="COLLET Herve" w:date="2023-07-18T15:47:00Z"/>
                <w:snapToGrid w:val="0"/>
                <w:sz w:val="14"/>
                <w:szCs w:val="14"/>
              </w:rPr>
            </w:pPr>
            <w:ins w:id="1341" w:author="COLLET Herve" w:date="2023-07-18T15:47:00Z">
              <w:r w:rsidRPr="0041528A">
                <w:rPr>
                  <w:snapToGrid w:val="0"/>
                  <w:sz w:val="14"/>
                  <w:szCs w:val="14"/>
                </w:rPr>
                <w:t>C180 AND C183</w:t>
              </w:r>
            </w:ins>
          </w:p>
        </w:tc>
        <w:tc>
          <w:tcPr>
            <w:tcW w:w="1055" w:type="dxa"/>
          </w:tcPr>
          <w:p w14:paraId="04ACFAEB" w14:textId="43F583FF" w:rsidR="003864E5" w:rsidRPr="0041528A" w:rsidRDefault="003864E5" w:rsidP="003864E5">
            <w:pPr>
              <w:pStyle w:val="TAC"/>
              <w:keepNext w:val="0"/>
              <w:rPr>
                <w:snapToGrid w:val="0"/>
                <w:sz w:val="14"/>
                <w:szCs w:val="14"/>
              </w:rPr>
            </w:pPr>
          </w:p>
        </w:tc>
        <w:tc>
          <w:tcPr>
            <w:tcW w:w="703" w:type="dxa"/>
          </w:tcPr>
          <w:p w14:paraId="7B22B20E"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7D15B520" w14:textId="77777777" w:rsidR="003864E5" w:rsidRPr="0041528A" w:rsidRDefault="003864E5" w:rsidP="003864E5">
            <w:pPr>
              <w:pStyle w:val="TAC"/>
              <w:keepNext w:val="0"/>
              <w:rPr>
                <w:snapToGrid w:val="0"/>
                <w:sz w:val="14"/>
                <w:szCs w:val="14"/>
              </w:rPr>
            </w:pPr>
          </w:p>
        </w:tc>
        <w:tc>
          <w:tcPr>
            <w:tcW w:w="703" w:type="dxa"/>
          </w:tcPr>
          <w:p w14:paraId="44D27826" w14:textId="77777777" w:rsidR="003864E5" w:rsidRPr="0041528A" w:rsidRDefault="003864E5" w:rsidP="003864E5">
            <w:pPr>
              <w:pStyle w:val="TAC"/>
              <w:keepNext w:val="0"/>
              <w:rPr>
                <w:snapToGrid w:val="0"/>
                <w:sz w:val="14"/>
                <w:szCs w:val="14"/>
              </w:rPr>
            </w:pPr>
          </w:p>
        </w:tc>
      </w:tr>
      <w:tr w:rsidR="003864E5" w:rsidRPr="0041528A" w14:paraId="7A570F81" w14:textId="77777777" w:rsidTr="003864E5">
        <w:trPr>
          <w:cantSplit/>
          <w:jc w:val="center"/>
        </w:trPr>
        <w:tc>
          <w:tcPr>
            <w:tcW w:w="423" w:type="dxa"/>
            <w:tcBorders>
              <w:top w:val="nil"/>
              <w:bottom w:val="nil"/>
            </w:tcBorders>
          </w:tcPr>
          <w:p w14:paraId="23625960" w14:textId="77777777" w:rsidR="003864E5" w:rsidRPr="0041528A" w:rsidRDefault="003864E5" w:rsidP="003864E5">
            <w:pPr>
              <w:pStyle w:val="TAH"/>
              <w:keepNext w:val="0"/>
              <w:jc w:val="right"/>
              <w:rPr>
                <w:snapToGrid w:val="0"/>
                <w:sz w:val="14"/>
                <w:szCs w:val="14"/>
              </w:rPr>
            </w:pPr>
          </w:p>
        </w:tc>
        <w:tc>
          <w:tcPr>
            <w:tcW w:w="1407" w:type="dxa"/>
          </w:tcPr>
          <w:p w14:paraId="0F0B8DAC"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 xml:space="preserve">27.22.7.2.2: </w:t>
            </w:r>
            <w:r w:rsidRPr="0041528A">
              <w:rPr>
                <w:rFonts w:cs="Arial"/>
                <w:sz w:val="14"/>
                <w:szCs w:val="14"/>
              </w:rPr>
              <w:t>ME supporting SET UP CALL</w:t>
            </w:r>
          </w:p>
        </w:tc>
        <w:tc>
          <w:tcPr>
            <w:tcW w:w="527" w:type="dxa"/>
          </w:tcPr>
          <w:p w14:paraId="4946B223"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382CBA76" w14:textId="77777777" w:rsidR="003864E5" w:rsidRPr="0041528A" w:rsidRDefault="003864E5" w:rsidP="003864E5">
            <w:pPr>
              <w:pStyle w:val="TAC"/>
              <w:keepNext w:val="0"/>
              <w:rPr>
                <w:snapToGrid w:val="0"/>
                <w:sz w:val="14"/>
                <w:szCs w:val="14"/>
              </w:rPr>
            </w:pPr>
            <w:r w:rsidRPr="0041528A">
              <w:rPr>
                <w:snapToGrid w:val="0"/>
                <w:sz w:val="14"/>
                <w:szCs w:val="14"/>
              </w:rPr>
              <w:t>2.1</w:t>
            </w:r>
          </w:p>
        </w:tc>
        <w:tc>
          <w:tcPr>
            <w:tcW w:w="703" w:type="dxa"/>
          </w:tcPr>
          <w:p w14:paraId="26FA213A" w14:textId="77777777" w:rsidR="003864E5" w:rsidRPr="0041528A" w:rsidRDefault="003864E5" w:rsidP="003864E5">
            <w:pPr>
              <w:pStyle w:val="TAC"/>
              <w:keepNext w:val="0"/>
              <w:rPr>
                <w:snapToGrid w:val="0"/>
                <w:sz w:val="14"/>
                <w:szCs w:val="14"/>
              </w:rPr>
            </w:pPr>
            <w:r w:rsidRPr="0041528A">
              <w:rPr>
                <w:snapToGrid w:val="0"/>
                <w:sz w:val="14"/>
                <w:szCs w:val="14"/>
              </w:rPr>
              <w:t>C177 AND C178 AND C180</w:t>
            </w:r>
          </w:p>
        </w:tc>
        <w:tc>
          <w:tcPr>
            <w:tcW w:w="703" w:type="dxa"/>
          </w:tcPr>
          <w:p w14:paraId="64D9782C" w14:textId="77777777" w:rsidR="003864E5" w:rsidRPr="0041528A" w:rsidRDefault="003864E5" w:rsidP="003864E5">
            <w:pPr>
              <w:pStyle w:val="TAC"/>
              <w:keepNext w:val="0"/>
              <w:rPr>
                <w:snapToGrid w:val="0"/>
                <w:sz w:val="14"/>
                <w:szCs w:val="14"/>
              </w:rPr>
            </w:pPr>
            <w:r w:rsidRPr="0041528A">
              <w:rPr>
                <w:snapToGrid w:val="0"/>
                <w:sz w:val="14"/>
                <w:szCs w:val="14"/>
              </w:rPr>
              <w:t>C177 AND C178 AND C180</w:t>
            </w:r>
          </w:p>
        </w:tc>
        <w:tc>
          <w:tcPr>
            <w:tcW w:w="703" w:type="dxa"/>
          </w:tcPr>
          <w:p w14:paraId="05E4227B" w14:textId="77777777" w:rsidR="003864E5" w:rsidRPr="0041528A" w:rsidRDefault="003864E5" w:rsidP="003864E5">
            <w:pPr>
              <w:pStyle w:val="TAC"/>
              <w:keepNext w:val="0"/>
              <w:rPr>
                <w:snapToGrid w:val="0"/>
                <w:sz w:val="14"/>
                <w:szCs w:val="14"/>
              </w:rPr>
            </w:pPr>
            <w:r w:rsidRPr="0041528A">
              <w:rPr>
                <w:snapToGrid w:val="0"/>
                <w:sz w:val="14"/>
                <w:szCs w:val="14"/>
              </w:rPr>
              <w:t>C177 AND C178 AND C180</w:t>
            </w:r>
          </w:p>
        </w:tc>
        <w:tc>
          <w:tcPr>
            <w:tcW w:w="703" w:type="dxa"/>
          </w:tcPr>
          <w:p w14:paraId="1C0B6AC7" w14:textId="77777777" w:rsidR="003864E5" w:rsidRPr="0041528A" w:rsidRDefault="003864E5" w:rsidP="003864E5">
            <w:pPr>
              <w:pStyle w:val="TAC"/>
              <w:keepNext w:val="0"/>
              <w:rPr>
                <w:snapToGrid w:val="0"/>
                <w:sz w:val="14"/>
                <w:szCs w:val="14"/>
              </w:rPr>
            </w:pPr>
            <w:r w:rsidRPr="0041528A">
              <w:rPr>
                <w:snapToGrid w:val="0"/>
                <w:sz w:val="14"/>
                <w:szCs w:val="14"/>
              </w:rPr>
              <w:t>C177 AND C178 AND C180</w:t>
            </w:r>
          </w:p>
        </w:tc>
        <w:tc>
          <w:tcPr>
            <w:tcW w:w="703" w:type="dxa"/>
          </w:tcPr>
          <w:p w14:paraId="7D0C2091" w14:textId="77777777" w:rsidR="003864E5" w:rsidRPr="0041528A" w:rsidRDefault="003864E5" w:rsidP="003864E5">
            <w:pPr>
              <w:pStyle w:val="TAC"/>
              <w:keepNext w:val="0"/>
              <w:rPr>
                <w:snapToGrid w:val="0"/>
                <w:sz w:val="14"/>
                <w:szCs w:val="14"/>
              </w:rPr>
            </w:pPr>
            <w:r w:rsidRPr="0041528A">
              <w:rPr>
                <w:snapToGrid w:val="0"/>
                <w:sz w:val="14"/>
                <w:szCs w:val="14"/>
              </w:rPr>
              <w:t>C177 AND C178 AND C180</w:t>
            </w:r>
          </w:p>
        </w:tc>
        <w:tc>
          <w:tcPr>
            <w:tcW w:w="703" w:type="dxa"/>
          </w:tcPr>
          <w:p w14:paraId="554A576E" w14:textId="77777777" w:rsidR="003864E5" w:rsidRPr="0041528A" w:rsidRDefault="003864E5" w:rsidP="003864E5">
            <w:pPr>
              <w:pStyle w:val="TAC"/>
              <w:keepNext w:val="0"/>
              <w:rPr>
                <w:snapToGrid w:val="0"/>
                <w:sz w:val="14"/>
                <w:szCs w:val="14"/>
              </w:rPr>
            </w:pPr>
            <w:r w:rsidRPr="0041528A">
              <w:rPr>
                <w:snapToGrid w:val="0"/>
                <w:sz w:val="14"/>
                <w:szCs w:val="14"/>
              </w:rPr>
              <w:t>C177 AND C178 AND C180 AND C183</w:t>
            </w:r>
          </w:p>
        </w:tc>
        <w:tc>
          <w:tcPr>
            <w:tcW w:w="703" w:type="dxa"/>
          </w:tcPr>
          <w:p w14:paraId="20090170" w14:textId="77777777" w:rsidR="003864E5" w:rsidRPr="0041528A" w:rsidRDefault="003864E5" w:rsidP="003864E5">
            <w:pPr>
              <w:pStyle w:val="TAC"/>
              <w:keepNext w:val="0"/>
              <w:rPr>
                <w:snapToGrid w:val="0"/>
                <w:sz w:val="14"/>
                <w:szCs w:val="14"/>
              </w:rPr>
            </w:pPr>
            <w:r w:rsidRPr="0041528A">
              <w:rPr>
                <w:snapToGrid w:val="0"/>
                <w:sz w:val="14"/>
                <w:szCs w:val="14"/>
              </w:rPr>
              <w:t>C177 AND C178 AND C180 AND C183</w:t>
            </w:r>
          </w:p>
        </w:tc>
        <w:tc>
          <w:tcPr>
            <w:tcW w:w="703" w:type="dxa"/>
          </w:tcPr>
          <w:p w14:paraId="1488DD70" w14:textId="77777777" w:rsidR="003864E5" w:rsidRPr="0041528A" w:rsidRDefault="003864E5" w:rsidP="003864E5">
            <w:pPr>
              <w:pStyle w:val="TAC"/>
              <w:keepNext w:val="0"/>
              <w:rPr>
                <w:snapToGrid w:val="0"/>
                <w:sz w:val="14"/>
                <w:szCs w:val="14"/>
              </w:rPr>
            </w:pPr>
            <w:r w:rsidRPr="0041528A">
              <w:rPr>
                <w:snapToGrid w:val="0"/>
                <w:sz w:val="14"/>
                <w:szCs w:val="14"/>
              </w:rPr>
              <w:t>C177 AND C178 AND C180 AND C183</w:t>
            </w:r>
          </w:p>
        </w:tc>
        <w:tc>
          <w:tcPr>
            <w:tcW w:w="703" w:type="dxa"/>
          </w:tcPr>
          <w:p w14:paraId="61A3CA8E" w14:textId="77777777" w:rsidR="003864E5" w:rsidRPr="0041528A" w:rsidRDefault="003864E5" w:rsidP="003864E5">
            <w:pPr>
              <w:pStyle w:val="TAC"/>
              <w:keepNext w:val="0"/>
              <w:rPr>
                <w:snapToGrid w:val="0"/>
                <w:sz w:val="14"/>
                <w:szCs w:val="14"/>
              </w:rPr>
            </w:pPr>
            <w:r w:rsidRPr="0041528A">
              <w:rPr>
                <w:snapToGrid w:val="0"/>
                <w:sz w:val="14"/>
                <w:szCs w:val="14"/>
              </w:rPr>
              <w:t>C177 AND C178 AND C180 AND C183</w:t>
            </w:r>
          </w:p>
        </w:tc>
        <w:tc>
          <w:tcPr>
            <w:tcW w:w="703" w:type="dxa"/>
          </w:tcPr>
          <w:p w14:paraId="639EA49E" w14:textId="77777777" w:rsidR="003864E5" w:rsidRPr="0041528A" w:rsidRDefault="003864E5" w:rsidP="003864E5">
            <w:pPr>
              <w:pStyle w:val="TAC"/>
              <w:keepNext w:val="0"/>
              <w:rPr>
                <w:snapToGrid w:val="0"/>
                <w:sz w:val="14"/>
                <w:szCs w:val="14"/>
              </w:rPr>
            </w:pPr>
            <w:r w:rsidRPr="0041528A">
              <w:rPr>
                <w:snapToGrid w:val="0"/>
                <w:sz w:val="14"/>
                <w:szCs w:val="14"/>
              </w:rPr>
              <w:t>C177 AND C178 AND C180 AND C183</w:t>
            </w:r>
          </w:p>
        </w:tc>
        <w:tc>
          <w:tcPr>
            <w:tcW w:w="703" w:type="dxa"/>
          </w:tcPr>
          <w:p w14:paraId="581E24FA" w14:textId="77777777" w:rsidR="003864E5" w:rsidRPr="0041528A" w:rsidRDefault="003864E5" w:rsidP="003864E5">
            <w:pPr>
              <w:pStyle w:val="TAC"/>
              <w:keepNext w:val="0"/>
              <w:rPr>
                <w:snapToGrid w:val="0"/>
                <w:sz w:val="14"/>
                <w:szCs w:val="14"/>
              </w:rPr>
            </w:pPr>
            <w:r w:rsidRPr="0041528A">
              <w:rPr>
                <w:snapToGrid w:val="0"/>
                <w:sz w:val="14"/>
                <w:szCs w:val="14"/>
              </w:rPr>
              <w:t>C177 AND C178 AND C180 AND C183</w:t>
            </w:r>
          </w:p>
        </w:tc>
        <w:tc>
          <w:tcPr>
            <w:tcW w:w="703" w:type="dxa"/>
          </w:tcPr>
          <w:p w14:paraId="177D7406" w14:textId="77777777" w:rsidR="003864E5" w:rsidRPr="0041528A" w:rsidRDefault="003864E5" w:rsidP="003864E5">
            <w:pPr>
              <w:pStyle w:val="TAC"/>
              <w:keepNext w:val="0"/>
              <w:rPr>
                <w:snapToGrid w:val="0"/>
                <w:sz w:val="14"/>
                <w:szCs w:val="14"/>
              </w:rPr>
            </w:pPr>
            <w:r w:rsidRPr="0041528A">
              <w:rPr>
                <w:snapToGrid w:val="0"/>
                <w:sz w:val="14"/>
                <w:szCs w:val="14"/>
              </w:rPr>
              <w:t>C177 AND C178 AND C180 AND C183</w:t>
            </w:r>
          </w:p>
        </w:tc>
        <w:tc>
          <w:tcPr>
            <w:tcW w:w="703" w:type="dxa"/>
          </w:tcPr>
          <w:p w14:paraId="42D8BE8E" w14:textId="77777777" w:rsidR="003864E5" w:rsidRPr="0041528A" w:rsidRDefault="003864E5" w:rsidP="003864E5">
            <w:pPr>
              <w:pStyle w:val="TAC"/>
              <w:keepNext w:val="0"/>
              <w:rPr>
                <w:snapToGrid w:val="0"/>
                <w:sz w:val="14"/>
                <w:szCs w:val="14"/>
              </w:rPr>
            </w:pPr>
            <w:r w:rsidRPr="0041528A">
              <w:rPr>
                <w:snapToGrid w:val="0"/>
                <w:sz w:val="14"/>
                <w:szCs w:val="14"/>
              </w:rPr>
              <w:t>C177 AND C178 AND C180 AND C183</w:t>
            </w:r>
          </w:p>
        </w:tc>
        <w:tc>
          <w:tcPr>
            <w:tcW w:w="703" w:type="dxa"/>
          </w:tcPr>
          <w:p w14:paraId="10132628" w14:textId="77777777" w:rsidR="003864E5" w:rsidRPr="0041528A" w:rsidRDefault="003864E5" w:rsidP="003864E5">
            <w:pPr>
              <w:pStyle w:val="TAC"/>
              <w:keepNext w:val="0"/>
              <w:rPr>
                <w:snapToGrid w:val="0"/>
                <w:sz w:val="14"/>
                <w:szCs w:val="14"/>
              </w:rPr>
            </w:pPr>
            <w:r w:rsidRPr="0041528A">
              <w:rPr>
                <w:snapToGrid w:val="0"/>
                <w:sz w:val="14"/>
                <w:szCs w:val="14"/>
              </w:rPr>
              <w:t>C177 AND C178 AND C180 AND C183</w:t>
            </w:r>
          </w:p>
        </w:tc>
        <w:tc>
          <w:tcPr>
            <w:tcW w:w="703" w:type="dxa"/>
          </w:tcPr>
          <w:p w14:paraId="63D0387B" w14:textId="52A75F99" w:rsidR="003864E5" w:rsidRPr="0041528A" w:rsidRDefault="003864E5" w:rsidP="003864E5">
            <w:pPr>
              <w:pStyle w:val="TAC"/>
              <w:keepNext w:val="0"/>
              <w:rPr>
                <w:ins w:id="1342" w:author="COLLET Herve" w:date="2023-07-18T15:47:00Z"/>
                <w:snapToGrid w:val="0"/>
                <w:sz w:val="14"/>
                <w:szCs w:val="14"/>
              </w:rPr>
            </w:pPr>
            <w:ins w:id="1343" w:author="COLLET Herve" w:date="2023-07-18T15:47:00Z">
              <w:r w:rsidRPr="0041528A">
                <w:rPr>
                  <w:snapToGrid w:val="0"/>
                  <w:sz w:val="14"/>
                  <w:szCs w:val="14"/>
                </w:rPr>
                <w:t>C177 AND C178 AND C180 AND C183</w:t>
              </w:r>
            </w:ins>
          </w:p>
        </w:tc>
        <w:tc>
          <w:tcPr>
            <w:tcW w:w="1055" w:type="dxa"/>
          </w:tcPr>
          <w:p w14:paraId="49AB7478" w14:textId="68FA4259" w:rsidR="003864E5" w:rsidRPr="0041528A" w:rsidRDefault="003864E5" w:rsidP="003864E5">
            <w:pPr>
              <w:pStyle w:val="TAC"/>
              <w:keepNext w:val="0"/>
              <w:rPr>
                <w:snapToGrid w:val="0"/>
                <w:sz w:val="14"/>
                <w:szCs w:val="14"/>
              </w:rPr>
            </w:pPr>
            <w:r w:rsidRPr="0041528A">
              <w:rPr>
                <w:snapToGrid w:val="0"/>
                <w:sz w:val="14"/>
                <w:szCs w:val="14"/>
              </w:rPr>
              <w:t>E.1/35 AND E.1/29 AND E.1/33 AND E.1/110 AND E.1/111</w:t>
            </w:r>
          </w:p>
        </w:tc>
        <w:tc>
          <w:tcPr>
            <w:tcW w:w="703" w:type="dxa"/>
          </w:tcPr>
          <w:p w14:paraId="519FF250"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001FD549" w14:textId="77777777" w:rsidR="003864E5" w:rsidRPr="0041528A" w:rsidRDefault="003864E5" w:rsidP="003864E5">
            <w:pPr>
              <w:pStyle w:val="TAC"/>
              <w:keepNext w:val="0"/>
              <w:rPr>
                <w:snapToGrid w:val="0"/>
                <w:sz w:val="14"/>
                <w:szCs w:val="14"/>
              </w:rPr>
            </w:pPr>
          </w:p>
        </w:tc>
        <w:tc>
          <w:tcPr>
            <w:tcW w:w="703" w:type="dxa"/>
          </w:tcPr>
          <w:p w14:paraId="60460C69" w14:textId="77777777" w:rsidR="003864E5" w:rsidRPr="0041528A" w:rsidRDefault="003864E5" w:rsidP="003864E5">
            <w:pPr>
              <w:pStyle w:val="TAC"/>
              <w:keepNext w:val="0"/>
              <w:rPr>
                <w:snapToGrid w:val="0"/>
                <w:sz w:val="14"/>
                <w:szCs w:val="14"/>
              </w:rPr>
            </w:pPr>
          </w:p>
        </w:tc>
      </w:tr>
    </w:tbl>
    <w:p w14:paraId="78FABDA6" w14:textId="77777777" w:rsidR="007E3805" w:rsidRPr="0041528A" w:rsidRDefault="007E3805" w:rsidP="007E3805">
      <w:pPr>
        <w:pStyle w:val="FP"/>
      </w:pPr>
    </w:p>
    <w:p w14:paraId="464A77D3" w14:textId="77777777" w:rsidR="007E3805" w:rsidRPr="0041528A" w:rsidRDefault="007E3805" w:rsidP="007E3805">
      <w:pPr>
        <w:pStyle w:val="FP"/>
        <w:rPr>
          <w:rFonts w:ascii="Arial" w:hAnsi="Arial"/>
        </w:rPr>
      </w:pPr>
      <w:r w:rsidRPr="0041528A">
        <w:br w:type="page"/>
      </w:r>
    </w:p>
    <w:p w14:paraId="31E3B07F"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2C157498" w14:textId="77777777" w:rsidTr="003864E5">
        <w:trPr>
          <w:cantSplit/>
          <w:tblHeader/>
          <w:jc w:val="center"/>
        </w:trPr>
        <w:tc>
          <w:tcPr>
            <w:tcW w:w="423" w:type="dxa"/>
          </w:tcPr>
          <w:p w14:paraId="06F6BF9F"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4321F52D"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08C7A4F4"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6E0FE3CD"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72A33465"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A1DE985"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689483A2"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248AC27B"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7A53C059"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7A070419"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7A353754"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66988248"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03CAEC3C"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1AD578BD"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0A85B451"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4663501B"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6B04FCFD"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396A664E"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1E715161" w14:textId="3D6854C4" w:rsidR="003864E5" w:rsidRPr="0041528A" w:rsidRDefault="00427041" w:rsidP="003864E5">
            <w:pPr>
              <w:pStyle w:val="TAH"/>
              <w:keepNext w:val="0"/>
              <w:rPr>
                <w:ins w:id="1344" w:author="COLLET Herve" w:date="2023-07-18T15:47:00Z"/>
                <w:snapToGrid w:val="0"/>
                <w:sz w:val="14"/>
                <w:szCs w:val="14"/>
              </w:rPr>
            </w:pPr>
            <w:ins w:id="1345" w:author="COLLET Herve" w:date="2023-07-18T19:15:00Z">
              <w:r>
                <w:rPr>
                  <w:bCs/>
                  <w:snapToGrid w:val="0"/>
                  <w:sz w:val="14"/>
                  <w:szCs w:val="14"/>
                </w:rPr>
                <w:t>Rel-17 ME</w:t>
              </w:r>
            </w:ins>
          </w:p>
        </w:tc>
        <w:tc>
          <w:tcPr>
            <w:tcW w:w="1055" w:type="dxa"/>
          </w:tcPr>
          <w:p w14:paraId="41E3837F" w14:textId="571A13AA"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50386BB6"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1F891763"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6952E483"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58956160" w14:textId="77777777" w:rsidTr="003864E5">
        <w:trPr>
          <w:cantSplit/>
          <w:jc w:val="center"/>
        </w:trPr>
        <w:tc>
          <w:tcPr>
            <w:tcW w:w="423" w:type="dxa"/>
            <w:tcBorders>
              <w:top w:val="nil"/>
              <w:bottom w:val="nil"/>
            </w:tcBorders>
          </w:tcPr>
          <w:p w14:paraId="4E26C07D" w14:textId="77777777" w:rsidR="003864E5" w:rsidRPr="0041528A" w:rsidRDefault="003864E5" w:rsidP="003864E5">
            <w:pPr>
              <w:pStyle w:val="TAH"/>
              <w:keepNext w:val="0"/>
              <w:jc w:val="right"/>
              <w:rPr>
                <w:snapToGrid w:val="0"/>
                <w:sz w:val="14"/>
                <w:szCs w:val="14"/>
              </w:rPr>
            </w:pPr>
          </w:p>
        </w:tc>
        <w:tc>
          <w:tcPr>
            <w:tcW w:w="1407" w:type="dxa"/>
          </w:tcPr>
          <w:p w14:paraId="3FB34A03"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27.22.7.3: call disconnected event</w:t>
            </w:r>
          </w:p>
        </w:tc>
        <w:tc>
          <w:tcPr>
            <w:tcW w:w="527" w:type="dxa"/>
          </w:tcPr>
          <w:p w14:paraId="5C2B1D52"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7D10B085"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0450E770"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2ECB76C0"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4E976D08"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223E981C"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565E3998" w14:textId="77777777" w:rsidR="003864E5" w:rsidRPr="0041528A" w:rsidRDefault="003864E5" w:rsidP="003864E5">
            <w:pPr>
              <w:pStyle w:val="TAC"/>
              <w:keepNext w:val="0"/>
              <w:rPr>
                <w:snapToGrid w:val="0"/>
                <w:sz w:val="14"/>
                <w:szCs w:val="14"/>
              </w:rPr>
            </w:pPr>
            <w:r w:rsidRPr="0041528A">
              <w:rPr>
                <w:snapToGrid w:val="0"/>
                <w:sz w:val="14"/>
                <w:szCs w:val="14"/>
              </w:rPr>
              <w:t>C180</w:t>
            </w:r>
          </w:p>
        </w:tc>
        <w:tc>
          <w:tcPr>
            <w:tcW w:w="703" w:type="dxa"/>
          </w:tcPr>
          <w:p w14:paraId="77D46ABC"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2B0FAB6E"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13305BA1"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4137D999"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16A39F92"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1E2D677A"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4EE77914"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211CD23A"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69B9CC5E" w14:textId="77777777" w:rsidR="003864E5" w:rsidRPr="0041528A" w:rsidRDefault="003864E5" w:rsidP="003864E5">
            <w:pPr>
              <w:pStyle w:val="TAC"/>
              <w:keepNext w:val="0"/>
              <w:rPr>
                <w:snapToGrid w:val="0"/>
                <w:sz w:val="14"/>
                <w:szCs w:val="14"/>
              </w:rPr>
            </w:pPr>
            <w:r w:rsidRPr="0041528A">
              <w:rPr>
                <w:snapToGrid w:val="0"/>
                <w:sz w:val="14"/>
                <w:szCs w:val="14"/>
              </w:rPr>
              <w:t>C180 AND C183</w:t>
            </w:r>
          </w:p>
        </w:tc>
        <w:tc>
          <w:tcPr>
            <w:tcW w:w="703" w:type="dxa"/>
          </w:tcPr>
          <w:p w14:paraId="7DC342C3" w14:textId="2EB9FC94" w:rsidR="003864E5" w:rsidRPr="0041528A" w:rsidRDefault="003864E5" w:rsidP="003864E5">
            <w:pPr>
              <w:pStyle w:val="TAC"/>
              <w:keepNext w:val="0"/>
              <w:rPr>
                <w:ins w:id="1346" w:author="COLLET Herve" w:date="2023-07-18T15:47:00Z"/>
                <w:snapToGrid w:val="0"/>
                <w:sz w:val="14"/>
                <w:szCs w:val="14"/>
              </w:rPr>
            </w:pPr>
            <w:ins w:id="1347" w:author="COLLET Herve" w:date="2023-07-18T15:47:00Z">
              <w:r w:rsidRPr="0041528A">
                <w:rPr>
                  <w:snapToGrid w:val="0"/>
                  <w:sz w:val="14"/>
                  <w:szCs w:val="14"/>
                </w:rPr>
                <w:t>C180 AND C183</w:t>
              </w:r>
            </w:ins>
          </w:p>
        </w:tc>
        <w:tc>
          <w:tcPr>
            <w:tcW w:w="1055" w:type="dxa"/>
          </w:tcPr>
          <w:p w14:paraId="17E20F10" w14:textId="7C4BA9EF" w:rsidR="003864E5" w:rsidRPr="0041528A" w:rsidRDefault="003864E5" w:rsidP="003864E5">
            <w:pPr>
              <w:pStyle w:val="TAC"/>
              <w:keepNext w:val="0"/>
              <w:rPr>
                <w:snapToGrid w:val="0"/>
                <w:sz w:val="14"/>
                <w:szCs w:val="14"/>
              </w:rPr>
            </w:pPr>
            <w:r w:rsidRPr="0041528A">
              <w:rPr>
                <w:snapToGrid w:val="0"/>
                <w:sz w:val="14"/>
                <w:szCs w:val="14"/>
              </w:rPr>
              <w:t>E.1/36 AND E.1/33</w:t>
            </w:r>
          </w:p>
        </w:tc>
        <w:tc>
          <w:tcPr>
            <w:tcW w:w="703" w:type="dxa"/>
          </w:tcPr>
          <w:p w14:paraId="56689547"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0533B50A" w14:textId="77777777" w:rsidR="003864E5" w:rsidRPr="0041528A" w:rsidRDefault="003864E5" w:rsidP="003864E5">
            <w:pPr>
              <w:pStyle w:val="TAC"/>
              <w:keepNext w:val="0"/>
              <w:rPr>
                <w:snapToGrid w:val="0"/>
                <w:sz w:val="14"/>
                <w:szCs w:val="14"/>
              </w:rPr>
            </w:pPr>
          </w:p>
        </w:tc>
        <w:tc>
          <w:tcPr>
            <w:tcW w:w="703" w:type="dxa"/>
          </w:tcPr>
          <w:p w14:paraId="2BB4F7DB" w14:textId="77777777" w:rsidR="003864E5" w:rsidRPr="0041528A" w:rsidRDefault="003864E5" w:rsidP="003864E5">
            <w:pPr>
              <w:pStyle w:val="TAC"/>
              <w:keepNext w:val="0"/>
              <w:rPr>
                <w:snapToGrid w:val="0"/>
                <w:sz w:val="14"/>
                <w:szCs w:val="14"/>
              </w:rPr>
            </w:pPr>
          </w:p>
        </w:tc>
      </w:tr>
      <w:tr w:rsidR="003864E5" w:rsidRPr="0041528A" w14:paraId="057CAB13" w14:textId="77777777" w:rsidTr="003864E5">
        <w:trPr>
          <w:cantSplit/>
          <w:jc w:val="center"/>
        </w:trPr>
        <w:tc>
          <w:tcPr>
            <w:tcW w:w="423" w:type="dxa"/>
            <w:tcBorders>
              <w:top w:val="nil"/>
              <w:bottom w:val="nil"/>
            </w:tcBorders>
          </w:tcPr>
          <w:p w14:paraId="75C59163" w14:textId="77777777" w:rsidR="003864E5" w:rsidRPr="0041528A" w:rsidRDefault="003864E5" w:rsidP="003864E5">
            <w:pPr>
              <w:pStyle w:val="TAH"/>
              <w:keepNext w:val="0"/>
              <w:jc w:val="right"/>
              <w:rPr>
                <w:snapToGrid w:val="0"/>
                <w:sz w:val="14"/>
                <w:szCs w:val="14"/>
              </w:rPr>
            </w:pPr>
          </w:p>
        </w:tc>
        <w:tc>
          <w:tcPr>
            <w:tcW w:w="1407" w:type="dxa"/>
          </w:tcPr>
          <w:p w14:paraId="37678A49"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27.22.7.4: location status event</w:t>
            </w:r>
          </w:p>
        </w:tc>
        <w:tc>
          <w:tcPr>
            <w:tcW w:w="527" w:type="dxa"/>
          </w:tcPr>
          <w:p w14:paraId="1A30EE29"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622D53FD"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7FFBFA7B"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00C53E45"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29F27AAA"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56589BEE"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2062EC71"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0E15674C" w14:textId="77777777" w:rsidR="003864E5" w:rsidRPr="0041528A" w:rsidRDefault="003864E5" w:rsidP="003864E5">
            <w:pPr>
              <w:keepLines/>
              <w:spacing w:after="0"/>
              <w:jc w:val="center"/>
              <w:rPr>
                <w:rFonts w:ascii="Arial" w:hAnsi="Arial"/>
                <w:sz w:val="14"/>
                <w:szCs w:val="14"/>
              </w:rPr>
            </w:pPr>
            <w:r w:rsidRPr="0041528A">
              <w:rPr>
                <w:rFonts w:ascii="Arial" w:hAnsi="Arial"/>
                <w:sz w:val="14"/>
                <w:szCs w:val="14"/>
              </w:rPr>
              <w:t>C183</w:t>
            </w:r>
          </w:p>
        </w:tc>
        <w:tc>
          <w:tcPr>
            <w:tcW w:w="703" w:type="dxa"/>
          </w:tcPr>
          <w:p w14:paraId="66288395" w14:textId="77777777" w:rsidR="003864E5" w:rsidRPr="0041528A" w:rsidRDefault="003864E5" w:rsidP="003864E5">
            <w:pPr>
              <w:keepLines/>
              <w:spacing w:after="0"/>
              <w:jc w:val="center"/>
              <w:rPr>
                <w:rFonts w:ascii="Arial" w:hAnsi="Arial"/>
                <w:sz w:val="14"/>
                <w:szCs w:val="14"/>
              </w:rPr>
            </w:pPr>
            <w:r w:rsidRPr="0041528A">
              <w:rPr>
                <w:rFonts w:ascii="Arial" w:hAnsi="Arial"/>
                <w:sz w:val="14"/>
                <w:szCs w:val="14"/>
              </w:rPr>
              <w:t>C183</w:t>
            </w:r>
          </w:p>
        </w:tc>
        <w:tc>
          <w:tcPr>
            <w:tcW w:w="703" w:type="dxa"/>
          </w:tcPr>
          <w:p w14:paraId="3B4CD514" w14:textId="77777777" w:rsidR="003864E5" w:rsidRPr="0041528A" w:rsidRDefault="003864E5" w:rsidP="003864E5">
            <w:pPr>
              <w:keepLines/>
              <w:spacing w:after="0"/>
              <w:jc w:val="center"/>
              <w:rPr>
                <w:rFonts w:ascii="Arial" w:hAnsi="Arial"/>
                <w:sz w:val="14"/>
                <w:szCs w:val="14"/>
              </w:rPr>
            </w:pPr>
            <w:r w:rsidRPr="0041528A">
              <w:rPr>
                <w:rFonts w:ascii="Arial" w:hAnsi="Arial"/>
                <w:sz w:val="14"/>
                <w:szCs w:val="14"/>
              </w:rPr>
              <w:t>C183</w:t>
            </w:r>
          </w:p>
        </w:tc>
        <w:tc>
          <w:tcPr>
            <w:tcW w:w="703" w:type="dxa"/>
          </w:tcPr>
          <w:p w14:paraId="0D9733F7" w14:textId="77777777" w:rsidR="003864E5" w:rsidRPr="0041528A" w:rsidRDefault="003864E5" w:rsidP="003864E5">
            <w:pPr>
              <w:keepLines/>
              <w:spacing w:after="0"/>
              <w:jc w:val="center"/>
              <w:rPr>
                <w:rFonts w:ascii="Arial" w:hAnsi="Arial"/>
                <w:sz w:val="14"/>
                <w:szCs w:val="14"/>
              </w:rPr>
            </w:pPr>
            <w:r w:rsidRPr="0041528A">
              <w:rPr>
                <w:rFonts w:ascii="Arial" w:hAnsi="Arial"/>
                <w:sz w:val="14"/>
                <w:szCs w:val="14"/>
              </w:rPr>
              <w:t>C183</w:t>
            </w:r>
          </w:p>
        </w:tc>
        <w:tc>
          <w:tcPr>
            <w:tcW w:w="703" w:type="dxa"/>
          </w:tcPr>
          <w:p w14:paraId="7CB13A15" w14:textId="77777777" w:rsidR="003864E5" w:rsidRPr="0041528A" w:rsidRDefault="003864E5" w:rsidP="003864E5">
            <w:pPr>
              <w:keepLines/>
              <w:spacing w:after="0"/>
              <w:jc w:val="center"/>
              <w:rPr>
                <w:rFonts w:ascii="Arial" w:hAnsi="Arial"/>
                <w:sz w:val="14"/>
                <w:szCs w:val="14"/>
              </w:rPr>
            </w:pPr>
            <w:r w:rsidRPr="0041528A">
              <w:rPr>
                <w:rFonts w:ascii="Arial" w:hAnsi="Arial"/>
                <w:sz w:val="14"/>
                <w:szCs w:val="14"/>
              </w:rPr>
              <w:t>C183</w:t>
            </w:r>
          </w:p>
        </w:tc>
        <w:tc>
          <w:tcPr>
            <w:tcW w:w="703" w:type="dxa"/>
          </w:tcPr>
          <w:p w14:paraId="360E300A" w14:textId="77777777" w:rsidR="003864E5" w:rsidRPr="0041528A" w:rsidRDefault="003864E5" w:rsidP="003864E5">
            <w:pPr>
              <w:keepLines/>
              <w:spacing w:after="0"/>
              <w:jc w:val="center"/>
              <w:rPr>
                <w:rFonts w:ascii="Arial" w:hAnsi="Arial"/>
                <w:sz w:val="14"/>
                <w:szCs w:val="14"/>
              </w:rPr>
            </w:pPr>
            <w:r w:rsidRPr="0041528A">
              <w:rPr>
                <w:rFonts w:ascii="Arial" w:hAnsi="Arial"/>
                <w:sz w:val="14"/>
                <w:szCs w:val="14"/>
              </w:rPr>
              <w:t>C183</w:t>
            </w:r>
          </w:p>
        </w:tc>
        <w:tc>
          <w:tcPr>
            <w:tcW w:w="703" w:type="dxa"/>
          </w:tcPr>
          <w:p w14:paraId="5955C593" w14:textId="77777777" w:rsidR="003864E5" w:rsidRPr="0041528A" w:rsidRDefault="003864E5" w:rsidP="003864E5">
            <w:pPr>
              <w:keepLines/>
              <w:spacing w:after="0"/>
              <w:jc w:val="center"/>
              <w:rPr>
                <w:rFonts w:ascii="Arial" w:hAnsi="Arial"/>
                <w:sz w:val="14"/>
                <w:szCs w:val="14"/>
              </w:rPr>
            </w:pPr>
            <w:r w:rsidRPr="0041528A">
              <w:rPr>
                <w:rFonts w:ascii="Arial" w:hAnsi="Arial"/>
                <w:sz w:val="14"/>
                <w:szCs w:val="14"/>
              </w:rPr>
              <w:t>C183</w:t>
            </w:r>
          </w:p>
        </w:tc>
        <w:tc>
          <w:tcPr>
            <w:tcW w:w="703" w:type="dxa"/>
          </w:tcPr>
          <w:p w14:paraId="4A897F5A" w14:textId="77777777" w:rsidR="003864E5" w:rsidRPr="0041528A" w:rsidRDefault="003864E5" w:rsidP="003864E5">
            <w:pPr>
              <w:keepLines/>
              <w:spacing w:after="0"/>
              <w:jc w:val="center"/>
              <w:rPr>
                <w:rFonts w:ascii="Arial" w:hAnsi="Arial"/>
                <w:sz w:val="14"/>
                <w:szCs w:val="14"/>
              </w:rPr>
            </w:pPr>
            <w:r w:rsidRPr="0041528A">
              <w:rPr>
                <w:rFonts w:ascii="Arial" w:hAnsi="Arial"/>
                <w:sz w:val="14"/>
                <w:szCs w:val="14"/>
              </w:rPr>
              <w:t>C183</w:t>
            </w:r>
          </w:p>
        </w:tc>
        <w:tc>
          <w:tcPr>
            <w:tcW w:w="703" w:type="dxa"/>
          </w:tcPr>
          <w:p w14:paraId="17E78F91" w14:textId="77777777" w:rsidR="003864E5" w:rsidRPr="0041528A" w:rsidRDefault="003864E5" w:rsidP="003864E5">
            <w:pPr>
              <w:keepLines/>
              <w:spacing w:after="0"/>
              <w:jc w:val="center"/>
              <w:rPr>
                <w:rFonts w:ascii="Arial" w:hAnsi="Arial"/>
                <w:sz w:val="14"/>
                <w:szCs w:val="14"/>
              </w:rPr>
            </w:pPr>
            <w:r w:rsidRPr="0041528A">
              <w:rPr>
                <w:rFonts w:ascii="Arial" w:hAnsi="Arial"/>
                <w:sz w:val="14"/>
                <w:szCs w:val="14"/>
              </w:rPr>
              <w:t>C183</w:t>
            </w:r>
          </w:p>
        </w:tc>
        <w:tc>
          <w:tcPr>
            <w:tcW w:w="703" w:type="dxa"/>
          </w:tcPr>
          <w:p w14:paraId="5FFB54BA" w14:textId="301B76FC" w:rsidR="003864E5" w:rsidRPr="0041528A" w:rsidRDefault="003864E5" w:rsidP="003864E5">
            <w:pPr>
              <w:pStyle w:val="TAC"/>
              <w:keepNext w:val="0"/>
              <w:rPr>
                <w:ins w:id="1348" w:author="COLLET Herve" w:date="2023-07-18T15:47:00Z"/>
                <w:snapToGrid w:val="0"/>
                <w:sz w:val="14"/>
                <w:szCs w:val="14"/>
              </w:rPr>
            </w:pPr>
            <w:ins w:id="1349" w:author="COLLET Herve" w:date="2023-07-18T15:47:00Z">
              <w:r w:rsidRPr="0041528A">
                <w:rPr>
                  <w:sz w:val="14"/>
                  <w:szCs w:val="14"/>
                </w:rPr>
                <w:t>C183</w:t>
              </w:r>
            </w:ins>
          </w:p>
        </w:tc>
        <w:tc>
          <w:tcPr>
            <w:tcW w:w="1055" w:type="dxa"/>
          </w:tcPr>
          <w:p w14:paraId="297B686C" w14:textId="46E5264E" w:rsidR="003864E5" w:rsidRPr="0041528A" w:rsidRDefault="003864E5" w:rsidP="003864E5">
            <w:pPr>
              <w:pStyle w:val="TAC"/>
              <w:keepNext w:val="0"/>
              <w:rPr>
                <w:snapToGrid w:val="0"/>
                <w:sz w:val="14"/>
                <w:szCs w:val="14"/>
              </w:rPr>
            </w:pPr>
            <w:r w:rsidRPr="0041528A">
              <w:rPr>
                <w:snapToGrid w:val="0"/>
                <w:sz w:val="14"/>
                <w:szCs w:val="14"/>
              </w:rPr>
              <w:t>E.1/37 AND E.1/33</w:t>
            </w:r>
          </w:p>
        </w:tc>
        <w:tc>
          <w:tcPr>
            <w:tcW w:w="703" w:type="dxa"/>
          </w:tcPr>
          <w:p w14:paraId="7E61BA4B"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0634BEE5" w14:textId="77777777" w:rsidR="003864E5" w:rsidRPr="0041528A" w:rsidRDefault="003864E5" w:rsidP="003864E5">
            <w:pPr>
              <w:pStyle w:val="TAC"/>
              <w:keepNext w:val="0"/>
              <w:rPr>
                <w:snapToGrid w:val="0"/>
                <w:sz w:val="14"/>
                <w:szCs w:val="14"/>
              </w:rPr>
            </w:pPr>
          </w:p>
        </w:tc>
        <w:tc>
          <w:tcPr>
            <w:tcW w:w="703" w:type="dxa"/>
          </w:tcPr>
          <w:p w14:paraId="308BFD2E" w14:textId="77777777" w:rsidR="003864E5" w:rsidRPr="0041528A" w:rsidRDefault="003864E5" w:rsidP="003864E5">
            <w:pPr>
              <w:pStyle w:val="TAC"/>
              <w:keepNext w:val="0"/>
              <w:rPr>
                <w:snapToGrid w:val="0"/>
                <w:sz w:val="14"/>
                <w:szCs w:val="14"/>
              </w:rPr>
            </w:pPr>
            <w:r w:rsidRPr="0041528A">
              <w:rPr>
                <w:snapToGrid w:val="0"/>
                <w:sz w:val="14"/>
                <w:szCs w:val="14"/>
              </w:rPr>
              <w:t>AER002</w:t>
            </w:r>
          </w:p>
        </w:tc>
      </w:tr>
      <w:tr w:rsidR="003864E5" w:rsidRPr="0041528A" w14:paraId="428E0D95" w14:textId="77777777" w:rsidTr="003864E5">
        <w:trPr>
          <w:cantSplit/>
          <w:jc w:val="center"/>
        </w:trPr>
        <w:tc>
          <w:tcPr>
            <w:tcW w:w="423" w:type="dxa"/>
            <w:tcBorders>
              <w:top w:val="nil"/>
              <w:bottom w:val="nil"/>
            </w:tcBorders>
          </w:tcPr>
          <w:p w14:paraId="1ABBB7D2" w14:textId="77777777" w:rsidR="003864E5" w:rsidRPr="0041528A" w:rsidRDefault="003864E5" w:rsidP="003864E5">
            <w:pPr>
              <w:pStyle w:val="TAH"/>
              <w:keepNext w:val="0"/>
              <w:jc w:val="right"/>
              <w:rPr>
                <w:snapToGrid w:val="0"/>
                <w:sz w:val="14"/>
                <w:szCs w:val="14"/>
              </w:rPr>
            </w:pPr>
          </w:p>
        </w:tc>
        <w:tc>
          <w:tcPr>
            <w:tcW w:w="1407" w:type="dxa"/>
          </w:tcPr>
          <w:p w14:paraId="2E87A472"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27.22.7.4: location status event, E-UTRAN</w:t>
            </w:r>
          </w:p>
        </w:tc>
        <w:tc>
          <w:tcPr>
            <w:tcW w:w="527" w:type="dxa"/>
          </w:tcPr>
          <w:p w14:paraId="24BC62E3"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6A2A5E27" w14:textId="77777777" w:rsidR="003864E5" w:rsidRPr="0041528A" w:rsidRDefault="003864E5" w:rsidP="003864E5">
            <w:pPr>
              <w:pStyle w:val="TAC"/>
              <w:keepNext w:val="0"/>
              <w:rPr>
                <w:snapToGrid w:val="0"/>
                <w:sz w:val="14"/>
                <w:szCs w:val="14"/>
              </w:rPr>
            </w:pPr>
            <w:r w:rsidRPr="0041528A">
              <w:rPr>
                <w:snapToGrid w:val="0"/>
                <w:sz w:val="14"/>
                <w:szCs w:val="14"/>
              </w:rPr>
              <w:t>1.2</w:t>
            </w:r>
          </w:p>
        </w:tc>
        <w:tc>
          <w:tcPr>
            <w:tcW w:w="703" w:type="dxa"/>
          </w:tcPr>
          <w:p w14:paraId="766AE724" w14:textId="77777777" w:rsidR="003864E5" w:rsidRPr="0041528A" w:rsidRDefault="003864E5" w:rsidP="003864E5">
            <w:pPr>
              <w:pStyle w:val="TAC"/>
              <w:keepNext w:val="0"/>
              <w:rPr>
                <w:snapToGrid w:val="0"/>
                <w:sz w:val="14"/>
                <w:szCs w:val="14"/>
              </w:rPr>
            </w:pPr>
          </w:p>
        </w:tc>
        <w:tc>
          <w:tcPr>
            <w:tcW w:w="703" w:type="dxa"/>
          </w:tcPr>
          <w:p w14:paraId="7E323C45" w14:textId="77777777" w:rsidR="003864E5" w:rsidRPr="0041528A" w:rsidRDefault="003864E5" w:rsidP="003864E5">
            <w:pPr>
              <w:pStyle w:val="TAC"/>
              <w:keepNext w:val="0"/>
              <w:rPr>
                <w:snapToGrid w:val="0"/>
                <w:sz w:val="14"/>
                <w:szCs w:val="14"/>
              </w:rPr>
            </w:pPr>
          </w:p>
        </w:tc>
        <w:tc>
          <w:tcPr>
            <w:tcW w:w="703" w:type="dxa"/>
          </w:tcPr>
          <w:p w14:paraId="683F2E5B" w14:textId="77777777" w:rsidR="003864E5" w:rsidRPr="0041528A" w:rsidRDefault="003864E5" w:rsidP="003864E5">
            <w:pPr>
              <w:pStyle w:val="TAC"/>
              <w:keepNext w:val="0"/>
              <w:rPr>
                <w:snapToGrid w:val="0"/>
                <w:sz w:val="14"/>
                <w:szCs w:val="14"/>
              </w:rPr>
            </w:pPr>
          </w:p>
        </w:tc>
        <w:tc>
          <w:tcPr>
            <w:tcW w:w="703" w:type="dxa"/>
          </w:tcPr>
          <w:p w14:paraId="5AE24CAC" w14:textId="77777777" w:rsidR="003864E5" w:rsidRPr="0041528A" w:rsidRDefault="003864E5" w:rsidP="003864E5">
            <w:pPr>
              <w:pStyle w:val="TAC"/>
              <w:keepNext w:val="0"/>
              <w:rPr>
                <w:snapToGrid w:val="0"/>
                <w:sz w:val="14"/>
                <w:szCs w:val="14"/>
              </w:rPr>
            </w:pPr>
          </w:p>
        </w:tc>
        <w:tc>
          <w:tcPr>
            <w:tcW w:w="703" w:type="dxa"/>
          </w:tcPr>
          <w:p w14:paraId="36A446BD" w14:textId="77777777" w:rsidR="003864E5" w:rsidRPr="0041528A" w:rsidRDefault="003864E5" w:rsidP="003864E5">
            <w:pPr>
              <w:pStyle w:val="TAC"/>
              <w:keepNext w:val="0"/>
              <w:rPr>
                <w:snapToGrid w:val="0"/>
                <w:sz w:val="14"/>
                <w:szCs w:val="14"/>
              </w:rPr>
            </w:pPr>
          </w:p>
        </w:tc>
        <w:tc>
          <w:tcPr>
            <w:tcW w:w="703" w:type="dxa"/>
          </w:tcPr>
          <w:p w14:paraId="573A9BD9" w14:textId="77777777" w:rsidR="003864E5" w:rsidRPr="0041528A" w:rsidRDefault="003864E5" w:rsidP="003864E5">
            <w:pPr>
              <w:pStyle w:val="TAC"/>
              <w:keepNext w:val="0"/>
              <w:rPr>
                <w:snapToGrid w:val="0"/>
                <w:sz w:val="14"/>
                <w:szCs w:val="14"/>
              </w:rPr>
            </w:pPr>
            <w:r w:rsidRPr="0041528A">
              <w:rPr>
                <w:sz w:val="14"/>
                <w:szCs w:val="14"/>
              </w:rPr>
              <w:t>C190</w:t>
            </w:r>
          </w:p>
        </w:tc>
        <w:tc>
          <w:tcPr>
            <w:tcW w:w="703" w:type="dxa"/>
          </w:tcPr>
          <w:p w14:paraId="7E79AFD7" w14:textId="77777777" w:rsidR="003864E5" w:rsidRPr="0041528A" w:rsidRDefault="003864E5" w:rsidP="003864E5">
            <w:pPr>
              <w:pStyle w:val="TAC"/>
              <w:keepNext w:val="0"/>
              <w:rPr>
                <w:snapToGrid w:val="0"/>
                <w:sz w:val="14"/>
                <w:szCs w:val="14"/>
              </w:rPr>
            </w:pPr>
            <w:r w:rsidRPr="0041528A">
              <w:rPr>
                <w:sz w:val="14"/>
                <w:szCs w:val="14"/>
              </w:rPr>
              <w:t>C190</w:t>
            </w:r>
          </w:p>
        </w:tc>
        <w:tc>
          <w:tcPr>
            <w:tcW w:w="703" w:type="dxa"/>
          </w:tcPr>
          <w:p w14:paraId="1D5BCD69" w14:textId="77777777" w:rsidR="003864E5" w:rsidRPr="0041528A" w:rsidRDefault="003864E5" w:rsidP="003864E5">
            <w:pPr>
              <w:pStyle w:val="TAC"/>
              <w:keepNext w:val="0"/>
              <w:rPr>
                <w:snapToGrid w:val="0"/>
                <w:sz w:val="14"/>
                <w:szCs w:val="14"/>
              </w:rPr>
            </w:pPr>
            <w:r w:rsidRPr="0041528A">
              <w:rPr>
                <w:sz w:val="14"/>
                <w:szCs w:val="14"/>
              </w:rPr>
              <w:t>C190</w:t>
            </w:r>
          </w:p>
        </w:tc>
        <w:tc>
          <w:tcPr>
            <w:tcW w:w="703" w:type="dxa"/>
          </w:tcPr>
          <w:p w14:paraId="65E3E3D3" w14:textId="77777777" w:rsidR="003864E5" w:rsidRPr="0041528A" w:rsidRDefault="003864E5" w:rsidP="003864E5">
            <w:pPr>
              <w:pStyle w:val="TAC"/>
              <w:keepNext w:val="0"/>
              <w:rPr>
                <w:snapToGrid w:val="0"/>
                <w:sz w:val="14"/>
                <w:szCs w:val="14"/>
              </w:rPr>
            </w:pPr>
            <w:r w:rsidRPr="0041528A">
              <w:rPr>
                <w:sz w:val="14"/>
                <w:szCs w:val="14"/>
              </w:rPr>
              <w:t>C190</w:t>
            </w:r>
          </w:p>
        </w:tc>
        <w:tc>
          <w:tcPr>
            <w:tcW w:w="703" w:type="dxa"/>
          </w:tcPr>
          <w:p w14:paraId="72A7F5B5" w14:textId="77777777" w:rsidR="003864E5" w:rsidRPr="0041528A" w:rsidRDefault="003864E5" w:rsidP="003864E5">
            <w:pPr>
              <w:pStyle w:val="TAC"/>
              <w:keepNext w:val="0"/>
              <w:rPr>
                <w:snapToGrid w:val="0"/>
                <w:sz w:val="14"/>
                <w:szCs w:val="14"/>
              </w:rPr>
            </w:pPr>
            <w:r w:rsidRPr="0041528A">
              <w:rPr>
                <w:sz w:val="14"/>
                <w:szCs w:val="14"/>
              </w:rPr>
              <w:t>C190</w:t>
            </w:r>
          </w:p>
        </w:tc>
        <w:tc>
          <w:tcPr>
            <w:tcW w:w="703" w:type="dxa"/>
          </w:tcPr>
          <w:p w14:paraId="308A1BB6" w14:textId="77777777" w:rsidR="003864E5" w:rsidRPr="0041528A" w:rsidRDefault="003864E5" w:rsidP="003864E5">
            <w:pPr>
              <w:pStyle w:val="TAC"/>
              <w:keepNext w:val="0"/>
              <w:rPr>
                <w:snapToGrid w:val="0"/>
                <w:sz w:val="14"/>
                <w:szCs w:val="14"/>
              </w:rPr>
            </w:pPr>
            <w:r w:rsidRPr="0041528A">
              <w:rPr>
                <w:sz w:val="14"/>
                <w:szCs w:val="14"/>
              </w:rPr>
              <w:t>C222</w:t>
            </w:r>
          </w:p>
        </w:tc>
        <w:tc>
          <w:tcPr>
            <w:tcW w:w="703" w:type="dxa"/>
          </w:tcPr>
          <w:p w14:paraId="3D55F1CE" w14:textId="77777777" w:rsidR="003864E5" w:rsidRPr="0041528A" w:rsidRDefault="003864E5" w:rsidP="003864E5">
            <w:pPr>
              <w:pStyle w:val="TAC"/>
              <w:keepNext w:val="0"/>
              <w:rPr>
                <w:snapToGrid w:val="0"/>
                <w:sz w:val="14"/>
                <w:szCs w:val="14"/>
              </w:rPr>
            </w:pPr>
            <w:r w:rsidRPr="0041528A">
              <w:rPr>
                <w:sz w:val="14"/>
                <w:szCs w:val="14"/>
              </w:rPr>
              <w:t>C222</w:t>
            </w:r>
          </w:p>
        </w:tc>
        <w:tc>
          <w:tcPr>
            <w:tcW w:w="703" w:type="dxa"/>
          </w:tcPr>
          <w:p w14:paraId="252A39C3" w14:textId="77777777" w:rsidR="003864E5" w:rsidRPr="0041528A" w:rsidRDefault="003864E5" w:rsidP="003864E5">
            <w:pPr>
              <w:pStyle w:val="TAC"/>
              <w:keepNext w:val="0"/>
              <w:rPr>
                <w:snapToGrid w:val="0"/>
                <w:sz w:val="14"/>
                <w:szCs w:val="14"/>
              </w:rPr>
            </w:pPr>
            <w:r w:rsidRPr="0041528A">
              <w:rPr>
                <w:sz w:val="14"/>
                <w:szCs w:val="14"/>
              </w:rPr>
              <w:t>C222</w:t>
            </w:r>
          </w:p>
        </w:tc>
        <w:tc>
          <w:tcPr>
            <w:tcW w:w="703" w:type="dxa"/>
          </w:tcPr>
          <w:p w14:paraId="5FF6C415" w14:textId="77777777" w:rsidR="003864E5" w:rsidRPr="0041528A" w:rsidRDefault="003864E5" w:rsidP="003864E5">
            <w:pPr>
              <w:pStyle w:val="TAC"/>
              <w:keepNext w:val="0"/>
              <w:rPr>
                <w:snapToGrid w:val="0"/>
                <w:sz w:val="14"/>
                <w:szCs w:val="14"/>
              </w:rPr>
            </w:pPr>
            <w:r w:rsidRPr="0041528A">
              <w:rPr>
                <w:sz w:val="14"/>
                <w:szCs w:val="14"/>
              </w:rPr>
              <w:t>C222</w:t>
            </w:r>
          </w:p>
        </w:tc>
        <w:tc>
          <w:tcPr>
            <w:tcW w:w="703" w:type="dxa"/>
          </w:tcPr>
          <w:p w14:paraId="1C31FA3D" w14:textId="28B06462" w:rsidR="003864E5" w:rsidRPr="0041528A" w:rsidRDefault="003864E5" w:rsidP="003864E5">
            <w:pPr>
              <w:pStyle w:val="TAC"/>
              <w:keepNext w:val="0"/>
              <w:rPr>
                <w:ins w:id="1350" w:author="COLLET Herve" w:date="2023-07-18T15:47:00Z"/>
                <w:snapToGrid w:val="0"/>
                <w:sz w:val="14"/>
                <w:szCs w:val="14"/>
              </w:rPr>
            </w:pPr>
            <w:ins w:id="1351" w:author="COLLET Herve" w:date="2023-07-18T15:47:00Z">
              <w:r w:rsidRPr="0041528A">
                <w:rPr>
                  <w:sz w:val="14"/>
                  <w:szCs w:val="14"/>
                </w:rPr>
                <w:t>C222</w:t>
              </w:r>
            </w:ins>
          </w:p>
        </w:tc>
        <w:tc>
          <w:tcPr>
            <w:tcW w:w="1055" w:type="dxa"/>
          </w:tcPr>
          <w:p w14:paraId="18CD3618" w14:textId="47EE4DF8" w:rsidR="003864E5" w:rsidRPr="0041528A" w:rsidRDefault="003864E5" w:rsidP="003864E5">
            <w:pPr>
              <w:pStyle w:val="TAC"/>
              <w:keepNext w:val="0"/>
              <w:rPr>
                <w:snapToGrid w:val="0"/>
                <w:sz w:val="14"/>
                <w:szCs w:val="14"/>
              </w:rPr>
            </w:pPr>
            <w:r w:rsidRPr="0041528A">
              <w:rPr>
                <w:snapToGrid w:val="0"/>
                <w:sz w:val="14"/>
                <w:szCs w:val="14"/>
              </w:rPr>
              <w:t>E.1/37 AND E.1/33 AND E.1/135</w:t>
            </w:r>
          </w:p>
        </w:tc>
        <w:tc>
          <w:tcPr>
            <w:tcW w:w="703" w:type="dxa"/>
          </w:tcPr>
          <w:p w14:paraId="13A0EFBE"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Pr>
          <w:p w14:paraId="201A0845" w14:textId="77777777" w:rsidR="003864E5" w:rsidRPr="0041528A" w:rsidRDefault="003864E5" w:rsidP="003864E5">
            <w:pPr>
              <w:pStyle w:val="TAC"/>
              <w:keepNext w:val="0"/>
              <w:rPr>
                <w:snapToGrid w:val="0"/>
                <w:sz w:val="14"/>
                <w:szCs w:val="14"/>
              </w:rPr>
            </w:pPr>
          </w:p>
        </w:tc>
        <w:tc>
          <w:tcPr>
            <w:tcW w:w="703" w:type="dxa"/>
          </w:tcPr>
          <w:p w14:paraId="21BBF40B" w14:textId="77777777" w:rsidR="003864E5" w:rsidRPr="0041528A" w:rsidRDefault="003864E5" w:rsidP="003864E5">
            <w:pPr>
              <w:pStyle w:val="TAC"/>
              <w:keepNext w:val="0"/>
              <w:rPr>
                <w:snapToGrid w:val="0"/>
                <w:sz w:val="14"/>
                <w:szCs w:val="14"/>
              </w:rPr>
            </w:pPr>
          </w:p>
        </w:tc>
      </w:tr>
      <w:tr w:rsidR="003864E5" w:rsidRPr="0041528A" w14:paraId="1450A425" w14:textId="77777777" w:rsidTr="003864E5">
        <w:trPr>
          <w:cantSplit/>
          <w:jc w:val="center"/>
        </w:trPr>
        <w:tc>
          <w:tcPr>
            <w:tcW w:w="423" w:type="dxa"/>
            <w:tcBorders>
              <w:top w:val="nil"/>
              <w:bottom w:val="nil"/>
            </w:tcBorders>
          </w:tcPr>
          <w:p w14:paraId="5EABE0D2" w14:textId="77777777" w:rsidR="003864E5" w:rsidRPr="0041528A" w:rsidRDefault="003864E5" w:rsidP="003864E5">
            <w:pPr>
              <w:pStyle w:val="TAH"/>
              <w:keepNext w:val="0"/>
              <w:jc w:val="right"/>
              <w:rPr>
                <w:snapToGrid w:val="0"/>
                <w:sz w:val="14"/>
                <w:szCs w:val="14"/>
              </w:rPr>
            </w:pPr>
          </w:p>
        </w:tc>
        <w:tc>
          <w:tcPr>
            <w:tcW w:w="1407" w:type="dxa"/>
          </w:tcPr>
          <w:p w14:paraId="02DCD460"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27.22.7.4: location status event, NG-RAN</w:t>
            </w:r>
          </w:p>
        </w:tc>
        <w:tc>
          <w:tcPr>
            <w:tcW w:w="527" w:type="dxa"/>
          </w:tcPr>
          <w:p w14:paraId="6CCC128E" w14:textId="77777777" w:rsidR="003864E5" w:rsidRPr="0041528A" w:rsidRDefault="003864E5" w:rsidP="003864E5">
            <w:pPr>
              <w:pStyle w:val="TAC"/>
              <w:keepNext w:val="0"/>
              <w:rPr>
                <w:snapToGrid w:val="0"/>
                <w:sz w:val="14"/>
                <w:szCs w:val="14"/>
              </w:rPr>
            </w:pPr>
            <w:r w:rsidRPr="0041528A">
              <w:rPr>
                <w:snapToGrid w:val="0"/>
                <w:sz w:val="14"/>
                <w:szCs w:val="14"/>
              </w:rPr>
              <w:t>Rel-15</w:t>
            </w:r>
          </w:p>
        </w:tc>
        <w:tc>
          <w:tcPr>
            <w:tcW w:w="703" w:type="dxa"/>
          </w:tcPr>
          <w:p w14:paraId="6BF0CDD1" w14:textId="77777777" w:rsidR="003864E5" w:rsidRPr="0041528A" w:rsidRDefault="003864E5" w:rsidP="003864E5">
            <w:pPr>
              <w:pStyle w:val="TAC"/>
              <w:keepNext w:val="0"/>
              <w:rPr>
                <w:snapToGrid w:val="0"/>
                <w:sz w:val="14"/>
                <w:szCs w:val="14"/>
              </w:rPr>
            </w:pPr>
            <w:r w:rsidRPr="0041528A">
              <w:rPr>
                <w:snapToGrid w:val="0"/>
                <w:sz w:val="14"/>
                <w:szCs w:val="14"/>
              </w:rPr>
              <w:t>1.3</w:t>
            </w:r>
          </w:p>
        </w:tc>
        <w:tc>
          <w:tcPr>
            <w:tcW w:w="703" w:type="dxa"/>
          </w:tcPr>
          <w:p w14:paraId="1014C1FD" w14:textId="77777777" w:rsidR="003864E5" w:rsidRPr="0041528A" w:rsidRDefault="003864E5" w:rsidP="003864E5">
            <w:pPr>
              <w:pStyle w:val="TAC"/>
              <w:keepNext w:val="0"/>
              <w:rPr>
                <w:snapToGrid w:val="0"/>
                <w:sz w:val="14"/>
                <w:szCs w:val="14"/>
              </w:rPr>
            </w:pPr>
          </w:p>
        </w:tc>
        <w:tc>
          <w:tcPr>
            <w:tcW w:w="703" w:type="dxa"/>
          </w:tcPr>
          <w:p w14:paraId="0762D284" w14:textId="77777777" w:rsidR="003864E5" w:rsidRPr="0041528A" w:rsidRDefault="003864E5" w:rsidP="003864E5">
            <w:pPr>
              <w:pStyle w:val="TAC"/>
              <w:keepNext w:val="0"/>
              <w:rPr>
                <w:snapToGrid w:val="0"/>
                <w:sz w:val="14"/>
                <w:szCs w:val="14"/>
              </w:rPr>
            </w:pPr>
          </w:p>
        </w:tc>
        <w:tc>
          <w:tcPr>
            <w:tcW w:w="703" w:type="dxa"/>
          </w:tcPr>
          <w:p w14:paraId="7532CFFE" w14:textId="77777777" w:rsidR="003864E5" w:rsidRPr="0041528A" w:rsidRDefault="003864E5" w:rsidP="003864E5">
            <w:pPr>
              <w:pStyle w:val="TAC"/>
              <w:keepNext w:val="0"/>
              <w:rPr>
                <w:snapToGrid w:val="0"/>
                <w:sz w:val="14"/>
                <w:szCs w:val="14"/>
              </w:rPr>
            </w:pPr>
          </w:p>
        </w:tc>
        <w:tc>
          <w:tcPr>
            <w:tcW w:w="703" w:type="dxa"/>
          </w:tcPr>
          <w:p w14:paraId="39622C66" w14:textId="77777777" w:rsidR="003864E5" w:rsidRPr="0041528A" w:rsidRDefault="003864E5" w:rsidP="003864E5">
            <w:pPr>
              <w:pStyle w:val="TAC"/>
              <w:keepNext w:val="0"/>
              <w:rPr>
                <w:snapToGrid w:val="0"/>
                <w:sz w:val="14"/>
                <w:szCs w:val="14"/>
              </w:rPr>
            </w:pPr>
          </w:p>
        </w:tc>
        <w:tc>
          <w:tcPr>
            <w:tcW w:w="703" w:type="dxa"/>
          </w:tcPr>
          <w:p w14:paraId="064E18E7" w14:textId="77777777" w:rsidR="003864E5" w:rsidRPr="0041528A" w:rsidRDefault="003864E5" w:rsidP="003864E5">
            <w:pPr>
              <w:pStyle w:val="TAC"/>
              <w:keepNext w:val="0"/>
              <w:rPr>
                <w:snapToGrid w:val="0"/>
                <w:sz w:val="14"/>
                <w:szCs w:val="14"/>
              </w:rPr>
            </w:pPr>
          </w:p>
        </w:tc>
        <w:tc>
          <w:tcPr>
            <w:tcW w:w="703" w:type="dxa"/>
          </w:tcPr>
          <w:p w14:paraId="7D1E1335" w14:textId="77777777" w:rsidR="003864E5" w:rsidRPr="0041528A" w:rsidRDefault="003864E5" w:rsidP="003864E5">
            <w:pPr>
              <w:pStyle w:val="TAC"/>
              <w:keepNext w:val="0"/>
              <w:rPr>
                <w:sz w:val="14"/>
                <w:szCs w:val="14"/>
              </w:rPr>
            </w:pPr>
          </w:p>
        </w:tc>
        <w:tc>
          <w:tcPr>
            <w:tcW w:w="703" w:type="dxa"/>
          </w:tcPr>
          <w:p w14:paraId="05D3C86D" w14:textId="77777777" w:rsidR="003864E5" w:rsidRPr="0041528A" w:rsidRDefault="003864E5" w:rsidP="003864E5">
            <w:pPr>
              <w:pStyle w:val="TAC"/>
              <w:keepNext w:val="0"/>
              <w:rPr>
                <w:sz w:val="14"/>
                <w:szCs w:val="14"/>
              </w:rPr>
            </w:pPr>
          </w:p>
        </w:tc>
        <w:tc>
          <w:tcPr>
            <w:tcW w:w="703" w:type="dxa"/>
          </w:tcPr>
          <w:p w14:paraId="28BCADEE" w14:textId="77777777" w:rsidR="003864E5" w:rsidRPr="0041528A" w:rsidRDefault="003864E5" w:rsidP="003864E5">
            <w:pPr>
              <w:pStyle w:val="TAC"/>
              <w:keepNext w:val="0"/>
              <w:rPr>
                <w:sz w:val="14"/>
                <w:szCs w:val="14"/>
              </w:rPr>
            </w:pPr>
          </w:p>
        </w:tc>
        <w:tc>
          <w:tcPr>
            <w:tcW w:w="703" w:type="dxa"/>
          </w:tcPr>
          <w:p w14:paraId="69693D01" w14:textId="77777777" w:rsidR="003864E5" w:rsidRPr="0041528A" w:rsidRDefault="003864E5" w:rsidP="003864E5">
            <w:pPr>
              <w:pStyle w:val="TAC"/>
              <w:keepNext w:val="0"/>
              <w:rPr>
                <w:sz w:val="14"/>
                <w:szCs w:val="14"/>
              </w:rPr>
            </w:pPr>
          </w:p>
        </w:tc>
        <w:tc>
          <w:tcPr>
            <w:tcW w:w="703" w:type="dxa"/>
          </w:tcPr>
          <w:p w14:paraId="05563C63" w14:textId="77777777" w:rsidR="003864E5" w:rsidRPr="0041528A" w:rsidRDefault="003864E5" w:rsidP="003864E5">
            <w:pPr>
              <w:pStyle w:val="TAC"/>
              <w:keepNext w:val="0"/>
              <w:rPr>
                <w:sz w:val="14"/>
                <w:szCs w:val="14"/>
              </w:rPr>
            </w:pPr>
          </w:p>
        </w:tc>
        <w:tc>
          <w:tcPr>
            <w:tcW w:w="703" w:type="dxa"/>
          </w:tcPr>
          <w:p w14:paraId="58576074" w14:textId="77777777" w:rsidR="003864E5" w:rsidRPr="0041528A" w:rsidRDefault="003864E5" w:rsidP="003864E5">
            <w:pPr>
              <w:pStyle w:val="TAC"/>
              <w:keepNext w:val="0"/>
              <w:rPr>
                <w:sz w:val="14"/>
                <w:szCs w:val="14"/>
              </w:rPr>
            </w:pPr>
          </w:p>
        </w:tc>
        <w:tc>
          <w:tcPr>
            <w:tcW w:w="703" w:type="dxa"/>
          </w:tcPr>
          <w:p w14:paraId="2B1C2EB7" w14:textId="77777777" w:rsidR="003864E5" w:rsidRPr="0041528A" w:rsidRDefault="003864E5" w:rsidP="003864E5">
            <w:pPr>
              <w:pStyle w:val="TAC"/>
              <w:keepNext w:val="0"/>
              <w:rPr>
                <w:sz w:val="14"/>
                <w:szCs w:val="14"/>
              </w:rPr>
            </w:pPr>
          </w:p>
        </w:tc>
        <w:tc>
          <w:tcPr>
            <w:tcW w:w="703" w:type="dxa"/>
          </w:tcPr>
          <w:p w14:paraId="7338DD85" w14:textId="77777777" w:rsidR="003864E5" w:rsidRPr="0041528A" w:rsidRDefault="003864E5" w:rsidP="003864E5">
            <w:pPr>
              <w:pStyle w:val="TAC"/>
              <w:keepNext w:val="0"/>
              <w:rPr>
                <w:sz w:val="14"/>
                <w:szCs w:val="14"/>
              </w:rPr>
            </w:pPr>
            <w:r w:rsidRPr="0041528A">
              <w:rPr>
                <w:sz w:val="14"/>
                <w:szCs w:val="14"/>
              </w:rPr>
              <w:t>C231</w:t>
            </w:r>
          </w:p>
        </w:tc>
        <w:tc>
          <w:tcPr>
            <w:tcW w:w="703" w:type="dxa"/>
          </w:tcPr>
          <w:p w14:paraId="67973C9D" w14:textId="77777777" w:rsidR="003864E5" w:rsidRPr="0041528A" w:rsidRDefault="003864E5" w:rsidP="003864E5">
            <w:pPr>
              <w:pStyle w:val="TAC"/>
              <w:keepNext w:val="0"/>
              <w:rPr>
                <w:sz w:val="14"/>
                <w:szCs w:val="14"/>
              </w:rPr>
            </w:pPr>
            <w:r w:rsidRPr="0041528A">
              <w:rPr>
                <w:sz w:val="14"/>
                <w:szCs w:val="14"/>
              </w:rPr>
              <w:t>C231</w:t>
            </w:r>
          </w:p>
        </w:tc>
        <w:tc>
          <w:tcPr>
            <w:tcW w:w="703" w:type="dxa"/>
          </w:tcPr>
          <w:p w14:paraId="403AB376" w14:textId="1207DE58" w:rsidR="003864E5" w:rsidRPr="0041528A" w:rsidRDefault="003864E5" w:rsidP="003864E5">
            <w:pPr>
              <w:pStyle w:val="TAC"/>
              <w:keepNext w:val="0"/>
              <w:rPr>
                <w:ins w:id="1352" w:author="COLLET Herve" w:date="2023-07-18T15:47:00Z"/>
                <w:snapToGrid w:val="0"/>
                <w:sz w:val="14"/>
                <w:szCs w:val="14"/>
              </w:rPr>
            </w:pPr>
            <w:ins w:id="1353" w:author="COLLET Herve" w:date="2023-07-18T15:47:00Z">
              <w:r w:rsidRPr="0041528A">
                <w:rPr>
                  <w:sz w:val="14"/>
                  <w:szCs w:val="14"/>
                </w:rPr>
                <w:t>C231</w:t>
              </w:r>
            </w:ins>
          </w:p>
        </w:tc>
        <w:tc>
          <w:tcPr>
            <w:tcW w:w="1055" w:type="dxa"/>
          </w:tcPr>
          <w:p w14:paraId="2FFD3245" w14:textId="4459B327" w:rsidR="003864E5" w:rsidRPr="0041528A" w:rsidRDefault="003864E5" w:rsidP="003864E5">
            <w:pPr>
              <w:pStyle w:val="TAC"/>
              <w:keepNext w:val="0"/>
              <w:rPr>
                <w:snapToGrid w:val="0"/>
                <w:sz w:val="14"/>
                <w:szCs w:val="14"/>
              </w:rPr>
            </w:pPr>
            <w:r w:rsidRPr="0041528A">
              <w:rPr>
                <w:snapToGrid w:val="0"/>
                <w:sz w:val="14"/>
                <w:szCs w:val="14"/>
              </w:rPr>
              <w:t>E.1/37 AND E.1/33</w:t>
            </w:r>
          </w:p>
        </w:tc>
        <w:tc>
          <w:tcPr>
            <w:tcW w:w="703" w:type="dxa"/>
          </w:tcPr>
          <w:p w14:paraId="1F7E55BD" w14:textId="77777777" w:rsidR="003864E5" w:rsidRPr="0041528A" w:rsidRDefault="003864E5" w:rsidP="003864E5">
            <w:pPr>
              <w:pStyle w:val="TAC"/>
              <w:keepNext w:val="0"/>
              <w:rPr>
                <w:snapToGrid w:val="0"/>
                <w:sz w:val="14"/>
                <w:szCs w:val="14"/>
              </w:rPr>
            </w:pPr>
            <w:r w:rsidRPr="0041528A">
              <w:rPr>
                <w:snapToGrid w:val="0"/>
                <w:sz w:val="14"/>
                <w:szCs w:val="14"/>
              </w:rPr>
              <w:t>NG-SS only</w:t>
            </w:r>
          </w:p>
        </w:tc>
        <w:tc>
          <w:tcPr>
            <w:tcW w:w="703" w:type="dxa"/>
          </w:tcPr>
          <w:p w14:paraId="4CABF0E0" w14:textId="77777777" w:rsidR="003864E5" w:rsidRPr="0041528A" w:rsidRDefault="003864E5" w:rsidP="003864E5">
            <w:pPr>
              <w:pStyle w:val="TAC"/>
              <w:keepNext w:val="0"/>
              <w:rPr>
                <w:snapToGrid w:val="0"/>
                <w:sz w:val="14"/>
                <w:szCs w:val="14"/>
              </w:rPr>
            </w:pPr>
          </w:p>
        </w:tc>
        <w:tc>
          <w:tcPr>
            <w:tcW w:w="703" w:type="dxa"/>
          </w:tcPr>
          <w:p w14:paraId="7B44AA92" w14:textId="77777777" w:rsidR="003864E5" w:rsidRPr="0041528A" w:rsidRDefault="003864E5" w:rsidP="003864E5">
            <w:pPr>
              <w:pStyle w:val="TAC"/>
              <w:keepNext w:val="0"/>
              <w:rPr>
                <w:snapToGrid w:val="0"/>
                <w:sz w:val="14"/>
                <w:szCs w:val="14"/>
              </w:rPr>
            </w:pPr>
          </w:p>
        </w:tc>
      </w:tr>
      <w:tr w:rsidR="003864E5" w:rsidRPr="0041528A" w14:paraId="5AA2E337" w14:textId="77777777" w:rsidTr="003864E5">
        <w:trPr>
          <w:cantSplit/>
          <w:jc w:val="center"/>
        </w:trPr>
        <w:tc>
          <w:tcPr>
            <w:tcW w:w="423" w:type="dxa"/>
            <w:tcBorders>
              <w:top w:val="nil"/>
              <w:bottom w:val="nil"/>
            </w:tcBorders>
          </w:tcPr>
          <w:p w14:paraId="74B5D1B7" w14:textId="77777777" w:rsidR="003864E5" w:rsidRPr="0041528A" w:rsidRDefault="003864E5" w:rsidP="003864E5">
            <w:pPr>
              <w:pStyle w:val="TAH"/>
              <w:keepNext w:val="0"/>
              <w:jc w:val="right"/>
              <w:rPr>
                <w:snapToGrid w:val="0"/>
                <w:sz w:val="14"/>
                <w:szCs w:val="14"/>
              </w:rPr>
            </w:pPr>
          </w:p>
        </w:tc>
        <w:tc>
          <w:tcPr>
            <w:tcW w:w="1407" w:type="dxa"/>
          </w:tcPr>
          <w:p w14:paraId="7E3B551C" w14:textId="77777777" w:rsidR="003864E5" w:rsidRPr="005307A3" w:rsidRDefault="003864E5" w:rsidP="003864E5">
            <w:pPr>
              <w:pStyle w:val="TAL"/>
              <w:keepNext w:val="0"/>
              <w:rPr>
                <w:rFonts w:cs="Arial"/>
                <w:snapToGrid w:val="0"/>
                <w:sz w:val="14"/>
                <w:szCs w:val="14"/>
              </w:rPr>
            </w:pPr>
            <w:r w:rsidRPr="005307A3">
              <w:rPr>
                <w:rFonts w:cs="Arial"/>
                <w:snapToGrid w:val="0"/>
                <w:sz w:val="14"/>
                <w:szCs w:val="14"/>
              </w:rPr>
              <w:t>27.22.4.27.8 Open Channel (related to NG-RAN)</w:t>
            </w:r>
          </w:p>
          <w:p w14:paraId="453D0849" w14:textId="77777777" w:rsidR="003864E5" w:rsidRPr="005307A3" w:rsidRDefault="003864E5" w:rsidP="003864E5">
            <w:pPr>
              <w:pStyle w:val="TAL"/>
              <w:keepNext w:val="0"/>
              <w:rPr>
                <w:rFonts w:cs="Arial"/>
                <w:snapToGrid w:val="0"/>
                <w:sz w:val="14"/>
                <w:szCs w:val="14"/>
              </w:rPr>
            </w:pPr>
          </w:p>
        </w:tc>
        <w:tc>
          <w:tcPr>
            <w:tcW w:w="527" w:type="dxa"/>
          </w:tcPr>
          <w:p w14:paraId="5173AEC3" w14:textId="77777777" w:rsidR="003864E5" w:rsidRPr="0041528A" w:rsidRDefault="003864E5" w:rsidP="003864E5">
            <w:pPr>
              <w:pStyle w:val="TAC"/>
              <w:keepNext w:val="0"/>
              <w:jc w:val="left"/>
              <w:rPr>
                <w:snapToGrid w:val="0"/>
                <w:sz w:val="14"/>
                <w:szCs w:val="14"/>
              </w:rPr>
            </w:pPr>
            <w:r w:rsidRPr="0041528A">
              <w:rPr>
                <w:snapToGrid w:val="0"/>
                <w:sz w:val="14"/>
                <w:szCs w:val="14"/>
              </w:rPr>
              <w:t>Rel-15</w:t>
            </w:r>
          </w:p>
        </w:tc>
        <w:tc>
          <w:tcPr>
            <w:tcW w:w="703" w:type="dxa"/>
          </w:tcPr>
          <w:p w14:paraId="5E044B4D" w14:textId="77777777" w:rsidR="003864E5" w:rsidRPr="0041528A" w:rsidRDefault="003864E5" w:rsidP="003864E5">
            <w:pPr>
              <w:pStyle w:val="TAC"/>
              <w:keepNext w:val="0"/>
              <w:rPr>
                <w:snapToGrid w:val="0"/>
                <w:sz w:val="14"/>
                <w:szCs w:val="14"/>
              </w:rPr>
            </w:pPr>
            <w:r w:rsidRPr="0041528A">
              <w:rPr>
                <w:snapToGrid w:val="0"/>
                <w:sz w:val="14"/>
                <w:szCs w:val="14"/>
              </w:rPr>
              <w:t>8.1, 8.2, 8.3, 8.4</w:t>
            </w:r>
          </w:p>
        </w:tc>
        <w:tc>
          <w:tcPr>
            <w:tcW w:w="703" w:type="dxa"/>
          </w:tcPr>
          <w:p w14:paraId="65C9A85B" w14:textId="77777777" w:rsidR="003864E5" w:rsidRPr="0041528A" w:rsidRDefault="003864E5" w:rsidP="003864E5">
            <w:pPr>
              <w:pStyle w:val="TAC"/>
              <w:keepNext w:val="0"/>
              <w:rPr>
                <w:snapToGrid w:val="0"/>
                <w:sz w:val="14"/>
                <w:szCs w:val="14"/>
              </w:rPr>
            </w:pPr>
          </w:p>
        </w:tc>
        <w:tc>
          <w:tcPr>
            <w:tcW w:w="703" w:type="dxa"/>
          </w:tcPr>
          <w:p w14:paraId="044C8DAB" w14:textId="77777777" w:rsidR="003864E5" w:rsidRPr="0041528A" w:rsidRDefault="003864E5" w:rsidP="003864E5">
            <w:pPr>
              <w:pStyle w:val="TAC"/>
              <w:keepNext w:val="0"/>
              <w:rPr>
                <w:snapToGrid w:val="0"/>
                <w:sz w:val="14"/>
                <w:szCs w:val="14"/>
              </w:rPr>
            </w:pPr>
          </w:p>
        </w:tc>
        <w:tc>
          <w:tcPr>
            <w:tcW w:w="703" w:type="dxa"/>
          </w:tcPr>
          <w:p w14:paraId="07E38E19" w14:textId="77777777" w:rsidR="003864E5" w:rsidRPr="0041528A" w:rsidRDefault="003864E5" w:rsidP="003864E5">
            <w:pPr>
              <w:pStyle w:val="TAC"/>
              <w:keepNext w:val="0"/>
              <w:rPr>
                <w:snapToGrid w:val="0"/>
                <w:sz w:val="14"/>
                <w:szCs w:val="14"/>
              </w:rPr>
            </w:pPr>
          </w:p>
        </w:tc>
        <w:tc>
          <w:tcPr>
            <w:tcW w:w="703" w:type="dxa"/>
          </w:tcPr>
          <w:p w14:paraId="3FCF18AB" w14:textId="77777777" w:rsidR="003864E5" w:rsidRPr="0041528A" w:rsidRDefault="003864E5" w:rsidP="003864E5">
            <w:pPr>
              <w:pStyle w:val="TAC"/>
              <w:keepNext w:val="0"/>
              <w:rPr>
                <w:snapToGrid w:val="0"/>
                <w:sz w:val="14"/>
                <w:szCs w:val="14"/>
              </w:rPr>
            </w:pPr>
          </w:p>
        </w:tc>
        <w:tc>
          <w:tcPr>
            <w:tcW w:w="703" w:type="dxa"/>
          </w:tcPr>
          <w:p w14:paraId="06F22BD2" w14:textId="77777777" w:rsidR="003864E5" w:rsidRPr="0041528A" w:rsidRDefault="003864E5" w:rsidP="003864E5">
            <w:pPr>
              <w:pStyle w:val="TAC"/>
              <w:keepNext w:val="0"/>
              <w:rPr>
                <w:snapToGrid w:val="0"/>
                <w:sz w:val="14"/>
                <w:szCs w:val="14"/>
              </w:rPr>
            </w:pPr>
          </w:p>
        </w:tc>
        <w:tc>
          <w:tcPr>
            <w:tcW w:w="703" w:type="dxa"/>
          </w:tcPr>
          <w:p w14:paraId="1387C6A6" w14:textId="77777777" w:rsidR="003864E5" w:rsidRPr="0041528A" w:rsidRDefault="003864E5" w:rsidP="003864E5">
            <w:pPr>
              <w:pStyle w:val="TAC"/>
              <w:keepNext w:val="0"/>
              <w:rPr>
                <w:sz w:val="14"/>
                <w:szCs w:val="14"/>
              </w:rPr>
            </w:pPr>
          </w:p>
        </w:tc>
        <w:tc>
          <w:tcPr>
            <w:tcW w:w="703" w:type="dxa"/>
          </w:tcPr>
          <w:p w14:paraId="5ADC79FD" w14:textId="77777777" w:rsidR="003864E5" w:rsidRPr="0041528A" w:rsidRDefault="003864E5" w:rsidP="003864E5">
            <w:pPr>
              <w:pStyle w:val="TAC"/>
              <w:keepNext w:val="0"/>
              <w:rPr>
                <w:sz w:val="14"/>
                <w:szCs w:val="14"/>
              </w:rPr>
            </w:pPr>
          </w:p>
        </w:tc>
        <w:tc>
          <w:tcPr>
            <w:tcW w:w="703" w:type="dxa"/>
          </w:tcPr>
          <w:p w14:paraId="5740B4C7" w14:textId="77777777" w:rsidR="003864E5" w:rsidRPr="0041528A" w:rsidRDefault="003864E5" w:rsidP="003864E5">
            <w:pPr>
              <w:pStyle w:val="TAC"/>
              <w:keepNext w:val="0"/>
              <w:rPr>
                <w:sz w:val="14"/>
                <w:szCs w:val="14"/>
              </w:rPr>
            </w:pPr>
          </w:p>
        </w:tc>
        <w:tc>
          <w:tcPr>
            <w:tcW w:w="703" w:type="dxa"/>
          </w:tcPr>
          <w:p w14:paraId="68641646" w14:textId="77777777" w:rsidR="003864E5" w:rsidRPr="0041528A" w:rsidRDefault="003864E5" w:rsidP="003864E5">
            <w:pPr>
              <w:pStyle w:val="TAC"/>
              <w:keepNext w:val="0"/>
              <w:rPr>
                <w:sz w:val="14"/>
                <w:szCs w:val="14"/>
              </w:rPr>
            </w:pPr>
          </w:p>
        </w:tc>
        <w:tc>
          <w:tcPr>
            <w:tcW w:w="703" w:type="dxa"/>
          </w:tcPr>
          <w:p w14:paraId="62B76F6B" w14:textId="77777777" w:rsidR="003864E5" w:rsidRPr="0041528A" w:rsidRDefault="003864E5" w:rsidP="003864E5">
            <w:pPr>
              <w:pStyle w:val="TAC"/>
              <w:keepNext w:val="0"/>
              <w:rPr>
                <w:sz w:val="14"/>
                <w:szCs w:val="14"/>
              </w:rPr>
            </w:pPr>
          </w:p>
        </w:tc>
        <w:tc>
          <w:tcPr>
            <w:tcW w:w="703" w:type="dxa"/>
          </w:tcPr>
          <w:p w14:paraId="323A3C9B" w14:textId="77777777" w:rsidR="003864E5" w:rsidRPr="0041528A" w:rsidRDefault="003864E5" w:rsidP="003864E5">
            <w:pPr>
              <w:pStyle w:val="TAC"/>
              <w:keepNext w:val="0"/>
              <w:rPr>
                <w:sz w:val="14"/>
                <w:szCs w:val="14"/>
              </w:rPr>
            </w:pPr>
          </w:p>
        </w:tc>
        <w:tc>
          <w:tcPr>
            <w:tcW w:w="703" w:type="dxa"/>
          </w:tcPr>
          <w:p w14:paraId="7F33CCE3" w14:textId="77777777" w:rsidR="003864E5" w:rsidRPr="0041528A" w:rsidRDefault="003864E5" w:rsidP="003864E5">
            <w:pPr>
              <w:pStyle w:val="TAC"/>
              <w:keepNext w:val="0"/>
              <w:rPr>
                <w:sz w:val="14"/>
                <w:szCs w:val="14"/>
              </w:rPr>
            </w:pPr>
          </w:p>
        </w:tc>
        <w:tc>
          <w:tcPr>
            <w:tcW w:w="703" w:type="dxa"/>
          </w:tcPr>
          <w:p w14:paraId="014824B8" w14:textId="77777777" w:rsidR="003864E5" w:rsidRPr="0041528A" w:rsidRDefault="003864E5" w:rsidP="003864E5">
            <w:pPr>
              <w:pStyle w:val="TAC"/>
              <w:keepNext w:val="0"/>
              <w:rPr>
                <w:sz w:val="14"/>
                <w:szCs w:val="14"/>
              </w:rPr>
            </w:pPr>
            <w:r w:rsidRPr="0041528A">
              <w:rPr>
                <w:sz w:val="14"/>
                <w:szCs w:val="14"/>
              </w:rPr>
              <w:t>C232</w:t>
            </w:r>
          </w:p>
        </w:tc>
        <w:tc>
          <w:tcPr>
            <w:tcW w:w="703" w:type="dxa"/>
          </w:tcPr>
          <w:p w14:paraId="47B54AE2" w14:textId="77777777" w:rsidR="003864E5" w:rsidRPr="0041528A" w:rsidRDefault="003864E5" w:rsidP="003864E5">
            <w:pPr>
              <w:pStyle w:val="TAC"/>
              <w:keepNext w:val="0"/>
              <w:rPr>
                <w:sz w:val="14"/>
                <w:szCs w:val="14"/>
              </w:rPr>
            </w:pPr>
            <w:r w:rsidRPr="0041528A">
              <w:rPr>
                <w:sz w:val="14"/>
                <w:szCs w:val="14"/>
              </w:rPr>
              <w:t>C232</w:t>
            </w:r>
          </w:p>
        </w:tc>
        <w:tc>
          <w:tcPr>
            <w:tcW w:w="703" w:type="dxa"/>
          </w:tcPr>
          <w:p w14:paraId="50A9AD89" w14:textId="52E9882B" w:rsidR="003864E5" w:rsidRPr="0041528A" w:rsidRDefault="003864E5" w:rsidP="003864E5">
            <w:pPr>
              <w:pStyle w:val="TAC"/>
              <w:keepNext w:val="0"/>
              <w:rPr>
                <w:ins w:id="1354" w:author="COLLET Herve" w:date="2023-07-18T15:47:00Z"/>
                <w:snapToGrid w:val="0"/>
                <w:sz w:val="14"/>
                <w:szCs w:val="14"/>
              </w:rPr>
            </w:pPr>
            <w:ins w:id="1355" w:author="COLLET Herve" w:date="2023-07-18T15:47:00Z">
              <w:r w:rsidRPr="0041528A">
                <w:rPr>
                  <w:sz w:val="14"/>
                  <w:szCs w:val="14"/>
                </w:rPr>
                <w:t>C232</w:t>
              </w:r>
            </w:ins>
          </w:p>
        </w:tc>
        <w:tc>
          <w:tcPr>
            <w:tcW w:w="1055" w:type="dxa"/>
          </w:tcPr>
          <w:p w14:paraId="1106A81B" w14:textId="27039CF8" w:rsidR="003864E5" w:rsidRPr="0041528A" w:rsidRDefault="003864E5" w:rsidP="003864E5">
            <w:pPr>
              <w:pStyle w:val="TAC"/>
              <w:keepNext w:val="0"/>
              <w:rPr>
                <w:snapToGrid w:val="0"/>
                <w:sz w:val="14"/>
                <w:szCs w:val="14"/>
              </w:rPr>
            </w:pPr>
            <w:r w:rsidRPr="0041528A">
              <w:rPr>
                <w:snapToGrid w:val="0"/>
                <w:sz w:val="14"/>
                <w:szCs w:val="14"/>
              </w:rPr>
              <w:t>E.1/89 AND E.1/281</w:t>
            </w:r>
          </w:p>
        </w:tc>
        <w:tc>
          <w:tcPr>
            <w:tcW w:w="703" w:type="dxa"/>
          </w:tcPr>
          <w:p w14:paraId="476BD73E" w14:textId="77777777" w:rsidR="003864E5" w:rsidRPr="0041528A" w:rsidRDefault="003864E5" w:rsidP="003864E5">
            <w:pPr>
              <w:pStyle w:val="TAC"/>
              <w:keepNext w:val="0"/>
              <w:rPr>
                <w:snapToGrid w:val="0"/>
                <w:sz w:val="14"/>
                <w:szCs w:val="14"/>
              </w:rPr>
            </w:pPr>
            <w:r w:rsidRPr="0041528A">
              <w:rPr>
                <w:snapToGrid w:val="0"/>
                <w:sz w:val="14"/>
                <w:szCs w:val="14"/>
              </w:rPr>
              <w:t>NG-SS only</w:t>
            </w:r>
          </w:p>
        </w:tc>
        <w:tc>
          <w:tcPr>
            <w:tcW w:w="703" w:type="dxa"/>
          </w:tcPr>
          <w:p w14:paraId="0F2D51A6" w14:textId="77777777" w:rsidR="003864E5" w:rsidRPr="0041528A" w:rsidRDefault="003864E5" w:rsidP="003864E5">
            <w:pPr>
              <w:pStyle w:val="TAC"/>
              <w:keepNext w:val="0"/>
              <w:rPr>
                <w:snapToGrid w:val="0"/>
                <w:sz w:val="14"/>
                <w:szCs w:val="14"/>
              </w:rPr>
            </w:pPr>
          </w:p>
        </w:tc>
        <w:tc>
          <w:tcPr>
            <w:tcW w:w="703" w:type="dxa"/>
          </w:tcPr>
          <w:p w14:paraId="58A204E6" w14:textId="77777777" w:rsidR="003864E5" w:rsidRPr="0041528A" w:rsidRDefault="003864E5" w:rsidP="003864E5">
            <w:pPr>
              <w:pStyle w:val="TAC"/>
              <w:keepNext w:val="0"/>
              <w:rPr>
                <w:snapToGrid w:val="0"/>
                <w:sz w:val="14"/>
                <w:szCs w:val="14"/>
              </w:rPr>
            </w:pPr>
          </w:p>
        </w:tc>
      </w:tr>
      <w:tr w:rsidR="003864E5" w:rsidRPr="0041528A" w14:paraId="24893CF3" w14:textId="77777777" w:rsidTr="003864E5">
        <w:trPr>
          <w:cantSplit/>
          <w:jc w:val="center"/>
        </w:trPr>
        <w:tc>
          <w:tcPr>
            <w:tcW w:w="423" w:type="dxa"/>
            <w:tcBorders>
              <w:top w:val="nil"/>
              <w:bottom w:val="nil"/>
            </w:tcBorders>
          </w:tcPr>
          <w:p w14:paraId="35F391E4" w14:textId="77777777" w:rsidR="003864E5" w:rsidRPr="0041528A" w:rsidRDefault="003864E5" w:rsidP="003864E5">
            <w:pPr>
              <w:pStyle w:val="TAH"/>
              <w:keepNext w:val="0"/>
              <w:jc w:val="right"/>
              <w:rPr>
                <w:snapToGrid w:val="0"/>
                <w:sz w:val="14"/>
                <w:szCs w:val="14"/>
              </w:rPr>
            </w:pPr>
          </w:p>
        </w:tc>
        <w:tc>
          <w:tcPr>
            <w:tcW w:w="1407" w:type="dxa"/>
          </w:tcPr>
          <w:p w14:paraId="5C30BAA8"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27.22.7.5: user activity event</w:t>
            </w:r>
          </w:p>
        </w:tc>
        <w:tc>
          <w:tcPr>
            <w:tcW w:w="527" w:type="dxa"/>
          </w:tcPr>
          <w:p w14:paraId="5475AF46"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41D1EE04"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2DA4E446" w14:textId="77777777" w:rsidR="003864E5" w:rsidRPr="0041528A" w:rsidRDefault="003864E5" w:rsidP="003864E5">
            <w:pPr>
              <w:pStyle w:val="TAC"/>
              <w:keepNext w:val="0"/>
              <w:rPr>
                <w:snapToGrid w:val="0"/>
                <w:sz w:val="14"/>
                <w:szCs w:val="14"/>
              </w:rPr>
            </w:pPr>
            <w:r w:rsidRPr="0041528A">
              <w:rPr>
                <w:snapToGrid w:val="0"/>
                <w:sz w:val="14"/>
                <w:szCs w:val="14"/>
              </w:rPr>
              <w:t>C178</w:t>
            </w:r>
          </w:p>
        </w:tc>
        <w:tc>
          <w:tcPr>
            <w:tcW w:w="703" w:type="dxa"/>
          </w:tcPr>
          <w:p w14:paraId="29D61C96" w14:textId="77777777" w:rsidR="003864E5" w:rsidRPr="0041528A" w:rsidRDefault="003864E5" w:rsidP="003864E5">
            <w:pPr>
              <w:pStyle w:val="TAC"/>
              <w:keepNext w:val="0"/>
              <w:rPr>
                <w:snapToGrid w:val="0"/>
                <w:sz w:val="14"/>
                <w:szCs w:val="14"/>
              </w:rPr>
            </w:pPr>
            <w:r w:rsidRPr="0041528A">
              <w:rPr>
                <w:snapToGrid w:val="0"/>
                <w:sz w:val="14"/>
                <w:szCs w:val="14"/>
              </w:rPr>
              <w:t>C178</w:t>
            </w:r>
          </w:p>
        </w:tc>
        <w:tc>
          <w:tcPr>
            <w:tcW w:w="703" w:type="dxa"/>
          </w:tcPr>
          <w:p w14:paraId="16136117" w14:textId="77777777" w:rsidR="003864E5" w:rsidRPr="0041528A" w:rsidRDefault="003864E5" w:rsidP="003864E5">
            <w:pPr>
              <w:pStyle w:val="TAC"/>
              <w:keepNext w:val="0"/>
              <w:rPr>
                <w:snapToGrid w:val="0"/>
                <w:sz w:val="14"/>
                <w:szCs w:val="14"/>
              </w:rPr>
            </w:pPr>
            <w:r w:rsidRPr="0041528A">
              <w:rPr>
                <w:snapToGrid w:val="0"/>
                <w:sz w:val="14"/>
                <w:szCs w:val="14"/>
              </w:rPr>
              <w:t>C178</w:t>
            </w:r>
          </w:p>
        </w:tc>
        <w:tc>
          <w:tcPr>
            <w:tcW w:w="703" w:type="dxa"/>
          </w:tcPr>
          <w:p w14:paraId="0080647C" w14:textId="77777777" w:rsidR="003864E5" w:rsidRPr="0041528A" w:rsidRDefault="003864E5" w:rsidP="003864E5">
            <w:pPr>
              <w:pStyle w:val="TAC"/>
              <w:keepNext w:val="0"/>
              <w:rPr>
                <w:snapToGrid w:val="0"/>
                <w:sz w:val="14"/>
                <w:szCs w:val="14"/>
              </w:rPr>
            </w:pPr>
            <w:r w:rsidRPr="0041528A">
              <w:rPr>
                <w:snapToGrid w:val="0"/>
                <w:sz w:val="14"/>
                <w:szCs w:val="14"/>
              </w:rPr>
              <w:t>C178</w:t>
            </w:r>
          </w:p>
        </w:tc>
        <w:tc>
          <w:tcPr>
            <w:tcW w:w="703" w:type="dxa"/>
          </w:tcPr>
          <w:p w14:paraId="589B9434" w14:textId="77777777" w:rsidR="003864E5" w:rsidRPr="0041528A" w:rsidRDefault="003864E5" w:rsidP="003864E5">
            <w:pPr>
              <w:pStyle w:val="TAC"/>
              <w:keepNext w:val="0"/>
              <w:rPr>
                <w:snapToGrid w:val="0"/>
                <w:sz w:val="14"/>
                <w:szCs w:val="14"/>
              </w:rPr>
            </w:pPr>
            <w:r w:rsidRPr="0041528A">
              <w:rPr>
                <w:snapToGrid w:val="0"/>
                <w:sz w:val="14"/>
                <w:szCs w:val="14"/>
              </w:rPr>
              <w:t>C178</w:t>
            </w:r>
          </w:p>
        </w:tc>
        <w:tc>
          <w:tcPr>
            <w:tcW w:w="703" w:type="dxa"/>
          </w:tcPr>
          <w:p w14:paraId="639180B5" w14:textId="77777777" w:rsidR="003864E5" w:rsidRPr="0041528A" w:rsidRDefault="003864E5" w:rsidP="003864E5">
            <w:pPr>
              <w:pStyle w:val="TAC"/>
              <w:keepNext w:val="0"/>
              <w:rPr>
                <w:snapToGrid w:val="0"/>
                <w:sz w:val="14"/>
                <w:szCs w:val="14"/>
              </w:rPr>
            </w:pPr>
            <w:r w:rsidRPr="0041528A">
              <w:rPr>
                <w:snapToGrid w:val="0"/>
                <w:sz w:val="14"/>
                <w:szCs w:val="14"/>
              </w:rPr>
              <w:t>C178</w:t>
            </w:r>
          </w:p>
        </w:tc>
        <w:tc>
          <w:tcPr>
            <w:tcW w:w="703" w:type="dxa"/>
          </w:tcPr>
          <w:p w14:paraId="600381AF" w14:textId="77777777" w:rsidR="003864E5" w:rsidRPr="0041528A" w:rsidRDefault="003864E5" w:rsidP="003864E5">
            <w:pPr>
              <w:pStyle w:val="TAC"/>
              <w:keepNext w:val="0"/>
              <w:rPr>
                <w:snapToGrid w:val="0"/>
                <w:sz w:val="14"/>
                <w:szCs w:val="14"/>
              </w:rPr>
            </w:pPr>
            <w:r w:rsidRPr="0041528A">
              <w:rPr>
                <w:snapToGrid w:val="0"/>
                <w:sz w:val="14"/>
                <w:szCs w:val="14"/>
              </w:rPr>
              <w:t>C178</w:t>
            </w:r>
          </w:p>
        </w:tc>
        <w:tc>
          <w:tcPr>
            <w:tcW w:w="703" w:type="dxa"/>
          </w:tcPr>
          <w:p w14:paraId="0192FFED" w14:textId="77777777" w:rsidR="003864E5" w:rsidRPr="0041528A" w:rsidRDefault="003864E5" w:rsidP="003864E5">
            <w:pPr>
              <w:pStyle w:val="TAC"/>
              <w:keepNext w:val="0"/>
              <w:rPr>
                <w:snapToGrid w:val="0"/>
                <w:sz w:val="14"/>
                <w:szCs w:val="14"/>
              </w:rPr>
            </w:pPr>
            <w:r w:rsidRPr="0041528A">
              <w:rPr>
                <w:snapToGrid w:val="0"/>
                <w:sz w:val="14"/>
                <w:szCs w:val="14"/>
              </w:rPr>
              <w:t>C178</w:t>
            </w:r>
          </w:p>
        </w:tc>
        <w:tc>
          <w:tcPr>
            <w:tcW w:w="703" w:type="dxa"/>
          </w:tcPr>
          <w:p w14:paraId="7F70E968" w14:textId="77777777" w:rsidR="003864E5" w:rsidRPr="0041528A" w:rsidRDefault="003864E5" w:rsidP="003864E5">
            <w:pPr>
              <w:pStyle w:val="TAC"/>
              <w:keepNext w:val="0"/>
              <w:rPr>
                <w:snapToGrid w:val="0"/>
                <w:sz w:val="14"/>
                <w:szCs w:val="14"/>
              </w:rPr>
            </w:pPr>
            <w:r w:rsidRPr="0041528A">
              <w:rPr>
                <w:snapToGrid w:val="0"/>
                <w:sz w:val="14"/>
                <w:szCs w:val="14"/>
              </w:rPr>
              <w:t>C178</w:t>
            </w:r>
          </w:p>
        </w:tc>
        <w:tc>
          <w:tcPr>
            <w:tcW w:w="703" w:type="dxa"/>
          </w:tcPr>
          <w:p w14:paraId="29B73178" w14:textId="77777777" w:rsidR="003864E5" w:rsidRPr="0041528A" w:rsidRDefault="003864E5" w:rsidP="003864E5">
            <w:pPr>
              <w:pStyle w:val="TAC"/>
              <w:keepNext w:val="0"/>
              <w:rPr>
                <w:snapToGrid w:val="0"/>
                <w:sz w:val="14"/>
                <w:szCs w:val="14"/>
              </w:rPr>
            </w:pPr>
            <w:r w:rsidRPr="0041528A">
              <w:rPr>
                <w:snapToGrid w:val="0"/>
                <w:sz w:val="14"/>
                <w:szCs w:val="14"/>
              </w:rPr>
              <w:t>C178</w:t>
            </w:r>
          </w:p>
        </w:tc>
        <w:tc>
          <w:tcPr>
            <w:tcW w:w="703" w:type="dxa"/>
          </w:tcPr>
          <w:p w14:paraId="73F1A32E" w14:textId="77777777" w:rsidR="003864E5" w:rsidRPr="0041528A" w:rsidRDefault="003864E5" w:rsidP="003864E5">
            <w:pPr>
              <w:pStyle w:val="TAC"/>
              <w:keepNext w:val="0"/>
              <w:rPr>
                <w:snapToGrid w:val="0"/>
                <w:sz w:val="14"/>
                <w:szCs w:val="14"/>
              </w:rPr>
            </w:pPr>
            <w:r w:rsidRPr="0041528A">
              <w:rPr>
                <w:snapToGrid w:val="0"/>
                <w:sz w:val="14"/>
                <w:szCs w:val="14"/>
              </w:rPr>
              <w:t>C178</w:t>
            </w:r>
          </w:p>
        </w:tc>
        <w:tc>
          <w:tcPr>
            <w:tcW w:w="703" w:type="dxa"/>
          </w:tcPr>
          <w:p w14:paraId="180E0CB5" w14:textId="77777777" w:rsidR="003864E5" w:rsidRPr="0041528A" w:rsidRDefault="003864E5" w:rsidP="003864E5">
            <w:pPr>
              <w:pStyle w:val="TAC"/>
              <w:keepNext w:val="0"/>
              <w:rPr>
                <w:snapToGrid w:val="0"/>
                <w:sz w:val="14"/>
                <w:szCs w:val="14"/>
              </w:rPr>
            </w:pPr>
            <w:r w:rsidRPr="0041528A">
              <w:rPr>
                <w:snapToGrid w:val="0"/>
                <w:sz w:val="14"/>
                <w:szCs w:val="14"/>
              </w:rPr>
              <w:t>C178</w:t>
            </w:r>
          </w:p>
        </w:tc>
        <w:tc>
          <w:tcPr>
            <w:tcW w:w="703" w:type="dxa"/>
          </w:tcPr>
          <w:p w14:paraId="6E0A2BEE" w14:textId="77777777" w:rsidR="003864E5" w:rsidRPr="0041528A" w:rsidRDefault="003864E5" w:rsidP="003864E5">
            <w:pPr>
              <w:pStyle w:val="TAC"/>
              <w:keepNext w:val="0"/>
              <w:rPr>
                <w:snapToGrid w:val="0"/>
                <w:sz w:val="14"/>
                <w:szCs w:val="14"/>
              </w:rPr>
            </w:pPr>
            <w:r w:rsidRPr="0041528A">
              <w:rPr>
                <w:snapToGrid w:val="0"/>
                <w:sz w:val="14"/>
                <w:szCs w:val="14"/>
              </w:rPr>
              <w:t>C178</w:t>
            </w:r>
          </w:p>
        </w:tc>
        <w:tc>
          <w:tcPr>
            <w:tcW w:w="703" w:type="dxa"/>
          </w:tcPr>
          <w:p w14:paraId="174441CC" w14:textId="77777777" w:rsidR="003864E5" w:rsidRPr="0041528A" w:rsidRDefault="003864E5" w:rsidP="003864E5">
            <w:pPr>
              <w:pStyle w:val="TAC"/>
              <w:keepNext w:val="0"/>
              <w:rPr>
                <w:snapToGrid w:val="0"/>
                <w:sz w:val="14"/>
                <w:szCs w:val="14"/>
              </w:rPr>
            </w:pPr>
            <w:r w:rsidRPr="0041528A">
              <w:rPr>
                <w:snapToGrid w:val="0"/>
                <w:sz w:val="14"/>
                <w:szCs w:val="14"/>
              </w:rPr>
              <w:t>C178</w:t>
            </w:r>
          </w:p>
        </w:tc>
        <w:tc>
          <w:tcPr>
            <w:tcW w:w="703" w:type="dxa"/>
          </w:tcPr>
          <w:p w14:paraId="1776E607" w14:textId="6419CE48" w:rsidR="003864E5" w:rsidRPr="0041528A" w:rsidRDefault="003864E5" w:rsidP="003864E5">
            <w:pPr>
              <w:pStyle w:val="TAC"/>
              <w:keepNext w:val="0"/>
              <w:rPr>
                <w:ins w:id="1356" w:author="COLLET Herve" w:date="2023-07-18T15:47:00Z"/>
                <w:snapToGrid w:val="0"/>
                <w:sz w:val="14"/>
                <w:szCs w:val="14"/>
              </w:rPr>
            </w:pPr>
            <w:ins w:id="1357" w:author="COLLET Herve" w:date="2023-07-18T15:47:00Z">
              <w:r w:rsidRPr="0041528A">
                <w:rPr>
                  <w:snapToGrid w:val="0"/>
                  <w:sz w:val="14"/>
                  <w:szCs w:val="14"/>
                </w:rPr>
                <w:t>C178</w:t>
              </w:r>
            </w:ins>
          </w:p>
        </w:tc>
        <w:tc>
          <w:tcPr>
            <w:tcW w:w="1055" w:type="dxa"/>
          </w:tcPr>
          <w:p w14:paraId="309CFE29" w14:textId="187339A3" w:rsidR="003864E5" w:rsidRPr="0041528A" w:rsidRDefault="003864E5" w:rsidP="003864E5">
            <w:pPr>
              <w:pStyle w:val="TAC"/>
              <w:keepNext w:val="0"/>
              <w:rPr>
                <w:snapToGrid w:val="0"/>
                <w:sz w:val="14"/>
                <w:szCs w:val="14"/>
              </w:rPr>
            </w:pPr>
            <w:r w:rsidRPr="0041528A">
              <w:rPr>
                <w:snapToGrid w:val="0"/>
                <w:sz w:val="14"/>
                <w:szCs w:val="14"/>
              </w:rPr>
              <w:t>E.1/38 AND E.1/33 AND E.1/111</w:t>
            </w:r>
          </w:p>
        </w:tc>
        <w:tc>
          <w:tcPr>
            <w:tcW w:w="703" w:type="dxa"/>
          </w:tcPr>
          <w:p w14:paraId="11CF3693" w14:textId="77777777" w:rsidR="003864E5" w:rsidRPr="0041528A" w:rsidRDefault="003864E5" w:rsidP="003864E5">
            <w:pPr>
              <w:pStyle w:val="TAC"/>
              <w:keepNext w:val="0"/>
              <w:rPr>
                <w:snapToGrid w:val="0"/>
                <w:sz w:val="14"/>
                <w:szCs w:val="14"/>
              </w:rPr>
            </w:pPr>
            <w:r w:rsidRPr="0041528A">
              <w:rPr>
                <w:snapToGrid w:val="0"/>
                <w:sz w:val="14"/>
                <w:szCs w:val="14"/>
              </w:rPr>
              <w:t>No</w:t>
            </w:r>
          </w:p>
        </w:tc>
        <w:tc>
          <w:tcPr>
            <w:tcW w:w="703" w:type="dxa"/>
          </w:tcPr>
          <w:p w14:paraId="556D6A69" w14:textId="77777777" w:rsidR="003864E5" w:rsidRPr="0041528A" w:rsidRDefault="003864E5" w:rsidP="003864E5">
            <w:pPr>
              <w:pStyle w:val="TAC"/>
              <w:keepNext w:val="0"/>
              <w:rPr>
                <w:snapToGrid w:val="0"/>
                <w:sz w:val="14"/>
                <w:szCs w:val="14"/>
              </w:rPr>
            </w:pPr>
          </w:p>
        </w:tc>
        <w:tc>
          <w:tcPr>
            <w:tcW w:w="703" w:type="dxa"/>
          </w:tcPr>
          <w:p w14:paraId="61982325" w14:textId="77777777" w:rsidR="003864E5" w:rsidRPr="0041528A" w:rsidRDefault="003864E5" w:rsidP="003864E5">
            <w:pPr>
              <w:pStyle w:val="TAC"/>
              <w:keepNext w:val="0"/>
              <w:rPr>
                <w:snapToGrid w:val="0"/>
                <w:sz w:val="14"/>
                <w:szCs w:val="14"/>
              </w:rPr>
            </w:pPr>
          </w:p>
        </w:tc>
      </w:tr>
      <w:tr w:rsidR="003864E5" w:rsidRPr="0041528A" w14:paraId="451457E4" w14:textId="77777777" w:rsidTr="003864E5">
        <w:trPr>
          <w:cantSplit/>
          <w:jc w:val="center"/>
        </w:trPr>
        <w:tc>
          <w:tcPr>
            <w:tcW w:w="423" w:type="dxa"/>
            <w:tcBorders>
              <w:top w:val="nil"/>
              <w:bottom w:val="nil"/>
            </w:tcBorders>
          </w:tcPr>
          <w:p w14:paraId="3FF40F71" w14:textId="77777777" w:rsidR="003864E5" w:rsidRPr="0041528A" w:rsidRDefault="003864E5" w:rsidP="003864E5">
            <w:pPr>
              <w:pStyle w:val="TAH"/>
              <w:keepNext w:val="0"/>
              <w:jc w:val="right"/>
              <w:rPr>
                <w:snapToGrid w:val="0"/>
                <w:sz w:val="14"/>
                <w:szCs w:val="14"/>
              </w:rPr>
            </w:pPr>
          </w:p>
        </w:tc>
        <w:tc>
          <w:tcPr>
            <w:tcW w:w="1407" w:type="dxa"/>
          </w:tcPr>
          <w:p w14:paraId="110141BD"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27.22.7.6: idle screen available event</w:t>
            </w:r>
          </w:p>
        </w:tc>
        <w:tc>
          <w:tcPr>
            <w:tcW w:w="527" w:type="dxa"/>
          </w:tcPr>
          <w:p w14:paraId="7843A169"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55942A5C"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3029F6F2" w14:textId="77777777" w:rsidR="003864E5" w:rsidRPr="0041528A" w:rsidRDefault="003864E5" w:rsidP="003864E5">
            <w:pPr>
              <w:pStyle w:val="TAC"/>
              <w:keepNext w:val="0"/>
              <w:rPr>
                <w:snapToGrid w:val="0"/>
                <w:sz w:val="14"/>
                <w:szCs w:val="14"/>
              </w:rPr>
            </w:pPr>
            <w:r w:rsidRPr="0041528A">
              <w:rPr>
                <w:snapToGrid w:val="0"/>
                <w:sz w:val="14"/>
                <w:szCs w:val="14"/>
              </w:rPr>
              <w:t>C177 AND C178</w:t>
            </w:r>
          </w:p>
        </w:tc>
        <w:tc>
          <w:tcPr>
            <w:tcW w:w="703" w:type="dxa"/>
          </w:tcPr>
          <w:p w14:paraId="54F36E7D" w14:textId="77777777" w:rsidR="003864E5" w:rsidRPr="0041528A" w:rsidRDefault="003864E5" w:rsidP="003864E5">
            <w:pPr>
              <w:pStyle w:val="TAC"/>
              <w:keepNext w:val="0"/>
              <w:rPr>
                <w:snapToGrid w:val="0"/>
                <w:sz w:val="14"/>
                <w:szCs w:val="14"/>
              </w:rPr>
            </w:pPr>
            <w:r w:rsidRPr="0041528A">
              <w:rPr>
                <w:snapToGrid w:val="0"/>
                <w:sz w:val="14"/>
                <w:szCs w:val="14"/>
              </w:rPr>
              <w:t>C177 AND C178</w:t>
            </w:r>
          </w:p>
        </w:tc>
        <w:tc>
          <w:tcPr>
            <w:tcW w:w="703" w:type="dxa"/>
          </w:tcPr>
          <w:p w14:paraId="19E2A3AE" w14:textId="77777777" w:rsidR="003864E5" w:rsidRPr="0041528A" w:rsidRDefault="003864E5" w:rsidP="003864E5">
            <w:pPr>
              <w:pStyle w:val="TAC"/>
              <w:keepNext w:val="0"/>
              <w:rPr>
                <w:snapToGrid w:val="0"/>
                <w:sz w:val="14"/>
                <w:szCs w:val="14"/>
              </w:rPr>
            </w:pPr>
            <w:r w:rsidRPr="0041528A">
              <w:rPr>
                <w:snapToGrid w:val="0"/>
                <w:sz w:val="14"/>
                <w:szCs w:val="14"/>
              </w:rPr>
              <w:t>C177 AND C178</w:t>
            </w:r>
          </w:p>
        </w:tc>
        <w:tc>
          <w:tcPr>
            <w:tcW w:w="703" w:type="dxa"/>
          </w:tcPr>
          <w:p w14:paraId="26ADFDC3" w14:textId="77777777" w:rsidR="003864E5" w:rsidRPr="0041528A" w:rsidRDefault="003864E5" w:rsidP="003864E5">
            <w:pPr>
              <w:pStyle w:val="TAC"/>
              <w:keepNext w:val="0"/>
              <w:rPr>
                <w:snapToGrid w:val="0"/>
                <w:sz w:val="14"/>
                <w:szCs w:val="14"/>
              </w:rPr>
            </w:pPr>
            <w:r w:rsidRPr="0041528A">
              <w:rPr>
                <w:snapToGrid w:val="0"/>
                <w:sz w:val="14"/>
                <w:szCs w:val="14"/>
              </w:rPr>
              <w:t>C177 AND C178</w:t>
            </w:r>
          </w:p>
        </w:tc>
        <w:tc>
          <w:tcPr>
            <w:tcW w:w="703" w:type="dxa"/>
          </w:tcPr>
          <w:p w14:paraId="7BECFA7A" w14:textId="77777777" w:rsidR="003864E5" w:rsidRPr="0041528A" w:rsidRDefault="003864E5" w:rsidP="003864E5">
            <w:pPr>
              <w:pStyle w:val="TAC"/>
              <w:keepNext w:val="0"/>
              <w:rPr>
                <w:snapToGrid w:val="0"/>
                <w:sz w:val="14"/>
                <w:szCs w:val="14"/>
              </w:rPr>
            </w:pPr>
            <w:r w:rsidRPr="0041528A">
              <w:rPr>
                <w:snapToGrid w:val="0"/>
                <w:sz w:val="14"/>
                <w:szCs w:val="14"/>
              </w:rPr>
              <w:t>C177 AND C178</w:t>
            </w:r>
          </w:p>
        </w:tc>
        <w:tc>
          <w:tcPr>
            <w:tcW w:w="703" w:type="dxa"/>
          </w:tcPr>
          <w:p w14:paraId="4D5215F4" w14:textId="77777777" w:rsidR="003864E5" w:rsidRPr="0041528A" w:rsidRDefault="003864E5" w:rsidP="003864E5">
            <w:pPr>
              <w:pStyle w:val="TAC"/>
              <w:keepNext w:val="0"/>
              <w:rPr>
                <w:snapToGrid w:val="0"/>
                <w:sz w:val="14"/>
                <w:szCs w:val="14"/>
              </w:rPr>
            </w:pPr>
            <w:r w:rsidRPr="0041528A">
              <w:rPr>
                <w:snapToGrid w:val="0"/>
                <w:sz w:val="14"/>
                <w:szCs w:val="14"/>
              </w:rPr>
              <w:t>C177 AND C178</w:t>
            </w:r>
          </w:p>
        </w:tc>
        <w:tc>
          <w:tcPr>
            <w:tcW w:w="703" w:type="dxa"/>
          </w:tcPr>
          <w:p w14:paraId="61210063" w14:textId="77777777" w:rsidR="003864E5" w:rsidRPr="0041528A" w:rsidRDefault="003864E5" w:rsidP="003864E5">
            <w:pPr>
              <w:pStyle w:val="TAC"/>
              <w:keepNext w:val="0"/>
              <w:rPr>
                <w:snapToGrid w:val="0"/>
                <w:sz w:val="14"/>
                <w:szCs w:val="14"/>
              </w:rPr>
            </w:pPr>
            <w:r w:rsidRPr="0041528A">
              <w:rPr>
                <w:snapToGrid w:val="0"/>
                <w:sz w:val="14"/>
                <w:szCs w:val="14"/>
              </w:rPr>
              <w:t>C177 AND C178</w:t>
            </w:r>
          </w:p>
        </w:tc>
        <w:tc>
          <w:tcPr>
            <w:tcW w:w="703" w:type="dxa"/>
          </w:tcPr>
          <w:p w14:paraId="4A18D27F" w14:textId="77777777" w:rsidR="003864E5" w:rsidRPr="0041528A" w:rsidRDefault="003864E5" w:rsidP="003864E5">
            <w:pPr>
              <w:pStyle w:val="TAC"/>
              <w:keepNext w:val="0"/>
              <w:rPr>
                <w:snapToGrid w:val="0"/>
                <w:sz w:val="14"/>
                <w:szCs w:val="14"/>
              </w:rPr>
            </w:pPr>
            <w:r w:rsidRPr="0041528A">
              <w:rPr>
                <w:snapToGrid w:val="0"/>
                <w:sz w:val="14"/>
                <w:szCs w:val="14"/>
              </w:rPr>
              <w:t>C177 AND C178</w:t>
            </w:r>
          </w:p>
        </w:tc>
        <w:tc>
          <w:tcPr>
            <w:tcW w:w="703" w:type="dxa"/>
          </w:tcPr>
          <w:p w14:paraId="355027A2" w14:textId="77777777" w:rsidR="003864E5" w:rsidRPr="0041528A" w:rsidRDefault="003864E5" w:rsidP="003864E5">
            <w:pPr>
              <w:pStyle w:val="TAC"/>
              <w:keepNext w:val="0"/>
              <w:rPr>
                <w:snapToGrid w:val="0"/>
                <w:sz w:val="14"/>
                <w:szCs w:val="14"/>
              </w:rPr>
            </w:pPr>
            <w:r w:rsidRPr="0041528A">
              <w:rPr>
                <w:snapToGrid w:val="0"/>
                <w:sz w:val="14"/>
                <w:szCs w:val="14"/>
              </w:rPr>
              <w:t>C177 AND C178</w:t>
            </w:r>
          </w:p>
        </w:tc>
        <w:tc>
          <w:tcPr>
            <w:tcW w:w="703" w:type="dxa"/>
          </w:tcPr>
          <w:p w14:paraId="5F0D2EFE" w14:textId="77777777" w:rsidR="003864E5" w:rsidRPr="0041528A" w:rsidRDefault="003864E5" w:rsidP="003864E5">
            <w:pPr>
              <w:pStyle w:val="TAC"/>
              <w:keepNext w:val="0"/>
              <w:rPr>
                <w:snapToGrid w:val="0"/>
                <w:sz w:val="14"/>
                <w:szCs w:val="14"/>
              </w:rPr>
            </w:pPr>
            <w:r w:rsidRPr="0041528A">
              <w:rPr>
                <w:snapToGrid w:val="0"/>
                <w:sz w:val="14"/>
                <w:szCs w:val="14"/>
              </w:rPr>
              <w:t>C177 AND C178</w:t>
            </w:r>
          </w:p>
        </w:tc>
        <w:tc>
          <w:tcPr>
            <w:tcW w:w="703" w:type="dxa"/>
          </w:tcPr>
          <w:p w14:paraId="17D0A882" w14:textId="77777777" w:rsidR="003864E5" w:rsidRPr="0041528A" w:rsidRDefault="003864E5" w:rsidP="003864E5">
            <w:pPr>
              <w:pStyle w:val="TAC"/>
              <w:keepNext w:val="0"/>
              <w:rPr>
                <w:snapToGrid w:val="0"/>
                <w:sz w:val="14"/>
                <w:szCs w:val="14"/>
              </w:rPr>
            </w:pPr>
            <w:r w:rsidRPr="0041528A">
              <w:rPr>
                <w:snapToGrid w:val="0"/>
                <w:sz w:val="14"/>
                <w:szCs w:val="14"/>
              </w:rPr>
              <w:t>C177 AND C178</w:t>
            </w:r>
          </w:p>
        </w:tc>
        <w:tc>
          <w:tcPr>
            <w:tcW w:w="703" w:type="dxa"/>
          </w:tcPr>
          <w:p w14:paraId="3ADD3BB9" w14:textId="77777777" w:rsidR="003864E5" w:rsidRPr="0041528A" w:rsidRDefault="003864E5" w:rsidP="003864E5">
            <w:pPr>
              <w:pStyle w:val="TAC"/>
              <w:keepNext w:val="0"/>
              <w:rPr>
                <w:snapToGrid w:val="0"/>
                <w:sz w:val="14"/>
                <w:szCs w:val="14"/>
              </w:rPr>
            </w:pPr>
            <w:r w:rsidRPr="0041528A">
              <w:rPr>
                <w:snapToGrid w:val="0"/>
                <w:sz w:val="14"/>
                <w:szCs w:val="14"/>
              </w:rPr>
              <w:t>C177 AND C178</w:t>
            </w:r>
          </w:p>
        </w:tc>
        <w:tc>
          <w:tcPr>
            <w:tcW w:w="703" w:type="dxa"/>
          </w:tcPr>
          <w:p w14:paraId="54490066" w14:textId="77777777" w:rsidR="003864E5" w:rsidRPr="0041528A" w:rsidRDefault="003864E5" w:rsidP="003864E5">
            <w:pPr>
              <w:pStyle w:val="TAC"/>
              <w:keepNext w:val="0"/>
              <w:rPr>
                <w:snapToGrid w:val="0"/>
                <w:sz w:val="14"/>
                <w:szCs w:val="14"/>
              </w:rPr>
            </w:pPr>
            <w:r w:rsidRPr="0041528A">
              <w:rPr>
                <w:snapToGrid w:val="0"/>
                <w:sz w:val="14"/>
                <w:szCs w:val="14"/>
              </w:rPr>
              <w:t>C177 AND C178</w:t>
            </w:r>
          </w:p>
        </w:tc>
        <w:tc>
          <w:tcPr>
            <w:tcW w:w="703" w:type="dxa"/>
          </w:tcPr>
          <w:p w14:paraId="0FA11AE1" w14:textId="77777777" w:rsidR="003864E5" w:rsidRPr="0041528A" w:rsidRDefault="003864E5" w:rsidP="003864E5">
            <w:pPr>
              <w:pStyle w:val="TAC"/>
              <w:keepNext w:val="0"/>
              <w:rPr>
                <w:snapToGrid w:val="0"/>
                <w:sz w:val="14"/>
                <w:szCs w:val="14"/>
              </w:rPr>
            </w:pPr>
            <w:r w:rsidRPr="0041528A">
              <w:rPr>
                <w:snapToGrid w:val="0"/>
                <w:sz w:val="14"/>
                <w:szCs w:val="14"/>
              </w:rPr>
              <w:t>C177 AND C178</w:t>
            </w:r>
          </w:p>
        </w:tc>
        <w:tc>
          <w:tcPr>
            <w:tcW w:w="703" w:type="dxa"/>
          </w:tcPr>
          <w:p w14:paraId="49EB2E03" w14:textId="4D0B993D" w:rsidR="003864E5" w:rsidRPr="0041528A" w:rsidRDefault="003864E5" w:rsidP="003864E5">
            <w:pPr>
              <w:pStyle w:val="TAC"/>
              <w:keepNext w:val="0"/>
              <w:rPr>
                <w:ins w:id="1358" w:author="COLLET Herve" w:date="2023-07-18T15:47:00Z"/>
                <w:snapToGrid w:val="0"/>
                <w:sz w:val="14"/>
                <w:szCs w:val="14"/>
              </w:rPr>
            </w:pPr>
            <w:ins w:id="1359" w:author="COLLET Herve" w:date="2023-07-18T15:47:00Z">
              <w:r w:rsidRPr="0041528A">
                <w:rPr>
                  <w:snapToGrid w:val="0"/>
                  <w:sz w:val="14"/>
                  <w:szCs w:val="14"/>
                </w:rPr>
                <w:t>C177 AND C178</w:t>
              </w:r>
            </w:ins>
          </w:p>
        </w:tc>
        <w:tc>
          <w:tcPr>
            <w:tcW w:w="1055" w:type="dxa"/>
          </w:tcPr>
          <w:p w14:paraId="3290EAB4" w14:textId="47635CC8" w:rsidR="003864E5" w:rsidRPr="0041528A" w:rsidRDefault="003864E5" w:rsidP="003864E5">
            <w:pPr>
              <w:pStyle w:val="TAC"/>
              <w:keepNext w:val="0"/>
              <w:rPr>
                <w:snapToGrid w:val="0"/>
                <w:sz w:val="14"/>
                <w:szCs w:val="14"/>
              </w:rPr>
            </w:pPr>
            <w:r w:rsidRPr="0041528A">
              <w:rPr>
                <w:snapToGrid w:val="0"/>
                <w:sz w:val="14"/>
                <w:szCs w:val="14"/>
              </w:rPr>
              <w:t>E.1/39 AND E.1/33 AND E.1/110 AND E.1/111</w:t>
            </w:r>
          </w:p>
        </w:tc>
        <w:tc>
          <w:tcPr>
            <w:tcW w:w="703" w:type="dxa"/>
          </w:tcPr>
          <w:p w14:paraId="7C88C15F" w14:textId="77777777" w:rsidR="003864E5" w:rsidRPr="0041528A" w:rsidRDefault="003864E5" w:rsidP="003864E5">
            <w:pPr>
              <w:pStyle w:val="TAC"/>
              <w:keepNext w:val="0"/>
              <w:rPr>
                <w:snapToGrid w:val="0"/>
                <w:sz w:val="14"/>
                <w:szCs w:val="14"/>
              </w:rPr>
            </w:pPr>
            <w:r w:rsidRPr="0041528A">
              <w:rPr>
                <w:snapToGrid w:val="0"/>
                <w:sz w:val="14"/>
                <w:szCs w:val="14"/>
              </w:rPr>
              <w:t>Yes</w:t>
            </w:r>
          </w:p>
        </w:tc>
        <w:tc>
          <w:tcPr>
            <w:tcW w:w="703" w:type="dxa"/>
          </w:tcPr>
          <w:p w14:paraId="256F4C61" w14:textId="77777777" w:rsidR="003864E5" w:rsidRPr="0041528A" w:rsidRDefault="003864E5" w:rsidP="003864E5">
            <w:pPr>
              <w:pStyle w:val="TAC"/>
              <w:keepNext w:val="0"/>
              <w:rPr>
                <w:snapToGrid w:val="0"/>
                <w:sz w:val="14"/>
                <w:szCs w:val="14"/>
              </w:rPr>
            </w:pPr>
          </w:p>
        </w:tc>
        <w:tc>
          <w:tcPr>
            <w:tcW w:w="703" w:type="dxa"/>
          </w:tcPr>
          <w:p w14:paraId="39D1EA3F" w14:textId="77777777" w:rsidR="003864E5" w:rsidRPr="0041528A" w:rsidRDefault="003864E5" w:rsidP="003864E5">
            <w:pPr>
              <w:pStyle w:val="TAC"/>
              <w:keepNext w:val="0"/>
              <w:rPr>
                <w:snapToGrid w:val="0"/>
                <w:sz w:val="14"/>
                <w:szCs w:val="14"/>
              </w:rPr>
            </w:pPr>
          </w:p>
        </w:tc>
      </w:tr>
      <w:tr w:rsidR="003864E5" w:rsidRPr="0041528A" w14:paraId="1B5AF3E9" w14:textId="77777777" w:rsidTr="003864E5">
        <w:trPr>
          <w:cantSplit/>
          <w:jc w:val="center"/>
        </w:trPr>
        <w:tc>
          <w:tcPr>
            <w:tcW w:w="423" w:type="dxa"/>
            <w:tcBorders>
              <w:top w:val="nil"/>
              <w:bottom w:val="nil"/>
            </w:tcBorders>
          </w:tcPr>
          <w:p w14:paraId="387C99F9" w14:textId="77777777" w:rsidR="003864E5" w:rsidRPr="0041528A" w:rsidRDefault="003864E5" w:rsidP="003864E5">
            <w:pPr>
              <w:pStyle w:val="TAH"/>
              <w:keepNext w:val="0"/>
              <w:jc w:val="right"/>
              <w:rPr>
                <w:snapToGrid w:val="0"/>
                <w:sz w:val="14"/>
                <w:szCs w:val="14"/>
              </w:rPr>
            </w:pPr>
          </w:p>
        </w:tc>
        <w:tc>
          <w:tcPr>
            <w:tcW w:w="1407" w:type="dxa"/>
          </w:tcPr>
          <w:p w14:paraId="1F2BBEA0"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27.22.7.7.1: Card reader status normal</w:t>
            </w:r>
          </w:p>
        </w:tc>
        <w:tc>
          <w:tcPr>
            <w:tcW w:w="527" w:type="dxa"/>
          </w:tcPr>
          <w:p w14:paraId="6C3CB971"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70A32287"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3D708643" w14:textId="77777777" w:rsidR="003864E5" w:rsidRPr="0041528A" w:rsidRDefault="003864E5" w:rsidP="003864E5">
            <w:pPr>
              <w:pStyle w:val="TAC"/>
              <w:keepNext w:val="0"/>
              <w:rPr>
                <w:snapToGrid w:val="0"/>
                <w:sz w:val="14"/>
                <w:szCs w:val="14"/>
              </w:rPr>
            </w:pPr>
            <w:r w:rsidRPr="0041528A">
              <w:rPr>
                <w:snapToGrid w:val="0"/>
                <w:sz w:val="14"/>
                <w:szCs w:val="14"/>
              </w:rPr>
              <w:t>C109</w:t>
            </w:r>
          </w:p>
        </w:tc>
        <w:tc>
          <w:tcPr>
            <w:tcW w:w="703" w:type="dxa"/>
          </w:tcPr>
          <w:p w14:paraId="20DB7D80" w14:textId="77777777" w:rsidR="003864E5" w:rsidRPr="0041528A" w:rsidRDefault="003864E5" w:rsidP="003864E5">
            <w:pPr>
              <w:pStyle w:val="TAC"/>
              <w:keepNext w:val="0"/>
              <w:rPr>
                <w:snapToGrid w:val="0"/>
                <w:sz w:val="14"/>
                <w:szCs w:val="14"/>
              </w:rPr>
            </w:pPr>
            <w:r w:rsidRPr="0041528A">
              <w:rPr>
                <w:snapToGrid w:val="0"/>
                <w:sz w:val="14"/>
                <w:szCs w:val="14"/>
              </w:rPr>
              <w:t>C109</w:t>
            </w:r>
          </w:p>
        </w:tc>
        <w:tc>
          <w:tcPr>
            <w:tcW w:w="703" w:type="dxa"/>
          </w:tcPr>
          <w:p w14:paraId="1F6A6414" w14:textId="77777777" w:rsidR="003864E5" w:rsidRPr="0041528A" w:rsidRDefault="003864E5" w:rsidP="003864E5">
            <w:pPr>
              <w:pStyle w:val="TAC"/>
              <w:keepNext w:val="0"/>
              <w:rPr>
                <w:snapToGrid w:val="0"/>
                <w:sz w:val="14"/>
                <w:szCs w:val="14"/>
              </w:rPr>
            </w:pPr>
            <w:r w:rsidRPr="0041528A">
              <w:rPr>
                <w:snapToGrid w:val="0"/>
                <w:sz w:val="14"/>
                <w:szCs w:val="14"/>
              </w:rPr>
              <w:t>C109</w:t>
            </w:r>
          </w:p>
        </w:tc>
        <w:tc>
          <w:tcPr>
            <w:tcW w:w="703" w:type="dxa"/>
          </w:tcPr>
          <w:p w14:paraId="4F8E1F2B" w14:textId="77777777" w:rsidR="003864E5" w:rsidRPr="0041528A" w:rsidRDefault="003864E5" w:rsidP="003864E5">
            <w:pPr>
              <w:pStyle w:val="TAC"/>
              <w:keepNext w:val="0"/>
              <w:rPr>
                <w:snapToGrid w:val="0"/>
                <w:sz w:val="14"/>
                <w:szCs w:val="14"/>
              </w:rPr>
            </w:pPr>
            <w:r w:rsidRPr="0041528A">
              <w:rPr>
                <w:snapToGrid w:val="0"/>
                <w:sz w:val="14"/>
                <w:szCs w:val="14"/>
              </w:rPr>
              <w:t>C109</w:t>
            </w:r>
          </w:p>
        </w:tc>
        <w:tc>
          <w:tcPr>
            <w:tcW w:w="703" w:type="dxa"/>
          </w:tcPr>
          <w:p w14:paraId="1A4E8E8A" w14:textId="77777777" w:rsidR="003864E5" w:rsidRPr="0041528A" w:rsidRDefault="003864E5" w:rsidP="003864E5">
            <w:pPr>
              <w:pStyle w:val="TAC"/>
              <w:keepNext w:val="0"/>
              <w:rPr>
                <w:snapToGrid w:val="0"/>
                <w:sz w:val="14"/>
                <w:szCs w:val="14"/>
              </w:rPr>
            </w:pPr>
            <w:r w:rsidRPr="0041528A">
              <w:rPr>
                <w:snapToGrid w:val="0"/>
                <w:sz w:val="14"/>
                <w:szCs w:val="14"/>
              </w:rPr>
              <w:t>C109</w:t>
            </w:r>
          </w:p>
        </w:tc>
        <w:tc>
          <w:tcPr>
            <w:tcW w:w="703" w:type="dxa"/>
          </w:tcPr>
          <w:p w14:paraId="52BEF669" w14:textId="77777777" w:rsidR="003864E5" w:rsidRPr="0041528A" w:rsidRDefault="003864E5" w:rsidP="003864E5">
            <w:pPr>
              <w:pStyle w:val="TAC"/>
              <w:keepNext w:val="0"/>
              <w:rPr>
                <w:snapToGrid w:val="0"/>
                <w:sz w:val="14"/>
                <w:szCs w:val="14"/>
              </w:rPr>
            </w:pPr>
            <w:r w:rsidRPr="0041528A">
              <w:rPr>
                <w:sz w:val="14"/>
                <w:szCs w:val="14"/>
              </w:rPr>
              <w:t>C109</w:t>
            </w:r>
          </w:p>
        </w:tc>
        <w:tc>
          <w:tcPr>
            <w:tcW w:w="703" w:type="dxa"/>
          </w:tcPr>
          <w:p w14:paraId="02FFEF6B" w14:textId="77777777" w:rsidR="003864E5" w:rsidRPr="0041528A" w:rsidRDefault="003864E5" w:rsidP="003864E5">
            <w:pPr>
              <w:pStyle w:val="TAC"/>
              <w:keepNext w:val="0"/>
              <w:rPr>
                <w:snapToGrid w:val="0"/>
                <w:sz w:val="14"/>
                <w:szCs w:val="14"/>
              </w:rPr>
            </w:pPr>
            <w:r w:rsidRPr="0041528A">
              <w:rPr>
                <w:sz w:val="14"/>
                <w:szCs w:val="14"/>
              </w:rPr>
              <w:t>C109</w:t>
            </w:r>
          </w:p>
        </w:tc>
        <w:tc>
          <w:tcPr>
            <w:tcW w:w="703" w:type="dxa"/>
          </w:tcPr>
          <w:p w14:paraId="2F90841C" w14:textId="77777777" w:rsidR="003864E5" w:rsidRPr="0041528A" w:rsidRDefault="003864E5" w:rsidP="003864E5">
            <w:pPr>
              <w:pStyle w:val="TAC"/>
              <w:keepNext w:val="0"/>
              <w:rPr>
                <w:snapToGrid w:val="0"/>
                <w:sz w:val="14"/>
                <w:szCs w:val="14"/>
              </w:rPr>
            </w:pPr>
            <w:r w:rsidRPr="0041528A">
              <w:rPr>
                <w:sz w:val="14"/>
                <w:szCs w:val="14"/>
              </w:rPr>
              <w:t>C109</w:t>
            </w:r>
          </w:p>
        </w:tc>
        <w:tc>
          <w:tcPr>
            <w:tcW w:w="703" w:type="dxa"/>
          </w:tcPr>
          <w:p w14:paraId="5628EE67" w14:textId="77777777" w:rsidR="003864E5" w:rsidRPr="0041528A" w:rsidRDefault="003864E5" w:rsidP="003864E5">
            <w:pPr>
              <w:pStyle w:val="TAC"/>
              <w:keepNext w:val="0"/>
              <w:rPr>
                <w:snapToGrid w:val="0"/>
                <w:sz w:val="14"/>
                <w:szCs w:val="14"/>
              </w:rPr>
            </w:pPr>
            <w:r w:rsidRPr="0041528A">
              <w:rPr>
                <w:sz w:val="14"/>
                <w:szCs w:val="14"/>
              </w:rPr>
              <w:t>C109</w:t>
            </w:r>
          </w:p>
        </w:tc>
        <w:tc>
          <w:tcPr>
            <w:tcW w:w="703" w:type="dxa"/>
          </w:tcPr>
          <w:p w14:paraId="7B4EDA27" w14:textId="77777777" w:rsidR="003864E5" w:rsidRPr="0041528A" w:rsidRDefault="003864E5" w:rsidP="003864E5">
            <w:pPr>
              <w:pStyle w:val="TAC"/>
              <w:keepNext w:val="0"/>
              <w:rPr>
                <w:snapToGrid w:val="0"/>
                <w:sz w:val="14"/>
                <w:szCs w:val="14"/>
              </w:rPr>
            </w:pPr>
            <w:r w:rsidRPr="0041528A">
              <w:rPr>
                <w:sz w:val="14"/>
                <w:szCs w:val="14"/>
              </w:rPr>
              <w:t>C109</w:t>
            </w:r>
          </w:p>
        </w:tc>
        <w:tc>
          <w:tcPr>
            <w:tcW w:w="703" w:type="dxa"/>
          </w:tcPr>
          <w:p w14:paraId="1B140A39" w14:textId="77777777" w:rsidR="003864E5" w:rsidRPr="0041528A" w:rsidRDefault="003864E5" w:rsidP="003864E5">
            <w:pPr>
              <w:pStyle w:val="TAC"/>
              <w:keepNext w:val="0"/>
              <w:rPr>
                <w:snapToGrid w:val="0"/>
                <w:sz w:val="14"/>
                <w:szCs w:val="14"/>
              </w:rPr>
            </w:pPr>
            <w:r w:rsidRPr="0041528A">
              <w:rPr>
                <w:sz w:val="14"/>
                <w:szCs w:val="14"/>
              </w:rPr>
              <w:t>C109</w:t>
            </w:r>
          </w:p>
        </w:tc>
        <w:tc>
          <w:tcPr>
            <w:tcW w:w="703" w:type="dxa"/>
          </w:tcPr>
          <w:p w14:paraId="6AD8F084" w14:textId="77777777" w:rsidR="003864E5" w:rsidRPr="0041528A" w:rsidRDefault="003864E5" w:rsidP="003864E5">
            <w:pPr>
              <w:pStyle w:val="TAC"/>
              <w:keepNext w:val="0"/>
              <w:rPr>
                <w:snapToGrid w:val="0"/>
                <w:sz w:val="14"/>
                <w:szCs w:val="14"/>
              </w:rPr>
            </w:pPr>
            <w:r w:rsidRPr="0041528A">
              <w:rPr>
                <w:sz w:val="14"/>
                <w:szCs w:val="14"/>
              </w:rPr>
              <w:t>C109</w:t>
            </w:r>
          </w:p>
        </w:tc>
        <w:tc>
          <w:tcPr>
            <w:tcW w:w="703" w:type="dxa"/>
          </w:tcPr>
          <w:p w14:paraId="1F8FE08E" w14:textId="77777777" w:rsidR="003864E5" w:rsidRPr="0041528A" w:rsidRDefault="003864E5" w:rsidP="003864E5">
            <w:pPr>
              <w:pStyle w:val="TAC"/>
              <w:keepNext w:val="0"/>
              <w:rPr>
                <w:snapToGrid w:val="0"/>
                <w:sz w:val="14"/>
                <w:szCs w:val="14"/>
              </w:rPr>
            </w:pPr>
            <w:r w:rsidRPr="0041528A">
              <w:rPr>
                <w:sz w:val="14"/>
                <w:szCs w:val="14"/>
              </w:rPr>
              <w:t>C109</w:t>
            </w:r>
          </w:p>
        </w:tc>
        <w:tc>
          <w:tcPr>
            <w:tcW w:w="703" w:type="dxa"/>
          </w:tcPr>
          <w:p w14:paraId="6DA670F0" w14:textId="77777777" w:rsidR="003864E5" w:rsidRPr="0041528A" w:rsidRDefault="003864E5" w:rsidP="003864E5">
            <w:pPr>
              <w:pStyle w:val="TAC"/>
              <w:keepNext w:val="0"/>
              <w:rPr>
                <w:snapToGrid w:val="0"/>
                <w:sz w:val="14"/>
                <w:szCs w:val="14"/>
              </w:rPr>
            </w:pPr>
            <w:r w:rsidRPr="0041528A">
              <w:rPr>
                <w:sz w:val="14"/>
                <w:szCs w:val="14"/>
              </w:rPr>
              <w:t>C109</w:t>
            </w:r>
          </w:p>
        </w:tc>
        <w:tc>
          <w:tcPr>
            <w:tcW w:w="703" w:type="dxa"/>
          </w:tcPr>
          <w:p w14:paraId="63EA61A4" w14:textId="5102A761" w:rsidR="003864E5" w:rsidRPr="0041528A" w:rsidRDefault="003864E5" w:rsidP="003864E5">
            <w:pPr>
              <w:pStyle w:val="TAC"/>
              <w:keepNext w:val="0"/>
              <w:rPr>
                <w:ins w:id="1360" w:author="COLLET Herve" w:date="2023-07-18T15:47:00Z"/>
                <w:snapToGrid w:val="0"/>
                <w:sz w:val="14"/>
                <w:szCs w:val="14"/>
              </w:rPr>
            </w:pPr>
            <w:ins w:id="1361" w:author="COLLET Herve" w:date="2023-07-18T15:47:00Z">
              <w:r w:rsidRPr="0041528A">
                <w:rPr>
                  <w:sz w:val="14"/>
                  <w:szCs w:val="14"/>
                </w:rPr>
                <w:t>C109</w:t>
              </w:r>
            </w:ins>
          </w:p>
        </w:tc>
        <w:tc>
          <w:tcPr>
            <w:tcW w:w="1055" w:type="dxa"/>
          </w:tcPr>
          <w:p w14:paraId="2547A0B9" w14:textId="5E50FC42" w:rsidR="003864E5" w:rsidRPr="0041528A" w:rsidRDefault="003864E5" w:rsidP="003864E5">
            <w:pPr>
              <w:pStyle w:val="TAC"/>
              <w:keepNext w:val="0"/>
              <w:rPr>
                <w:snapToGrid w:val="0"/>
                <w:sz w:val="14"/>
                <w:szCs w:val="14"/>
              </w:rPr>
            </w:pPr>
            <w:r w:rsidRPr="0041528A">
              <w:rPr>
                <w:snapToGrid w:val="0"/>
                <w:sz w:val="14"/>
                <w:szCs w:val="14"/>
              </w:rPr>
              <w:t>E.1/40 AND E.1/33</w:t>
            </w:r>
          </w:p>
        </w:tc>
        <w:tc>
          <w:tcPr>
            <w:tcW w:w="703" w:type="dxa"/>
          </w:tcPr>
          <w:p w14:paraId="47EDA4A9" w14:textId="77777777" w:rsidR="003864E5" w:rsidRPr="0041528A" w:rsidRDefault="003864E5" w:rsidP="003864E5">
            <w:pPr>
              <w:pStyle w:val="TAC"/>
              <w:keepNext w:val="0"/>
              <w:rPr>
                <w:snapToGrid w:val="0"/>
                <w:sz w:val="14"/>
                <w:szCs w:val="14"/>
              </w:rPr>
            </w:pPr>
            <w:r w:rsidRPr="0041528A">
              <w:rPr>
                <w:snapToGrid w:val="0"/>
                <w:sz w:val="14"/>
                <w:szCs w:val="14"/>
              </w:rPr>
              <w:t>No</w:t>
            </w:r>
          </w:p>
        </w:tc>
        <w:tc>
          <w:tcPr>
            <w:tcW w:w="703" w:type="dxa"/>
          </w:tcPr>
          <w:p w14:paraId="02D2BDDE" w14:textId="77777777" w:rsidR="003864E5" w:rsidRPr="0041528A" w:rsidRDefault="003864E5" w:rsidP="003864E5">
            <w:pPr>
              <w:pStyle w:val="TAC"/>
              <w:keepNext w:val="0"/>
              <w:rPr>
                <w:snapToGrid w:val="0"/>
                <w:sz w:val="14"/>
                <w:szCs w:val="14"/>
              </w:rPr>
            </w:pPr>
          </w:p>
        </w:tc>
        <w:tc>
          <w:tcPr>
            <w:tcW w:w="703" w:type="dxa"/>
          </w:tcPr>
          <w:p w14:paraId="69CA9249" w14:textId="77777777" w:rsidR="003864E5" w:rsidRPr="0041528A" w:rsidRDefault="003864E5" w:rsidP="003864E5">
            <w:pPr>
              <w:pStyle w:val="TAC"/>
              <w:keepNext w:val="0"/>
              <w:rPr>
                <w:snapToGrid w:val="0"/>
                <w:sz w:val="14"/>
                <w:szCs w:val="14"/>
              </w:rPr>
            </w:pPr>
          </w:p>
        </w:tc>
      </w:tr>
      <w:tr w:rsidR="003864E5" w:rsidRPr="0041528A" w14:paraId="4C4E31CA" w14:textId="77777777" w:rsidTr="003864E5">
        <w:trPr>
          <w:cantSplit/>
          <w:jc w:val="center"/>
        </w:trPr>
        <w:tc>
          <w:tcPr>
            <w:tcW w:w="423" w:type="dxa"/>
            <w:tcBorders>
              <w:top w:val="nil"/>
              <w:bottom w:val="nil"/>
            </w:tcBorders>
          </w:tcPr>
          <w:p w14:paraId="0B4BDFA7" w14:textId="77777777" w:rsidR="003864E5" w:rsidRPr="0041528A" w:rsidRDefault="003864E5" w:rsidP="003864E5">
            <w:pPr>
              <w:pStyle w:val="TAH"/>
              <w:keepNext w:val="0"/>
              <w:jc w:val="right"/>
              <w:rPr>
                <w:snapToGrid w:val="0"/>
                <w:sz w:val="14"/>
                <w:szCs w:val="14"/>
              </w:rPr>
            </w:pPr>
          </w:p>
        </w:tc>
        <w:tc>
          <w:tcPr>
            <w:tcW w:w="1407" w:type="dxa"/>
          </w:tcPr>
          <w:p w14:paraId="78CFD15F"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27.22.7.7.2: Detachable card reader</w:t>
            </w:r>
          </w:p>
        </w:tc>
        <w:tc>
          <w:tcPr>
            <w:tcW w:w="527" w:type="dxa"/>
          </w:tcPr>
          <w:p w14:paraId="57A02332"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35730E68" w14:textId="77777777" w:rsidR="003864E5" w:rsidRPr="0041528A" w:rsidRDefault="003864E5" w:rsidP="003864E5">
            <w:pPr>
              <w:pStyle w:val="TAC"/>
              <w:keepNext w:val="0"/>
              <w:rPr>
                <w:snapToGrid w:val="0"/>
                <w:sz w:val="14"/>
                <w:szCs w:val="14"/>
              </w:rPr>
            </w:pPr>
            <w:r w:rsidRPr="0041528A">
              <w:rPr>
                <w:snapToGrid w:val="0"/>
                <w:sz w:val="14"/>
                <w:szCs w:val="14"/>
              </w:rPr>
              <w:t>2.1</w:t>
            </w:r>
          </w:p>
        </w:tc>
        <w:tc>
          <w:tcPr>
            <w:tcW w:w="703" w:type="dxa"/>
          </w:tcPr>
          <w:p w14:paraId="19FC6C13" w14:textId="77777777" w:rsidR="003864E5" w:rsidRPr="0041528A" w:rsidRDefault="003864E5" w:rsidP="003864E5">
            <w:pPr>
              <w:pStyle w:val="TAC"/>
              <w:keepNext w:val="0"/>
              <w:rPr>
                <w:snapToGrid w:val="0"/>
                <w:sz w:val="14"/>
                <w:szCs w:val="14"/>
              </w:rPr>
            </w:pPr>
            <w:r w:rsidRPr="0041528A">
              <w:rPr>
                <w:snapToGrid w:val="0"/>
                <w:sz w:val="14"/>
                <w:szCs w:val="14"/>
              </w:rPr>
              <w:t>C116</w:t>
            </w:r>
          </w:p>
        </w:tc>
        <w:tc>
          <w:tcPr>
            <w:tcW w:w="703" w:type="dxa"/>
          </w:tcPr>
          <w:p w14:paraId="03CAC28A" w14:textId="77777777" w:rsidR="003864E5" w:rsidRPr="0041528A" w:rsidRDefault="003864E5" w:rsidP="003864E5">
            <w:pPr>
              <w:pStyle w:val="TAC"/>
              <w:keepNext w:val="0"/>
              <w:rPr>
                <w:snapToGrid w:val="0"/>
                <w:sz w:val="14"/>
                <w:szCs w:val="14"/>
              </w:rPr>
            </w:pPr>
            <w:r w:rsidRPr="0041528A">
              <w:rPr>
                <w:snapToGrid w:val="0"/>
                <w:sz w:val="14"/>
                <w:szCs w:val="14"/>
              </w:rPr>
              <w:t>C116</w:t>
            </w:r>
          </w:p>
        </w:tc>
        <w:tc>
          <w:tcPr>
            <w:tcW w:w="703" w:type="dxa"/>
          </w:tcPr>
          <w:p w14:paraId="1495CD00" w14:textId="77777777" w:rsidR="003864E5" w:rsidRPr="0041528A" w:rsidRDefault="003864E5" w:rsidP="003864E5">
            <w:pPr>
              <w:pStyle w:val="TAC"/>
              <w:keepNext w:val="0"/>
              <w:rPr>
                <w:snapToGrid w:val="0"/>
                <w:sz w:val="14"/>
                <w:szCs w:val="14"/>
              </w:rPr>
            </w:pPr>
            <w:r w:rsidRPr="0041528A">
              <w:rPr>
                <w:snapToGrid w:val="0"/>
                <w:sz w:val="14"/>
                <w:szCs w:val="14"/>
              </w:rPr>
              <w:t>C116</w:t>
            </w:r>
          </w:p>
        </w:tc>
        <w:tc>
          <w:tcPr>
            <w:tcW w:w="703" w:type="dxa"/>
          </w:tcPr>
          <w:p w14:paraId="51E63A90" w14:textId="77777777" w:rsidR="003864E5" w:rsidRPr="0041528A" w:rsidRDefault="003864E5" w:rsidP="003864E5">
            <w:pPr>
              <w:pStyle w:val="TAC"/>
              <w:keepNext w:val="0"/>
              <w:rPr>
                <w:snapToGrid w:val="0"/>
                <w:sz w:val="14"/>
                <w:szCs w:val="14"/>
              </w:rPr>
            </w:pPr>
            <w:r w:rsidRPr="0041528A">
              <w:rPr>
                <w:snapToGrid w:val="0"/>
                <w:sz w:val="14"/>
                <w:szCs w:val="14"/>
              </w:rPr>
              <w:t>C116</w:t>
            </w:r>
          </w:p>
        </w:tc>
        <w:tc>
          <w:tcPr>
            <w:tcW w:w="703" w:type="dxa"/>
          </w:tcPr>
          <w:p w14:paraId="08617DAF" w14:textId="77777777" w:rsidR="003864E5" w:rsidRPr="0041528A" w:rsidRDefault="003864E5" w:rsidP="003864E5">
            <w:pPr>
              <w:pStyle w:val="TAC"/>
              <w:keepNext w:val="0"/>
              <w:rPr>
                <w:snapToGrid w:val="0"/>
                <w:sz w:val="14"/>
                <w:szCs w:val="14"/>
              </w:rPr>
            </w:pPr>
            <w:r w:rsidRPr="0041528A">
              <w:rPr>
                <w:snapToGrid w:val="0"/>
                <w:sz w:val="14"/>
                <w:szCs w:val="14"/>
              </w:rPr>
              <w:t>C116</w:t>
            </w:r>
          </w:p>
        </w:tc>
        <w:tc>
          <w:tcPr>
            <w:tcW w:w="703" w:type="dxa"/>
          </w:tcPr>
          <w:p w14:paraId="1F1F4E1C" w14:textId="77777777" w:rsidR="003864E5" w:rsidRPr="0041528A" w:rsidRDefault="003864E5" w:rsidP="003864E5">
            <w:pPr>
              <w:pStyle w:val="TAC"/>
              <w:keepNext w:val="0"/>
              <w:rPr>
                <w:snapToGrid w:val="0"/>
                <w:sz w:val="14"/>
                <w:szCs w:val="14"/>
              </w:rPr>
            </w:pPr>
            <w:r w:rsidRPr="0041528A">
              <w:rPr>
                <w:sz w:val="14"/>
                <w:szCs w:val="14"/>
              </w:rPr>
              <w:t>C116</w:t>
            </w:r>
          </w:p>
        </w:tc>
        <w:tc>
          <w:tcPr>
            <w:tcW w:w="703" w:type="dxa"/>
          </w:tcPr>
          <w:p w14:paraId="0F04501B" w14:textId="77777777" w:rsidR="003864E5" w:rsidRPr="0041528A" w:rsidRDefault="003864E5" w:rsidP="003864E5">
            <w:pPr>
              <w:pStyle w:val="TAC"/>
              <w:keepNext w:val="0"/>
              <w:rPr>
                <w:snapToGrid w:val="0"/>
                <w:sz w:val="14"/>
                <w:szCs w:val="14"/>
              </w:rPr>
            </w:pPr>
            <w:r w:rsidRPr="0041528A">
              <w:rPr>
                <w:sz w:val="14"/>
                <w:szCs w:val="14"/>
              </w:rPr>
              <w:t>C116</w:t>
            </w:r>
          </w:p>
        </w:tc>
        <w:tc>
          <w:tcPr>
            <w:tcW w:w="703" w:type="dxa"/>
          </w:tcPr>
          <w:p w14:paraId="3381DDAC" w14:textId="77777777" w:rsidR="003864E5" w:rsidRPr="0041528A" w:rsidRDefault="003864E5" w:rsidP="003864E5">
            <w:pPr>
              <w:pStyle w:val="TAC"/>
              <w:keepNext w:val="0"/>
              <w:rPr>
                <w:snapToGrid w:val="0"/>
                <w:sz w:val="14"/>
                <w:szCs w:val="14"/>
              </w:rPr>
            </w:pPr>
            <w:r w:rsidRPr="0041528A">
              <w:rPr>
                <w:sz w:val="14"/>
                <w:szCs w:val="14"/>
              </w:rPr>
              <w:t>C116</w:t>
            </w:r>
          </w:p>
        </w:tc>
        <w:tc>
          <w:tcPr>
            <w:tcW w:w="703" w:type="dxa"/>
          </w:tcPr>
          <w:p w14:paraId="1821DC5D" w14:textId="77777777" w:rsidR="003864E5" w:rsidRPr="0041528A" w:rsidRDefault="003864E5" w:rsidP="003864E5">
            <w:pPr>
              <w:pStyle w:val="TAC"/>
              <w:keepNext w:val="0"/>
              <w:rPr>
                <w:snapToGrid w:val="0"/>
                <w:sz w:val="14"/>
                <w:szCs w:val="14"/>
              </w:rPr>
            </w:pPr>
            <w:r w:rsidRPr="0041528A">
              <w:rPr>
                <w:sz w:val="14"/>
                <w:szCs w:val="14"/>
              </w:rPr>
              <w:t>C116</w:t>
            </w:r>
          </w:p>
        </w:tc>
        <w:tc>
          <w:tcPr>
            <w:tcW w:w="703" w:type="dxa"/>
          </w:tcPr>
          <w:p w14:paraId="660F9D32" w14:textId="77777777" w:rsidR="003864E5" w:rsidRPr="0041528A" w:rsidRDefault="003864E5" w:rsidP="003864E5">
            <w:pPr>
              <w:pStyle w:val="TAC"/>
              <w:keepNext w:val="0"/>
              <w:rPr>
                <w:snapToGrid w:val="0"/>
                <w:sz w:val="14"/>
                <w:szCs w:val="14"/>
              </w:rPr>
            </w:pPr>
            <w:r w:rsidRPr="0041528A">
              <w:rPr>
                <w:sz w:val="14"/>
                <w:szCs w:val="14"/>
              </w:rPr>
              <w:t>C116</w:t>
            </w:r>
          </w:p>
        </w:tc>
        <w:tc>
          <w:tcPr>
            <w:tcW w:w="703" w:type="dxa"/>
          </w:tcPr>
          <w:p w14:paraId="000E76F6" w14:textId="77777777" w:rsidR="003864E5" w:rsidRPr="0041528A" w:rsidRDefault="003864E5" w:rsidP="003864E5">
            <w:pPr>
              <w:pStyle w:val="TAC"/>
              <w:keepNext w:val="0"/>
              <w:rPr>
                <w:snapToGrid w:val="0"/>
                <w:sz w:val="14"/>
                <w:szCs w:val="14"/>
              </w:rPr>
            </w:pPr>
            <w:r w:rsidRPr="0041528A">
              <w:rPr>
                <w:sz w:val="14"/>
                <w:szCs w:val="14"/>
              </w:rPr>
              <w:t>C116</w:t>
            </w:r>
          </w:p>
        </w:tc>
        <w:tc>
          <w:tcPr>
            <w:tcW w:w="703" w:type="dxa"/>
          </w:tcPr>
          <w:p w14:paraId="45F66F25" w14:textId="77777777" w:rsidR="003864E5" w:rsidRPr="0041528A" w:rsidRDefault="003864E5" w:rsidP="003864E5">
            <w:pPr>
              <w:pStyle w:val="TAC"/>
              <w:keepNext w:val="0"/>
              <w:rPr>
                <w:snapToGrid w:val="0"/>
                <w:sz w:val="14"/>
                <w:szCs w:val="14"/>
              </w:rPr>
            </w:pPr>
            <w:r w:rsidRPr="0041528A">
              <w:rPr>
                <w:sz w:val="14"/>
                <w:szCs w:val="14"/>
              </w:rPr>
              <w:t>C116</w:t>
            </w:r>
          </w:p>
        </w:tc>
        <w:tc>
          <w:tcPr>
            <w:tcW w:w="703" w:type="dxa"/>
          </w:tcPr>
          <w:p w14:paraId="1A12A5A1" w14:textId="77777777" w:rsidR="003864E5" w:rsidRPr="0041528A" w:rsidRDefault="003864E5" w:rsidP="003864E5">
            <w:pPr>
              <w:pStyle w:val="TAC"/>
              <w:keepNext w:val="0"/>
              <w:rPr>
                <w:snapToGrid w:val="0"/>
                <w:sz w:val="14"/>
                <w:szCs w:val="14"/>
              </w:rPr>
            </w:pPr>
            <w:r w:rsidRPr="0041528A">
              <w:rPr>
                <w:sz w:val="14"/>
                <w:szCs w:val="14"/>
              </w:rPr>
              <w:t>C116</w:t>
            </w:r>
          </w:p>
        </w:tc>
        <w:tc>
          <w:tcPr>
            <w:tcW w:w="703" w:type="dxa"/>
          </w:tcPr>
          <w:p w14:paraId="5868C1AA" w14:textId="77777777" w:rsidR="003864E5" w:rsidRPr="0041528A" w:rsidRDefault="003864E5" w:rsidP="003864E5">
            <w:pPr>
              <w:pStyle w:val="TAC"/>
              <w:keepNext w:val="0"/>
              <w:rPr>
                <w:snapToGrid w:val="0"/>
                <w:sz w:val="14"/>
                <w:szCs w:val="14"/>
              </w:rPr>
            </w:pPr>
            <w:r w:rsidRPr="0041528A">
              <w:rPr>
                <w:sz w:val="14"/>
                <w:szCs w:val="14"/>
              </w:rPr>
              <w:t>C116</w:t>
            </w:r>
          </w:p>
        </w:tc>
        <w:tc>
          <w:tcPr>
            <w:tcW w:w="703" w:type="dxa"/>
          </w:tcPr>
          <w:p w14:paraId="64AE5833" w14:textId="6DDC157E" w:rsidR="003864E5" w:rsidRPr="0041528A" w:rsidRDefault="003864E5" w:rsidP="003864E5">
            <w:pPr>
              <w:pStyle w:val="TAC"/>
              <w:keepNext w:val="0"/>
              <w:rPr>
                <w:ins w:id="1362" w:author="COLLET Herve" w:date="2023-07-18T15:47:00Z"/>
                <w:snapToGrid w:val="0"/>
                <w:sz w:val="14"/>
                <w:szCs w:val="14"/>
              </w:rPr>
            </w:pPr>
            <w:ins w:id="1363" w:author="COLLET Herve" w:date="2023-07-18T15:47:00Z">
              <w:r w:rsidRPr="0041528A">
                <w:rPr>
                  <w:sz w:val="14"/>
                  <w:szCs w:val="14"/>
                </w:rPr>
                <w:t>C116</w:t>
              </w:r>
            </w:ins>
          </w:p>
        </w:tc>
        <w:tc>
          <w:tcPr>
            <w:tcW w:w="1055" w:type="dxa"/>
          </w:tcPr>
          <w:p w14:paraId="45DA8F18" w14:textId="31B0BF79" w:rsidR="003864E5" w:rsidRPr="0041528A" w:rsidRDefault="003864E5" w:rsidP="003864E5">
            <w:pPr>
              <w:pStyle w:val="TAC"/>
              <w:keepNext w:val="0"/>
              <w:rPr>
                <w:snapToGrid w:val="0"/>
                <w:sz w:val="14"/>
                <w:szCs w:val="14"/>
              </w:rPr>
            </w:pPr>
            <w:r w:rsidRPr="0041528A">
              <w:rPr>
                <w:snapToGrid w:val="0"/>
                <w:sz w:val="14"/>
                <w:szCs w:val="14"/>
              </w:rPr>
              <w:t>E.1/40 AND E.1/33</w:t>
            </w:r>
          </w:p>
        </w:tc>
        <w:tc>
          <w:tcPr>
            <w:tcW w:w="703" w:type="dxa"/>
          </w:tcPr>
          <w:p w14:paraId="6CB05A9E" w14:textId="77777777" w:rsidR="003864E5" w:rsidRPr="0041528A" w:rsidRDefault="003864E5" w:rsidP="003864E5">
            <w:pPr>
              <w:pStyle w:val="TAC"/>
              <w:keepNext w:val="0"/>
              <w:rPr>
                <w:snapToGrid w:val="0"/>
                <w:sz w:val="14"/>
                <w:szCs w:val="14"/>
              </w:rPr>
            </w:pPr>
            <w:r w:rsidRPr="0041528A">
              <w:rPr>
                <w:snapToGrid w:val="0"/>
                <w:sz w:val="14"/>
                <w:szCs w:val="14"/>
              </w:rPr>
              <w:t>No</w:t>
            </w:r>
          </w:p>
        </w:tc>
        <w:tc>
          <w:tcPr>
            <w:tcW w:w="703" w:type="dxa"/>
          </w:tcPr>
          <w:p w14:paraId="44914381" w14:textId="77777777" w:rsidR="003864E5" w:rsidRPr="0041528A" w:rsidRDefault="003864E5" w:rsidP="003864E5">
            <w:pPr>
              <w:pStyle w:val="TAC"/>
              <w:keepNext w:val="0"/>
              <w:rPr>
                <w:snapToGrid w:val="0"/>
                <w:sz w:val="14"/>
                <w:szCs w:val="14"/>
              </w:rPr>
            </w:pPr>
          </w:p>
        </w:tc>
        <w:tc>
          <w:tcPr>
            <w:tcW w:w="703" w:type="dxa"/>
          </w:tcPr>
          <w:p w14:paraId="13D7791E" w14:textId="77777777" w:rsidR="003864E5" w:rsidRPr="0041528A" w:rsidRDefault="003864E5" w:rsidP="003864E5">
            <w:pPr>
              <w:pStyle w:val="TAC"/>
              <w:keepNext w:val="0"/>
              <w:rPr>
                <w:snapToGrid w:val="0"/>
                <w:sz w:val="14"/>
                <w:szCs w:val="14"/>
              </w:rPr>
            </w:pPr>
          </w:p>
        </w:tc>
      </w:tr>
    </w:tbl>
    <w:p w14:paraId="6ED8ED91" w14:textId="77777777" w:rsidR="007E3805" w:rsidRPr="0041528A" w:rsidRDefault="007E3805" w:rsidP="007E3805">
      <w:pPr>
        <w:pStyle w:val="FP"/>
      </w:pPr>
    </w:p>
    <w:p w14:paraId="131ED60E" w14:textId="77777777" w:rsidR="007E3805" w:rsidRPr="0041528A" w:rsidRDefault="007E3805" w:rsidP="007E3805">
      <w:pPr>
        <w:pStyle w:val="FP"/>
        <w:rPr>
          <w:rFonts w:ascii="Arial" w:hAnsi="Arial"/>
        </w:rPr>
      </w:pPr>
      <w:r w:rsidRPr="0041528A">
        <w:br w:type="page"/>
      </w:r>
    </w:p>
    <w:p w14:paraId="21068CA9"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60FE6D53" w14:textId="77777777" w:rsidTr="003864E5">
        <w:trPr>
          <w:cantSplit/>
          <w:tblHeader/>
          <w:jc w:val="center"/>
        </w:trPr>
        <w:tc>
          <w:tcPr>
            <w:tcW w:w="423" w:type="dxa"/>
          </w:tcPr>
          <w:p w14:paraId="134F045E"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59673CE0"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68973617"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0C02EC98"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73B4DB2"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92094A1"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21F2E511"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7E4A8B53"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0CCFDA4E"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1CF68C39"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396E2ECA"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5305CB2E"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20508EB6"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4D7F9E47"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33E7F28B"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645095C9"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028F3151"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4A63961D"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35FA5F13" w14:textId="26E01FA3" w:rsidR="003864E5" w:rsidRPr="0041528A" w:rsidRDefault="00427041" w:rsidP="003864E5">
            <w:pPr>
              <w:pStyle w:val="TAH"/>
              <w:keepNext w:val="0"/>
              <w:rPr>
                <w:ins w:id="1364" w:author="COLLET Herve" w:date="2023-07-18T15:47:00Z"/>
                <w:snapToGrid w:val="0"/>
                <w:sz w:val="14"/>
                <w:szCs w:val="14"/>
              </w:rPr>
            </w:pPr>
            <w:ins w:id="1365" w:author="COLLET Herve" w:date="2023-07-18T19:15:00Z">
              <w:r>
                <w:rPr>
                  <w:bCs/>
                  <w:snapToGrid w:val="0"/>
                  <w:sz w:val="14"/>
                  <w:szCs w:val="14"/>
                </w:rPr>
                <w:t>Rel-17 ME</w:t>
              </w:r>
            </w:ins>
          </w:p>
        </w:tc>
        <w:tc>
          <w:tcPr>
            <w:tcW w:w="1055" w:type="dxa"/>
          </w:tcPr>
          <w:p w14:paraId="6982BE63" w14:textId="1D2BD796"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57CEC35D"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3229BA1A"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05D53FD4"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6723195D" w14:textId="77777777" w:rsidTr="003864E5">
        <w:trPr>
          <w:cantSplit/>
          <w:jc w:val="center"/>
        </w:trPr>
        <w:tc>
          <w:tcPr>
            <w:tcW w:w="423" w:type="dxa"/>
            <w:tcBorders>
              <w:top w:val="nil"/>
              <w:bottom w:val="nil"/>
            </w:tcBorders>
          </w:tcPr>
          <w:p w14:paraId="1BB4E3AB" w14:textId="77777777" w:rsidR="003864E5" w:rsidRPr="0041528A" w:rsidRDefault="003864E5" w:rsidP="003864E5">
            <w:pPr>
              <w:pStyle w:val="TAH"/>
              <w:keepNext w:val="0"/>
              <w:jc w:val="right"/>
              <w:rPr>
                <w:snapToGrid w:val="0"/>
                <w:sz w:val="14"/>
                <w:szCs w:val="14"/>
              </w:rPr>
            </w:pPr>
          </w:p>
        </w:tc>
        <w:tc>
          <w:tcPr>
            <w:tcW w:w="1407" w:type="dxa"/>
          </w:tcPr>
          <w:p w14:paraId="058EDAC9"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27.22.7.8: language selection event</w:t>
            </w:r>
          </w:p>
        </w:tc>
        <w:tc>
          <w:tcPr>
            <w:tcW w:w="527" w:type="dxa"/>
          </w:tcPr>
          <w:p w14:paraId="546C0552"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4F14EC63"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70BD6462" w14:textId="77777777" w:rsidR="003864E5" w:rsidRPr="0041528A" w:rsidRDefault="003864E5" w:rsidP="003864E5">
            <w:pPr>
              <w:pStyle w:val="TAC"/>
              <w:keepNext w:val="0"/>
              <w:rPr>
                <w:snapToGrid w:val="0"/>
                <w:sz w:val="14"/>
                <w:szCs w:val="14"/>
              </w:rPr>
            </w:pPr>
            <w:r w:rsidRPr="0041528A">
              <w:rPr>
                <w:snapToGrid w:val="0"/>
                <w:sz w:val="14"/>
                <w:szCs w:val="14"/>
              </w:rPr>
              <w:t>C177 AND C178 AND C181 AND C216</w:t>
            </w:r>
          </w:p>
        </w:tc>
        <w:tc>
          <w:tcPr>
            <w:tcW w:w="703" w:type="dxa"/>
          </w:tcPr>
          <w:p w14:paraId="2CC0FC50" w14:textId="77777777" w:rsidR="003864E5" w:rsidRPr="0041528A" w:rsidRDefault="003864E5" w:rsidP="003864E5">
            <w:pPr>
              <w:pStyle w:val="TAC"/>
              <w:keepNext w:val="0"/>
              <w:rPr>
                <w:snapToGrid w:val="0"/>
                <w:sz w:val="14"/>
                <w:szCs w:val="14"/>
              </w:rPr>
            </w:pPr>
            <w:r w:rsidRPr="0041528A">
              <w:rPr>
                <w:snapToGrid w:val="0"/>
                <w:sz w:val="14"/>
                <w:szCs w:val="14"/>
              </w:rPr>
              <w:t>C177 AND C178 AND C181 AND C216</w:t>
            </w:r>
          </w:p>
        </w:tc>
        <w:tc>
          <w:tcPr>
            <w:tcW w:w="703" w:type="dxa"/>
          </w:tcPr>
          <w:p w14:paraId="029C5485" w14:textId="77777777" w:rsidR="003864E5" w:rsidRPr="0041528A" w:rsidRDefault="003864E5" w:rsidP="003864E5">
            <w:pPr>
              <w:pStyle w:val="TAC"/>
              <w:keepNext w:val="0"/>
              <w:rPr>
                <w:snapToGrid w:val="0"/>
                <w:sz w:val="14"/>
                <w:szCs w:val="14"/>
              </w:rPr>
            </w:pPr>
            <w:r w:rsidRPr="0041528A">
              <w:rPr>
                <w:snapToGrid w:val="0"/>
                <w:sz w:val="14"/>
                <w:szCs w:val="14"/>
              </w:rPr>
              <w:t>C177 AND C178 AND C181 AND C216</w:t>
            </w:r>
          </w:p>
        </w:tc>
        <w:tc>
          <w:tcPr>
            <w:tcW w:w="703" w:type="dxa"/>
          </w:tcPr>
          <w:p w14:paraId="4263226C" w14:textId="77777777" w:rsidR="003864E5" w:rsidRPr="0041528A" w:rsidRDefault="003864E5" w:rsidP="003864E5">
            <w:pPr>
              <w:pStyle w:val="TAC"/>
              <w:keepNext w:val="0"/>
              <w:rPr>
                <w:snapToGrid w:val="0"/>
                <w:sz w:val="14"/>
                <w:szCs w:val="14"/>
              </w:rPr>
            </w:pPr>
            <w:r w:rsidRPr="0041528A">
              <w:rPr>
                <w:snapToGrid w:val="0"/>
                <w:sz w:val="14"/>
                <w:szCs w:val="14"/>
              </w:rPr>
              <w:t>C177 AND C178 AND C181 AND C216</w:t>
            </w:r>
          </w:p>
        </w:tc>
        <w:tc>
          <w:tcPr>
            <w:tcW w:w="703" w:type="dxa"/>
          </w:tcPr>
          <w:p w14:paraId="702C543D" w14:textId="77777777" w:rsidR="003864E5" w:rsidRPr="0041528A" w:rsidRDefault="003864E5" w:rsidP="003864E5">
            <w:pPr>
              <w:pStyle w:val="TAC"/>
              <w:keepNext w:val="0"/>
              <w:rPr>
                <w:snapToGrid w:val="0"/>
                <w:sz w:val="14"/>
                <w:szCs w:val="14"/>
              </w:rPr>
            </w:pPr>
            <w:r w:rsidRPr="0041528A">
              <w:rPr>
                <w:snapToGrid w:val="0"/>
                <w:sz w:val="14"/>
                <w:szCs w:val="14"/>
              </w:rPr>
              <w:t>C177 AND C178 AND C181 AND C216</w:t>
            </w:r>
          </w:p>
        </w:tc>
        <w:tc>
          <w:tcPr>
            <w:tcW w:w="703" w:type="dxa"/>
          </w:tcPr>
          <w:p w14:paraId="6FA8922E" w14:textId="77777777" w:rsidR="003864E5" w:rsidRPr="0041528A" w:rsidRDefault="003864E5" w:rsidP="003864E5">
            <w:pPr>
              <w:pStyle w:val="TAC"/>
              <w:keepNext w:val="0"/>
              <w:rPr>
                <w:snapToGrid w:val="0"/>
                <w:sz w:val="14"/>
                <w:szCs w:val="14"/>
              </w:rPr>
            </w:pPr>
            <w:r w:rsidRPr="0041528A">
              <w:rPr>
                <w:snapToGrid w:val="0"/>
                <w:sz w:val="14"/>
                <w:szCs w:val="14"/>
              </w:rPr>
              <w:t>C177 AND C178 AND C181 AND C216</w:t>
            </w:r>
          </w:p>
        </w:tc>
        <w:tc>
          <w:tcPr>
            <w:tcW w:w="703" w:type="dxa"/>
          </w:tcPr>
          <w:p w14:paraId="30FCEFD0" w14:textId="77777777" w:rsidR="003864E5" w:rsidRPr="0041528A" w:rsidRDefault="003864E5" w:rsidP="003864E5">
            <w:pPr>
              <w:pStyle w:val="TAC"/>
              <w:keepNext w:val="0"/>
              <w:rPr>
                <w:snapToGrid w:val="0"/>
                <w:sz w:val="14"/>
                <w:szCs w:val="14"/>
              </w:rPr>
            </w:pPr>
            <w:r w:rsidRPr="0041528A">
              <w:rPr>
                <w:snapToGrid w:val="0"/>
                <w:sz w:val="14"/>
                <w:szCs w:val="14"/>
              </w:rPr>
              <w:t>C177 AND C178 AND C181 AND C216</w:t>
            </w:r>
          </w:p>
        </w:tc>
        <w:tc>
          <w:tcPr>
            <w:tcW w:w="703" w:type="dxa"/>
          </w:tcPr>
          <w:p w14:paraId="7288D733" w14:textId="77777777" w:rsidR="003864E5" w:rsidRPr="0041528A" w:rsidRDefault="003864E5" w:rsidP="003864E5">
            <w:pPr>
              <w:pStyle w:val="TAC"/>
              <w:keepNext w:val="0"/>
              <w:rPr>
                <w:snapToGrid w:val="0"/>
                <w:sz w:val="14"/>
                <w:szCs w:val="14"/>
              </w:rPr>
            </w:pPr>
            <w:r w:rsidRPr="0041528A">
              <w:rPr>
                <w:snapToGrid w:val="0"/>
                <w:sz w:val="14"/>
                <w:szCs w:val="14"/>
              </w:rPr>
              <w:t>C177 AND C178 AND C181 AND C216</w:t>
            </w:r>
          </w:p>
        </w:tc>
        <w:tc>
          <w:tcPr>
            <w:tcW w:w="703" w:type="dxa"/>
          </w:tcPr>
          <w:p w14:paraId="06B4BB2A" w14:textId="77777777" w:rsidR="003864E5" w:rsidRPr="0041528A" w:rsidRDefault="003864E5" w:rsidP="003864E5">
            <w:pPr>
              <w:pStyle w:val="TAC"/>
              <w:keepNext w:val="0"/>
              <w:rPr>
                <w:snapToGrid w:val="0"/>
                <w:sz w:val="14"/>
                <w:szCs w:val="14"/>
              </w:rPr>
            </w:pPr>
            <w:r w:rsidRPr="0041528A">
              <w:rPr>
                <w:snapToGrid w:val="0"/>
                <w:sz w:val="14"/>
                <w:szCs w:val="14"/>
              </w:rPr>
              <w:t>C177 AND C178 AND C181 AND C216</w:t>
            </w:r>
          </w:p>
        </w:tc>
        <w:tc>
          <w:tcPr>
            <w:tcW w:w="703" w:type="dxa"/>
          </w:tcPr>
          <w:p w14:paraId="5E7CE2A5" w14:textId="77777777" w:rsidR="003864E5" w:rsidRPr="0041528A" w:rsidRDefault="003864E5" w:rsidP="003864E5">
            <w:pPr>
              <w:pStyle w:val="TAC"/>
              <w:keepNext w:val="0"/>
              <w:rPr>
                <w:snapToGrid w:val="0"/>
                <w:sz w:val="14"/>
                <w:szCs w:val="14"/>
              </w:rPr>
            </w:pPr>
            <w:r w:rsidRPr="0041528A">
              <w:rPr>
                <w:snapToGrid w:val="0"/>
                <w:sz w:val="14"/>
                <w:szCs w:val="14"/>
              </w:rPr>
              <w:t>C177 AND C178 AND C181 AND C216</w:t>
            </w:r>
          </w:p>
        </w:tc>
        <w:tc>
          <w:tcPr>
            <w:tcW w:w="703" w:type="dxa"/>
          </w:tcPr>
          <w:p w14:paraId="780FAA1B" w14:textId="77777777" w:rsidR="003864E5" w:rsidRPr="0041528A" w:rsidRDefault="003864E5" w:rsidP="003864E5">
            <w:pPr>
              <w:pStyle w:val="TAC"/>
              <w:keepNext w:val="0"/>
              <w:rPr>
                <w:snapToGrid w:val="0"/>
                <w:sz w:val="14"/>
                <w:szCs w:val="14"/>
              </w:rPr>
            </w:pPr>
            <w:r w:rsidRPr="0041528A">
              <w:rPr>
                <w:snapToGrid w:val="0"/>
                <w:sz w:val="14"/>
                <w:szCs w:val="14"/>
              </w:rPr>
              <w:t>C177 AND C178 AND C181 AND C216</w:t>
            </w:r>
          </w:p>
        </w:tc>
        <w:tc>
          <w:tcPr>
            <w:tcW w:w="703" w:type="dxa"/>
          </w:tcPr>
          <w:p w14:paraId="0BFDC9AB" w14:textId="77777777" w:rsidR="003864E5" w:rsidRPr="0041528A" w:rsidRDefault="003864E5" w:rsidP="003864E5">
            <w:pPr>
              <w:pStyle w:val="TAC"/>
              <w:keepNext w:val="0"/>
              <w:rPr>
                <w:snapToGrid w:val="0"/>
                <w:sz w:val="14"/>
                <w:szCs w:val="14"/>
              </w:rPr>
            </w:pPr>
            <w:r w:rsidRPr="0041528A">
              <w:rPr>
                <w:snapToGrid w:val="0"/>
                <w:sz w:val="14"/>
                <w:szCs w:val="14"/>
              </w:rPr>
              <w:t>C177 AND C178 AND C181 AND C216</w:t>
            </w:r>
          </w:p>
        </w:tc>
        <w:tc>
          <w:tcPr>
            <w:tcW w:w="703" w:type="dxa"/>
          </w:tcPr>
          <w:p w14:paraId="687F6670" w14:textId="77777777" w:rsidR="003864E5" w:rsidRPr="0041528A" w:rsidRDefault="003864E5" w:rsidP="003864E5">
            <w:pPr>
              <w:pStyle w:val="TAC"/>
              <w:keepNext w:val="0"/>
              <w:rPr>
                <w:snapToGrid w:val="0"/>
                <w:sz w:val="14"/>
                <w:szCs w:val="14"/>
              </w:rPr>
            </w:pPr>
            <w:r w:rsidRPr="0041528A">
              <w:rPr>
                <w:snapToGrid w:val="0"/>
                <w:sz w:val="14"/>
                <w:szCs w:val="14"/>
              </w:rPr>
              <w:t>C177 AND C178 AND C181 AND C216</w:t>
            </w:r>
          </w:p>
        </w:tc>
        <w:tc>
          <w:tcPr>
            <w:tcW w:w="703" w:type="dxa"/>
          </w:tcPr>
          <w:p w14:paraId="7A89D7C9" w14:textId="77777777" w:rsidR="003864E5" w:rsidRPr="0041528A" w:rsidRDefault="003864E5" w:rsidP="003864E5">
            <w:pPr>
              <w:pStyle w:val="TAC"/>
              <w:keepNext w:val="0"/>
              <w:rPr>
                <w:snapToGrid w:val="0"/>
                <w:sz w:val="14"/>
                <w:szCs w:val="14"/>
              </w:rPr>
            </w:pPr>
            <w:r w:rsidRPr="0041528A">
              <w:rPr>
                <w:snapToGrid w:val="0"/>
                <w:sz w:val="14"/>
                <w:szCs w:val="14"/>
              </w:rPr>
              <w:t>C177 AND C178 AND C181 AND C216</w:t>
            </w:r>
          </w:p>
        </w:tc>
        <w:tc>
          <w:tcPr>
            <w:tcW w:w="703" w:type="dxa"/>
          </w:tcPr>
          <w:p w14:paraId="5B62F556" w14:textId="6489C254" w:rsidR="003864E5" w:rsidRPr="0041528A" w:rsidRDefault="003864E5" w:rsidP="003864E5">
            <w:pPr>
              <w:pStyle w:val="TAC"/>
              <w:keepNext w:val="0"/>
              <w:rPr>
                <w:ins w:id="1366" w:author="COLLET Herve" w:date="2023-07-18T15:47:00Z"/>
                <w:snapToGrid w:val="0"/>
                <w:sz w:val="14"/>
                <w:szCs w:val="14"/>
              </w:rPr>
            </w:pPr>
            <w:ins w:id="1367" w:author="COLLET Herve" w:date="2023-07-18T15:47:00Z">
              <w:r w:rsidRPr="0041528A">
                <w:rPr>
                  <w:snapToGrid w:val="0"/>
                  <w:sz w:val="14"/>
                  <w:szCs w:val="14"/>
                </w:rPr>
                <w:t>C177 AND C178 AND C181 AND C216</w:t>
              </w:r>
            </w:ins>
          </w:p>
        </w:tc>
        <w:tc>
          <w:tcPr>
            <w:tcW w:w="1055" w:type="dxa"/>
          </w:tcPr>
          <w:p w14:paraId="152838F3" w14:textId="611E1D9D" w:rsidR="003864E5" w:rsidRPr="0041528A" w:rsidRDefault="003864E5" w:rsidP="003864E5">
            <w:pPr>
              <w:pStyle w:val="TAC"/>
              <w:keepNext w:val="0"/>
              <w:rPr>
                <w:snapToGrid w:val="0"/>
                <w:sz w:val="14"/>
                <w:szCs w:val="14"/>
              </w:rPr>
            </w:pPr>
            <w:r w:rsidRPr="0041528A">
              <w:rPr>
                <w:snapToGrid w:val="0"/>
                <w:sz w:val="14"/>
                <w:szCs w:val="14"/>
              </w:rPr>
              <w:t>E.1/41 AND E.1/33 AND E.1/110 AND E.1/111</w:t>
            </w:r>
          </w:p>
        </w:tc>
        <w:tc>
          <w:tcPr>
            <w:tcW w:w="703" w:type="dxa"/>
          </w:tcPr>
          <w:p w14:paraId="431D90BA" w14:textId="77777777" w:rsidR="003864E5" w:rsidRPr="0041528A" w:rsidRDefault="003864E5" w:rsidP="003864E5">
            <w:pPr>
              <w:pStyle w:val="TAC"/>
              <w:keepNext w:val="0"/>
              <w:rPr>
                <w:snapToGrid w:val="0"/>
                <w:sz w:val="14"/>
                <w:szCs w:val="14"/>
              </w:rPr>
            </w:pPr>
            <w:r w:rsidRPr="0041528A">
              <w:rPr>
                <w:snapToGrid w:val="0"/>
                <w:sz w:val="14"/>
                <w:szCs w:val="14"/>
              </w:rPr>
              <w:t>No</w:t>
            </w:r>
          </w:p>
        </w:tc>
        <w:tc>
          <w:tcPr>
            <w:tcW w:w="703" w:type="dxa"/>
          </w:tcPr>
          <w:p w14:paraId="6046103A" w14:textId="77777777" w:rsidR="003864E5" w:rsidRPr="0041528A" w:rsidRDefault="003864E5" w:rsidP="003864E5">
            <w:pPr>
              <w:pStyle w:val="TAC"/>
              <w:keepNext w:val="0"/>
              <w:rPr>
                <w:snapToGrid w:val="0"/>
                <w:sz w:val="14"/>
                <w:szCs w:val="14"/>
              </w:rPr>
            </w:pPr>
          </w:p>
        </w:tc>
        <w:tc>
          <w:tcPr>
            <w:tcW w:w="703" w:type="dxa"/>
          </w:tcPr>
          <w:p w14:paraId="7AE9670B" w14:textId="77777777" w:rsidR="003864E5" w:rsidRPr="0041528A" w:rsidRDefault="003864E5" w:rsidP="003864E5">
            <w:pPr>
              <w:pStyle w:val="TAC"/>
              <w:keepNext w:val="0"/>
              <w:rPr>
                <w:snapToGrid w:val="0"/>
                <w:sz w:val="14"/>
                <w:szCs w:val="14"/>
              </w:rPr>
            </w:pPr>
          </w:p>
        </w:tc>
      </w:tr>
      <w:tr w:rsidR="003864E5" w:rsidRPr="0041528A" w14:paraId="076000FB" w14:textId="77777777" w:rsidTr="003864E5">
        <w:trPr>
          <w:cantSplit/>
          <w:jc w:val="center"/>
        </w:trPr>
        <w:tc>
          <w:tcPr>
            <w:tcW w:w="423" w:type="dxa"/>
            <w:tcBorders>
              <w:top w:val="nil"/>
              <w:bottom w:val="nil"/>
            </w:tcBorders>
          </w:tcPr>
          <w:p w14:paraId="4890F51A" w14:textId="77777777" w:rsidR="003864E5" w:rsidRPr="0041528A" w:rsidRDefault="003864E5" w:rsidP="003864E5">
            <w:pPr>
              <w:pStyle w:val="TAH"/>
              <w:keepNext w:val="0"/>
              <w:jc w:val="right"/>
              <w:rPr>
                <w:snapToGrid w:val="0"/>
                <w:sz w:val="14"/>
                <w:szCs w:val="14"/>
              </w:rPr>
            </w:pPr>
          </w:p>
        </w:tc>
        <w:tc>
          <w:tcPr>
            <w:tcW w:w="1407" w:type="dxa"/>
          </w:tcPr>
          <w:p w14:paraId="7C17CAFF"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27.22.7.9: Browser termination event</w:t>
            </w:r>
          </w:p>
        </w:tc>
        <w:tc>
          <w:tcPr>
            <w:tcW w:w="527" w:type="dxa"/>
          </w:tcPr>
          <w:p w14:paraId="37D38FB3" w14:textId="77777777" w:rsidR="003864E5" w:rsidRPr="0041528A" w:rsidRDefault="003864E5" w:rsidP="003864E5">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Pr>
          <w:p w14:paraId="4A3C91A1"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10ABB1E5" w14:textId="77777777" w:rsidR="003864E5" w:rsidRPr="0041528A" w:rsidRDefault="003864E5" w:rsidP="003864E5">
            <w:pPr>
              <w:pStyle w:val="TAC"/>
              <w:keepNext w:val="0"/>
              <w:rPr>
                <w:snapToGrid w:val="0"/>
                <w:sz w:val="14"/>
                <w:szCs w:val="14"/>
              </w:rPr>
            </w:pPr>
            <w:r w:rsidRPr="0041528A">
              <w:rPr>
                <w:snapToGrid w:val="0"/>
                <w:sz w:val="14"/>
                <w:szCs w:val="14"/>
              </w:rPr>
              <w:t>C193 AND C177 AND C178</w:t>
            </w:r>
          </w:p>
        </w:tc>
        <w:tc>
          <w:tcPr>
            <w:tcW w:w="703" w:type="dxa"/>
          </w:tcPr>
          <w:p w14:paraId="25D460F4" w14:textId="77777777" w:rsidR="003864E5" w:rsidRPr="0041528A" w:rsidRDefault="003864E5" w:rsidP="003864E5">
            <w:pPr>
              <w:pStyle w:val="TAC"/>
              <w:keepNext w:val="0"/>
              <w:rPr>
                <w:snapToGrid w:val="0"/>
                <w:sz w:val="14"/>
                <w:szCs w:val="14"/>
              </w:rPr>
            </w:pPr>
            <w:r w:rsidRPr="0041528A">
              <w:rPr>
                <w:snapToGrid w:val="0"/>
                <w:sz w:val="14"/>
                <w:szCs w:val="14"/>
              </w:rPr>
              <w:t>C193 AND C177 AND C178</w:t>
            </w:r>
          </w:p>
        </w:tc>
        <w:tc>
          <w:tcPr>
            <w:tcW w:w="703" w:type="dxa"/>
          </w:tcPr>
          <w:p w14:paraId="5F984469" w14:textId="77777777" w:rsidR="003864E5" w:rsidRPr="0041528A" w:rsidRDefault="003864E5" w:rsidP="003864E5">
            <w:pPr>
              <w:pStyle w:val="TAC"/>
              <w:keepNext w:val="0"/>
              <w:rPr>
                <w:snapToGrid w:val="0"/>
                <w:sz w:val="14"/>
                <w:szCs w:val="14"/>
              </w:rPr>
            </w:pPr>
            <w:r w:rsidRPr="0041528A">
              <w:rPr>
                <w:snapToGrid w:val="0"/>
                <w:sz w:val="14"/>
                <w:szCs w:val="14"/>
              </w:rPr>
              <w:t>C193 AND C177 AND C178</w:t>
            </w:r>
          </w:p>
        </w:tc>
        <w:tc>
          <w:tcPr>
            <w:tcW w:w="703" w:type="dxa"/>
          </w:tcPr>
          <w:p w14:paraId="6F854CD4" w14:textId="77777777" w:rsidR="003864E5" w:rsidRPr="0041528A" w:rsidRDefault="003864E5" w:rsidP="003864E5">
            <w:pPr>
              <w:pStyle w:val="TAC"/>
              <w:keepNext w:val="0"/>
              <w:rPr>
                <w:snapToGrid w:val="0"/>
                <w:sz w:val="14"/>
                <w:szCs w:val="14"/>
              </w:rPr>
            </w:pPr>
            <w:r w:rsidRPr="0041528A">
              <w:rPr>
                <w:snapToGrid w:val="0"/>
                <w:sz w:val="14"/>
                <w:szCs w:val="14"/>
              </w:rPr>
              <w:t>C193 AND C177 AND C178</w:t>
            </w:r>
          </w:p>
        </w:tc>
        <w:tc>
          <w:tcPr>
            <w:tcW w:w="703" w:type="dxa"/>
          </w:tcPr>
          <w:p w14:paraId="67E1554D" w14:textId="77777777" w:rsidR="003864E5" w:rsidRPr="0041528A" w:rsidRDefault="003864E5" w:rsidP="003864E5">
            <w:pPr>
              <w:pStyle w:val="TAC"/>
              <w:keepNext w:val="0"/>
              <w:rPr>
                <w:snapToGrid w:val="0"/>
                <w:sz w:val="14"/>
                <w:szCs w:val="14"/>
              </w:rPr>
            </w:pPr>
            <w:r w:rsidRPr="0041528A">
              <w:rPr>
                <w:snapToGrid w:val="0"/>
                <w:sz w:val="14"/>
                <w:szCs w:val="14"/>
              </w:rPr>
              <w:t>C193 AND C177 AND C178</w:t>
            </w:r>
          </w:p>
        </w:tc>
        <w:tc>
          <w:tcPr>
            <w:tcW w:w="703" w:type="dxa"/>
          </w:tcPr>
          <w:p w14:paraId="4A926794" w14:textId="77777777" w:rsidR="003864E5" w:rsidRPr="0041528A" w:rsidRDefault="003864E5" w:rsidP="003864E5">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6D9C753A" w14:textId="77777777" w:rsidR="003864E5" w:rsidRPr="0041528A" w:rsidRDefault="003864E5" w:rsidP="003864E5">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264A1175" w14:textId="77777777" w:rsidR="003864E5" w:rsidRPr="0041528A" w:rsidRDefault="003864E5" w:rsidP="003864E5">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028C71D3" w14:textId="77777777" w:rsidR="003864E5" w:rsidRPr="0041528A" w:rsidRDefault="003864E5" w:rsidP="003864E5">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60F76798" w14:textId="77777777" w:rsidR="003864E5" w:rsidRPr="0041528A" w:rsidRDefault="003864E5" w:rsidP="003864E5">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0E4E180D" w14:textId="77777777" w:rsidR="003864E5" w:rsidRPr="0041528A" w:rsidRDefault="003864E5" w:rsidP="003864E5">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64FD6F6E" w14:textId="77777777" w:rsidR="003864E5" w:rsidRPr="0041528A" w:rsidRDefault="003864E5" w:rsidP="003864E5">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69A8BE74" w14:textId="77777777" w:rsidR="003864E5" w:rsidRPr="0041528A" w:rsidRDefault="003864E5" w:rsidP="003864E5">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099F4CC6" w14:textId="77777777" w:rsidR="003864E5" w:rsidRPr="0041528A" w:rsidRDefault="003864E5" w:rsidP="003864E5">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635DD705" w14:textId="13F0F167" w:rsidR="003864E5" w:rsidRPr="0041528A" w:rsidRDefault="003864E5" w:rsidP="003864E5">
            <w:pPr>
              <w:pStyle w:val="TAC"/>
              <w:keepNext w:val="0"/>
              <w:rPr>
                <w:ins w:id="1368" w:author="COLLET Herve" w:date="2023-07-18T15:47:00Z"/>
                <w:snapToGrid w:val="0"/>
                <w:sz w:val="14"/>
                <w:szCs w:val="14"/>
              </w:rPr>
            </w:pPr>
            <w:ins w:id="1369" w:author="COLLET Herve" w:date="2023-07-18T15:47:00Z">
              <w:r w:rsidRPr="0041528A">
                <w:rPr>
                  <w:sz w:val="14"/>
                  <w:szCs w:val="14"/>
                </w:rPr>
                <w:t>C193</w:t>
              </w:r>
              <w:r w:rsidRPr="0041528A">
                <w:rPr>
                  <w:snapToGrid w:val="0"/>
                  <w:sz w:val="14"/>
                  <w:szCs w:val="14"/>
                </w:rPr>
                <w:t xml:space="preserve"> AND C177 AND C178</w:t>
              </w:r>
            </w:ins>
          </w:p>
        </w:tc>
        <w:tc>
          <w:tcPr>
            <w:tcW w:w="1055" w:type="dxa"/>
          </w:tcPr>
          <w:p w14:paraId="3F50F93C" w14:textId="7E6AD442" w:rsidR="003864E5" w:rsidRPr="0041528A" w:rsidRDefault="003864E5" w:rsidP="003864E5">
            <w:pPr>
              <w:pStyle w:val="TAC"/>
              <w:keepNext w:val="0"/>
              <w:rPr>
                <w:snapToGrid w:val="0"/>
                <w:sz w:val="14"/>
                <w:szCs w:val="14"/>
              </w:rPr>
            </w:pPr>
            <w:r w:rsidRPr="0041528A">
              <w:rPr>
                <w:snapToGrid w:val="0"/>
                <w:sz w:val="14"/>
                <w:szCs w:val="14"/>
              </w:rPr>
              <w:t>E.1/42 AND E.1/33 AND E.1/110 AND E.1/111</w:t>
            </w:r>
          </w:p>
        </w:tc>
        <w:tc>
          <w:tcPr>
            <w:tcW w:w="703" w:type="dxa"/>
          </w:tcPr>
          <w:p w14:paraId="20763A35" w14:textId="77777777" w:rsidR="003864E5" w:rsidRPr="0041528A" w:rsidRDefault="003864E5" w:rsidP="003864E5">
            <w:pPr>
              <w:pStyle w:val="TAC"/>
              <w:keepNext w:val="0"/>
              <w:rPr>
                <w:snapToGrid w:val="0"/>
                <w:sz w:val="14"/>
                <w:szCs w:val="14"/>
              </w:rPr>
            </w:pPr>
            <w:r w:rsidRPr="0041528A">
              <w:rPr>
                <w:snapToGrid w:val="0"/>
                <w:sz w:val="14"/>
                <w:szCs w:val="14"/>
              </w:rPr>
              <w:t>Yes</w:t>
            </w:r>
          </w:p>
        </w:tc>
        <w:tc>
          <w:tcPr>
            <w:tcW w:w="703" w:type="dxa"/>
          </w:tcPr>
          <w:p w14:paraId="72A3BAB3" w14:textId="77777777" w:rsidR="003864E5" w:rsidRPr="0041528A" w:rsidRDefault="003864E5" w:rsidP="003864E5">
            <w:pPr>
              <w:pStyle w:val="TAC"/>
              <w:keepNext w:val="0"/>
              <w:rPr>
                <w:snapToGrid w:val="0"/>
                <w:sz w:val="14"/>
                <w:szCs w:val="14"/>
              </w:rPr>
            </w:pPr>
          </w:p>
        </w:tc>
        <w:tc>
          <w:tcPr>
            <w:tcW w:w="703" w:type="dxa"/>
          </w:tcPr>
          <w:p w14:paraId="0E3E4EC1" w14:textId="77777777" w:rsidR="003864E5" w:rsidRPr="0041528A" w:rsidRDefault="003864E5" w:rsidP="003864E5">
            <w:pPr>
              <w:pStyle w:val="TAC"/>
              <w:keepNext w:val="0"/>
              <w:rPr>
                <w:snapToGrid w:val="0"/>
                <w:sz w:val="14"/>
                <w:szCs w:val="14"/>
              </w:rPr>
            </w:pPr>
          </w:p>
        </w:tc>
      </w:tr>
      <w:tr w:rsidR="003864E5" w:rsidRPr="0041528A" w14:paraId="01B36150" w14:textId="77777777" w:rsidTr="003864E5">
        <w:trPr>
          <w:cantSplit/>
          <w:jc w:val="center"/>
        </w:trPr>
        <w:tc>
          <w:tcPr>
            <w:tcW w:w="423" w:type="dxa"/>
            <w:tcBorders>
              <w:top w:val="nil"/>
              <w:bottom w:val="nil"/>
            </w:tcBorders>
          </w:tcPr>
          <w:p w14:paraId="09125FE0" w14:textId="77777777" w:rsidR="003864E5" w:rsidRPr="0041528A" w:rsidRDefault="003864E5" w:rsidP="003864E5">
            <w:pPr>
              <w:pStyle w:val="TAH"/>
              <w:keepNext w:val="0"/>
              <w:jc w:val="right"/>
              <w:rPr>
                <w:snapToGrid w:val="0"/>
                <w:sz w:val="14"/>
                <w:szCs w:val="14"/>
              </w:rPr>
            </w:pPr>
          </w:p>
        </w:tc>
        <w:tc>
          <w:tcPr>
            <w:tcW w:w="1407" w:type="dxa"/>
          </w:tcPr>
          <w:p w14:paraId="20F4BAD1"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27.22.7.10: Data available event</w:t>
            </w:r>
          </w:p>
        </w:tc>
        <w:tc>
          <w:tcPr>
            <w:tcW w:w="527" w:type="dxa"/>
          </w:tcPr>
          <w:p w14:paraId="67AF9E5E" w14:textId="77777777" w:rsidR="003864E5" w:rsidRPr="0041528A" w:rsidRDefault="003864E5" w:rsidP="003864E5">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Pr>
          <w:p w14:paraId="575B7010"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69E6EF93"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5B81CB78"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1D67981B"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2A4311A9"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6A094FAB"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Pr>
          <w:p w14:paraId="024233B5"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40C65F66"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1546B230"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542E95A8"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1A302D0B"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453CBEC3"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466F086B"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CA2D8F3"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7E69A137"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A54D5C6" w14:textId="1D69AA94" w:rsidR="003864E5" w:rsidRPr="0041528A" w:rsidRDefault="003864E5" w:rsidP="003864E5">
            <w:pPr>
              <w:pStyle w:val="TAC"/>
              <w:keepNext w:val="0"/>
              <w:rPr>
                <w:ins w:id="1370" w:author="COLLET Herve" w:date="2023-07-18T15:47:00Z"/>
                <w:snapToGrid w:val="0"/>
                <w:sz w:val="14"/>
                <w:szCs w:val="14"/>
              </w:rPr>
            </w:pPr>
            <w:ins w:id="1371" w:author="COLLET Herve" w:date="2023-07-18T15:47:00Z">
              <w:r w:rsidRPr="0041528A">
                <w:rPr>
                  <w:sz w:val="14"/>
                  <w:szCs w:val="14"/>
                </w:rPr>
                <w:t>C121</w:t>
              </w:r>
              <w:r w:rsidRPr="0041528A">
                <w:rPr>
                  <w:snapToGrid w:val="0"/>
                  <w:sz w:val="14"/>
                  <w:szCs w:val="14"/>
                </w:rPr>
                <w:t xml:space="preserve"> AND C183</w:t>
              </w:r>
            </w:ins>
          </w:p>
        </w:tc>
        <w:tc>
          <w:tcPr>
            <w:tcW w:w="1055" w:type="dxa"/>
          </w:tcPr>
          <w:p w14:paraId="355AAB00" w14:textId="220EBC27" w:rsidR="003864E5" w:rsidRPr="0041528A" w:rsidRDefault="003864E5" w:rsidP="003864E5">
            <w:pPr>
              <w:pStyle w:val="TAC"/>
              <w:keepNext w:val="0"/>
              <w:rPr>
                <w:snapToGrid w:val="0"/>
                <w:sz w:val="14"/>
                <w:szCs w:val="14"/>
              </w:rPr>
            </w:pPr>
            <w:r w:rsidRPr="0041528A">
              <w:rPr>
                <w:snapToGrid w:val="0"/>
                <w:sz w:val="14"/>
                <w:szCs w:val="14"/>
              </w:rPr>
              <w:t>E.1/43 AND E.1/89 AND E.1/92 AND E.1/33</w:t>
            </w:r>
          </w:p>
        </w:tc>
        <w:tc>
          <w:tcPr>
            <w:tcW w:w="703" w:type="dxa"/>
          </w:tcPr>
          <w:p w14:paraId="725EE7C1"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3DEDBF44" w14:textId="77777777" w:rsidR="003864E5" w:rsidRPr="0041528A" w:rsidRDefault="003864E5" w:rsidP="003864E5">
            <w:pPr>
              <w:pStyle w:val="TAC"/>
              <w:keepNext w:val="0"/>
              <w:rPr>
                <w:snapToGrid w:val="0"/>
                <w:sz w:val="14"/>
                <w:szCs w:val="14"/>
              </w:rPr>
            </w:pPr>
          </w:p>
        </w:tc>
        <w:tc>
          <w:tcPr>
            <w:tcW w:w="703" w:type="dxa"/>
          </w:tcPr>
          <w:p w14:paraId="64CF59C2" w14:textId="77777777" w:rsidR="003864E5" w:rsidRPr="0041528A" w:rsidRDefault="003864E5" w:rsidP="003864E5">
            <w:pPr>
              <w:pStyle w:val="TAC"/>
              <w:keepNext w:val="0"/>
              <w:rPr>
                <w:snapToGrid w:val="0"/>
                <w:sz w:val="14"/>
                <w:szCs w:val="14"/>
              </w:rPr>
            </w:pPr>
          </w:p>
        </w:tc>
      </w:tr>
      <w:tr w:rsidR="003864E5" w:rsidRPr="0041528A" w14:paraId="67C6FC3D" w14:textId="77777777" w:rsidTr="003864E5">
        <w:trPr>
          <w:cantSplit/>
          <w:jc w:val="center"/>
        </w:trPr>
        <w:tc>
          <w:tcPr>
            <w:tcW w:w="423" w:type="dxa"/>
            <w:tcBorders>
              <w:top w:val="nil"/>
              <w:bottom w:val="single" w:sz="4" w:space="0" w:color="auto"/>
            </w:tcBorders>
          </w:tcPr>
          <w:p w14:paraId="59A8FAE0"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42AD41CA"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14:paraId="0BC1A7C5" w14:textId="77777777" w:rsidR="003864E5" w:rsidRPr="0041528A" w:rsidRDefault="003864E5" w:rsidP="003864E5">
            <w:pPr>
              <w:pStyle w:val="TAC"/>
              <w:keepNext w:val="0"/>
              <w:rPr>
                <w:snapToGrid w:val="0"/>
                <w:sz w:val="14"/>
                <w:szCs w:val="14"/>
              </w:rPr>
            </w:pPr>
            <w:r w:rsidRPr="0041528A">
              <w:rPr>
                <w:snapToGrid w:val="0"/>
                <w:sz w:val="14"/>
                <w:szCs w:val="14"/>
              </w:rPr>
              <w:t>Rel-8</w:t>
            </w:r>
            <w:r w:rsidRPr="0041528A">
              <w:rPr>
                <w:snapToGrid w:val="0"/>
                <w:sz w:val="14"/>
                <w:szCs w:val="14"/>
              </w:rPr>
              <w:br/>
            </w:r>
          </w:p>
        </w:tc>
        <w:tc>
          <w:tcPr>
            <w:tcW w:w="703" w:type="dxa"/>
            <w:tcBorders>
              <w:bottom w:val="single" w:sz="4" w:space="0" w:color="auto"/>
            </w:tcBorders>
          </w:tcPr>
          <w:p w14:paraId="1F4DEBB0" w14:textId="77777777" w:rsidR="003864E5" w:rsidRPr="0041528A" w:rsidRDefault="003864E5" w:rsidP="003864E5">
            <w:pPr>
              <w:pStyle w:val="TAC"/>
              <w:keepNext w:val="0"/>
              <w:rPr>
                <w:snapToGrid w:val="0"/>
                <w:sz w:val="14"/>
                <w:szCs w:val="14"/>
              </w:rPr>
            </w:pPr>
            <w:r w:rsidRPr="0041528A">
              <w:rPr>
                <w:snapToGrid w:val="0"/>
                <w:sz w:val="14"/>
                <w:szCs w:val="14"/>
              </w:rPr>
              <w:t>1.2</w:t>
            </w:r>
          </w:p>
        </w:tc>
        <w:tc>
          <w:tcPr>
            <w:tcW w:w="703" w:type="dxa"/>
            <w:tcBorders>
              <w:bottom w:val="single" w:sz="4" w:space="0" w:color="auto"/>
            </w:tcBorders>
          </w:tcPr>
          <w:p w14:paraId="0B577E7B"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69BE95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6543C8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8A1B85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F28CFA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BB2CD13" w14:textId="77777777" w:rsidR="003864E5" w:rsidRPr="0041528A" w:rsidRDefault="003864E5" w:rsidP="003864E5">
            <w:pPr>
              <w:pStyle w:val="TAC"/>
              <w:keepNext w:val="0"/>
              <w:rPr>
                <w:sz w:val="14"/>
                <w:szCs w:val="14"/>
              </w:rPr>
            </w:pPr>
          </w:p>
        </w:tc>
        <w:tc>
          <w:tcPr>
            <w:tcW w:w="703" w:type="dxa"/>
          </w:tcPr>
          <w:p w14:paraId="25722D77" w14:textId="77777777" w:rsidR="003864E5" w:rsidRPr="0041528A" w:rsidRDefault="003864E5" w:rsidP="003864E5">
            <w:pPr>
              <w:pStyle w:val="TAC"/>
              <w:keepNext w:val="0"/>
              <w:rPr>
                <w:sz w:val="14"/>
                <w:szCs w:val="14"/>
              </w:rPr>
            </w:pPr>
          </w:p>
        </w:tc>
        <w:tc>
          <w:tcPr>
            <w:tcW w:w="703" w:type="dxa"/>
          </w:tcPr>
          <w:p w14:paraId="284706B9" w14:textId="77777777" w:rsidR="003864E5" w:rsidRPr="0041528A" w:rsidRDefault="003864E5" w:rsidP="003864E5">
            <w:pPr>
              <w:pStyle w:val="TAC"/>
              <w:keepNext w:val="0"/>
              <w:rPr>
                <w:sz w:val="14"/>
                <w:szCs w:val="14"/>
              </w:rPr>
            </w:pPr>
          </w:p>
        </w:tc>
        <w:tc>
          <w:tcPr>
            <w:tcW w:w="703" w:type="dxa"/>
          </w:tcPr>
          <w:p w14:paraId="47D9AE8A" w14:textId="77777777" w:rsidR="003864E5" w:rsidRPr="0041528A" w:rsidRDefault="003864E5" w:rsidP="003864E5">
            <w:pPr>
              <w:pStyle w:val="TAC"/>
              <w:keepNext w:val="0"/>
              <w:rPr>
                <w:sz w:val="14"/>
                <w:szCs w:val="14"/>
              </w:rPr>
            </w:pPr>
          </w:p>
        </w:tc>
        <w:tc>
          <w:tcPr>
            <w:tcW w:w="703" w:type="dxa"/>
          </w:tcPr>
          <w:p w14:paraId="0509BAFB" w14:textId="77777777" w:rsidR="003864E5" w:rsidRPr="0041528A" w:rsidRDefault="003864E5" w:rsidP="003864E5">
            <w:pPr>
              <w:pStyle w:val="TAC"/>
              <w:keepNext w:val="0"/>
              <w:rPr>
                <w:sz w:val="14"/>
                <w:szCs w:val="14"/>
              </w:rPr>
            </w:pPr>
          </w:p>
        </w:tc>
        <w:tc>
          <w:tcPr>
            <w:tcW w:w="703" w:type="dxa"/>
          </w:tcPr>
          <w:p w14:paraId="6156D04D" w14:textId="77777777" w:rsidR="003864E5" w:rsidRPr="0041528A" w:rsidRDefault="003864E5" w:rsidP="003864E5">
            <w:pPr>
              <w:pStyle w:val="TAC"/>
              <w:keepNext w:val="0"/>
              <w:rPr>
                <w:sz w:val="14"/>
                <w:szCs w:val="14"/>
              </w:rPr>
            </w:pPr>
            <w:r w:rsidRPr="0041528A">
              <w:rPr>
                <w:snapToGrid w:val="0"/>
                <w:sz w:val="14"/>
                <w:szCs w:val="14"/>
              </w:rPr>
              <w:t>C223</w:t>
            </w:r>
          </w:p>
        </w:tc>
        <w:tc>
          <w:tcPr>
            <w:tcW w:w="703" w:type="dxa"/>
          </w:tcPr>
          <w:p w14:paraId="5A81FEC0" w14:textId="77777777" w:rsidR="003864E5" w:rsidRPr="0041528A" w:rsidRDefault="003864E5" w:rsidP="003864E5">
            <w:pPr>
              <w:pStyle w:val="TAC"/>
              <w:keepNext w:val="0"/>
              <w:rPr>
                <w:sz w:val="14"/>
                <w:szCs w:val="14"/>
              </w:rPr>
            </w:pPr>
            <w:r w:rsidRPr="0041528A">
              <w:rPr>
                <w:snapToGrid w:val="0"/>
                <w:sz w:val="14"/>
                <w:szCs w:val="14"/>
              </w:rPr>
              <w:t>C223</w:t>
            </w:r>
          </w:p>
        </w:tc>
        <w:tc>
          <w:tcPr>
            <w:tcW w:w="703" w:type="dxa"/>
          </w:tcPr>
          <w:p w14:paraId="4816F15A" w14:textId="77777777" w:rsidR="003864E5" w:rsidRPr="0041528A" w:rsidRDefault="003864E5" w:rsidP="003864E5">
            <w:pPr>
              <w:pStyle w:val="TAC"/>
              <w:keepNext w:val="0"/>
              <w:rPr>
                <w:snapToGrid w:val="0"/>
                <w:sz w:val="14"/>
                <w:szCs w:val="14"/>
              </w:rPr>
            </w:pPr>
            <w:r w:rsidRPr="0041528A">
              <w:rPr>
                <w:snapToGrid w:val="0"/>
                <w:sz w:val="14"/>
                <w:szCs w:val="14"/>
              </w:rPr>
              <w:t>C223</w:t>
            </w:r>
          </w:p>
        </w:tc>
        <w:tc>
          <w:tcPr>
            <w:tcW w:w="703" w:type="dxa"/>
          </w:tcPr>
          <w:p w14:paraId="3335EF39" w14:textId="77777777" w:rsidR="003864E5" w:rsidRPr="0041528A" w:rsidRDefault="003864E5" w:rsidP="003864E5">
            <w:pPr>
              <w:pStyle w:val="TAC"/>
              <w:keepNext w:val="0"/>
              <w:rPr>
                <w:snapToGrid w:val="0"/>
                <w:sz w:val="14"/>
                <w:szCs w:val="14"/>
              </w:rPr>
            </w:pPr>
            <w:r w:rsidRPr="0041528A">
              <w:rPr>
                <w:snapToGrid w:val="0"/>
                <w:sz w:val="14"/>
                <w:szCs w:val="14"/>
              </w:rPr>
              <w:t>C223</w:t>
            </w:r>
          </w:p>
        </w:tc>
        <w:tc>
          <w:tcPr>
            <w:tcW w:w="703" w:type="dxa"/>
          </w:tcPr>
          <w:p w14:paraId="0DE15729" w14:textId="79C19F0B" w:rsidR="003864E5" w:rsidRPr="0041528A" w:rsidRDefault="003864E5" w:rsidP="003864E5">
            <w:pPr>
              <w:pStyle w:val="TAC"/>
              <w:keepNext w:val="0"/>
              <w:rPr>
                <w:ins w:id="1372" w:author="COLLET Herve" w:date="2023-07-18T15:47:00Z"/>
                <w:snapToGrid w:val="0"/>
                <w:sz w:val="14"/>
                <w:szCs w:val="14"/>
              </w:rPr>
            </w:pPr>
            <w:ins w:id="1373" w:author="COLLET Herve" w:date="2023-07-18T15:47:00Z">
              <w:r w:rsidRPr="0041528A">
                <w:rPr>
                  <w:snapToGrid w:val="0"/>
                  <w:sz w:val="14"/>
                  <w:szCs w:val="14"/>
                </w:rPr>
                <w:t>C223</w:t>
              </w:r>
            </w:ins>
          </w:p>
        </w:tc>
        <w:tc>
          <w:tcPr>
            <w:tcW w:w="1055" w:type="dxa"/>
            <w:tcBorders>
              <w:bottom w:val="single" w:sz="4" w:space="0" w:color="auto"/>
            </w:tcBorders>
          </w:tcPr>
          <w:p w14:paraId="37273C44" w14:textId="1399C9D9" w:rsidR="003864E5" w:rsidRPr="0041528A" w:rsidRDefault="003864E5" w:rsidP="003864E5">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14:paraId="773FDF61"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686994E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5826E1C" w14:textId="77777777" w:rsidR="003864E5" w:rsidRPr="0041528A" w:rsidRDefault="003864E5" w:rsidP="003864E5">
            <w:pPr>
              <w:pStyle w:val="TAC"/>
              <w:keepNext w:val="0"/>
              <w:rPr>
                <w:snapToGrid w:val="0"/>
                <w:sz w:val="14"/>
                <w:szCs w:val="14"/>
              </w:rPr>
            </w:pPr>
          </w:p>
        </w:tc>
      </w:tr>
      <w:tr w:rsidR="003864E5" w:rsidRPr="0041528A" w14:paraId="48FD67A3" w14:textId="77777777" w:rsidTr="003864E5">
        <w:trPr>
          <w:cantSplit/>
          <w:jc w:val="center"/>
        </w:trPr>
        <w:tc>
          <w:tcPr>
            <w:tcW w:w="423" w:type="dxa"/>
            <w:tcBorders>
              <w:top w:val="nil"/>
              <w:bottom w:val="single" w:sz="4" w:space="0" w:color="auto"/>
            </w:tcBorders>
          </w:tcPr>
          <w:p w14:paraId="57C7A8B8"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21A07EA7"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14:paraId="25277E0C"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771B60BB" w14:textId="77777777" w:rsidR="003864E5" w:rsidRPr="0041528A" w:rsidRDefault="003864E5" w:rsidP="003864E5">
            <w:pPr>
              <w:pStyle w:val="TAC"/>
              <w:keepNext w:val="0"/>
              <w:rPr>
                <w:snapToGrid w:val="0"/>
                <w:sz w:val="14"/>
                <w:szCs w:val="14"/>
              </w:rPr>
            </w:pPr>
            <w:r w:rsidRPr="0041528A">
              <w:rPr>
                <w:rFonts w:cs="Arial"/>
                <w:snapToGrid w:val="0"/>
                <w:sz w:val="14"/>
                <w:szCs w:val="14"/>
              </w:rPr>
              <w:t>1.3</w:t>
            </w:r>
          </w:p>
        </w:tc>
        <w:tc>
          <w:tcPr>
            <w:tcW w:w="703" w:type="dxa"/>
            <w:tcBorders>
              <w:bottom w:val="single" w:sz="4" w:space="0" w:color="auto"/>
            </w:tcBorders>
          </w:tcPr>
          <w:p w14:paraId="705AE5F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A35DEB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FAE218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648BBA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F5351A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A6F592A" w14:textId="77777777" w:rsidR="003864E5" w:rsidRPr="0041528A" w:rsidRDefault="003864E5" w:rsidP="003864E5">
            <w:pPr>
              <w:pStyle w:val="TAC"/>
              <w:keepNext w:val="0"/>
              <w:rPr>
                <w:sz w:val="14"/>
                <w:szCs w:val="14"/>
              </w:rPr>
            </w:pPr>
          </w:p>
        </w:tc>
        <w:tc>
          <w:tcPr>
            <w:tcW w:w="703" w:type="dxa"/>
          </w:tcPr>
          <w:p w14:paraId="4CBC8BC8" w14:textId="77777777" w:rsidR="003864E5" w:rsidRPr="0041528A" w:rsidRDefault="003864E5" w:rsidP="003864E5">
            <w:pPr>
              <w:pStyle w:val="TAC"/>
              <w:keepNext w:val="0"/>
              <w:rPr>
                <w:sz w:val="14"/>
                <w:szCs w:val="14"/>
              </w:rPr>
            </w:pPr>
          </w:p>
        </w:tc>
        <w:tc>
          <w:tcPr>
            <w:tcW w:w="703" w:type="dxa"/>
          </w:tcPr>
          <w:p w14:paraId="784B443B" w14:textId="77777777" w:rsidR="003864E5" w:rsidRPr="0041528A" w:rsidRDefault="003864E5" w:rsidP="003864E5">
            <w:pPr>
              <w:pStyle w:val="TAC"/>
              <w:keepNext w:val="0"/>
              <w:rPr>
                <w:sz w:val="14"/>
                <w:szCs w:val="14"/>
              </w:rPr>
            </w:pPr>
          </w:p>
        </w:tc>
        <w:tc>
          <w:tcPr>
            <w:tcW w:w="703" w:type="dxa"/>
          </w:tcPr>
          <w:p w14:paraId="7A857DB2" w14:textId="77777777" w:rsidR="003864E5" w:rsidRPr="0041528A" w:rsidRDefault="003864E5" w:rsidP="003864E5">
            <w:pPr>
              <w:pStyle w:val="TAC"/>
              <w:keepNext w:val="0"/>
              <w:rPr>
                <w:sz w:val="14"/>
                <w:szCs w:val="14"/>
              </w:rPr>
            </w:pPr>
          </w:p>
        </w:tc>
        <w:tc>
          <w:tcPr>
            <w:tcW w:w="703" w:type="dxa"/>
          </w:tcPr>
          <w:p w14:paraId="6E341604" w14:textId="77777777" w:rsidR="003864E5" w:rsidRPr="0041528A" w:rsidRDefault="003864E5" w:rsidP="003864E5">
            <w:pPr>
              <w:pStyle w:val="TAC"/>
              <w:keepNext w:val="0"/>
              <w:rPr>
                <w:sz w:val="14"/>
                <w:szCs w:val="14"/>
              </w:rPr>
            </w:pPr>
          </w:p>
        </w:tc>
        <w:tc>
          <w:tcPr>
            <w:tcW w:w="703" w:type="dxa"/>
          </w:tcPr>
          <w:p w14:paraId="5F3D7723" w14:textId="77777777" w:rsidR="003864E5" w:rsidRPr="0041528A" w:rsidRDefault="003864E5" w:rsidP="003864E5">
            <w:pPr>
              <w:pStyle w:val="TAC"/>
              <w:keepNext w:val="0"/>
              <w:rPr>
                <w:snapToGrid w:val="0"/>
                <w:sz w:val="14"/>
                <w:szCs w:val="14"/>
              </w:rPr>
            </w:pPr>
          </w:p>
        </w:tc>
        <w:tc>
          <w:tcPr>
            <w:tcW w:w="703" w:type="dxa"/>
          </w:tcPr>
          <w:p w14:paraId="541051E8" w14:textId="77777777" w:rsidR="003864E5" w:rsidRPr="0041528A" w:rsidRDefault="003864E5" w:rsidP="003864E5">
            <w:pPr>
              <w:pStyle w:val="TAC"/>
              <w:keepNext w:val="0"/>
              <w:rPr>
                <w:snapToGrid w:val="0"/>
                <w:sz w:val="14"/>
                <w:szCs w:val="14"/>
              </w:rPr>
            </w:pPr>
            <w:r w:rsidRPr="0041528A">
              <w:rPr>
                <w:snapToGrid w:val="0"/>
                <w:sz w:val="14"/>
                <w:szCs w:val="14"/>
              </w:rPr>
              <w:t>C225</w:t>
            </w:r>
          </w:p>
        </w:tc>
        <w:tc>
          <w:tcPr>
            <w:tcW w:w="703" w:type="dxa"/>
          </w:tcPr>
          <w:p w14:paraId="1123031B" w14:textId="77777777" w:rsidR="003864E5" w:rsidRPr="0041528A" w:rsidRDefault="003864E5" w:rsidP="003864E5">
            <w:pPr>
              <w:pStyle w:val="TAC"/>
              <w:keepNext w:val="0"/>
              <w:rPr>
                <w:snapToGrid w:val="0"/>
                <w:sz w:val="14"/>
                <w:szCs w:val="14"/>
              </w:rPr>
            </w:pPr>
            <w:r w:rsidRPr="0041528A">
              <w:rPr>
                <w:snapToGrid w:val="0"/>
                <w:sz w:val="14"/>
                <w:szCs w:val="14"/>
              </w:rPr>
              <w:t>C225</w:t>
            </w:r>
          </w:p>
        </w:tc>
        <w:tc>
          <w:tcPr>
            <w:tcW w:w="703" w:type="dxa"/>
          </w:tcPr>
          <w:p w14:paraId="073AE3C6" w14:textId="77777777" w:rsidR="003864E5" w:rsidRPr="0041528A" w:rsidRDefault="003864E5" w:rsidP="003864E5">
            <w:pPr>
              <w:pStyle w:val="TAC"/>
              <w:keepNext w:val="0"/>
              <w:rPr>
                <w:snapToGrid w:val="0"/>
                <w:sz w:val="14"/>
                <w:szCs w:val="14"/>
              </w:rPr>
            </w:pPr>
            <w:r w:rsidRPr="0041528A">
              <w:rPr>
                <w:snapToGrid w:val="0"/>
                <w:sz w:val="14"/>
                <w:szCs w:val="14"/>
              </w:rPr>
              <w:t>C225</w:t>
            </w:r>
          </w:p>
        </w:tc>
        <w:tc>
          <w:tcPr>
            <w:tcW w:w="703" w:type="dxa"/>
          </w:tcPr>
          <w:p w14:paraId="6BC6B72D" w14:textId="13FF5A71" w:rsidR="003864E5" w:rsidRPr="0041528A" w:rsidRDefault="003864E5" w:rsidP="003864E5">
            <w:pPr>
              <w:pStyle w:val="TAC"/>
              <w:keepNext w:val="0"/>
              <w:rPr>
                <w:ins w:id="1374" w:author="COLLET Herve" w:date="2023-07-18T15:47:00Z"/>
                <w:snapToGrid w:val="0"/>
                <w:sz w:val="14"/>
                <w:szCs w:val="14"/>
              </w:rPr>
            </w:pPr>
            <w:ins w:id="1375" w:author="COLLET Herve" w:date="2023-07-18T15:47:00Z">
              <w:r w:rsidRPr="0041528A">
                <w:rPr>
                  <w:snapToGrid w:val="0"/>
                  <w:sz w:val="14"/>
                  <w:szCs w:val="14"/>
                </w:rPr>
                <w:t>C225</w:t>
              </w:r>
            </w:ins>
          </w:p>
        </w:tc>
        <w:tc>
          <w:tcPr>
            <w:tcW w:w="1055" w:type="dxa"/>
            <w:tcBorders>
              <w:bottom w:val="single" w:sz="4" w:space="0" w:color="auto"/>
            </w:tcBorders>
          </w:tcPr>
          <w:p w14:paraId="7940E8E9" w14:textId="18D984C2" w:rsidR="003864E5" w:rsidRPr="0041528A" w:rsidRDefault="003864E5" w:rsidP="003864E5">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14:paraId="4A342582"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4D8FD79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24EED96" w14:textId="77777777" w:rsidR="003864E5" w:rsidRPr="0041528A" w:rsidRDefault="003864E5" w:rsidP="003864E5">
            <w:pPr>
              <w:pStyle w:val="TAC"/>
              <w:keepNext w:val="0"/>
              <w:rPr>
                <w:snapToGrid w:val="0"/>
                <w:sz w:val="14"/>
                <w:szCs w:val="14"/>
              </w:rPr>
            </w:pPr>
            <w:r w:rsidRPr="0041528A">
              <w:rPr>
                <w:sz w:val="14"/>
                <w:szCs w:val="14"/>
              </w:rPr>
              <w:t>TCEP003</w:t>
            </w:r>
          </w:p>
        </w:tc>
      </w:tr>
      <w:tr w:rsidR="003864E5" w:rsidRPr="0041528A" w14:paraId="3CC93B42" w14:textId="77777777" w:rsidTr="003864E5">
        <w:trPr>
          <w:cantSplit/>
          <w:jc w:val="center"/>
        </w:trPr>
        <w:tc>
          <w:tcPr>
            <w:tcW w:w="423" w:type="dxa"/>
            <w:tcBorders>
              <w:top w:val="nil"/>
              <w:bottom w:val="single" w:sz="4" w:space="0" w:color="auto"/>
            </w:tcBorders>
          </w:tcPr>
          <w:p w14:paraId="3C7DB161"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3D0AB5EC"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14:paraId="5EF1F6D9"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0397D40D" w14:textId="77777777" w:rsidR="003864E5" w:rsidRPr="0041528A" w:rsidRDefault="003864E5" w:rsidP="003864E5">
            <w:pPr>
              <w:pStyle w:val="TAC"/>
              <w:keepNext w:val="0"/>
              <w:rPr>
                <w:snapToGrid w:val="0"/>
                <w:sz w:val="14"/>
                <w:szCs w:val="14"/>
              </w:rPr>
            </w:pPr>
            <w:r w:rsidRPr="0041528A">
              <w:rPr>
                <w:rFonts w:cs="Arial"/>
                <w:snapToGrid w:val="0"/>
                <w:sz w:val="14"/>
                <w:szCs w:val="14"/>
              </w:rPr>
              <w:t>1.4</w:t>
            </w:r>
          </w:p>
        </w:tc>
        <w:tc>
          <w:tcPr>
            <w:tcW w:w="703" w:type="dxa"/>
            <w:tcBorders>
              <w:bottom w:val="single" w:sz="4" w:space="0" w:color="auto"/>
            </w:tcBorders>
          </w:tcPr>
          <w:p w14:paraId="72AEBBC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467B9C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A500A4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BA7E61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333E4F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8E2B56F" w14:textId="77777777" w:rsidR="003864E5" w:rsidRPr="0041528A" w:rsidRDefault="003864E5" w:rsidP="003864E5">
            <w:pPr>
              <w:pStyle w:val="TAC"/>
              <w:keepNext w:val="0"/>
              <w:rPr>
                <w:sz w:val="14"/>
                <w:szCs w:val="14"/>
              </w:rPr>
            </w:pPr>
          </w:p>
        </w:tc>
        <w:tc>
          <w:tcPr>
            <w:tcW w:w="703" w:type="dxa"/>
          </w:tcPr>
          <w:p w14:paraId="5C5752E4" w14:textId="77777777" w:rsidR="003864E5" w:rsidRPr="0041528A" w:rsidRDefault="003864E5" w:rsidP="003864E5">
            <w:pPr>
              <w:pStyle w:val="TAC"/>
              <w:keepNext w:val="0"/>
              <w:rPr>
                <w:sz w:val="14"/>
                <w:szCs w:val="14"/>
              </w:rPr>
            </w:pPr>
          </w:p>
        </w:tc>
        <w:tc>
          <w:tcPr>
            <w:tcW w:w="703" w:type="dxa"/>
          </w:tcPr>
          <w:p w14:paraId="1D13E06D" w14:textId="77777777" w:rsidR="003864E5" w:rsidRPr="0041528A" w:rsidRDefault="003864E5" w:rsidP="003864E5">
            <w:pPr>
              <w:pStyle w:val="TAC"/>
              <w:keepNext w:val="0"/>
              <w:rPr>
                <w:sz w:val="14"/>
                <w:szCs w:val="14"/>
              </w:rPr>
            </w:pPr>
          </w:p>
        </w:tc>
        <w:tc>
          <w:tcPr>
            <w:tcW w:w="703" w:type="dxa"/>
          </w:tcPr>
          <w:p w14:paraId="1E958925" w14:textId="77777777" w:rsidR="003864E5" w:rsidRPr="0041528A" w:rsidRDefault="003864E5" w:rsidP="003864E5">
            <w:pPr>
              <w:pStyle w:val="TAC"/>
              <w:keepNext w:val="0"/>
              <w:rPr>
                <w:sz w:val="14"/>
                <w:szCs w:val="14"/>
              </w:rPr>
            </w:pPr>
          </w:p>
        </w:tc>
        <w:tc>
          <w:tcPr>
            <w:tcW w:w="703" w:type="dxa"/>
          </w:tcPr>
          <w:p w14:paraId="69BB1838" w14:textId="77777777" w:rsidR="003864E5" w:rsidRPr="0041528A" w:rsidRDefault="003864E5" w:rsidP="003864E5">
            <w:pPr>
              <w:pStyle w:val="TAC"/>
              <w:keepNext w:val="0"/>
              <w:rPr>
                <w:sz w:val="14"/>
                <w:szCs w:val="14"/>
              </w:rPr>
            </w:pPr>
          </w:p>
        </w:tc>
        <w:tc>
          <w:tcPr>
            <w:tcW w:w="703" w:type="dxa"/>
          </w:tcPr>
          <w:p w14:paraId="499D1CFF" w14:textId="77777777" w:rsidR="003864E5" w:rsidRPr="0041528A" w:rsidRDefault="003864E5" w:rsidP="003864E5">
            <w:pPr>
              <w:pStyle w:val="TAC"/>
              <w:keepNext w:val="0"/>
              <w:rPr>
                <w:snapToGrid w:val="0"/>
                <w:sz w:val="14"/>
                <w:szCs w:val="14"/>
              </w:rPr>
            </w:pPr>
          </w:p>
        </w:tc>
        <w:tc>
          <w:tcPr>
            <w:tcW w:w="703" w:type="dxa"/>
          </w:tcPr>
          <w:p w14:paraId="2B6E37C2" w14:textId="77777777" w:rsidR="003864E5" w:rsidRPr="0041528A" w:rsidRDefault="003864E5" w:rsidP="003864E5">
            <w:pPr>
              <w:pStyle w:val="TAC"/>
              <w:keepNext w:val="0"/>
              <w:rPr>
                <w:snapToGrid w:val="0"/>
                <w:sz w:val="14"/>
                <w:szCs w:val="14"/>
              </w:rPr>
            </w:pPr>
            <w:r w:rsidRPr="0041528A">
              <w:rPr>
                <w:snapToGrid w:val="0"/>
                <w:sz w:val="14"/>
                <w:szCs w:val="14"/>
              </w:rPr>
              <w:t>C226</w:t>
            </w:r>
          </w:p>
        </w:tc>
        <w:tc>
          <w:tcPr>
            <w:tcW w:w="703" w:type="dxa"/>
          </w:tcPr>
          <w:p w14:paraId="3E5DCE24" w14:textId="77777777" w:rsidR="003864E5" w:rsidRPr="0041528A" w:rsidRDefault="003864E5" w:rsidP="003864E5">
            <w:pPr>
              <w:pStyle w:val="TAC"/>
              <w:keepNext w:val="0"/>
              <w:rPr>
                <w:snapToGrid w:val="0"/>
                <w:sz w:val="14"/>
                <w:szCs w:val="14"/>
              </w:rPr>
            </w:pPr>
            <w:r w:rsidRPr="0041528A">
              <w:rPr>
                <w:snapToGrid w:val="0"/>
                <w:sz w:val="14"/>
                <w:szCs w:val="14"/>
              </w:rPr>
              <w:t>C226</w:t>
            </w:r>
          </w:p>
        </w:tc>
        <w:tc>
          <w:tcPr>
            <w:tcW w:w="703" w:type="dxa"/>
          </w:tcPr>
          <w:p w14:paraId="2FBA0B8D" w14:textId="77777777" w:rsidR="003864E5" w:rsidRPr="0041528A" w:rsidRDefault="003864E5" w:rsidP="003864E5">
            <w:pPr>
              <w:pStyle w:val="TAC"/>
              <w:keepNext w:val="0"/>
              <w:rPr>
                <w:snapToGrid w:val="0"/>
                <w:sz w:val="14"/>
                <w:szCs w:val="14"/>
              </w:rPr>
            </w:pPr>
            <w:r w:rsidRPr="0041528A">
              <w:rPr>
                <w:snapToGrid w:val="0"/>
                <w:sz w:val="14"/>
                <w:szCs w:val="14"/>
              </w:rPr>
              <w:t>C226</w:t>
            </w:r>
          </w:p>
        </w:tc>
        <w:tc>
          <w:tcPr>
            <w:tcW w:w="703" w:type="dxa"/>
          </w:tcPr>
          <w:p w14:paraId="3D046393" w14:textId="463D54D4" w:rsidR="003864E5" w:rsidRPr="0041528A" w:rsidRDefault="003864E5" w:rsidP="003864E5">
            <w:pPr>
              <w:pStyle w:val="TAC"/>
              <w:keepNext w:val="0"/>
              <w:rPr>
                <w:ins w:id="1376" w:author="COLLET Herve" w:date="2023-07-18T15:47:00Z"/>
                <w:snapToGrid w:val="0"/>
                <w:sz w:val="14"/>
                <w:szCs w:val="14"/>
              </w:rPr>
            </w:pPr>
            <w:ins w:id="1377" w:author="COLLET Herve" w:date="2023-07-18T15:47:00Z">
              <w:r w:rsidRPr="0041528A">
                <w:rPr>
                  <w:snapToGrid w:val="0"/>
                  <w:sz w:val="14"/>
                  <w:szCs w:val="14"/>
                </w:rPr>
                <w:t>C226</w:t>
              </w:r>
            </w:ins>
          </w:p>
        </w:tc>
        <w:tc>
          <w:tcPr>
            <w:tcW w:w="1055" w:type="dxa"/>
            <w:tcBorders>
              <w:bottom w:val="single" w:sz="4" w:space="0" w:color="auto"/>
            </w:tcBorders>
          </w:tcPr>
          <w:p w14:paraId="0F59FD36" w14:textId="416E3C19" w:rsidR="003864E5" w:rsidRPr="0041528A" w:rsidRDefault="003864E5" w:rsidP="003864E5">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14:paraId="0A53C40E"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4A9512D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400C66E" w14:textId="77777777" w:rsidR="003864E5" w:rsidRPr="0041528A" w:rsidRDefault="003864E5" w:rsidP="003864E5">
            <w:pPr>
              <w:pStyle w:val="TAC"/>
              <w:keepNext w:val="0"/>
              <w:rPr>
                <w:snapToGrid w:val="0"/>
                <w:sz w:val="14"/>
                <w:szCs w:val="14"/>
              </w:rPr>
            </w:pPr>
            <w:r w:rsidRPr="0041528A">
              <w:rPr>
                <w:sz w:val="14"/>
                <w:szCs w:val="14"/>
              </w:rPr>
              <w:t>TCEP003</w:t>
            </w:r>
          </w:p>
        </w:tc>
      </w:tr>
      <w:tr w:rsidR="003864E5" w:rsidRPr="0041528A" w14:paraId="310792CA" w14:textId="77777777" w:rsidTr="003864E5">
        <w:trPr>
          <w:cantSplit/>
          <w:jc w:val="center"/>
        </w:trPr>
        <w:tc>
          <w:tcPr>
            <w:tcW w:w="423" w:type="dxa"/>
            <w:tcBorders>
              <w:top w:val="nil"/>
              <w:bottom w:val="single" w:sz="4" w:space="0" w:color="auto"/>
            </w:tcBorders>
          </w:tcPr>
          <w:p w14:paraId="0EF32FE4"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2280FA4C"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14:paraId="490EFF7D"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5F6C3BFE" w14:textId="77777777" w:rsidR="003864E5" w:rsidRPr="0041528A" w:rsidRDefault="003864E5" w:rsidP="003864E5">
            <w:pPr>
              <w:pStyle w:val="TAC"/>
              <w:keepNext w:val="0"/>
              <w:rPr>
                <w:snapToGrid w:val="0"/>
                <w:sz w:val="14"/>
                <w:szCs w:val="14"/>
              </w:rPr>
            </w:pPr>
            <w:r w:rsidRPr="0041528A">
              <w:rPr>
                <w:rFonts w:cs="Arial"/>
                <w:snapToGrid w:val="0"/>
                <w:sz w:val="14"/>
                <w:szCs w:val="14"/>
              </w:rPr>
              <w:t>1.5</w:t>
            </w:r>
          </w:p>
        </w:tc>
        <w:tc>
          <w:tcPr>
            <w:tcW w:w="703" w:type="dxa"/>
            <w:tcBorders>
              <w:bottom w:val="single" w:sz="4" w:space="0" w:color="auto"/>
            </w:tcBorders>
          </w:tcPr>
          <w:p w14:paraId="56467A7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8D4A5A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0E3FEF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5BA0B6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D54199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E660E38" w14:textId="77777777" w:rsidR="003864E5" w:rsidRPr="0041528A" w:rsidRDefault="003864E5" w:rsidP="003864E5">
            <w:pPr>
              <w:pStyle w:val="TAC"/>
              <w:keepNext w:val="0"/>
              <w:rPr>
                <w:sz w:val="14"/>
                <w:szCs w:val="14"/>
              </w:rPr>
            </w:pPr>
          </w:p>
        </w:tc>
        <w:tc>
          <w:tcPr>
            <w:tcW w:w="703" w:type="dxa"/>
          </w:tcPr>
          <w:p w14:paraId="1C3C50D0" w14:textId="77777777" w:rsidR="003864E5" w:rsidRPr="0041528A" w:rsidRDefault="003864E5" w:rsidP="003864E5">
            <w:pPr>
              <w:pStyle w:val="TAC"/>
              <w:keepNext w:val="0"/>
              <w:rPr>
                <w:sz w:val="14"/>
                <w:szCs w:val="14"/>
              </w:rPr>
            </w:pPr>
          </w:p>
        </w:tc>
        <w:tc>
          <w:tcPr>
            <w:tcW w:w="703" w:type="dxa"/>
          </w:tcPr>
          <w:p w14:paraId="50F50691" w14:textId="77777777" w:rsidR="003864E5" w:rsidRPr="0041528A" w:rsidRDefault="003864E5" w:rsidP="003864E5">
            <w:pPr>
              <w:pStyle w:val="TAC"/>
              <w:keepNext w:val="0"/>
              <w:rPr>
                <w:sz w:val="14"/>
                <w:szCs w:val="14"/>
              </w:rPr>
            </w:pPr>
          </w:p>
        </w:tc>
        <w:tc>
          <w:tcPr>
            <w:tcW w:w="703" w:type="dxa"/>
          </w:tcPr>
          <w:p w14:paraId="6309BBB2" w14:textId="77777777" w:rsidR="003864E5" w:rsidRPr="0041528A" w:rsidRDefault="003864E5" w:rsidP="003864E5">
            <w:pPr>
              <w:pStyle w:val="TAC"/>
              <w:keepNext w:val="0"/>
              <w:rPr>
                <w:sz w:val="14"/>
                <w:szCs w:val="14"/>
              </w:rPr>
            </w:pPr>
          </w:p>
        </w:tc>
        <w:tc>
          <w:tcPr>
            <w:tcW w:w="703" w:type="dxa"/>
          </w:tcPr>
          <w:p w14:paraId="07727F66" w14:textId="77777777" w:rsidR="003864E5" w:rsidRPr="0041528A" w:rsidRDefault="003864E5" w:rsidP="003864E5">
            <w:pPr>
              <w:pStyle w:val="TAC"/>
              <w:keepNext w:val="0"/>
              <w:rPr>
                <w:sz w:val="14"/>
                <w:szCs w:val="14"/>
              </w:rPr>
            </w:pPr>
          </w:p>
        </w:tc>
        <w:tc>
          <w:tcPr>
            <w:tcW w:w="703" w:type="dxa"/>
          </w:tcPr>
          <w:p w14:paraId="4E8E1677" w14:textId="77777777" w:rsidR="003864E5" w:rsidRPr="0041528A" w:rsidRDefault="003864E5" w:rsidP="003864E5">
            <w:pPr>
              <w:pStyle w:val="TAC"/>
              <w:keepNext w:val="0"/>
              <w:rPr>
                <w:snapToGrid w:val="0"/>
                <w:sz w:val="14"/>
                <w:szCs w:val="14"/>
              </w:rPr>
            </w:pPr>
          </w:p>
        </w:tc>
        <w:tc>
          <w:tcPr>
            <w:tcW w:w="703" w:type="dxa"/>
          </w:tcPr>
          <w:p w14:paraId="3C00A5BA" w14:textId="77777777" w:rsidR="003864E5" w:rsidRPr="0041528A" w:rsidRDefault="003864E5" w:rsidP="003864E5">
            <w:pPr>
              <w:pStyle w:val="TAC"/>
              <w:keepNext w:val="0"/>
              <w:rPr>
                <w:snapToGrid w:val="0"/>
                <w:sz w:val="14"/>
                <w:szCs w:val="14"/>
              </w:rPr>
            </w:pPr>
            <w:r w:rsidRPr="0041528A">
              <w:rPr>
                <w:snapToGrid w:val="0"/>
                <w:sz w:val="14"/>
                <w:szCs w:val="14"/>
              </w:rPr>
              <w:t>C227</w:t>
            </w:r>
          </w:p>
        </w:tc>
        <w:tc>
          <w:tcPr>
            <w:tcW w:w="703" w:type="dxa"/>
          </w:tcPr>
          <w:p w14:paraId="7FE2A9E2" w14:textId="77777777" w:rsidR="003864E5" w:rsidRPr="0041528A" w:rsidRDefault="003864E5" w:rsidP="003864E5">
            <w:pPr>
              <w:pStyle w:val="TAC"/>
              <w:keepNext w:val="0"/>
              <w:rPr>
                <w:snapToGrid w:val="0"/>
                <w:sz w:val="14"/>
                <w:szCs w:val="14"/>
              </w:rPr>
            </w:pPr>
            <w:r w:rsidRPr="0041528A">
              <w:rPr>
                <w:snapToGrid w:val="0"/>
                <w:sz w:val="14"/>
                <w:szCs w:val="14"/>
              </w:rPr>
              <w:t>C227</w:t>
            </w:r>
          </w:p>
        </w:tc>
        <w:tc>
          <w:tcPr>
            <w:tcW w:w="703" w:type="dxa"/>
          </w:tcPr>
          <w:p w14:paraId="359C30B9" w14:textId="77777777" w:rsidR="003864E5" w:rsidRPr="0041528A" w:rsidRDefault="003864E5" w:rsidP="003864E5">
            <w:pPr>
              <w:pStyle w:val="TAC"/>
              <w:keepNext w:val="0"/>
              <w:rPr>
                <w:snapToGrid w:val="0"/>
                <w:sz w:val="14"/>
                <w:szCs w:val="14"/>
              </w:rPr>
            </w:pPr>
            <w:r w:rsidRPr="0041528A">
              <w:rPr>
                <w:snapToGrid w:val="0"/>
                <w:sz w:val="14"/>
                <w:szCs w:val="14"/>
              </w:rPr>
              <w:t>C227</w:t>
            </w:r>
          </w:p>
        </w:tc>
        <w:tc>
          <w:tcPr>
            <w:tcW w:w="703" w:type="dxa"/>
          </w:tcPr>
          <w:p w14:paraId="23EA9424" w14:textId="39EC1033" w:rsidR="003864E5" w:rsidRPr="0041528A" w:rsidRDefault="003864E5" w:rsidP="003864E5">
            <w:pPr>
              <w:pStyle w:val="TAC"/>
              <w:keepNext w:val="0"/>
              <w:rPr>
                <w:ins w:id="1378" w:author="COLLET Herve" w:date="2023-07-18T15:47:00Z"/>
                <w:snapToGrid w:val="0"/>
                <w:sz w:val="14"/>
                <w:szCs w:val="14"/>
              </w:rPr>
            </w:pPr>
            <w:ins w:id="1379" w:author="COLLET Herve" w:date="2023-07-18T15:47:00Z">
              <w:r w:rsidRPr="0041528A">
                <w:rPr>
                  <w:snapToGrid w:val="0"/>
                  <w:sz w:val="14"/>
                  <w:szCs w:val="14"/>
                </w:rPr>
                <w:t>C227</w:t>
              </w:r>
            </w:ins>
          </w:p>
        </w:tc>
        <w:tc>
          <w:tcPr>
            <w:tcW w:w="1055" w:type="dxa"/>
            <w:tcBorders>
              <w:bottom w:val="single" w:sz="4" w:space="0" w:color="auto"/>
            </w:tcBorders>
          </w:tcPr>
          <w:p w14:paraId="4405F928" w14:textId="6C6CC5BB" w:rsidR="003864E5" w:rsidRPr="0041528A" w:rsidRDefault="003864E5" w:rsidP="003864E5">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14:paraId="3434461A"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547233B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C375012" w14:textId="77777777" w:rsidR="003864E5" w:rsidRPr="0041528A" w:rsidRDefault="003864E5" w:rsidP="003864E5">
            <w:pPr>
              <w:pStyle w:val="TAC"/>
              <w:keepNext w:val="0"/>
              <w:rPr>
                <w:snapToGrid w:val="0"/>
                <w:sz w:val="14"/>
                <w:szCs w:val="14"/>
              </w:rPr>
            </w:pPr>
            <w:r w:rsidRPr="0041528A">
              <w:rPr>
                <w:sz w:val="14"/>
                <w:szCs w:val="14"/>
              </w:rPr>
              <w:t>TCEP004</w:t>
            </w:r>
          </w:p>
        </w:tc>
      </w:tr>
      <w:tr w:rsidR="003864E5" w:rsidRPr="0041528A" w14:paraId="00C56035" w14:textId="77777777" w:rsidTr="003864E5">
        <w:trPr>
          <w:cantSplit/>
          <w:jc w:val="center"/>
        </w:trPr>
        <w:tc>
          <w:tcPr>
            <w:tcW w:w="423" w:type="dxa"/>
            <w:tcBorders>
              <w:top w:val="nil"/>
              <w:bottom w:val="single" w:sz="4" w:space="0" w:color="auto"/>
            </w:tcBorders>
          </w:tcPr>
          <w:p w14:paraId="0A971778"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616C0007"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27.22.7.11: Channel status event</w:t>
            </w:r>
          </w:p>
        </w:tc>
        <w:tc>
          <w:tcPr>
            <w:tcW w:w="527" w:type="dxa"/>
            <w:tcBorders>
              <w:bottom w:val="single" w:sz="4" w:space="0" w:color="auto"/>
            </w:tcBorders>
          </w:tcPr>
          <w:p w14:paraId="0749F78B" w14:textId="77777777" w:rsidR="003864E5" w:rsidRPr="0041528A" w:rsidRDefault="003864E5" w:rsidP="003864E5">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Borders>
              <w:bottom w:val="single" w:sz="4" w:space="0" w:color="auto"/>
            </w:tcBorders>
          </w:tcPr>
          <w:p w14:paraId="3BAA51A9"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100B82C9"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24A509F3"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6A7B7A34"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1E0C0F4F"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4FB40B30" w14:textId="77777777" w:rsidR="003864E5" w:rsidRPr="0041528A" w:rsidRDefault="003864E5" w:rsidP="003864E5">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491E00D6"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1F12E7C3"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3351EB66"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68C06D70"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3933432C"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7EA4AE85"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0EC825B9"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F5BD1FF"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7093E86B" w14:textId="77777777" w:rsidR="003864E5" w:rsidRPr="0041528A" w:rsidRDefault="003864E5" w:rsidP="003864E5">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71B96299" w14:textId="30363D6F" w:rsidR="003864E5" w:rsidRPr="0041528A" w:rsidRDefault="003864E5" w:rsidP="003864E5">
            <w:pPr>
              <w:pStyle w:val="TAC"/>
              <w:keepNext w:val="0"/>
              <w:rPr>
                <w:ins w:id="1380" w:author="COLLET Herve" w:date="2023-07-18T15:47:00Z"/>
                <w:snapToGrid w:val="0"/>
                <w:sz w:val="14"/>
                <w:szCs w:val="14"/>
              </w:rPr>
            </w:pPr>
            <w:ins w:id="1381" w:author="COLLET Herve" w:date="2023-07-18T15:47:00Z">
              <w:r w:rsidRPr="0041528A">
                <w:rPr>
                  <w:sz w:val="14"/>
                  <w:szCs w:val="14"/>
                </w:rPr>
                <w:t>C121</w:t>
              </w:r>
              <w:r w:rsidRPr="0041528A">
                <w:rPr>
                  <w:snapToGrid w:val="0"/>
                  <w:sz w:val="14"/>
                  <w:szCs w:val="14"/>
                </w:rPr>
                <w:t xml:space="preserve"> AND C183</w:t>
              </w:r>
            </w:ins>
          </w:p>
        </w:tc>
        <w:tc>
          <w:tcPr>
            <w:tcW w:w="1055" w:type="dxa"/>
            <w:tcBorders>
              <w:bottom w:val="single" w:sz="4" w:space="0" w:color="auto"/>
            </w:tcBorders>
          </w:tcPr>
          <w:p w14:paraId="75484754" w14:textId="7941F0A2" w:rsidR="003864E5" w:rsidRPr="0041528A" w:rsidRDefault="003864E5" w:rsidP="003864E5">
            <w:pPr>
              <w:pStyle w:val="TAC"/>
              <w:keepNext w:val="0"/>
              <w:rPr>
                <w:snapToGrid w:val="0"/>
                <w:sz w:val="14"/>
                <w:szCs w:val="14"/>
              </w:rPr>
            </w:pPr>
            <w:r w:rsidRPr="0041528A">
              <w:rPr>
                <w:snapToGrid w:val="0"/>
                <w:sz w:val="14"/>
                <w:szCs w:val="14"/>
              </w:rPr>
              <w:t>E.1/44 AND E.1/89 AND E.1/33</w:t>
            </w:r>
          </w:p>
        </w:tc>
        <w:tc>
          <w:tcPr>
            <w:tcW w:w="703" w:type="dxa"/>
            <w:tcBorders>
              <w:bottom w:val="single" w:sz="4" w:space="0" w:color="auto"/>
            </w:tcBorders>
          </w:tcPr>
          <w:p w14:paraId="70E56875"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Borders>
              <w:bottom w:val="single" w:sz="4" w:space="0" w:color="auto"/>
            </w:tcBorders>
          </w:tcPr>
          <w:p w14:paraId="2BE555F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81F3873" w14:textId="77777777" w:rsidR="003864E5" w:rsidRPr="0041528A" w:rsidRDefault="003864E5" w:rsidP="003864E5">
            <w:pPr>
              <w:pStyle w:val="TAC"/>
              <w:keepNext w:val="0"/>
              <w:rPr>
                <w:snapToGrid w:val="0"/>
                <w:sz w:val="14"/>
                <w:szCs w:val="14"/>
              </w:rPr>
            </w:pPr>
          </w:p>
        </w:tc>
      </w:tr>
      <w:tr w:rsidR="003864E5" w:rsidRPr="0041528A" w14:paraId="7A7E8682" w14:textId="77777777" w:rsidTr="003864E5">
        <w:trPr>
          <w:cantSplit/>
          <w:jc w:val="center"/>
        </w:trPr>
        <w:tc>
          <w:tcPr>
            <w:tcW w:w="423" w:type="dxa"/>
            <w:tcBorders>
              <w:top w:val="nil"/>
              <w:bottom w:val="single" w:sz="4" w:space="0" w:color="auto"/>
            </w:tcBorders>
          </w:tcPr>
          <w:p w14:paraId="2F088F39"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766B397F"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27.22.7.11: Channel status event</w:t>
            </w:r>
          </w:p>
        </w:tc>
        <w:tc>
          <w:tcPr>
            <w:tcW w:w="527" w:type="dxa"/>
            <w:tcBorders>
              <w:bottom w:val="single" w:sz="4" w:space="0" w:color="auto"/>
            </w:tcBorders>
          </w:tcPr>
          <w:p w14:paraId="0A89C6E5" w14:textId="77777777" w:rsidR="003864E5" w:rsidRPr="0041528A" w:rsidRDefault="003864E5" w:rsidP="003864E5">
            <w:pPr>
              <w:pStyle w:val="TAC"/>
              <w:keepNext w:val="0"/>
              <w:rPr>
                <w:snapToGrid w:val="0"/>
                <w:sz w:val="14"/>
                <w:szCs w:val="14"/>
              </w:rPr>
            </w:pPr>
            <w:r w:rsidRPr="0041528A">
              <w:rPr>
                <w:snapToGrid w:val="0"/>
                <w:sz w:val="14"/>
                <w:szCs w:val="14"/>
              </w:rPr>
              <w:t>Rel-8</w:t>
            </w:r>
            <w:r w:rsidRPr="0041528A">
              <w:rPr>
                <w:snapToGrid w:val="0"/>
                <w:sz w:val="14"/>
                <w:szCs w:val="14"/>
              </w:rPr>
              <w:br/>
            </w:r>
          </w:p>
        </w:tc>
        <w:tc>
          <w:tcPr>
            <w:tcW w:w="703" w:type="dxa"/>
            <w:tcBorders>
              <w:bottom w:val="single" w:sz="4" w:space="0" w:color="auto"/>
            </w:tcBorders>
          </w:tcPr>
          <w:p w14:paraId="62A003E6" w14:textId="77777777" w:rsidR="003864E5" w:rsidRPr="0041528A" w:rsidRDefault="003864E5" w:rsidP="003864E5">
            <w:pPr>
              <w:pStyle w:val="TAC"/>
              <w:keepNext w:val="0"/>
              <w:rPr>
                <w:snapToGrid w:val="0"/>
                <w:sz w:val="14"/>
                <w:szCs w:val="14"/>
              </w:rPr>
            </w:pPr>
            <w:r w:rsidRPr="0041528A">
              <w:rPr>
                <w:snapToGrid w:val="0"/>
                <w:sz w:val="14"/>
                <w:szCs w:val="14"/>
              </w:rPr>
              <w:t>1.2</w:t>
            </w:r>
          </w:p>
        </w:tc>
        <w:tc>
          <w:tcPr>
            <w:tcW w:w="703" w:type="dxa"/>
            <w:tcBorders>
              <w:bottom w:val="single" w:sz="4" w:space="0" w:color="auto"/>
            </w:tcBorders>
          </w:tcPr>
          <w:p w14:paraId="2FC27E0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36A76F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6639F9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6EDB82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8BF4DC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E184E7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58736B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F4C1F7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6600F9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E42FB4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AADDFED" w14:textId="77777777" w:rsidR="003864E5" w:rsidRPr="0041528A" w:rsidRDefault="003864E5" w:rsidP="003864E5">
            <w:pPr>
              <w:pStyle w:val="TAC"/>
              <w:keepNext w:val="0"/>
              <w:rPr>
                <w:snapToGrid w:val="0"/>
                <w:sz w:val="14"/>
                <w:szCs w:val="14"/>
              </w:rPr>
            </w:pPr>
            <w:r w:rsidRPr="0041528A">
              <w:rPr>
                <w:snapToGrid w:val="0"/>
                <w:sz w:val="14"/>
                <w:szCs w:val="14"/>
              </w:rPr>
              <w:t>C223</w:t>
            </w:r>
          </w:p>
        </w:tc>
        <w:tc>
          <w:tcPr>
            <w:tcW w:w="703" w:type="dxa"/>
            <w:tcBorders>
              <w:bottom w:val="single" w:sz="4" w:space="0" w:color="auto"/>
            </w:tcBorders>
          </w:tcPr>
          <w:p w14:paraId="5B7475D7" w14:textId="77777777" w:rsidR="003864E5" w:rsidRPr="0041528A" w:rsidRDefault="003864E5" w:rsidP="003864E5">
            <w:pPr>
              <w:pStyle w:val="TAC"/>
              <w:keepNext w:val="0"/>
              <w:rPr>
                <w:snapToGrid w:val="0"/>
                <w:sz w:val="14"/>
                <w:szCs w:val="14"/>
              </w:rPr>
            </w:pPr>
            <w:r w:rsidRPr="0041528A">
              <w:rPr>
                <w:sz w:val="14"/>
                <w:szCs w:val="14"/>
              </w:rPr>
              <w:t>C223</w:t>
            </w:r>
          </w:p>
        </w:tc>
        <w:tc>
          <w:tcPr>
            <w:tcW w:w="703" w:type="dxa"/>
            <w:tcBorders>
              <w:bottom w:val="single" w:sz="4" w:space="0" w:color="auto"/>
            </w:tcBorders>
          </w:tcPr>
          <w:p w14:paraId="1DD9A4C8" w14:textId="77777777" w:rsidR="003864E5" w:rsidRPr="0041528A" w:rsidRDefault="003864E5" w:rsidP="003864E5">
            <w:pPr>
              <w:pStyle w:val="TAC"/>
              <w:keepNext w:val="0"/>
              <w:rPr>
                <w:snapToGrid w:val="0"/>
                <w:sz w:val="14"/>
                <w:szCs w:val="14"/>
              </w:rPr>
            </w:pPr>
            <w:r w:rsidRPr="0041528A">
              <w:rPr>
                <w:sz w:val="14"/>
                <w:szCs w:val="14"/>
              </w:rPr>
              <w:t>C223</w:t>
            </w:r>
          </w:p>
        </w:tc>
        <w:tc>
          <w:tcPr>
            <w:tcW w:w="703" w:type="dxa"/>
            <w:tcBorders>
              <w:bottom w:val="single" w:sz="4" w:space="0" w:color="auto"/>
            </w:tcBorders>
          </w:tcPr>
          <w:p w14:paraId="419340CE" w14:textId="77777777" w:rsidR="003864E5" w:rsidRPr="0041528A" w:rsidRDefault="003864E5" w:rsidP="003864E5">
            <w:pPr>
              <w:pStyle w:val="TAC"/>
              <w:keepNext w:val="0"/>
              <w:rPr>
                <w:snapToGrid w:val="0"/>
                <w:sz w:val="14"/>
                <w:szCs w:val="14"/>
              </w:rPr>
            </w:pPr>
            <w:r w:rsidRPr="0041528A">
              <w:rPr>
                <w:sz w:val="14"/>
                <w:szCs w:val="14"/>
              </w:rPr>
              <w:t>C223</w:t>
            </w:r>
          </w:p>
        </w:tc>
        <w:tc>
          <w:tcPr>
            <w:tcW w:w="703" w:type="dxa"/>
            <w:tcBorders>
              <w:bottom w:val="single" w:sz="4" w:space="0" w:color="auto"/>
            </w:tcBorders>
          </w:tcPr>
          <w:p w14:paraId="0DB93089" w14:textId="2BDF9B0D" w:rsidR="003864E5" w:rsidRPr="0041528A" w:rsidRDefault="003864E5" w:rsidP="003864E5">
            <w:pPr>
              <w:pStyle w:val="TAC"/>
              <w:keepNext w:val="0"/>
              <w:rPr>
                <w:ins w:id="1382" w:author="COLLET Herve" w:date="2023-07-18T15:47:00Z"/>
                <w:snapToGrid w:val="0"/>
                <w:sz w:val="14"/>
                <w:szCs w:val="14"/>
              </w:rPr>
            </w:pPr>
            <w:ins w:id="1383" w:author="COLLET Herve" w:date="2023-07-18T15:47:00Z">
              <w:r w:rsidRPr="0041528A">
                <w:rPr>
                  <w:sz w:val="14"/>
                  <w:szCs w:val="14"/>
                </w:rPr>
                <w:t>C223</w:t>
              </w:r>
            </w:ins>
          </w:p>
        </w:tc>
        <w:tc>
          <w:tcPr>
            <w:tcW w:w="1055" w:type="dxa"/>
            <w:tcBorders>
              <w:bottom w:val="single" w:sz="4" w:space="0" w:color="auto"/>
            </w:tcBorders>
          </w:tcPr>
          <w:p w14:paraId="492A08DC" w14:textId="70086936" w:rsidR="003864E5" w:rsidRPr="0041528A" w:rsidRDefault="003864E5" w:rsidP="003864E5">
            <w:pPr>
              <w:pStyle w:val="TAC"/>
              <w:keepNext w:val="0"/>
              <w:rPr>
                <w:snapToGrid w:val="0"/>
                <w:sz w:val="14"/>
                <w:szCs w:val="14"/>
              </w:rPr>
            </w:pPr>
            <w:r w:rsidRPr="0041528A">
              <w:rPr>
                <w:snapToGrid w:val="0"/>
                <w:sz w:val="14"/>
                <w:szCs w:val="14"/>
              </w:rPr>
              <w:t>E.1/44 AND E.1/89 AND E.1/33</w:t>
            </w:r>
          </w:p>
        </w:tc>
        <w:tc>
          <w:tcPr>
            <w:tcW w:w="703" w:type="dxa"/>
            <w:tcBorders>
              <w:bottom w:val="single" w:sz="4" w:space="0" w:color="auto"/>
            </w:tcBorders>
          </w:tcPr>
          <w:p w14:paraId="6CA2BA95"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39DCDE1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940EAD9" w14:textId="77777777" w:rsidR="003864E5" w:rsidRPr="0041528A" w:rsidRDefault="003864E5" w:rsidP="003864E5">
            <w:pPr>
              <w:pStyle w:val="TAC"/>
              <w:keepNext w:val="0"/>
              <w:rPr>
                <w:snapToGrid w:val="0"/>
                <w:sz w:val="14"/>
                <w:szCs w:val="14"/>
              </w:rPr>
            </w:pPr>
          </w:p>
        </w:tc>
      </w:tr>
    </w:tbl>
    <w:p w14:paraId="62FB16D8" w14:textId="77777777" w:rsidR="007E3805" w:rsidRPr="0041528A" w:rsidRDefault="007E3805" w:rsidP="007E3805">
      <w:pPr>
        <w:pStyle w:val="FP"/>
      </w:pPr>
    </w:p>
    <w:p w14:paraId="55A852C8" w14:textId="77777777" w:rsidR="007E3805" w:rsidRPr="0041528A" w:rsidRDefault="007E3805" w:rsidP="007E3805">
      <w:pPr>
        <w:pStyle w:val="FP"/>
        <w:rPr>
          <w:rFonts w:ascii="Arial" w:hAnsi="Arial"/>
        </w:rPr>
      </w:pPr>
      <w:r w:rsidRPr="0041528A">
        <w:br w:type="page"/>
      </w:r>
    </w:p>
    <w:p w14:paraId="357C953A"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3DDE157F" w14:textId="77777777" w:rsidTr="003864E5">
        <w:trPr>
          <w:cantSplit/>
          <w:tblHeader/>
          <w:jc w:val="center"/>
        </w:trPr>
        <w:tc>
          <w:tcPr>
            <w:tcW w:w="423" w:type="dxa"/>
          </w:tcPr>
          <w:p w14:paraId="0775B25B"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49481032"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6CA21E69"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22759097"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338C0CF"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03497169"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33908311"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4A00E650"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1F907251"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037E4C72"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1F475BAD"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0F94C069"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58A63756"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7BA5CB1C"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226DEE74"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6E61A697"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3340CF84"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5865BAB7"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6381C9A4" w14:textId="6DB1818B" w:rsidR="003864E5" w:rsidRPr="0041528A" w:rsidRDefault="00427041" w:rsidP="003864E5">
            <w:pPr>
              <w:pStyle w:val="TAH"/>
              <w:keepNext w:val="0"/>
              <w:rPr>
                <w:ins w:id="1384" w:author="COLLET Herve" w:date="2023-07-18T15:47:00Z"/>
                <w:snapToGrid w:val="0"/>
                <w:sz w:val="14"/>
                <w:szCs w:val="14"/>
              </w:rPr>
            </w:pPr>
            <w:ins w:id="1385" w:author="COLLET Herve" w:date="2023-07-18T19:15:00Z">
              <w:r>
                <w:rPr>
                  <w:bCs/>
                  <w:snapToGrid w:val="0"/>
                  <w:sz w:val="14"/>
                  <w:szCs w:val="14"/>
                </w:rPr>
                <w:t>Rel-17 ME</w:t>
              </w:r>
            </w:ins>
          </w:p>
        </w:tc>
        <w:tc>
          <w:tcPr>
            <w:tcW w:w="1055" w:type="dxa"/>
          </w:tcPr>
          <w:p w14:paraId="51B8EE6C" w14:textId="034AB155"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3E9F8D4F"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09FCF502"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484FF105"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3BC77A44" w14:textId="77777777" w:rsidTr="003864E5">
        <w:trPr>
          <w:cantSplit/>
          <w:jc w:val="center"/>
        </w:trPr>
        <w:tc>
          <w:tcPr>
            <w:tcW w:w="423" w:type="dxa"/>
            <w:tcBorders>
              <w:top w:val="nil"/>
              <w:bottom w:val="single" w:sz="4" w:space="0" w:color="auto"/>
            </w:tcBorders>
          </w:tcPr>
          <w:p w14:paraId="0BEB8A52"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662635D1"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27.22.7.12: Access Technology change event</w:t>
            </w:r>
          </w:p>
        </w:tc>
        <w:tc>
          <w:tcPr>
            <w:tcW w:w="527" w:type="dxa"/>
            <w:tcBorders>
              <w:bottom w:val="single" w:sz="4" w:space="0" w:color="auto"/>
            </w:tcBorders>
          </w:tcPr>
          <w:p w14:paraId="62EB7E7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F5ECE5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31F44F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1A56B5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21461B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2F68E2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7B7C5E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03126E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8AE7E4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92E53A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14B6DC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5BE615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3A9842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940866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B71891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DA434F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27F5564" w14:textId="77777777" w:rsidR="003864E5" w:rsidRPr="0041528A" w:rsidRDefault="003864E5" w:rsidP="003864E5">
            <w:pPr>
              <w:pStyle w:val="TAC"/>
              <w:keepNext w:val="0"/>
              <w:rPr>
                <w:ins w:id="1386" w:author="COLLET Herve" w:date="2023-07-18T15:47:00Z"/>
                <w:snapToGrid w:val="0"/>
                <w:sz w:val="14"/>
                <w:szCs w:val="14"/>
              </w:rPr>
            </w:pPr>
          </w:p>
        </w:tc>
        <w:tc>
          <w:tcPr>
            <w:tcW w:w="1055" w:type="dxa"/>
            <w:tcBorders>
              <w:bottom w:val="single" w:sz="4" w:space="0" w:color="auto"/>
            </w:tcBorders>
          </w:tcPr>
          <w:p w14:paraId="3F9158ED" w14:textId="0521888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60D4A7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6EEDDA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4B9ED0B" w14:textId="77777777" w:rsidR="003864E5" w:rsidRPr="0041528A" w:rsidRDefault="003864E5" w:rsidP="003864E5">
            <w:pPr>
              <w:pStyle w:val="TAC"/>
              <w:keepNext w:val="0"/>
              <w:rPr>
                <w:snapToGrid w:val="0"/>
                <w:sz w:val="14"/>
                <w:szCs w:val="14"/>
              </w:rPr>
            </w:pPr>
          </w:p>
        </w:tc>
      </w:tr>
      <w:tr w:rsidR="003864E5" w:rsidRPr="0041528A" w14:paraId="72BEB418" w14:textId="77777777" w:rsidTr="003864E5">
        <w:trPr>
          <w:cantSplit/>
          <w:jc w:val="center"/>
        </w:trPr>
        <w:tc>
          <w:tcPr>
            <w:tcW w:w="423" w:type="dxa"/>
            <w:tcBorders>
              <w:top w:val="nil"/>
              <w:bottom w:val="single" w:sz="4" w:space="0" w:color="auto"/>
            </w:tcBorders>
          </w:tcPr>
          <w:p w14:paraId="6EAA502D"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16D2C782"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Single access technology</w:t>
            </w:r>
          </w:p>
        </w:tc>
        <w:tc>
          <w:tcPr>
            <w:tcW w:w="527" w:type="dxa"/>
            <w:tcBorders>
              <w:bottom w:val="single" w:sz="4" w:space="0" w:color="auto"/>
            </w:tcBorders>
          </w:tcPr>
          <w:p w14:paraId="2F3C9521"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4231D0BB"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0C21633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7E6E65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01EFFB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044787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DCEC34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02738DD"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0BBD529A"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79168907"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7093BC63"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6EAF2310"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4FE11BD1"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09F4F646"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15988AA3"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180B5354"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6ECA7803" w14:textId="1D012615" w:rsidR="003864E5" w:rsidRPr="0041528A" w:rsidRDefault="003864E5" w:rsidP="003864E5">
            <w:pPr>
              <w:pStyle w:val="TAC"/>
              <w:keepNext w:val="0"/>
              <w:rPr>
                <w:ins w:id="1387" w:author="COLLET Herve" w:date="2023-07-18T15:47:00Z"/>
                <w:snapToGrid w:val="0"/>
                <w:sz w:val="14"/>
                <w:szCs w:val="14"/>
              </w:rPr>
            </w:pPr>
            <w:ins w:id="1388" w:author="COLLET Herve" w:date="2023-07-18T15:47:00Z">
              <w:r w:rsidRPr="0041528A">
                <w:rPr>
                  <w:snapToGrid w:val="0"/>
                  <w:sz w:val="14"/>
                  <w:szCs w:val="14"/>
                </w:rPr>
                <w:t>C184 AND C190</w:t>
              </w:r>
            </w:ins>
          </w:p>
        </w:tc>
        <w:tc>
          <w:tcPr>
            <w:tcW w:w="1055" w:type="dxa"/>
            <w:tcBorders>
              <w:bottom w:val="single" w:sz="4" w:space="0" w:color="auto"/>
            </w:tcBorders>
          </w:tcPr>
          <w:p w14:paraId="05887544" w14:textId="19FBDFEE" w:rsidR="003864E5" w:rsidRPr="0041528A" w:rsidRDefault="003864E5" w:rsidP="003864E5">
            <w:pPr>
              <w:pStyle w:val="TAC"/>
              <w:keepNext w:val="0"/>
              <w:rPr>
                <w:snapToGrid w:val="0"/>
                <w:sz w:val="14"/>
                <w:szCs w:val="14"/>
              </w:rPr>
            </w:pPr>
            <w:r w:rsidRPr="0041528A">
              <w:rPr>
                <w:snapToGrid w:val="0"/>
                <w:sz w:val="14"/>
                <w:szCs w:val="14"/>
              </w:rPr>
              <w:t xml:space="preserve">E.1/45 AND E.1/33 </w:t>
            </w:r>
          </w:p>
        </w:tc>
        <w:tc>
          <w:tcPr>
            <w:tcW w:w="703" w:type="dxa"/>
            <w:tcBorders>
              <w:bottom w:val="single" w:sz="4" w:space="0" w:color="auto"/>
            </w:tcBorders>
          </w:tcPr>
          <w:p w14:paraId="5F076A92" w14:textId="77777777" w:rsidR="003864E5" w:rsidRPr="0041528A" w:rsidRDefault="003864E5" w:rsidP="003864E5">
            <w:pPr>
              <w:pStyle w:val="TAC"/>
              <w:keepNext w:val="0"/>
              <w:rPr>
                <w:snapToGrid w:val="0"/>
                <w:sz w:val="14"/>
                <w:szCs w:val="14"/>
              </w:rPr>
            </w:pPr>
            <w:r w:rsidRPr="0041528A">
              <w:rPr>
                <w:snapToGrid w:val="0"/>
                <w:sz w:val="14"/>
                <w:szCs w:val="14"/>
              </w:rPr>
              <w:t>UMTS System Simulator and E-USS</w:t>
            </w:r>
          </w:p>
        </w:tc>
        <w:tc>
          <w:tcPr>
            <w:tcW w:w="703" w:type="dxa"/>
            <w:tcBorders>
              <w:bottom w:val="single" w:sz="4" w:space="0" w:color="auto"/>
            </w:tcBorders>
          </w:tcPr>
          <w:p w14:paraId="3A905E1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F75BC1E" w14:textId="77777777" w:rsidR="003864E5" w:rsidRPr="0041528A" w:rsidRDefault="003864E5" w:rsidP="003864E5">
            <w:pPr>
              <w:pStyle w:val="TAC"/>
              <w:keepNext w:val="0"/>
              <w:rPr>
                <w:snapToGrid w:val="0"/>
                <w:sz w:val="14"/>
                <w:szCs w:val="14"/>
              </w:rPr>
            </w:pPr>
          </w:p>
        </w:tc>
      </w:tr>
      <w:tr w:rsidR="003864E5" w:rsidRPr="0041528A" w14:paraId="7E8ED1B3" w14:textId="77777777" w:rsidTr="003864E5">
        <w:trPr>
          <w:cantSplit/>
          <w:jc w:val="center"/>
        </w:trPr>
        <w:tc>
          <w:tcPr>
            <w:tcW w:w="423" w:type="dxa"/>
            <w:tcBorders>
              <w:top w:val="nil"/>
              <w:bottom w:val="single" w:sz="4" w:space="0" w:color="auto"/>
            </w:tcBorders>
          </w:tcPr>
          <w:p w14:paraId="190FFDD3"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158939EF"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Single access technology – WB-S1(Cat M1)/NB-S1</w:t>
            </w:r>
          </w:p>
        </w:tc>
        <w:tc>
          <w:tcPr>
            <w:tcW w:w="527" w:type="dxa"/>
            <w:tcBorders>
              <w:bottom w:val="single" w:sz="4" w:space="0" w:color="auto"/>
            </w:tcBorders>
          </w:tcPr>
          <w:p w14:paraId="4C8034BB" w14:textId="77777777" w:rsidR="003864E5" w:rsidRPr="0041528A" w:rsidRDefault="003864E5" w:rsidP="003864E5">
            <w:pPr>
              <w:pStyle w:val="TAC"/>
              <w:keepNext w:val="0"/>
              <w:rPr>
                <w:snapToGrid w:val="0"/>
                <w:sz w:val="14"/>
                <w:szCs w:val="14"/>
              </w:rPr>
            </w:pPr>
            <w:r w:rsidRPr="0041528A">
              <w:rPr>
                <w:snapToGrid w:val="0"/>
                <w:sz w:val="14"/>
                <w:szCs w:val="14"/>
              </w:rPr>
              <w:t>Rel-13</w:t>
            </w:r>
          </w:p>
        </w:tc>
        <w:tc>
          <w:tcPr>
            <w:tcW w:w="703" w:type="dxa"/>
            <w:tcBorders>
              <w:bottom w:val="single" w:sz="4" w:space="0" w:color="auto"/>
            </w:tcBorders>
          </w:tcPr>
          <w:p w14:paraId="6D73B888" w14:textId="77777777" w:rsidR="003864E5" w:rsidRPr="0041528A" w:rsidRDefault="003864E5" w:rsidP="003864E5">
            <w:pPr>
              <w:pStyle w:val="TAC"/>
              <w:keepNext w:val="0"/>
              <w:rPr>
                <w:snapToGrid w:val="0"/>
                <w:sz w:val="14"/>
                <w:szCs w:val="14"/>
              </w:rPr>
            </w:pPr>
            <w:r w:rsidRPr="0041528A">
              <w:rPr>
                <w:snapToGrid w:val="0"/>
                <w:sz w:val="14"/>
                <w:szCs w:val="14"/>
              </w:rPr>
              <w:t>1.3</w:t>
            </w:r>
          </w:p>
        </w:tc>
        <w:tc>
          <w:tcPr>
            <w:tcW w:w="703" w:type="dxa"/>
            <w:tcBorders>
              <w:bottom w:val="single" w:sz="4" w:space="0" w:color="auto"/>
            </w:tcBorders>
          </w:tcPr>
          <w:p w14:paraId="0B7B280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EBA65B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FDDC00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91D9C0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FF6675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AE76F6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BAA042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46F4E4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D1AAD0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36D622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65A4B61" w14:textId="77777777" w:rsidR="003864E5" w:rsidRPr="0041528A" w:rsidRDefault="003864E5" w:rsidP="003864E5">
            <w:pPr>
              <w:pStyle w:val="TAC"/>
              <w:keepNext w:val="0"/>
              <w:rPr>
                <w:snapToGrid w:val="0"/>
                <w:sz w:val="14"/>
                <w:szCs w:val="14"/>
              </w:rPr>
            </w:pPr>
            <w:r w:rsidRPr="0041528A">
              <w:rPr>
                <w:sz w:val="14"/>
                <w:szCs w:val="14"/>
              </w:rPr>
              <w:t>C167</w:t>
            </w:r>
            <w:r w:rsidRPr="0041528A">
              <w:rPr>
                <w:snapToGrid w:val="0"/>
                <w:sz w:val="14"/>
                <w:szCs w:val="14"/>
              </w:rPr>
              <w:t xml:space="preserve">  AND C222</w:t>
            </w:r>
          </w:p>
          <w:p w14:paraId="110A957E" w14:textId="77777777" w:rsidR="003864E5" w:rsidRPr="0041528A" w:rsidRDefault="003864E5" w:rsidP="003864E5">
            <w:pPr>
              <w:pStyle w:val="TAC"/>
              <w:keepNext w:val="0"/>
              <w:rPr>
                <w:snapToGrid w:val="0"/>
                <w:sz w:val="14"/>
                <w:szCs w:val="14"/>
              </w:rPr>
            </w:pPr>
          </w:p>
          <w:p w14:paraId="5E15C0A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38D14F3" w14:textId="77777777" w:rsidR="003864E5" w:rsidRPr="0041528A" w:rsidRDefault="003864E5" w:rsidP="003864E5">
            <w:pPr>
              <w:pStyle w:val="TAC"/>
              <w:keepNext w:val="0"/>
              <w:rPr>
                <w:snapToGrid w:val="0"/>
                <w:sz w:val="14"/>
                <w:szCs w:val="14"/>
              </w:rPr>
            </w:pPr>
            <w:r w:rsidRPr="0041528A">
              <w:rPr>
                <w:sz w:val="14"/>
                <w:szCs w:val="14"/>
              </w:rPr>
              <w:t>C167</w:t>
            </w:r>
            <w:r w:rsidRPr="0041528A">
              <w:rPr>
                <w:snapToGrid w:val="0"/>
                <w:sz w:val="14"/>
                <w:szCs w:val="14"/>
              </w:rPr>
              <w:t xml:space="preserve"> AND C222</w:t>
            </w:r>
          </w:p>
          <w:p w14:paraId="566963E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42B5709" w14:textId="77777777" w:rsidR="003864E5" w:rsidRPr="0041528A" w:rsidRDefault="003864E5" w:rsidP="003864E5">
            <w:pPr>
              <w:pStyle w:val="TAC"/>
              <w:keepNext w:val="0"/>
              <w:rPr>
                <w:snapToGrid w:val="0"/>
                <w:sz w:val="14"/>
                <w:szCs w:val="14"/>
              </w:rPr>
            </w:pPr>
            <w:r w:rsidRPr="0041528A">
              <w:rPr>
                <w:sz w:val="14"/>
                <w:szCs w:val="14"/>
              </w:rPr>
              <w:t>C167</w:t>
            </w:r>
            <w:r w:rsidRPr="0041528A">
              <w:rPr>
                <w:snapToGrid w:val="0"/>
                <w:sz w:val="14"/>
                <w:szCs w:val="14"/>
              </w:rPr>
              <w:t xml:space="preserve"> AND C222</w:t>
            </w:r>
          </w:p>
          <w:p w14:paraId="2DB6C93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8530240" w14:textId="77777777" w:rsidR="003864E5" w:rsidRPr="0041528A" w:rsidRDefault="003864E5" w:rsidP="003864E5">
            <w:pPr>
              <w:pStyle w:val="TAC"/>
              <w:keepNext w:val="0"/>
              <w:rPr>
                <w:snapToGrid w:val="0"/>
                <w:sz w:val="14"/>
                <w:szCs w:val="14"/>
              </w:rPr>
            </w:pPr>
            <w:r w:rsidRPr="0041528A">
              <w:rPr>
                <w:sz w:val="14"/>
                <w:szCs w:val="14"/>
              </w:rPr>
              <w:t>C167</w:t>
            </w:r>
            <w:r w:rsidRPr="0041528A">
              <w:rPr>
                <w:snapToGrid w:val="0"/>
                <w:sz w:val="14"/>
                <w:szCs w:val="14"/>
              </w:rPr>
              <w:t xml:space="preserve"> AND C222</w:t>
            </w:r>
          </w:p>
          <w:p w14:paraId="038A29F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01EB4AA" w14:textId="77777777" w:rsidR="003864E5" w:rsidRPr="0041528A" w:rsidRDefault="003864E5" w:rsidP="003864E5">
            <w:pPr>
              <w:pStyle w:val="TAC"/>
              <w:keepNext w:val="0"/>
              <w:rPr>
                <w:ins w:id="1389" w:author="COLLET Herve" w:date="2023-07-18T15:47:00Z"/>
                <w:snapToGrid w:val="0"/>
                <w:sz w:val="14"/>
                <w:szCs w:val="14"/>
              </w:rPr>
            </w:pPr>
            <w:ins w:id="1390" w:author="COLLET Herve" w:date="2023-07-18T15:47:00Z">
              <w:r w:rsidRPr="0041528A">
                <w:rPr>
                  <w:sz w:val="14"/>
                  <w:szCs w:val="14"/>
                </w:rPr>
                <w:t>C167</w:t>
              </w:r>
              <w:r w:rsidRPr="0041528A">
                <w:rPr>
                  <w:snapToGrid w:val="0"/>
                  <w:sz w:val="14"/>
                  <w:szCs w:val="14"/>
                </w:rPr>
                <w:t xml:space="preserve"> AND C222</w:t>
              </w:r>
            </w:ins>
          </w:p>
          <w:p w14:paraId="6C133FC8" w14:textId="77777777" w:rsidR="003864E5" w:rsidRPr="0041528A" w:rsidRDefault="003864E5" w:rsidP="003864E5">
            <w:pPr>
              <w:pStyle w:val="TAC"/>
              <w:keepNext w:val="0"/>
              <w:rPr>
                <w:ins w:id="1391" w:author="COLLET Herve" w:date="2023-07-18T15:47:00Z"/>
                <w:snapToGrid w:val="0"/>
                <w:sz w:val="14"/>
                <w:szCs w:val="14"/>
              </w:rPr>
            </w:pPr>
          </w:p>
        </w:tc>
        <w:tc>
          <w:tcPr>
            <w:tcW w:w="1055" w:type="dxa"/>
            <w:tcBorders>
              <w:bottom w:val="single" w:sz="4" w:space="0" w:color="auto"/>
            </w:tcBorders>
          </w:tcPr>
          <w:p w14:paraId="6678C4F7" w14:textId="686B0106" w:rsidR="003864E5" w:rsidRPr="0041528A" w:rsidRDefault="003864E5" w:rsidP="003864E5">
            <w:pPr>
              <w:pStyle w:val="TAC"/>
              <w:keepNext w:val="0"/>
              <w:rPr>
                <w:snapToGrid w:val="0"/>
                <w:sz w:val="14"/>
                <w:szCs w:val="14"/>
              </w:rPr>
            </w:pPr>
            <w:r w:rsidRPr="0041528A">
              <w:rPr>
                <w:snapToGrid w:val="0"/>
                <w:sz w:val="14"/>
                <w:szCs w:val="14"/>
              </w:rPr>
              <w:t xml:space="preserve">E.1/45 AND E.1/33 </w:t>
            </w:r>
          </w:p>
        </w:tc>
        <w:tc>
          <w:tcPr>
            <w:tcW w:w="703" w:type="dxa"/>
            <w:tcBorders>
              <w:bottom w:val="single" w:sz="4" w:space="0" w:color="auto"/>
            </w:tcBorders>
          </w:tcPr>
          <w:p w14:paraId="42292893" w14:textId="77777777" w:rsidR="003864E5" w:rsidRPr="0041528A" w:rsidRDefault="003864E5" w:rsidP="003864E5">
            <w:pPr>
              <w:pStyle w:val="TAC"/>
              <w:keepNext w:val="0"/>
              <w:rPr>
                <w:snapToGrid w:val="0"/>
                <w:sz w:val="14"/>
                <w:szCs w:val="14"/>
              </w:rPr>
            </w:pPr>
            <w:r w:rsidRPr="0041528A">
              <w:rPr>
                <w:snapToGrid w:val="0"/>
                <w:sz w:val="14"/>
                <w:szCs w:val="14"/>
              </w:rPr>
              <w:t>System Simulator and E-USS/NB-SS</w:t>
            </w:r>
          </w:p>
        </w:tc>
        <w:tc>
          <w:tcPr>
            <w:tcW w:w="703" w:type="dxa"/>
            <w:tcBorders>
              <w:bottom w:val="single" w:sz="4" w:space="0" w:color="auto"/>
            </w:tcBorders>
          </w:tcPr>
          <w:p w14:paraId="4006580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E6B1EF1" w14:textId="77777777" w:rsidR="003864E5" w:rsidRPr="0041528A" w:rsidRDefault="003864E5" w:rsidP="003864E5">
            <w:pPr>
              <w:pStyle w:val="TAC"/>
              <w:keepNext w:val="0"/>
              <w:rPr>
                <w:snapToGrid w:val="0"/>
                <w:sz w:val="14"/>
                <w:szCs w:val="14"/>
              </w:rPr>
            </w:pPr>
          </w:p>
        </w:tc>
      </w:tr>
      <w:tr w:rsidR="003864E5" w:rsidRPr="0041528A" w14:paraId="23B458F4" w14:textId="77777777" w:rsidTr="003864E5">
        <w:trPr>
          <w:cantSplit/>
          <w:jc w:val="center"/>
        </w:trPr>
        <w:tc>
          <w:tcPr>
            <w:tcW w:w="423" w:type="dxa"/>
            <w:tcBorders>
              <w:top w:val="nil"/>
              <w:bottom w:val="single" w:sz="4" w:space="0" w:color="auto"/>
            </w:tcBorders>
          </w:tcPr>
          <w:p w14:paraId="480FAB2D"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1C26AD99"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Single access technology, NG-RAN</w:t>
            </w:r>
          </w:p>
        </w:tc>
        <w:tc>
          <w:tcPr>
            <w:tcW w:w="527" w:type="dxa"/>
            <w:tcBorders>
              <w:bottom w:val="single" w:sz="4" w:space="0" w:color="auto"/>
            </w:tcBorders>
          </w:tcPr>
          <w:p w14:paraId="12DE8EAB" w14:textId="77777777" w:rsidR="003864E5" w:rsidRPr="0041528A" w:rsidRDefault="003864E5" w:rsidP="003864E5">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14:paraId="7F13DF8E" w14:textId="77777777" w:rsidR="003864E5" w:rsidRPr="0041528A" w:rsidRDefault="003864E5" w:rsidP="003864E5">
            <w:pPr>
              <w:pStyle w:val="TAC"/>
              <w:keepNext w:val="0"/>
              <w:rPr>
                <w:snapToGrid w:val="0"/>
                <w:sz w:val="14"/>
                <w:szCs w:val="14"/>
              </w:rPr>
            </w:pPr>
            <w:r w:rsidRPr="0041528A">
              <w:rPr>
                <w:snapToGrid w:val="0"/>
                <w:sz w:val="14"/>
                <w:szCs w:val="14"/>
              </w:rPr>
              <w:t>1.4</w:t>
            </w:r>
          </w:p>
        </w:tc>
        <w:tc>
          <w:tcPr>
            <w:tcW w:w="703" w:type="dxa"/>
            <w:tcBorders>
              <w:bottom w:val="single" w:sz="4" w:space="0" w:color="auto"/>
            </w:tcBorders>
          </w:tcPr>
          <w:p w14:paraId="3874359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D387DA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B39586B"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201D82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BCE8E2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E31937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EF40A4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33A7CB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5D034C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F849EA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DC6BAD7" w14:textId="77777777" w:rsidR="003864E5" w:rsidRPr="0041528A" w:rsidRDefault="003864E5" w:rsidP="003864E5">
            <w:pPr>
              <w:pStyle w:val="TAC"/>
              <w:keepNext w:val="0"/>
              <w:rPr>
                <w:sz w:val="14"/>
                <w:szCs w:val="14"/>
              </w:rPr>
            </w:pPr>
          </w:p>
        </w:tc>
        <w:tc>
          <w:tcPr>
            <w:tcW w:w="703" w:type="dxa"/>
            <w:tcBorders>
              <w:bottom w:val="single" w:sz="4" w:space="0" w:color="auto"/>
            </w:tcBorders>
          </w:tcPr>
          <w:p w14:paraId="5BFAAC09" w14:textId="77777777" w:rsidR="003864E5" w:rsidRPr="0041528A" w:rsidRDefault="003864E5" w:rsidP="003864E5">
            <w:pPr>
              <w:pStyle w:val="TAC"/>
              <w:keepNext w:val="0"/>
              <w:rPr>
                <w:sz w:val="14"/>
                <w:szCs w:val="14"/>
              </w:rPr>
            </w:pPr>
          </w:p>
        </w:tc>
        <w:tc>
          <w:tcPr>
            <w:tcW w:w="703" w:type="dxa"/>
            <w:tcBorders>
              <w:bottom w:val="single" w:sz="4" w:space="0" w:color="auto"/>
            </w:tcBorders>
          </w:tcPr>
          <w:p w14:paraId="3AA6BE9F" w14:textId="77777777" w:rsidR="003864E5" w:rsidRPr="0041528A" w:rsidRDefault="003864E5" w:rsidP="003864E5">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29EB9C13" w14:textId="77777777" w:rsidR="003864E5" w:rsidRPr="0041528A" w:rsidRDefault="003864E5" w:rsidP="003864E5">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6C9DF437" w14:textId="4505D113" w:rsidR="003864E5" w:rsidRPr="0041528A" w:rsidRDefault="003864E5" w:rsidP="003864E5">
            <w:pPr>
              <w:pStyle w:val="TAC"/>
              <w:keepNext w:val="0"/>
              <w:rPr>
                <w:ins w:id="1392" w:author="COLLET Herve" w:date="2023-07-18T15:47:00Z"/>
                <w:snapToGrid w:val="0"/>
                <w:sz w:val="14"/>
                <w:szCs w:val="14"/>
              </w:rPr>
            </w:pPr>
            <w:ins w:id="1393" w:author="COLLET Herve" w:date="2023-07-18T15:47:00Z">
              <w:r w:rsidRPr="0041528A">
                <w:rPr>
                  <w:snapToGrid w:val="0"/>
                  <w:sz w:val="14"/>
                  <w:szCs w:val="14"/>
                </w:rPr>
                <w:t>C231</w:t>
              </w:r>
            </w:ins>
          </w:p>
        </w:tc>
        <w:tc>
          <w:tcPr>
            <w:tcW w:w="1055" w:type="dxa"/>
            <w:tcBorders>
              <w:bottom w:val="single" w:sz="4" w:space="0" w:color="auto"/>
            </w:tcBorders>
          </w:tcPr>
          <w:p w14:paraId="4ECF553A" w14:textId="3982DE7B" w:rsidR="003864E5" w:rsidRPr="0041528A" w:rsidRDefault="003864E5" w:rsidP="003864E5">
            <w:pPr>
              <w:pStyle w:val="TAC"/>
              <w:keepNext w:val="0"/>
              <w:rPr>
                <w:snapToGrid w:val="0"/>
                <w:sz w:val="14"/>
                <w:szCs w:val="14"/>
              </w:rPr>
            </w:pPr>
            <w:r w:rsidRPr="0041528A">
              <w:rPr>
                <w:snapToGrid w:val="0"/>
                <w:sz w:val="14"/>
                <w:szCs w:val="14"/>
              </w:rPr>
              <w:t>E.1/45 AND E.1/33</w:t>
            </w:r>
          </w:p>
        </w:tc>
        <w:tc>
          <w:tcPr>
            <w:tcW w:w="703" w:type="dxa"/>
            <w:tcBorders>
              <w:bottom w:val="single" w:sz="4" w:space="0" w:color="auto"/>
            </w:tcBorders>
          </w:tcPr>
          <w:p w14:paraId="03056120" w14:textId="77777777" w:rsidR="003864E5" w:rsidRPr="0041528A" w:rsidRDefault="003864E5" w:rsidP="003864E5">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006BADF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DFCBB90" w14:textId="77777777" w:rsidR="003864E5" w:rsidRPr="0041528A" w:rsidRDefault="003864E5" w:rsidP="003864E5">
            <w:pPr>
              <w:pStyle w:val="TAC"/>
              <w:keepNext w:val="0"/>
              <w:rPr>
                <w:snapToGrid w:val="0"/>
                <w:sz w:val="14"/>
                <w:szCs w:val="14"/>
              </w:rPr>
            </w:pPr>
          </w:p>
        </w:tc>
      </w:tr>
      <w:tr w:rsidR="003864E5" w:rsidRPr="0041528A" w14:paraId="49CD7FF8" w14:textId="77777777" w:rsidTr="003864E5">
        <w:trPr>
          <w:cantSplit/>
          <w:jc w:val="center"/>
        </w:trPr>
        <w:tc>
          <w:tcPr>
            <w:tcW w:w="423" w:type="dxa"/>
            <w:tcBorders>
              <w:top w:val="nil"/>
              <w:bottom w:val="single" w:sz="4" w:space="0" w:color="auto"/>
            </w:tcBorders>
          </w:tcPr>
          <w:p w14:paraId="58C5409C"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224C94D0"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Multiple access technologies</w:t>
            </w:r>
          </w:p>
        </w:tc>
        <w:tc>
          <w:tcPr>
            <w:tcW w:w="527" w:type="dxa"/>
            <w:tcBorders>
              <w:bottom w:val="single" w:sz="4" w:space="0" w:color="auto"/>
            </w:tcBorders>
          </w:tcPr>
          <w:p w14:paraId="6EF5B7DE"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639BA45A"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64FCEF5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676532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461507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457E54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B02BF2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36C6BEC"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51752974"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16C4367D"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006B09BE"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25617792"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2734E2B3"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32E9B705"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4B1F0FAC"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01A91B4F" w14:textId="77777777" w:rsidR="003864E5" w:rsidRPr="0041528A" w:rsidRDefault="003864E5" w:rsidP="003864E5">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07CF31EE" w14:textId="0B328E49" w:rsidR="003864E5" w:rsidRPr="0041528A" w:rsidRDefault="003864E5" w:rsidP="003864E5">
            <w:pPr>
              <w:pStyle w:val="TAC"/>
              <w:keepNext w:val="0"/>
              <w:rPr>
                <w:ins w:id="1394" w:author="COLLET Herve" w:date="2023-07-18T15:47:00Z"/>
                <w:snapToGrid w:val="0"/>
                <w:sz w:val="14"/>
                <w:szCs w:val="14"/>
              </w:rPr>
            </w:pPr>
            <w:ins w:id="1395" w:author="COLLET Herve" w:date="2023-07-18T15:47:00Z">
              <w:r w:rsidRPr="0041528A">
                <w:rPr>
                  <w:snapToGrid w:val="0"/>
                  <w:sz w:val="14"/>
                  <w:szCs w:val="14"/>
                </w:rPr>
                <w:t>C184 AND C190</w:t>
              </w:r>
            </w:ins>
          </w:p>
        </w:tc>
        <w:tc>
          <w:tcPr>
            <w:tcW w:w="1055" w:type="dxa"/>
            <w:tcBorders>
              <w:bottom w:val="single" w:sz="4" w:space="0" w:color="auto"/>
            </w:tcBorders>
          </w:tcPr>
          <w:p w14:paraId="4F894B03" w14:textId="02AED287" w:rsidR="003864E5" w:rsidRPr="0041528A" w:rsidRDefault="003864E5" w:rsidP="003864E5">
            <w:pPr>
              <w:pStyle w:val="TAC"/>
              <w:keepNext w:val="0"/>
              <w:rPr>
                <w:snapToGrid w:val="0"/>
                <w:sz w:val="14"/>
                <w:szCs w:val="14"/>
              </w:rPr>
            </w:pPr>
            <w:r w:rsidRPr="0041528A">
              <w:rPr>
                <w:snapToGrid w:val="0"/>
                <w:sz w:val="14"/>
                <w:szCs w:val="14"/>
              </w:rPr>
              <w:t>E.1/45 AND E.1/33 AND E.1/200</w:t>
            </w:r>
          </w:p>
        </w:tc>
        <w:tc>
          <w:tcPr>
            <w:tcW w:w="703" w:type="dxa"/>
            <w:tcBorders>
              <w:bottom w:val="single" w:sz="4" w:space="0" w:color="auto"/>
            </w:tcBorders>
          </w:tcPr>
          <w:p w14:paraId="610F9D76"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2F18A85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FFEB75E" w14:textId="77777777" w:rsidR="003864E5" w:rsidRPr="0041528A" w:rsidRDefault="003864E5" w:rsidP="003864E5">
            <w:pPr>
              <w:pStyle w:val="TAC"/>
              <w:keepNext w:val="0"/>
              <w:rPr>
                <w:snapToGrid w:val="0"/>
                <w:sz w:val="14"/>
                <w:szCs w:val="14"/>
              </w:rPr>
            </w:pPr>
          </w:p>
        </w:tc>
      </w:tr>
      <w:tr w:rsidR="003864E5" w:rsidRPr="0041528A" w14:paraId="32754383" w14:textId="77777777" w:rsidTr="003864E5">
        <w:trPr>
          <w:cantSplit/>
          <w:jc w:val="center"/>
        </w:trPr>
        <w:tc>
          <w:tcPr>
            <w:tcW w:w="423" w:type="dxa"/>
            <w:tcBorders>
              <w:top w:val="nil"/>
              <w:bottom w:val="single" w:sz="4" w:space="0" w:color="auto"/>
            </w:tcBorders>
          </w:tcPr>
          <w:p w14:paraId="6BB3195E"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50E127E7"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27.22.7.13: Display parameter changed event</w:t>
            </w:r>
          </w:p>
        </w:tc>
        <w:tc>
          <w:tcPr>
            <w:tcW w:w="527" w:type="dxa"/>
            <w:tcBorders>
              <w:bottom w:val="single" w:sz="4" w:space="0" w:color="auto"/>
            </w:tcBorders>
          </w:tcPr>
          <w:p w14:paraId="68C4B364" w14:textId="77777777" w:rsidR="003864E5" w:rsidRPr="0041528A" w:rsidRDefault="003864E5" w:rsidP="003864E5">
            <w:pPr>
              <w:pStyle w:val="TAC"/>
              <w:keepNext w:val="0"/>
              <w:rPr>
                <w:snapToGrid w:val="0"/>
                <w:sz w:val="14"/>
                <w:szCs w:val="14"/>
              </w:rPr>
            </w:pPr>
            <w:r w:rsidRPr="0041528A">
              <w:rPr>
                <w:snapToGrid w:val="0"/>
                <w:sz w:val="14"/>
                <w:szCs w:val="14"/>
              </w:rPr>
              <w:t>Rel-4</w:t>
            </w:r>
          </w:p>
        </w:tc>
        <w:tc>
          <w:tcPr>
            <w:tcW w:w="703" w:type="dxa"/>
            <w:tcBorders>
              <w:bottom w:val="single" w:sz="4" w:space="0" w:color="auto"/>
            </w:tcBorders>
          </w:tcPr>
          <w:p w14:paraId="5D22E170"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1E2F64E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B3F866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F1400F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D771FD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E0D2F7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AE35A5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F0CF76B"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F7CB8D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ECBB20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77A5B0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C04537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D02262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67DF1D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8B4B3B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048CEEA" w14:textId="77777777" w:rsidR="003864E5" w:rsidRPr="0041528A" w:rsidRDefault="003864E5" w:rsidP="003864E5">
            <w:pPr>
              <w:pStyle w:val="TAC"/>
              <w:keepNext w:val="0"/>
              <w:rPr>
                <w:ins w:id="1396" w:author="COLLET Herve" w:date="2023-07-18T15:47:00Z"/>
                <w:snapToGrid w:val="0"/>
                <w:sz w:val="14"/>
                <w:szCs w:val="14"/>
              </w:rPr>
            </w:pPr>
          </w:p>
        </w:tc>
        <w:tc>
          <w:tcPr>
            <w:tcW w:w="1055" w:type="dxa"/>
            <w:tcBorders>
              <w:bottom w:val="single" w:sz="4" w:space="0" w:color="auto"/>
            </w:tcBorders>
          </w:tcPr>
          <w:p w14:paraId="475FDDDB" w14:textId="32BB235F" w:rsidR="003864E5" w:rsidRPr="0041528A" w:rsidRDefault="003864E5" w:rsidP="003864E5">
            <w:pPr>
              <w:pStyle w:val="TAC"/>
              <w:keepNext w:val="0"/>
              <w:rPr>
                <w:snapToGrid w:val="0"/>
                <w:sz w:val="14"/>
                <w:szCs w:val="14"/>
              </w:rPr>
            </w:pPr>
            <w:r w:rsidRPr="0041528A">
              <w:rPr>
                <w:snapToGrid w:val="0"/>
                <w:sz w:val="14"/>
                <w:szCs w:val="14"/>
              </w:rPr>
              <w:t>E.1/46 AND E.1/33</w:t>
            </w:r>
          </w:p>
        </w:tc>
        <w:tc>
          <w:tcPr>
            <w:tcW w:w="703" w:type="dxa"/>
            <w:tcBorders>
              <w:bottom w:val="single" w:sz="4" w:space="0" w:color="auto"/>
            </w:tcBorders>
          </w:tcPr>
          <w:p w14:paraId="43CEFAFE"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767FB35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C102557" w14:textId="77777777" w:rsidR="003864E5" w:rsidRPr="0041528A" w:rsidRDefault="003864E5" w:rsidP="003864E5">
            <w:pPr>
              <w:pStyle w:val="TAC"/>
              <w:keepNext w:val="0"/>
              <w:rPr>
                <w:snapToGrid w:val="0"/>
                <w:sz w:val="14"/>
                <w:szCs w:val="14"/>
              </w:rPr>
            </w:pPr>
          </w:p>
        </w:tc>
      </w:tr>
      <w:tr w:rsidR="003864E5" w:rsidRPr="0041528A" w14:paraId="45964C26" w14:textId="77777777" w:rsidTr="003864E5">
        <w:trPr>
          <w:cantSplit/>
          <w:jc w:val="center"/>
        </w:trPr>
        <w:tc>
          <w:tcPr>
            <w:tcW w:w="423" w:type="dxa"/>
            <w:tcBorders>
              <w:top w:val="nil"/>
              <w:bottom w:val="single" w:sz="4" w:space="0" w:color="auto"/>
            </w:tcBorders>
          </w:tcPr>
          <w:p w14:paraId="57ABC850"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74308917"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27.22.7.14: Local connection event</w:t>
            </w:r>
          </w:p>
        </w:tc>
        <w:tc>
          <w:tcPr>
            <w:tcW w:w="527" w:type="dxa"/>
            <w:tcBorders>
              <w:bottom w:val="single" w:sz="4" w:space="0" w:color="auto"/>
            </w:tcBorders>
          </w:tcPr>
          <w:p w14:paraId="05082401" w14:textId="77777777" w:rsidR="003864E5" w:rsidRPr="0041528A" w:rsidRDefault="003864E5" w:rsidP="003864E5">
            <w:pPr>
              <w:pStyle w:val="TAC"/>
              <w:keepNext w:val="0"/>
              <w:rPr>
                <w:snapToGrid w:val="0"/>
                <w:sz w:val="14"/>
                <w:szCs w:val="14"/>
              </w:rPr>
            </w:pPr>
            <w:r w:rsidRPr="0041528A">
              <w:rPr>
                <w:snapToGrid w:val="0"/>
                <w:sz w:val="14"/>
                <w:szCs w:val="14"/>
              </w:rPr>
              <w:t>Rel-4</w:t>
            </w:r>
          </w:p>
        </w:tc>
        <w:tc>
          <w:tcPr>
            <w:tcW w:w="703" w:type="dxa"/>
            <w:tcBorders>
              <w:bottom w:val="single" w:sz="4" w:space="0" w:color="auto"/>
            </w:tcBorders>
          </w:tcPr>
          <w:p w14:paraId="2459FC87"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2B39896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95A184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061408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DF5E08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CB442C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A72F06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67CD7D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E72013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6A5833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6A7552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C79BAC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4FEBAA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B4AB2F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BC1817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4BD78F4" w14:textId="77777777" w:rsidR="003864E5" w:rsidRPr="0041528A" w:rsidRDefault="003864E5" w:rsidP="003864E5">
            <w:pPr>
              <w:pStyle w:val="TAC"/>
              <w:keepNext w:val="0"/>
              <w:rPr>
                <w:ins w:id="1397" w:author="COLLET Herve" w:date="2023-07-18T15:47:00Z"/>
                <w:snapToGrid w:val="0"/>
                <w:sz w:val="14"/>
                <w:szCs w:val="14"/>
              </w:rPr>
            </w:pPr>
          </w:p>
        </w:tc>
        <w:tc>
          <w:tcPr>
            <w:tcW w:w="1055" w:type="dxa"/>
            <w:tcBorders>
              <w:bottom w:val="single" w:sz="4" w:space="0" w:color="auto"/>
            </w:tcBorders>
          </w:tcPr>
          <w:p w14:paraId="59902E68" w14:textId="1436C8AE" w:rsidR="003864E5" w:rsidRPr="0041528A" w:rsidRDefault="003864E5" w:rsidP="003864E5">
            <w:pPr>
              <w:pStyle w:val="TAC"/>
              <w:keepNext w:val="0"/>
              <w:rPr>
                <w:snapToGrid w:val="0"/>
                <w:sz w:val="14"/>
                <w:szCs w:val="14"/>
              </w:rPr>
            </w:pPr>
            <w:r w:rsidRPr="0041528A">
              <w:rPr>
                <w:snapToGrid w:val="0"/>
                <w:sz w:val="14"/>
                <w:szCs w:val="14"/>
              </w:rPr>
              <w:t>E.1/47 AND E.1/33</w:t>
            </w:r>
          </w:p>
        </w:tc>
        <w:tc>
          <w:tcPr>
            <w:tcW w:w="703" w:type="dxa"/>
            <w:tcBorders>
              <w:bottom w:val="single" w:sz="4" w:space="0" w:color="auto"/>
            </w:tcBorders>
          </w:tcPr>
          <w:p w14:paraId="0B5141DF"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4758C5A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3A46A7F" w14:textId="77777777" w:rsidR="003864E5" w:rsidRPr="0041528A" w:rsidRDefault="003864E5" w:rsidP="003864E5">
            <w:pPr>
              <w:pStyle w:val="TAC"/>
              <w:keepNext w:val="0"/>
              <w:rPr>
                <w:snapToGrid w:val="0"/>
                <w:sz w:val="14"/>
                <w:szCs w:val="14"/>
              </w:rPr>
            </w:pPr>
          </w:p>
        </w:tc>
      </w:tr>
      <w:tr w:rsidR="003864E5" w:rsidRPr="0041528A" w14:paraId="6BF0D89B" w14:textId="77777777" w:rsidTr="003864E5">
        <w:trPr>
          <w:cantSplit/>
          <w:jc w:val="center"/>
        </w:trPr>
        <w:tc>
          <w:tcPr>
            <w:tcW w:w="423" w:type="dxa"/>
            <w:tcBorders>
              <w:top w:val="nil"/>
              <w:bottom w:val="single" w:sz="4" w:space="0" w:color="auto"/>
            </w:tcBorders>
          </w:tcPr>
          <w:p w14:paraId="31F4289E"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7EC714EE"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27.22.7.15: Network search mode change event</w:t>
            </w:r>
          </w:p>
        </w:tc>
        <w:tc>
          <w:tcPr>
            <w:tcW w:w="527" w:type="dxa"/>
            <w:tcBorders>
              <w:bottom w:val="single" w:sz="4" w:space="0" w:color="auto"/>
            </w:tcBorders>
          </w:tcPr>
          <w:p w14:paraId="367ADF01" w14:textId="77777777" w:rsidR="003864E5" w:rsidRPr="0041528A" w:rsidRDefault="003864E5" w:rsidP="003864E5">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14:paraId="22C9FC9C"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39ECBEF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A660E5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84059C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7C0CFA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AEC1C6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F098AB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C1C0B84"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4AF289DD"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559FC4FE"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6D5518B7"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74A21984"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09B9D2AB"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38D3AB62"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2B62B076"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02471016" w14:textId="2D894BD4" w:rsidR="003864E5" w:rsidRPr="0041528A" w:rsidRDefault="003864E5" w:rsidP="003864E5">
            <w:pPr>
              <w:pStyle w:val="TAC"/>
              <w:keepNext w:val="0"/>
              <w:rPr>
                <w:ins w:id="1398" w:author="COLLET Herve" w:date="2023-07-18T15:47:00Z"/>
                <w:snapToGrid w:val="0"/>
                <w:sz w:val="14"/>
                <w:szCs w:val="14"/>
              </w:rPr>
            </w:pPr>
            <w:ins w:id="1399" w:author="COLLET Herve" w:date="2023-07-18T15:47:00Z">
              <w:r w:rsidRPr="0041528A">
                <w:rPr>
                  <w:snapToGrid w:val="0"/>
                  <w:sz w:val="14"/>
                  <w:szCs w:val="14"/>
                </w:rPr>
                <w:t>M</w:t>
              </w:r>
            </w:ins>
          </w:p>
        </w:tc>
        <w:tc>
          <w:tcPr>
            <w:tcW w:w="1055" w:type="dxa"/>
            <w:tcBorders>
              <w:bottom w:val="single" w:sz="4" w:space="0" w:color="auto"/>
            </w:tcBorders>
          </w:tcPr>
          <w:p w14:paraId="04185AE4" w14:textId="43D5F5E4" w:rsidR="003864E5" w:rsidRPr="0041528A" w:rsidRDefault="003864E5" w:rsidP="003864E5">
            <w:pPr>
              <w:pStyle w:val="TAC"/>
              <w:keepNext w:val="0"/>
              <w:rPr>
                <w:snapToGrid w:val="0"/>
                <w:sz w:val="14"/>
                <w:szCs w:val="14"/>
              </w:rPr>
            </w:pPr>
            <w:r w:rsidRPr="0041528A">
              <w:rPr>
                <w:snapToGrid w:val="0"/>
                <w:sz w:val="14"/>
                <w:szCs w:val="14"/>
              </w:rPr>
              <w:t>E.1/48 AND E.1/33</w:t>
            </w:r>
          </w:p>
        </w:tc>
        <w:tc>
          <w:tcPr>
            <w:tcW w:w="703" w:type="dxa"/>
            <w:tcBorders>
              <w:bottom w:val="single" w:sz="4" w:space="0" w:color="auto"/>
            </w:tcBorders>
          </w:tcPr>
          <w:p w14:paraId="35637CE6" w14:textId="77777777" w:rsidR="003864E5" w:rsidRPr="0041528A" w:rsidRDefault="003864E5" w:rsidP="003864E5">
            <w:pPr>
              <w:pStyle w:val="TAC"/>
              <w:keepNext w:val="0"/>
              <w:rPr>
                <w:snapToGrid w:val="0"/>
                <w:sz w:val="14"/>
                <w:szCs w:val="14"/>
              </w:rPr>
            </w:pPr>
            <w:r w:rsidRPr="0041528A">
              <w:rPr>
                <w:snapToGrid w:val="0"/>
                <w:sz w:val="14"/>
                <w:szCs w:val="14"/>
              </w:rPr>
              <w:t>No</w:t>
            </w:r>
          </w:p>
        </w:tc>
        <w:tc>
          <w:tcPr>
            <w:tcW w:w="703" w:type="dxa"/>
            <w:tcBorders>
              <w:bottom w:val="single" w:sz="4" w:space="0" w:color="auto"/>
            </w:tcBorders>
          </w:tcPr>
          <w:p w14:paraId="44BB538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17F4E6F" w14:textId="77777777" w:rsidR="003864E5" w:rsidRPr="0041528A" w:rsidRDefault="003864E5" w:rsidP="003864E5">
            <w:pPr>
              <w:pStyle w:val="TAC"/>
              <w:keepNext w:val="0"/>
              <w:rPr>
                <w:snapToGrid w:val="0"/>
                <w:sz w:val="14"/>
                <w:szCs w:val="14"/>
              </w:rPr>
            </w:pPr>
          </w:p>
        </w:tc>
      </w:tr>
    </w:tbl>
    <w:p w14:paraId="11B29BD0" w14:textId="77777777" w:rsidR="007E3805" w:rsidRPr="0041528A" w:rsidRDefault="007E3805" w:rsidP="007E3805">
      <w:pPr>
        <w:pStyle w:val="FP"/>
      </w:pPr>
    </w:p>
    <w:p w14:paraId="0C102473" w14:textId="77777777" w:rsidR="007E3805" w:rsidRPr="0041528A" w:rsidRDefault="007E3805" w:rsidP="007E3805">
      <w:pPr>
        <w:pStyle w:val="FP"/>
        <w:rPr>
          <w:rFonts w:ascii="Arial" w:hAnsi="Arial"/>
        </w:rPr>
      </w:pPr>
      <w:r w:rsidRPr="0041528A">
        <w:br w:type="page"/>
      </w:r>
    </w:p>
    <w:p w14:paraId="625317DB"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165894CE" w14:textId="77777777" w:rsidTr="003864E5">
        <w:trPr>
          <w:cantSplit/>
          <w:tblHeader/>
          <w:jc w:val="center"/>
        </w:trPr>
        <w:tc>
          <w:tcPr>
            <w:tcW w:w="423" w:type="dxa"/>
          </w:tcPr>
          <w:p w14:paraId="28C722B9"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7A8BD7D7"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61E43BA1"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0BD07851"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7A47352"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5AE8FDF5"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376392CB"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02035A14"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55A36D0F"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799BB057"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64C8ECEB"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0B35E232"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2D333E14"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21E15BA9"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5D86266E"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7E7D2119"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216BC5CD"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3E901DEB"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1C275E6D" w14:textId="65AD86FB" w:rsidR="003864E5" w:rsidRPr="0041528A" w:rsidRDefault="00427041" w:rsidP="003864E5">
            <w:pPr>
              <w:pStyle w:val="TAH"/>
              <w:keepNext w:val="0"/>
              <w:rPr>
                <w:ins w:id="1400" w:author="COLLET Herve" w:date="2023-07-18T15:47:00Z"/>
                <w:snapToGrid w:val="0"/>
                <w:sz w:val="14"/>
                <w:szCs w:val="14"/>
              </w:rPr>
            </w:pPr>
            <w:ins w:id="1401" w:author="COLLET Herve" w:date="2023-07-18T19:15:00Z">
              <w:r>
                <w:rPr>
                  <w:bCs/>
                  <w:snapToGrid w:val="0"/>
                  <w:sz w:val="14"/>
                  <w:szCs w:val="14"/>
                </w:rPr>
                <w:t>Rel-17 ME</w:t>
              </w:r>
            </w:ins>
          </w:p>
        </w:tc>
        <w:tc>
          <w:tcPr>
            <w:tcW w:w="1055" w:type="dxa"/>
          </w:tcPr>
          <w:p w14:paraId="39D88F0C" w14:textId="716072F7"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43F48E8F"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180DDD91"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66F9C071"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2497DB01" w14:textId="77777777" w:rsidTr="003864E5">
        <w:trPr>
          <w:cantSplit/>
          <w:jc w:val="center"/>
        </w:trPr>
        <w:tc>
          <w:tcPr>
            <w:tcW w:w="423" w:type="dxa"/>
            <w:tcBorders>
              <w:top w:val="nil"/>
              <w:bottom w:val="single" w:sz="4" w:space="0" w:color="auto"/>
            </w:tcBorders>
          </w:tcPr>
          <w:p w14:paraId="5F516FF0"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52402081"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27.22.7.16: Browsing status event</w:t>
            </w:r>
          </w:p>
        </w:tc>
        <w:tc>
          <w:tcPr>
            <w:tcW w:w="527" w:type="dxa"/>
            <w:tcBorders>
              <w:bottom w:val="single" w:sz="4" w:space="0" w:color="auto"/>
            </w:tcBorders>
          </w:tcPr>
          <w:p w14:paraId="012BD84C" w14:textId="77777777" w:rsidR="003864E5" w:rsidRPr="0041528A" w:rsidRDefault="003864E5" w:rsidP="003864E5">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14:paraId="0A159083"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7855AE3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A090A9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7E7671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369E3D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055D7A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83F6F9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4A8139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F03B89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CCCFF3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F68186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77D1A6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56BE73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7913EF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A29160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254B129" w14:textId="77777777" w:rsidR="003864E5" w:rsidRPr="0041528A" w:rsidRDefault="003864E5" w:rsidP="003864E5">
            <w:pPr>
              <w:pStyle w:val="TAC"/>
              <w:keepNext w:val="0"/>
              <w:rPr>
                <w:ins w:id="1402" w:author="COLLET Herve" w:date="2023-07-18T15:47:00Z"/>
                <w:snapToGrid w:val="0"/>
                <w:sz w:val="14"/>
                <w:szCs w:val="14"/>
              </w:rPr>
            </w:pPr>
          </w:p>
        </w:tc>
        <w:tc>
          <w:tcPr>
            <w:tcW w:w="1055" w:type="dxa"/>
            <w:tcBorders>
              <w:bottom w:val="single" w:sz="4" w:space="0" w:color="auto"/>
            </w:tcBorders>
          </w:tcPr>
          <w:p w14:paraId="553E8F90" w14:textId="2D5E3645" w:rsidR="003864E5" w:rsidRPr="0041528A" w:rsidRDefault="003864E5" w:rsidP="003864E5">
            <w:pPr>
              <w:pStyle w:val="TAC"/>
              <w:keepNext w:val="0"/>
              <w:rPr>
                <w:snapToGrid w:val="0"/>
                <w:sz w:val="14"/>
                <w:szCs w:val="14"/>
              </w:rPr>
            </w:pPr>
            <w:r w:rsidRPr="0041528A">
              <w:rPr>
                <w:snapToGrid w:val="0"/>
                <w:sz w:val="14"/>
                <w:szCs w:val="14"/>
              </w:rPr>
              <w:t>E.1/193 AND E.1/33</w:t>
            </w:r>
          </w:p>
        </w:tc>
        <w:tc>
          <w:tcPr>
            <w:tcW w:w="703" w:type="dxa"/>
            <w:tcBorders>
              <w:bottom w:val="single" w:sz="4" w:space="0" w:color="auto"/>
            </w:tcBorders>
          </w:tcPr>
          <w:p w14:paraId="5C1667AB"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6293FB9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2279BFB" w14:textId="77777777" w:rsidR="003864E5" w:rsidRPr="0041528A" w:rsidRDefault="003864E5" w:rsidP="003864E5">
            <w:pPr>
              <w:pStyle w:val="TAC"/>
              <w:keepNext w:val="0"/>
              <w:rPr>
                <w:snapToGrid w:val="0"/>
                <w:sz w:val="14"/>
                <w:szCs w:val="14"/>
              </w:rPr>
            </w:pPr>
          </w:p>
        </w:tc>
      </w:tr>
      <w:tr w:rsidR="003864E5" w:rsidRPr="0041528A" w14:paraId="093405F6" w14:textId="77777777" w:rsidTr="003864E5">
        <w:trPr>
          <w:cantSplit/>
          <w:jc w:val="center"/>
        </w:trPr>
        <w:tc>
          <w:tcPr>
            <w:tcW w:w="423" w:type="dxa"/>
            <w:tcBorders>
              <w:top w:val="nil"/>
              <w:bottom w:val="single" w:sz="4" w:space="0" w:color="auto"/>
            </w:tcBorders>
          </w:tcPr>
          <w:p w14:paraId="70B981A3"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17AF46F9"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ATTACH REJECT</w:t>
            </w:r>
          </w:p>
        </w:tc>
        <w:tc>
          <w:tcPr>
            <w:tcW w:w="527" w:type="dxa"/>
            <w:tcBorders>
              <w:bottom w:val="single" w:sz="4" w:space="0" w:color="auto"/>
            </w:tcBorders>
          </w:tcPr>
          <w:p w14:paraId="3A428291"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2497D2CA"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6F7E484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AA6BA4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9453FE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0B0B83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698CEA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F3CDC58" w14:textId="77777777" w:rsidR="003864E5" w:rsidRPr="0041528A" w:rsidRDefault="003864E5" w:rsidP="003864E5">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5CDE1517" w14:textId="77777777" w:rsidR="003864E5" w:rsidRPr="0041528A" w:rsidRDefault="003864E5" w:rsidP="003864E5">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4EDBF1FD" w14:textId="77777777" w:rsidR="003864E5" w:rsidRPr="0041528A" w:rsidRDefault="003864E5" w:rsidP="003864E5">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66DF608F" w14:textId="77777777" w:rsidR="003864E5" w:rsidRPr="0041528A" w:rsidRDefault="003864E5" w:rsidP="003864E5">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22882C23" w14:textId="77777777" w:rsidR="003864E5" w:rsidRPr="0041528A" w:rsidRDefault="003864E5" w:rsidP="003864E5">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5D11FA8D" w14:textId="77777777" w:rsidR="003864E5" w:rsidRPr="0041528A" w:rsidRDefault="003864E5" w:rsidP="003864E5">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15C5EA23" w14:textId="77777777" w:rsidR="003864E5" w:rsidRPr="0041528A" w:rsidRDefault="003864E5" w:rsidP="003864E5">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64B3FE4E" w14:textId="77777777" w:rsidR="003864E5" w:rsidRPr="0041528A" w:rsidRDefault="003864E5" w:rsidP="003864E5">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682FDC03" w14:textId="77777777" w:rsidR="003864E5" w:rsidRPr="0041528A" w:rsidRDefault="003864E5" w:rsidP="003864E5">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3B121270" w14:textId="793C5D6E" w:rsidR="003864E5" w:rsidRPr="0041528A" w:rsidRDefault="003864E5" w:rsidP="003864E5">
            <w:pPr>
              <w:pStyle w:val="TAC"/>
              <w:keepNext w:val="0"/>
              <w:rPr>
                <w:ins w:id="1403" w:author="COLLET Herve" w:date="2023-07-18T15:47:00Z"/>
                <w:snapToGrid w:val="0"/>
                <w:sz w:val="14"/>
                <w:szCs w:val="14"/>
              </w:rPr>
            </w:pPr>
            <w:ins w:id="1404" w:author="COLLET Herve" w:date="2023-07-18T15:47:00Z">
              <w:r w:rsidRPr="0041528A">
                <w:rPr>
                  <w:snapToGrid w:val="0"/>
                  <w:sz w:val="14"/>
                  <w:szCs w:val="14"/>
                </w:rPr>
                <w:t>C222</w:t>
              </w:r>
            </w:ins>
          </w:p>
        </w:tc>
        <w:tc>
          <w:tcPr>
            <w:tcW w:w="1055" w:type="dxa"/>
            <w:tcBorders>
              <w:bottom w:val="single" w:sz="4" w:space="0" w:color="auto"/>
            </w:tcBorders>
          </w:tcPr>
          <w:p w14:paraId="0F184B97" w14:textId="561D3F4B" w:rsidR="003864E5" w:rsidRPr="0041528A" w:rsidRDefault="003864E5" w:rsidP="003864E5">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 xml:space="preserve">197 </w:t>
            </w:r>
          </w:p>
        </w:tc>
        <w:tc>
          <w:tcPr>
            <w:tcW w:w="703" w:type="dxa"/>
            <w:tcBorders>
              <w:bottom w:val="single" w:sz="4" w:space="0" w:color="auto"/>
            </w:tcBorders>
          </w:tcPr>
          <w:p w14:paraId="321893EF" w14:textId="77777777" w:rsidR="003864E5" w:rsidRPr="0041528A" w:rsidRDefault="003864E5" w:rsidP="003864E5">
            <w:pPr>
              <w:pStyle w:val="TAC"/>
              <w:keepNext w:val="0"/>
              <w:rPr>
                <w:snapToGrid w:val="0"/>
                <w:sz w:val="14"/>
                <w:szCs w:val="14"/>
              </w:rPr>
            </w:pPr>
            <w:r w:rsidRPr="0041528A">
              <w:rPr>
                <w:snapToGrid w:val="0"/>
                <w:sz w:val="14"/>
                <w:szCs w:val="14"/>
              </w:rPr>
              <w:t>E-USS only or NB-SS (See NOTE)</w:t>
            </w:r>
          </w:p>
        </w:tc>
        <w:tc>
          <w:tcPr>
            <w:tcW w:w="703" w:type="dxa"/>
            <w:tcBorders>
              <w:bottom w:val="single" w:sz="4" w:space="0" w:color="auto"/>
            </w:tcBorders>
          </w:tcPr>
          <w:p w14:paraId="73EFF48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7844ABC" w14:textId="77777777" w:rsidR="003864E5" w:rsidRPr="0041528A" w:rsidRDefault="003864E5" w:rsidP="003864E5">
            <w:pPr>
              <w:pStyle w:val="TAC"/>
              <w:keepNext w:val="0"/>
              <w:rPr>
                <w:snapToGrid w:val="0"/>
                <w:sz w:val="14"/>
                <w:szCs w:val="14"/>
              </w:rPr>
            </w:pPr>
          </w:p>
        </w:tc>
      </w:tr>
      <w:tr w:rsidR="003864E5" w:rsidRPr="0041528A" w14:paraId="542E3C14" w14:textId="77777777" w:rsidTr="003864E5">
        <w:trPr>
          <w:cantSplit/>
          <w:jc w:val="center"/>
        </w:trPr>
        <w:tc>
          <w:tcPr>
            <w:tcW w:w="423" w:type="dxa"/>
            <w:tcBorders>
              <w:top w:val="nil"/>
              <w:bottom w:val="single" w:sz="4" w:space="0" w:color="auto"/>
            </w:tcBorders>
          </w:tcPr>
          <w:p w14:paraId="2BD564EB"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348D47D7"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TRACKING AREA UPDATE REJECT</w:t>
            </w:r>
          </w:p>
        </w:tc>
        <w:tc>
          <w:tcPr>
            <w:tcW w:w="527" w:type="dxa"/>
            <w:tcBorders>
              <w:bottom w:val="single" w:sz="4" w:space="0" w:color="auto"/>
            </w:tcBorders>
          </w:tcPr>
          <w:p w14:paraId="2B09CCFD"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3209BD22" w14:textId="77777777" w:rsidR="003864E5" w:rsidRPr="0041528A" w:rsidRDefault="003864E5" w:rsidP="003864E5">
            <w:pPr>
              <w:pStyle w:val="TAC"/>
              <w:keepNext w:val="0"/>
              <w:rPr>
                <w:snapToGrid w:val="0"/>
                <w:sz w:val="14"/>
                <w:szCs w:val="14"/>
              </w:rPr>
            </w:pPr>
            <w:r w:rsidRPr="0041528A">
              <w:rPr>
                <w:snapToGrid w:val="0"/>
                <w:sz w:val="14"/>
                <w:szCs w:val="14"/>
              </w:rPr>
              <w:t>1.2</w:t>
            </w:r>
          </w:p>
        </w:tc>
        <w:tc>
          <w:tcPr>
            <w:tcW w:w="703" w:type="dxa"/>
            <w:tcBorders>
              <w:bottom w:val="single" w:sz="4" w:space="0" w:color="auto"/>
            </w:tcBorders>
          </w:tcPr>
          <w:p w14:paraId="3AA9962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6F2E12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EB3DCAB"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5258DF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CC45B0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3E5FA82" w14:textId="77777777" w:rsidR="003864E5" w:rsidRPr="0041528A" w:rsidRDefault="003864E5" w:rsidP="003864E5">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18C81F93" w14:textId="77777777" w:rsidR="003864E5" w:rsidRPr="0041528A" w:rsidRDefault="003864E5" w:rsidP="003864E5">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507015C8" w14:textId="77777777" w:rsidR="003864E5" w:rsidRPr="0041528A" w:rsidRDefault="003864E5" w:rsidP="003864E5">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77006927" w14:textId="77777777" w:rsidR="003864E5" w:rsidRPr="0041528A" w:rsidRDefault="003864E5" w:rsidP="003864E5">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65CEF2A7" w14:textId="77777777" w:rsidR="003864E5" w:rsidRPr="0041528A" w:rsidRDefault="003864E5" w:rsidP="003864E5">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4F3FE9AD" w14:textId="77777777" w:rsidR="003864E5" w:rsidRPr="0041528A" w:rsidRDefault="003864E5" w:rsidP="003864E5">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61F47919" w14:textId="77777777" w:rsidR="003864E5" w:rsidRPr="0041528A" w:rsidRDefault="003864E5" w:rsidP="003864E5">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7AD69975" w14:textId="77777777" w:rsidR="003864E5" w:rsidRPr="0041528A" w:rsidRDefault="003864E5" w:rsidP="003864E5">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15CA147E" w14:textId="77777777" w:rsidR="003864E5" w:rsidRPr="0041528A" w:rsidRDefault="003864E5" w:rsidP="003864E5">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0062949E" w14:textId="1BD9465D" w:rsidR="003864E5" w:rsidRPr="0041528A" w:rsidRDefault="003864E5" w:rsidP="003864E5">
            <w:pPr>
              <w:pStyle w:val="TAC"/>
              <w:keepNext w:val="0"/>
              <w:rPr>
                <w:ins w:id="1405" w:author="COLLET Herve" w:date="2023-07-18T15:47:00Z"/>
                <w:snapToGrid w:val="0"/>
                <w:sz w:val="14"/>
                <w:szCs w:val="14"/>
              </w:rPr>
            </w:pPr>
            <w:ins w:id="1406" w:author="COLLET Herve" w:date="2023-07-18T15:47:00Z">
              <w:r w:rsidRPr="0041528A">
                <w:rPr>
                  <w:snapToGrid w:val="0"/>
                  <w:sz w:val="14"/>
                  <w:szCs w:val="14"/>
                </w:rPr>
                <w:t>C222</w:t>
              </w:r>
            </w:ins>
          </w:p>
        </w:tc>
        <w:tc>
          <w:tcPr>
            <w:tcW w:w="1055" w:type="dxa"/>
            <w:tcBorders>
              <w:bottom w:val="single" w:sz="4" w:space="0" w:color="auto"/>
            </w:tcBorders>
          </w:tcPr>
          <w:p w14:paraId="0480EA56" w14:textId="3F5A25A2" w:rsidR="003864E5" w:rsidRPr="0041528A" w:rsidRDefault="003864E5" w:rsidP="003864E5">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 xml:space="preserve">197 </w:t>
            </w:r>
          </w:p>
        </w:tc>
        <w:tc>
          <w:tcPr>
            <w:tcW w:w="703" w:type="dxa"/>
            <w:tcBorders>
              <w:bottom w:val="single" w:sz="4" w:space="0" w:color="auto"/>
            </w:tcBorders>
          </w:tcPr>
          <w:p w14:paraId="60AAA06F"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0CD9AF3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622E815" w14:textId="77777777" w:rsidR="003864E5" w:rsidRPr="0041528A" w:rsidRDefault="003864E5" w:rsidP="003864E5">
            <w:pPr>
              <w:pStyle w:val="TAC"/>
              <w:keepNext w:val="0"/>
              <w:rPr>
                <w:snapToGrid w:val="0"/>
                <w:sz w:val="14"/>
                <w:szCs w:val="14"/>
              </w:rPr>
            </w:pPr>
          </w:p>
        </w:tc>
      </w:tr>
      <w:tr w:rsidR="003864E5" w:rsidRPr="0041528A" w14:paraId="6CD21819" w14:textId="77777777" w:rsidTr="003864E5">
        <w:trPr>
          <w:cantSplit/>
          <w:jc w:val="center"/>
        </w:trPr>
        <w:tc>
          <w:tcPr>
            <w:tcW w:w="423" w:type="dxa"/>
            <w:tcBorders>
              <w:top w:val="nil"/>
              <w:bottom w:val="single" w:sz="4" w:space="0" w:color="auto"/>
            </w:tcBorders>
          </w:tcPr>
          <w:p w14:paraId="0CC3ABED"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49A762B6"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REGISTRATION REJECT-Initial Registration</w:t>
            </w:r>
          </w:p>
        </w:tc>
        <w:tc>
          <w:tcPr>
            <w:tcW w:w="527" w:type="dxa"/>
            <w:tcBorders>
              <w:bottom w:val="single" w:sz="4" w:space="0" w:color="auto"/>
            </w:tcBorders>
          </w:tcPr>
          <w:p w14:paraId="3582C220" w14:textId="77777777" w:rsidR="003864E5" w:rsidRPr="0041528A" w:rsidRDefault="003864E5" w:rsidP="003864E5">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14:paraId="745E0F94" w14:textId="77777777" w:rsidR="003864E5" w:rsidRPr="0041528A" w:rsidRDefault="003864E5" w:rsidP="003864E5">
            <w:pPr>
              <w:pStyle w:val="TAC"/>
              <w:keepNext w:val="0"/>
              <w:rPr>
                <w:snapToGrid w:val="0"/>
                <w:sz w:val="14"/>
                <w:szCs w:val="14"/>
              </w:rPr>
            </w:pPr>
            <w:r w:rsidRPr="0041528A">
              <w:rPr>
                <w:snapToGrid w:val="0"/>
                <w:sz w:val="14"/>
                <w:szCs w:val="14"/>
              </w:rPr>
              <w:t>1.3</w:t>
            </w:r>
          </w:p>
        </w:tc>
        <w:tc>
          <w:tcPr>
            <w:tcW w:w="703" w:type="dxa"/>
            <w:tcBorders>
              <w:bottom w:val="single" w:sz="4" w:space="0" w:color="auto"/>
            </w:tcBorders>
          </w:tcPr>
          <w:p w14:paraId="5788855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B6F6BA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C8125A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18F596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365B27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F7D38BB"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1F6372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DAF79A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FDA363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15E80D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181C66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AA4E80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3675958" w14:textId="77777777" w:rsidR="003864E5" w:rsidRPr="0041528A" w:rsidRDefault="003864E5" w:rsidP="003864E5">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0EDB7344" w14:textId="77777777" w:rsidR="003864E5" w:rsidRPr="0041528A" w:rsidRDefault="003864E5" w:rsidP="003864E5">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5D91BF95" w14:textId="796D2BEF" w:rsidR="003864E5" w:rsidRPr="0041528A" w:rsidRDefault="003864E5" w:rsidP="003864E5">
            <w:pPr>
              <w:pStyle w:val="TAC"/>
              <w:keepNext w:val="0"/>
              <w:rPr>
                <w:ins w:id="1407" w:author="COLLET Herve" w:date="2023-07-18T15:47:00Z"/>
                <w:snapToGrid w:val="0"/>
                <w:sz w:val="14"/>
                <w:szCs w:val="14"/>
              </w:rPr>
            </w:pPr>
            <w:ins w:id="1408" w:author="COLLET Herve" w:date="2023-07-18T15:47:00Z">
              <w:r w:rsidRPr="0041528A">
                <w:rPr>
                  <w:snapToGrid w:val="0"/>
                  <w:sz w:val="14"/>
                  <w:szCs w:val="14"/>
                </w:rPr>
                <w:t>C231</w:t>
              </w:r>
            </w:ins>
          </w:p>
        </w:tc>
        <w:tc>
          <w:tcPr>
            <w:tcW w:w="1055" w:type="dxa"/>
            <w:tcBorders>
              <w:bottom w:val="single" w:sz="4" w:space="0" w:color="auto"/>
            </w:tcBorders>
          </w:tcPr>
          <w:p w14:paraId="13E1B991" w14:textId="60EC1FED" w:rsidR="003864E5" w:rsidRPr="0041528A" w:rsidRDefault="003864E5" w:rsidP="003864E5">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197</w:t>
            </w:r>
          </w:p>
        </w:tc>
        <w:tc>
          <w:tcPr>
            <w:tcW w:w="703" w:type="dxa"/>
            <w:tcBorders>
              <w:bottom w:val="single" w:sz="4" w:space="0" w:color="auto"/>
            </w:tcBorders>
          </w:tcPr>
          <w:p w14:paraId="5598BC8D" w14:textId="77777777" w:rsidR="003864E5" w:rsidRPr="0041528A" w:rsidRDefault="003864E5" w:rsidP="003864E5">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5F8654F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F77AA6E" w14:textId="77777777" w:rsidR="003864E5" w:rsidRPr="0041528A" w:rsidRDefault="003864E5" w:rsidP="003864E5">
            <w:pPr>
              <w:pStyle w:val="TAC"/>
              <w:keepNext w:val="0"/>
              <w:rPr>
                <w:snapToGrid w:val="0"/>
                <w:sz w:val="14"/>
                <w:szCs w:val="14"/>
              </w:rPr>
            </w:pPr>
          </w:p>
        </w:tc>
      </w:tr>
      <w:tr w:rsidR="003864E5" w:rsidRPr="0041528A" w14:paraId="1F239735" w14:textId="77777777" w:rsidTr="003864E5">
        <w:trPr>
          <w:cantSplit/>
          <w:jc w:val="center"/>
        </w:trPr>
        <w:tc>
          <w:tcPr>
            <w:tcW w:w="423" w:type="dxa"/>
            <w:tcBorders>
              <w:top w:val="nil"/>
              <w:bottom w:val="single" w:sz="4" w:space="0" w:color="auto"/>
            </w:tcBorders>
          </w:tcPr>
          <w:p w14:paraId="52F364A0"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5E683D8B"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REGISTRATION REJECT- Mobility Registration updating</w:t>
            </w:r>
          </w:p>
        </w:tc>
        <w:tc>
          <w:tcPr>
            <w:tcW w:w="527" w:type="dxa"/>
            <w:tcBorders>
              <w:bottom w:val="single" w:sz="4" w:space="0" w:color="auto"/>
            </w:tcBorders>
          </w:tcPr>
          <w:p w14:paraId="600DDB28" w14:textId="77777777" w:rsidR="003864E5" w:rsidRPr="0041528A" w:rsidRDefault="003864E5" w:rsidP="003864E5">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14:paraId="0E9D6952" w14:textId="77777777" w:rsidR="003864E5" w:rsidRPr="0041528A" w:rsidRDefault="003864E5" w:rsidP="003864E5">
            <w:pPr>
              <w:pStyle w:val="TAC"/>
              <w:keepNext w:val="0"/>
              <w:rPr>
                <w:snapToGrid w:val="0"/>
                <w:sz w:val="14"/>
                <w:szCs w:val="14"/>
              </w:rPr>
            </w:pPr>
            <w:r w:rsidRPr="0041528A">
              <w:rPr>
                <w:snapToGrid w:val="0"/>
                <w:sz w:val="14"/>
                <w:szCs w:val="14"/>
              </w:rPr>
              <w:t>1.4</w:t>
            </w:r>
          </w:p>
        </w:tc>
        <w:tc>
          <w:tcPr>
            <w:tcW w:w="703" w:type="dxa"/>
            <w:tcBorders>
              <w:bottom w:val="single" w:sz="4" w:space="0" w:color="auto"/>
            </w:tcBorders>
          </w:tcPr>
          <w:p w14:paraId="47DE35D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2C39A9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50F9DBB"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322CBD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8F3378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5A5D48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5D7893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8B745E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A01FA6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8F0E7F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CFFA35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629BAF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9F73DD9" w14:textId="77777777" w:rsidR="003864E5" w:rsidRPr="0041528A" w:rsidRDefault="003864E5" w:rsidP="003864E5">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7D0C81AC" w14:textId="77777777" w:rsidR="003864E5" w:rsidRPr="0041528A" w:rsidRDefault="003864E5" w:rsidP="003864E5">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44B42DC3" w14:textId="6C3B5AF8" w:rsidR="003864E5" w:rsidRPr="0041528A" w:rsidRDefault="003864E5" w:rsidP="003864E5">
            <w:pPr>
              <w:pStyle w:val="TAC"/>
              <w:keepNext w:val="0"/>
              <w:rPr>
                <w:ins w:id="1409" w:author="COLLET Herve" w:date="2023-07-18T15:47:00Z"/>
                <w:snapToGrid w:val="0"/>
                <w:sz w:val="14"/>
                <w:szCs w:val="14"/>
              </w:rPr>
            </w:pPr>
            <w:ins w:id="1410" w:author="COLLET Herve" w:date="2023-07-18T15:47:00Z">
              <w:r w:rsidRPr="0041528A">
                <w:rPr>
                  <w:snapToGrid w:val="0"/>
                  <w:sz w:val="14"/>
                  <w:szCs w:val="14"/>
                </w:rPr>
                <w:t>C231</w:t>
              </w:r>
            </w:ins>
          </w:p>
        </w:tc>
        <w:tc>
          <w:tcPr>
            <w:tcW w:w="1055" w:type="dxa"/>
            <w:tcBorders>
              <w:bottom w:val="single" w:sz="4" w:space="0" w:color="auto"/>
            </w:tcBorders>
          </w:tcPr>
          <w:p w14:paraId="63D7AD80" w14:textId="3B6FA25A" w:rsidR="003864E5" w:rsidRPr="0041528A" w:rsidRDefault="003864E5" w:rsidP="003864E5">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197</w:t>
            </w:r>
          </w:p>
        </w:tc>
        <w:tc>
          <w:tcPr>
            <w:tcW w:w="703" w:type="dxa"/>
            <w:tcBorders>
              <w:bottom w:val="single" w:sz="4" w:space="0" w:color="auto"/>
            </w:tcBorders>
          </w:tcPr>
          <w:p w14:paraId="6427F7D1" w14:textId="77777777" w:rsidR="003864E5" w:rsidRPr="0041528A" w:rsidRDefault="003864E5" w:rsidP="003864E5">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6C5AF17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7EECC61" w14:textId="77777777" w:rsidR="003864E5" w:rsidRPr="0041528A" w:rsidRDefault="003864E5" w:rsidP="003864E5">
            <w:pPr>
              <w:pStyle w:val="TAC"/>
              <w:keepNext w:val="0"/>
              <w:rPr>
                <w:snapToGrid w:val="0"/>
                <w:sz w:val="14"/>
                <w:szCs w:val="14"/>
              </w:rPr>
            </w:pPr>
          </w:p>
        </w:tc>
      </w:tr>
      <w:tr w:rsidR="003864E5" w:rsidRPr="0041528A" w14:paraId="3701D2B7" w14:textId="77777777" w:rsidTr="003864E5">
        <w:trPr>
          <w:cantSplit/>
          <w:jc w:val="center"/>
        </w:trPr>
        <w:tc>
          <w:tcPr>
            <w:tcW w:w="423" w:type="dxa"/>
            <w:tcBorders>
              <w:top w:val="nil"/>
              <w:bottom w:val="single" w:sz="4" w:space="0" w:color="auto"/>
            </w:tcBorders>
          </w:tcPr>
          <w:p w14:paraId="336C8A5F"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6605283D"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Frame information changed event</w:t>
            </w:r>
          </w:p>
        </w:tc>
        <w:tc>
          <w:tcPr>
            <w:tcW w:w="527" w:type="dxa"/>
            <w:tcBorders>
              <w:bottom w:val="single" w:sz="4" w:space="0" w:color="auto"/>
            </w:tcBorders>
          </w:tcPr>
          <w:p w14:paraId="6EE5A22B" w14:textId="77777777" w:rsidR="003864E5" w:rsidRPr="0041528A" w:rsidRDefault="003864E5" w:rsidP="003864E5">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14:paraId="7A8B4F0B"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4D6449E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B7465A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B6CBB1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552521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225574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D9183A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27551B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9CC0F4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473DDB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C0D2F5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0DDD42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91FC05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221C47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47A9EF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22D7F7C" w14:textId="77777777" w:rsidR="003864E5" w:rsidRPr="0041528A" w:rsidRDefault="003864E5" w:rsidP="003864E5">
            <w:pPr>
              <w:pStyle w:val="TAC"/>
              <w:keepNext w:val="0"/>
              <w:rPr>
                <w:ins w:id="1411" w:author="COLLET Herve" w:date="2023-07-18T15:47:00Z"/>
                <w:snapToGrid w:val="0"/>
                <w:sz w:val="14"/>
                <w:szCs w:val="14"/>
              </w:rPr>
            </w:pPr>
          </w:p>
        </w:tc>
        <w:tc>
          <w:tcPr>
            <w:tcW w:w="1055" w:type="dxa"/>
            <w:tcBorders>
              <w:bottom w:val="single" w:sz="4" w:space="0" w:color="auto"/>
            </w:tcBorders>
          </w:tcPr>
          <w:p w14:paraId="0F3110C5" w14:textId="4F4C6E3A" w:rsidR="003864E5" w:rsidRPr="0041528A" w:rsidRDefault="003864E5" w:rsidP="003864E5">
            <w:pPr>
              <w:pStyle w:val="TAC"/>
              <w:keepNext w:val="0"/>
              <w:rPr>
                <w:snapToGrid w:val="0"/>
                <w:sz w:val="14"/>
                <w:szCs w:val="14"/>
              </w:rPr>
            </w:pPr>
            <w:r w:rsidRPr="0041528A">
              <w:rPr>
                <w:snapToGrid w:val="0"/>
                <w:sz w:val="14"/>
                <w:szCs w:val="14"/>
              </w:rPr>
              <w:t xml:space="preserve">E.1/195 AND E.1/177 AND E.1/178 </w:t>
            </w:r>
          </w:p>
        </w:tc>
        <w:tc>
          <w:tcPr>
            <w:tcW w:w="703" w:type="dxa"/>
            <w:tcBorders>
              <w:bottom w:val="single" w:sz="4" w:space="0" w:color="auto"/>
            </w:tcBorders>
          </w:tcPr>
          <w:p w14:paraId="685D2164"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57D6F2A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C2733F9" w14:textId="77777777" w:rsidR="003864E5" w:rsidRPr="0041528A" w:rsidRDefault="003864E5" w:rsidP="003864E5">
            <w:pPr>
              <w:pStyle w:val="TAC"/>
              <w:keepNext w:val="0"/>
              <w:rPr>
                <w:snapToGrid w:val="0"/>
                <w:sz w:val="14"/>
                <w:szCs w:val="14"/>
              </w:rPr>
            </w:pPr>
          </w:p>
        </w:tc>
      </w:tr>
      <w:tr w:rsidR="003864E5" w:rsidRPr="0041528A" w14:paraId="08FE3749" w14:textId="77777777" w:rsidTr="003864E5">
        <w:trPr>
          <w:cantSplit/>
          <w:jc w:val="center"/>
        </w:trPr>
        <w:tc>
          <w:tcPr>
            <w:tcW w:w="423" w:type="dxa"/>
            <w:tcBorders>
              <w:top w:val="single" w:sz="4" w:space="0" w:color="auto"/>
              <w:bottom w:val="nil"/>
            </w:tcBorders>
          </w:tcPr>
          <w:p w14:paraId="5BFD88AD" w14:textId="77777777" w:rsidR="003864E5" w:rsidRPr="0041528A" w:rsidRDefault="003864E5" w:rsidP="003864E5">
            <w:pPr>
              <w:pStyle w:val="TAH"/>
              <w:keepNext w:val="0"/>
              <w:jc w:val="right"/>
              <w:rPr>
                <w:snapToGrid w:val="0"/>
                <w:sz w:val="14"/>
                <w:szCs w:val="14"/>
              </w:rPr>
            </w:pPr>
          </w:p>
        </w:tc>
        <w:tc>
          <w:tcPr>
            <w:tcW w:w="1407" w:type="dxa"/>
          </w:tcPr>
          <w:p w14:paraId="287138A7" w14:textId="77777777" w:rsidR="003864E5" w:rsidRPr="0041528A" w:rsidRDefault="003864E5" w:rsidP="003864E5">
            <w:pPr>
              <w:pStyle w:val="TAL"/>
              <w:keepNext w:val="0"/>
              <w:rPr>
                <w:b/>
                <w:bCs/>
                <w:snapToGrid w:val="0"/>
                <w:sz w:val="14"/>
                <w:szCs w:val="14"/>
              </w:rPr>
            </w:pPr>
            <w:r w:rsidRPr="0041528A">
              <w:rPr>
                <w:rFonts w:cs="Arial"/>
                <w:snapToGrid w:val="0"/>
                <w:sz w:val="14"/>
                <w:szCs w:val="14"/>
              </w:rPr>
              <w:t>27.22.7.18: CSG cell Selection</w:t>
            </w:r>
          </w:p>
        </w:tc>
        <w:tc>
          <w:tcPr>
            <w:tcW w:w="527" w:type="dxa"/>
          </w:tcPr>
          <w:p w14:paraId="1A973669" w14:textId="77777777" w:rsidR="003864E5" w:rsidRPr="0041528A" w:rsidRDefault="003864E5" w:rsidP="003864E5">
            <w:pPr>
              <w:pStyle w:val="TAC"/>
              <w:keepNext w:val="0"/>
              <w:rPr>
                <w:snapToGrid w:val="0"/>
                <w:sz w:val="14"/>
                <w:szCs w:val="14"/>
              </w:rPr>
            </w:pPr>
            <w:r w:rsidRPr="0041528A">
              <w:rPr>
                <w:snapToGrid w:val="0"/>
                <w:sz w:val="14"/>
                <w:szCs w:val="14"/>
              </w:rPr>
              <w:t>Rel-9</w:t>
            </w:r>
          </w:p>
        </w:tc>
        <w:tc>
          <w:tcPr>
            <w:tcW w:w="703" w:type="dxa"/>
          </w:tcPr>
          <w:p w14:paraId="360F2885"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7E925001" w14:textId="77777777" w:rsidR="003864E5" w:rsidRPr="0041528A" w:rsidRDefault="003864E5" w:rsidP="003864E5">
            <w:pPr>
              <w:pStyle w:val="TAC"/>
              <w:keepNext w:val="0"/>
              <w:rPr>
                <w:snapToGrid w:val="0"/>
                <w:sz w:val="14"/>
                <w:szCs w:val="14"/>
              </w:rPr>
            </w:pPr>
          </w:p>
        </w:tc>
        <w:tc>
          <w:tcPr>
            <w:tcW w:w="703" w:type="dxa"/>
          </w:tcPr>
          <w:p w14:paraId="4E142076" w14:textId="77777777" w:rsidR="003864E5" w:rsidRPr="0041528A" w:rsidRDefault="003864E5" w:rsidP="003864E5">
            <w:pPr>
              <w:pStyle w:val="TAC"/>
              <w:keepNext w:val="0"/>
              <w:rPr>
                <w:snapToGrid w:val="0"/>
                <w:sz w:val="14"/>
                <w:szCs w:val="14"/>
              </w:rPr>
            </w:pPr>
          </w:p>
        </w:tc>
        <w:tc>
          <w:tcPr>
            <w:tcW w:w="703" w:type="dxa"/>
          </w:tcPr>
          <w:p w14:paraId="752E307F" w14:textId="77777777" w:rsidR="003864E5" w:rsidRPr="0041528A" w:rsidRDefault="003864E5" w:rsidP="003864E5">
            <w:pPr>
              <w:pStyle w:val="TAC"/>
              <w:keepNext w:val="0"/>
              <w:rPr>
                <w:snapToGrid w:val="0"/>
                <w:sz w:val="14"/>
                <w:szCs w:val="14"/>
              </w:rPr>
            </w:pPr>
          </w:p>
        </w:tc>
        <w:tc>
          <w:tcPr>
            <w:tcW w:w="703" w:type="dxa"/>
          </w:tcPr>
          <w:p w14:paraId="08076BFB" w14:textId="77777777" w:rsidR="003864E5" w:rsidRPr="0041528A" w:rsidRDefault="003864E5" w:rsidP="003864E5">
            <w:pPr>
              <w:pStyle w:val="TAC"/>
              <w:keepNext w:val="0"/>
              <w:rPr>
                <w:snapToGrid w:val="0"/>
                <w:sz w:val="14"/>
                <w:szCs w:val="14"/>
              </w:rPr>
            </w:pPr>
          </w:p>
        </w:tc>
        <w:tc>
          <w:tcPr>
            <w:tcW w:w="703" w:type="dxa"/>
          </w:tcPr>
          <w:p w14:paraId="1FC628C5" w14:textId="77777777" w:rsidR="003864E5" w:rsidRPr="0041528A" w:rsidRDefault="003864E5" w:rsidP="003864E5">
            <w:pPr>
              <w:pStyle w:val="TAC"/>
              <w:keepNext w:val="0"/>
              <w:rPr>
                <w:snapToGrid w:val="0"/>
                <w:sz w:val="14"/>
                <w:szCs w:val="14"/>
              </w:rPr>
            </w:pPr>
          </w:p>
        </w:tc>
        <w:tc>
          <w:tcPr>
            <w:tcW w:w="703" w:type="dxa"/>
          </w:tcPr>
          <w:p w14:paraId="1016C3F8" w14:textId="77777777" w:rsidR="003864E5" w:rsidRPr="0041528A" w:rsidRDefault="003864E5" w:rsidP="003864E5">
            <w:pPr>
              <w:pStyle w:val="TAC"/>
              <w:keepNext w:val="0"/>
              <w:rPr>
                <w:snapToGrid w:val="0"/>
                <w:sz w:val="14"/>
                <w:szCs w:val="14"/>
              </w:rPr>
            </w:pPr>
          </w:p>
        </w:tc>
        <w:tc>
          <w:tcPr>
            <w:tcW w:w="703" w:type="dxa"/>
          </w:tcPr>
          <w:p w14:paraId="5468AFA0" w14:textId="77777777" w:rsidR="003864E5" w:rsidRPr="0041528A" w:rsidRDefault="003864E5" w:rsidP="003864E5">
            <w:pPr>
              <w:pStyle w:val="TAC"/>
              <w:keepNext w:val="0"/>
              <w:rPr>
                <w:snapToGrid w:val="0"/>
                <w:sz w:val="14"/>
                <w:szCs w:val="14"/>
              </w:rPr>
            </w:pPr>
            <w:r w:rsidRPr="0041528A">
              <w:rPr>
                <w:snapToGrid w:val="0"/>
                <w:sz w:val="14"/>
                <w:szCs w:val="14"/>
              </w:rPr>
              <w:t>C200</w:t>
            </w:r>
          </w:p>
        </w:tc>
        <w:tc>
          <w:tcPr>
            <w:tcW w:w="703" w:type="dxa"/>
          </w:tcPr>
          <w:p w14:paraId="4F265F3F" w14:textId="77777777" w:rsidR="003864E5" w:rsidRPr="0041528A" w:rsidRDefault="003864E5" w:rsidP="003864E5">
            <w:pPr>
              <w:pStyle w:val="TAC"/>
              <w:keepNext w:val="0"/>
              <w:rPr>
                <w:snapToGrid w:val="0"/>
                <w:sz w:val="14"/>
                <w:szCs w:val="14"/>
              </w:rPr>
            </w:pPr>
            <w:r w:rsidRPr="0041528A">
              <w:rPr>
                <w:bCs/>
                <w:snapToGrid w:val="0"/>
                <w:sz w:val="14"/>
                <w:szCs w:val="14"/>
              </w:rPr>
              <w:t>C200</w:t>
            </w:r>
          </w:p>
        </w:tc>
        <w:tc>
          <w:tcPr>
            <w:tcW w:w="703" w:type="dxa"/>
            <w:tcBorders>
              <w:bottom w:val="single" w:sz="4" w:space="0" w:color="auto"/>
            </w:tcBorders>
          </w:tcPr>
          <w:p w14:paraId="0E20D0BA" w14:textId="77777777" w:rsidR="003864E5" w:rsidRPr="0041528A" w:rsidRDefault="003864E5" w:rsidP="003864E5">
            <w:pPr>
              <w:pStyle w:val="TAC"/>
              <w:keepNext w:val="0"/>
              <w:rPr>
                <w:snapToGrid w:val="0"/>
                <w:sz w:val="14"/>
                <w:szCs w:val="14"/>
              </w:rPr>
            </w:pPr>
            <w:r w:rsidRPr="0041528A">
              <w:rPr>
                <w:bCs/>
                <w:snapToGrid w:val="0"/>
                <w:sz w:val="14"/>
                <w:szCs w:val="14"/>
              </w:rPr>
              <w:t>C200</w:t>
            </w:r>
          </w:p>
        </w:tc>
        <w:tc>
          <w:tcPr>
            <w:tcW w:w="703" w:type="dxa"/>
          </w:tcPr>
          <w:p w14:paraId="1BF42512" w14:textId="77777777" w:rsidR="003864E5" w:rsidRPr="0041528A" w:rsidRDefault="003864E5" w:rsidP="003864E5">
            <w:pPr>
              <w:pStyle w:val="TAC"/>
              <w:keepNext w:val="0"/>
              <w:rPr>
                <w:snapToGrid w:val="0"/>
                <w:sz w:val="14"/>
                <w:szCs w:val="14"/>
              </w:rPr>
            </w:pPr>
            <w:r w:rsidRPr="0041528A">
              <w:rPr>
                <w:bCs/>
                <w:snapToGrid w:val="0"/>
                <w:sz w:val="14"/>
                <w:szCs w:val="14"/>
              </w:rPr>
              <w:t>C200</w:t>
            </w:r>
          </w:p>
        </w:tc>
        <w:tc>
          <w:tcPr>
            <w:tcW w:w="703" w:type="dxa"/>
          </w:tcPr>
          <w:p w14:paraId="003EF18B" w14:textId="77777777" w:rsidR="003864E5" w:rsidRPr="0041528A" w:rsidRDefault="003864E5" w:rsidP="003864E5">
            <w:pPr>
              <w:pStyle w:val="TAC"/>
              <w:keepNext w:val="0"/>
              <w:rPr>
                <w:snapToGrid w:val="0"/>
                <w:sz w:val="14"/>
                <w:szCs w:val="14"/>
              </w:rPr>
            </w:pPr>
            <w:r w:rsidRPr="0041528A">
              <w:rPr>
                <w:bCs/>
                <w:snapToGrid w:val="0"/>
                <w:sz w:val="14"/>
                <w:szCs w:val="14"/>
              </w:rPr>
              <w:t>C200</w:t>
            </w:r>
          </w:p>
        </w:tc>
        <w:tc>
          <w:tcPr>
            <w:tcW w:w="703" w:type="dxa"/>
          </w:tcPr>
          <w:p w14:paraId="09C51859" w14:textId="77777777" w:rsidR="003864E5" w:rsidRPr="0041528A" w:rsidRDefault="003864E5" w:rsidP="003864E5">
            <w:pPr>
              <w:pStyle w:val="TAC"/>
              <w:keepNext w:val="0"/>
              <w:rPr>
                <w:snapToGrid w:val="0"/>
                <w:sz w:val="14"/>
                <w:szCs w:val="14"/>
              </w:rPr>
            </w:pPr>
            <w:r w:rsidRPr="0041528A">
              <w:rPr>
                <w:bCs/>
                <w:snapToGrid w:val="0"/>
                <w:sz w:val="14"/>
                <w:szCs w:val="14"/>
              </w:rPr>
              <w:t>C200</w:t>
            </w:r>
          </w:p>
        </w:tc>
        <w:tc>
          <w:tcPr>
            <w:tcW w:w="703" w:type="dxa"/>
          </w:tcPr>
          <w:p w14:paraId="6943C04F" w14:textId="77777777" w:rsidR="003864E5" w:rsidRPr="0041528A" w:rsidRDefault="003864E5" w:rsidP="003864E5">
            <w:pPr>
              <w:pStyle w:val="TAC"/>
              <w:keepNext w:val="0"/>
              <w:rPr>
                <w:snapToGrid w:val="0"/>
                <w:sz w:val="14"/>
                <w:szCs w:val="14"/>
              </w:rPr>
            </w:pPr>
            <w:r w:rsidRPr="0041528A">
              <w:rPr>
                <w:bCs/>
                <w:snapToGrid w:val="0"/>
                <w:sz w:val="14"/>
                <w:szCs w:val="14"/>
              </w:rPr>
              <w:t>C200</w:t>
            </w:r>
          </w:p>
        </w:tc>
        <w:tc>
          <w:tcPr>
            <w:tcW w:w="703" w:type="dxa"/>
          </w:tcPr>
          <w:p w14:paraId="673584D5" w14:textId="77777777" w:rsidR="003864E5" w:rsidRPr="0041528A" w:rsidRDefault="003864E5" w:rsidP="003864E5">
            <w:pPr>
              <w:pStyle w:val="TAC"/>
              <w:keepNext w:val="0"/>
              <w:rPr>
                <w:snapToGrid w:val="0"/>
                <w:sz w:val="14"/>
                <w:szCs w:val="14"/>
              </w:rPr>
            </w:pPr>
            <w:r w:rsidRPr="0041528A">
              <w:rPr>
                <w:bCs/>
                <w:snapToGrid w:val="0"/>
                <w:sz w:val="14"/>
                <w:szCs w:val="14"/>
              </w:rPr>
              <w:t>C200</w:t>
            </w:r>
          </w:p>
        </w:tc>
        <w:tc>
          <w:tcPr>
            <w:tcW w:w="703" w:type="dxa"/>
          </w:tcPr>
          <w:p w14:paraId="6F57ECE4" w14:textId="3C1DD2B5" w:rsidR="003864E5" w:rsidRPr="0041528A" w:rsidRDefault="003864E5" w:rsidP="003864E5">
            <w:pPr>
              <w:pStyle w:val="TAC"/>
              <w:keepNext w:val="0"/>
              <w:rPr>
                <w:ins w:id="1412" w:author="COLLET Herve" w:date="2023-07-18T15:47:00Z"/>
                <w:snapToGrid w:val="0"/>
                <w:sz w:val="14"/>
                <w:szCs w:val="14"/>
              </w:rPr>
            </w:pPr>
            <w:ins w:id="1413" w:author="COLLET Herve" w:date="2023-07-18T15:47:00Z">
              <w:r w:rsidRPr="0041528A">
                <w:rPr>
                  <w:bCs/>
                  <w:snapToGrid w:val="0"/>
                  <w:sz w:val="14"/>
                  <w:szCs w:val="14"/>
                </w:rPr>
                <w:t>C200</w:t>
              </w:r>
            </w:ins>
          </w:p>
        </w:tc>
        <w:tc>
          <w:tcPr>
            <w:tcW w:w="1055" w:type="dxa"/>
          </w:tcPr>
          <w:p w14:paraId="0B35D0C0" w14:textId="66809EC6" w:rsidR="003864E5" w:rsidRPr="0041528A" w:rsidRDefault="003864E5" w:rsidP="003864E5">
            <w:pPr>
              <w:pStyle w:val="TAC"/>
              <w:keepNext w:val="0"/>
              <w:rPr>
                <w:snapToGrid w:val="0"/>
                <w:sz w:val="14"/>
                <w:szCs w:val="14"/>
              </w:rPr>
            </w:pPr>
            <w:r w:rsidRPr="0041528A">
              <w:rPr>
                <w:snapToGrid w:val="0"/>
                <w:sz w:val="14"/>
                <w:szCs w:val="14"/>
              </w:rPr>
              <w:t>E.1/201</w:t>
            </w:r>
          </w:p>
        </w:tc>
        <w:tc>
          <w:tcPr>
            <w:tcW w:w="703" w:type="dxa"/>
          </w:tcPr>
          <w:p w14:paraId="2A960269" w14:textId="77777777" w:rsidR="003864E5" w:rsidRPr="0041528A" w:rsidRDefault="003864E5" w:rsidP="003864E5">
            <w:pPr>
              <w:pStyle w:val="TAC"/>
              <w:keepNext w:val="0"/>
              <w:rPr>
                <w:snapToGrid w:val="0"/>
                <w:sz w:val="14"/>
                <w:szCs w:val="14"/>
              </w:rPr>
            </w:pPr>
            <w:r w:rsidRPr="0041528A">
              <w:rPr>
                <w:snapToGrid w:val="0"/>
                <w:sz w:val="14"/>
                <w:szCs w:val="14"/>
              </w:rPr>
              <w:t>E-USS only</w:t>
            </w:r>
          </w:p>
        </w:tc>
        <w:tc>
          <w:tcPr>
            <w:tcW w:w="703" w:type="dxa"/>
          </w:tcPr>
          <w:p w14:paraId="57E73382" w14:textId="77777777" w:rsidR="003864E5" w:rsidRPr="0041528A" w:rsidRDefault="003864E5" w:rsidP="003864E5">
            <w:pPr>
              <w:pStyle w:val="TAC"/>
              <w:keepNext w:val="0"/>
              <w:rPr>
                <w:snapToGrid w:val="0"/>
                <w:sz w:val="14"/>
                <w:szCs w:val="14"/>
              </w:rPr>
            </w:pPr>
          </w:p>
        </w:tc>
        <w:tc>
          <w:tcPr>
            <w:tcW w:w="703" w:type="dxa"/>
          </w:tcPr>
          <w:p w14:paraId="5BAFF95C" w14:textId="77777777" w:rsidR="003864E5" w:rsidRPr="0041528A" w:rsidRDefault="003864E5" w:rsidP="003864E5">
            <w:pPr>
              <w:pStyle w:val="TAC"/>
              <w:keepNext w:val="0"/>
              <w:rPr>
                <w:snapToGrid w:val="0"/>
                <w:sz w:val="14"/>
                <w:szCs w:val="14"/>
              </w:rPr>
            </w:pPr>
          </w:p>
        </w:tc>
      </w:tr>
      <w:tr w:rsidR="003864E5" w:rsidRPr="0041528A" w14:paraId="73640AA1" w14:textId="77777777" w:rsidTr="003864E5">
        <w:trPr>
          <w:cantSplit/>
          <w:jc w:val="center"/>
        </w:trPr>
        <w:tc>
          <w:tcPr>
            <w:tcW w:w="423" w:type="dxa"/>
            <w:tcBorders>
              <w:top w:val="single" w:sz="4" w:space="0" w:color="auto"/>
              <w:bottom w:val="nil"/>
            </w:tcBorders>
          </w:tcPr>
          <w:p w14:paraId="1B9B9E79" w14:textId="77777777" w:rsidR="003864E5" w:rsidRPr="0041528A" w:rsidRDefault="003864E5" w:rsidP="003864E5">
            <w:pPr>
              <w:pStyle w:val="TAH"/>
              <w:keepNext w:val="0"/>
              <w:jc w:val="right"/>
              <w:rPr>
                <w:snapToGrid w:val="0"/>
                <w:sz w:val="14"/>
                <w:szCs w:val="14"/>
              </w:rPr>
            </w:pPr>
          </w:p>
        </w:tc>
        <w:tc>
          <w:tcPr>
            <w:tcW w:w="1407" w:type="dxa"/>
          </w:tcPr>
          <w:p w14:paraId="3C1B4F37"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27.22.7.19: IMS registration event</w:t>
            </w:r>
          </w:p>
          <w:p w14:paraId="7EBAC0DA"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(Refer to 27.22.4.27.7 and 27.22.7.20)</w:t>
            </w:r>
          </w:p>
        </w:tc>
        <w:tc>
          <w:tcPr>
            <w:tcW w:w="527" w:type="dxa"/>
          </w:tcPr>
          <w:p w14:paraId="5D855D29" w14:textId="77777777" w:rsidR="003864E5" w:rsidRPr="0041528A" w:rsidRDefault="003864E5" w:rsidP="003864E5">
            <w:pPr>
              <w:pStyle w:val="TAC"/>
              <w:keepNext w:val="0"/>
              <w:rPr>
                <w:snapToGrid w:val="0"/>
                <w:sz w:val="14"/>
                <w:szCs w:val="14"/>
              </w:rPr>
            </w:pPr>
            <w:r w:rsidRPr="0041528A">
              <w:rPr>
                <w:snapToGrid w:val="0"/>
                <w:sz w:val="14"/>
                <w:szCs w:val="14"/>
              </w:rPr>
              <w:t>Rel-10</w:t>
            </w:r>
          </w:p>
        </w:tc>
        <w:tc>
          <w:tcPr>
            <w:tcW w:w="703" w:type="dxa"/>
          </w:tcPr>
          <w:p w14:paraId="6053D25F" w14:textId="77777777" w:rsidR="003864E5" w:rsidRPr="0041528A" w:rsidRDefault="003864E5" w:rsidP="003864E5">
            <w:pPr>
              <w:pStyle w:val="TAC"/>
              <w:keepNext w:val="0"/>
              <w:rPr>
                <w:snapToGrid w:val="0"/>
                <w:sz w:val="14"/>
                <w:szCs w:val="14"/>
              </w:rPr>
            </w:pPr>
            <w:r w:rsidRPr="0041528A">
              <w:rPr>
                <w:snapToGrid w:val="0"/>
                <w:sz w:val="14"/>
                <w:szCs w:val="14"/>
              </w:rPr>
              <w:t>-</w:t>
            </w:r>
          </w:p>
        </w:tc>
        <w:tc>
          <w:tcPr>
            <w:tcW w:w="703" w:type="dxa"/>
          </w:tcPr>
          <w:p w14:paraId="0ABA769C" w14:textId="77777777" w:rsidR="003864E5" w:rsidRPr="0041528A" w:rsidRDefault="003864E5" w:rsidP="003864E5">
            <w:pPr>
              <w:pStyle w:val="TAC"/>
              <w:keepNext w:val="0"/>
              <w:rPr>
                <w:snapToGrid w:val="0"/>
                <w:sz w:val="14"/>
                <w:szCs w:val="14"/>
              </w:rPr>
            </w:pPr>
          </w:p>
        </w:tc>
        <w:tc>
          <w:tcPr>
            <w:tcW w:w="703" w:type="dxa"/>
          </w:tcPr>
          <w:p w14:paraId="2E64E7F5" w14:textId="77777777" w:rsidR="003864E5" w:rsidRPr="0041528A" w:rsidRDefault="003864E5" w:rsidP="003864E5">
            <w:pPr>
              <w:pStyle w:val="TAC"/>
              <w:keepNext w:val="0"/>
              <w:rPr>
                <w:snapToGrid w:val="0"/>
                <w:sz w:val="14"/>
                <w:szCs w:val="14"/>
              </w:rPr>
            </w:pPr>
          </w:p>
        </w:tc>
        <w:tc>
          <w:tcPr>
            <w:tcW w:w="703" w:type="dxa"/>
          </w:tcPr>
          <w:p w14:paraId="70237F10" w14:textId="77777777" w:rsidR="003864E5" w:rsidRPr="0041528A" w:rsidRDefault="003864E5" w:rsidP="003864E5">
            <w:pPr>
              <w:pStyle w:val="TAC"/>
              <w:keepNext w:val="0"/>
              <w:rPr>
                <w:snapToGrid w:val="0"/>
                <w:sz w:val="14"/>
                <w:szCs w:val="14"/>
              </w:rPr>
            </w:pPr>
          </w:p>
        </w:tc>
        <w:tc>
          <w:tcPr>
            <w:tcW w:w="703" w:type="dxa"/>
          </w:tcPr>
          <w:p w14:paraId="1CCE7995" w14:textId="77777777" w:rsidR="003864E5" w:rsidRPr="0041528A" w:rsidRDefault="003864E5" w:rsidP="003864E5">
            <w:pPr>
              <w:pStyle w:val="TAC"/>
              <w:keepNext w:val="0"/>
              <w:rPr>
                <w:snapToGrid w:val="0"/>
                <w:sz w:val="14"/>
                <w:szCs w:val="14"/>
              </w:rPr>
            </w:pPr>
          </w:p>
        </w:tc>
        <w:tc>
          <w:tcPr>
            <w:tcW w:w="703" w:type="dxa"/>
          </w:tcPr>
          <w:p w14:paraId="381B0AD8" w14:textId="77777777" w:rsidR="003864E5" w:rsidRPr="0041528A" w:rsidRDefault="003864E5" w:rsidP="003864E5">
            <w:pPr>
              <w:pStyle w:val="TAC"/>
              <w:keepNext w:val="0"/>
              <w:rPr>
                <w:snapToGrid w:val="0"/>
                <w:sz w:val="14"/>
                <w:szCs w:val="14"/>
              </w:rPr>
            </w:pPr>
          </w:p>
        </w:tc>
        <w:tc>
          <w:tcPr>
            <w:tcW w:w="703" w:type="dxa"/>
          </w:tcPr>
          <w:p w14:paraId="007BBF6A" w14:textId="77777777" w:rsidR="003864E5" w:rsidRPr="0041528A" w:rsidRDefault="003864E5" w:rsidP="003864E5">
            <w:pPr>
              <w:pStyle w:val="TAC"/>
              <w:keepNext w:val="0"/>
              <w:rPr>
                <w:snapToGrid w:val="0"/>
                <w:sz w:val="14"/>
                <w:szCs w:val="14"/>
              </w:rPr>
            </w:pPr>
          </w:p>
        </w:tc>
        <w:tc>
          <w:tcPr>
            <w:tcW w:w="703" w:type="dxa"/>
          </w:tcPr>
          <w:p w14:paraId="266AE8CD" w14:textId="77777777" w:rsidR="003864E5" w:rsidRPr="0041528A" w:rsidRDefault="003864E5" w:rsidP="003864E5">
            <w:pPr>
              <w:pStyle w:val="TAC"/>
              <w:keepNext w:val="0"/>
              <w:rPr>
                <w:snapToGrid w:val="0"/>
                <w:sz w:val="14"/>
                <w:szCs w:val="14"/>
              </w:rPr>
            </w:pPr>
          </w:p>
        </w:tc>
        <w:tc>
          <w:tcPr>
            <w:tcW w:w="703" w:type="dxa"/>
          </w:tcPr>
          <w:p w14:paraId="6E71C927" w14:textId="77777777" w:rsidR="003864E5" w:rsidRPr="0041528A" w:rsidRDefault="003864E5" w:rsidP="003864E5">
            <w:pPr>
              <w:pStyle w:val="TAC"/>
              <w:keepNext w:val="0"/>
              <w:rPr>
                <w:bCs/>
                <w:snapToGrid w:val="0"/>
                <w:sz w:val="14"/>
                <w:szCs w:val="14"/>
              </w:rPr>
            </w:pPr>
          </w:p>
        </w:tc>
        <w:tc>
          <w:tcPr>
            <w:tcW w:w="703" w:type="dxa"/>
            <w:tcBorders>
              <w:bottom w:val="single" w:sz="4" w:space="0" w:color="auto"/>
            </w:tcBorders>
          </w:tcPr>
          <w:p w14:paraId="1E3EC9DB" w14:textId="77777777" w:rsidR="003864E5" w:rsidRPr="0041528A" w:rsidRDefault="003864E5" w:rsidP="003864E5">
            <w:pPr>
              <w:pStyle w:val="TAC"/>
              <w:keepNext w:val="0"/>
              <w:rPr>
                <w:bCs/>
                <w:snapToGrid w:val="0"/>
                <w:sz w:val="14"/>
                <w:szCs w:val="14"/>
              </w:rPr>
            </w:pPr>
          </w:p>
        </w:tc>
        <w:tc>
          <w:tcPr>
            <w:tcW w:w="703" w:type="dxa"/>
          </w:tcPr>
          <w:p w14:paraId="69D288FC" w14:textId="77777777" w:rsidR="003864E5" w:rsidRPr="0041528A" w:rsidRDefault="003864E5" w:rsidP="003864E5">
            <w:pPr>
              <w:pStyle w:val="TAC"/>
              <w:keepNext w:val="0"/>
              <w:rPr>
                <w:snapToGrid w:val="0"/>
                <w:sz w:val="14"/>
                <w:szCs w:val="14"/>
              </w:rPr>
            </w:pPr>
          </w:p>
        </w:tc>
        <w:tc>
          <w:tcPr>
            <w:tcW w:w="703" w:type="dxa"/>
          </w:tcPr>
          <w:p w14:paraId="4CDE0EC0" w14:textId="77777777" w:rsidR="003864E5" w:rsidRPr="0041528A" w:rsidRDefault="003864E5" w:rsidP="003864E5">
            <w:pPr>
              <w:pStyle w:val="TAC"/>
              <w:keepNext w:val="0"/>
              <w:rPr>
                <w:snapToGrid w:val="0"/>
                <w:sz w:val="14"/>
                <w:szCs w:val="14"/>
              </w:rPr>
            </w:pPr>
          </w:p>
        </w:tc>
        <w:tc>
          <w:tcPr>
            <w:tcW w:w="703" w:type="dxa"/>
          </w:tcPr>
          <w:p w14:paraId="7DE8C878" w14:textId="77777777" w:rsidR="003864E5" w:rsidRPr="0041528A" w:rsidRDefault="003864E5" w:rsidP="003864E5">
            <w:pPr>
              <w:pStyle w:val="TAC"/>
              <w:keepNext w:val="0"/>
              <w:rPr>
                <w:snapToGrid w:val="0"/>
                <w:sz w:val="14"/>
                <w:szCs w:val="14"/>
              </w:rPr>
            </w:pPr>
          </w:p>
        </w:tc>
        <w:tc>
          <w:tcPr>
            <w:tcW w:w="703" w:type="dxa"/>
          </w:tcPr>
          <w:p w14:paraId="665F92EF" w14:textId="77777777" w:rsidR="003864E5" w:rsidRPr="0041528A" w:rsidRDefault="003864E5" w:rsidP="003864E5">
            <w:pPr>
              <w:pStyle w:val="TAC"/>
              <w:keepNext w:val="0"/>
              <w:rPr>
                <w:snapToGrid w:val="0"/>
                <w:sz w:val="14"/>
                <w:szCs w:val="14"/>
              </w:rPr>
            </w:pPr>
          </w:p>
        </w:tc>
        <w:tc>
          <w:tcPr>
            <w:tcW w:w="703" w:type="dxa"/>
          </w:tcPr>
          <w:p w14:paraId="7B94D807" w14:textId="77777777" w:rsidR="003864E5" w:rsidRPr="0041528A" w:rsidRDefault="003864E5" w:rsidP="003864E5">
            <w:pPr>
              <w:pStyle w:val="TAC"/>
              <w:keepNext w:val="0"/>
              <w:rPr>
                <w:snapToGrid w:val="0"/>
                <w:sz w:val="14"/>
                <w:szCs w:val="14"/>
              </w:rPr>
            </w:pPr>
          </w:p>
        </w:tc>
        <w:tc>
          <w:tcPr>
            <w:tcW w:w="703" w:type="dxa"/>
          </w:tcPr>
          <w:p w14:paraId="62084FFC" w14:textId="77777777" w:rsidR="003864E5" w:rsidRPr="0041528A" w:rsidRDefault="003864E5" w:rsidP="003864E5">
            <w:pPr>
              <w:pStyle w:val="TAC"/>
              <w:keepNext w:val="0"/>
              <w:rPr>
                <w:ins w:id="1414" w:author="COLLET Herve" w:date="2023-07-18T15:47:00Z"/>
                <w:snapToGrid w:val="0"/>
                <w:sz w:val="14"/>
                <w:szCs w:val="14"/>
              </w:rPr>
            </w:pPr>
          </w:p>
        </w:tc>
        <w:tc>
          <w:tcPr>
            <w:tcW w:w="1055" w:type="dxa"/>
          </w:tcPr>
          <w:p w14:paraId="18307264" w14:textId="1B27D44D" w:rsidR="003864E5" w:rsidRPr="0041528A" w:rsidRDefault="003864E5" w:rsidP="003864E5">
            <w:pPr>
              <w:pStyle w:val="TAC"/>
              <w:keepNext w:val="0"/>
              <w:rPr>
                <w:snapToGrid w:val="0"/>
                <w:sz w:val="14"/>
                <w:szCs w:val="14"/>
              </w:rPr>
            </w:pPr>
            <w:r w:rsidRPr="0041528A">
              <w:rPr>
                <w:snapToGrid w:val="0"/>
                <w:sz w:val="14"/>
                <w:szCs w:val="14"/>
              </w:rPr>
              <w:t>-</w:t>
            </w:r>
          </w:p>
        </w:tc>
        <w:tc>
          <w:tcPr>
            <w:tcW w:w="703" w:type="dxa"/>
          </w:tcPr>
          <w:p w14:paraId="15A124E5" w14:textId="77777777" w:rsidR="003864E5" w:rsidRPr="0041528A" w:rsidRDefault="003864E5" w:rsidP="003864E5">
            <w:pPr>
              <w:pStyle w:val="TAC"/>
              <w:keepNext w:val="0"/>
              <w:rPr>
                <w:snapToGrid w:val="0"/>
                <w:sz w:val="14"/>
                <w:szCs w:val="14"/>
              </w:rPr>
            </w:pPr>
            <w:r w:rsidRPr="0041528A">
              <w:rPr>
                <w:snapToGrid w:val="0"/>
                <w:sz w:val="14"/>
                <w:szCs w:val="14"/>
              </w:rPr>
              <w:t>-</w:t>
            </w:r>
          </w:p>
        </w:tc>
        <w:tc>
          <w:tcPr>
            <w:tcW w:w="703" w:type="dxa"/>
          </w:tcPr>
          <w:p w14:paraId="6211325E" w14:textId="77777777" w:rsidR="003864E5" w:rsidRPr="0041528A" w:rsidRDefault="003864E5" w:rsidP="003864E5">
            <w:pPr>
              <w:pStyle w:val="TAC"/>
              <w:keepNext w:val="0"/>
              <w:rPr>
                <w:snapToGrid w:val="0"/>
                <w:sz w:val="14"/>
                <w:szCs w:val="14"/>
              </w:rPr>
            </w:pPr>
          </w:p>
        </w:tc>
        <w:tc>
          <w:tcPr>
            <w:tcW w:w="703" w:type="dxa"/>
          </w:tcPr>
          <w:p w14:paraId="48C61D6F" w14:textId="77777777" w:rsidR="003864E5" w:rsidRPr="0041528A" w:rsidRDefault="003864E5" w:rsidP="003864E5">
            <w:pPr>
              <w:pStyle w:val="TAC"/>
              <w:keepNext w:val="0"/>
              <w:rPr>
                <w:snapToGrid w:val="0"/>
                <w:sz w:val="14"/>
                <w:szCs w:val="14"/>
              </w:rPr>
            </w:pPr>
          </w:p>
        </w:tc>
      </w:tr>
      <w:tr w:rsidR="003864E5" w:rsidRPr="0041528A" w14:paraId="35BDCC32" w14:textId="77777777" w:rsidTr="003864E5">
        <w:trPr>
          <w:cantSplit/>
          <w:jc w:val="center"/>
        </w:trPr>
        <w:tc>
          <w:tcPr>
            <w:tcW w:w="423" w:type="dxa"/>
            <w:tcBorders>
              <w:top w:val="single" w:sz="4" w:space="0" w:color="auto"/>
              <w:bottom w:val="nil"/>
            </w:tcBorders>
          </w:tcPr>
          <w:p w14:paraId="5FF8C47D" w14:textId="77777777" w:rsidR="003864E5" w:rsidRPr="0041528A" w:rsidRDefault="003864E5" w:rsidP="003864E5">
            <w:pPr>
              <w:pStyle w:val="TAH"/>
              <w:keepNext w:val="0"/>
              <w:jc w:val="right"/>
              <w:rPr>
                <w:snapToGrid w:val="0"/>
                <w:sz w:val="14"/>
                <w:szCs w:val="14"/>
              </w:rPr>
            </w:pPr>
          </w:p>
        </w:tc>
        <w:tc>
          <w:tcPr>
            <w:tcW w:w="1407" w:type="dxa"/>
          </w:tcPr>
          <w:p w14:paraId="6596CEF1"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 xml:space="preserve">27.22.7.20: </w:t>
            </w:r>
            <w:r w:rsidRPr="0041528A">
              <w:rPr>
                <w:sz w:val="14"/>
                <w:szCs w:val="14"/>
              </w:rPr>
              <w:t>Incoming IMS data, IMS Registration and Data available event, IARI list stored on the ISIM</w:t>
            </w:r>
          </w:p>
        </w:tc>
        <w:tc>
          <w:tcPr>
            <w:tcW w:w="527" w:type="dxa"/>
          </w:tcPr>
          <w:p w14:paraId="658DE417" w14:textId="77777777" w:rsidR="003864E5" w:rsidRPr="0041528A" w:rsidRDefault="003864E5" w:rsidP="003864E5">
            <w:pPr>
              <w:pStyle w:val="TAC"/>
              <w:keepNext w:val="0"/>
              <w:rPr>
                <w:snapToGrid w:val="0"/>
                <w:sz w:val="14"/>
                <w:szCs w:val="14"/>
              </w:rPr>
            </w:pPr>
            <w:r w:rsidRPr="0041528A">
              <w:rPr>
                <w:snapToGrid w:val="0"/>
                <w:sz w:val="14"/>
                <w:szCs w:val="14"/>
              </w:rPr>
              <w:t>Rel-10</w:t>
            </w:r>
          </w:p>
        </w:tc>
        <w:tc>
          <w:tcPr>
            <w:tcW w:w="703" w:type="dxa"/>
          </w:tcPr>
          <w:p w14:paraId="0F743FD1"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79C0F942" w14:textId="77777777" w:rsidR="003864E5" w:rsidRPr="0041528A" w:rsidRDefault="003864E5" w:rsidP="003864E5">
            <w:pPr>
              <w:pStyle w:val="TAC"/>
              <w:keepNext w:val="0"/>
              <w:rPr>
                <w:snapToGrid w:val="0"/>
                <w:sz w:val="14"/>
                <w:szCs w:val="14"/>
              </w:rPr>
            </w:pPr>
          </w:p>
        </w:tc>
        <w:tc>
          <w:tcPr>
            <w:tcW w:w="703" w:type="dxa"/>
          </w:tcPr>
          <w:p w14:paraId="7B274BFD" w14:textId="77777777" w:rsidR="003864E5" w:rsidRPr="0041528A" w:rsidRDefault="003864E5" w:rsidP="003864E5">
            <w:pPr>
              <w:pStyle w:val="TAC"/>
              <w:keepNext w:val="0"/>
              <w:rPr>
                <w:snapToGrid w:val="0"/>
                <w:sz w:val="14"/>
                <w:szCs w:val="14"/>
              </w:rPr>
            </w:pPr>
          </w:p>
        </w:tc>
        <w:tc>
          <w:tcPr>
            <w:tcW w:w="703" w:type="dxa"/>
          </w:tcPr>
          <w:p w14:paraId="2D9B2238" w14:textId="77777777" w:rsidR="003864E5" w:rsidRPr="0041528A" w:rsidRDefault="003864E5" w:rsidP="003864E5">
            <w:pPr>
              <w:pStyle w:val="TAC"/>
              <w:keepNext w:val="0"/>
              <w:rPr>
                <w:snapToGrid w:val="0"/>
                <w:sz w:val="14"/>
                <w:szCs w:val="14"/>
              </w:rPr>
            </w:pPr>
          </w:p>
        </w:tc>
        <w:tc>
          <w:tcPr>
            <w:tcW w:w="703" w:type="dxa"/>
          </w:tcPr>
          <w:p w14:paraId="337C9B2E" w14:textId="77777777" w:rsidR="003864E5" w:rsidRPr="0041528A" w:rsidRDefault="003864E5" w:rsidP="003864E5">
            <w:pPr>
              <w:pStyle w:val="TAC"/>
              <w:keepNext w:val="0"/>
              <w:rPr>
                <w:snapToGrid w:val="0"/>
                <w:sz w:val="14"/>
                <w:szCs w:val="14"/>
              </w:rPr>
            </w:pPr>
          </w:p>
        </w:tc>
        <w:tc>
          <w:tcPr>
            <w:tcW w:w="703" w:type="dxa"/>
          </w:tcPr>
          <w:p w14:paraId="4E5A0F93" w14:textId="77777777" w:rsidR="003864E5" w:rsidRPr="0041528A" w:rsidRDefault="003864E5" w:rsidP="003864E5">
            <w:pPr>
              <w:pStyle w:val="TAC"/>
              <w:keepNext w:val="0"/>
              <w:rPr>
                <w:snapToGrid w:val="0"/>
                <w:sz w:val="14"/>
                <w:szCs w:val="14"/>
              </w:rPr>
            </w:pPr>
          </w:p>
        </w:tc>
        <w:tc>
          <w:tcPr>
            <w:tcW w:w="703" w:type="dxa"/>
          </w:tcPr>
          <w:p w14:paraId="70144866" w14:textId="77777777" w:rsidR="003864E5" w:rsidRPr="0041528A" w:rsidRDefault="003864E5" w:rsidP="003864E5">
            <w:pPr>
              <w:pStyle w:val="TAC"/>
              <w:keepNext w:val="0"/>
              <w:rPr>
                <w:snapToGrid w:val="0"/>
                <w:sz w:val="14"/>
                <w:szCs w:val="14"/>
              </w:rPr>
            </w:pPr>
          </w:p>
        </w:tc>
        <w:tc>
          <w:tcPr>
            <w:tcW w:w="703" w:type="dxa"/>
          </w:tcPr>
          <w:p w14:paraId="552A74A1" w14:textId="77777777" w:rsidR="003864E5" w:rsidRPr="0041528A" w:rsidRDefault="003864E5" w:rsidP="003864E5">
            <w:pPr>
              <w:pStyle w:val="TAC"/>
              <w:keepNext w:val="0"/>
              <w:rPr>
                <w:snapToGrid w:val="0"/>
                <w:sz w:val="14"/>
                <w:szCs w:val="14"/>
              </w:rPr>
            </w:pPr>
          </w:p>
        </w:tc>
        <w:tc>
          <w:tcPr>
            <w:tcW w:w="703" w:type="dxa"/>
          </w:tcPr>
          <w:p w14:paraId="58C91CD4" w14:textId="77777777" w:rsidR="003864E5" w:rsidRPr="0041528A" w:rsidRDefault="003864E5" w:rsidP="003864E5">
            <w:pPr>
              <w:pStyle w:val="TAC"/>
              <w:keepNext w:val="0"/>
              <w:rPr>
                <w:bCs/>
                <w:snapToGrid w:val="0"/>
                <w:sz w:val="14"/>
                <w:szCs w:val="14"/>
              </w:rPr>
            </w:pPr>
            <w:r w:rsidRPr="0041528A">
              <w:rPr>
                <w:bCs/>
                <w:snapToGrid w:val="0"/>
                <w:sz w:val="14"/>
                <w:szCs w:val="14"/>
              </w:rPr>
              <w:t>C208</w:t>
            </w:r>
          </w:p>
        </w:tc>
        <w:tc>
          <w:tcPr>
            <w:tcW w:w="703" w:type="dxa"/>
            <w:tcBorders>
              <w:bottom w:val="single" w:sz="4" w:space="0" w:color="auto"/>
            </w:tcBorders>
          </w:tcPr>
          <w:p w14:paraId="3663D0C6" w14:textId="77777777" w:rsidR="003864E5" w:rsidRPr="0041528A" w:rsidRDefault="003864E5" w:rsidP="003864E5">
            <w:pPr>
              <w:pStyle w:val="TAC"/>
              <w:keepNext w:val="0"/>
              <w:rPr>
                <w:bCs/>
                <w:snapToGrid w:val="0"/>
                <w:sz w:val="14"/>
                <w:szCs w:val="14"/>
              </w:rPr>
            </w:pPr>
            <w:r w:rsidRPr="0041528A">
              <w:rPr>
                <w:bCs/>
                <w:snapToGrid w:val="0"/>
                <w:sz w:val="14"/>
                <w:szCs w:val="14"/>
              </w:rPr>
              <w:t>C208</w:t>
            </w:r>
          </w:p>
        </w:tc>
        <w:tc>
          <w:tcPr>
            <w:tcW w:w="703" w:type="dxa"/>
          </w:tcPr>
          <w:p w14:paraId="2E4D1B04" w14:textId="77777777" w:rsidR="003864E5" w:rsidRPr="0041528A" w:rsidRDefault="003864E5" w:rsidP="003864E5">
            <w:pPr>
              <w:pStyle w:val="TAC"/>
              <w:keepNext w:val="0"/>
              <w:rPr>
                <w:snapToGrid w:val="0"/>
                <w:sz w:val="14"/>
                <w:szCs w:val="14"/>
              </w:rPr>
            </w:pPr>
            <w:r w:rsidRPr="0041528A">
              <w:rPr>
                <w:bCs/>
                <w:snapToGrid w:val="0"/>
                <w:sz w:val="14"/>
                <w:szCs w:val="14"/>
              </w:rPr>
              <w:t>C208</w:t>
            </w:r>
          </w:p>
        </w:tc>
        <w:tc>
          <w:tcPr>
            <w:tcW w:w="703" w:type="dxa"/>
          </w:tcPr>
          <w:p w14:paraId="5F122F2F" w14:textId="77777777" w:rsidR="003864E5" w:rsidRPr="0041528A" w:rsidRDefault="003864E5" w:rsidP="003864E5">
            <w:pPr>
              <w:pStyle w:val="TAC"/>
              <w:keepNext w:val="0"/>
              <w:rPr>
                <w:snapToGrid w:val="0"/>
                <w:sz w:val="14"/>
                <w:szCs w:val="14"/>
              </w:rPr>
            </w:pPr>
            <w:r w:rsidRPr="0041528A">
              <w:rPr>
                <w:bCs/>
                <w:snapToGrid w:val="0"/>
                <w:sz w:val="14"/>
                <w:szCs w:val="14"/>
              </w:rPr>
              <w:t>C208</w:t>
            </w:r>
          </w:p>
        </w:tc>
        <w:tc>
          <w:tcPr>
            <w:tcW w:w="703" w:type="dxa"/>
          </w:tcPr>
          <w:p w14:paraId="57A909E5" w14:textId="77777777" w:rsidR="003864E5" w:rsidRPr="0041528A" w:rsidRDefault="003864E5" w:rsidP="003864E5">
            <w:pPr>
              <w:pStyle w:val="TAC"/>
              <w:keepNext w:val="0"/>
              <w:rPr>
                <w:snapToGrid w:val="0"/>
                <w:sz w:val="14"/>
                <w:szCs w:val="14"/>
              </w:rPr>
            </w:pPr>
            <w:r w:rsidRPr="0041528A">
              <w:rPr>
                <w:bCs/>
                <w:snapToGrid w:val="0"/>
                <w:sz w:val="14"/>
                <w:szCs w:val="14"/>
              </w:rPr>
              <w:t>C208</w:t>
            </w:r>
          </w:p>
        </w:tc>
        <w:tc>
          <w:tcPr>
            <w:tcW w:w="703" w:type="dxa"/>
          </w:tcPr>
          <w:p w14:paraId="0AED7EA5" w14:textId="77777777" w:rsidR="003864E5" w:rsidRPr="0041528A" w:rsidRDefault="003864E5" w:rsidP="003864E5">
            <w:pPr>
              <w:pStyle w:val="TAC"/>
              <w:keepNext w:val="0"/>
              <w:rPr>
                <w:snapToGrid w:val="0"/>
                <w:sz w:val="14"/>
                <w:szCs w:val="14"/>
              </w:rPr>
            </w:pPr>
            <w:r w:rsidRPr="0041528A">
              <w:rPr>
                <w:bCs/>
                <w:snapToGrid w:val="0"/>
                <w:sz w:val="14"/>
                <w:szCs w:val="14"/>
              </w:rPr>
              <w:t>C208</w:t>
            </w:r>
          </w:p>
        </w:tc>
        <w:tc>
          <w:tcPr>
            <w:tcW w:w="703" w:type="dxa"/>
          </w:tcPr>
          <w:p w14:paraId="54203B5C" w14:textId="77777777" w:rsidR="003864E5" w:rsidRPr="0041528A" w:rsidRDefault="003864E5" w:rsidP="003864E5">
            <w:pPr>
              <w:pStyle w:val="TAC"/>
              <w:keepNext w:val="0"/>
              <w:rPr>
                <w:snapToGrid w:val="0"/>
                <w:sz w:val="14"/>
                <w:szCs w:val="14"/>
              </w:rPr>
            </w:pPr>
            <w:r w:rsidRPr="0041528A">
              <w:rPr>
                <w:bCs/>
                <w:snapToGrid w:val="0"/>
                <w:sz w:val="14"/>
                <w:szCs w:val="14"/>
              </w:rPr>
              <w:t>C208</w:t>
            </w:r>
          </w:p>
        </w:tc>
        <w:tc>
          <w:tcPr>
            <w:tcW w:w="703" w:type="dxa"/>
          </w:tcPr>
          <w:p w14:paraId="0BCB15F5" w14:textId="5F2931E9" w:rsidR="003864E5" w:rsidRPr="0041528A" w:rsidRDefault="003864E5" w:rsidP="003864E5">
            <w:pPr>
              <w:pStyle w:val="TAC"/>
              <w:keepNext w:val="0"/>
              <w:rPr>
                <w:ins w:id="1415" w:author="COLLET Herve" w:date="2023-07-18T15:47:00Z"/>
                <w:snapToGrid w:val="0"/>
                <w:sz w:val="14"/>
                <w:szCs w:val="14"/>
              </w:rPr>
            </w:pPr>
            <w:ins w:id="1416" w:author="COLLET Herve" w:date="2023-07-18T15:47:00Z">
              <w:r w:rsidRPr="0041528A">
                <w:rPr>
                  <w:bCs/>
                  <w:snapToGrid w:val="0"/>
                  <w:sz w:val="14"/>
                  <w:szCs w:val="14"/>
                </w:rPr>
                <w:t>C208</w:t>
              </w:r>
            </w:ins>
          </w:p>
        </w:tc>
        <w:tc>
          <w:tcPr>
            <w:tcW w:w="1055" w:type="dxa"/>
          </w:tcPr>
          <w:p w14:paraId="739213D5" w14:textId="73F1515B" w:rsidR="003864E5" w:rsidRPr="0041528A" w:rsidRDefault="003864E5" w:rsidP="003864E5">
            <w:pPr>
              <w:pStyle w:val="TAC"/>
              <w:keepNext w:val="0"/>
              <w:rPr>
                <w:snapToGrid w:val="0"/>
                <w:sz w:val="14"/>
                <w:szCs w:val="14"/>
              </w:rPr>
            </w:pPr>
            <w:r w:rsidRPr="0041528A">
              <w:rPr>
                <w:snapToGrid w:val="0"/>
                <w:sz w:val="14"/>
                <w:szCs w:val="14"/>
              </w:rPr>
              <w:t>E.1/33 AND E.1/43 AND E.1/89 AND</w:t>
            </w:r>
          </w:p>
          <w:p w14:paraId="460FC34C" w14:textId="77777777" w:rsidR="003864E5" w:rsidRPr="0041528A" w:rsidRDefault="003864E5" w:rsidP="003864E5">
            <w:pPr>
              <w:pStyle w:val="TAC"/>
              <w:keepNext w:val="0"/>
              <w:rPr>
                <w:snapToGrid w:val="0"/>
                <w:sz w:val="14"/>
                <w:szCs w:val="14"/>
              </w:rPr>
            </w:pPr>
            <w:r w:rsidRPr="0041528A">
              <w:rPr>
                <w:snapToGrid w:val="0"/>
                <w:sz w:val="14"/>
                <w:szCs w:val="14"/>
              </w:rPr>
              <w:t>E.1/91 AND E.1/246 AND</w:t>
            </w:r>
          </w:p>
          <w:p w14:paraId="65C40A42" w14:textId="77777777" w:rsidR="003864E5" w:rsidRPr="0041528A" w:rsidRDefault="003864E5" w:rsidP="003864E5">
            <w:pPr>
              <w:pStyle w:val="TAC"/>
              <w:keepNext w:val="0"/>
              <w:rPr>
                <w:snapToGrid w:val="0"/>
                <w:sz w:val="14"/>
                <w:szCs w:val="14"/>
              </w:rPr>
            </w:pPr>
            <w:r w:rsidRPr="0041528A">
              <w:rPr>
                <w:snapToGrid w:val="0"/>
                <w:sz w:val="14"/>
                <w:szCs w:val="14"/>
              </w:rPr>
              <w:t>E.1.247 AND E.1/249</w:t>
            </w:r>
          </w:p>
          <w:p w14:paraId="2CCA630A" w14:textId="77777777" w:rsidR="003864E5" w:rsidRPr="0041528A" w:rsidRDefault="003864E5" w:rsidP="003864E5">
            <w:pPr>
              <w:pStyle w:val="TAC"/>
              <w:keepNext w:val="0"/>
              <w:rPr>
                <w:snapToGrid w:val="0"/>
                <w:sz w:val="14"/>
                <w:szCs w:val="14"/>
              </w:rPr>
            </w:pPr>
          </w:p>
        </w:tc>
        <w:tc>
          <w:tcPr>
            <w:tcW w:w="703" w:type="dxa"/>
          </w:tcPr>
          <w:p w14:paraId="6B464109"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E-USS</w:t>
            </w:r>
          </w:p>
        </w:tc>
        <w:tc>
          <w:tcPr>
            <w:tcW w:w="703" w:type="dxa"/>
          </w:tcPr>
          <w:p w14:paraId="0139DE46" w14:textId="77777777" w:rsidR="003864E5" w:rsidRPr="0041528A" w:rsidRDefault="003864E5" w:rsidP="003864E5">
            <w:pPr>
              <w:pStyle w:val="TAC"/>
              <w:keepNext w:val="0"/>
              <w:rPr>
                <w:snapToGrid w:val="0"/>
                <w:sz w:val="14"/>
                <w:szCs w:val="14"/>
              </w:rPr>
            </w:pPr>
          </w:p>
        </w:tc>
        <w:tc>
          <w:tcPr>
            <w:tcW w:w="703" w:type="dxa"/>
          </w:tcPr>
          <w:p w14:paraId="2410DB67" w14:textId="77777777" w:rsidR="003864E5" w:rsidRPr="0041528A" w:rsidRDefault="003864E5" w:rsidP="003864E5">
            <w:pPr>
              <w:pStyle w:val="TAC"/>
              <w:keepNext w:val="0"/>
              <w:rPr>
                <w:snapToGrid w:val="0"/>
                <w:sz w:val="14"/>
                <w:szCs w:val="14"/>
              </w:rPr>
            </w:pPr>
          </w:p>
        </w:tc>
      </w:tr>
    </w:tbl>
    <w:p w14:paraId="4D4F6DF9" w14:textId="77777777" w:rsidR="007E3805" w:rsidRPr="0041528A" w:rsidRDefault="007E3805" w:rsidP="007E3805">
      <w:pPr>
        <w:pStyle w:val="FP"/>
      </w:pPr>
    </w:p>
    <w:p w14:paraId="7B3AB67B" w14:textId="77777777" w:rsidR="007E3805" w:rsidRPr="0041528A" w:rsidRDefault="007E3805" w:rsidP="007E3805">
      <w:pPr>
        <w:pStyle w:val="FP"/>
        <w:rPr>
          <w:rFonts w:ascii="Arial" w:hAnsi="Arial"/>
        </w:rPr>
      </w:pPr>
      <w:r w:rsidRPr="0041528A">
        <w:br w:type="page"/>
      </w:r>
    </w:p>
    <w:p w14:paraId="16778266"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30C783EF" w14:textId="77777777" w:rsidTr="003864E5">
        <w:trPr>
          <w:cantSplit/>
          <w:tblHeader/>
          <w:jc w:val="center"/>
        </w:trPr>
        <w:tc>
          <w:tcPr>
            <w:tcW w:w="423" w:type="dxa"/>
          </w:tcPr>
          <w:p w14:paraId="01D24452"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7A93B947"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1037E18B"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4AD44891"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CF0CFEC"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4D656421"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45BF2632"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51292EB2"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33F13709"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47D91BFA"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6F131923"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4AB85351"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1C613128"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57A78021"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4FEB5F75"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13B9F3CF"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5FCAF9AE"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08D96BDF"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42BB8CE4" w14:textId="69BF94BB" w:rsidR="003864E5" w:rsidRPr="0041528A" w:rsidRDefault="00427041" w:rsidP="003864E5">
            <w:pPr>
              <w:pStyle w:val="TAH"/>
              <w:keepNext w:val="0"/>
              <w:rPr>
                <w:ins w:id="1417" w:author="COLLET Herve" w:date="2023-07-18T15:47:00Z"/>
                <w:snapToGrid w:val="0"/>
                <w:sz w:val="14"/>
                <w:szCs w:val="14"/>
              </w:rPr>
            </w:pPr>
            <w:ins w:id="1418" w:author="COLLET Herve" w:date="2023-07-18T19:15:00Z">
              <w:r>
                <w:rPr>
                  <w:bCs/>
                  <w:snapToGrid w:val="0"/>
                  <w:sz w:val="14"/>
                  <w:szCs w:val="14"/>
                </w:rPr>
                <w:t>Rel-17 ME</w:t>
              </w:r>
            </w:ins>
          </w:p>
        </w:tc>
        <w:tc>
          <w:tcPr>
            <w:tcW w:w="1055" w:type="dxa"/>
          </w:tcPr>
          <w:p w14:paraId="180BED75" w14:textId="6470495E"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1CA151C3"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73CA586A"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34AECBA7"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179156F0" w14:textId="77777777" w:rsidTr="003864E5">
        <w:trPr>
          <w:cantSplit/>
          <w:jc w:val="center"/>
        </w:trPr>
        <w:tc>
          <w:tcPr>
            <w:tcW w:w="423" w:type="dxa"/>
            <w:tcBorders>
              <w:top w:val="single" w:sz="4" w:space="0" w:color="auto"/>
              <w:bottom w:val="nil"/>
            </w:tcBorders>
          </w:tcPr>
          <w:p w14:paraId="711D3F7D" w14:textId="77777777" w:rsidR="003864E5" w:rsidRPr="0041528A" w:rsidRDefault="003864E5" w:rsidP="003864E5">
            <w:pPr>
              <w:pStyle w:val="TAH"/>
              <w:keepNext w:val="0"/>
              <w:jc w:val="right"/>
              <w:rPr>
                <w:snapToGrid w:val="0"/>
                <w:sz w:val="14"/>
                <w:szCs w:val="14"/>
              </w:rPr>
            </w:pPr>
          </w:p>
        </w:tc>
        <w:tc>
          <w:tcPr>
            <w:tcW w:w="1407" w:type="dxa"/>
          </w:tcPr>
          <w:p w14:paraId="0A198C2F" w14:textId="77777777" w:rsidR="003864E5" w:rsidRPr="0041528A" w:rsidRDefault="003864E5" w:rsidP="003864E5">
            <w:pPr>
              <w:pStyle w:val="TAL"/>
              <w:keepNext w:val="0"/>
              <w:rPr>
                <w:rFonts w:cs="Arial"/>
                <w:snapToGrid w:val="0"/>
                <w:sz w:val="14"/>
                <w:szCs w:val="14"/>
              </w:rPr>
            </w:pPr>
            <w:r w:rsidRPr="0041528A">
              <w:rPr>
                <w:sz w:val="14"/>
                <w:szCs w:val="14"/>
              </w:rPr>
              <w:t>27.22.7.21: EVENT DOWNLOAD – Data Connection Status Change event, E-UTRAN, Deactivate PDN</w:t>
            </w:r>
          </w:p>
        </w:tc>
        <w:tc>
          <w:tcPr>
            <w:tcW w:w="527" w:type="dxa"/>
          </w:tcPr>
          <w:p w14:paraId="11239E99" w14:textId="77777777" w:rsidR="003864E5" w:rsidRPr="0041528A" w:rsidRDefault="003864E5" w:rsidP="003864E5">
            <w:pPr>
              <w:pStyle w:val="TAC"/>
              <w:keepNext w:val="0"/>
              <w:rPr>
                <w:snapToGrid w:val="0"/>
                <w:sz w:val="14"/>
                <w:szCs w:val="14"/>
              </w:rPr>
            </w:pPr>
            <w:r w:rsidRPr="0041528A">
              <w:rPr>
                <w:snapToGrid w:val="0"/>
                <w:sz w:val="14"/>
                <w:szCs w:val="14"/>
              </w:rPr>
              <w:t>Rel-14</w:t>
            </w:r>
          </w:p>
        </w:tc>
        <w:tc>
          <w:tcPr>
            <w:tcW w:w="703" w:type="dxa"/>
          </w:tcPr>
          <w:p w14:paraId="1E881DEA"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66F054AD" w14:textId="77777777" w:rsidR="003864E5" w:rsidRPr="0041528A" w:rsidRDefault="003864E5" w:rsidP="003864E5">
            <w:pPr>
              <w:pStyle w:val="TAC"/>
              <w:keepNext w:val="0"/>
              <w:rPr>
                <w:snapToGrid w:val="0"/>
                <w:sz w:val="14"/>
                <w:szCs w:val="14"/>
              </w:rPr>
            </w:pPr>
          </w:p>
        </w:tc>
        <w:tc>
          <w:tcPr>
            <w:tcW w:w="703" w:type="dxa"/>
          </w:tcPr>
          <w:p w14:paraId="2CED534E" w14:textId="77777777" w:rsidR="003864E5" w:rsidRPr="0041528A" w:rsidRDefault="003864E5" w:rsidP="003864E5">
            <w:pPr>
              <w:pStyle w:val="TAC"/>
              <w:keepNext w:val="0"/>
              <w:rPr>
                <w:snapToGrid w:val="0"/>
                <w:sz w:val="14"/>
                <w:szCs w:val="14"/>
              </w:rPr>
            </w:pPr>
          </w:p>
        </w:tc>
        <w:tc>
          <w:tcPr>
            <w:tcW w:w="703" w:type="dxa"/>
          </w:tcPr>
          <w:p w14:paraId="27A1A4BD" w14:textId="77777777" w:rsidR="003864E5" w:rsidRPr="0041528A" w:rsidRDefault="003864E5" w:rsidP="003864E5">
            <w:pPr>
              <w:pStyle w:val="TAC"/>
              <w:keepNext w:val="0"/>
              <w:rPr>
                <w:snapToGrid w:val="0"/>
                <w:sz w:val="14"/>
                <w:szCs w:val="14"/>
              </w:rPr>
            </w:pPr>
          </w:p>
        </w:tc>
        <w:tc>
          <w:tcPr>
            <w:tcW w:w="703" w:type="dxa"/>
          </w:tcPr>
          <w:p w14:paraId="7F39B27C" w14:textId="77777777" w:rsidR="003864E5" w:rsidRPr="0041528A" w:rsidRDefault="003864E5" w:rsidP="003864E5">
            <w:pPr>
              <w:pStyle w:val="TAC"/>
              <w:keepNext w:val="0"/>
              <w:rPr>
                <w:snapToGrid w:val="0"/>
                <w:sz w:val="14"/>
                <w:szCs w:val="14"/>
              </w:rPr>
            </w:pPr>
          </w:p>
        </w:tc>
        <w:tc>
          <w:tcPr>
            <w:tcW w:w="703" w:type="dxa"/>
          </w:tcPr>
          <w:p w14:paraId="6381385B" w14:textId="77777777" w:rsidR="003864E5" w:rsidRPr="0041528A" w:rsidRDefault="003864E5" w:rsidP="003864E5">
            <w:pPr>
              <w:pStyle w:val="TAC"/>
              <w:keepNext w:val="0"/>
              <w:rPr>
                <w:snapToGrid w:val="0"/>
                <w:sz w:val="14"/>
                <w:szCs w:val="14"/>
              </w:rPr>
            </w:pPr>
          </w:p>
        </w:tc>
        <w:tc>
          <w:tcPr>
            <w:tcW w:w="703" w:type="dxa"/>
          </w:tcPr>
          <w:p w14:paraId="6F5BD7E4" w14:textId="77777777" w:rsidR="003864E5" w:rsidRPr="0041528A" w:rsidRDefault="003864E5" w:rsidP="003864E5">
            <w:pPr>
              <w:pStyle w:val="TAC"/>
              <w:keepNext w:val="0"/>
              <w:rPr>
                <w:snapToGrid w:val="0"/>
                <w:sz w:val="14"/>
                <w:szCs w:val="14"/>
              </w:rPr>
            </w:pPr>
          </w:p>
        </w:tc>
        <w:tc>
          <w:tcPr>
            <w:tcW w:w="703" w:type="dxa"/>
          </w:tcPr>
          <w:p w14:paraId="3176480E" w14:textId="77777777" w:rsidR="003864E5" w:rsidRPr="0041528A" w:rsidRDefault="003864E5" w:rsidP="003864E5">
            <w:pPr>
              <w:pStyle w:val="TAC"/>
              <w:keepNext w:val="0"/>
              <w:rPr>
                <w:snapToGrid w:val="0"/>
                <w:sz w:val="14"/>
                <w:szCs w:val="14"/>
              </w:rPr>
            </w:pPr>
          </w:p>
        </w:tc>
        <w:tc>
          <w:tcPr>
            <w:tcW w:w="703" w:type="dxa"/>
          </w:tcPr>
          <w:p w14:paraId="21B70F3D" w14:textId="77777777" w:rsidR="003864E5" w:rsidRPr="0041528A" w:rsidRDefault="003864E5" w:rsidP="003864E5">
            <w:pPr>
              <w:pStyle w:val="TAC"/>
              <w:keepNext w:val="0"/>
              <w:rPr>
                <w:bCs/>
                <w:snapToGrid w:val="0"/>
                <w:sz w:val="14"/>
                <w:szCs w:val="14"/>
              </w:rPr>
            </w:pPr>
          </w:p>
        </w:tc>
        <w:tc>
          <w:tcPr>
            <w:tcW w:w="703" w:type="dxa"/>
            <w:tcBorders>
              <w:bottom w:val="single" w:sz="4" w:space="0" w:color="auto"/>
            </w:tcBorders>
          </w:tcPr>
          <w:p w14:paraId="06D05BF3" w14:textId="77777777" w:rsidR="003864E5" w:rsidRPr="0041528A" w:rsidRDefault="003864E5" w:rsidP="003864E5">
            <w:pPr>
              <w:pStyle w:val="TAC"/>
              <w:keepNext w:val="0"/>
              <w:rPr>
                <w:bCs/>
                <w:snapToGrid w:val="0"/>
                <w:sz w:val="14"/>
                <w:szCs w:val="14"/>
              </w:rPr>
            </w:pPr>
          </w:p>
        </w:tc>
        <w:tc>
          <w:tcPr>
            <w:tcW w:w="703" w:type="dxa"/>
          </w:tcPr>
          <w:p w14:paraId="02642304" w14:textId="77777777" w:rsidR="003864E5" w:rsidRPr="0041528A" w:rsidRDefault="003864E5" w:rsidP="003864E5">
            <w:pPr>
              <w:pStyle w:val="TAC"/>
              <w:keepNext w:val="0"/>
              <w:rPr>
                <w:bCs/>
                <w:snapToGrid w:val="0"/>
                <w:sz w:val="14"/>
                <w:szCs w:val="14"/>
              </w:rPr>
            </w:pPr>
          </w:p>
        </w:tc>
        <w:tc>
          <w:tcPr>
            <w:tcW w:w="703" w:type="dxa"/>
          </w:tcPr>
          <w:p w14:paraId="56A00A99" w14:textId="77777777" w:rsidR="003864E5" w:rsidRPr="0041528A" w:rsidRDefault="003864E5" w:rsidP="003864E5">
            <w:pPr>
              <w:pStyle w:val="TAC"/>
              <w:keepNext w:val="0"/>
              <w:rPr>
                <w:bCs/>
                <w:snapToGrid w:val="0"/>
                <w:sz w:val="14"/>
                <w:szCs w:val="14"/>
              </w:rPr>
            </w:pPr>
          </w:p>
        </w:tc>
        <w:tc>
          <w:tcPr>
            <w:tcW w:w="703" w:type="dxa"/>
          </w:tcPr>
          <w:p w14:paraId="54C367A0" w14:textId="77777777" w:rsidR="003864E5" w:rsidRPr="0041528A" w:rsidRDefault="003864E5" w:rsidP="003864E5">
            <w:pPr>
              <w:pStyle w:val="TAC"/>
              <w:keepNext w:val="0"/>
              <w:rPr>
                <w:snapToGrid w:val="0"/>
                <w:sz w:val="14"/>
                <w:szCs w:val="14"/>
              </w:rPr>
            </w:pPr>
            <w:r w:rsidRPr="0041528A">
              <w:rPr>
                <w:snapToGrid w:val="0"/>
                <w:sz w:val="14"/>
                <w:szCs w:val="14"/>
              </w:rPr>
              <w:t>C229</w:t>
            </w:r>
          </w:p>
        </w:tc>
        <w:tc>
          <w:tcPr>
            <w:tcW w:w="703" w:type="dxa"/>
          </w:tcPr>
          <w:p w14:paraId="676B4003" w14:textId="77777777" w:rsidR="003864E5" w:rsidRPr="0041528A" w:rsidRDefault="003864E5" w:rsidP="003864E5">
            <w:pPr>
              <w:pStyle w:val="TAC"/>
              <w:keepNext w:val="0"/>
              <w:rPr>
                <w:snapToGrid w:val="0"/>
                <w:sz w:val="14"/>
                <w:szCs w:val="14"/>
              </w:rPr>
            </w:pPr>
            <w:r w:rsidRPr="0041528A">
              <w:rPr>
                <w:snapToGrid w:val="0"/>
                <w:sz w:val="14"/>
                <w:szCs w:val="14"/>
              </w:rPr>
              <w:t>C229</w:t>
            </w:r>
          </w:p>
        </w:tc>
        <w:tc>
          <w:tcPr>
            <w:tcW w:w="703" w:type="dxa"/>
          </w:tcPr>
          <w:p w14:paraId="18839998" w14:textId="77777777" w:rsidR="003864E5" w:rsidRPr="0041528A" w:rsidRDefault="003864E5" w:rsidP="003864E5">
            <w:pPr>
              <w:pStyle w:val="TAC"/>
              <w:keepNext w:val="0"/>
              <w:rPr>
                <w:snapToGrid w:val="0"/>
                <w:sz w:val="14"/>
                <w:szCs w:val="14"/>
              </w:rPr>
            </w:pPr>
            <w:r w:rsidRPr="0041528A">
              <w:rPr>
                <w:snapToGrid w:val="0"/>
                <w:sz w:val="14"/>
                <w:szCs w:val="14"/>
              </w:rPr>
              <w:t>C229</w:t>
            </w:r>
          </w:p>
        </w:tc>
        <w:tc>
          <w:tcPr>
            <w:tcW w:w="703" w:type="dxa"/>
          </w:tcPr>
          <w:p w14:paraId="43E323A4" w14:textId="01AA58F4" w:rsidR="003864E5" w:rsidRPr="0041528A" w:rsidRDefault="003864E5" w:rsidP="003864E5">
            <w:pPr>
              <w:pStyle w:val="TAC"/>
              <w:keepNext w:val="0"/>
              <w:rPr>
                <w:ins w:id="1419" w:author="COLLET Herve" w:date="2023-07-18T15:47:00Z"/>
                <w:snapToGrid w:val="0"/>
                <w:sz w:val="14"/>
                <w:szCs w:val="14"/>
              </w:rPr>
            </w:pPr>
            <w:ins w:id="1420" w:author="COLLET Herve" w:date="2023-07-18T15:47:00Z">
              <w:r w:rsidRPr="0041528A">
                <w:rPr>
                  <w:snapToGrid w:val="0"/>
                  <w:sz w:val="14"/>
                  <w:szCs w:val="14"/>
                </w:rPr>
                <w:t>C229</w:t>
              </w:r>
            </w:ins>
          </w:p>
        </w:tc>
        <w:tc>
          <w:tcPr>
            <w:tcW w:w="1055" w:type="dxa"/>
          </w:tcPr>
          <w:p w14:paraId="0BA82248" w14:textId="3018D654" w:rsidR="003864E5" w:rsidRPr="0041528A" w:rsidRDefault="003864E5" w:rsidP="003864E5">
            <w:pPr>
              <w:pStyle w:val="TAC"/>
              <w:keepNext w:val="0"/>
              <w:rPr>
                <w:snapToGrid w:val="0"/>
                <w:sz w:val="14"/>
                <w:szCs w:val="14"/>
              </w:rPr>
            </w:pPr>
            <w:r w:rsidRPr="0041528A">
              <w:rPr>
                <w:snapToGrid w:val="0"/>
                <w:sz w:val="14"/>
                <w:szCs w:val="14"/>
              </w:rPr>
              <w:t>E.1/275</w:t>
            </w:r>
          </w:p>
        </w:tc>
        <w:tc>
          <w:tcPr>
            <w:tcW w:w="703" w:type="dxa"/>
          </w:tcPr>
          <w:p w14:paraId="4C37D143"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E-USS</w:t>
            </w:r>
          </w:p>
          <w:p w14:paraId="1463DE85" w14:textId="77777777" w:rsidR="003864E5" w:rsidRPr="0041528A" w:rsidRDefault="003864E5" w:rsidP="003864E5">
            <w:pPr>
              <w:keepLines/>
              <w:spacing w:after="0"/>
              <w:jc w:val="center"/>
              <w:rPr>
                <w:rFonts w:ascii="Arial" w:hAnsi="Arial"/>
                <w:snapToGrid w:val="0"/>
                <w:sz w:val="14"/>
                <w:szCs w:val="14"/>
              </w:rPr>
            </w:pPr>
            <w:r w:rsidRPr="0041528A">
              <w:rPr>
                <w:rFonts w:ascii="Arial" w:hAnsi="Arial"/>
                <w:snapToGrid w:val="0"/>
                <w:sz w:val="14"/>
                <w:szCs w:val="14"/>
              </w:rPr>
              <w:t>OR</w:t>
            </w:r>
          </w:p>
          <w:p w14:paraId="565C4C5D" w14:textId="77777777" w:rsidR="003864E5" w:rsidRPr="0041528A" w:rsidRDefault="003864E5" w:rsidP="003864E5">
            <w:pPr>
              <w:pStyle w:val="TAC"/>
              <w:keepNext w:val="0"/>
              <w:rPr>
                <w:snapToGrid w:val="0"/>
                <w:sz w:val="14"/>
                <w:szCs w:val="14"/>
              </w:rPr>
            </w:pPr>
            <w:r w:rsidRPr="0041528A">
              <w:rPr>
                <w:snapToGrid w:val="0"/>
                <w:sz w:val="14"/>
                <w:szCs w:val="14"/>
              </w:rPr>
              <w:t>NB-SS</w:t>
            </w:r>
          </w:p>
        </w:tc>
        <w:tc>
          <w:tcPr>
            <w:tcW w:w="703" w:type="dxa"/>
          </w:tcPr>
          <w:p w14:paraId="2DEA6088" w14:textId="77777777" w:rsidR="003864E5" w:rsidRPr="0041528A" w:rsidRDefault="003864E5" w:rsidP="003864E5">
            <w:pPr>
              <w:pStyle w:val="TAC"/>
              <w:keepNext w:val="0"/>
              <w:rPr>
                <w:snapToGrid w:val="0"/>
                <w:sz w:val="14"/>
                <w:szCs w:val="14"/>
              </w:rPr>
            </w:pPr>
          </w:p>
        </w:tc>
        <w:tc>
          <w:tcPr>
            <w:tcW w:w="703" w:type="dxa"/>
          </w:tcPr>
          <w:p w14:paraId="13860598" w14:textId="77777777" w:rsidR="003864E5" w:rsidRPr="0041528A" w:rsidRDefault="003864E5" w:rsidP="003864E5">
            <w:pPr>
              <w:pStyle w:val="TAC"/>
              <w:keepNext w:val="0"/>
              <w:rPr>
                <w:snapToGrid w:val="0"/>
                <w:sz w:val="14"/>
                <w:szCs w:val="14"/>
              </w:rPr>
            </w:pPr>
          </w:p>
        </w:tc>
      </w:tr>
      <w:tr w:rsidR="003864E5" w:rsidRPr="0041528A" w14:paraId="0A244554" w14:textId="77777777" w:rsidTr="003864E5">
        <w:trPr>
          <w:cantSplit/>
          <w:jc w:val="center"/>
        </w:trPr>
        <w:tc>
          <w:tcPr>
            <w:tcW w:w="423" w:type="dxa"/>
            <w:tcBorders>
              <w:top w:val="single" w:sz="4" w:space="0" w:color="auto"/>
              <w:bottom w:val="nil"/>
            </w:tcBorders>
          </w:tcPr>
          <w:p w14:paraId="3DC0E9F0" w14:textId="77777777" w:rsidR="003864E5" w:rsidRPr="0041528A" w:rsidRDefault="003864E5" w:rsidP="003864E5">
            <w:pPr>
              <w:pStyle w:val="TAH"/>
              <w:keepNext w:val="0"/>
              <w:jc w:val="right"/>
              <w:rPr>
                <w:snapToGrid w:val="0"/>
                <w:sz w:val="14"/>
                <w:szCs w:val="14"/>
              </w:rPr>
            </w:pPr>
            <w:r w:rsidRPr="0041528A">
              <w:rPr>
                <w:snapToGrid w:val="0"/>
                <w:sz w:val="14"/>
                <w:szCs w:val="14"/>
              </w:rPr>
              <w:t>41</w:t>
            </w:r>
          </w:p>
        </w:tc>
        <w:tc>
          <w:tcPr>
            <w:tcW w:w="1407" w:type="dxa"/>
          </w:tcPr>
          <w:p w14:paraId="2CDB713C" w14:textId="77777777" w:rsidR="003864E5" w:rsidRPr="0041528A" w:rsidRDefault="003864E5" w:rsidP="003864E5">
            <w:pPr>
              <w:pStyle w:val="TAL"/>
              <w:keepNext w:val="0"/>
              <w:rPr>
                <w:rFonts w:cs="Arial"/>
                <w:snapToGrid w:val="0"/>
                <w:sz w:val="14"/>
                <w:szCs w:val="14"/>
              </w:rPr>
            </w:pPr>
            <w:r w:rsidRPr="0041528A">
              <w:rPr>
                <w:b/>
                <w:bCs/>
                <w:snapToGrid w:val="0"/>
                <w:sz w:val="14"/>
                <w:szCs w:val="14"/>
              </w:rPr>
              <w:t>MO SMS Control by USIM 27.22.8</w:t>
            </w:r>
          </w:p>
        </w:tc>
        <w:tc>
          <w:tcPr>
            <w:tcW w:w="527" w:type="dxa"/>
          </w:tcPr>
          <w:p w14:paraId="7993C47D" w14:textId="77777777" w:rsidR="003864E5" w:rsidRPr="0041528A" w:rsidRDefault="003864E5" w:rsidP="003864E5">
            <w:pPr>
              <w:pStyle w:val="TAC"/>
              <w:keepNext w:val="0"/>
              <w:rPr>
                <w:snapToGrid w:val="0"/>
                <w:sz w:val="14"/>
                <w:szCs w:val="14"/>
              </w:rPr>
            </w:pPr>
          </w:p>
        </w:tc>
        <w:tc>
          <w:tcPr>
            <w:tcW w:w="703" w:type="dxa"/>
          </w:tcPr>
          <w:p w14:paraId="34E5EA5E" w14:textId="77777777" w:rsidR="003864E5" w:rsidRPr="0041528A" w:rsidRDefault="003864E5" w:rsidP="003864E5">
            <w:pPr>
              <w:pStyle w:val="TAC"/>
              <w:keepNext w:val="0"/>
              <w:rPr>
                <w:snapToGrid w:val="0"/>
                <w:sz w:val="14"/>
                <w:szCs w:val="14"/>
              </w:rPr>
            </w:pPr>
          </w:p>
        </w:tc>
        <w:tc>
          <w:tcPr>
            <w:tcW w:w="703" w:type="dxa"/>
          </w:tcPr>
          <w:p w14:paraId="735CF4D5" w14:textId="77777777" w:rsidR="003864E5" w:rsidRPr="0041528A" w:rsidRDefault="003864E5" w:rsidP="003864E5">
            <w:pPr>
              <w:pStyle w:val="TAC"/>
              <w:keepNext w:val="0"/>
              <w:rPr>
                <w:snapToGrid w:val="0"/>
                <w:sz w:val="14"/>
                <w:szCs w:val="14"/>
              </w:rPr>
            </w:pPr>
          </w:p>
        </w:tc>
        <w:tc>
          <w:tcPr>
            <w:tcW w:w="703" w:type="dxa"/>
          </w:tcPr>
          <w:p w14:paraId="502983AB" w14:textId="77777777" w:rsidR="003864E5" w:rsidRPr="0041528A" w:rsidRDefault="003864E5" w:rsidP="003864E5">
            <w:pPr>
              <w:pStyle w:val="TAC"/>
              <w:keepNext w:val="0"/>
              <w:rPr>
                <w:snapToGrid w:val="0"/>
                <w:sz w:val="14"/>
                <w:szCs w:val="14"/>
              </w:rPr>
            </w:pPr>
          </w:p>
        </w:tc>
        <w:tc>
          <w:tcPr>
            <w:tcW w:w="703" w:type="dxa"/>
          </w:tcPr>
          <w:p w14:paraId="63AD0D5D" w14:textId="77777777" w:rsidR="003864E5" w:rsidRPr="0041528A" w:rsidRDefault="003864E5" w:rsidP="003864E5">
            <w:pPr>
              <w:pStyle w:val="TAC"/>
              <w:keepNext w:val="0"/>
              <w:rPr>
                <w:snapToGrid w:val="0"/>
                <w:sz w:val="14"/>
                <w:szCs w:val="14"/>
              </w:rPr>
            </w:pPr>
          </w:p>
        </w:tc>
        <w:tc>
          <w:tcPr>
            <w:tcW w:w="703" w:type="dxa"/>
          </w:tcPr>
          <w:p w14:paraId="00E68540" w14:textId="77777777" w:rsidR="003864E5" w:rsidRPr="0041528A" w:rsidRDefault="003864E5" w:rsidP="003864E5">
            <w:pPr>
              <w:pStyle w:val="TAC"/>
              <w:keepNext w:val="0"/>
              <w:rPr>
                <w:snapToGrid w:val="0"/>
                <w:sz w:val="14"/>
                <w:szCs w:val="14"/>
              </w:rPr>
            </w:pPr>
          </w:p>
        </w:tc>
        <w:tc>
          <w:tcPr>
            <w:tcW w:w="703" w:type="dxa"/>
          </w:tcPr>
          <w:p w14:paraId="2692A146" w14:textId="77777777" w:rsidR="003864E5" w:rsidRPr="0041528A" w:rsidRDefault="003864E5" w:rsidP="003864E5">
            <w:pPr>
              <w:pStyle w:val="TAC"/>
              <w:keepNext w:val="0"/>
              <w:rPr>
                <w:snapToGrid w:val="0"/>
                <w:sz w:val="14"/>
                <w:szCs w:val="14"/>
              </w:rPr>
            </w:pPr>
          </w:p>
        </w:tc>
        <w:tc>
          <w:tcPr>
            <w:tcW w:w="703" w:type="dxa"/>
          </w:tcPr>
          <w:p w14:paraId="6241B6AC" w14:textId="77777777" w:rsidR="003864E5" w:rsidRPr="0041528A" w:rsidRDefault="003864E5" w:rsidP="003864E5">
            <w:pPr>
              <w:pStyle w:val="TAC"/>
              <w:keepNext w:val="0"/>
              <w:rPr>
                <w:snapToGrid w:val="0"/>
                <w:sz w:val="14"/>
                <w:szCs w:val="14"/>
              </w:rPr>
            </w:pPr>
          </w:p>
        </w:tc>
        <w:tc>
          <w:tcPr>
            <w:tcW w:w="703" w:type="dxa"/>
          </w:tcPr>
          <w:p w14:paraId="0E09CB54" w14:textId="77777777" w:rsidR="003864E5" w:rsidRPr="0041528A" w:rsidRDefault="003864E5" w:rsidP="003864E5">
            <w:pPr>
              <w:pStyle w:val="TAC"/>
              <w:keepNext w:val="0"/>
              <w:rPr>
                <w:snapToGrid w:val="0"/>
                <w:sz w:val="14"/>
                <w:szCs w:val="14"/>
              </w:rPr>
            </w:pPr>
          </w:p>
        </w:tc>
        <w:tc>
          <w:tcPr>
            <w:tcW w:w="703" w:type="dxa"/>
          </w:tcPr>
          <w:p w14:paraId="28CA016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8A57701" w14:textId="77777777" w:rsidR="003864E5" w:rsidRPr="0041528A" w:rsidRDefault="003864E5" w:rsidP="003864E5">
            <w:pPr>
              <w:pStyle w:val="TAC"/>
              <w:keepNext w:val="0"/>
              <w:rPr>
                <w:snapToGrid w:val="0"/>
                <w:sz w:val="14"/>
                <w:szCs w:val="14"/>
              </w:rPr>
            </w:pPr>
          </w:p>
        </w:tc>
        <w:tc>
          <w:tcPr>
            <w:tcW w:w="703" w:type="dxa"/>
          </w:tcPr>
          <w:p w14:paraId="2ED35B59" w14:textId="77777777" w:rsidR="003864E5" w:rsidRPr="0041528A" w:rsidRDefault="003864E5" w:rsidP="003864E5">
            <w:pPr>
              <w:pStyle w:val="TAC"/>
              <w:keepNext w:val="0"/>
              <w:rPr>
                <w:snapToGrid w:val="0"/>
                <w:sz w:val="14"/>
                <w:szCs w:val="14"/>
              </w:rPr>
            </w:pPr>
          </w:p>
        </w:tc>
        <w:tc>
          <w:tcPr>
            <w:tcW w:w="703" w:type="dxa"/>
          </w:tcPr>
          <w:p w14:paraId="7D643414" w14:textId="77777777" w:rsidR="003864E5" w:rsidRPr="0041528A" w:rsidRDefault="003864E5" w:rsidP="003864E5">
            <w:pPr>
              <w:pStyle w:val="TAC"/>
              <w:keepNext w:val="0"/>
              <w:rPr>
                <w:snapToGrid w:val="0"/>
                <w:sz w:val="14"/>
                <w:szCs w:val="14"/>
              </w:rPr>
            </w:pPr>
          </w:p>
        </w:tc>
        <w:tc>
          <w:tcPr>
            <w:tcW w:w="703" w:type="dxa"/>
          </w:tcPr>
          <w:p w14:paraId="082EDFCD" w14:textId="77777777" w:rsidR="003864E5" w:rsidRPr="0041528A" w:rsidRDefault="003864E5" w:rsidP="003864E5">
            <w:pPr>
              <w:pStyle w:val="TAC"/>
              <w:keepNext w:val="0"/>
              <w:rPr>
                <w:snapToGrid w:val="0"/>
                <w:sz w:val="14"/>
                <w:szCs w:val="14"/>
              </w:rPr>
            </w:pPr>
          </w:p>
        </w:tc>
        <w:tc>
          <w:tcPr>
            <w:tcW w:w="703" w:type="dxa"/>
          </w:tcPr>
          <w:p w14:paraId="094C6AC2" w14:textId="77777777" w:rsidR="003864E5" w:rsidRPr="0041528A" w:rsidRDefault="003864E5" w:rsidP="003864E5">
            <w:pPr>
              <w:pStyle w:val="TAC"/>
              <w:keepNext w:val="0"/>
              <w:rPr>
                <w:snapToGrid w:val="0"/>
                <w:sz w:val="14"/>
                <w:szCs w:val="14"/>
              </w:rPr>
            </w:pPr>
          </w:p>
        </w:tc>
        <w:tc>
          <w:tcPr>
            <w:tcW w:w="703" w:type="dxa"/>
          </w:tcPr>
          <w:p w14:paraId="53A83931" w14:textId="77777777" w:rsidR="003864E5" w:rsidRPr="0041528A" w:rsidRDefault="003864E5" w:rsidP="003864E5">
            <w:pPr>
              <w:pStyle w:val="TAC"/>
              <w:keepNext w:val="0"/>
              <w:rPr>
                <w:snapToGrid w:val="0"/>
                <w:sz w:val="14"/>
                <w:szCs w:val="14"/>
              </w:rPr>
            </w:pPr>
          </w:p>
        </w:tc>
        <w:tc>
          <w:tcPr>
            <w:tcW w:w="703" w:type="dxa"/>
          </w:tcPr>
          <w:p w14:paraId="1FFCFAF6" w14:textId="77777777" w:rsidR="003864E5" w:rsidRPr="0041528A" w:rsidRDefault="003864E5" w:rsidP="003864E5">
            <w:pPr>
              <w:pStyle w:val="TAC"/>
              <w:keepNext w:val="0"/>
              <w:rPr>
                <w:ins w:id="1421" w:author="COLLET Herve" w:date="2023-07-18T15:47:00Z"/>
                <w:snapToGrid w:val="0"/>
                <w:sz w:val="14"/>
                <w:szCs w:val="14"/>
              </w:rPr>
            </w:pPr>
          </w:p>
        </w:tc>
        <w:tc>
          <w:tcPr>
            <w:tcW w:w="1055" w:type="dxa"/>
          </w:tcPr>
          <w:p w14:paraId="77A6E6C9" w14:textId="7BDB1D39" w:rsidR="003864E5" w:rsidRPr="0041528A" w:rsidRDefault="003864E5" w:rsidP="003864E5">
            <w:pPr>
              <w:pStyle w:val="TAC"/>
              <w:keepNext w:val="0"/>
              <w:rPr>
                <w:snapToGrid w:val="0"/>
                <w:sz w:val="14"/>
                <w:szCs w:val="14"/>
              </w:rPr>
            </w:pPr>
          </w:p>
        </w:tc>
        <w:tc>
          <w:tcPr>
            <w:tcW w:w="703" w:type="dxa"/>
          </w:tcPr>
          <w:p w14:paraId="58F0B2FD" w14:textId="77777777" w:rsidR="003864E5" w:rsidRPr="0041528A" w:rsidRDefault="003864E5" w:rsidP="003864E5">
            <w:pPr>
              <w:pStyle w:val="TAC"/>
              <w:keepNext w:val="0"/>
              <w:rPr>
                <w:snapToGrid w:val="0"/>
                <w:sz w:val="14"/>
                <w:szCs w:val="14"/>
              </w:rPr>
            </w:pPr>
          </w:p>
        </w:tc>
        <w:tc>
          <w:tcPr>
            <w:tcW w:w="703" w:type="dxa"/>
          </w:tcPr>
          <w:p w14:paraId="250F8B6C" w14:textId="77777777" w:rsidR="003864E5" w:rsidRPr="0041528A" w:rsidRDefault="003864E5" w:rsidP="003864E5">
            <w:pPr>
              <w:pStyle w:val="TAC"/>
              <w:keepNext w:val="0"/>
              <w:rPr>
                <w:snapToGrid w:val="0"/>
                <w:sz w:val="14"/>
                <w:szCs w:val="14"/>
              </w:rPr>
            </w:pPr>
          </w:p>
        </w:tc>
        <w:tc>
          <w:tcPr>
            <w:tcW w:w="703" w:type="dxa"/>
          </w:tcPr>
          <w:p w14:paraId="60647D35" w14:textId="77777777" w:rsidR="003864E5" w:rsidRPr="0041528A" w:rsidRDefault="003864E5" w:rsidP="003864E5">
            <w:pPr>
              <w:pStyle w:val="TAC"/>
              <w:keepNext w:val="0"/>
              <w:rPr>
                <w:snapToGrid w:val="0"/>
                <w:sz w:val="14"/>
                <w:szCs w:val="14"/>
              </w:rPr>
            </w:pPr>
          </w:p>
        </w:tc>
      </w:tr>
      <w:tr w:rsidR="003864E5" w:rsidRPr="0041528A" w14:paraId="2F664EDE" w14:textId="77777777" w:rsidTr="003864E5">
        <w:trPr>
          <w:cantSplit/>
          <w:jc w:val="center"/>
        </w:trPr>
        <w:tc>
          <w:tcPr>
            <w:tcW w:w="423" w:type="dxa"/>
            <w:tcBorders>
              <w:top w:val="nil"/>
              <w:bottom w:val="nil"/>
            </w:tcBorders>
          </w:tcPr>
          <w:p w14:paraId="2C8470A6" w14:textId="77777777" w:rsidR="003864E5" w:rsidRPr="0041528A" w:rsidRDefault="003864E5" w:rsidP="003864E5">
            <w:pPr>
              <w:pStyle w:val="TAH"/>
              <w:keepNext w:val="0"/>
              <w:jc w:val="right"/>
              <w:rPr>
                <w:snapToGrid w:val="0"/>
                <w:sz w:val="14"/>
                <w:szCs w:val="14"/>
              </w:rPr>
            </w:pPr>
          </w:p>
        </w:tc>
        <w:tc>
          <w:tcPr>
            <w:tcW w:w="1407" w:type="dxa"/>
          </w:tcPr>
          <w:p w14:paraId="6FE24E91"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With proactive command, Allowed , no modification</w:t>
            </w:r>
          </w:p>
        </w:tc>
        <w:tc>
          <w:tcPr>
            <w:tcW w:w="527" w:type="dxa"/>
          </w:tcPr>
          <w:p w14:paraId="57ED0EB4"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3C59FD50"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6357AB72"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355915E6"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35A9D818"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4FD3EBC2"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10083F8E"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277AE867"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31328BA3"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7B23CC58"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27634DE5"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27B022D5"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2B351AA6"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2F4C20E8"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16972C84"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40937B53"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418135F7" w14:textId="7F233F69" w:rsidR="003864E5" w:rsidRPr="0041528A" w:rsidRDefault="003864E5" w:rsidP="003864E5">
            <w:pPr>
              <w:pStyle w:val="TAC"/>
              <w:keepNext w:val="0"/>
              <w:rPr>
                <w:ins w:id="1422" w:author="COLLET Herve" w:date="2023-07-18T15:47:00Z"/>
                <w:snapToGrid w:val="0"/>
                <w:sz w:val="14"/>
                <w:szCs w:val="14"/>
              </w:rPr>
            </w:pPr>
            <w:ins w:id="1423" w:author="COLLET Herve" w:date="2023-07-18T15:47:00Z">
              <w:r w:rsidRPr="0041528A">
                <w:rPr>
                  <w:sz w:val="14"/>
                  <w:szCs w:val="14"/>
                </w:rPr>
                <w:t>C183</w:t>
              </w:r>
            </w:ins>
          </w:p>
        </w:tc>
        <w:tc>
          <w:tcPr>
            <w:tcW w:w="1055" w:type="dxa"/>
          </w:tcPr>
          <w:p w14:paraId="74EF01E8" w14:textId="47346E88" w:rsidR="003864E5" w:rsidRPr="0041528A" w:rsidRDefault="003864E5" w:rsidP="003864E5">
            <w:pPr>
              <w:pStyle w:val="TAC"/>
              <w:keepNext w:val="0"/>
              <w:rPr>
                <w:snapToGrid w:val="0"/>
                <w:sz w:val="14"/>
                <w:szCs w:val="14"/>
              </w:rPr>
            </w:pPr>
            <w:r w:rsidRPr="0041528A">
              <w:rPr>
                <w:snapToGrid w:val="0"/>
                <w:sz w:val="14"/>
                <w:szCs w:val="14"/>
              </w:rPr>
              <w:t>E1/12 AND E.1/26 AND E.1/110</w:t>
            </w:r>
          </w:p>
        </w:tc>
        <w:tc>
          <w:tcPr>
            <w:tcW w:w="703" w:type="dxa"/>
          </w:tcPr>
          <w:p w14:paraId="10290A8F"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1186CB5F" w14:textId="77777777" w:rsidR="003864E5" w:rsidRPr="0041528A" w:rsidRDefault="003864E5" w:rsidP="003864E5">
            <w:pPr>
              <w:pStyle w:val="TAC"/>
              <w:keepNext w:val="0"/>
              <w:rPr>
                <w:snapToGrid w:val="0"/>
                <w:sz w:val="14"/>
                <w:szCs w:val="14"/>
              </w:rPr>
            </w:pPr>
          </w:p>
        </w:tc>
        <w:tc>
          <w:tcPr>
            <w:tcW w:w="703" w:type="dxa"/>
          </w:tcPr>
          <w:p w14:paraId="7B34B08F"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1B724000" w14:textId="77777777" w:rsidTr="003864E5">
        <w:trPr>
          <w:cantSplit/>
          <w:jc w:val="center"/>
        </w:trPr>
        <w:tc>
          <w:tcPr>
            <w:tcW w:w="423" w:type="dxa"/>
            <w:tcBorders>
              <w:top w:val="nil"/>
              <w:bottom w:val="nil"/>
            </w:tcBorders>
          </w:tcPr>
          <w:p w14:paraId="02EC6A4D" w14:textId="77777777" w:rsidR="003864E5" w:rsidRPr="0041528A" w:rsidRDefault="003864E5" w:rsidP="003864E5">
            <w:pPr>
              <w:pStyle w:val="TAH"/>
              <w:keepNext w:val="0"/>
              <w:jc w:val="right"/>
              <w:rPr>
                <w:snapToGrid w:val="0"/>
                <w:sz w:val="14"/>
                <w:szCs w:val="14"/>
              </w:rPr>
            </w:pPr>
          </w:p>
        </w:tc>
        <w:tc>
          <w:tcPr>
            <w:tcW w:w="1407" w:type="dxa"/>
          </w:tcPr>
          <w:p w14:paraId="42B6C2AC"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With user SMS, Allowed , no modification</w:t>
            </w:r>
          </w:p>
        </w:tc>
        <w:tc>
          <w:tcPr>
            <w:tcW w:w="527" w:type="dxa"/>
          </w:tcPr>
          <w:p w14:paraId="78570AE3"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3E49A578" w14:textId="77777777" w:rsidR="003864E5" w:rsidRPr="0041528A" w:rsidRDefault="003864E5" w:rsidP="003864E5">
            <w:pPr>
              <w:pStyle w:val="TAC"/>
              <w:keepNext w:val="0"/>
              <w:rPr>
                <w:snapToGrid w:val="0"/>
                <w:sz w:val="14"/>
                <w:szCs w:val="14"/>
              </w:rPr>
            </w:pPr>
            <w:r w:rsidRPr="0041528A">
              <w:rPr>
                <w:snapToGrid w:val="0"/>
                <w:sz w:val="14"/>
                <w:szCs w:val="14"/>
              </w:rPr>
              <w:t>1.2</w:t>
            </w:r>
          </w:p>
        </w:tc>
        <w:tc>
          <w:tcPr>
            <w:tcW w:w="703" w:type="dxa"/>
          </w:tcPr>
          <w:p w14:paraId="2A5DC1F0"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69E5E9C1"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34457B96"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68A3079A"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51677E2E"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0A607F62"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33038FD2"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2AB12E20"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6A435C5C"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353B345A"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3B542EFF"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279BBF5C"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1D08F448"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7B90290C"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41F4C973" w14:textId="064496E3" w:rsidR="003864E5" w:rsidRPr="0041528A" w:rsidRDefault="003864E5" w:rsidP="003864E5">
            <w:pPr>
              <w:pStyle w:val="TAC"/>
              <w:keepNext w:val="0"/>
              <w:rPr>
                <w:ins w:id="1424" w:author="COLLET Herve" w:date="2023-07-18T15:47:00Z"/>
                <w:snapToGrid w:val="0"/>
                <w:sz w:val="14"/>
                <w:szCs w:val="14"/>
              </w:rPr>
            </w:pPr>
            <w:ins w:id="1425" w:author="COLLET Herve" w:date="2023-07-18T15:47:00Z">
              <w:r w:rsidRPr="0041528A">
                <w:rPr>
                  <w:sz w:val="14"/>
                  <w:szCs w:val="14"/>
                </w:rPr>
                <w:t>C183</w:t>
              </w:r>
            </w:ins>
          </w:p>
        </w:tc>
        <w:tc>
          <w:tcPr>
            <w:tcW w:w="1055" w:type="dxa"/>
          </w:tcPr>
          <w:p w14:paraId="6483A8B8" w14:textId="1500276A" w:rsidR="003864E5" w:rsidRPr="0041528A" w:rsidRDefault="003864E5" w:rsidP="003864E5">
            <w:pPr>
              <w:pStyle w:val="TAC"/>
              <w:keepNext w:val="0"/>
              <w:rPr>
                <w:snapToGrid w:val="0"/>
                <w:sz w:val="14"/>
                <w:szCs w:val="14"/>
              </w:rPr>
            </w:pPr>
            <w:r w:rsidRPr="0041528A">
              <w:rPr>
                <w:snapToGrid w:val="0"/>
                <w:sz w:val="14"/>
                <w:szCs w:val="14"/>
              </w:rPr>
              <w:t>E1/12</w:t>
            </w:r>
          </w:p>
        </w:tc>
        <w:tc>
          <w:tcPr>
            <w:tcW w:w="703" w:type="dxa"/>
          </w:tcPr>
          <w:p w14:paraId="29EC8252"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715057B5" w14:textId="77777777" w:rsidR="003864E5" w:rsidRPr="0041528A" w:rsidRDefault="003864E5" w:rsidP="003864E5">
            <w:pPr>
              <w:pStyle w:val="TAC"/>
              <w:keepNext w:val="0"/>
              <w:rPr>
                <w:snapToGrid w:val="0"/>
                <w:sz w:val="14"/>
                <w:szCs w:val="14"/>
              </w:rPr>
            </w:pPr>
          </w:p>
        </w:tc>
        <w:tc>
          <w:tcPr>
            <w:tcW w:w="703" w:type="dxa"/>
          </w:tcPr>
          <w:p w14:paraId="3241A561" w14:textId="77777777" w:rsidR="003864E5" w:rsidRPr="0041528A" w:rsidRDefault="003864E5" w:rsidP="003864E5">
            <w:pPr>
              <w:pStyle w:val="TAC"/>
              <w:keepNext w:val="0"/>
              <w:rPr>
                <w:snapToGrid w:val="0"/>
                <w:sz w:val="14"/>
                <w:szCs w:val="14"/>
              </w:rPr>
            </w:pPr>
          </w:p>
        </w:tc>
      </w:tr>
      <w:tr w:rsidR="003864E5" w:rsidRPr="0041528A" w14:paraId="089EF7B3" w14:textId="77777777" w:rsidTr="003864E5">
        <w:trPr>
          <w:cantSplit/>
          <w:jc w:val="center"/>
        </w:trPr>
        <w:tc>
          <w:tcPr>
            <w:tcW w:w="423" w:type="dxa"/>
            <w:tcBorders>
              <w:top w:val="nil"/>
              <w:bottom w:val="nil"/>
            </w:tcBorders>
          </w:tcPr>
          <w:p w14:paraId="090DF79A" w14:textId="77777777" w:rsidR="003864E5" w:rsidRPr="0041528A" w:rsidRDefault="003864E5" w:rsidP="003864E5">
            <w:pPr>
              <w:pStyle w:val="TAH"/>
              <w:keepNext w:val="0"/>
              <w:jc w:val="right"/>
              <w:rPr>
                <w:snapToGrid w:val="0"/>
                <w:sz w:val="14"/>
                <w:szCs w:val="14"/>
              </w:rPr>
            </w:pPr>
          </w:p>
        </w:tc>
        <w:tc>
          <w:tcPr>
            <w:tcW w:w="1407" w:type="dxa"/>
          </w:tcPr>
          <w:p w14:paraId="77E079E0"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With proactive command, Not allowed</w:t>
            </w:r>
          </w:p>
        </w:tc>
        <w:tc>
          <w:tcPr>
            <w:tcW w:w="527" w:type="dxa"/>
          </w:tcPr>
          <w:p w14:paraId="79B089A5"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049D8824" w14:textId="77777777" w:rsidR="003864E5" w:rsidRPr="0041528A" w:rsidRDefault="003864E5" w:rsidP="003864E5">
            <w:pPr>
              <w:pStyle w:val="TAC"/>
              <w:keepNext w:val="0"/>
              <w:rPr>
                <w:snapToGrid w:val="0"/>
                <w:sz w:val="14"/>
                <w:szCs w:val="14"/>
              </w:rPr>
            </w:pPr>
            <w:r w:rsidRPr="0041528A">
              <w:rPr>
                <w:snapToGrid w:val="0"/>
                <w:sz w:val="14"/>
                <w:szCs w:val="14"/>
              </w:rPr>
              <w:t>1.3</w:t>
            </w:r>
          </w:p>
        </w:tc>
        <w:tc>
          <w:tcPr>
            <w:tcW w:w="703" w:type="dxa"/>
          </w:tcPr>
          <w:p w14:paraId="2A7C70AC"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02FB34AE"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7A20A18B"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50E24364"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1340217B"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1E513078"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2BBD3BB2"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15A7D5D0"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62C23E3D"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50DA9468"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6C7C4959"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7716C6ED"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3FDA6C02"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396E5095"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6692DC60" w14:textId="105D2529" w:rsidR="003864E5" w:rsidRPr="0041528A" w:rsidRDefault="003864E5" w:rsidP="003864E5">
            <w:pPr>
              <w:pStyle w:val="TAC"/>
              <w:keepNext w:val="0"/>
              <w:rPr>
                <w:ins w:id="1426" w:author="COLLET Herve" w:date="2023-07-18T15:47:00Z"/>
                <w:snapToGrid w:val="0"/>
                <w:sz w:val="14"/>
                <w:szCs w:val="14"/>
              </w:rPr>
            </w:pPr>
            <w:ins w:id="1427" w:author="COLLET Herve" w:date="2023-07-18T15:47:00Z">
              <w:r w:rsidRPr="0041528A">
                <w:rPr>
                  <w:sz w:val="14"/>
                  <w:szCs w:val="14"/>
                </w:rPr>
                <w:t>C183</w:t>
              </w:r>
            </w:ins>
          </w:p>
        </w:tc>
        <w:tc>
          <w:tcPr>
            <w:tcW w:w="1055" w:type="dxa"/>
          </w:tcPr>
          <w:p w14:paraId="58164562" w14:textId="66E1269A" w:rsidR="003864E5" w:rsidRPr="0041528A" w:rsidRDefault="003864E5" w:rsidP="003864E5">
            <w:pPr>
              <w:pStyle w:val="TAC"/>
              <w:keepNext w:val="0"/>
              <w:rPr>
                <w:snapToGrid w:val="0"/>
                <w:sz w:val="14"/>
                <w:szCs w:val="14"/>
              </w:rPr>
            </w:pPr>
            <w:r w:rsidRPr="0041528A">
              <w:rPr>
                <w:snapToGrid w:val="0"/>
                <w:sz w:val="14"/>
                <w:szCs w:val="14"/>
              </w:rPr>
              <w:t>E1/12 AND E.1/26 AND E.1/110</w:t>
            </w:r>
          </w:p>
        </w:tc>
        <w:tc>
          <w:tcPr>
            <w:tcW w:w="703" w:type="dxa"/>
          </w:tcPr>
          <w:p w14:paraId="6970B7F6"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244E3FC5" w14:textId="77777777" w:rsidR="003864E5" w:rsidRPr="0041528A" w:rsidRDefault="003864E5" w:rsidP="003864E5">
            <w:pPr>
              <w:pStyle w:val="TAC"/>
              <w:keepNext w:val="0"/>
              <w:rPr>
                <w:snapToGrid w:val="0"/>
                <w:sz w:val="14"/>
                <w:szCs w:val="14"/>
              </w:rPr>
            </w:pPr>
          </w:p>
        </w:tc>
        <w:tc>
          <w:tcPr>
            <w:tcW w:w="703" w:type="dxa"/>
          </w:tcPr>
          <w:p w14:paraId="68F13584"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43E41C7B" w14:textId="77777777" w:rsidTr="003864E5">
        <w:trPr>
          <w:cantSplit/>
          <w:jc w:val="center"/>
        </w:trPr>
        <w:tc>
          <w:tcPr>
            <w:tcW w:w="423" w:type="dxa"/>
            <w:tcBorders>
              <w:top w:val="nil"/>
              <w:bottom w:val="nil"/>
            </w:tcBorders>
          </w:tcPr>
          <w:p w14:paraId="55915356" w14:textId="77777777" w:rsidR="003864E5" w:rsidRPr="0041528A" w:rsidRDefault="003864E5" w:rsidP="003864E5">
            <w:pPr>
              <w:pStyle w:val="TAH"/>
              <w:keepNext w:val="0"/>
              <w:jc w:val="right"/>
              <w:rPr>
                <w:snapToGrid w:val="0"/>
                <w:sz w:val="14"/>
                <w:szCs w:val="14"/>
              </w:rPr>
            </w:pPr>
          </w:p>
        </w:tc>
        <w:tc>
          <w:tcPr>
            <w:tcW w:w="1407" w:type="dxa"/>
          </w:tcPr>
          <w:p w14:paraId="4336E4C1"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With user SMS, Not allowed</w:t>
            </w:r>
          </w:p>
        </w:tc>
        <w:tc>
          <w:tcPr>
            <w:tcW w:w="527" w:type="dxa"/>
          </w:tcPr>
          <w:p w14:paraId="2BF2AA23"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1775DB62" w14:textId="77777777" w:rsidR="003864E5" w:rsidRPr="0041528A" w:rsidRDefault="003864E5" w:rsidP="003864E5">
            <w:pPr>
              <w:pStyle w:val="TAC"/>
              <w:keepNext w:val="0"/>
              <w:rPr>
                <w:snapToGrid w:val="0"/>
                <w:sz w:val="14"/>
                <w:szCs w:val="14"/>
              </w:rPr>
            </w:pPr>
            <w:r w:rsidRPr="0041528A">
              <w:rPr>
                <w:snapToGrid w:val="0"/>
                <w:sz w:val="14"/>
                <w:szCs w:val="14"/>
              </w:rPr>
              <w:t>1.4</w:t>
            </w:r>
          </w:p>
        </w:tc>
        <w:tc>
          <w:tcPr>
            <w:tcW w:w="703" w:type="dxa"/>
          </w:tcPr>
          <w:p w14:paraId="1F6DE9D6"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56B0892A"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4D8AE29A"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64241FAF"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58E0726F"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359301D0"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63B95B35"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58ECE781"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137A253F"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4FF38C25"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4D54525D"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36E89B58"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149C457B"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4A22303D"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1D4A5122" w14:textId="60674D31" w:rsidR="003864E5" w:rsidRPr="0041528A" w:rsidRDefault="003864E5" w:rsidP="003864E5">
            <w:pPr>
              <w:pStyle w:val="TAC"/>
              <w:keepNext w:val="0"/>
              <w:rPr>
                <w:ins w:id="1428" w:author="COLLET Herve" w:date="2023-07-18T15:47:00Z"/>
                <w:snapToGrid w:val="0"/>
                <w:sz w:val="14"/>
                <w:szCs w:val="14"/>
              </w:rPr>
            </w:pPr>
            <w:ins w:id="1429" w:author="COLLET Herve" w:date="2023-07-18T15:47:00Z">
              <w:r w:rsidRPr="0041528A">
                <w:rPr>
                  <w:sz w:val="14"/>
                  <w:szCs w:val="14"/>
                </w:rPr>
                <w:t>C183</w:t>
              </w:r>
            </w:ins>
          </w:p>
        </w:tc>
        <w:tc>
          <w:tcPr>
            <w:tcW w:w="1055" w:type="dxa"/>
          </w:tcPr>
          <w:p w14:paraId="1CA1629D" w14:textId="2B1D4770" w:rsidR="003864E5" w:rsidRPr="0041528A" w:rsidRDefault="003864E5" w:rsidP="003864E5">
            <w:pPr>
              <w:pStyle w:val="TAC"/>
              <w:keepNext w:val="0"/>
              <w:rPr>
                <w:snapToGrid w:val="0"/>
                <w:sz w:val="14"/>
                <w:szCs w:val="14"/>
              </w:rPr>
            </w:pPr>
            <w:r w:rsidRPr="0041528A">
              <w:rPr>
                <w:snapToGrid w:val="0"/>
                <w:sz w:val="14"/>
                <w:szCs w:val="14"/>
              </w:rPr>
              <w:t>E1/12</w:t>
            </w:r>
          </w:p>
        </w:tc>
        <w:tc>
          <w:tcPr>
            <w:tcW w:w="703" w:type="dxa"/>
          </w:tcPr>
          <w:p w14:paraId="7650DB54"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16FB0B7F" w14:textId="77777777" w:rsidR="003864E5" w:rsidRPr="0041528A" w:rsidRDefault="003864E5" w:rsidP="003864E5">
            <w:pPr>
              <w:pStyle w:val="TAC"/>
              <w:keepNext w:val="0"/>
              <w:rPr>
                <w:snapToGrid w:val="0"/>
                <w:sz w:val="14"/>
                <w:szCs w:val="14"/>
              </w:rPr>
            </w:pPr>
          </w:p>
        </w:tc>
        <w:tc>
          <w:tcPr>
            <w:tcW w:w="703" w:type="dxa"/>
          </w:tcPr>
          <w:p w14:paraId="37F4C2DB" w14:textId="77777777" w:rsidR="003864E5" w:rsidRPr="0041528A" w:rsidRDefault="003864E5" w:rsidP="003864E5">
            <w:pPr>
              <w:pStyle w:val="TAC"/>
              <w:keepNext w:val="0"/>
              <w:rPr>
                <w:snapToGrid w:val="0"/>
                <w:sz w:val="14"/>
                <w:szCs w:val="14"/>
              </w:rPr>
            </w:pPr>
          </w:p>
        </w:tc>
      </w:tr>
      <w:tr w:rsidR="003864E5" w:rsidRPr="0041528A" w14:paraId="11BCFEC2" w14:textId="77777777" w:rsidTr="003864E5">
        <w:trPr>
          <w:cantSplit/>
          <w:jc w:val="center"/>
        </w:trPr>
        <w:tc>
          <w:tcPr>
            <w:tcW w:w="423" w:type="dxa"/>
            <w:tcBorders>
              <w:top w:val="nil"/>
              <w:bottom w:val="nil"/>
            </w:tcBorders>
          </w:tcPr>
          <w:p w14:paraId="21257B1E" w14:textId="77777777" w:rsidR="003864E5" w:rsidRPr="0041528A" w:rsidRDefault="003864E5" w:rsidP="003864E5">
            <w:pPr>
              <w:pStyle w:val="TAH"/>
              <w:keepNext w:val="0"/>
              <w:jc w:val="right"/>
              <w:rPr>
                <w:snapToGrid w:val="0"/>
                <w:sz w:val="14"/>
                <w:szCs w:val="14"/>
              </w:rPr>
            </w:pPr>
          </w:p>
        </w:tc>
        <w:tc>
          <w:tcPr>
            <w:tcW w:w="1407" w:type="dxa"/>
          </w:tcPr>
          <w:p w14:paraId="35F0FEF9"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With proactive command, Allowed, with modifications</w:t>
            </w:r>
          </w:p>
        </w:tc>
        <w:tc>
          <w:tcPr>
            <w:tcW w:w="527" w:type="dxa"/>
          </w:tcPr>
          <w:p w14:paraId="79725E76"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339EC410" w14:textId="77777777" w:rsidR="003864E5" w:rsidRPr="0041528A" w:rsidRDefault="003864E5" w:rsidP="003864E5">
            <w:pPr>
              <w:pStyle w:val="TAC"/>
              <w:keepNext w:val="0"/>
              <w:rPr>
                <w:snapToGrid w:val="0"/>
                <w:sz w:val="14"/>
                <w:szCs w:val="14"/>
              </w:rPr>
            </w:pPr>
            <w:r w:rsidRPr="0041528A">
              <w:rPr>
                <w:snapToGrid w:val="0"/>
                <w:sz w:val="14"/>
                <w:szCs w:val="14"/>
              </w:rPr>
              <w:t>1.5</w:t>
            </w:r>
          </w:p>
        </w:tc>
        <w:tc>
          <w:tcPr>
            <w:tcW w:w="703" w:type="dxa"/>
          </w:tcPr>
          <w:p w14:paraId="6CD46291"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2AD63CD4"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77E85712"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27614760"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59FBEED6"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31067417"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5FA062DB"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26FD56DC"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5FF9ED98"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121CB87D"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72DE45D6"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542A05F2"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6B3301A2"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1ED29333"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609B724F" w14:textId="76092C96" w:rsidR="003864E5" w:rsidRPr="0041528A" w:rsidRDefault="003864E5" w:rsidP="003864E5">
            <w:pPr>
              <w:pStyle w:val="TAC"/>
              <w:keepNext w:val="0"/>
              <w:rPr>
                <w:ins w:id="1430" w:author="COLLET Herve" w:date="2023-07-18T15:47:00Z"/>
                <w:snapToGrid w:val="0"/>
                <w:sz w:val="14"/>
                <w:szCs w:val="14"/>
              </w:rPr>
            </w:pPr>
            <w:ins w:id="1431" w:author="COLLET Herve" w:date="2023-07-18T15:47:00Z">
              <w:r w:rsidRPr="0041528A">
                <w:rPr>
                  <w:sz w:val="14"/>
                  <w:szCs w:val="14"/>
                </w:rPr>
                <w:t>C183</w:t>
              </w:r>
            </w:ins>
          </w:p>
        </w:tc>
        <w:tc>
          <w:tcPr>
            <w:tcW w:w="1055" w:type="dxa"/>
          </w:tcPr>
          <w:p w14:paraId="0F65BC02" w14:textId="471736BB" w:rsidR="003864E5" w:rsidRPr="0041528A" w:rsidRDefault="003864E5" w:rsidP="003864E5">
            <w:pPr>
              <w:pStyle w:val="TAC"/>
              <w:keepNext w:val="0"/>
              <w:rPr>
                <w:snapToGrid w:val="0"/>
                <w:sz w:val="14"/>
                <w:szCs w:val="14"/>
              </w:rPr>
            </w:pPr>
            <w:r w:rsidRPr="0041528A">
              <w:rPr>
                <w:snapToGrid w:val="0"/>
                <w:sz w:val="14"/>
                <w:szCs w:val="14"/>
              </w:rPr>
              <w:t>E1/12 AND E.1/26 AND E.1/110</w:t>
            </w:r>
          </w:p>
        </w:tc>
        <w:tc>
          <w:tcPr>
            <w:tcW w:w="703" w:type="dxa"/>
          </w:tcPr>
          <w:p w14:paraId="4CEA6035"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5679B608" w14:textId="77777777" w:rsidR="003864E5" w:rsidRPr="0041528A" w:rsidRDefault="003864E5" w:rsidP="003864E5">
            <w:pPr>
              <w:pStyle w:val="TAC"/>
              <w:keepNext w:val="0"/>
              <w:rPr>
                <w:snapToGrid w:val="0"/>
                <w:sz w:val="14"/>
                <w:szCs w:val="14"/>
              </w:rPr>
            </w:pPr>
          </w:p>
        </w:tc>
        <w:tc>
          <w:tcPr>
            <w:tcW w:w="703" w:type="dxa"/>
          </w:tcPr>
          <w:p w14:paraId="16493683"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bl>
    <w:p w14:paraId="1A8610AD" w14:textId="77777777" w:rsidR="007E3805" w:rsidRPr="0041528A" w:rsidRDefault="007E3805" w:rsidP="007E3805">
      <w:pPr>
        <w:pStyle w:val="FP"/>
      </w:pPr>
    </w:p>
    <w:p w14:paraId="243A792B" w14:textId="77777777" w:rsidR="007E3805" w:rsidRPr="0041528A" w:rsidRDefault="007E3805" w:rsidP="007E3805">
      <w:pPr>
        <w:pStyle w:val="FP"/>
        <w:rPr>
          <w:rFonts w:ascii="Arial" w:hAnsi="Arial"/>
        </w:rPr>
      </w:pPr>
      <w:r w:rsidRPr="0041528A">
        <w:br w:type="page"/>
      </w:r>
    </w:p>
    <w:p w14:paraId="72472290"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3B176C61" w14:textId="77777777" w:rsidTr="003864E5">
        <w:trPr>
          <w:cantSplit/>
          <w:tblHeader/>
          <w:jc w:val="center"/>
        </w:trPr>
        <w:tc>
          <w:tcPr>
            <w:tcW w:w="423" w:type="dxa"/>
          </w:tcPr>
          <w:p w14:paraId="2E05D424"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30A83D39"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41418CDF"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0AC626B3"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EC752C7"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FBF8D82"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22A49FC0"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20915567"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0286234B"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6F04A3AC"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2007FCDE"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6D7C931B"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5F24776E"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1506A449"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3AD93885"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3A5A2267"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2EE6AC53"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626DBD00"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675FA583" w14:textId="71CEE66E" w:rsidR="003864E5" w:rsidRPr="0041528A" w:rsidRDefault="00427041" w:rsidP="003864E5">
            <w:pPr>
              <w:pStyle w:val="TAH"/>
              <w:keepNext w:val="0"/>
              <w:rPr>
                <w:ins w:id="1432" w:author="COLLET Herve" w:date="2023-07-18T15:47:00Z"/>
                <w:snapToGrid w:val="0"/>
                <w:sz w:val="14"/>
                <w:szCs w:val="14"/>
              </w:rPr>
            </w:pPr>
            <w:ins w:id="1433" w:author="COLLET Herve" w:date="2023-07-18T19:15:00Z">
              <w:r>
                <w:rPr>
                  <w:bCs/>
                  <w:snapToGrid w:val="0"/>
                  <w:sz w:val="14"/>
                  <w:szCs w:val="14"/>
                </w:rPr>
                <w:t>Rel-17 ME</w:t>
              </w:r>
            </w:ins>
          </w:p>
        </w:tc>
        <w:tc>
          <w:tcPr>
            <w:tcW w:w="1055" w:type="dxa"/>
          </w:tcPr>
          <w:p w14:paraId="26F88277" w14:textId="5786BF24"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26B1E46D"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1194F13B"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19F730CA"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75DE6ACC" w14:textId="77777777" w:rsidTr="003864E5">
        <w:trPr>
          <w:cantSplit/>
          <w:jc w:val="center"/>
        </w:trPr>
        <w:tc>
          <w:tcPr>
            <w:tcW w:w="423" w:type="dxa"/>
            <w:tcBorders>
              <w:top w:val="nil"/>
              <w:bottom w:val="nil"/>
            </w:tcBorders>
          </w:tcPr>
          <w:p w14:paraId="0CA5AB85" w14:textId="77777777" w:rsidR="003864E5" w:rsidRPr="0041528A" w:rsidRDefault="003864E5" w:rsidP="003864E5">
            <w:pPr>
              <w:pStyle w:val="TAH"/>
              <w:keepNext w:val="0"/>
              <w:jc w:val="right"/>
              <w:rPr>
                <w:snapToGrid w:val="0"/>
                <w:sz w:val="14"/>
                <w:szCs w:val="14"/>
              </w:rPr>
            </w:pPr>
          </w:p>
        </w:tc>
        <w:tc>
          <w:tcPr>
            <w:tcW w:w="1407" w:type="dxa"/>
          </w:tcPr>
          <w:p w14:paraId="4AB1BE78"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With user SMS, Allowed, with modifications</w:t>
            </w:r>
          </w:p>
        </w:tc>
        <w:tc>
          <w:tcPr>
            <w:tcW w:w="527" w:type="dxa"/>
          </w:tcPr>
          <w:p w14:paraId="1FE4E16E"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2AA8F8A7" w14:textId="77777777" w:rsidR="003864E5" w:rsidRPr="0041528A" w:rsidRDefault="003864E5" w:rsidP="003864E5">
            <w:pPr>
              <w:pStyle w:val="TAC"/>
              <w:keepNext w:val="0"/>
              <w:rPr>
                <w:snapToGrid w:val="0"/>
                <w:sz w:val="14"/>
                <w:szCs w:val="14"/>
              </w:rPr>
            </w:pPr>
            <w:r w:rsidRPr="0041528A">
              <w:rPr>
                <w:snapToGrid w:val="0"/>
                <w:sz w:val="14"/>
                <w:szCs w:val="14"/>
              </w:rPr>
              <w:t>1.6</w:t>
            </w:r>
          </w:p>
        </w:tc>
        <w:tc>
          <w:tcPr>
            <w:tcW w:w="703" w:type="dxa"/>
          </w:tcPr>
          <w:p w14:paraId="2F57E148"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596A4CFD"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5E186AD6"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69C78748"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269DB272"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0AD3785D"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6DBD3D0F"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0FDC47E9"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10BF7902"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1C920085"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282AAA09"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07C9EC32"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6876F43B"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368472DF"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2CFE0824" w14:textId="514330E2" w:rsidR="003864E5" w:rsidRPr="0041528A" w:rsidRDefault="003864E5" w:rsidP="003864E5">
            <w:pPr>
              <w:pStyle w:val="TAC"/>
              <w:keepNext w:val="0"/>
              <w:rPr>
                <w:ins w:id="1434" w:author="COLLET Herve" w:date="2023-07-18T15:47:00Z"/>
                <w:snapToGrid w:val="0"/>
                <w:sz w:val="14"/>
                <w:szCs w:val="14"/>
              </w:rPr>
            </w:pPr>
            <w:ins w:id="1435" w:author="COLLET Herve" w:date="2023-07-18T15:47:00Z">
              <w:r w:rsidRPr="0041528A">
                <w:rPr>
                  <w:sz w:val="14"/>
                  <w:szCs w:val="14"/>
                </w:rPr>
                <w:t>C183</w:t>
              </w:r>
            </w:ins>
          </w:p>
        </w:tc>
        <w:tc>
          <w:tcPr>
            <w:tcW w:w="1055" w:type="dxa"/>
          </w:tcPr>
          <w:p w14:paraId="12379D05" w14:textId="5B5D7FD5" w:rsidR="003864E5" w:rsidRPr="0041528A" w:rsidRDefault="003864E5" w:rsidP="003864E5">
            <w:pPr>
              <w:pStyle w:val="TAC"/>
              <w:keepNext w:val="0"/>
              <w:rPr>
                <w:snapToGrid w:val="0"/>
                <w:sz w:val="14"/>
                <w:szCs w:val="14"/>
              </w:rPr>
            </w:pPr>
            <w:r w:rsidRPr="0041528A">
              <w:rPr>
                <w:snapToGrid w:val="0"/>
                <w:sz w:val="14"/>
                <w:szCs w:val="14"/>
              </w:rPr>
              <w:t>E1/12</w:t>
            </w:r>
          </w:p>
        </w:tc>
        <w:tc>
          <w:tcPr>
            <w:tcW w:w="703" w:type="dxa"/>
          </w:tcPr>
          <w:p w14:paraId="7A8F91A5"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70D3560F" w14:textId="77777777" w:rsidR="003864E5" w:rsidRPr="0041528A" w:rsidRDefault="003864E5" w:rsidP="003864E5">
            <w:pPr>
              <w:pStyle w:val="TAC"/>
              <w:keepNext w:val="0"/>
              <w:rPr>
                <w:snapToGrid w:val="0"/>
                <w:sz w:val="14"/>
                <w:szCs w:val="14"/>
              </w:rPr>
            </w:pPr>
          </w:p>
        </w:tc>
        <w:tc>
          <w:tcPr>
            <w:tcW w:w="703" w:type="dxa"/>
          </w:tcPr>
          <w:p w14:paraId="769965AC" w14:textId="77777777" w:rsidR="003864E5" w:rsidRPr="0041528A" w:rsidRDefault="003864E5" w:rsidP="003864E5">
            <w:pPr>
              <w:pStyle w:val="TAC"/>
              <w:keepNext w:val="0"/>
              <w:rPr>
                <w:snapToGrid w:val="0"/>
                <w:sz w:val="14"/>
                <w:szCs w:val="14"/>
              </w:rPr>
            </w:pPr>
          </w:p>
        </w:tc>
      </w:tr>
      <w:tr w:rsidR="003864E5" w:rsidRPr="0041528A" w14:paraId="37AA363B" w14:textId="77777777" w:rsidTr="003864E5">
        <w:trPr>
          <w:cantSplit/>
          <w:jc w:val="center"/>
        </w:trPr>
        <w:tc>
          <w:tcPr>
            <w:tcW w:w="423" w:type="dxa"/>
            <w:tcBorders>
              <w:top w:val="nil"/>
              <w:bottom w:val="nil"/>
            </w:tcBorders>
          </w:tcPr>
          <w:p w14:paraId="70B402ED" w14:textId="77777777" w:rsidR="003864E5" w:rsidRPr="0041528A" w:rsidRDefault="003864E5" w:rsidP="003864E5">
            <w:pPr>
              <w:pStyle w:val="TAH"/>
              <w:keepNext w:val="0"/>
              <w:jc w:val="right"/>
              <w:rPr>
                <w:snapToGrid w:val="0"/>
                <w:sz w:val="14"/>
                <w:szCs w:val="14"/>
              </w:rPr>
            </w:pPr>
          </w:p>
        </w:tc>
        <w:tc>
          <w:tcPr>
            <w:tcW w:w="1407" w:type="dxa"/>
          </w:tcPr>
          <w:p w14:paraId="44E130D0" w14:textId="77777777" w:rsidR="003864E5" w:rsidRPr="0041528A" w:rsidRDefault="003864E5" w:rsidP="003864E5">
            <w:pPr>
              <w:pStyle w:val="TAL"/>
              <w:keepNext w:val="0"/>
              <w:rPr>
                <w:rFonts w:cs="Arial"/>
                <w:bCs/>
                <w:snapToGrid w:val="0"/>
                <w:sz w:val="14"/>
                <w:szCs w:val="14"/>
              </w:rPr>
            </w:pPr>
            <w:r w:rsidRPr="0041528A">
              <w:rPr>
                <w:bCs/>
                <w:sz w:val="14"/>
                <w:szCs w:val="14"/>
              </w:rPr>
              <w:t>With Proactive command, the USIM responds with '90 00', Allowed, no modification</w:t>
            </w:r>
          </w:p>
        </w:tc>
        <w:tc>
          <w:tcPr>
            <w:tcW w:w="527" w:type="dxa"/>
          </w:tcPr>
          <w:p w14:paraId="0E1A7900"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28A0BBE2" w14:textId="77777777" w:rsidR="003864E5" w:rsidRPr="0041528A" w:rsidRDefault="003864E5" w:rsidP="003864E5">
            <w:pPr>
              <w:pStyle w:val="TAC"/>
              <w:keepNext w:val="0"/>
              <w:rPr>
                <w:snapToGrid w:val="0"/>
                <w:sz w:val="14"/>
                <w:szCs w:val="14"/>
              </w:rPr>
            </w:pPr>
            <w:r w:rsidRPr="0041528A">
              <w:rPr>
                <w:snapToGrid w:val="0"/>
                <w:sz w:val="14"/>
                <w:szCs w:val="14"/>
              </w:rPr>
              <w:t>1.7</w:t>
            </w:r>
          </w:p>
        </w:tc>
        <w:tc>
          <w:tcPr>
            <w:tcW w:w="703" w:type="dxa"/>
          </w:tcPr>
          <w:p w14:paraId="3954A07F"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7E9E0857"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0FB2FA81"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6040D4F1"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32361697"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600D6E0E"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7E43E8B2"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0E42FE29"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3B1D2A5C"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68EEDF7D"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2F00B6F9"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49782BE6"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2238EE4C"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7D1AA7FB"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78956E43" w14:textId="19B7356E" w:rsidR="003864E5" w:rsidRPr="0041528A" w:rsidRDefault="003864E5" w:rsidP="003864E5">
            <w:pPr>
              <w:pStyle w:val="TAC"/>
              <w:keepNext w:val="0"/>
              <w:rPr>
                <w:ins w:id="1436" w:author="COLLET Herve" w:date="2023-07-18T15:47:00Z"/>
                <w:snapToGrid w:val="0"/>
                <w:sz w:val="14"/>
                <w:szCs w:val="14"/>
              </w:rPr>
            </w:pPr>
            <w:ins w:id="1437" w:author="COLLET Herve" w:date="2023-07-18T15:47:00Z">
              <w:r w:rsidRPr="0041528A">
                <w:rPr>
                  <w:sz w:val="14"/>
                  <w:szCs w:val="14"/>
                </w:rPr>
                <w:t>C183</w:t>
              </w:r>
            </w:ins>
          </w:p>
        </w:tc>
        <w:tc>
          <w:tcPr>
            <w:tcW w:w="1055" w:type="dxa"/>
          </w:tcPr>
          <w:p w14:paraId="02AB483D" w14:textId="288B06ED" w:rsidR="003864E5" w:rsidRPr="0041528A" w:rsidRDefault="003864E5" w:rsidP="003864E5">
            <w:pPr>
              <w:pStyle w:val="TAC"/>
              <w:keepNext w:val="0"/>
              <w:rPr>
                <w:snapToGrid w:val="0"/>
                <w:sz w:val="14"/>
                <w:szCs w:val="14"/>
              </w:rPr>
            </w:pPr>
            <w:r w:rsidRPr="0041528A">
              <w:rPr>
                <w:snapToGrid w:val="0"/>
                <w:sz w:val="14"/>
                <w:szCs w:val="14"/>
              </w:rPr>
              <w:t>E1/12 AND E.1/26 AND E.1/110</w:t>
            </w:r>
          </w:p>
        </w:tc>
        <w:tc>
          <w:tcPr>
            <w:tcW w:w="703" w:type="dxa"/>
          </w:tcPr>
          <w:p w14:paraId="7FFF0FF7"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771485B1" w14:textId="77777777" w:rsidR="003864E5" w:rsidRPr="0041528A" w:rsidRDefault="003864E5" w:rsidP="003864E5">
            <w:pPr>
              <w:pStyle w:val="TAC"/>
              <w:keepNext w:val="0"/>
              <w:rPr>
                <w:snapToGrid w:val="0"/>
                <w:sz w:val="14"/>
                <w:szCs w:val="14"/>
              </w:rPr>
            </w:pPr>
          </w:p>
        </w:tc>
        <w:tc>
          <w:tcPr>
            <w:tcW w:w="703" w:type="dxa"/>
          </w:tcPr>
          <w:p w14:paraId="6959DE18"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0E3C4679" w14:textId="77777777" w:rsidTr="003864E5">
        <w:trPr>
          <w:cantSplit/>
          <w:jc w:val="center"/>
        </w:trPr>
        <w:tc>
          <w:tcPr>
            <w:tcW w:w="423" w:type="dxa"/>
            <w:tcBorders>
              <w:top w:val="nil"/>
              <w:bottom w:val="nil"/>
            </w:tcBorders>
          </w:tcPr>
          <w:p w14:paraId="17EF4469" w14:textId="77777777" w:rsidR="003864E5" w:rsidRPr="0041528A" w:rsidRDefault="003864E5" w:rsidP="003864E5">
            <w:pPr>
              <w:pStyle w:val="TAH"/>
              <w:keepNext w:val="0"/>
              <w:jc w:val="right"/>
              <w:rPr>
                <w:snapToGrid w:val="0"/>
                <w:sz w:val="14"/>
                <w:szCs w:val="14"/>
              </w:rPr>
            </w:pPr>
          </w:p>
        </w:tc>
        <w:tc>
          <w:tcPr>
            <w:tcW w:w="1407" w:type="dxa"/>
          </w:tcPr>
          <w:p w14:paraId="512034DA" w14:textId="77777777" w:rsidR="003864E5" w:rsidRPr="0041528A" w:rsidRDefault="003864E5" w:rsidP="003864E5">
            <w:pPr>
              <w:pStyle w:val="TAL"/>
              <w:keepNext w:val="0"/>
              <w:rPr>
                <w:rFonts w:cs="Arial"/>
                <w:bCs/>
                <w:snapToGrid w:val="0"/>
                <w:sz w:val="14"/>
                <w:szCs w:val="14"/>
              </w:rPr>
            </w:pPr>
            <w:r w:rsidRPr="0041528A">
              <w:rPr>
                <w:bCs/>
                <w:sz w:val="14"/>
                <w:szCs w:val="14"/>
              </w:rPr>
              <w:t>Send Short Message attempt by user, the USIM responds with '90 00', Allowed, no modification</w:t>
            </w:r>
          </w:p>
        </w:tc>
        <w:tc>
          <w:tcPr>
            <w:tcW w:w="527" w:type="dxa"/>
          </w:tcPr>
          <w:p w14:paraId="5B987EB0"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04410A92" w14:textId="77777777" w:rsidR="003864E5" w:rsidRPr="0041528A" w:rsidRDefault="003864E5" w:rsidP="003864E5">
            <w:pPr>
              <w:pStyle w:val="TAC"/>
              <w:keepNext w:val="0"/>
              <w:rPr>
                <w:snapToGrid w:val="0"/>
                <w:sz w:val="14"/>
                <w:szCs w:val="14"/>
              </w:rPr>
            </w:pPr>
            <w:r w:rsidRPr="0041528A">
              <w:rPr>
                <w:snapToGrid w:val="0"/>
                <w:sz w:val="14"/>
                <w:szCs w:val="14"/>
              </w:rPr>
              <w:t>1.8</w:t>
            </w:r>
          </w:p>
        </w:tc>
        <w:tc>
          <w:tcPr>
            <w:tcW w:w="703" w:type="dxa"/>
          </w:tcPr>
          <w:p w14:paraId="4E3F3457"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69C7DB60"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3337CFB0"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7F27564B"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232686C4" w14:textId="77777777" w:rsidR="003864E5" w:rsidRPr="0041528A" w:rsidRDefault="003864E5" w:rsidP="003864E5">
            <w:pPr>
              <w:pStyle w:val="TAC"/>
              <w:keepNext w:val="0"/>
              <w:rPr>
                <w:snapToGrid w:val="0"/>
                <w:sz w:val="14"/>
                <w:szCs w:val="14"/>
              </w:rPr>
            </w:pPr>
            <w:r w:rsidRPr="0041528A">
              <w:rPr>
                <w:snapToGrid w:val="0"/>
                <w:sz w:val="14"/>
                <w:szCs w:val="14"/>
              </w:rPr>
              <w:t>M</w:t>
            </w:r>
          </w:p>
        </w:tc>
        <w:tc>
          <w:tcPr>
            <w:tcW w:w="703" w:type="dxa"/>
          </w:tcPr>
          <w:p w14:paraId="180CC913"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3D8A9666"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08B89F40"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2DC205B6"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0761D815"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4FAB639C"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7D194A89"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4E4D5511"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07C54B37" w14:textId="77777777" w:rsidR="003864E5" w:rsidRPr="0041528A" w:rsidRDefault="003864E5" w:rsidP="003864E5">
            <w:pPr>
              <w:pStyle w:val="TAC"/>
              <w:keepNext w:val="0"/>
              <w:rPr>
                <w:snapToGrid w:val="0"/>
                <w:sz w:val="14"/>
                <w:szCs w:val="14"/>
              </w:rPr>
            </w:pPr>
            <w:r w:rsidRPr="0041528A">
              <w:rPr>
                <w:sz w:val="14"/>
                <w:szCs w:val="14"/>
              </w:rPr>
              <w:t>C183</w:t>
            </w:r>
          </w:p>
        </w:tc>
        <w:tc>
          <w:tcPr>
            <w:tcW w:w="703" w:type="dxa"/>
          </w:tcPr>
          <w:p w14:paraId="6EB3CFC2" w14:textId="248982F2" w:rsidR="003864E5" w:rsidRPr="0041528A" w:rsidRDefault="003864E5" w:rsidP="003864E5">
            <w:pPr>
              <w:pStyle w:val="TAC"/>
              <w:keepNext w:val="0"/>
              <w:rPr>
                <w:ins w:id="1438" w:author="COLLET Herve" w:date="2023-07-18T15:47:00Z"/>
                <w:snapToGrid w:val="0"/>
                <w:sz w:val="14"/>
                <w:szCs w:val="14"/>
              </w:rPr>
            </w:pPr>
            <w:ins w:id="1439" w:author="COLLET Herve" w:date="2023-07-18T15:47:00Z">
              <w:r w:rsidRPr="0041528A">
                <w:rPr>
                  <w:sz w:val="14"/>
                  <w:szCs w:val="14"/>
                </w:rPr>
                <w:t>C183</w:t>
              </w:r>
            </w:ins>
          </w:p>
        </w:tc>
        <w:tc>
          <w:tcPr>
            <w:tcW w:w="1055" w:type="dxa"/>
          </w:tcPr>
          <w:p w14:paraId="36E32EE2" w14:textId="17B3FB13" w:rsidR="003864E5" w:rsidRPr="0041528A" w:rsidRDefault="003864E5" w:rsidP="003864E5">
            <w:pPr>
              <w:pStyle w:val="TAC"/>
              <w:keepNext w:val="0"/>
              <w:rPr>
                <w:snapToGrid w:val="0"/>
                <w:sz w:val="14"/>
                <w:szCs w:val="14"/>
              </w:rPr>
            </w:pPr>
            <w:r w:rsidRPr="0041528A">
              <w:rPr>
                <w:snapToGrid w:val="0"/>
                <w:sz w:val="14"/>
                <w:szCs w:val="14"/>
              </w:rPr>
              <w:t>E1/12</w:t>
            </w:r>
          </w:p>
        </w:tc>
        <w:tc>
          <w:tcPr>
            <w:tcW w:w="703" w:type="dxa"/>
          </w:tcPr>
          <w:p w14:paraId="448A6CE4" w14:textId="77777777" w:rsidR="003864E5" w:rsidRPr="0041528A" w:rsidRDefault="003864E5" w:rsidP="003864E5">
            <w:pPr>
              <w:pStyle w:val="TAC"/>
              <w:keepNext w:val="0"/>
              <w:rPr>
                <w:snapToGrid w:val="0"/>
                <w:sz w:val="14"/>
                <w:szCs w:val="14"/>
              </w:rPr>
            </w:pPr>
            <w:r w:rsidRPr="0041528A">
              <w:rPr>
                <w:snapToGrid w:val="0"/>
                <w:sz w:val="14"/>
                <w:szCs w:val="14"/>
              </w:rPr>
              <w:t>UMTS System Simulator or System Simulator only</w:t>
            </w:r>
          </w:p>
        </w:tc>
        <w:tc>
          <w:tcPr>
            <w:tcW w:w="703" w:type="dxa"/>
          </w:tcPr>
          <w:p w14:paraId="0D804A09" w14:textId="77777777" w:rsidR="003864E5" w:rsidRPr="0041528A" w:rsidRDefault="003864E5" w:rsidP="003864E5">
            <w:pPr>
              <w:pStyle w:val="TAC"/>
              <w:keepNext w:val="0"/>
              <w:rPr>
                <w:snapToGrid w:val="0"/>
                <w:sz w:val="14"/>
                <w:szCs w:val="14"/>
              </w:rPr>
            </w:pPr>
          </w:p>
        </w:tc>
        <w:tc>
          <w:tcPr>
            <w:tcW w:w="703" w:type="dxa"/>
          </w:tcPr>
          <w:p w14:paraId="0DA501A1" w14:textId="77777777" w:rsidR="003864E5" w:rsidRPr="0041528A" w:rsidRDefault="003864E5" w:rsidP="003864E5">
            <w:pPr>
              <w:pStyle w:val="TAC"/>
              <w:keepNext w:val="0"/>
              <w:rPr>
                <w:snapToGrid w:val="0"/>
                <w:sz w:val="14"/>
                <w:szCs w:val="14"/>
              </w:rPr>
            </w:pPr>
          </w:p>
        </w:tc>
      </w:tr>
      <w:tr w:rsidR="003864E5" w:rsidRPr="0041528A" w14:paraId="78AE7687" w14:textId="77777777" w:rsidTr="003864E5">
        <w:trPr>
          <w:cantSplit/>
          <w:jc w:val="center"/>
        </w:trPr>
        <w:tc>
          <w:tcPr>
            <w:tcW w:w="423" w:type="dxa"/>
            <w:tcBorders>
              <w:top w:val="nil"/>
              <w:bottom w:val="nil"/>
            </w:tcBorders>
          </w:tcPr>
          <w:p w14:paraId="39684049" w14:textId="77777777" w:rsidR="003864E5" w:rsidRPr="0041528A" w:rsidRDefault="003864E5" w:rsidP="003864E5">
            <w:pPr>
              <w:pStyle w:val="TAH"/>
              <w:keepNext w:val="0"/>
              <w:jc w:val="right"/>
              <w:rPr>
                <w:snapToGrid w:val="0"/>
                <w:sz w:val="14"/>
                <w:szCs w:val="14"/>
              </w:rPr>
            </w:pPr>
          </w:p>
        </w:tc>
        <w:tc>
          <w:tcPr>
            <w:tcW w:w="1407" w:type="dxa"/>
          </w:tcPr>
          <w:p w14:paraId="6F77106D" w14:textId="77777777" w:rsidR="003864E5" w:rsidRPr="0041528A" w:rsidRDefault="003864E5" w:rsidP="003864E5">
            <w:pPr>
              <w:pStyle w:val="TAL"/>
              <w:keepNext w:val="0"/>
              <w:rPr>
                <w:bCs/>
                <w:sz w:val="14"/>
                <w:szCs w:val="14"/>
              </w:rPr>
            </w:pPr>
            <w:r w:rsidRPr="0041528A">
              <w:rPr>
                <w:bCs/>
                <w:sz w:val="14"/>
                <w:szCs w:val="14"/>
              </w:rPr>
              <w:t>Void</w:t>
            </w:r>
          </w:p>
        </w:tc>
        <w:tc>
          <w:tcPr>
            <w:tcW w:w="527" w:type="dxa"/>
          </w:tcPr>
          <w:p w14:paraId="45BE129E" w14:textId="77777777" w:rsidR="003864E5" w:rsidRPr="0041528A" w:rsidRDefault="003864E5" w:rsidP="003864E5">
            <w:pPr>
              <w:pStyle w:val="TAC"/>
              <w:keepNext w:val="0"/>
              <w:rPr>
                <w:snapToGrid w:val="0"/>
                <w:sz w:val="14"/>
                <w:szCs w:val="14"/>
              </w:rPr>
            </w:pPr>
          </w:p>
        </w:tc>
        <w:tc>
          <w:tcPr>
            <w:tcW w:w="703" w:type="dxa"/>
          </w:tcPr>
          <w:p w14:paraId="27DD1C54" w14:textId="77777777" w:rsidR="003864E5" w:rsidRPr="0041528A" w:rsidRDefault="003864E5" w:rsidP="003864E5">
            <w:pPr>
              <w:pStyle w:val="TAC"/>
              <w:keepNext w:val="0"/>
              <w:rPr>
                <w:snapToGrid w:val="0"/>
                <w:sz w:val="14"/>
                <w:szCs w:val="14"/>
              </w:rPr>
            </w:pPr>
            <w:r w:rsidRPr="0041528A">
              <w:rPr>
                <w:snapToGrid w:val="0"/>
                <w:sz w:val="14"/>
                <w:szCs w:val="14"/>
              </w:rPr>
              <w:t>1.9</w:t>
            </w:r>
          </w:p>
        </w:tc>
        <w:tc>
          <w:tcPr>
            <w:tcW w:w="703" w:type="dxa"/>
          </w:tcPr>
          <w:p w14:paraId="68948FB1" w14:textId="77777777" w:rsidR="003864E5" w:rsidRPr="0041528A" w:rsidRDefault="003864E5" w:rsidP="003864E5">
            <w:pPr>
              <w:pStyle w:val="TAC"/>
              <w:keepNext w:val="0"/>
              <w:rPr>
                <w:snapToGrid w:val="0"/>
                <w:sz w:val="14"/>
                <w:szCs w:val="14"/>
              </w:rPr>
            </w:pPr>
          </w:p>
        </w:tc>
        <w:tc>
          <w:tcPr>
            <w:tcW w:w="703" w:type="dxa"/>
          </w:tcPr>
          <w:p w14:paraId="26595697" w14:textId="77777777" w:rsidR="003864E5" w:rsidRPr="0041528A" w:rsidRDefault="003864E5" w:rsidP="003864E5">
            <w:pPr>
              <w:pStyle w:val="TAC"/>
              <w:keepNext w:val="0"/>
              <w:rPr>
                <w:snapToGrid w:val="0"/>
                <w:sz w:val="14"/>
                <w:szCs w:val="14"/>
              </w:rPr>
            </w:pPr>
          </w:p>
        </w:tc>
        <w:tc>
          <w:tcPr>
            <w:tcW w:w="703" w:type="dxa"/>
          </w:tcPr>
          <w:p w14:paraId="4C5B97CD" w14:textId="77777777" w:rsidR="003864E5" w:rsidRPr="0041528A" w:rsidRDefault="003864E5" w:rsidP="003864E5">
            <w:pPr>
              <w:pStyle w:val="TAC"/>
              <w:keepNext w:val="0"/>
              <w:rPr>
                <w:snapToGrid w:val="0"/>
                <w:sz w:val="14"/>
                <w:szCs w:val="14"/>
              </w:rPr>
            </w:pPr>
          </w:p>
        </w:tc>
        <w:tc>
          <w:tcPr>
            <w:tcW w:w="703" w:type="dxa"/>
          </w:tcPr>
          <w:p w14:paraId="70DB6F1B" w14:textId="77777777" w:rsidR="003864E5" w:rsidRPr="0041528A" w:rsidRDefault="003864E5" w:rsidP="003864E5">
            <w:pPr>
              <w:pStyle w:val="TAC"/>
              <w:keepNext w:val="0"/>
              <w:rPr>
                <w:snapToGrid w:val="0"/>
                <w:sz w:val="14"/>
                <w:szCs w:val="14"/>
              </w:rPr>
            </w:pPr>
          </w:p>
        </w:tc>
        <w:tc>
          <w:tcPr>
            <w:tcW w:w="703" w:type="dxa"/>
          </w:tcPr>
          <w:p w14:paraId="2D4264A2" w14:textId="77777777" w:rsidR="003864E5" w:rsidRPr="0041528A" w:rsidRDefault="003864E5" w:rsidP="003864E5">
            <w:pPr>
              <w:pStyle w:val="TAC"/>
              <w:keepNext w:val="0"/>
              <w:rPr>
                <w:snapToGrid w:val="0"/>
                <w:sz w:val="14"/>
                <w:szCs w:val="14"/>
              </w:rPr>
            </w:pPr>
          </w:p>
        </w:tc>
        <w:tc>
          <w:tcPr>
            <w:tcW w:w="703" w:type="dxa"/>
          </w:tcPr>
          <w:p w14:paraId="671B5E36" w14:textId="77777777" w:rsidR="003864E5" w:rsidRPr="0041528A" w:rsidRDefault="003864E5" w:rsidP="003864E5">
            <w:pPr>
              <w:pStyle w:val="TAC"/>
              <w:keepNext w:val="0"/>
              <w:rPr>
                <w:snapToGrid w:val="0"/>
                <w:sz w:val="14"/>
                <w:szCs w:val="14"/>
              </w:rPr>
            </w:pPr>
          </w:p>
        </w:tc>
        <w:tc>
          <w:tcPr>
            <w:tcW w:w="703" w:type="dxa"/>
          </w:tcPr>
          <w:p w14:paraId="1FFA22C6" w14:textId="77777777" w:rsidR="003864E5" w:rsidRPr="0041528A" w:rsidRDefault="003864E5" w:rsidP="003864E5">
            <w:pPr>
              <w:pStyle w:val="TAC"/>
              <w:keepNext w:val="0"/>
              <w:rPr>
                <w:snapToGrid w:val="0"/>
                <w:sz w:val="14"/>
                <w:szCs w:val="14"/>
              </w:rPr>
            </w:pPr>
          </w:p>
        </w:tc>
        <w:tc>
          <w:tcPr>
            <w:tcW w:w="703" w:type="dxa"/>
          </w:tcPr>
          <w:p w14:paraId="5A14C1A5" w14:textId="77777777" w:rsidR="003864E5" w:rsidRPr="0041528A" w:rsidRDefault="003864E5" w:rsidP="003864E5">
            <w:pPr>
              <w:pStyle w:val="TAC"/>
              <w:keepNext w:val="0"/>
              <w:rPr>
                <w:snapToGrid w:val="0"/>
                <w:sz w:val="14"/>
                <w:szCs w:val="14"/>
              </w:rPr>
            </w:pPr>
          </w:p>
        </w:tc>
        <w:tc>
          <w:tcPr>
            <w:tcW w:w="703" w:type="dxa"/>
          </w:tcPr>
          <w:p w14:paraId="6955CE3A" w14:textId="77777777" w:rsidR="003864E5" w:rsidRPr="0041528A" w:rsidRDefault="003864E5" w:rsidP="003864E5">
            <w:pPr>
              <w:pStyle w:val="TAC"/>
              <w:keepNext w:val="0"/>
              <w:rPr>
                <w:snapToGrid w:val="0"/>
                <w:sz w:val="14"/>
                <w:szCs w:val="14"/>
              </w:rPr>
            </w:pPr>
          </w:p>
        </w:tc>
        <w:tc>
          <w:tcPr>
            <w:tcW w:w="703" w:type="dxa"/>
          </w:tcPr>
          <w:p w14:paraId="1BD56781" w14:textId="77777777" w:rsidR="003864E5" w:rsidRPr="0041528A" w:rsidRDefault="003864E5" w:rsidP="003864E5">
            <w:pPr>
              <w:pStyle w:val="TAC"/>
              <w:keepNext w:val="0"/>
              <w:rPr>
                <w:snapToGrid w:val="0"/>
                <w:sz w:val="14"/>
                <w:szCs w:val="14"/>
              </w:rPr>
            </w:pPr>
          </w:p>
        </w:tc>
        <w:tc>
          <w:tcPr>
            <w:tcW w:w="703" w:type="dxa"/>
          </w:tcPr>
          <w:p w14:paraId="64F090EF" w14:textId="77777777" w:rsidR="003864E5" w:rsidRPr="0041528A" w:rsidRDefault="003864E5" w:rsidP="003864E5">
            <w:pPr>
              <w:pStyle w:val="TAC"/>
              <w:keepNext w:val="0"/>
              <w:rPr>
                <w:snapToGrid w:val="0"/>
                <w:sz w:val="14"/>
                <w:szCs w:val="14"/>
              </w:rPr>
            </w:pPr>
          </w:p>
        </w:tc>
        <w:tc>
          <w:tcPr>
            <w:tcW w:w="703" w:type="dxa"/>
          </w:tcPr>
          <w:p w14:paraId="7BF50F31" w14:textId="77777777" w:rsidR="003864E5" w:rsidRPr="0041528A" w:rsidRDefault="003864E5" w:rsidP="003864E5">
            <w:pPr>
              <w:pStyle w:val="TAC"/>
              <w:keepNext w:val="0"/>
              <w:rPr>
                <w:snapToGrid w:val="0"/>
                <w:sz w:val="14"/>
                <w:szCs w:val="14"/>
              </w:rPr>
            </w:pPr>
          </w:p>
        </w:tc>
        <w:tc>
          <w:tcPr>
            <w:tcW w:w="703" w:type="dxa"/>
          </w:tcPr>
          <w:p w14:paraId="0354BA00" w14:textId="77777777" w:rsidR="003864E5" w:rsidRPr="0041528A" w:rsidRDefault="003864E5" w:rsidP="003864E5">
            <w:pPr>
              <w:pStyle w:val="TAC"/>
              <w:keepNext w:val="0"/>
              <w:rPr>
                <w:snapToGrid w:val="0"/>
                <w:sz w:val="14"/>
                <w:szCs w:val="14"/>
              </w:rPr>
            </w:pPr>
          </w:p>
        </w:tc>
        <w:tc>
          <w:tcPr>
            <w:tcW w:w="703" w:type="dxa"/>
          </w:tcPr>
          <w:p w14:paraId="64703464" w14:textId="77777777" w:rsidR="003864E5" w:rsidRPr="0041528A" w:rsidRDefault="003864E5" w:rsidP="003864E5">
            <w:pPr>
              <w:pStyle w:val="TAC"/>
              <w:keepNext w:val="0"/>
              <w:rPr>
                <w:snapToGrid w:val="0"/>
                <w:sz w:val="14"/>
                <w:szCs w:val="14"/>
              </w:rPr>
            </w:pPr>
          </w:p>
        </w:tc>
        <w:tc>
          <w:tcPr>
            <w:tcW w:w="703" w:type="dxa"/>
          </w:tcPr>
          <w:p w14:paraId="4F78CB72" w14:textId="77777777" w:rsidR="003864E5" w:rsidRPr="0041528A" w:rsidRDefault="003864E5" w:rsidP="003864E5">
            <w:pPr>
              <w:pStyle w:val="TAC"/>
              <w:keepNext w:val="0"/>
              <w:rPr>
                <w:ins w:id="1440" w:author="COLLET Herve" w:date="2023-07-18T15:47:00Z"/>
                <w:snapToGrid w:val="0"/>
                <w:sz w:val="14"/>
                <w:szCs w:val="14"/>
              </w:rPr>
            </w:pPr>
          </w:p>
        </w:tc>
        <w:tc>
          <w:tcPr>
            <w:tcW w:w="1055" w:type="dxa"/>
          </w:tcPr>
          <w:p w14:paraId="3F96C87B" w14:textId="033626BD" w:rsidR="003864E5" w:rsidRPr="0041528A" w:rsidRDefault="003864E5" w:rsidP="003864E5">
            <w:pPr>
              <w:pStyle w:val="TAC"/>
              <w:keepNext w:val="0"/>
              <w:rPr>
                <w:snapToGrid w:val="0"/>
                <w:sz w:val="14"/>
                <w:szCs w:val="14"/>
              </w:rPr>
            </w:pPr>
          </w:p>
        </w:tc>
        <w:tc>
          <w:tcPr>
            <w:tcW w:w="703" w:type="dxa"/>
          </w:tcPr>
          <w:p w14:paraId="1695F399" w14:textId="77777777" w:rsidR="003864E5" w:rsidRPr="0041528A" w:rsidRDefault="003864E5" w:rsidP="003864E5">
            <w:pPr>
              <w:pStyle w:val="TAC"/>
              <w:keepNext w:val="0"/>
              <w:rPr>
                <w:snapToGrid w:val="0"/>
                <w:sz w:val="14"/>
                <w:szCs w:val="14"/>
              </w:rPr>
            </w:pPr>
          </w:p>
        </w:tc>
        <w:tc>
          <w:tcPr>
            <w:tcW w:w="703" w:type="dxa"/>
          </w:tcPr>
          <w:p w14:paraId="11AEF10D" w14:textId="77777777" w:rsidR="003864E5" w:rsidRPr="0041528A" w:rsidRDefault="003864E5" w:rsidP="003864E5">
            <w:pPr>
              <w:pStyle w:val="TAC"/>
              <w:keepNext w:val="0"/>
              <w:rPr>
                <w:snapToGrid w:val="0"/>
                <w:sz w:val="14"/>
                <w:szCs w:val="14"/>
              </w:rPr>
            </w:pPr>
          </w:p>
        </w:tc>
        <w:tc>
          <w:tcPr>
            <w:tcW w:w="703" w:type="dxa"/>
          </w:tcPr>
          <w:p w14:paraId="7F624999" w14:textId="77777777" w:rsidR="003864E5" w:rsidRPr="0041528A" w:rsidRDefault="003864E5" w:rsidP="003864E5">
            <w:pPr>
              <w:pStyle w:val="TAC"/>
              <w:keepNext w:val="0"/>
              <w:rPr>
                <w:snapToGrid w:val="0"/>
                <w:sz w:val="14"/>
                <w:szCs w:val="14"/>
              </w:rPr>
            </w:pPr>
          </w:p>
        </w:tc>
      </w:tr>
      <w:tr w:rsidR="003864E5" w:rsidRPr="0041528A" w14:paraId="531EE335" w14:textId="77777777" w:rsidTr="003864E5">
        <w:trPr>
          <w:cantSplit/>
          <w:jc w:val="center"/>
        </w:trPr>
        <w:tc>
          <w:tcPr>
            <w:tcW w:w="423" w:type="dxa"/>
            <w:tcBorders>
              <w:top w:val="nil"/>
              <w:bottom w:val="nil"/>
            </w:tcBorders>
          </w:tcPr>
          <w:p w14:paraId="5806144D" w14:textId="77777777" w:rsidR="003864E5" w:rsidRPr="0041528A" w:rsidRDefault="003864E5" w:rsidP="003864E5">
            <w:pPr>
              <w:pStyle w:val="TAH"/>
              <w:keepNext w:val="0"/>
              <w:jc w:val="right"/>
              <w:rPr>
                <w:snapToGrid w:val="0"/>
                <w:sz w:val="14"/>
                <w:szCs w:val="14"/>
              </w:rPr>
            </w:pPr>
          </w:p>
        </w:tc>
        <w:tc>
          <w:tcPr>
            <w:tcW w:w="1407" w:type="dxa"/>
          </w:tcPr>
          <w:p w14:paraId="7C45A02A" w14:textId="77777777" w:rsidR="003864E5" w:rsidRPr="0041528A" w:rsidRDefault="003864E5" w:rsidP="003864E5">
            <w:pPr>
              <w:pStyle w:val="TAL"/>
              <w:keepNext w:val="0"/>
              <w:rPr>
                <w:b/>
                <w:bCs/>
                <w:sz w:val="14"/>
                <w:szCs w:val="14"/>
              </w:rPr>
            </w:pPr>
            <w:r w:rsidRPr="0041528A">
              <w:rPr>
                <w:rFonts w:cs="Arial"/>
                <w:snapToGrid w:val="0"/>
                <w:sz w:val="14"/>
                <w:szCs w:val="14"/>
              </w:rPr>
              <w:t>MO SM CONTROL BY USIM over SG in E-UTRAN, with Proactive command, Allowed, no modification</w:t>
            </w:r>
          </w:p>
        </w:tc>
        <w:tc>
          <w:tcPr>
            <w:tcW w:w="527" w:type="dxa"/>
          </w:tcPr>
          <w:p w14:paraId="161E756E"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298BAE57" w14:textId="77777777" w:rsidR="003864E5" w:rsidRPr="0041528A" w:rsidRDefault="003864E5" w:rsidP="003864E5">
            <w:pPr>
              <w:pStyle w:val="TAC"/>
              <w:keepNext w:val="0"/>
              <w:rPr>
                <w:snapToGrid w:val="0"/>
                <w:sz w:val="14"/>
                <w:szCs w:val="14"/>
              </w:rPr>
            </w:pPr>
            <w:r w:rsidRPr="0041528A">
              <w:rPr>
                <w:snapToGrid w:val="0"/>
                <w:sz w:val="14"/>
                <w:szCs w:val="14"/>
              </w:rPr>
              <w:t>1.10</w:t>
            </w:r>
          </w:p>
        </w:tc>
        <w:tc>
          <w:tcPr>
            <w:tcW w:w="703" w:type="dxa"/>
          </w:tcPr>
          <w:p w14:paraId="6EAC0DFA" w14:textId="77777777" w:rsidR="003864E5" w:rsidRPr="0041528A" w:rsidRDefault="003864E5" w:rsidP="003864E5">
            <w:pPr>
              <w:pStyle w:val="TAC"/>
              <w:keepNext w:val="0"/>
              <w:rPr>
                <w:snapToGrid w:val="0"/>
                <w:sz w:val="14"/>
                <w:szCs w:val="14"/>
              </w:rPr>
            </w:pPr>
          </w:p>
        </w:tc>
        <w:tc>
          <w:tcPr>
            <w:tcW w:w="703" w:type="dxa"/>
          </w:tcPr>
          <w:p w14:paraId="59A12FDF" w14:textId="77777777" w:rsidR="003864E5" w:rsidRPr="0041528A" w:rsidRDefault="003864E5" w:rsidP="003864E5">
            <w:pPr>
              <w:pStyle w:val="TAC"/>
              <w:keepNext w:val="0"/>
              <w:rPr>
                <w:snapToGrid w:val="0"/>
                <w:sz w:val="14"/>
                <w:szCs w:val="14"/>
              </w:rPr>
            </w:pPr>
          </w:p>
        </w:tc>
        <w:tc>
          <w:tcPr>
            <w:tcW w:w="703" w:type="dxa"/>
          </w:tcPr>
          <w:p w14:paraId="17B66830" w14:textId="77777777" w:rsidR="003864E5" w:rsidRPr="0041528A" w:rsidRDefault="003864E5" w:rsidP="003864E5">
            <w:pPr>
              <w:pStyle w:val="TAC"/>
              <w:keepNext w:val="0"/>
              <w:rPr>
                <w:snapToGrid w:val="0"/>
                <w:sz w:val="14"/>
                <w:szCs w:val="14"/>
              </w:rPr>
            </w:pPr>
          </w:p>
        </w:tc>
        <w:tc>
          <w:tcPr>
            <w:tcW w:w="703" w:type="dxa"/>
          </w:tcPr>
          <w:p w14:paraId="4BC7BBAC" w14:textId="77777777" w:rsidR="003864E5" w:rsidRPr="0041528A" w:rsidRDefault="003864E5" w:rsidP="003864E5">
            <w:pPr>
              <w:pStyle w:val="TAC"/>
              <w:keepNext w:val="0"/>
              <w:rPr>
                <w:snapToGrid w:val="0"/>
                <w:sz w:val="14"/>
                <w:szCs w:val="14"/>
              </w:rPr>
            </w:pPr>
          </w:p>
        </w:tc>
        <w:tc>
          <w:tcPr>
            <w:tcW w:w="703" w:type="dxa"/>
          </w:tcPr>
          <w:p w14:paraId="4877A534" w14:textId="77777777" w:rsidR="003864E5" w:rsidRPr="0041528A" w:rsidRDefault="003864E5" w:rsidP="003864E5">
            <w:pPr>
              <w:pStyle w:val="TAC"/>
              <w:keepNext w:val="0"/>
              <w:rPr>
                <w:snapToGrid w:val="0"/>
                <w:sz w:val="14"/>
                <w:szCs w:val="14"/>
              </w:rPr>
            </w:pPr>
          </w:p>
        </w:tc>
        <w:tc>
          <w:tcPr>
            <w:tcW w:w="703" w:type="dxa"/>
          </w:tcPr>
          <w:p w14:paraId="31098F10" w14:textId="77777777" w:rsidR="003864E5" w:rsidRPr="0041528A" w:rsidRDefault="003864E5" w:rsidP="003864E5">
            <w:pPr>
              <w:pStyle w:val="TAC"/>
              <w:keepNext w:val="0"/>
              <w:rPr>
                <w:snapToGrid w:val="0"/>
                <w:sz w:val="14"/>
                <w:szCs w:val="14"/>
              </w:rPr>
            </w:pPr>
          </w:p>
        </w:tc>
        <w:tc>
          <w:tcPr>
            <w:tcW w:w="703" w:type="dxa"/>
          </w:tcPr>
          <w:p w14:paraId="56C2241D" w14:textId="77777777" w:rsidR="003864E5" w:rsidRPr="0041528A" w:rsidRDefault="003864E5" w:rsidP="003864E5">
            <w:pPr>
              <w:pStyle w:val="TAC"/>
              <w:keepNext w:val="0"/>
              <w:rPr>
                <w:snapToGrid w:val="0"/>
                <w:sz w:val="14"/>
                <w:szCs w:val="14"/>
              </w:rPr>
            </w:pPr>
          </w:p>
        </w:tc>
        <w:tc>
          <w:tcPr>
            <w:tcW w:w="703" w:type="dxa"/>
          </w:tcPr>
          <w:p w14:paraId="70F05B6D" w14:textId="77777777" w:rsidR="003864E5" w:rsidRPr="0041528A" w:rsidRDefault="003864E5" w:rsidP="003864E5">
            <w:pPr>
              <w:pStyle w:val="TAC"/>
              <w:keepNext w:val="0"/>
              <w:rPr>
                <w:snapToGrid w:val="0"/>
                <w:sz w:val="14"/>
                <w:szCs w:val="14"/>
              </w:rPr>
            </w:pPr>
          </w:p>
        </w:tc>
        <w:tc>
          <w:tcPr>
            <w:tcW w:w="703" w:type="dxa"/>
          </w:tcPr>
          <w:p w14:paraId="4FF05E35" w14:textId="77777777" w:rsidR="003864E5" w:rsidRPr="0041528A" w:rsidRDefault="003864E5" w:rsidP="003864E5">
            <w:pPr>
              <w:pStyle w:val="TAC"/>
              <w:keepNext w:val="0"/>
              <w:rPr>
                <w:snapToGrid w:val="0"/>
                <w:sz w:val="14"/>
                <w:szCs w:val="14"/>
              </w:rPr>
            </w:pPr>
          </w:p>
        </w:tc>
        <w:tc>
          <w:tcPr>
            <w:tcW w:w="703" w:type="dxa"/>
          </w:tcPr>
          <w:p w14:paraId="535AE999" w14:textId="77777777" w:rsidR="003864E5" w:rsidRPr="0041528A" w:rsidRDefault="003864E5" w:rsidP="003864E5">
            <w:pPr>
              <w:pStyle w:val="TAC"/>
              <w:keepNext w:val="0"/>
              <w:rPr>
                <w:snapToGrid w:val="0"/>
                <w:sz w:val="14"/>
                <w:szCs w:val="14"/>
              </w:rPr>
            </w:pPr>
          </w:p>
        </w:tc>
        <w:tc>
          <w:tcPr>
            <w:tcW w:w="703" w:type="dxa"/>
          </w:tcPr>
          <w:p w14:paraId="61C08452"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31A133A7"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10475CCC"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1CBFAA65"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6D860F0A" w14:textId="4A714A6A" w:rsidR="003864E5" w:rsidRPr="0041528A" w:rsidRDefault="003864E5" w:rsidP="003864E5">
            <w:pPr>
              <w:pStyle w:val="TAC"/>
              <w:keepNext w:val="0"/>
              <w:rPr>
                <w:ins w:id="1441" w:author="COLLET Herve" w:date="2023-07-18T15:47:00Z"/>
                <w:snapToGrid w:val="0"/>
                <w:sz w:val="14"/>
                <w:szCs w:val="14"/>
              </w:rPr>
            </w:pPr>
            <w:ins w:id="1442" w:author="COLLET Herve" w:date="2023-07-18T15:47:00Z">
              <w:r w:rsidRPr="0041528A">
                <w:rPr>
                  <w:snapToGrid w:val="0"/>
                  <w:sz w:val="14"/>
                  <w:szCs w:val="14"/>
                </w:rPr>
                <w:t>C220</w:t>
              </w:r>
            </w:ins>
          </w:p>
        </w:tc>
        <w:tc>
          <w:tcPr>
            <w:tcW w:w="1055" w:type="dxa"/>
          </w:tcPr>
          <w:p w14:paraId="7FF8A593" w14:textId="6821A364" w:rsidR="003864E5" w:rsidRPr="0041528A" w:rsidRDefault="003864E5" w:rsidP="003864E5">
            <w:pPr>
              <w:pStyle w:val="TAC"/>
              <w:keepNext w:val="0"/>
              <w:rPr>
                <w:snapToGrid w:val="0"/>
                <w:sz w:val="14"/>
                <w:szCs w:val="14"/>
              </w:rPr>
            </w:pPr>
            <w:r w:rsidRPr="0041528A">
              <w:rPr>
                <w:snapToGrid w:val="0"/>
                <w:sz w:val="14"/>
                <w:szCs w:val="14"/>
              </w:rPr>
              <w:t>E1/12 AND E.1/26 AND E.1/110</w:t>
            </w:r>
          </w:p>
        </w:tc>
        <w:tc>
          <w:tcPr>
            <w:tcW w:w="703" w:type="dxa"/>
          </w:tcPr>
          <w:p w14:paraId="00F50426" w14:textId="77777777" w:rsidR="003864E5" w:rsidRPr="0041528A" w:rsidRDefault="003864E5" w:rsidP="003864E5">
            <w:pPr>
              <w:pStyle w:val="TAC"/>
              <w:keepNext w:val="0"/>
              <w:rPr>
                <w:snapToGrid w:val="0"/>
                <w:sz w:val="14"/>
                <w:szCs w:val="14"/>
              </w:rPr>
            </w:pPr>
            <w:r w:rsidRPr="0041528A">
              <w:rPr>
                <w:rFonts w:cs="Arial"/>
                <w:sz w:val="14"/>
                <w:szCs w:val="14"/>
              </w:rPr>
              <w:t xml:space="preserve">E-USS </w:t>
            </w:r>
            <w:r w:rsidRPr="0041528A">
              <w:rPr>
                <w:snapToGrid w:val="0"/>
                <w:sz w:val="14"/>
                <w:szCs w:val="14"/>
              </w:rPr>
              <w:t>or NB-SS (See NOTE)</w:t>
            </w:r>
          </w:p>
        </w:tc>
        <w:tc>
          <w:tcPr>
            <w:tcW w:w="703" w:type="dxa"/>
          </w:tcPr>
          <w:p w14:paraId="52ACD023" w14:textId="77777777" w:rsidR="003864E5" w:rsidRPr="0041528A" w:rsidRDefault="003864E5" w:rsidP="003864E5">
            <w:pPr>
              <w:pStyle w:val="TAC"/>
              <w:keepNext w:val="0"/>
              <w:rPr>
                <w:snapToGrid w:val="0"/>
                <w:sz w:val="14"/>
                <w:szCs w:val="14"/>
              </w:rPr>
            </w:pPr>
          </w:p>
        </w:tc>
        <w:tc>
          <w:tcPr>
            <w:tcW w:w="703" w:type="dxa"/>
          </w:tcPr>
          <w:p w14:paraId="4AB9C09B"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1730C5DF" w14:textId="77777777" w:rsidTr="003864E5">
        <w:trPr>
          <w:cantSplit/>
          <w:jc w:val="center"/>
        </w:trPr>
        <w:tc>
          <w:tcPr>
            <w:tcW w:w="423" w:type="dxa"/>
            <w:tcBorders>
              <w:top w:val="nil"/>
              <w:bottom w:val="nil"/>
            </w:tcBorders>
          </w:tcPr>
          <w:p w14:paraId="62FF4D7B" w14:textId="77777777" w:rsidR="003864E5" w:rsidRPr="0041528A" w:rsidRDefault="003864E5" w:rsidP="003864E5">
            <w:pPr>
              <w:pStyle w:val="TAH"/>
              <w:keepNext w:val="0"/>
              <w:jc w:val="right"/>
              <w:rPr>
                <w:snapToGrid w:val="0"/>
                <w:sz w:val="14"/>
                <w:szCs w:val="14"/>
              </w:rPr>
            </w:pPr>
          </w:p>
        </w:tc>
        <w:tc>
          <w:tcPr>
            <w:tcW w:w="1407" w:type="dxa"/>
          </w:tcPr>
          <w:p w14:paraId="774C50BB" w14:textId="77777777" w:rsidR="003864E5" w:rsidRPr="0041528A" w:rsidRDefault="003864E5" w:rsidP="003864E5">
            <w:pPr>
              <w:pStyle w:val="TAL"/>
              <w:keepNext w:val="0"/>
              <w:rPr>
                <w:b/>
                <w:bCs/>
                <w:sz w:val="14"/>
                <w:szCs w:val="14"/>
              </w:rPr>
            </w:pPr>
            <w:r w:rsidRPr="0041528A">
              <w:rPr>
                <w:rFonts w:cs="Arial"/>
                <w:snapToGrid w:val="0"/>
                <w:sz w:val="14"/>
                <w:szCs w:val="14"/>
              </w:rPr>
              <w:t>MO SM CONTROL BY USIM over SG in E-UTRAN, with user SMS, Allowed, no modification</w:t>
            </w:r>
          </w:p>
        </w:tc>
        <w:tc>
          <w:tcPr>
            <w:tcW w:w="527" w:type="dxa"/>
          </w:tcPr>
          <w:p w14:paraId="45C20919"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3FE3E4F7" w14:textId="77777777" w:rsidR="003864E5" w:rsidRPr="0041528A" w:rsidRDefault="003864E5" w:rsidP="003864E5">
            <w:pPr>
              <w:pStyle w:val="TAC"/>
              <w:keepNext w:val="0"/>
              <w:rPr>
                <w:snapToGrid w:val="0"/>
                <w:sz w:val="14"/>
                <w:szCs w:val="14"/>
              </w:rPr>
            </w:pPr>
            <w:r w:rsidRPr="0041528A">
              <w:rPr>
                <w:snapToGrid w:val="0"/>
                <w:sz w:val="14"/>
                <w:szCs w:val="14"/>
              </w:rPr>
              <w:t>1.11</w:t>
            </w:r>
          </w:p>
        </w:tc>
        <w:tc>
          <w:tcPr>
            <w:tcW w:w="703" w:type="dxa"/>
          </w:tcPr>
          <w:p w14:paraId="24D3AC40" w14:textId="77777777" w:rsidR="003864E5" w:rsidRPr="0041528A" w:rsidRDefault="003864E5" w:rsidP="003864E5">
            <w:pPr>
              <w:pStyle w:val="TAC"/>
              <w:keepNext w:val="0"/>
              <w:rPr>
                <w:snapToGrid w:val="0"/>
                <w:sz w:val="14"/>
                <w:szCs w:val="14"/>
              </w:rPr>
            </w:pPr>
          </w:p>
        </w:tc>
        <w:tc>
          <w:tcPr>
            <w:tcW w:w="703" w:type="dxa"/>
          </w:tcPr>
          <w:p w14:paraId="6783E8E4" w14:textId="77777777" w:rsidR="003864E5" w:rsidRPr="0041528A" w:rsidRDefault="003864E5" w:rsidP="003864E5">
            <w:pPr>
              <w:pStyle w:val="TAC"/>
              <w:keepNext w:val="0"/>
              <w:rPr>
                <w:snapToGrid w:val="0"/>
                <w:sz w:val="14"/>
                <w:szCs w:val="14"/>
              </w:rPr>
            </w:pPr>
          </w:p>
        </w:tc>
        <w:tc>
          <w:tcPr>
            <w:tcW w:w="703" w:type="dxa"/>
          </w:tcPr>
          <w:p w14:paraId="4A8A6445" w14:textId="77777777" w:rsidR="003864E5" w:rsidRPr="0041528A" w:rsidRDefault="003864E5" w:rsidP="003864E5">
            <w:pPr>
              <w:pStyle w:val="TAC"/>
              <w:keepNext w:val="0"/>
              <w:rPr>
                <w:snapToGrid w:val="0"/>
                <w:sz w:val="14"/>
                <w:szCs w:val="14"/>
              </w:rPr>
            </w:pPr>
          </w:p>
        </w:tc>
        <w:tc>
          <w:tcPr>
            <w:tcW w:w="703" w:type="dxa"/>
          </w:tcPr>
          <w:p w14:paraId="3A35850E" w14:textId="77777777" w:rsidR="003864E5" w:rsidRPr="0041528A" w:rsidRDefault="003864E5" w:rsidP="003864E5">
            <w:pPr>
              <w:pStyle w:val="TAC"/>
              <w:keepNext w:val="0"/>
              <w:rPr>
                <w:snapToGrid w:val="0"/>
                <w:sz w:val="14"/>
                <w:szCs w:val="14"/>
              </w:rPr>
            </w:pPr>
          </w:p>
        </w:tc>
        <w:tc>
          <w:tcPr>
            <w:tcW w:w="703" w:type="dxa"/>
          </w:tcPr>
          <w:p w14:paraId="323E49B2" w14:textId="77777777" w:rsidR="003864E5" w:rsidRPr="0041528A" w:rsidRDefault="003864E5" w:rsidP="003864E5">
            <w:pPr>
              <w:pStyle w:val="TAC"/>
              <w:keepNext w:val="0"/>
              <w:rPr>
                <w:snapToGrid w:val="0"/>
                <w:sz w:val="14"/>
                <w:szCs w:val="14"/>
              </w:rPr>
            </w:pPr>
          </w:p>
        </w:tc>
        <w:tc>
          <w:tcPr>
            <w:tcW w:w="703" w:type="dxa"/>
          </w:tcPr>
          <w:p w14:paraId="1A9E02D0" w14:textId="77777777" w:rsidR="003864E5" w:rsidRPr="0041528A" w:rsidRDefault="003864E5" w:rsidP="003864E5">
            <w:pPr>
              <w:pStyle w:val="TAC"/>
              <w:keepNext w:val="0"/>
              <w:rPr>
                <w:snapToGrid w:val="0"/>
                <w:sz w:val="14"/>
                <w:szCs w:val="14"/>
              </w:rPr>
            </w:pPr>
          </w:p>
        </w:tc>
        <w:tc>
          <w:tcPr>
            <w:tcW w:w="703" w:type="dxa"/>
          </w:tcPr>
          <w:p w14:paraId="3ADEB48A" w14:textId="77777777" w:rsidR="003864E5" w:rsidRPr="0041528A" w:rsidRDefault="003864E5" w:rsidP="003864E5">
            <w:pPr>
              <w:pStyle w:val="TAC"/>
              <w:keepNext w:val="0"/>
              <w:rPr>
                <w:snapToGrid w:val="0"/>
                <w:sz w:val="14"/>
                <w:szCs w:val="14"/>
              </w:rPr>
            </w:pPr>
          </w:p>
        </w:tc>
        <w:tc>
          <w:tcPr>
            <w:tcW w:w="703" w:type="dxa"/>
          </w:tcPr>
          <w:p w14:paraId="0CC0D6D8" w14:textId="77777777" w:rsidR="003864E5" w:rsidRPr="0041528A" w:rsidRDefault="003864E5" w:rsidP="003864E5">
            <w:pPr>
              <w:pStyle w:val="TAC"/>
              <w:keepNext w:val="0"/>
              <w:rPr>
                <w:snapToGrid w:val="0"/>
                <w:sz w:val="14"/>
                <w:szCs w:val="14"/>
              </w:rPr>
            </w:pPr>
          </w:p>
        </w:tc>
        <w:tc>
          <w:tcPr>
            <w:tcW w:w="703" w:type="dxa"/>
          </w:tcPr>
          <w:p w14:paraId="5CFEE599" w14:textId="77777777" w:rsidR="003864E5" w:rsidRPr="0041528A" w:rsidRDefault="003864E5" w:rsidP="003864E5">
            <w:pPr>
              <w:pStyle w:val="TAC"/>
              <w:keepNext w:val="0"/>
              <w:rPr>
                <w:snapToGrid w:val="0"/>
                <w:sz w:val="14"/>
                <w:szCs w:val="14"/>
              </w:rPr>
            </w:pPr>
          </w:p>
        </w:tc>
        <w:tc>
          <w:tcPr>
            <w:tcW w:w="703" w:type="dxa"/>
          </w:tcPr>
          <w:p w14:paraId="39BB0336" w14:textId="77777777" w:rsidR="003864E5" w:rsidRPr="0041528A" w:rsidRDefault="003864E5" w:rsidP="003864E5">
            <w:pPr>
              <w:pStyle w:val="TAC"/>
              <w:keepNext w:val="0"/>
              <w:rPr>
                <w:snapToGrid w:val="0"/>
                <w:sz w:val="14"/>
                <w:szCs w:val="14"/>
              </w:rPr>
            </w:pPr>
          </w:p>
        </w:tc>
        <w:tc>
          <w:tcPr>
            <w:tcW w:w="703" w:type="dxa"/>
          </w:tcPr>
          <w:p w14:paraId="56770648"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2F38E5ED"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34D992E9"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19E5B802"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3AC2F9FA" w14:textId="7740AFCD" w:rsidR="003864E5" w:rsidRPr="0041528A" w:rsidRDefault="003864E5" w:rsidP="003864E5">
            <w:pPr>
              <w:pStyle w:val="TAC"/>
              <w:keepNext w:val="0"/>
              <w:rPr>
                <w:ins w:id="1443" w:author="COLLET Herve" w:date="2023-07-18T15:47:00Z"/>
                <w:snapToGrid w:val="0"/>
                <w:sz w:val="14"/>
                <w:szCs w:val="14"/>
              </w:rPr>
            </w:pPr>
            <w:ins w:id="1444" w:author="COLLET Herve" w:date="2023-07-18T15:47:00Z">
              <w:r w:rsidRPr="0041528A">
                <w:rPr>
                  <w:snapToGrid w:val="0"/>
                  <w:sz w:val="14"/>
                  <w:szCs w:val="14"/>
                </w:rPr>
                <w:t>C220</w:t>
              </w:r>
            </w:ins>
          </w:p>
        </w:tc>
        <w:tc>
          <w:tcPr>
            <w:tcW w:w="1055" w:type="dxa"/>
          </w:tcPr>
          <w:p w14:paraId="1CD0E385" w14:textId="4AFBD90F" w:rsidR="003864E5" w:rsidRPr="0041528A" w:rsidRDefault="003864E5" w:rsidP="003864E5">
            <w:pPr>
              <w:pStyle w:val="TAC"/>
              <w:keepNext w:val="0"/>
              <w:rPr>
                <w:snapToGrid w:val="0"/>
                <w:sz w:val="14"/>
                <w:szCs w:val="14"/>
              </w:rPr>
            </w:pPr>
            <w:r w:rsidRPr="0041528A">
              <w:rPr>
                <w:snapToGrid w:val="0"/>
                <w:sz w:val="14"/>
                <w:szCs w:val="14"/>
              </w:rPr>
              <w:t>E1/12</w:t>
            </w:r>
          </w:p>
        </w:tc>
        <w:tc>
          <w:tcPr>
            <w:tcW w:w="703" w:type="dxa"/>
          </w:tcPr>
          <w:p w14:paraId="14B5210A" w14:textId="77777777" w:rsidR="003864E5" w:rsidRPr="0041528A" w:rsidRDefault="003864E5" w:rsidP="003864E5">
            <w:pPr>
              <w:pStyle w:val="TAC"/>
              <w:keepNext w:val="0"/>
              <w:rPr>
                <w:snapToGrid w:val="0"/>
                <w:sz w:val="14"/>
                <w:szCs w:val="14"/>
              </w:rPr>
            </w:pPr>
            <w:r w:rsidRPr="0041528A">
              <w:rPr>
                <w:rFonts w:cs="Arial"/>
                <w:sz w:val="14"/>
                <w:szCs w:val="14"/>
              </w:rPr>
              <w:t xml:space="preserve">E-USS </w:t>
            </w:r>
            <w:r w:rsidRPr="0041528A">
              <w:rPr>
                <w:snapToGrid w:val="0"/>
                <w:sz w:val="14"/>
                <w:szCs w:val="14"/>
              </w:rPr>
              <w:t>or NB-SS (See NOTE)</w:t>
            </w:r>
          </w:p>
        </w:tc>
        <w:tc>
          <w:tcPr>
            <w:tcW w:w="703" w:type="dxa"/>
          </w:tcPr>
          <w:p w14:paraId="03C12732" w14:textId="77777777" w:rsidR="003864E5" w:rsidRPr="0041528A" w:rsidRDefault="003864E5" w:rsidP="003864E5">
            <w:pPr>
              <w:pStyle w:val="TAC"/>
              <w:keepNext w:val="0"/>
              <w:rPr>
                <w:snapToGrid w:val="0"/>
                <w:sz w:val="14"/>
                <w:szCs w:val="14"/>
              </w:rPr>
            </w:pPr>
          </w:p>
        </w:tc>
        <w:tc>
          <w:tcPr>
            <w:tcW w:w="703" w:type="dxa"/>
          </w:tcPr>
          <w:p w14:paraId="2409633C" w14:textId="77777777" w:rsidR="003864E5" w:rsidRPr="0041528A" w:rsidRDefault="003864E5" w:rsidP="003864E5">
            <w:pPr>
              <w:pStyle w:val="TAC"/>
              <w:keepNext w:val="0"/>
              <w:rPr>
                <w:snapToGrid w:val="0"/>
                <w:sz w:val="14"/>
                <w:szCs w:val="14"/>
              </w:rPr>
            </w:pPr>
          </w:p>
        </w:tc>
      </w:tr>
      <w:tr w:rsidR="003864E5" w:rsidRPr="0041528A" w14:paraId="2F82DF5C" w14:textId="77777777" w:rsidTr="003864E5">
        <w:trPr>
          <w:cantSplit/>
          <w:jc w:val="center"/>
        </w:trPr>
        <w:tc>
          <w:tcPr>
            <w:tcW w:w="423" w:type="dxa"/>
            <w:tcBorders>
              <w:top w:val="nil"/>
              <w:bottom w:val="nil"/>
            </w:tcBorders>
          </w:tcPr>
          <w:p w14:paraId="4523C405" w14:textId="77777777" w:rsidR="003864E5" w:rsidRPr="0041528A" w:rsidRDefault="003864E5" w:rsidP="003864E5">
            <w:pPr>
              <w:pStyle w:val="TAH"/>
              <w:keepNext w:val="0"/>
              <w:jc w:val="right"/>
              <w:rPr>
                <w:snapToGrid w:val="0"/>
                <w:sz w:val="14"/>
                <w:szCs w:val="14"/>
              </w:rPr>
            </w:pPr>
          </w:p>
        </w:tc>
        <w:tc>
          <w:tcPr>
            <w:tcW w:w="1407" w:type="dxa"/>
          </w:tcPr>
          <w:p w14:paraId="0823BCA7" w14:textId="77777777" w:rsidR="003864E5" w:rsidRPr="0041528A" w:rsidRDefault="003864E5" w:rsidP="003864E5">
            <w:pPr>
              <w:pStyle w:val="TAL"/>
              <w:keepNext w:val="0"/>
              <w:rPr>
                <w:b/>
                <w:bCs/>
                <w:sz w:val="14"/>
                <w:szCs w:val="14"/>
              </w:rPr>
            </w:pPr>
            <w:r w:rsidRPr="0041528A">
              <w:rPr>
                <w:rFonts w:cs="Arial"/>
                <w:snapToGrid w:val="0"/>
                <w:sz w:val="14"/>
                <w:szCs w:val="14"/>
              </w:rPr>
              <w:t>MO SM CONTROL BY USIM over SG in E-UTRAN, with Proactive command, Not allowed</w:t>
            </w:r>
          </w:p>
        </w:tc>
        <w:tc>
          <w:tcPr>
            <w:tcW w:w="527" w:type="dxa"/>
          </w:tcPr>
          <w:p w14:paraId="5E08F50F"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18AE289A" w14:textId="77777777" w:rsidR="003864E5" w:rsidRPr="0041528A" w:rsidRDefault="003864E5" w:rsidP="003864E5">
            <w:pPr>
              <w:pStyle w:val="TAC"/>
              <w:keepNext w:val="0"/>
              <w:rPr>
                <w:snapToGrid w:val="0"/>
                <w:sz w:val="14"/>
                <w:szCs w:val="14"/>
              </w:rPr>
            </w:pPr>
            <w:r w:rsidRPr="0041528A">
              <w:rPr>
                <w:snapToGrid w:val="0"/>
                <w:sz w:val="14"/>
                <w:szCs w:val="14"/>
              </w:rPr>
              <w:t>1.12</w:t>
            </w:r>
          </w:p>
        </w:tc>
        <w:tc>
          <w:tcPr>
            <w:tcW w:w="703" w:type="dxa"/>
          </w:tcPr>
          <w:p w14:paraId="6C5861DA" w14:textId="77777777" w:rsidR="003864E5" w:rsidRPr="0041528A" w:rsidRDefault="003864E5" w:rsidP="003864E5">
            <w:pPr>
              <w:pStyle w:val="TAC"/>
              <w:keepNext w:val="0"/>
              <w:rPr>
                <w:snapToGrid w:val="0"/>
                <w:sz w:val="14"/>
                <w:szCs w:val="14"/>
              </w:rPr>
            </w:pPr>
          </w:p>
        </w:tc>
        <w:tc>
          <w:tcPr>
            <w:tcW w:w="703" w:type="dxa"/>
          </w:tcPr>
          <w:p w14:paraId="15AED418" w14:textId="77777777" w:rsidR="003864E5" w:rsidRPr="0041528A" w:rsidRDefault="003864E5" w:rsidP="003864E5">
            <w:pPr>
              <w:pStyle w:val="TAC"/>
              <w:keepNext w:val="0"/>
              <w:rPr>
                <w:snapToGrid w:val="0"/>
                <w:sz w:val="14"/>
                <w:szCs w:val="14"/>
              </w:rPr>
            </w:pPr>
          </w:p>
        </w:tc>
        <w:tc>
          <w:tcPr>
            <w:tcW w:w="703" w:type="dxa"/>
          </w:tcPr>
          <w:p w14:paraId="6F0B65C5" w14:textId="77777777" w:rsidR="003864E5" w:rsidRPr="0041528A" w:rsidRDefault="003864E5" w:rsidP="003864E5">
            <w:pPr>
              <w:pStyle w:val="TAC"/>
              <w:keepNext w:val="0"/>
              <w:rPr>
                <w:snapToGrid w:val="0"/>
                <w:sz w:val="14"/>
                <w:szCs w:val="14"/>
              </w:rPr>
            </w:pPr>
          </w:p>
        </w:tc>
        <w:tc>
          <w:tcPr>
            <w:tcW w:w="703" w:type="dxa"/>
          </w:tcPr>
          <w:p w14:paraId="234C3A98" w14:textId="77777777" w:rsidR="003864E5" w:rsidRPr="0041528A" w:rsidRDefault="003864E5" w:rsidP="003864E5">
            <w:pPr>
              <w:pStyle w:val="TAC"/>
              <w:keepNext w:val="0"/>
              <w:rPr>
                <w:snapToGrid w:val="0"/>
                <w:sz w:val="14"/>
                <w:szCs w:val="14"/>
              </w:rPr>
            </w:pPr>
          </w:p>
        </w:tc>
        <w:tc>
          <w:tcPr>
            <w:tcW w:w="703" w:type="dxa"/>
          </w:tcPr>
          <w:p w14:paraId="3E708ECB" w14:textId="77777777" w:rsidR="003864E5" w:rsidRPr="0041528A" w:rsidRDefault="003864E5" w:rsidP="003864E5">
            <w:pPr>
              <w:pStyle w:val="TAC"/>
              <w:keepNext w:val="0"/>
              <w:rPr>
                <w:snapToGrid w:val="0"/>
                <w:sz w:val="14"/>
                <w:szCs w:val="14"/>
              </w:rPr>
            </w:pPr>
          </w:p>
        </w:tc>
        <w:tc>
          <w:tcPr>
            <w:tcW w:w="703" w:type="dxa"/>
          </w:tcPr>
          <w:p w14:paraId="7F22D6B6" w14:textId="77777777" w:rsidR="003864E5" w:rsidRPr="0041528A" w:rsidRDefault="003864E5" w:rsidP="003864E5">
            <w:pPr>
              <w:pStyle w:val="TAC"/>
              <w:keepNext w:val="0"/>
              <w:rPr>
                <w:snapToGrid w:val="0"/>
                <w:sz w:val="14"/>
                <w:szCs w:val="14"/>
              </w:rPr>
            </w:pPr>
          </w:p>
        </w:tc>
        <w:tc>
          <w:tcPr>
            <w:tcW w:w="703" w:type="dxa"/>
          </w:tcPr>
          <w:p w14:paraId="76940391" w14:textId="77777777" w:rsidR="003864E5" w:rsidRPr="0041528A" w:rsidRDefault="003864E5" w:rsidP="003864E5">
            <w:pPr>
              <w:pStyle w:val="TAC"/>
              <w:keepNext w:val="0"/>
              <w:rPr>
                <w:snapToGrid w:val="0"/>
                <w:sz w:val="14"/>
                <w:szCs w:val="14"/>
              </w:rPr>
            </w:pPr>
          </w:p>
        </w:tc>
        <w:tc>
          <w:tcPr>
            <w:tcW w:w="703" w:type="dxa"/>
          </w:tcPr>
          <w:p w14:paraId="2759D0D5" w14:textId="77777777" w:rsidR="003864E5" w:rsidRPr="0041528A" w:rsidRDefault="003864E5" w:rsidP="003864E5">
            <w:pPr>
              <w:pStyle w:val="TAC"/>
              <w:keepNext w:val="0"/>
              <w:rPr>
                <w:snapToGrid w:val="0"/>
                <w:sz w:val="14"/>
                <w:szCs w:val="14"/>
              </w:rPr>
            </w:pPr>
          </w:p>
        </w:tc>
        <w:tc>
          <w:tcPr>
            <w:tcW w:w="703" w:type="dxa"/>
          </w:tcPr>
          <w:p w14:paraId="3BAD384C" w14:textId="77777777" w:rsidR="003864E5" w:rsidRPr="0041528A" w:rsidRDefault="003864E5" w:rsidP="003864E5">
            <w:pPr>
              <w:pStyle w:val="TAC"/>
              <w:keepNext w:val="0"/>
              <w:rPr>
                <w:snapToGrid w:val="0"/>
                <w:sz w:val="14"/>
                <w:szCs w:val="14"/>
              </w:rPr>
            </w:pPr>
          </w:p>
        </w:tc>
        <w:tc>
          <w:tcPr>
            <w:tcW w:w="703" w:type="dxa"/>
          </w:tcPr>
          <w:p w14:paraId="7F5588EF" w14:textId="77777777" w:rsidR="003864E5" w:rsidRPr="0041528A" w:rsidRDefault="003864E5" w:rsidP="003864E5">
            <w:pPr>
              <w:pStyle w:val="TAC"/>
              <w:keepNext w:val="0"/>
              <w:rPr>
                <w:snapToGrid w:val="0"/>
                <w:sz w:val="14"/>
                <w:szCs w:val="14"/>
              </w:rPr>
            </w:pPr>
          </w:p>
        </w:tc>
        <w:tc>
          <w:tcPr>
            <w:tcW w:w="703" w:type="dxa"/>
          </w:tcPr>
          <w:p w14:paraId="0F73240D"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4F3AB780"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1A9E8CDC"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4F8E81DA"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50ECCDEB" w14:textId="07A54FE0" w:rsidR="003864E5" w:rsidRPr="0041528A" w:rsidRDefault="003864E5" w:rsidP="003864E5">
            <w:pPr>
              <w:pStyle w:val="TAC"/>
              <w:keepNext w:val="0"/>
              <w:rPr>
                <w:ins w:id="1445" w:author="COLLET Herve" w:date="2023-07-18T15:47:00Z"/>
                <w:snapToGrid w:val="0"/>
                <w:sz w:val="14"/>
                <w:szCs w:val="14"/>
              </w:rPr>
            </w:pPr>
            <w:ins w:id="1446" w:author="COLLET Herve" w:date="2023-07-18T15:47:00Z">
              <w:r w:rsidRPr="0041528A">
                <w:rPr>
                  <w:snapToGrid w:val="0"/>
                  <w:sz w:val="14"/>
                  <w:szCs w:val="14"/>
                </w:rPr>
                <w:t>C220</w:t>
              </w:r>
            </w:ins>
          </w:p>
        </w:tc>
        <w:tc>
          <w:tcPr>
            <w:tcW w:w="1055" w:type="dxa"/>
          </w:tcPr>
          <w:p w14:paraId="29186F4C" w14:textId="64FCCA61" w:rsidR="003864E5" w:rsidRPr="0041528A" w:rsidRDefault="003864E5" w:rsidP="003864E5">
            <w:pPr>
              <w:pStyle w:val="TAC"/>
              <w:keepNext w:val="0"/>
              <w:rPr>
                <w:snapToGrid w:val="0"/>
                <w:sz w:val="14"/>
                <w:szCs w:val="14"/>
              </w:rPr>
            </w:pPr>
            <w:r w:rsidRPr="0041528A">
              <w:rPr>
                <w:snapToGrid w:val="0"/>
                <w:sz w:val="14"/>
                <w:szCs w:val="14"/>
              </w:rPr>
              <w:t>E1/12 AND E.1/26 AND E.1/110</w:t>
            </w:r>
          </w:p>
        </w:tc>
        <w:tc>
          <w:tcPr>
            <w:tcW w:w="703" w:type="dxa"/>
          </w:tcPr>
          <w:p w14:paraId="29728E0D" w14:textId="77777777" w:rsidR="003864E5" w:rsidRPr="0041528A" w:rsidRDefault="003864E5" w:rsidP="003864E5">
            <w:pPr>
              <w:pStyle w:val="TAC"/>
              <w:keepNext w:val="0"/>
              <w:rPr>
                <w:snapToGrid w:val="0"/>
                <w:sz w:val="14"/>
                <w:szCs w:val="14"/>
              </w:rPr>
            </w:pPr>
            <w:r w:rsidRPr="0041528A">
              <w:rPr>
                <w:rFonts w:cs="Arial"/>
                <w:sz w:val="14"/>
                <w:szCs w:val="14"/>
              </w:rPr>
              <w:t xml:space="preserve">E-USS </w:t>
            </w:r>
            <w:r w:rsidRPr="0041528A">
              <w:rPr>
                <w:snapToGrid w:val="0"/>
                <w:sz w:val="14"/>
                <w:szCs w:val="14"/>
              </w:rPr>
              <w:t>or NB-SS (See NOTE)</w:t>
            </w:r>
          </w:p>
        </w:tc>
        <w:tc>
          <w:tcPr>
            <w:tcW w:w="703" w:type="dxa"/>
          </w:tcPr>
          <w:p w14:paraId="2AC06197" w14:textId="77777777" w:rsidR="003864E5" w:rsidRPr="0041528A" w:rsidRDefault="003864E5" w:rsidP="003864E5">
            <w:pPr>
              <w:pStyle w:val="TAC"/>
              <w:keepNext w:val="0"/>
              <w:rPr>
                <w:snapToGrid w:val="0"/>
                <w:sz w:val="14"/>
                <w:szCs w:val="14"/>
              </w:rPr>
            </w:pPr>
          </w:p>
        </w:tc>
        <w:tc>
          <w:tcPr>
            <w:tcW w:w="703" w:type="dxa"/>
          </w:tcPr>
          <w:p w14:paraId="316CA1AB"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491D8136" w14:textId="77777777" w:rsidTr="003864E5">
        <w:trPr>
          <w:cantSplit/>
          <w:jc w:val="center"/>
        </w:trPr>
        <w:tc>
          <w:tcPr>
            <w:tcW w:w="423" w:type="dxa"/>
            <w:tcBorders>
              <w:top w:val="nil"/>
              <w:bottom w:val="nil"/>
            </w:tcBorders>
          </w:tcPr>
          <w:p w14:paraId="4ABF95C7" w14:textId="77777777" w:rsidR="003864E5" w:rsidRPr="0041528A" w:rsidRDefault="003864E5" w:rsidP="003864E5">
            <w:pPr>
              <w:pStyle w:val="TAH"/>
              <w:keepNext w:val="0"/>
              <w:jc w:val="right"/>
              <w:rPr>
                <w:snapToGrid w:val="0"/>
                <w:sz w:val="14"/>
                <w:szCs w:val="14"/>
              </w:rPr>
            </w:pPr>
          </w:p>
        </w:tc>
        <w:tc>
          <w:tcPr>
            <w:tcW w:w="1407" w:type="dxa"/>
          </w:tcPr>
          <w:p w14:paraId="32E1C677" w14:textId="77777777" w:rsidR="003864E5" w:rsidRPr="0041528A" w:rsidRDefault="003864E5" w:rsidP="003864E5">
            <w:pPr>
              <w:pStyle w:val="TAL"/>
              <w:keepNext w:val="0"/>
              <w:rPr>
                <w:b/>
                <w:bCs/>
                <w:sz w:val="14"/>
                <w:szCs w:val="14"/>
              </w:rPr>
            </w:pPr>
            <w:r w:rsidRPr="0041528A">
              <w:rPr>
                <w:rFonts w:cs="Arial"/>
                <w:snapToGrid w:val="0"/>
                <w:sz w:val="14"/>
                <w:szCs w:val="14"/>
              </w:rPr>
              <w:t>MO SM CONTROL BY USIM over SG in E-UTRAN, with user SMS, Not allowed</w:t>
            </w:r>
          </w:p>
        </w:tc>
        <w:tc>
          <w:tcPr>
            <w:tcW w:w="527" w:type="dxa"/>
          </w:tcPr>
          <w:p w14:paraId="1A878E89"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5D73E64C" w14:textId="77777777" w:rsidR="003864E5" w:rsidRPr="0041528A" w:rsidRDefault="003864E5" w:rsidP="003864E5">
            <w:pPr>
              <w:pStyle w:val="TAC"/>
              <w:keepNext w:val="0"/>
              <w:rPr>
                <w:snapToGrid w:val="0"/>
                <w:sz w:val="14"/>
                <w:szCs w:val="14"/>
              </w:rPr>
            </w:pPr>
            <w:r w:rsidRPr="0041528A">
              <w:rPr>
                <w:snapToGrid w:val="0"/>
                <w:sz w:val="14"/>
                <w:szCs w:val="14"/>
              </w:rPr>
              <w:t>1.13</w:t>
            </w:r>
          </w:p>
        </w:tc>
        <w:tc>
          <w:tcPr>
            <w:tcW w:w="703" w:type="dxa"/>
          </w:tcPr>
          <w:p w14:paraId="4256EB38" w14:textId="77777777" w:rsidR="003864E5" w:rsidRPr="0041528A" w:rsidRDefault="003864E5" w:rsidP="003864E5">
            <w:pPr>
              <w:pStyle w:val="TAC"/>
              <w:keepNext w:val="0"/>
              <w:rPr>
                <w:snapToGrid w:val="0"/>
                <w:sz w:val="14"/>
                <w:szCs w:val="14"/>
              </w:rPr>
            </w:pPr>
          </w:p>
        </w:tc>
        <w:tc>
          <w:tcPr>
            <w:tcW w:w="703" w:type="dxa"/>
          </w:tcPr>
          <w:p w14:paraId="1B8A959E" w14:textId="77777777" w:rsidR="003864E5" w:rsidRPr="0041528A" w:rsidRDefault="003864E5" w:rsidP="003864E5">
            <w:pPr>
              <w:pStyle w:val="TAC"/>
              <w:keepNext w:val="0"/>
              <w:rPr>
                <w:snapToGrid w:val="0"/>
                <w:sz w:val="14"/>
                <w:szCs w:val="14"/>
              </w:rPr>
            </w:pPr>
          </w:p>
        </w:tc>
        <w:tc>
          <w:tcPr>
            <w:tcW w:w="703" w:type="dxa"/>
          </w:tcPr>
          <w:p w14:paraId="2E9A92CF" w14:textId="77777777" w:rsidR="003864E5" w:rsidRPr="0041528A" w:rsidRDefault="003864E5" w:rsidP="003864E5">
            <w:pPr>
              <w:pStyle w:val="TAC"/>
              <w:keepNext w:val="0"/>
              <w:rPr>
                <w:snapToGrid w:val="0"/>
                <w:sz w:val="14"/>
                <w:szCs w:val="14"/>
              </w:rPr>
            </w:pPr>
          </w:p>
        </w:tc>
        <w:tc>
          <w:tcPr>
            <w:tcW w:w="703" w:type="dxa"/>
          </w:tcPr>
          <w:p w14:paraId="7AFEE2D1" w14:textId="77777777" w:rsidR="003864E5" w:rsidRPr="0041528A" w:rsidRDefault="003864E5" w:rsidP="003864E5">
            <w:pPr>
              <w:pStyle w:val="TAC"/>
              <w:keepNext w:val="0"/>
              <w:rPr>
                <w:snapToGrid w:val="0"/>
                <w:sz w:val="14"/>
                <w:szCs w:val="14"/>
              </w:rPr>
            </w:pPr>
          </w:p>
        </w:tc>
        <w:tc>
          <w:tcPr>
            <w:tcW w:w="703" w:type="dxa"/>
          </w:tcPr>
          <w:p w14:paraId="1F50610B" w14:textId="77777777" w:rsidR="003864E5" w:rsidRPr="0041528A" w:rsidRDefault="003864E5" w:rsidP="003864E5">
            <w:pPr>
              <w:pStyle w:val="TAC"/>
              <w:keepNext w:val="0"/>
              <w:rPr>
                <w:snapToGrid w:val="0"/>
                <w:sz w:val="14"/>
                <w:szCs w:val="14"/>
              </w:rPr>
            </w:pPr>
          </w:p>
        </w:tc>
        <w:tc>
          <w:tcPr>
            <w:tcW w:w="703" w:type="dxa"/>
          </w:tcPr>
          <w:p w14:paraId="69A792E0" w14:textId="77777777" w:rsidR="003864E5" w:rsidRPr="0041528A" w:rsidRDefault="003864E5" w:rsidP="003864E5">
            <w:pPr>
              <w:pStyle w:val="TAC"/>
              <w:keepNext w:val="0"/>
              <w:rPr>
                <w:snapToGrid w:val="0"/>
                <w:sz w:val="14"/>
                <w:szCs w:val="14"/>
              </w:rPr>
            </w:pPr>
          </w:p>
        </w:tc>
        <w:tc>
          <w:tcPr>
            <w:tcW w:w="703" w:type="dxa"/>
          </w:tcPr>
          <w:p w14:paraId="5CBA77D6" w14:textId="77777777" w:rsidR="003864E5" w:rsidRPr="0041528A" w:rsidRDefault="003864E5" w:rsidP="003864E5">
            <w:pPr>
              <w:pStyle w:val="TAC"/>
              <w:keepNext w:val="0"/>
              <w:rPr>
                <w:snapToGrid w:val="0"/>
                <w:sz w:val="14"/>
                <w:szCs w:val="14"/>
              </w:rPr>
            </w:pPr>
          </w:p>
        </w:tc>
        <w:tc>
          <w:tcPr>
            <w:tcW w:w="703" w:type="dxa"/>
          </w:tcPr>
          <w:p w14:paraId="78942C1F" w14:textId="77777777" w:rsidR="003864E5" w:rsidRPr="0041528A" w:rsidRDefault="003864E5" w:rsidP="003864E5">
            <w:pPr>
              <w:pStyle w:val="TAC"/>
              <w:keepNext w:val="0"/>
              <w:rPr>
                <w:snapToGrid w:val="0"/>
                <w:sz w:val="14"/>
                <w:szCs w:val="14"/>
              </w:rPr>
            </w:pPr>
          </w:p>
        </w:tc>
        <w:tc>
          <w:tcPr>
            <w:tcW w:w="703" w:type="dxa"/>
          </w:tcPr>
          <w:p w14:paraId="676DAA3B" w14:textId="77777777" w:rsidR="003864E5" w:rsidRPr="0041528A" w:rsidRDefault="003864E5" w:rsidP="003864E5">
            <w:pPr>
              <w:pStyle w:val="TAC"/>
              <w:keepNext w:val="0"/>
              <w:rPr>
                <w:snapToGrid w:val="0"/>
                <w:sz w:val="14"/>
                <w:szCs w:val="14"/>
              </w:rPr>
            </w:pPr>
          </w:p>
        </w:tc>
        <w:tc>
          <w:tcPr>
            <w:tcW w:w="703" w:type="dxa"/>
          </w:tcPr>
          <w:p w14:paraId="752874C5" w14:textId="77777777" w:rsidR="003864E5" w:rsidRPr="0041528A" w:rsidRDefault="003864E5" w:rsidP="003864E5">
            <w:pPr>
              <w:pStyle w:val="TAC"/>
              <w:keepNext w:val="0"/>
              <w:rPr>
                <w:snapToGrid w:val="0"/>
                <w:sz w:val="14"/>
                <w:szCs w:val="14"/>
              </w:rPr>
            </w:pPr>
          </w:p>
        </w:tc>
        <w:tc>
          <w:tcPr>
            <w:tcW w:w="703" w:type="dxa"/>
          </w:tcPr>
          <w:p w14:paraId="2C149384"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2C6C02CD"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46B42FC4"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09993C03"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6F9BDCAC" w14:textId="6BF5F65A" w:rsidR="003864E5" w:rsidRPr="0041528A" w:rsidRDefault="003864E5" w:rsidP="003864E5">
            <w:pPr>
              <w:pStyle w:val="TAC"/>
              <w:keepNext w:val="0"/>
              <w:rPr>
                <w:ins w:id="1447" w:author="COLLET Herve" w:date="2023-07-18T15:47:00Z"/>
                <w:snapToGrid w:val="0"/>
                <w:sz w:val="14"/>
                <w:szCs w:val="14"/>
              </w:rPr>
            </w:pPr>
            <w:ins w:id="1448" w:author="COLLET Herve" w:date="2023-07-18T15:47:00Z">
              <w:r w:rsidRPr="0041528A">
                <w:rPr>
                  <w:snapToGrid w:val="0"/>
                  <w:sz w:val="14"/>
                  <w:szCs w:val="14"/>
                </w:rPr>
                <w:t>C220</w:t>
              </w:r>
            </w:ins>
          </w:p>
        </w:tc>
        <w:tc>
          <w:tcPr>
            <w:tcW w:w="1055" w:type="dxa"/>
          </w:tcPr>
          <w:p w14:paraId="569FEF58" w14:textId="27A492AE" w:rsidR="003864E5" w:rsidRPr="0041528A" w:rsidRDefault="003864E5" w:rsidP="003864E5">
            <w:pPr>
              <w:pStyle w:val="TAC"/>
              <w:keepNext w:val="0"/>
              <w:rPr>
                <w:snapToGrid w:val="0"/>
                <w:sz w:val="14"/>
                <w:szCs w:val="14"/>
              </w:rPr>
            </w:pPr>
            <w:r w:rsidRPr="0041528A">
              <w:rPr>
                <w:snapToGrid w:val="0"/>
                <w:sz w:val="14"/>
                <w:szCs w:val="14"/>
              </w:rPr>
              <w:t>E1/12</w:t>
            </w:r>
          </w:p>
        </w:tc>
        <w:tc>
          <w:tcPr>
            <w:tcW w:w="703" w:type="dxa"/>
          </w:tcPr>
          <w:p w14:paraId="50ADDBE8" w14:textId="77777777" w:rsidR="003864E5" w:rsidRPr="0041528A" w:rsidRDefault="003864E5" w:rsidP="003864E5">
            <w:pPr>
              <w:pStyle w:val="TAC"/>
              <w:keepNext w:val="0"/>
              <w:rPr>
                <w:snapToGrid w:val="0"/>
                <w:sz w:val="14"/>
                <w:szCs w:val="14"/>
              </w:rPr>
            </w:pPr>
            <w:r w:rsidRPr="0041528A">
              <w:rPr>
                <w:rFonts w:cs="Arial"/>
                <w:sz w:val="14"/>
                <w:szCs w:val="14"/>
              </w:rPr>
              <w:t xml:space="preserve">E-USS </w:t>
            </w:r>
            <w:r w:rsidRPr="0041528A">
              <w:rPr>
                <w:snapToGrid w:val="0"/>
                <w:sz w:val="14"/>
                <w:szCs w:val="14"/>
              </w:rPr>
              <w:t>or NB-SS (See NOTE)</w:t>
            </w:r>
          </w:p>
        </w:tc>
        <w:tc>
          <w:tcPr>
            <w:tcW w:w="703" w:type="dxa"/>
          </w:tcPr>
          <w:p w14:paraId="38DA446C" w14:textId="77777777" w:rsidR="003864E5" w:rsidRPr="0041528A" w:rsidRDefault="003864E5" w:rsidP="003864E5">
            <w:pPr>
              <w:pStyle w:val="TAC"/>
              <w:keepNext w:val="0"/>
              <w:rPr>
                <w:snapToGrid w:val="0"/>
                <w:sz w:val="14"/>
                <w:szCs w:val="14"/>
              </w:rPr>
            </w:pPr>
          </w:p>
        </w:tc>
        <w:tc>
          <w:tcPr>
            <w:tcW w:w="703" w:type="dxa"/>
          </w:tcPr>
          <w:p w14:paraId="287FC7B7" w14:textId="77777777" w:rsidR="003864E5" w:rsidRPr="0041528A" w:rsidRDefault="003864E5" w:rsidP="003864E5">
            <w:pPr>
              <w:pStyle w:val="TAC"/>
              <w:keepNext w:val="0"/>
              <w:rPr>
                <w:snapToGrid w:val="0"/>
                <w:sz w:val="14"/>
                <w:szCs w:val="14"/>
              </w:rPr>
            </w:pPr>
          </w:p>
        </w:tc>
      </w:tr>
    </w:tbl>
    <w:p w14:paraId="0BF2C445" w14:textId="77777777" w:rsidR="007E3805" w:rsidRPr="0041528A" w:rsidRDefault="007E3805" w:rsidP="007E3805">
      <w:pPr>
        <w:pStyle w:val="FP"/>
      </w:pPr>
    </w:p>
    <w:p w14:paraId="7B6041C3" w14:textId="77777777" w:rsidR="007E3805" w:rsidRPr="0041528A" w:rsidRDefault="007E3805" w:rsidP="007E3805">
      <w:pPr>
        <w:pStyle w:val="FP"/>
        <w:rPr>
          <w:rFonts w:ascii="Arial" w:hAnsi="Arial"/>
        </w:rPr>
      </w:pPr>
      <w:r w:rsidRPr="0041528A">
        <w:br w:type="page"/>
      </w:r>
    </w:p>
    <w:p w14:paraId="36C7C69C"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15103E87" w14:textId="77777777" w:rsidTr="003864E5">
        <w:trPr>
          <w:cantSplit/>
          <w:tblHeader/>
          <w:jc w:val="center"/>
        </w:trPr>
        <w:tc>
          <w:tcPr>
            <w:tcW w:w="423" w:type="dxa"/>
          </w:tcPr>
          <w:p w14:paraId="291B1063"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0E5064E8"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3D3BE1F0"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3D577CDE"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05E31D4"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18AA8269"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6059BB4D"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6D736BE9"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7FFFBBE8"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10D8B3A3"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64702D88"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3E8FB8E3"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2AB4A752"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6F83B9DF"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2B7E8BFC"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30CD12A5"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46512473"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31F027D2"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05AFDAEC" w14:textId="0860D6CE" w:rsidR="003864E5" w:rsidRPr="0041528A" w:rsidRDefault="00427041" w:rsidP="003864E5">
            <w:pPr>
              <w:pStyle w:val="TAH"/>
              <w:keepNext w:val="0"/>
              <w:rPr>
                <w:ins w:id="1449" w:author="COLLET Herve" w:date="2023-07-18T15:48:00Z"/>
                <w:snapToGrid w:val="0"/>
                <w:sz w:val="14"/>
                <w:szCs w:val="14"/>
              </w:rPr>
            </w:pPr>
            <w:ins w:id="1450" w:author="COLLET Herve" w:date="2023-07-18T19:15:00Z">
              <w:r>
                <w:rPr>
                  <w:bCs/>
                  <w:snapToGrid w:val="0"/>
                  <w:sz w:val="14"/>
                  <w:szCs w:val="14"/>
                </w:rPr>
                <w:t>Rel-17 ME</w:t>
              </w:r>
            </w:ins>
          </w:p>
        </w:tc>
        <w:tc>
          <w:tcPr>
            <w:tcW w:w="1055" w:type="dxa"/>
          </w:tcPr>
          <w:p w14:paraId="6534672C" w14:textId="35DD4BC0"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2666F28E"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5673F6D2"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39D0A9D6"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4F444CC1" w14:textId="77777777" w:rsidTr="003864E5">
        <w:trPr>
          <w:cantSplit/>
          <w:jc w:val="center"/>
        </w:trPr>
        <w:tc>
          <w:tcPr>
            <w:tcW w:w="423" w:type="dxa"/>
            <w:tcBorders>
              <w:top w:val="nil"/>
              <w:bottom w:val="nil"/>
            </w:tcBorders>
          </w:tcPr>
          <w:p w14:paraId="2B3B74F8" w14:textId="77777777" w:rsidR="003864E5" w:rsidRPr="0041528A" w:rsidRDefault="003864E5" w:rsidP="003864E5">
            <w:pPr>
              <w:pStyle w:val="TAH"/>
              <w:keepNext w:val="0"/>
              <w:jc w:val="right"/>
              <w:rPr>
                <w:snapToGrid w:val="0"/>
                <w:sz w:val="14"/>
                <w:szCs w:val="14"/>
              </w:rPr>
            </w:pPr>
          </w:p>
        </w:tc>
        <w:tc>
          <w:tcPr>
            <w:tcW w:w="1407" w:type="dxa"/>
          </w:tcPr>
          <w:p w14:paraId="23032337" w14:textId="77777777" w:rsidR="003864E5" w:rsidRPr="0041528A" w:rsidRDefault="003864E5" w:rsidP="003864E5">
            <w:pPr>
              <w:pStyle w:val="TAL"/>
              <w:keepNext w:val="0"/>
              <w:rPr>
                <w:b/>
                <w:bCs/>
                <w:sz w:val="14"/>
                <w:szCs w:val="14"/>
              </w:rPr>
            </w:pPr>
            <w:r w:rsidRPr="0041528A">
              <w:rPr>
                <w:rFonts w:cs="Arial"/>
                <w:snapToGrid w:val="0"/>
                <w:sz w:val="14"/>
                <w:szCs w:val="14"/>
              </w:rPr>
              <w:t>MO SM CONTROL BY USIM over SG in E-UTRAN, with Proactive command, Allowed with modifications'</w:t>
            </w:r>
          </w:p>
        </w:tc>
        <w:tc>
          <w:tcPr>
            <w:tcW w:w="527" w:type="dxa"/>
          </w:tcPr>
          <w:p w14:paraId="4A6AB5A5"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7AC74B69" w14:textId="77777777" w:rsidR="003864E5" w:rsidRPr="0041528A" w:rsidRDefault="003864E5" w:rsidP="003864E5">
            <w:pPr>
              <w:pStyle w:val="TAC"/>
              <w:keepNext w:val="0"/>
              <w:rPr>
                <w:snapToGrid w:val="0"/>
                <w:sz w:val="14"/>
                <w:szCs w:val="14"/>
              </w:rPr>
            </w:pPr>
            <w:r w:rsidRPr="0041528A">
              <w:rPr>
                <w:snapToGrid w:val="0"/>
                <w:sz w:val="14"/>
                <w:szCs w:val="14"/>
              </w:rPr>
              <w:t>1.14</w:t>
            </w:r>
          </w:p>
        </w:tc>
        <w:tc>
          <w:tcPr>
            <w:tcW w:w="703" w:type="dxa"/>
          </w:tcPr>
          <w:p w14:paraId="4AA4FE7E" w14:textId="77777777" w:rsidR="003864E5" w:rsidRPr="0041528A" w:rsidRDefault="003864E5" w:rsidP="003864E5">
            <w:pPr>
              <w:pStyle w:val="TAC"/>
              <w:keepNext w:val="0"/>
              <w:rPr>
                <w:snapToGrid w:val="0"/>
                <w:sz w:val="14"/>
                <w:szCs w:val="14"/>
              </w:rPr>
            </w:pPr>
          </w:p>
        </w:tc>
        <w:tc>
          <w:tcPr>
            <w:tcW w:w="703" w:type="dxa"/>
          </w:tcPr>
          <w:p w14:paraId="36C411A6" w14:textId="77777777" w:rsidR="003864E5" w:rsidRPr="0041528A" w:rsidRDefault="003864E5" w:rsidP="003864E5">
            <w:pPr>
              <w:pStyle w:val="TAC"/>
              <w:keepNext w:val="0"/>
              <w:rPr>
                <w:snapToGrid w:val="0"/>
                <w:sz w:val="14"/>
                <w:szCs w:val="14"/>
              </w:rPr>
            </w:pPr>
          </w:p>
        </w:tc>
        <w:tc>
          <w:tcPr>
            <w:tcW w:w="703" w:type="dxa"/>
          </w:tcPr>
          <w:p w14:paraId="1AE5DA09" w14:textId="77777777" w:rsidR="003864E5" w:rsidRPr="0041528A" w:rsidRDefault="003864E5" w:rsidP="003864E5">
            <w:pPr>
              <w:pStyle w:val="TAC"/>
              <w:keepNext w:val="0"/>
              <w:rPr>
                <w:snapToGrid w:val="0"/>
                <w:sz w:val="14"/>
                <w:szCs w:val="14"/>
              </w:rPr>
            </w:pPr>
          </w:p>
        </w:tc>
        <w:tc>
          <w:tcPr>
            <w:tcW w:w="703" w:type="dxa"/>
          </w:tcPr>
          <w:p w14:paraId="7EEA3EBE" w14:textId="77777777" w:rsidR="003864E5" w:rsidRPr="0041528A" w:rsidRDefault="003864E5" w:rsidP="003864E5">
            <w:pPr>
              <w:pStyle w:val="TAC"/>
              <w:keepNext w:val="0"/>
              <w:rPr>
                <w:snapToGrid w:val="0"/>
                <w:sz w:val="14"/>
                <w:szCs w:val="14"/>
              </w:rPr>
            </w:pPr>
          </w:p>
        </w:tc>
        <w:tc>
          <w:tcPr>
            <w:tcW w:w="703" w:type="dxa"/>
          </w:tcPr>
          <w:p w14:paraId="7B75F70E" w14:textId="77777777" w:rsidR="003864E5" w:rsidRPr="0041528A" w:rsidRDefault="003864E5" w:rsidP="003864E5">
            <w:pPr>
              <w:pStyle w:val="TAC"/>
              <w:keepNext w:val="0"/>
              <w:rPr>
                <w:snapToGrid w:val="0"/>
                <w:sz w:val="14"/>
                <w:szCs w:val="14"/>
              </w:rPr>
            </w:pPr>
          </w:p>
        </w:tc>
        <w:tc>
          <w:tcPr>
            <w:tcW w:w="703" w:type="dxa"/>
          </w:tcPr>
          <w:p w14:paraId="7793D3FC" w14:textId="77777777" w:rsidR="003864E5" w:rsidRPr="0041528A" w:rsidRDefault="003864E5" w:rsidP="003864E5">
            <w:pPr>
              <w:pStyle w:val="TAC"/>
              <w:keepNext w:val="0"/>
              <w:rPr>
                <w:snapToGrid w:val="0"/>
                <w:sz w:val="14"/>
                <w:szCs w:val="14"/>
              </w:rPr>
            </w:pPr>
          </w:p>
        </w:tc>
        <w:tc>
          <w:tcPr>
            <w:tcW w:w="703" w:type="dxa"/>
          </w:tcPr>
          <w:p w14:paraId="7D386D25" w14:textId="77777777" w:rsidR="003864E5" w:rsidRPr="0041528A" w:rsidRDefault="003864E5" w:rsidP="003864E5">
            <w:pPr>
              <w:pStyle w:val="TAC"/>
              <w:keepNext w:val="0"/>
              <w:rPr>
                <w:snapToGrid w:val="0"/>
                <w:sz w:val="14"/>
                <w:szCs w:val="14"/>
              </w:rPr>
            </w:pPr>
          </w:p>
        </w:tc>
        <w:tc>
          <w:tcPr>
            <w:tcW w:w="703" w:type="dxa"/>
          </w:tcPr>
          <w:p w14:paraId="78C0155B" w14:textId="77777777" w:rsidR="003864E5" w:rsidRPr="0041528A" w:rsidRDefault="003864E5" w:rsidP="003864E5">
            <w:pPr>
              <w:pStyle w:val="TAC"/>
              <w:keepNext w:val="0"/>
              <w:rPr>
                <w:snapToGrid w:val="0"/>
                <w:sz w:val="14"/>
                <w:szCs w:val="14"/>
              </w:rPr>
            </w:pPr>
          </w:p>
        </w:tc>
        <w:tc>
          <w:tcPr>
            <w:tcW w:w="703" w:type="dxa"/>
          </w:tcPr>
          <w:p w14:paraId="7C003A11" w14:textId="77777777" w:rsidR="003864E5" w:rsidRPr="0041528A" w:rsidRDefault="003864E5" w:rsidP="003864E5">
            <w:pPr>
              <w:pStyle w:val="TAC"/>
              <w:keepNext w:val="0"/>
              <w:rPr>
                <w:snapToGrid w:val="0"/>
                <w:sz w:val="14"/>
                <w:szCs w:val="14"/>
              </w:rPr>
            </w:pPr>
          </w:p>
        </w:tc>
        <w:tc>
          <w:tcPr>
            <w:tcW w:w="703" w:type="dxa"/>
          </w:tcPr>
          <w:p w14:paraId="2FC0A1AD" w14:textId="77777777" w:rsidR="003864E5" w:rsidRPr="0041528A" w:rsidRDefault="003864E5" w:rsidP="003864E5">
            <w:pPr>
              <w:pStyle w:val="TAC"/>
              <w:keepNext w:val="0"/>
              <w:rPr>
                <w:snapToGrid w:val="0"/>
                <w:sz w:val="14"/>
                <w:szCs w:val="14"/>
              </w:rPr>
            </w:pPr>
          </w:p>
        </w:tc>
        <w:tc>
          <w:tcPr>
            <w:tcW w:w="703" w:type="dxa"/>
          </w:tcPr>
          <w:p w14:paraId="0C073B4C"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0C7A9719"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56034E4E"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57DFF754"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11E10017" w14:textId="1C12F9F0" w:rsidR="003864E5" w:rsidRPr="0041528A" w:rsidRDefault="003864E5" w:rsidP="003864E5">
            <w:pPr>
              <w:pStyle w:val="TAC"/>
              <w:keepNext w:val="0"/>
              <w:rPr>
                <w:ins w:id="1451" w:author="COLLET Herve" w:date="2023-07-18T15:48:00Z"/>
                <w:snapToGrid w:val="0"/>
                <w:sz w:val="14"/>
                <w:szCs w:val="14"/>
              </w:rPr>
            </w:pPr>
            <w:ins w:id="1452" w:author="COLLET Herve" w:date="2023-07-18T15:48:00Z">
              <w:r w:rsidRPr="0041528A">
                <w:rPr>
                  <w:snapToGrid w:val="0"/>
                  <w:sz w:val="14"/>
                  <w:szCs w:val="14"/>
                </w:rPr>
                <w:t>C220</w:t>
              </w:r>
            </w:ins>
          </w:p>
        </w:tc>
        <w:tc>
          <w:tcPr>
            <w:tcW w:w="1055" w:type="dxa"/>
          </w:tcPr>
          <w:p w14:paraId="4620280F" w14:textId="466E55DE" w:rsidR="003864E5" w:rsidRPr="0041528A" w:rsidRDefault="003864E5" w:rsidP="003864E5">
            <w:pPr>
              <w:pStyle w:val="TAC"/>
              <w:keepNext w:val="0"/>
              <w:rPr>
                <w:snapToGrid w:val="0"/>
                <w:sz w:val="14"/>
                <w:szCs w:val="14"/>
              </w:rPr>
            </w:pPr>
            <w:r w:rsidRPr="0041528A">
              <w:rPr>
                <w:snapToGrid w:val="0"/>
                <w:sz w:val="14"/>
                <w:szCs w:val="14"/>
              </w:rPr>
              <w:t>E1/12 AND E.1/26 AND E.1/110</w:t>
            </w:r>
          </w:p>
        </w:tc>
        <w:tc>
          <w:tcPr>
            <w:tcW w:w="703" w:type="dxa"/>
          </w:tcPr>
          <w:p w14:paraId="5AAD996B" w14:textId="77777777" w:rsidR="003864E5" w:rsidRPr="0041528A" w:rsidRDefault="003864E5" w:rsidP="003864E5">
            <w:pPr>
              <w:pStyle w:val="TAC"/>
              <w:keepNext w:val="0"/>
              <w:rPr>
                <w:snapToGrid w:val="0"/>
                <w:sz w:val="14"/>
                <w:szCs w:val="14"/>
              </w:rPr>
            </w:pPr>
            <w:r w:rsidRPr="0041528A">
              <w:rPr>
                <w:rFonts w:cs="Arial"/>
                <w:sz w:val="14"/>
                <w:szCs w:val="14"/>
              </w:rPr>
              <w:t xml:space="preserve">E-USS </w:t>
            </w:r>
            <w:r w:rsidRPr="0041528A">
              <w:rPr>
                <w:snapToGrid w:val="0"/>
                <w:sz w:val="14"/>
                <w:szCs w:val="14"/>
              </w:rPr>
              <w:t>or NB-SS (See NOTE)</w:t>
            </w:r>
          </w:p>
        </w:tc>
        <w:tc>
          <w:tcPr>
            <w:tcW w:w="703" w:type="dxa"/>
          </w:tcPr>
          <w:p w14:paraId="50E39322" w14:textId="77777777" w:rsidR="003864E5" w:rsidRPr="0041528A" w:rsidRDefault="003864E5" w:rsidP="003864E5">
            <w:pPr>
              <w:pStyle w:val="TAC"/>
              <w:keepNext w:val="0"/>
              <w:rPr>
                <w:snapToGrid w:val="0"/>
                <w:sz w:val="14"/>
                <w:szCs w:val="14"/>
              </w:rPr>
            </w:pPr>
          </w:p>
        </w:tc>
        <w:tc>
          <w:tcPr>
            <w:tcW w:w="703" w:type="dxa"/>
          </w:tcPr>
          <w:p w14:paraId="45906375"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64F23C42" w14:textId="77777777" w:rsidTr="003864E5">
        <w:trPr>
          <w:cantSplit/>
          <w:jc w:val="center"/>
        </w:trPr>
        <w:tc>
          <w:tcPr>
            <w:tcW w:w="423" w:type="dxa"/>
            <w:tcBorders>
              <w:top w:val="nil"/>
              <w:bottom w:val="nil"/>
            </w:tcBorders>
          </w:tcPr>
          <w:p w14:paraId="0A416C5F" w14:textId="77777777" w:rsidR="003864E5" w:rsidRPr="0041528A" w:rsidRDefault="003864E5" w:rsidP="003864E5">
            <w:pPr>
              <w:pStyle w:val="TAH"/>
              <w:keepNext w:val="0"/>
              <w:jc w:val="right"/>
              <w:rPr>
                <w:snapToGrid w:val="0"/>
                <w:sz w:val="14"/>
                <w:szCs w:val="14"/>
              </w:rPr>
            </w:pPr>
          </w:p>
        </w:tc>
        <w:tc>
          <w:tcPr>
            <w:tcW w:w="1407" w:type="dxa"/>
          </w:tcPr>
          <w:p w14:paraId="0AE72D57" w14:textId="77777777" w:rsidR="003864E5" w:rsidRPr="0041528A" w:rsidRDefault="003864E5" w:rsidP="003864E5">
            <w:pPr>
              <w:pStyle w:val="TAL"/>
              <w:keepNext w:val="0"/>
              <w:rPr>
                <w:b/>
                <w:bCs/>
                <w:sz w:val="14"/>
                <w:szCs w:val="14"/>
              </w:rPr>
            </w:pPr>
            <w:r w:rsidRPr="0041528A">
              <w:rPr>
                <w:rFonts w:cs="Arial"/>
                <w:snapToGrid w:val="0"/>
                <w:sz w:val="14"/>
                <w:szCs w:val="14"/>
              </w:rPr>
              <w:t>MO SM CONTROL BY USIM over SG in E-UTRAN, with user SMS, Allowed with modifications</w:t>
            </w:r>
          </w:p>
        </w:tc>
        <w:tc>
          <w:tcPr>
            <w:tcW w:w="527" w:type="dxa"/>
          </w:tcPr>
          <w:p w14:paraId="61C31841"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1486518E" w14:textId="77777777" w:rsidR="003864E5" w:rsidRPr="0041528A" w:rsidRDefault="003864E5" w:rsidP="003864E5">
            <w:pPr>
              <w:pStyle w:val="TAC"/>
              <w:keepNext w:val="0"/>
              <w:rPr>
                <w:snapToGrid w:val="0"/>
                <w:sz w:val="14"/>
                <w:szCs w:val="14"/>
              </w:rPr>
            </w:pPr>
            <w:r w:rsidRPr="0041528A">
              <w:rPr>
                <w:snapToGrid w:val="0"/>
                <w:sz w:val="14"/>
                <w:szCs w:val="14"/>
              </w:rPr>
              <w:t>1.15</w:t>
            </w:r>
          </w:p>
        </w:tc>
        <w:tc>
          <w:tcPr>
            <w:tcW w:w="703" w:type="dxa"/>
          </w:tcPr>
          <w:p w14:paraId="7FF36330" w14:textId="77777777" w:rsidR="003864E5" w:rsidRPr="0041528A" w:rsidRDefault="003864E5" w:rsidP="003864E5">
            <w:pPr>
              <w:pStyle w:val="TAC"/>
              <w:keepNext w:val="0"/>
              <w:rPr>
                <w:snapToGrid w:val="0"/>
                <w:sz w:val="14"/>
                <w:szCs w:val="14"/>
              </w:rPr>
            </w:pPr>
          </w:p>
        </w:tc>
        <w:tc>
          <w:tcPr>
            <w:tcW w:w="703" w:type="dxa"/>
          </w:tcPr>
          <w:p w14:paraId="373127E4" w14:textId="77777777" w:rsidR="003864E5" w:rsidRPr="0041528A" w:rsidRDefault="003864E5" w:rsidP="003864E5">
            <w:pPr>
              <w:pStyle w:val="TAC"/>
              <w:keepNext w:val="0"/>
              <w:rPr>
                <w:snapToGrid w:val="0"/>
                <w:sz w:val="14"/>
                <w:szCs w:val="14"/>
              </w:rPr>
            </w:pPr>
          </w:p>
        </w:tc>
        <w:tc>
          <w:tcPr>
            <w:tcW w:w="703" w:type="dxa"/>
          </w:tcPr>
          <w:p w14:paraId="73D42E9E" w14:textId="77777777" w:rsidR="003864E5" w:rsidRPr="0041528A" w:rsidRDefault="003864E5" w:rsidP="003864E5">
            <w:pPr>
              <w:pStyle w:val="TAC"/>
              <w:keepNext w:val="0"/>
              <w:rPr>
                <w:snapToGrid w:val="0"/>
                <w:sz w:val="14"/>
                <w:szCs w:val="14"/>
              </w:rPr>
            </w:pPr>
          </w:p>
        </w:tc>
        <w:tc>
          <w:tcPr>
            <w:tcW w:w="703" w:type="dxa"/>
          </w:tcPr>
          <w:p w14:paraId="2E0D469B" w14:textId="77777777" w:rsidR="003864E5" w:rsidRPr="0041528A" w:rsidRDefault="003864E5" w:rsidP="003864E5">
            <w:pPr>
              <w:pStyle w:val="TAC"/>
              <w:keepNext w:val="0"/>
              <w:rPr>
                <w:snapToGrid w:val="0"/>
                <w:sz w:val="14"/>
                <w:szCs w:val="14"/>
              </w:rPr>
            </w:pPr>
          </w:p>
        </w:tc>
        <w:tc>
          <w:tcPr>
            <w:tcW w:w="703" w:type="dxa"/>
          </w:tcPr>
          <w:p w14:paraId="4E5A6EAA" w14:textId="77777777" w:rsidR="003864E5" w:rsidRPr="0041528A" w:rsidRDefault="003864E5" w:rsidP="003864E5">
            <w:pPr>
              <w:pStyle w:val="TAC"/>
              <w:keepNext w:val="0"/>
              <w:rPr>
                <w:snapToGrid w:val="0"/>
                <w:sz w:val="14"/>
                <w:szCs w:val="14"/>
              </w:rPr>
            </w:pPr>
          </w:p>
        </w:tc>
        <w:tc>
          <w:tcPr>
            <w:tcW w:w="703" w:type="dxa"/>
          </w:tcPr>
          <w:p w14:paraId="7E545F19" w14:textId="77777777" w:rsidR="003864E5" w:rsidRPr="0041528A" w:rsidRDefault="003864E5" w:rsidP="003864E5">
            <w:pPr>
              <w:pStyle w:val="TAC"/>
              <w:keepNext w:val="0"/>
              <w:rPr>
                <w:snapToGrid w:val="0"/>
                <w:sz w:val="14"/>
                <w:szCs w:val="14"/>
              </w:rPr>
            </w:pPr>
          </w:p>
        </w:tc>
        <w:tc>
          <w:tcPr>
            <w:tcW w:w="703" w:type="dxa"/>
          </w:tcPr>
          <w:p w14:paraId="05D13F24" w14:textId="77777777" w:rsidR="003864E5" w:rsidRPr="0041528A" w:rsidRDefault="003864E5" w:rsidP="003864E5">
            <w:pPr>
              <w:pStyle w:val="TAC"/>
              <w:keepNext w:val="0"/>
              <w:rPr>
                <w:snapToGrid w:val="0"/>
                <w:sz w:val="14"/>
                <w:szCs w:val="14"/>
              </w:rPr>
            </w:pPr>
          </w:p>
        </w:tc>
        <w:tc>
          <w:tcPr>
            <w:tcW w:w="703" w:type="dxa"/>
          </w:tcPr>
          <w:p w14:paraId="477001B3" w14:textId="77777777" w:rsidR="003864E5" w:rsidRPr="0041528A" w:rsidRDefault="003864E5" w:rsidP="003864E5">
            <w:pPr>
              <w:pStyle w:val="TAC"/>
              <w:keepNext w:val="0"/>
              <w:rPr>
                <w:snapToGrid w:val="0"/>
                <w:sz w:val="14"/>
                <w:szCs w:val="14"/>
              </w:rPr>
            </w:pPr>
          </w:p>
        </w:tc>
        <w:tc>
          <w:tcPr>
            <w:tcW w:w="703" w:type="dxa"/>
          </w:tcPr>
          <w:p w14:paraId="2EFDFDA8" w14:textId="77777777" w:rsidR="003864E5" w:rsidRPr="0041528A" w:rsidRDefault="003864E5" w:rsidP="003864E5">
            <w:pPr>
              <w:pStyle w:val="TAC"/>
              <w:keepNext w:val="0"/>
              <w:rPr>
                <w:snapToGrid w:val="0"/>
                <w:sz w:val="14"/>
                <w:szCs w:val="14"/>
              </w:rPr>
            </w:pPr>
          </w:p>
        </w:tc>
        <w:tc>
          <w:tcPr>
            <w:tcW w:w="703" w:type="dxa"/>
          </w:tcPr>
          <w:p w14:paraId="60F8D066" w14:textId="77777777" w:rsidR="003864E5" w:rsidRPr="0041528A" w:rsidRDefault="003864E5" w:rsidP="003864E5">
            <w:pPr>
              <w:pStyle w:val="TAC"/>
              <w:keepNext w:val="0"/>
              <w:rPr>
                <w:snapToGrid w:val="0"/>
                <w:sz w:val="14"/>
                <w:szCs w:val="14"/>
              </w:rPr>
            </w:pPr>
          </w:p>
        </w:tc>
        <w:tc>
          <w:tcPr>
            <w:tcW w:w="703" w:type="dxa"/>
          </w:tcPr>
          <w:p w14:paraId="445FC600"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293BCBE3"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76098DCA"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679185C7"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7D92BE24" w14:textId="1F0B2EE0" w:rsidR="003864E5" w:rsidRPr="0041528A" w:rsidRDefault="003864E5" w:rsidP="003864E5">
            <w:pPr>
              <w:pStyle w:val="TAC"/>
              <w:keepNext w:val="0"/>
              <w:rPr>
                <w:ins w:id="1453" w:author="COLLET Herve" w:date="2023-07-18T15:48:00Z"/>
                <w:snapToGrid w:val="0"/>
                <w:sz w:val="14"/>
                <w:szCs w:val="14"/>
              </w:rPr>
            </w:pPr>
            <w:ins w:id="1454" w:author="COLLET Herve" w:date="2023-07-18T15:48:00Z">
              <w:r w:rsidRPr="0041528A">
                <w:rPr>
                  <w:snapToGrid w:val="0"/>
                  <w:sz w:val="14"/>
                  <w:szCs w:val="14"/>
                </w:rPr>
                <w:t>C220</w:t>
              </w:r>
            </w:ins>
          </w:p>
        </w:tc>
        <w:tc>
          <w:tcPr>
            <w:tcW w:w="1055" w:type="dxa"/>
          </w:tcPr>
          <w:p w14:paraId="54C605D3" w14:textId="7FCD2F0B" w:rsidR="003864E5" w:rsidRPr="0041528A" w:rsidRDefault="003864E5" w:rsidP="003864E5">
            <w:pPr>
              <w:pStyle w:val="TAC"/>
              <w:keepNext w:val="0"/>
              <w:rPr>
                <w:snapToGrid w:val="0"/>
                <w:sz w:val="14"/>
                <w:szCs w:val="14"/>
              </w:rPr>
            </w:pPr>
            <w:r w:rsidRPr="0041528A">
              <w:rPr>
                <w:snapToGrid w:val="0"/>
                <w:sz w:val="14"/>
                <w:szCs w:val="14"/>
              </w:rPr>
              <w:t>E1/12</w:t>
            </w:r>
          </w:p>
        </w:tc>
        <w:tc>
          <w:tcPr>
            <w:tcW w:w="703" w:type="dxa"/>
          </w:tcPr>
          <w:p w14:paraId="4BDA4405" w14:textId="77777777" w:rsidR="003864E5" w:rsidRPr="0041528A" w:rsidRDefault="003864E5" w:rsidP="003864E5">
            <w:pPr>
              <w:pStyle w:val="TAC"/>
              <w:keepNext w:val="0"/>
              <w:rPr>
                <w:snapToGrid w:val="0"/>
                <w:sz w:val="14"/>
                <w:szCs w:val="14"/>
              </w:rPr>
            </w:pPr>
            <w:r w:rsidRPr="0041528A">
              <w:rPr>
                <w:rFonts w:cs="Arial"/>
                <w:sz w:val="14"/>
                <w:szCs w:val="14"/>
              </w:rPr>
              <w:t xml:space="preserve">E-USS </w:t>
            </w:r>
            <w:r w:rsidRPr="0041528A">
              <w:rPr>
                <w:snapToGrid w:val="0"/>
                <w:sz w:val="14"/>
                <w:szCs w:val="14"/>
              </w:rPr>
              <w:t>or NB-SS (See NOTE)</w:t>
            </w:r>
          </w:p>
        </w:tc>
        <w:tc>
          <w:tcPr>
            <w:tcW w:w="703" w:type="dxa"/>
          </w:tcPr>
          <w:p w14:paraId="0F7061E4" w14:textId="77777777" w:rsidR="003864E5" w:rsidRPr="0041528A" w:rsidRDefault="003864E5" w:rsidP="003864E5">
            <w:pPr>
              <w:pStyle w:val="TAC"/>
              <w:keepNext w:val="0"/>
              <w:rPr>
                <w:snapToGrid w:val="0"/>
                <w:sz w:val="14"/>
                <w:szCs w:val="14"/>
              </w:rPr>
            </w:pPr>
          </w:p>
        </w:tc>
        <w:tc>
          <w:tcPr>
            <w:tcW w:w="703" w:type="dxa"/>
          </w:tcPr>
          <w:p w14:paraId="656814C8" w14:textId="77777777" w:rsidR="003864E5" w:rsidRPr="0041528A" w:rsidRDefault="003864E5" w:rsidP="003864E5">
            <w:pPr>
              <w:pStyle w:val="TAC"/>
              <w:keepNext w:val="0"/>
              <w:rPr>
                <w:snapToGrid w:val="0"/>
                <w:sz w:val="14"/>
                <w:szCs w:val="14"/>
              </w:rPr>
            </w:pPr>
          </w:p>
        </w:tc>
      </w:tr>
      <w:tr w:rsidR="003864E5" w:rsidRPr="0041528A" w14:paraId="6E3FEADE" w14:textId="77777777" w:rsidTr="003864E5">
        <w:trPr>
          <w:cantSplit/>
          <w:jc w:val="center"/>
        </w:trPr>
        <w:tc>
          <w:tcPr>
            <w:tcW w:w="423" w:type="dxa"/>
            <w:tcBorders>
              <w:top w:val="nil"/>
              <w:bottom w:val="nil"/>
            </w:tcBorders>
          </w:tcPr>
          <w:p w14:paraId="3BFE96A1" w14:textId="77777777" w:rsidR="003864E5" w:rsidRPr="0041528A" w:rsidRDefault="003864E5" w:rsidP="003864E5">
            <w:pPr>
              <w:pStyle w:val="TAH"/>
              <w:keepNext w:val="0"/>
              <w:jc w:val="right"/>
              <w:rPr>
                <w:snapToGrid w:val="0"/>
                <w:sz w:val="14"/>
                <w:szCs w:val="14"/>
              </w:rPr>
            </w:pPr>
          </w:p>
        </w:tc>
        <w:tc>
          <w:tcPr>
            <w:tcW w:w="1407" w:type="dxa"/>
          </w:tcPr>
          <w:p w14:paraId="30E5727C" w14:textId="77777777" w:rsidR="003864E5" w:rsidRPr="0041528A" w:rsidRDefault="003864E5" w:rsidP="003864E5">
            <w:pPr>
              <w:pStyle w:val="TAL"/>
              <w:keepNext w:val="0"/>
              <w:rPr>
                <w:b/>
                <w:bCs/>
                <w:sz w:val="14"/>
                <w:szCs w:val="14"/>
              </w:rPr>
            </w:pPr>
            <w:r w:rsidRPr="0041528A">
              <w:rPr>
                <w:rFonts w:cs="Arial"/>
                <w:bCs/>
                <w:snapToGrid w:val="0"/>
                <w:sz w:val="14"/>
                <w:szCs w:val="14"/>
              </w:rPr>
              <w:t>MO SM CONTROL BY USIM over SG in E-UTRAN, with Proactive command, the USIM responds with '90 00', Allowed, no modification</w:t>
            </w:r>
          </w:p>
        </w:tc>
        <w:tc>
          <w:tcPr>
            <w:tcW w:w="527" w:type="dxa"/>
          </w:tcPr>
          <w:p w14:paraId="6D65CA46"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750DC75A" w14:textId="77777777" w:rsidR="003864E5" w:rsidRPr="0041528A" w:rsidRDefault="003864E5" w:rsidP="003864E5">
            <w:pPr>
              <w:pStyle w:val="TAC"/>
              <w:keepNext w:val="0"/>
              <w:rPr>
                <w:snapToGrid w:val="0"/>
                <w:sz w:val="14"/>
                <w:szCs w:val="14"/>
              </w:rPr>
            </w:pPr>
            <w:r w:rsidRPr="0041528A">
              <w:rPr>
                <w:snapToGrid w:val="0"/>
                <w:sz w:val="14"/>
                <w:szCs w:val="14"/>
              </w:rPr>
              <w:t>1.16</w:t>
            </w:r>
          </w:p>
        </w:tc>
        <w:tc>
          <w:tcPr>
            <w:tcW w:w="703" w:type="dxa"/>
          </w:tcPr>
          <w:p w14:paraId="2CA5C580" w14:textId="77777777" w:rsidR="003864E5" w:rsidRPr="0041528A" w:rsidRDefault="003864E5" w:rsidP="003864E5">
            <w:pPr>
              <w:pStyle w:val="TAC"/>
              <w:keepNext w:val="0"/>
              <w:rPr>
                <w:snapToGrid w:val="0"/>
                <w:sz w:val="14"/>
                <w:szCs w:val="14"/>
              </w:rPr>
            </w:pPr>
          </w:p>
        </w:tc>
        <w:tc>
          <w:tcPr>
            <w:tcW w:w="703" w:type="dxa"/>
          </w:tcPr>
          <w:p w14:paraId="6E969870" w14:textId="77777777" w:rsidR="003864E5" w:rsidRPr="0041528A" w:rsidRDefault="003864E5" w:rsidP="003864E5">
            <w:pPr>
              <w:pStyle w:val="TAC"/>
              <w:keepNext w:val="0"/>
              <w:rPr>
                <w:snapToGrid w:val="0"/>
                <w:sz w:val="14"/>
                <w:szCs w:val="14"/>
              </w:rPr>
            </w:pPr>
          </w:p>
        </w:tc>
        <w:tc>
          <w:tcPr>
            <w:tcW w:w="703" w:type="dxa"/>
          </w:tcPr>
          <w:p w14:paraId="2262F1D5" w14:textId="77777777" w:rsidR="003864E5" w:rsidRPr="0041528A" w:rsidRDefault="003864E5" w:rsidP="003864E5">
            <w:pPr>
              <w:pStyle w:val="TAC"/>
              <w:keepNext w:val="0"/>
              <w:rPr>
                <w:snapToGrid w:val="0"/>
                <w:sz w:val="14"/>
                <w:szCs w:val="14"/>
              </w:rPr>
            </w:pPr>
          </w:p>
        </w:tc>
        <w:tc>
          <w:tcPr>
            <w:tcW w:w="703" w:type="dxa"/>
          </w:tcPr>
          <w:p w14:paraId="48E436A5" w14:textId="77777777" w:rsidR="003864E5" w:rsidRPr="0041528A" w:rsidRDefault="003864E5" w:rsidP="003864E5">
            <w:pPr>
              <w:pStyle w:val="TAC"/>
              <w:keepNext w:val="0"/>
              <w:rPr>
                <w:snapToGrid w:val="0"/>
                <w:sz w:val="14"/>
                <w:szCs w:val="14"/>
              </w:rPr>
            </w:pPr>
          </w:p>
        </w:tc>
        <w:tc>
          <w:tcPr>
            <w:tcW w:w="703" w:type="dxa"/>
          </w:tcPr>
          <w:p w14:paraId="76112F9B" w14:textId="77777777" w:rsidR="003864E5" w:rsidRPr="0041528A" w:rsidRDefault="003864E5" w:rsidP="003864E5">
            <w:pPr>
              <w:pStyle w:val="TAC"/>
              <w:keepNext w:val="0"/>
              <w:rPr>
                <w:snapToGrid w:val="0"/>
                <w:sz w:val="14"/>
                <w:szCs w:val="14"/>
              </w:rPr>
            </w:pPr>
          </w:p>
        </w:tc>
        <w:tc>
          <w:tcPr>
            <w:tcW w:w="703" w:type="dxa"/>
          </w:tcPr>
          <w:p w14:paraId="0C5C3B15" w14:textId="77777777" w:rsidR="003864E5" w:rsidRPr="0041528A" w:rsidRDefault="003864E5" w:rsidP="003864E5">
            <w:pPr>
              <w:pStyle w:val="TAC"/>
              <w:keepNext w:val="0"/>
              <w:rPr>
                <w:snapToGrid w:val="0"/>
                <w:sz w:val="14"/>
                <w:szCs w:val="14"/>
              </w:rPr>
            </w:pPr>
          </w:p>
        </w:tc>
        <w:tc>
          <w:tcPr>
            <w:tcW w:w="703" w:type="dxa"/>
          </w:tcPr>
          <w:p w14:paraId="49534C27" w14:textId="77777777" w:rsidR="003864E5" w:rsidRPr="0041528A" w:rsidRDefault="003864E5" w:rsidP="003864E5">
            <w:pPr>
              <w:pStyle w:val="TAC"/>
              <w:keepNext w:val="0"/>
              <w:rPr>
                <w:snapToGrid w:val="0"/>
                <w:sz w:val="14"/>
                <w:szCs w:val="14"/>
              </w:rPr>
            </w:pPr>
          </w:p>
        </w:tc>
        <w:tc>
          <w:tcPr>
            <w:tcW w:w="703" w:type="dxa"/>
          </w:tcPr>
          <w:p w14:paraId="1B9D3E80" w14:textId="77777777" w:rsidR="003864E5" w:rsidRPr="0041528A" w:rsidRDefault="003864E5" w:rsidP="003864E5">
            <w:pPr>
              <w:pStyle w:val="TAC"/>
              <w:keepNext w:val="0"/>
              <w:rPr>
                <w:snapToGrid w:val="0"/>
                <w:sz w:val="14"/>
                <w:szCs w:val="14"/>
              </w:rPr>
            </w:pPr>
          </w:p>
        </w:tc>
        <w:tc>
          <w:tcPr>
            <w:tcW w:w="703" w:type="dxa"/>
          </w:tcPr>
          <w:p w14:paraId="7A736F2A" w14:textId="77777777" w:rsidR="003864E5" w:rsidRPr="0041528A" w:rsidRDefault="003864E5" w:rsidP="003864E5">
            <w:pPr>
              <w:pStyle w:val="TAC"/>
              <w:keepNext w:val="0"/>
              <w:rPr>
                <w:snapToGrid w:val="0"/>
                <w:sz w:val="14"/>
                <w:szCs w:val="14"/>
              </w:rPr>
            </w:pPr>
          </w:p>
        </w:tc>
        <w:tc>
          <w:tcPr>
            <w:tcW w:w="703" w:type="dxa"/>
          </w:tcPr>
          <w:p w14:paraId="397CA714" w14:textId="77777777" w:rsidR="003864E5" w:rsidRPr="0041528A" w:rsidRDefault="003864E5" w:rsidP="003864E5">
            <w:pPr>
              <w:pStyle w:val="TAC"/>
              <w:keepNext w:val="0"/>
              <w:rPr>
                <w:snapToGrid w:val="0"/>
                <w:sz w:val="14"/>
                <w:szCs w:val="14"/>
              </w:rPr>
            </w:pPr>
          </w:p>
        </w:tc>
        <w:tc>
          <w:tcPr>
            <w:tcW w:w="703" w:type="dxa"/>
          </w:tcPr>
          <w:p w14:paraId="7E2277D0"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0B5B66B2"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4C7F5F27"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4D72469D"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5AF9C9A5" w14:textId="0B12142E" w:rsidR="003864E5" w:rsidRPr="0041528A" w:rsidRDefault="003864E5" w:rsidP="003864E5">
            <w:pPr>
              <w:pStyle w:val="TAC"/>
              <w:keepNext w:val="0"/>
              <w:rPr>
                <w:ins w:id="1455" w:author="COLLET Herve" w:date="2023-07-18T15:48:00Z"/>
                <w:snapToGrid w:val="0"/>
                <w:sz w:val="14"/>
                <w:szCs w:val="14"/>
              </w:rPr>
            </w:pPr>
            <w:ins w:id="1456" w:author="COLLET Herve" w:date="2023-07-18T15:48:00Z">
              <w:r w:rsidRPr="0041528A">
                <w:rPr>
                  <w:snapToGrid w:val="0"/>
                  <w:sz w:val="14"/>
                  <w:szCs w:val="14"/>
                </w:rPr>
                <w:t>C220</w:t>
              </w:r>
            </w:ins>
          </w:p>
        </w:tc>
        <w:tc>
          <w:tcPr>
            <w:tcW w:w="1055" w:type="dxa"/>
          </w:tcPr>
          <w:p w14:paraId="340BE102" w14:textId="019562BE" w:rsidR="003864E5" w:rsidRPr="0041528A" w:rsidRDefault="003864E5" w:rsidP="003864E5">
            <w:pPr>
              <w:pStyle w:val="TAC"/>
              <w:keepNext w:val="0"/>
              <w:rPr>
                <w:snapToGrid w:val="0"/>
                <w:sz w:val="14"/>
                <w:szCs w:val="14"/>
              </w:rPr>
            </w:pPr>
            <w:r w:rsidRPr="0041528A">
              <w:rPr>
                <w:snapToGrid w:val="0"/>
                <w:sz w:val="14"/>
                <w:szCs w:val="14"/>
              </w:rPr>
              <w:t>E1/12 AND E.1/26 AND E.1/110</w:t>
            </w:r>
          </w:p>
        </w:tc>
        <w:tc>
          <w:tcPr>
            <w:tcW w:w="703" w:type="dxa"/>
          </w:tcPr>
          <w:p w14:paraId="46C3D9C0" w14:textId="77777777" w:rsidR="003864E5" w:rsidRPr="0041528A" w:rsidRDefault="003864E5" w:rsidP="003864E5">
            <w:pPr>
              <w:pStyle w:val="TAC"/>
              <w:keepNext w:val="0"/>
              <w:rPr>
                <w:snapToGrid w:val="0"/>
                <w:sz w:val="14"/>
                <w:szCs w:val="14"/>
              </w:rPr>
            </w:pPr>
            <w:r w:rsidRPr="0041528A">
              <w:rPr>
                <w:rFonts w:cs="Arial"/>
                <w:sz w:val="14"/>
                <w:szCs w:val="14"/>
              </w:rPr>
              <w:t xml:space="preserve">E-USS </w:t>
            </w:r>
            <w:r w:rsidRPr="0041528A">
              <w:rPr>
                <w:snapToGrid w:val="0"/>
                <w:sz w:val="14"/>
                <w:szCs w:val="14"/>
              </w:rPr>
              <w:t>or NB-SS (See NOTE)</w:t>
            </w:r>
          </w:p>
        </w:tc>
        <w:tc>
          <w:tcPr>
            <w:tcW w:w="703" w:type="dxa"/>
          </w:tcPr>
          <w:p w14:paraId="6285744A" w14:textId="77777777" w:rsidR="003864E5" w:rsidRPr="0041528A" w:rsidRDefault="003864E5" w:rsidP="003864E5">
            <w:pPr>
              <w:pStyle w:val="TAC"/>
              <w:keepNext w:val="0"/>
              <w:rPr>
                <w:snapToGrid w:val="0"/>
                <w:sz w:val="14"/>
                <w:szCs w:val="14"/>
              </w:rPr>
            </w:pPr>
          </w:p>
        </w:tc>
        <w:tc>
          <w:tcPr>
            <w:tcW w:w="703" w:type="dxa"/>
          </w:tcPr>
          <w:p w14:paraId="34CB170C" w14:textId="77777777" w:rsidR="003864E5" w:rsidRPr="0041528A" w:rsidRDefault="003864E5" w:rsidP="003864E5">
            <w:pPr>
              <w:pStyle w:val="TAC"/>
              <w:keepNext w:val="0"/>
              <w:rPr>
                <w:snapToGrid w:val="0"/>
                <w:sz w:val="14"/>
                <w:szCs w:val="14"/>
              </w:rPr>
            </w:pPr>
            <w:r w:rsidRPr="0041528A">
              <w:rPr>
                <w:snapToGrid w:val="0"/>
                <w:sz w:val="14"/>
                <w:szCs w:val="14"/>
              </w:rPr>
              <w:t>TCEP001</w:t>
            </w:r>
          </w:p>
        </w:tc>
      </w:tr>
      <w:tr w:rsidR="003864E5" w:rsidRPr="0041528A" w14:paraId="57499BCD" w14:textId="77777777" w:rsidTr="003864E5">
        <w:trPr>
          <w:cantSplit/>
          <w:jc w:val="center"/>
        </w:trPr>
        <w:tc>
          <w:tcPr>
            <w:tcW w:w="423" w:type="dxa"/>
            <w:tcBorders>
              <w:top w:val="nil"/>
              <w:bottom w:val="nil"/>
            </w:tcBorders>
          </w:tcPr>
          <w:p w14:paraId="252239BE" w14:textId="77777777" w:rsidR="003864E5" w:rsidRPr="0041528A" w:rsidRDefault="003864E5" w:rsidP="003864E5">
            <w:pPr>
              <w:pStyle w:val="TAH"/>
              <w:keepNext w:val="0"/>
              <w:jc w:val="right"/>
              <w:rPr>
                <w:snapToGrid w:val="0"/>
                <w:sz w:val="14"/>
                <w:szCs w:val="14"/>
              </w:rPr>
            </w:pPr>
          </w:p>
        </w:tc>
        <w:tc>
          <w:tcPr>
            <w:tcW w:w="1407" w:type="dxa"/>
          </w:tcPr>
          <w:p w14:paraId="2D0DE180" w14:textId="77777777" w:rsidR="003864E5" w:rsidRPr="0041528A" w:rsidRDefault="003864E5" w:rsidP="003864E5">
            <w:pPr>
              <w:pStyle w:val="TAL"/>
              <w:keepNext w:val="0"/>
              <w:rPr>
                <w:b/>
                <w:bCs/>
                <w:sz w:val="14"/>
                <w:szCs w:val="14"/>
              </w:rPr>
            </w:pPr>
            <w:r w:rsidRPr="0041528A">
              <w:rPr>
                <w:rFonts w:cs="Arial"/>
                <w:bCs/>
                <w:snapToGrid w:val="0"/>
                <w:sz w:val="14"/>
                <w:szCs w:val="14"/>
              </w:rPr>
              <w:t>MO SM CONTROL BY USIM over SG in E-UTRAN, Send Short Message attempt by user, the USIM responds with '90 00', Allowed, no modification</w:t>
            </w:r>
          </w:p>
        </w:tc>
        <w:tc>
          <w:tcPr>
            <w:tcW w:w="527" w:type="dxa"/>
          </w:tcPr>
          <w:p w14:paraId="0890BD2D" w14:textId="77777777" w:rsidR="003864E5" w:rsidRPr="0041528A" w:rsidRDefault="003864E5" w:rsidP="003864E5">
            <w:pPr>
              <w:pStyle w:val="TAC"/>
              <w:keepNext w:val="0"/>
              <w:rPr>
                <w:snapToGrid w:val="0"/>
                <w:sz w:val="14"/>
                <w:szCs w:val="14"/>
              </w:rPr>
            </w:pPr>
            <w:r w:rsidRPr="0041528A">
              <w:rPr>
                <w:snapToGrid w:val="0"/>
                <w:sz w:val="14"/>
                <w:szCs w:val="14"/>
              </w:rPr>
              <w:t>Rel-8</w:t>
            </w:r>
          </w:p>
        </w:tc>
        <w:tc>
          <w:tcPr>
            <w:tcW w:w="703" w:type="dxa"/>
          </w:tcPr>
          <w:p w14:paraId="33B61A60" w14:textId="77777777" w:rsidR="003864E5" w:rsidRPr="0041528A" w:rsidRDefault="003864E5" w:rsidP="003864E5">
            <w:pPr>
              <w:pStyle w:val="TAC"/>
              <w:keepNext w:val="0"/>
              <w:rPr>
                <w:snapToGrid w:val="0"/>
                <w:sz w:val="14"/>
                <w:szCs w:val="14"/>
              </w:rPr>
            </w:pPr>
            <w:r w:rsidRPr="0041528A">
              <w:rPr>
                <w:snapToGrid w:val="0"/>
                <w:sz w:val="14"/>
                <w:szCs w:val="14"/>
              </w:rPr>
              <w:t>1.17</w:t>
            </w:r>
          </w:p>
        </w:tc>
        <w:tc>
          <w:tcPr>
            <w:tcW w:w="703" w:type="dxa"/>
          </w:tcPr>
          <w:p w14:paraId="6C1EA319" w14:textId="77777777" w:rsidR="003864E5" w:rsidRPr="0041528A" w:rsidRDefault="003864E5" w:rsidP="003864E5">
            <w:pPr>
              <w:pStyle w:val="TAC"/>
              <w:keepNext w:val="0"/>
              <w:rPr>
                <w:snapToGrid w:val="0"/>
                <w:sz w:val="14"/>
                <w:szCs w:val="14"/>
              </w:rPr>
            </w:pPr>
          </w:p>
        </w:tc>
        <w:tc>
          <w:tcPr>
            <w:tcW w:w="703" w:type="dxa"/>
          </w:tcPr>
          <w:p w14:paraId="6E63E832" w14:textId="77777777" w:rsidR="003864E5" w:rsidRPr="0041528A" w:rsidRDefault="003864E5" w:rsidP="003864E5">
            <w:pPr>
              <w:pStyle w:val="TAC"/>
              <w:keepNext w:val="0"/>
              <w:rPr>
                <w:snapToGrid w:val="0"/>
                <w:sz w:val="14"/>
                <w:szCs w:val="14"/>
              </w:rPr>
            </w:pPr>
          </w:p>
        </w:tc>
        <w:tc>
          <w:tcPr>
            <w:tcW w:w="703" w:type="dxa"/>
          </w:tcPr>
          <w:p w14:paraId="09CFB895" w14:textId="77777777" w:rsidR="003864E5" w:rsidRPr="0041528A" w:rsidRDefault="003864E5" w:rsidP="003864E5">
            <w:pPr>
              <w:pStyle w:val="TAC"/>
              <w:keepNext w:val="0"/>
              <w:rPr>
                <w:snapToGrid w:val="0"/>
                <w:sz w:val="14"/>
                <w:szCs w:val="14"/>
              </w:rPr>
            </w:pPr>
          </w:p>
        </w:tc>
        <w:tc>
          <w:tcPr>
            <w:tcW w:w="703" w:type="dxa"/>
          </w:tcPr>
          <w:p w14:paraId="00E8EDB2" w14:textId="77777777" w:rsidR="003864E5" w:rsidRPr="0041528A" w:rsidRDefault="003864E5" w:rsidP="003864E5">
            <w:pPr>
              <w:pStyle w:val="TAC"/>
              <w:keepNext w:val="0"/>
              <w:rPr>
                <w:snapToGrid w:val="0"/>
                <w:sz w:val="14"/>
                <w:szCs w:val="14"/>
              </w:rPr>
            </w:pPr>
          </w:p>
        </w:tc>
        <w:tc>
          <w:tcPr>
            <w:tcW w:w="703" w:type="dxa"/>
          </w:tcPr>
          <w:p w14:paraId="02F376AC" w14:textId="77777777" w:rsidR="003864E5" w:rsidRPr="0041528A" w:rsidRDefault="003864E5" w:rsidP="003864E5">
            <w:pPr>
              <w:pStyle w:val="TAC"/>
              <w:keepNext w:val="0"/>
              <w:rPr>
                <w:snapToGrid w:val="0"/>
                <w:sz w:val="14"/>
                <w:szCs w:val="14"/>
              </w:rPr>
            </w:pPr>
          </w:p>
        </w:tc>
        <w:tc>
          <w:tcPr>
            <w:tcW w:w="703" w:type="dxa"/>
          </w:tcPr>
          <w:p w14:paraId="511C5005" w14:textId="77777777" w:rsidR="003864E5" w:rsidRPr="0041528A" w:rsidRDefault="003864E5" w:rsidP="003864E5">
            <w:pPr>
              <w:pStyle w:val="TAC"/>
              <w:keepNext w:val="0"/>
              <w:rPr>
                <w:snapToGrid w:val="0"/>
                <w:sz w:val="14"/>
                <w:szCs w:val="14"/>
              </w:rPr>
            </w:pPr>
          </w:p>
        </w:tc>
        <w:tc>
          <w:tcPr>
            <w:tcW w:w="703" w:type="dxa"/>
          </w:tcPr>
          <w:p w14:paraId="4636A33F" w14:textId="77777777" w:rsidR="003864E5" w:rsidRPr="0041528A" w:rsidRDefault="003864E5" w:rsidP="003864E5">
            <w:pPr>
              <w:pStyle w:val="TAC"/>
              <w:keepNext w:val="0"/>
              <w:rPr>
                <w:snapToGrid w:val="0"/>
                <w:sz w:val="14"/>
                <w:szCs w:val="14"/>
              </w:rPr>
            </w:pPr>
          </w:p>
        </w:tc>
        <w:tc>
          <w:tcPr>
            <w:tcW w:w="703" w:type="dxa"/>
          </w:tcPr>
          <w:p w14:paraId="392187CC" w14:textId="77777777" w:rsidR="003864E5" w:rsidRPr="0041528A" w:rsidRDefault="003864E5" w:rsidP="003864E5">
            <w:pPr>
              <w:pStyle w:val="TAC"/>
              <w:keepNext w:val="0"/>
              <w:rPr>
                <w:snapToGrid w:val="0"/>
                <w:sz w:val="14"/>
                <w:szCs w:val="14"/>
              </w:rPr>
            </w:pPr>
          </w:p>
        </w:tc>
        <w:tc>
          <w:tcPr>
            <w:tcW w:w="703" w:type="dxa"/>
          </w:tcPr>
          <w:p w14:paraId="566363C4" w14:textId="77777777" w:rsidR="003864E5" w:rsidRPr="0041528A" w:rsidRDefault="003864E5" w:rsidP="003864E5">
            <w:pPr>
              <w:pStyle w:val="TAC"/>
              <w:keepNext w:val="0"/>
              <w:rPr>
                <w:snapToGrid w:val="0"/>
                <w:sz w:val="14"/>
                <w:szCs w:val="14"/>
              </w:rPr>
            </w:pPr>
          </w:p>
        </w:tc>
        <w:tc>
          <w:tcPr>
            <w:tcW w:w="703" w:type="dxa"/>
          </w:tcPr>
          <w:p w14:paraId="3DF73B0F" w14:textId="77777777" w:rsidR="003864E5" w:rsidRPr="0041528A" w:rsidRDefault="003864E5" w:rsidP="003864E5">
            <w:pPr>
              <w:pStyle w:val="TAC"/>
              <w:keepNext w:val="0"/>
              <w:rPr>
                <w:snapToGrid w:val="0"/>
                <w:sz w:val="14"/>
                <w:szCs w:val="14"/>
              </w:rPr>
            </w:pPr>
          </w:p>
        </w:tc>
        <w:tc>
          <w:tcPr>
            <w:tcW w:w="703" w:type="dxa"/>
          </w:tcPr>
          <w:p w14:paraId="50A174A8"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5D053270"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2B6CD1A0"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08B29FED" w14:textId="77777777" w:rsidR="003864E5" w:rsidRPr="0041528A" w:rsidRDefault="003864E5" w:rsidP="003864E5">
            <w:pPr>
              <w:pStyle w:val="TAC"/>
              <w:keepNext w:val="0"/>
              <w:rPr>
                <w:snapToGrid w:val="0"/>
                <w:sz w:val="14"/>
                <w:szCs w:val="14"/>
              </w:rPr>
            </w:pPr>
            <w:r w:rsidRPr="0041528A">
              <w:rPr>
                <w:snapToGrid w:val="0"/>
                <w:sz w:val="14"/>
                <w:szCs w:val="14"/>
              </w:rPr>
              <w:t>C220</w:t>
            </w:r>
          </w:p>
        </w:tc>
        <w:tc>
          <w:tcPr>
            <w:tcW w:w="703" w:type="dxa"/>
          </w:tcPr>
          <w:p w14:paraId="5C8B523F" w14:textId="4F9CE328" w:rsidR="003864E5" w:rsidRPr="0041528A" w:rsidRDefault="003864E5" w:rsidP="003864E5">
            <w:pPr>
              <w:pStyle w:val="TAC"/>
              <w:keepNext w:val="0"/>
              <w:rPr>
                <w:ins w:id="1457" w:author="COLLET Herve" w:date="2023-07-18T15:48:00Z"/>
                <w:snapToGrid w:val="0"/>
                <w:sz w:val="14"/>
                <w:szCs w:val="14"/>
              </w:rPr>
            </w:pPr>
            <w:ins w:id="1458" w:author="COLLET Herve" w:date="2023-07-18T15:48:00Z">
              <w:r w:rsidRPr="0041528A">
                <w:rPr>
                  <w:snapToGrid w:val="0"/>
                  <w:sz w:val="14"/>
                  <w:szCs w:val="14"/>
                </w:rPr>
                <w:t>C220</w:t>
              </w:r>
            </w:ins>
          </w:p>
        </w:tc>
        <w:tc>
          <w:tcPr>
            <w:tcW w:w="1055" w:type="dxa"/>
          </w:tcPr>
          <w:p w14:paraId="47ADEE6F" w14:textId="3BB9A8BE" w:rsidR="003864E5" w:rsidRPr="0041528A" w:rsidRDefault="003864E5" w:rsidP="003864E5">
            <w:pPr>
              <w:pStyle w:val="TAC"/>
              <w:keepNext w:val="0"/>
              <w:rPr>
                <w:snapToGrid w:val="0"/>
                <w:sz w:val="14"/>
                <w:szCs w:val="14"/>
              </w:rPr>
            </w:pPr>
            <w:r w:rsidRPr="0041528A">
              <w:rPr>
                <w:snapToGrid w:val="0"/>
                <w:sz w:val="14"/>
                <w:szCs w:val="14"/>
              </w:rPr>
              <w:t>E1/12</w:t>
            </w:r>
          </w:p>
        </w:tc>
        <w:tc>
          <w:tcPr>
            <w:tcW w:w="703" w:type="dxa"/>
          </w:tcPr>
          <w:p w14:paraId="76A10006" w14:textId="77777777" w:rsidR="003864E5" w:rsidRPr="0041528A" w:rsidRDefault="003864E5" w:rsidP="003864E5">
            <w:pPr>
              <w:pStyle w:val="TAC"/>
              <w:keepNext w:val="0"/>
              <w:rPr>
                <w:snapToGrid w:val="0"/>
                <w:sz w:val="14"/>
                <w:szCs w:val="14"/>
              </w:rPr>
            </w:pPr>
            <w:r w:rsidRPr="0041528A">
              <w:rPr>
                <w:rFonts w:cs="Arial"/>
                <w:sz w:val="14"/>
                <w:szCs w:val="14"/>
              </w:rPr>
              <w:t xml:space="preserve">E-USS </w:t>
            </w:r>
            <w:r w:rsidRPr="0041528A">
              <w:rPr>
                <w:snapToGrid w:val="0"/>
                <w:sz w:val="14"/>
                <w:szCs w:val="14"/>
              </w:rPr>
              <w:t>or NB-SS (See NOTE)</w:t>
            </w:r>
          </w:p>
        </w:tc>
        <w:tc>
          <w:tcPr>
            <w:tcW w:w="703" w:type="dxa"/>
          </w:tcPr>
          <w:p w14:paraId="198ACF02" w14:textId="77777777" w:rsidR="003864E5" w:rsidRPr="0041528A" w:rsidRDefault="003864E5" w:rsidP="003864E5">
            <w:pPr>
              <w:pStyle w:val="TAC"/>
              <w:keepNext w:val="0"/>
              <w:rPr>
                <w:snapToGrid w:val="0"/>
                <w:sz w:val="14"/>
                <w:szCs w:val="14"/>
              </w:rPr>
            </w:pPr>
          </w:p>
        </w:tc>
        <w:tc>
          <w:tcPr>
            <w:tcW w:w="703" w:type="dxa"/>
          </w:tcPr>
          <w:p w14:paraId="7D3437B2" w14:textId="77777777" w:rsidR="003864E5" w:rsidRPr="0041528A" w:rsidRDefault="003864E5" w:rsidP="003864E5">
            <w:pPr>
              <w:pStyle w:val="TAC"/>
              <w:keepNext w:val="0"/>
              <w:rPr>
                <w:snapToGrid w:val="0"/>
                <w:sz w:val="14"/>
                <w:szCs w:val="14"/>
              </w:rPr>
            </w:pPr>
          </w:p>
        </w:tc>
      </w:tr>
      <w:tr w:rsidR="003864E5" w:rsidRPr="0041528A" w14:paraId="4EF6F7B1" w14:textId="77777777" w:rsidTr="003864E5">
        <w:trPr>
          <w:cantSplit/>
          <w:jc w:val="center"/>
        </w:trPr>
        <w:tc>
          <w:tcPr>
            <w:tcW w:w="423" w:type="dxa"/>
            <w:tcBorders>
              <w:top w:val="nil"/>
              <w:bottom w:val="nil"/>
            </w:tcBorders>
          </w:tcPr>
          <w:p w14:paraId="3DEAF64B" w14:textId="77777777" w:rsidR="003864E5" w:rsidRPr="0041528A" w:rsidRDefault="003864E5" w:rsidP="003864E5">
            <w:pPr>
              <w:pStyle w:val="TAH"/>
              <w:keepNext w:val="0"/>
              <w:jc w:val="right"/>
              <w:rPr>
                <w:snapToGrid w:val="0"/>
                <w:sz w:val="14"/>
                <w:szCs w:val="14"/>
              </w:rPr>
            </w:pPr>
          </w:p>
        </w:tc>
        <w:tc>
          <w:tcPr>
            <w:tcW w:w="1407" w:type="dxa"/>
          </w:tcPr>
          <w:p w14:paraId="79F76785" w14:textId="77777777" w:rsidR="003864E5" w:rsidRPr="0041528A" w:rsidRDefault="003864E5" w:rsidP="003864E5">
            <w:pPr>
              <w:pStyle w:val="TAL"/>
              <w:keepNext w:val="0"/>
              <w:rPr>
                <w:b/>
                <w:bCs/>
                <w:sz w:val="14"/>
                <w:szCs w:val="14"/>
              </w:rPr>
            </w:pPr>
          </w:p>
        </w:tc>
        <w:tc>
          <w:tcPr>
            <w:tcW w:w="527" w:type="dxa"/>
          </w:tcPr>
          <w:p w14:paraId="234B5613" w14:textId="77777777" w:rsidR="003864E5" w:rsidRPr="0041528A" w:rsidRDefault="003864E5" w:rsidP="003864E5">
            <w:pPr>
              <w:pStyle w:val="TAC"/>
              <w:keepNext w:val="0"/>
              <w:rPr>
                <w:snapToGrid w:val="0"/>
                <w:sz w:val="14"/>
                <w:szCs w:val="14"/>
              </w:rPr>
            </w:pPr>
          </w:p>
        </w:tc>
        <w:tc>
          <w:tcPr>
            <w:tcW w:w="703" w:type="dxa"/>
          </w:tcPr>
          <w:p w14:paraId="1C31DB04" w14:textId="77777777" w:rsidR="003864E5" w:rsidRPr="0041528A" w:rsidRDefault="003864E5" w:rsidP="003864E5">
            <w:pPr>
              <w:pStyle w:val="TAC"/>
              <w:keepNext w:val="0"/>
              <w:rPr>
                <w:snapToGrid w:val="0"/>
                <w:sz w:val="14"/>
                <w:szCs w:val="14"/>
              </w:rPr>
            </w:pPr>
          </w:p>
        </w:tc>
        <w:tc>
          <w:tcPr>
            <w:tcW w:w="703" w:type="dxa"/>
          </w:tcPr>
          <w:p w14:paraId="3FABE033" w14:textId="77777777" w:rsidR="003864E5" w:rsidRPr="0041528A" w:rsidRDefault="003864E5" w:rsidP="003864E5">
            <w:pPr>
              <w:pStyle w:val="TAC"/>
              <w:keepNext w:val="0"/>
              <w:rPr>
                <w:snapToGrid w:val="0"/>
                <w:sz w:val="14"/>
                <w:szCs w:val="14"/>
              </w:rPr>
            </w:pPr>
          </w:p>
        </w:tc>
        <w:tc>
          <w:tcPr>
            <w:tcW w:w="703" w:type="dxa"/>
          </w:tcPr>
          <w:p w14:paraId="3FC4E3C3" w14:textId="77777777" w:rsidR="003864E5" w:rsidRPr="0041528A" w:rsidRDefault="003864E5" w:rsidP="003864E5">
            <w:pPr>
              <w:pStyle w:val="TAC"/>
              <w:keepNext w:val="0"/>
              <w:rPr>
                <w:snapToGrid w:val="0"/>
                <w:sz w:val="14"/>
                <w:szCs w:val="14"/>
              </w:rPr>
            </w:pPr>
          </w:p>
        </w:tc>
        <w:tc>
          <w:tcPr>
            <w:tcW w:w="703" w:type="dxa"/>
          </w:tcPr>
          <w:p w14:paraId="7F628481" w14:textId="77777777" w:rsidR="003864E5" w:rsidRPr="0041528A" w:rsidRDefault="003864E5" w:rsidP="003864E5">
            <w:pPr>
              <w:pStyle w:val="TAC"/>
              <w:keepNext w:val="0"/>
              <w:rPr>
                <w:snapToGrid w:val="0"/>
                <w:sz w:val="14"/>
                <w:szCs w:val="14"/>
              </w:rPr>
            </w:pPr>
          </w:p>
        </w:tc>
        <w:tc>
          <w:tcPr>
            <w:tcW w:w="703" w:type="dxa"/>
          </w:tcPr>
          <w:p w14:paraId="018252CF" w14:textId="77777777" w:rsidR="003864E5" w:rsidRPr="0041528A" w:rsidRDefault="003864E5" w:rsidP="003864E5">
            <w:pPr>
              <w:pStyle w:val="TAC"/>
              <w:keepNext w:val="0"/>
              <w:rPr>
                <w:snapToGrid w:val="0"/>
                <w:sz w:val="14"/>
                <w:szCs w:val="14"/>
              </w:rPr>
            </w:pPr>
          </w:p>
        </w:tc>
        <w:tc>
          <w:tcPr>
            <w:tcW w:w="703" w:type="dxa"/>
          </w:tcPr>
          <w:p w14:paraId="7FAF921B" w14:textId="77777777" w:rsidR="003864E5" w:rsidRPr="0041528A" w:rsidRDefault="003864E5" w:rsidP="003864E5">
            <w:pPr>
              <w:pStyle w:val="TAC"/>
              <w:keepNext w:val="0"/>
              <w:rPr>
                <w:snapToGrid w:val="0"/>
                <w:sz w:val="14"/>
                <w:szCs w:val="14"/>
              </w:rPr>
            </w:pPr>
          </w:p>
        </w:tc>
        <w:tc>
          <w:tcPr>
            <w:tcW w:w="703" w:type="dxa"/>
          </w:tcPr>
          <w:p w14:paraId="0D851DE2" w14:textId="77777777" w:rsidR="003864E5" w:rsidRPr="0041528A" w:rsidRDefault="003864E5" w:rsidP="003864E5">
            <w:pPr>
              <w:pStyle w:val="TAC"/>
              <w:keepNext w:val="0"/>
              <w:rPr>
                <w:snapToGrid w:val="0"/>
                <w:sz w:val="14"/>
                <w:szCs w:val="14"/>
              </w:rPr>
            </w:pPr>
          </w:p>
        </w:tc>
        <w:tc>
          <w:tcPr>
            <w:tcW w:w="703" w:type="dxa"/>
          </w:tcPr>
          <w:p w14:paraId="46D820B9" w14:textId="77777777" w:rsidR="003864E5" w:rsidRPr="0041528A" w:rsidRDefault="003864E5" w:rsidP="003864E5">
            <w:pPr>
              <w:pStyle w:val="TAC"/>
              <w:keepNext w:val="0"/>
              <w:rPr>
                <w:snapToGrid w:val="0"/>
                <w:sz w:val="14"/>
                <w:szCs w:val="14"/>
              </w:rPr>
            </w:pPr>
          </w:p>
        </w:tc>
        <w:tc>
          <w:tcPr>
            <w:tcW w:w="703" w:type="dxa"/>
          </w:tcPr>
          <w:p w14:paraId="6C6C26D5" w14:textId="77777777" w:rsidR="003864E5" w:rsidRPr="0041528A" w:rsidRDefault="003864E5" w:rsidP="003864E5">
            <w:pPr>
              <w:pStyle w:val="TAC"/>
              <w:keepNext w:val="0"/>
              <w:rPr>
                <w:snapToGrid w:val="0"/>
                <w:sz w:val="14"/>
                <w:szCs w:val="14"/>
              </w:rPr>
            </w:pPr>
          </w:p>
        </w:tc>
        <w:tc>
          <w:tcPr>
            <w:tcW w:w="703" w:type="dxa"/>
          </w:tcPr>
          <w:p w14:paraId="0C1A9A1D" w14:textId="77777777" w:rsidR="003864E5" w:rsidRPr="0041528A" w:rsidRDefault="003864E5" w:rsidP="003864E5">
            <w:pPr>
              <w:pStyle w:val="TAC"/>
              <w:keepNext w:val="0"/>
              <w:rPr>
                <w:snapToGrid w:val="0"/>
                <w:sz w:val="14"/>
                <w:szCs w:val="14"/>
              </w:rPr>
            </w:pPr>
          </w:p>
        </w:tc>
        <w:tc>
          <w:tcPr>
            <w:tcW w:w="703" w:type="dxa"/>
          </w:tcPr>
          <w:p w14:paraId="73971131" w14:textId="77777777" w:rsidR="003864E5" w:rsidRPr="0041528A" w:rsidRDefault="003864E5" w:rsidP="003864E5">
            <w:pPr>
              <w:pStyle w:val="TAC"/>
              <w:keepNext w:val="0"/>
              <w:rPr>
                <w:snapToGrid w:val="0"/>
                <w:sz w:val="14"/>
                <w:szCs w:val="14"/>
              </w:rPr>
            </w:pPr>
          </w:p>
        </w:tc>
        <w:tc>
          <w:tcPr>
            <w:tcW w:w="703" w:type="dxa"/>
          </w:tcPr>
          <w:p w14:paraId="057B69A8" w14:textId="77777777" w:rsidR="003864E5" w:rsidRPr="0041528A" w:rsidRDefault="003864E5" w:rsidP="003864E5">
            <w:pPr>
              <w:pStyle w:val="TAC"/>
              <w:keepNext w:val="0"/>
              <w:rPr>
                <w:snapToGrid w:val="0"/>
                <w:sz w:val="14"/>
                <w:szCs w:val="14"/>
              </w:rPr>
            </w:pPr>
          </w:p>
        </w:tc>
        <w:tc>
          <w:tcPr>
            <w:tcW w:w="703" w:type="dxa"/>
          </w:tcPr>
          <w:p w14:paraId="6A911863" w14:textId="77777777" w:rsidR="003864E5" w:rsidRPr="0041528A" w:rsidRDefault="003864E5" w:rsidP="003864E5">
            <w:pPr>
              <w:pStyle w:val="TAC"/>
              <w:keepNext w:val="0"/>
              <w:rPr>
                <w:snapToGrid w:val="0"/>
                <w:sz w:val="14"/>
                <w:szCs w:val="14"/>
              </w:rPr>
            </w:pPr>
          </w:p>
        </w:tc>
        <w:tc>
          <w:tcPr>
            <w:tcW w:w="703" w:type="dxa"/>
          </w:tcPr>
          <w:p w14:paraId="5B617D4F" w14:textId="77777777" w:rsidR="003864E5" w:rsidRPr="0041528A" w:rsidRDefault="003864E5" w:rsidP="003864E5">
            <w:pPr>
              <w:pStyle w:val="TAC"/>
              <w:keepNext w:val="0"/>
              <w:rPr>
                <w:snapToGrid w:val="0"/>
                <w:sz w:val="14"/>
                <w:szCs w:val="14"/>
              </w:rPr>
            </w:pPr>
          </w:p>
        </w:tc>
        <w:tc>
          <w:tcPr>
            <w:tcW w:w="703" w:type="dxa"/>
          </w:tcPr>
          <w:p w14:paraId="46111664" w14:textId="77777777" w:rsidR="003864E5" w:rsidRPr="0041528A" w:rsidRDefault="003864E5" w:rsidP="003864E5">
            <w:pPr>
              <w:pStyle w:val="TAC"/>
              <w:keepNext w:val="0"/>
              <w:rPr>
                <w:snapToGrid w:val="0"/>
                <w:sz w:val="14"/>
                <w:szCs w:val="14"/>
              </w:rPr>
            </w:pPr>
          </w:p>
        </w:tc>
        <w:tc>
          <w:tcPr>
            <w:tcW w:w="703" w:type="dxa"/>
          </w:tcPr>
          <w:p w14:paraId="73957BF7" w14:textId="77777777" w:rsidR="003864E5" w:rsidRPr="0041528A" w:rsidRDefault="003864E5" w:rsidP="003864E5">
            <w:pPr>
              <w:pStyle w:val="TAC"/>
              <w:keepNext w:val="0"/>
              <w:rPr>
                <w:ins w:id="1459" w:author="COLLET Herve" w:date="2023-07-18T15:48:00Z"/>
                <w:snapToGrid w:val="0"/>
                <w:sz w:val="14"/>
                <w:szCs w:val="14"/>
              </w:rPr>
            </w:pPr>
          </w:p>
        </w:tc>
        <w:tc>
          <w:tcPr>
            <w:tcW w:w="1055" w:type="dxa"/>
          </w:tcPr>
          <w:p w14:paraId="1894DA3D" w14:textId="67DF10D4" w:rsidR="003864E5" w:rsidRPr="0041528A" w:rsidRDefault="003864E5" w:rsidP="003864E5">
            <w:pPr>
              <w:pStyle w:val="TAC"/>
              <w:keepNext w:val="0"/>
              <w:rPr>
                <w:snapToGrid w:val="0"/>
                <w:sz w:val="14"/>
                <w:szCs w:val="14"/>
              </w:rPr>
            </w:pPr>
          </w:p>
        </w:tc>
        <w:tc>
          <w:tcPr>
            <w:tcW w:w="703" w:type="dxa"/>
          </w:tcPr>
          <w:p w14:paraId="21851CD2" w14:textId="77777777" w:rsidR="003864E5" w:rsidRPr="0041528A" w:rsidRDefault="003864E5" w:rsidP="003864E5">
            <w:pPr>
              <w:pStyle w:val="TAC"/>
              <w:keepNext w:val="0"/>
              <w:rPr>
                <w:snapToGrid w:val="0"/>
                <w:sz w:val="14"/>
                <w:szCs w:val="14"/>
              </w:rPr>
            </w:pPr>
          </w:p>
        </w:tc>
        <w:tc>
          <w:tcPr>
            <w:tcW w:w="703" w:type="dxa"/>
          </w:tcPr>
          <w:p w14:paraId="0AAF62C8" w14:textId="77777777" w:rsidR="003864E5" w:rsidRPr="0041528A" w:rsidRDefault="003864E5" w:rsidP="003864E5">
            <w:pPr>
              <w:pStyle w:val="TAC"/>
              <w:keepNext w:val="0"/>
              <w:rPr>
                <w:snapToGrid w:val="0"/>
                <w:sz w:val="14"/>
                <w:szCs w:val="14"/>
              </w:rPr>
            </w:pPr>
          </w:p>
        </w:tc>
        <w:tc>
          <w:tcPr>
            <w:tcW w:w="703" w:type="dxa"/>
          </w:tcPr>
          <w:p w14:paraId="056D58DE" w14:textId="77777777" w:rsidR="003864E5" w:rsidRPr="0041528A" w:rsidRDefault="003864E5" w:rsidP="003864E5">
            <w:pPr>
              <w:pStyle w:val="TAC"/>
              <w:keepNext w:val="0"/>
              <w:rPr>
                <w:snapToGrid w:val="0"/>
                <w:sz w:val="14"/>
                <w:szCs w:val="14"/>
              </w:rPr>
            </w:pPr>
          </w:p>
        </w:tc>
      </w:tr>
      <w:tr w:rsidR="003864E5" w:rsidRPr="0041528A" w14:paraId="36EA9440" w14:textId="77777777" w:rsidTr="003864E5">
        <w:trPr>
          <w:cantSplit/>
          <w:jc w:val="center"/>
        </w:trPr>
        <w:tc>
          <w:tcPr>
            <w:tcW w:w="423" w:type="dxa"/>
            <w:tcBorders>
              <w:top w:val="nil"/>
              <w:bottom w:val="nil"/>
            </w:tcBorders>
          </w:tcPr>
          <w:p w14:paraId="7389203B" w14:textId="77777777" w:rsidR="003864E5" w:rsidRPr="0041528A" w:rsidRDefault="003864E5" w:rsidP="003864E5">
            <w:pPr>
              <w:pStyle w:val="TAH"/>
              <w:keepNext w:val="0"/>
              <w:jc w:val="right"/>
              <w:rPr>
                <w:snapToGrid w:val="0"/>
                <w:sz w:val="14"/>
                <w:szCs w:val="14"/>
              </w:rPr>
            </w:pPr>
            <w:r w:rsidRPr="0041528A">
              <w:rPr>
                <w:snapToGrid w:val="0"/>
                <w:sz w:val="14"/>
                <w:szCs w:val="14"/>
              </w:rPr>
              <w:t>42</w:t>
            </w:r>
          </w:p>
        </w:tc>
        <w:tc>
          <w:tcPr>
            <w:tcW w:w="1407" w:type="dxa"/>
          </w:tcPr>
          <w:p w14:paraId="6EA67CF4" w14:textId="77777777" w:rsidR="003864E5" w:rsidRPr="0041528A" w:rsidRDefault="003864E5" w:rsidP="003864E5">
            <w:pPr>
              <w:pStyle w:val="TAL"/>
              <w:keepNext w:val="0"/>
              <w:rPr>
                <w:b/>
                <w:bCs/>
                <w:sz w:val="14"/>
                <w:szCs w:val="14"/>
              </w:rPr>
            </w:pPr>
            <w:r w:rsidRPr="0041528A">
              <w:rPr>
                <w:b/>
                <w:bCs/>
                <w:sz w:val="14"/>
                <w:szCs w:val="14"/>
              </w:rPr>
              <w:t>SERVICE SEARCH</w:t>
            </w:r>
          </w:p>
        </w:tc>
        <w:tc>
          <w:tcPr>
            <w:tcW w:w="527" w:type="dxa"/>
          </w:tcPr>
          <w:p w14:paraId="041490DC" w14:textId="77777777" w:rsidR="003864E5" w:rsidRPr="0041528A" w:rsidRDefault="003864E5" w:rsidP="003864E5">
            <w:pPr>
              <w:pStyle w:val="TAC"/>
              <w:keepNext w:val="0"/>
              <w:rPr>
                <w:snapToGrid w:val="0"/>
                <w:sz w:val="14"/>
                <w:szCs w:val="14"/>
              </w:rPr>
            </w:pPr>
            <w:r w:rsidRPr="0041528A">
              <w:rPr>
                <w:snapToGrid w:val="0"/>
                <w:sz w:val="14"/>
                <w:szCs w:val="14"/>
              </w:rPr>
              <w:t>Rel-4</w:t>
            </w:r>
          </w:p>
        </w:tc>
        <w:tc>
          <w:tcPr>
            <w:tcW w:w="703" w:type="dxa"/>
          </w:tcPr>
          <w:p w14:paraId="2405F0E9"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12F7DBD6" w14:textId="77777777" w:rsidR="003864E5" w:rsidRPr="0041528A" w:rsidRDefault="003864E5" w:rsidP="003864E5">
            <w:pPr>
              <w:pStyle w:val="TAC"/>
              <w:keepNext w:val="0"/>
              <w:rPr>
                <w:snapToGrid w:val="0"/>
                <w:sz w:val="14"/>
                <w:szCs w:val="14"/>
              </w:rPr>
            </w:pPr>
          </w:p>
        </w:tc>
        <w:tc>
          <w:tcPr>
            <w:tcW w:w="703" w:type="dxa"/>
          </w:tcPr>
          <w:p w14:paraId="49B95544" w14:textId="77777777" w:rsidR="003864E5" w:rsidRPr="0041528A" w:rsidRDefault="003864E5" w:rsidP="003864E5">
            <w:pPr>
              <w:pStyle w:val="TAC"/>
              <w:keepNext w:val="0"/>
              <w:rPr>
                <w:snapToGrid w:val="0"/>
                <w:sz w:val="14"/>
                <w:szCs w:val="14"/>
              </w:rPr>
            </w:pPr>
          </w:p>
        </w:tc>
        <w:tc>
          <w:tcPr>
            <w:tcW w:w="703" w:type="dxa"/>
          </w:tcPr>
          <w:p w14:paraId="6608F834" w14:textId="77777777" w:rsidR="003864E5" w:rsidRPr="0041528A" w:rsidRDefault="003864E5" w:rsidP="003864E5">
            <w:pPr>
              <w:pStyle w:val="TAC"/>
              <w:keepNext w:val="0"/>
              <w:rPr>
                <w:snapToGrid w:val="0"/>
                <w:sz w:val="14"/>
                <w:szCs w:val="14"/>
              </w:rPr>
            </w:pPr>
          </w:p>
        </w:tc>
        <w:tc>
          <w:tcPr>
            <w:tcW w:w="703" w:type="dxa"/>
          </w:tcPr>
          <w:p w14:paraId="0126CF51" w14:textId="77777777" w:rsidR="003864E5" w:rsidRPr="0041528A" w:rsidRDefault="003864E5" w:rsidP="003864E5">
            <w:pPr>
              <w:pStyle w:val="TAC"/>
              <w:keepNext w:val="0"/>
              <w:rPr>
                <w:snapToGrid w:val="0"/>
                <w:sz w:val="14"/>
                <w:szCs w:val="14"/>
              </w:rPr>
            </w:pPr>
          </w:p>
        </w:tc>
        <w:tc>
          <w:tcPr>
            <w:tcW w:w="703" w:type="dxa"/>
          </w:tcPr>
          <w:p w14:paraId="48EC0388" w14:textId="77777777" w:rsidR="003864E5" w:rsidRPr="0041528A" w:rsidRDefault="003864E5" w:rsidP="003864E5">
            <w:pPr>
              <w:pStyle w:val="TAC"/>
              <w:keepNext w:val="0"/>
              <w:rPr>
                <w:snapToGrid w:val="0"/>
                <w:sz w:val="14"/>
                <w:szCs w:val="14"/>
              </w:rPr>
            </w:pPr>
          </w:p>
        </w:tc>
        <w:tc>
          <w:tcPr>
            <w:tcW w:w="703" w:type="dxa"/>
          </w:tcPr>
          <w:p w14:paraId="21505F96" w14:textId="77777777" w:rsidR="003864E5" w:rsidRPr="0041528A" w:rsidRDefault="003864E5" w:rsidP="003864E5">
            <w:pPr>
              <w:pStyle w:val="TAC"/>
              <w:keepNext w:val="0"/>
              <w:rPr>
                <w:snapToGrid w:val="0"/>
                <w:sz w:val="14"/>
                <w:szCs w:val="14"/>
              </w:rPr>
            </w:pPr>
          </w:p>
        </w:tc>
        <w:tc>
          <w:tcPr>
            <w:tcW w:w="703" w:type="dxa"/>
          </w:tcPr>
          <w:p w14:paraId="236FC101" w14:textId="77777777" w:rsidR="003864E5" w:rsidRPr="0041528A" w:rsidRDefault="003864E5" w:rsidP="003864E5">
            <w:pPr>
              <w:pStyle w:val="TAC"/>
              <w:keepNext w:val="0"/>
              <w:rPr>
                <w:snapToGrid w:val="0"/>
                <w:sz w:val="14"/>
                <w:szCs w:val="14"/>
              </w:rPr>
            </w:pPr>
          </w:p>
        </w:tc>
        <w:tc>
          <w:tcPr>
            <w:tcW w:w="703" w:type="dxa"/>
          </w:tcPr>
          <w:p w14:paraId="114C1018" w14:textId="77777777" w:rsidR="003864E5" w:rsidRPr="0041528A" w:rsidRDefault="003864E5" w:rsidP="003864E5">
            <w:pPr>
              <w:pStyle w:val="TAC"/>
              <w:keepNext w:val="0"/>
              <w:rPr>
                <w:snapToGrid w:val="0"/>
                <w:sz w:val="14"/>
                <w:szCs w:val="14"/>
              </w:rPr>
            </w:pPr>
          </w:p>
        </w:tc>
        <w:tc>
          <w:tcPr>
            <w:tcW w:w="703" w:type="dxa"/>
          </w:tcPr>
          <w:p w14:paraId="2E121C32" w14:textId="77777777" w:rsidR="003864E5" w:rsidRPr="0041528A" w:rsidRDefault="003864E5" w:rsidP="003864E5">
            <w:pPr>
              <w:pStyle w:val="TAC"/>
              <w:keepNext w:val="0"/>
              <w:rPr>
                <w:snapToGrid w:val="0"/>
                <w:sz w:val="14"/>
                <w:szCs w:val="14"/>
              </w:rPr>
            </w:pPr>
          </w:p>
        </w:tc>
        <w:tc>
          <w:tcPr>
            <w:tcW w:w="703" w:type="dxa"/>
          </w:tcPr>
          <w:p w14:paraId="07D07BD7" w14:textId="77777777" w:rsidR="003864E5" w:rsidRPr="0041528A" w:rsidRDefault="003864E5" w:rsidP="003864E5">
            <w:pPr>
              <w:pStyle w:val="TAC"/>
              <w:keepNext w:val="0"/>
              <w:rPr>
                <w:snapToGrid w:val="0"/>
                <w:sz w:val="14"/>
                <w:szCs w:val="14"/>
              </w:rPr>
            </w:pPr>
          </w:p>
        </w:tc>
        <w:tc>
          <w:tcPr>
            <w:tcW w:w="703" w:type="dxa"/>
          </w:tcPr>
          <w:p w14:paraId="642B9A21" w14:textId="77777777" w:rsidR="003864E5" w:rsidRPr="0041528A" w:rsidRDefault="003864E5" w:rsidP="003864E5">
            <w:pPr>
              <w:pStyle w:val="TAC"/>
              <w:keepNext w:val="0"/>
              <w:rPr>
                <w:snapToGrid w:val="0"/>
                <w:sz w:val="14"/>
                <w:szCs w:val="14"/>
              </w:rPr>
            </w:pPr>
          </w:p>
        </w:tc>
        <w:tc>
          <w:tcPr>
            <w:tcW w:w="703" w:type="dxa"/>
          </w:tcPr>
          <w:p w14:paraId="77C4D893" w14:textId="77777777" w:rsidR="003864E5" w:rsidRPr="0041528A" w:rsidRDefault="003864E5" w:rsidP="003864E5">
            <w:pPr>
              <w:pStyle w:val="TAC"/>
              <w:keepNext w:val="0"/>
              <w:rPr>
                <w:snapToGrid w:val="0"/>
                <w:sz w:val="14"/>
                <w:szCs w:val="14"/>
              </w:rPr>
            </w:pPr>
          </w:p>
        </w:tc>
        <w:tc>
          <w:tcPr>
            <w:tcW w:w="703" w:type="dxa"/>
          </w:tcPr>
          <w:p w14:paraId="55B57184" w14:textId="77777777" w:rsidR="003864E5" w:rsidRPr="0041528A" w:rsidRDefault="003864E5" w:rsidP="003864E5">
            <w:pPr>
              <w:pStyle w:val="TAC"/>
              <w:keepNext w:val="0"/>
              <w:rPr>
                <w:snapToGrid w:val="0"/>
                <w:sz w:val="14"/>
                <w:szCs w:val="14"/>
              </w:rPr>
            </w:pPr>
          </w:p>
        </w:tc>
        <w:tc>
          <w:tcPr>
            <w:tcW w:w="703" w:type="dxa"/>
          </w:tcPr>
          <w:p w14:paraId="2CD0C75F" w14:textId="77777777" w:rsidR="003864E5" w:rsidRPr="0041528A" w:rsidRDefault="003864E5" w:rsidP="003864E5">
            <w:pPr>
              <w:pStyle w:val="TAC"/>
              <w:keepNext w:val="0"/>
              <w:rPr>
                <w:snapToGrid w:val="0"/>
                <w:sz w:val="14"/>
                <w:szCs w:val="14"/>
              </w:rPr>
            </w:pPr>
          </w:p>
        </w:tc>
        <w:tc>
          <w:tcPr>
            <w:tcW w:w="703" w:type="dxa"/>
          </w:tcPr>
          <w:p w14:paraId="4787A8C4" w14:textId="77777777" w:rsidR="003864E5" w:rsidRPr="0041528A" w:rsidRDefault="003864E5" w:rsidP="003864E5">
            <w:pPr>
              <w:pStyle w:val="TAC"/>
              <w:keepNext w:val="0"/>
              <w:rPr>
                <w:ins w:id="1460" w:author="COLLET Herve" w:date="2023-07-18T15:48:00Z"/>
                <w:snapToGrid w:val="0"/>
                <w:sz w:val="14"/>
                <w:szCs w:val="14"/>
              </w:rPr>
            </w:pPr>
          </w:p>
        </w:tc>
        <w:tc>
          <w:tcPr>
            <w:tcW w:w="1055" w:type="dxa"/>
          </w:tcPr>
          <w:p w14:paraId="607D48FF" w14:textId="48C1A299" w:rsidR="003864E5" w:rsidRPr="0041528A" w:rsidRDefault="003864E5" w:rsidP="003864E5">
            <w:pPr>
              <w:pStyle w:val="TAC"/>
              <w:keepNext w:val="0"/>
              <w:rPr>
                <w:snapToGrid w:val="0"/>
                <w:sz w:val="14"/>
                <w:szCs w:val="14"/>
              </w:rPr>
            </w:pPr>
            <w:r w:rsidRPr="0041528A">
              <w:rPr>
                <w:snapToGrid w:val="0"/>
                <w:sz w:val="14"/>
                <w:szCs w:val="14"/>
              </w:rPr>
              <w:t>E.1/94</w:t>
            </w:r>
          </w:p>
        </w:tc>
        <w:tc>
          <w:tcPr>
            <w:tcW w:w="703" w:type="dxa"/>
          </w:tcPr>
          <w:p w14:paraId="41665566"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0DE70013" w14:textId="77777777" w:rsidR="003864E5" w:rsidRPr="0041528A" w:rsidRDefault="003864E5" w:rsidP="003864E5">
            <w:pPr>
              <w:pStyle w:val="TAC"/>
              <w:keepNext w:val="0"/>
              <w:rPr>
                <w:snapToGrid w:val="0"/>
                <w:sz w:val="14"/>
                <w:szCs w:val="14"/>
              </w:rPr>
            </w:pPr>
          </w:p>
        </w:tc>
        <w:tc>
          <w:tcPr>
            <w:tcW w:w="703" w:type="dxa"/>
          </w:tcPr>
          <w:p w14:paraId="71FAA075" w14:textId="77777777" w:rsidR="003864E5" w:rsidRPr="0041528A" w:rsidRDefault="003864E5" w:rsidP="003864E5">
            <w:pPr>
              <w:pStyle w:val="TAC"/>
              <w:keepNext w:val="0"/>
              <w:rPr>
                <w:snapToGrid w:val="0"/>
                <w:sz w:val="14"/>
                <w:szCs w:val="14"/>
              </w:rPr>
            </w:pPr>
          </w:p>
        </w:tc>
      </w:tr>
      <w:tr w:rsidR="003864E5" w:rsidRPr="0041528A" w14:paraId="6B4A732D" w14:textId="77777777" w:rsidTr="003864E5">
        <w:trPr>
          <w:cantSplit/>
          <w:jc w:val="center"/>
        </w:trPr>
        <w:tc>
          <w:tcPr>
            <w:tcW w:w="423" w:type="dxa"/>
            <w:tcBorders>
              <w:top w:val="nil"/>
              <w:bottom w:val="nil"/>
            </w:tcBorders>
          </w:tcPr>
          <w:p w14:paraId="60463CE1" w14:textId="77777777" w:rsidR="003864E5" w:rsidRPr="0041528A" w:rsidRDefault="003864E5" w:rsidP="003864E5">
            <w:pPr>
              <w:pStyle w:val="TAH"/>
              <w:keepNext w:val="0"/>
              <w:jc w:val="right"/>
              <w:rPr>
                <w:snapToGrid w:val="0"/>
                <w:sz w:val="14"/>
                <w:szCs w:val="14"/>
              </w:rPr>
            </w:pPr>
            <w:r w:rsidRPr="0041528A">
              <w:rPr>
                <w:snapToGrid w:val="0"/>
                <w:sz w:val="14"/>
                <w:szCs w:val="14"/>
              </w:rPr>
              <w:t>43</w:t>
            </w:r>
          </w:p>
        </w:tc>
        <w:tc>
          <w:tcPr>
            <w:tcW w:w="1407" w:type="dxa"/>
          </w:tcPr>
          <w:p w14:paraId="019A7795" w14:textId="77777777" w:rsidR="003864E5" w:rsidRPr="0041528A" w:rsidRDefault="003864E5" w:rsidP="003864E5">
            <w:pPr>
              <w:pStyle w:val="TAL"/>
              <w:keepNext w:val="0"/>
              <w:rPr>
                <w:b/>
                <w:bCs/>
                <w:sz w:val="14"/>
                <w:szCs w:val="14"/>
              </w:rPr>
            </w:pPr>
            <w:r w:rsidRPr="0041528A">
              <w:rPr>
                <w:b/>
                <w:bCs/>
                <w:sz w:val="14"/>
                <w:szCs w:val="14"/>
              </w:rPr>
              <w:t>GET SERVICE INFORMATION</w:t>
            </w:r>
          </w:p>
        </w:tc>
        <w:tc>
          <w:tcPr>
            <w:tcW w:w="527" w:type="dxa"/>
          </w:tcPr>
          <w:p w14:paraId="1DEA3B90" w14:textId="77777777" w:rsidR="003864E5" w:rsidRPr="0041528A" w:rsidRDefault="003864E5" w:rsidP="003864E5">
            <w:pPr>
              <w:pStyle w:val="TAC"/>
              <w:keepNext w:val="0"/>
              <w:rPr>
                <w:snapToGrid w:val="0"/>
                <w:sz w:val="14"/>
                <w:szCs w:val="14"/>
              </w:rPr>
            </w:pPr>
            <w:r w:rsidRPr="0041528A">
              <w:rPr>
                <w:snapToGrid w:val="0"/>
                <w:sz w:val="14"/>
                <w:szCs w:val="14"/>
              </w:rPr>
              <w:t>Rel-4</w:t>
            </w:r>
          </w:p>
        </w:tc>
        <w:tc>
          <w:tcPr>
            <w:tcW w:w="703" w:type="dxa"/>
          </w:tcPr>
          <w:p w14:paraId="3DFBD224"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00B9715B" w14:textId="77777777" w:rsidR="003864E5" w:rsidRPr="0041528A" w:rsidRDefault="003864E5" w:rsidP="003864E5">
            <w:pPr>
              <w:pStyle w:val="TAC"/>
              <w:keepNext w:val="0"/>
              <w:rPr>
                <w:snapToGrid w:val="0"/>
                <w:sz w:val="14"/>
                <w:szCs w:val="14"/>
              </w:rPr>
            </w:pPr>
          </w:p>
        </w:tc>
        <w:tc>
          <w:tcPr>
            <w:tcW w:w="703" w:type="dxa"/>
          </w:tcPr>
          <w:p w14:paraId="653E69C0" w14:textId="77777777" w:rsidR="003864E5" w:rsidRPr="0041528A" w:rsidRDefault="003864E5" w:rsidP="003864E5">
            <w:pPr>
              <w:pStyle w:val="TAC"/>
              <w:keepNext w:val="0"/>
              <w:rPr>
                <w:snapToGrid w:val="0"/>
                <w:sz w:val="14"/>
                <w:szCs w:val="14"/>
              </w:rPr>
            </w:pPr>
          </w:p>
        </w:tc>
        <w:tc>
          <w:tcPr>
            <w:tcW w:w="703" w:type="dxa"/>
          </w:tcPr>
          <w:p w14:paraId="266BE5B6" w14:textId="77777777" w:rsidR="003864E5" w:rsidRPr="0041528A" w:rsidRDefault="003864E5" w:rsidP="003864E5">
            <w:pPr>
              <w:pStyle w:val="TAC"/>
              <w:keepNext w:val="0"/>
              <w:rPr>
                <w:snapToGrid w:val="0"/>
                <w:sz w:val="14"/>
                <w:szCs w:val="14"/>
              </w:rPr>
            </w:pPr>
          </w:p>
        </w:tc>
        <w:tc>
          <w:tcPr>
            <w:tcW w:w="703" w:type="dxa"/>
          </w:tcPr>
          <w:p w14:paraId="145838D5" w14:textId="77777777" w:rsidR="003864E5" w:rsidRPr="0041528A" w:rsidRDefault="003864E5" w:rsidP="003864E5">
            <w:pPr>
              <w:pStyle w:val="TAC"/>
              <w:keepNext w:val="0"/>
              <w:rPr>
                <w:snapToGrid w:val="0"/>
                <w:sz w:val="14"/>
                <w:szCs w:val="14"/>
              </w:rPr>
            </w:pPr>
          </w:p>
        </w:tc>
        <w:tc>
          <w:tcPr>
            <w:tcW w:w="703" w:type="dxa"/>
          </w:tcPr>
          <w:p w14:paraId="17890252" w14:textId="77777777" w:rsidR="003864E5" w:rsidRPr="0041528A" w:rsidRDefault="003864E5" w:rsidP="003864E5">
            <w:pPr>
              <w:pStyle w:val="TAC"/>
              <w:keepNext w:val="0"/>
              <w:rPr>
                <w:snapToGrid w:val="0"/>
                <w:sz w:val="14"/>
                <w:szCs w:val="14"/>
              </w:rPr>
            </w:pPr>
          </w:p>
        </w:tc>
        <w:tc>
          <w:tcPr>
            <w:tcW w:w="703" w:type="dxa"/>
          </w:tcPr>
          <w:p w14:paraId="7E2ACD71" w14:textId="77777777" w:rsidR="003864E5" w:rsidRPr="0041528A" w:rsidRDefault="003864E5" w:rsidP="003864E5">
            <w:pPr>
              <w:pStyle w:val="TAC"/>
              <w:keepNext w:val="0"/>
              <w:rPr>
                <w:snapToGrid w:val="0"/>
                <w:sz w:val="14"/>
                <w:szCs w:val="14"/>
              </w:rPr>
            </w:pPr>
          </w:p>
        </w:tc>
        <w:tc>
          <w:tcPr>
            <w:tcW w:w="703" w:type="dxa"/>
          </w:tcPr>
          <w:p w14:paraId="4B185718" w14:textId="77777777" w:rsidR="003864E5" w:rsidRPr="0041528A" w:rsidRDefault="003864E5" w:rsidP="003864E5">
            <w:pPr>
              <w:pStyle w:val="TAC"/>
              <w:keepNext w:val="0"/>
              <w:rPr>
                <w:snapToGrid w:val="0"/>
                <w:sz w:val="14"/>
                <w:szCs w:val="14"/>
              </w:rPr>
            </w:pPr>
          </w:p>
        </w:tc>
        <w:tc>
          <w:tcPr>
            <w:tcW w:w="703" w:type="dxa"/>
          </w:tcPr>
          <w:p w14:paraId="7FD2150C" w14:textId="77777777" w:rsidR="003864E5" w:rsidRPr="0041528A" w:rsidRDefault="003864E5" w:rsidP="003864E5">
            <w:pPr>
              <w:pStyle w:val="TAC"/>
              <w:keepNext w:val="0"/>
              <w:rPr>
                <w:snapToGrid w:val="0"/>
                <w:sz w:val="14"/>
                <w:szCs w:val="14"/>
              </w:rPr>
            </w:pPr>
          </w:p>
        </w:tc>
        <w:tc>
          <w:tcPr>
            <w:tcW w:w="703" w:type="dxa"/>
          </w:tcPr>
          <w:p w14:paraId="397E6BB0" w14:textId="77777777" w:rsidR="003864E5" w:rsidRPr="0041528A" w:rsidRDefault="003864E5" w:rsidP="003864E5">
            <w:pPr>
              <w:pStyle w:val="TAC"/>
              <w:keepNext w:val="0"/>
              <w:rPr>
                <w:snapToGrid w:val="0"/>
                <w:sz w:val="14"/>
                <w:szCs w:val="14"/>
              </w:rPr>
            </w:pPr>
          </w:p>
        </w:tc>
        <w:tc>
          <w:tcPr>
            <w:tcW w:w="703" w:type="dxa"/>
          </w:tcPr>
          <w:p w14:paraId="41F6225E" w14:textId="77777777" w:rsidR="003864E5" w:rsidRPr="0041528A" w:rsidRDefault="003864E5" w:rsidP="003864E5">
            <w:pPr>
              <w:pStyle w:val="TAC"/>
              <w:keepNext w:val="0"/>
              <w:rPr>
                <w:snapToGrid w:val="0"/>
                <w:sz w:val="14"/>
                <w:szCs w:val="14"/>
              </w:rPr>
            </w:pPr>
          </w:p>
        </w:tc>
        <w:tc>
          <w:tcPr>
            <w:tcW w:w="703" w:type="dxa"/>
          </w:tcPr>
          <w:p w14:paraId="1A914B6A" w14:textId="77777777" w:rsidR="003864E5" w:rsidRPr="0041528A" w:rsidRDefault="003864E5" w:rsidP="003864E5">
            <w:pPr>
              <w:pStyle w:val="TAC"/>
              <w:keepNext w:val="0"/>
              <w:rPr>
                <w:snapToGrid w:val="0"/>
                <w:sz w:val="14"/>
                <w:szCs w:val="14"/>
              </w:rPr>
            </w:pPr>
          </w:p>
        </w:tc>
        <w:tc>
          <w:tcPr>
            <w:tcW w:w="703" w:type="dxa"/>
          </w:tcPr>
          <w:p w14:paraId="5306DE20" w14:textId="77777777" w:rsidR="003864E5" w:rsidRPr="0041528A" w:rsidRDefault="003864E5" w:rsidP="003864E5">
            <w:pPr>
              <w:pStyle w:val="TAC"/>
              <w:keepNext w:val="0"/>
              <w:rPr>
                <w:snapToGrid w:val="0"/>
                <w:sz w:val="14"/>
                <w:szCs w:val="14"/>
              </w:rPr>
            </w:pPr>
          </w:p>
        </w:tc>
        <w:tc>
          <w:tcPr>
            <w:tcW w:w="703" w:type="dxa"/>
          </w:tcPr>
          <w:p w14:paraId="49844971" w14:textId="77777777" w:rsidR="003864E5" w:rsidRPr="0041528A" w:rsidRDefault="003864E5" w:rsidP="003864E5">
            <w:pPr>
              <w:pStyle w:val="TAC"/>
              <w:keepNext w:val="0"/>
              <w:rPr>
                <w:snapToGrid w:val="0"/>
                <w:sz w:val="14"/>
                <w:szCs w:val="14"/>
              </w:rPr>
            </w:pPr>
          </w:p>
        </w:tc>
        <w:tc>
          <w:tcPr>
            <w:tcW w:w="703" w:type="dxa"/>
          </w:tcPr>
          <w:p w14:paraId="73024964" w14:textId="77777777" w:rsidR="003864E5" w:rsidRPr="0041528A" w:rsidRDefault="003864E5" w:rsidP="003864E5">
            <w:pPr>
              <w:pStyle w:val="TAC"/>
              <w:keepNext w:val="0"/>
              <w:rPr>
                <w:snapToGrid w:val="0"/>
                <w:sz w:val="14"/>
                <w:szCs w:val="14"/>
              </w:rPr>
            </w:pPr>
          </w:p>
        </w:tc>
        <w:tc>
          <w:tcPr>
            <w:tcW w:w="703" w:type="dxa"/>
          </w:tcPr>
          <w:p w14:paraId="64078FF4" w14:textId="77777777" w:rsidR="003864E5" w:rsidRPr="0041528A" w:rsidRDefault="003864E5" w:rsidP="003864E5">
            <w:pPr>
              <w:pStyle w:val="TAC"/>
              <w:keepNext w:val="0"/>
              <w:rPr>
                <w:ins w:id="1461" w:author="COLLET Herve" w:date="2023-07-18T15:48:00Z"/>
                <w:snapToGrid w:val="0"/>
                <w:sz w:val="14"/>
                <w:szCs w:val="14"/>
              </w:rPr>
            </w:pPr>
          </w:p>
        </w:tc>
        <w:tc>
          <w:tcPr>
            <w:tcW w:w="1055" w:type="dxa"/>
          </w:tcPr>
          <w:p w14:paraId="39C67D43" w14:textId="3A62313C" w:rsidR="003864E5" w:rsidRPr="0041528A" w:rsidRDefault="003864E5" w:rsidP="003864E5">
            <w:pPr>
              <w:pStyle w:val="TAC"/>
              <w:keepNext w:val="0"/>
              <w:rPr>
                <w:snapToGrid w:val="0"/>
                <w:sz w:val="14"/>
                <w:szCs w:val="14"/>
              </w:rPr>
            </w:pPr>
            <w:r w:rsidRPr="0041528A">
              <w:rPr>
                <w:snapToGrid w:val="0"/>
                <w:sz w:val="14"/>
                <w:szCs w:val="14"/>
              </w:rPr>
              <w:t>E.1/95</w:t>
            </w:r>
          </w:p>
        </w:tc>
        <w:tc>
          <w:tcPr>
            <w:tcW w:w="703" w:type="dxa"/>
          </w:tcPr>
          <w:p w14:paraId="0EC0379A"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7F21D4A0" w14:textId="77777777" w:rsidR="003864E5" w:rsidRPr="0041528A" w:rsidRDefault="003864E5" w:rsidP="003864E5">
            <w:pPr>
              <w:pStyle w:val="TAC"/>
              <w:keepNext w:val="0"/>
              <w:rPr>
                <w:snapToGrid w:val="0"/>
                <w:sz w:val="14"/>
                <w:szCs w:val="14"/>
              </w:rPr>
            </w:pPr>
          </w:p>
        </w:tc>
        <w:tc>
          <w:tcPr>
            <w:tcW w:w="703" w:type="dxa"/>
          </w:tcPr>
          <w:p w14:paraId="4FE6FB7B" w14:textId="77777777" w:rsidR="003864E5" w:rsidRPr="0041528A" w:rsidRDefault="003864E5" w:rsidP="003864E5">
            <w:pPr>
              <w:pStyle w:val="TAC"/>
              <w:keepNext w:val="0"/>
              <w:rPr>
                <w:snapToGrid w:val="0"/>
                <w:sz w:val="14"/>
                <w:szCs w:val="14"/>
              </w:rPr>
            </w:pPr>
          </w:p>
        </w:tc>
      </w:tr>
      <w:tr w:rsidR="003864E5" w:rsidRPr="0041528A" w14:paraId="0773B960" w14:textId="77777777" w:rsidTr="003864E5">
        <w:trPr>
          <w:cantSplit/>
          <w:jc w:val="center"/>
        </w:trPr>
        <w:tc>
          <w:tcPr>
            <w:tcW w:w="423" w:type="dxa"/>
            <w:tcBorders>
              <w:top w:val="nil"/>
              <w:bottom w:val="nil"/>
            </w:tcBorders>
          </w:tcPr>
          <w:p w14:paraId="223168DB" w14:textId="77777777" w:rsidR="003864E5" w:rsidRPr="0041528A" w:rsidRDefault="003864E5" w:rsidP="003864E5">
            <w:pPr>
              <w:pStyle w:val="TAH"/>
              <w:keepNext w:val="0"/>
              <w:jc w:val="right"/>
              <w:rPr>
                <w:snapToGrid w:val="0"/>
                <w:sz w:val="14"/>
                <w:szCs w:val="14"/>
              </w:rPr>
            </w:pPr>
            <w:r w:rsidRPr="0041528A">
              <w:rPr>
                <w:snapToGrid w:val="0"/>
                <w:sz w:val="14"/>
                <w:szCs w:val="14"/>
              </w:rPr>
              <w:t>44</w:t>
            </w:r>
          </w:p>
        </w:tc>
        <w:tc>
          <w:tcPr>
            <w:tcW w:w="1407" w:type="dxa"/>
          </w:tcPr>
          <w:p w14:paraId="5C90556D" w14:textId="77777777" w:rsidR="003864E5" w:rsidRPr="0041528A" w:rsidRDefault="003864E5" w:rsidP="003864E5">
            <w:pPr>
              <w:pStyle w:val="TAL"/>
              <w:keepNext w:val="0"/>
              <w:rPr>
                <w:b/>
                <w:bCs/>
                <w:sz w:val="14"/>
                <w:szCs w:val="14"/>
              </w:rPr>
            </w:pPr>
            <w:r w:rsidRPr="0041528A">
              <w:rPr>
                <w:b/>
                <w:bCs/>
                <w:sz w:val="14"/>
                <w:szCs w:val="14"/>
              </w:rPr>
              <w:t>DECLARE SERVICE</w:t>
            </w:r>
          </w:p>
        </w:tc>
        <w:tc>
          <w:tcPr>
            <w:tcW w:w="527" w:type="dxa"/>
          </w:tcPr>
          <w:p w14:paraId="282A1575" w14:textId="77777777" w:rsidR="003864E5" w:rsidRPr="0041528A" w:rsidRDefault="003864E5" w:rsidP="003864E5">
            <w:pPr>
              <w:pStyle w:val="TAC"/>
              <w:keepNext w:val="0"/>
              <w:rPr>
                <w:snapToGrid w:val="0"/>
                <w:sz w:val="14"/>
                <w:szCs w:val="14"/>
              </w:rPr>
            </w:pPr>
            <w:r w:rsidRPr="0041528A">
              <w:rPr>
                <w:snapToGrid w:val="0"/>
                <w:sz w:val="14"/>
                <w:szCs w:val="14"/>
              </w:rPr>
              <w:t>Rel-4</w:t>
            </w:r>
          </w:p>
        </w:tc>
        <w:tc>
          <w:tcPr>
            <w:tcW w:w="703" w:type="dxa"/>
          </w:tcPr>
          <w:p w14:paraId="718601B1"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3CFBDB7C" w14:textId="77777777" w:rsidR="003864E5" w:rsidRPr="0041528A" w:rsidRDefault="003864E5" w:rsidP="003864E5">
            <w:pPr>
              <w:pStyle w:val="TAC"/>
              <w:keepNext w:val="0"/>
              <w:rPr>
                <w:snapToGrid w:val="0"/>
                <w:sz w:val="14"/>
                <w:szCs w:val="14"/>
              </w:rPr>
            </w:pPr>
          </w:p>
        </w:tc>
        <w:tc>
          <w:tcPr>
            <w:tcW w:w="703" w:type="dxa"/>
          </w:tcPr>
          <w:p w14:paraId="25200B60" w14:textId="77777777" w:rsidR="003864E5" w:rsidRPr="0041528A" w:rsidRDefault="003864E5" w:rsidP="003864E5">
            <w:pPr>
              <w:pStyle w:val="TAC"/>
              <w:keepNext w:val="0"/>
              <w:rPr>
                <w:snapToGrid w:val="0"/>
                <w:sz w:val="14"/>
                <w:szCs w:val="14"/>
              </w:rPr>
            </w:pPr>
          </w:p>
        </w:tc>
        <w:tc>
          <w:tcPr>
            <w:tcW w:w="703" w:type="dxa"/>
          </w:tcPr>
          <w:p w14:paraId="596127DB" w14:textId="77777777" w:rsidR="003864E5" w:rsidRPr="0041528A" w:rsidRDefault="003864E5" w:rsidP="003864E5">
            <w:pPr>
              <w:pStyle w:val="TAC"/>
              <w:keepNext w:val="0"/>
              <w:rPr>
                <w:snapToGrid w:val="0"/>
                <w:sz w:val="14"/>
                <w:szCs w:val="14"/>
              </w:rPr>
            </w:pPr>
          </w:p>
        </w:tc>
        <w:tc>
          <w:tcPr>
            <w:tcW w:w="703" w:type="dxa"/>
          </w:tcPr>
          <w:p w14:paraId="7F42EF6C" w14:textId="77777777" w:rsidR="003864E5" w:rsidRPr="0041528A" w:rsidRDefault="003864E5" w:rsidP="003864E5">
            <w:pPr>
              <w:pStyle w:val="TAC"/>
              <w:keepNext w:val="0"/>
              <w:rPr>
                <w:snapToGrid w:val="0"/>
                <w:sz w:val="14"/>
                <w:szCs w:val="14"/>
              </w:rPr>
            </w:pPr>
          </w:p>
        </w:tc>
        <w:tc>
          <w:tcPr>
            <w:tcW w:w="703" w:type="dxa"/>
          </w:tcPr>
          <w:p w14:paraId="45E7ED88" w14:textId="77777777" w:rsidR="003864E5" w:rsidRPr="0041528A" w:rsidRDefault="003864E5" w:rsidP="003864E5">
            <w:pPr>
              <w:pStyle w:val="TAC"/>
              <w:keepNext w:val="0"/>
              <w:rPr>
                <w:snapToGrid w:val="0"/>
                <w:sz w:val="14"/>
                <w:szCs w:val="14"/>
              </w:rPr>
            </w:pPr>
          </w:p>
        </w:tc>
        <w:tc>
          <w:tcPr>
            <w:tcW w:w="703" w:type="dxa"/>
          </w:tcPr>
          <w:p w14:paraId="6D905870" w14:textId="77777777" w:rsidR="003864E5" w:rsidRPr="0041528A" w:rsidRDefault="003864E5" w:rsidP="003864E5">
            <w:pPr>
              <w:pStyle w:val="TAC"/>
              <w:keepNext w:val="0"/>
              <w:rPr>
                <w:snapToGrid w:val="0"/>
                <w:sz w:val="14"/>
                <w:szCs w:val="14"/>
              </w:rPr>
            </w:pPr>
          </w:p>
        </w:tc>
        <w:tc>
          <w:tcPr>
            <w:tcW w:w="703" w:type="dxa"/>
          </w:tcPr>
          <w:p w14:paraId="559DBF51" w14:textId="77777777" w:rsidR="003864E5" w:rsidRPr="0041528A" w:rsidRDefault="003864E5" w:rsidP="003864E5">
            <w:pPr>
              <w:pStyle w:val="TAC"/>
              <w:keepNext w:val="0"/>
              <w:rPr>
                <w:snapToGrid w:val="0"/>
                <w:sz w:val="14"/>
                <w:szCs w:val="14"/>
              </w:rPr>
            </w:pPr>
          </w:p>
        </w:tc>
        <w:tc>
          <w:tcPr>
            <w:tcW w:w="703" w:type="dxa"/>
          </w:tcPr>
          <w:p w14:paraId="1FC15F5E" w14:textId="77777777" w:rsidR="003864E5" w:rsidRPr="0041528A" w:rsidRDefault="003864E5" w:rsidP="003864E5">
            <w:pPr>
              <w:pStyle w:val="TAC"/>
              <w:keepNext w:val="0"/>
              <w:rPr>
                <w:snapToGrid w:val="0"/>
                <w:sz w:val="14"/>
                <w:szCs w:val="14"/>
              </w:rPr>
            </w:pPr>
          </w:p>
        </w:tc>
        <w:tc>
          <w:tcPr>
            <w:tcW w:w="703" w:type="dxa"/>
          </w:tcPr>
          <w:p w14:paraId="587463ED" w14:textId="77777777" w:rsidR="003864E5" w:rsidRPr="0041528A" w:rsidRDefault="003864E5" w:rsidP="003864E5">
            <w:pPr>
              <w:pStyle w:val="TAC"/>
              <w:keepNext w:val="0"/>
              <w:rPr>
                <w:snapToGrid w:val="0"/>
                <w:sz w:val="14"/>
                <w:szCs w:val="14"/>
              </w:rPr>
            </w:pPr>
          </w:p>
        </w:tc>
        <w:tc>
          <w:tcPr>
            <w:tcW w:w="703" w:type="dxa"/>
          </w:tcPr>
          <w:p w14:paraId="042A5F95" w14:textId="77777777" w:rsidR="003864E5" w:rsidRPr="0041528A" w:rsidRDefault="003864E5" w:rsidP="003864E5">
            <w:pPr>
              <w:pStyle w:val="TAC"/>
              <w:keepNext w:val="0"/>
              <w:rPr>
                <w:snapToGrid w:val="0"/>
                <w:sz w:val="14"/>
                <w:szCs w:val="14"/>
              </w:rPr>
            </w:pPr>
          </w:p>
        </w:tc>
        <w:tc>
          <w:tcPr>
            <w:tcW w:w="703" w:type="dxa"/>
          </w:tcPr>
          <w:p w14:paraId="68A17A7E" w14:textId="77777777" w:rsidR="003864E5" w:rsidRPr="0041528A" w:rsidRDefault="003864E5" w:rsidP="003864E5">
            <w:pPr>
              <w:pStyle w:val="TAC"/>
              <w:keepNext w:val="0"/>
              <w:rPr>
                <w:snapToGrid w:val="0"/>
                <w:sz w:val="14"/>
                <w:szCs w:val="14"/>
              </w:rPr>
            </w:pPr>
          </w:p>
        </w:tc>
        <w:tc>
          <w:tcPr>
            <w:tcW w:w="703" w:type="dxa"/>
          </w:tcPr>
          <w:p w14:paraId="15E529CA" w14:textId="77777777" w:rsidR="003864E5" w:rsidRPr="0041528A" w:rsidRDefault="003864E5" w:rsidP="003864E5">
            <w:pPr>
              <w:pStyle w:val="TAC"/>
              <w:keepNext w:val="0"/>
              <w:rPr>
                <w:snapToGrid w:val="0"/>
                <w:sz w:val="14"/>
                <w:szCs w:val="14"/>
              </w:rPr>
            </w:pPr>
          </w:p>
        </w:tc>
        <w:tc>
          <w:tcPr>
            <w:tcW w:w="703" w:type="dxa"/>
          </w:tcPr>
          <w:p w14:paraId="1380E115" w14:textId="77777777" w:rsidR="003864E5" w:rsidRPr="0041528A" w:rsidRDefault="003864E5" w:rsidP="003864E5">
            <w:pPr>
              <w:pStyle w:val="TAC"/>
              <w:keepNext w:val="0"/>
              <w:rPr>
                <w:snapToGrid w:val="0"/>
                <w:sz w:val="14"/>
                <w:szCs w:val="14"/>
              </w:rPr>
            </w:pPr>
          </w:p>
        </w:tc>
        <w:tc>
          <w:tcPr>
            <w:tcW w:w="703" w:type="dxa"/>
          </w:tcPr>
          <w:p w14:paraId="5247AD08" w14:textId="77777777" w:rsidR="003864E5" w:rsidRPr="0041528A" w:rsidRDefault="003864E5" w:rsidP="003864E5">
            <w:pPr>
              <w:pStyle w:val="TAC"/>
              <w:keepNext w:val="0"/>
              <w:rPr>
                <w:snapToGrid w:val="0"/>
                <w:sz w:val="14"/>
                <w:szCs w:val="14"/>
              </w:rPr>
            </w:pPr>
          </w:p>
        </w:tc>
        <w:tc>
          <w:tcPr>
            <w:tcW w:w="703" w:type="dxa"/>
          </w:tcPr>
          <w:p w14:paraId="2513FE09" w14:textId="77777777" w:rsidR="003864E5" w:rsidRPr="0041528A" w:rsidRDefault="003864E5" w:rsidP="003864E5">
            <w:pPr>
              <w:pStyle w:val="TAC"/>
              <w:keepNext w:val="0"/>
              <w:rPr>
                <w:ins w:id="1462" w:author="COLLET Herve" w:date="2023-07-18T15:48:00Z"/>
                <w:snapToGrid w:val="0"/>
                <w:sz w:val="14"/>
                <w:szCs w:val="14"/>
              </w:rPr>
            </w:pPr>
          </w:p>
        </w:tc>
        <w:tc>
          <w:tcPr>
            <w:tcW w:w="1055" w:type="dxa"/>
          </w:tcPr>
          <w:p w14:paraId="22C5F3E9" w14:textId="112A7695" w:rsidR="003864E5" w:rsidRPr="0041528A" w:rsidRDefault="003864E5" w:rsidP="003864E5">
            <w:pPr>
              <w:pStyle w:val="TAC"/>
              <w:keepNext w:val="0"/>
              <w:rPr>
                <w:snapToGrid w:val="0"/>
                <w:sz w:val="14"/>
                <w:szCs w:val="14"/>
              </w:rPr>
            </w:pPr>
            <w:r w:rsidRPr="0041528A">
              <w:rPr>
                <w:snapToGrid w:val="0"/>
                <w:sz w:val="14"/>
                <w:szCs w:val="14"/>
              </w:rPr>
              <w:t>E.1/96</w:t>
            </w:r>
          </w:p>
        </w:tc>
        <w:tc>
          <w:tcPr>
            <w:tcW w:w="703" w:type="dxa"/>
          </w:tcPr>
          <w:p w14:paraId="1F2AE99E"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4C51202C" w14:textId="77777777" w:rsidR="003864E5" w:rsidRPr="0041528A" w:rsidRDefault="003864E5" w:rsidP="003864E5">
            <w:pPr>
              <w:pStyle w:val="TAC"/>
              <w:keepNext w:val="0"/>
              <w:rPr>
                <w:snapToGrid w:val="0"/>
                <w:sz w:val="14"/>
                <w:szCs w:val="14"/>
              </w:rPr>
            </w:pPr>
          </w:p>
        </w:tc>
        <w:tc>
          <w:tcPr>
            <w:tcW w:w="703" w:type="dxa"/>
          </w:tcPr>
          <w:p w14:paraId="5F4C26A7" w14:textId="77777777" w:rsidR="003864E5" w:rsidRPr="0041528A" w:rsidRDefault="003864E5" w:rsidP="003864E5">
            <w:pPr>
              <w:pStyle w:val="TAC"/>
              <w:keepNext w:val="0"/>
              <w:rPr>
                <w:snapToGrid w:val="0"/>
                <w:sz w:val="14"/>
                <w:szCs w:val="14"/>
              </w:rPr>
            </w:pPr>
          </w:p>
        </w:tc>
      </w:tr>
      <w:tr w:rsidR="003864E5" w:rsidRPr="0041528A" w14:paraId="28512F5F" w14:textId="77777777" w:rsidTr="003864E5">
        <w:trPr>
          <w:cantSplit/>
          <w:jc w:val="center"/>
        </w:trPr>
        <w:tc>
          <w:tcPr>
            <w:tcW w:w="423" w:type="dxa"/>
            <w:tcBorders>
              <w:top w:val="nil"/>
              <w:bottom w:val="nil"/>
            </w:tcBorders>
          </w:tcPr>
          <w:p w14:paraId="7D9B5025" w14:textId="77777777" w:rsidR="003864E5" w:rsidRPr="0041528A" w:rsidRDefault="003864E5" w:rsidP="003864E5">
            <w:pPr>
              <w:pStyle w:val="TAH"/>
              <w:keepNext w:val="0"/>
              <w:jc w:val="right"/>
              <w:rPr>
                <w:snapToGrid w:val="0"/>
                <w:sz w:val="14"/>
                <w:szCs w:val="14"/>
              </w:rPr>
            </w:pPr>
            <w:r w:rsidRPr="0041528A">
              <w:rPr>
                <w:snapToGrid w:val="0"/>
                <w:sz w:val="14"/>
                <w:szCs w:val="14"/>
              </w:rPr>
              <w:t>45</w:t>
            </w:r>
          </w:p>
        </w:tc>
        <w:tc>
          <w:tcPr>
            <w:tcW w:w="1407" w:type="dxa"/>
          </w:tcPr>
          <w:p w14:paraId="4A5E8517" w14:textId="77777777" w:rsidR="003864E5" w:rsidRPr="0041528A" w:rsidRDefault="003864E5" w:rsidP="003864E5">
            <w:pPr>
              <w:pStyle w:val="TAL"/>
              <w:keepNext w:val="0"/>
              <w:rPr>
                <w:b/>
                <w:bCs/>
                <w:sz w:val="14"/>
                <w:szCs w:val="14"/>
              </w:rPr>
            </w:pPr>
            <w:r w:rsidRPr="0041528A">
              <w:rPr>
                <w:b/>
                <w:bCs/>
                <w:sz w:val="14"/>
                <w:szCs w:val="14"/>
              </w:rPr>
              <w:t>RETRIEVE MULTIMEDIA MESSAGE</w:t>
            </w:r>
          </w:p>
        </w:tc>
        <w:tc>
          <w:tcPr>
            <w:tcW w:w="527" w:type="dxa"/>
          </w:tcPr>
          <w:p w14:paraId="2724A1B1" w14:textId="77777777" w:rsidR="003864E5" w:rsidRPr="0041528A" w:rsidRDefault="003864E5" w:rsidP="003864E5">
            <w:pPr>
              <w:pStyle w:val="TAC"/>
              <w:keepNext w:val="0"/>
              <w:rPr>
                <w:snapToGrid w:val="0"/>
                <w:sz w:val="14"/>
                <w:szCs w:val="14"/>
              </w:rPr>
            </w:pPr>
            <w:r w:rsidRPr="0041528A">
              <w:rPr>
                <w:snapToGrid w:val="0"/>
                <w:sz w:val="14"/>
                <w:szCs w:val="14"/>
              </w:rPr>
              <w:t>Rel-6</w:t>
            </w:r>
          </w:p>
        </w:tc>
        <w:tc>
          <w:tcPr>
            <w:tcW w:w="703" w:type="dxa"/>
          </w:tcPr>
          <w:p w14:paraId="435BD114"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3470B493" w14:textId="77777777" w:rsidR="003864E5" w:rsidRPr="0041528A" w:rsidRDefault="003864E5" w:rsidP="003864E5">
            <w:pPr>
              <w:pStyle w:val="TAC"/>
              <w:keepNext w:val="0"/>
              <w:rPr>
                <w:snapToGrid w:val="0"/>
                <w:sz w:val="14"/>
                <w:szCs w:val="14"/>
              </w:rPr>
            </w:pPr>
          </w:p>
        </w:tc>
        <w:tc>
          <w:tcPr>
            <w:tcW w:w="703" w:type="dxa"/>
          </w:tcPr>
          <w:p w14:paraId="62CC29BE" w14:textId="77777777" w:rsidR="003864E5" w:rsidRPr="0041528A" w:rsidRDefault="003864E5" w:rsidP="003864E5">
            <w:pPr>
              <w:pStyle w:val="TAC"/>
              <w:keepNext w:val="0"/>
              <w:rPr>
                <w:snapToGrid w:val="0"/>
                <w:sz w:val="14"/>
                <w:szCs w:val="14"/>
              </w:rPr>
            </w:pPr>
          </w:p>
        </w:tc>
        <w:tc>
          <w:tcPr>
            <w:tcW w:w="703" w:type="dxa"/>
          </w:tcPr>
          <w:p w14:paraId="4D6A3CA8" w14:textId="77777777" w:rsidR="003864E5" w:rsidRPr="0041528A" w:rsidRDefault="003864E5" w:rsidP="003864E5">
            <w:pPr>
              <w:pStyle w:val="TAC"/>
              <w:keepNext w:val="0"/>
              <w:rPr>
                <w:snapToGrid w:val="0"/>
                <w:sz w:val="14"/>
                <w:szCs w:val="14"/>
              </w:rPr>
            </w:pPr>
          </w:p>
        </w:tc>
        <w:tc>
          <w:tcPr>
            <w:tcW w:w="703" w:type="dxa"/>
          </w:tcPr>
          <w:p w14:paraId="7FA5E2AD" w14:textId="77777777" w:rsidR="003864E5" w:rsidRPr="0041528A" w:rsidRDefault="003864E5" w:rsidP="003864E5">
            <w:pPr>
              <w:pStyle w:val="TAC"/>
              <w:keepNext w:val="0"/>
              <w:rPr>
                <w:snapToGrid w:val="0"/>
                <w:sz w:val="14"/>
                <w:szCs w:val="14"/>
              </w:rPr>
            </w:pPr>
          </w:p>
        </w:tc>
        <w:tc>
          <w:tcPr>
            <w:tcW w:w="703" w:type="dxa"/>
          </w:tcPr>
          <w:p w14:paraId="19F60B66" w14:textId="77777777" w:rsidR="003864E5" w:rsidRPr="0041528A" w:rsidRDefault="003864E5" w:rsidP="003864E5">
            <w:pPr>
              <w:pStyle w:val="TAC"/>
              <w:keepNext w:val="0"/>
              <w:rPr>
                <w:snapToGrid w:val="0"/>
                <w:sz w:val="14"/>
                <w:szCs w:val="14"/>
              </w:rPr>
            </w:pPr>
          </w:p>
        </w:tc>
        <w:tc>
          <w:tcPr>
            <w:tcW w:w="703" w:type="dxa"/>
          </w:tcPr>
          <w:p w14:paraId="0F2007F9" w14:textId="77777777" w:rsidR="003864E5" w:rsidRPr="0041528A" w:rsidRDefault="003864E5" w:rsidP="003864E5">
            <w:pPr>
              <w:pStyle w:val="TAC"/>
              <w:keepNext w:val="0"/>
              <w:rPr>
                <w:snapToGrid w:val="0"/>
                <w:sz w:val="14"/>
                <w:szCs w:val="14"/>
              </w:rPr>
            </w:pPr>
          </w:p>
        </w:tc>
        <w:tc>
          <w:tcPr>
            <w:tcW w:w="703" w:type="dxa"/>
          </w:tcPr>
          <w:p w14:paraId="5ADE8C9C" w14:textId="77777777" w:rsidR="003864E5" w:rsidRPr="0041528A" w:rsidRDefault="003864E5" w:rsidP="003864E5">
            <w:pPr>
              <w:pStyle w:val="TAC"/>
              <w:keepNext w:val="0"/>
              <w:rPr>
                <w:snapToGrid w:val="0"/>
                <w:sz w:val="14"/>
                <w:szCs w:val="14"/>
              </w:rPr>
            </w:pPr>
          </w:p>
        </w:tc>
        <w:tc>
          <w:tcPr>
            <w:tcW w:w="703" w:type="dxa"/>
          </w:tcPr>
          <w:p w14:paraId="26C51C82" w14:textId="77777777" w:rsidR="003864E5" w:rsidRPr="0041528A" w:rsidRDefault="003864E5" w:rsidP="003864E5">
            <w:pPr>
              <w:pStyle w:val="TAC"/>
              <w:keepNext w:val="0"/>
              <w:rPr>
                <w:snapToGrid w:val="0"/>
                <w:sz w:val="14"/>
                <w:szCs w:val="14"/>
              </w:rPr>
            </w:pPr>
          </w:p>
        </w:tc>
        <w:tc>
          <w:tcPr>
            <w:tcW w:w="703" w:type="dxa"/>
          </w:tcPr>
          <w:p w14:paraId="72E366EA" w14:textId="77777777" w:rsidR="003864E5" w:rsidRPr="0041528A" w:rsidRDefault="003864E5" w:rsidP="003864E5">
            <w:pPr>
              <w:pStyle w:val="TAC"/>
              <w:keepNext w:val="0"/>
              <w:rPr>
                <w:snapToGrid w:val="0"/>
                <w:sz w:val="14"/>
                <w:szCs w:val="14"/>
              </w:rPr>
            </w:pPr>
          </w:p>
        </w:tc>
        <w:tc>
          <w:tcPr>
            <w:tcW w:w="703" w:type="dxa"/>
          </w:tcPr>
          <w:p w14:paraId="18F007FC" w14:textId="77777777" w:rsidR="003864E5" w:rsidRPr="0041528A" w:rsidRDefault="003864E5" w:rsidP="003864E5">
            <w:pPr>
              <w:pStyle w:val="TAC"/>
              <w:keepNext w:val="0"/>
              <w:rPr>
                <w:snapToGrid w:val="0"/>
                <w:sz w:val="14"/>
                <w:szCs w:val="14"/>
              </w:rPr>
            </w:pPr>
          </w:p>
        </w:tc>
        <w:tc>
          <w:tcPr>
            <w:tcW w:w="703" w:type="dxa"/>
          </w:tcPr>
          <w:p w14:paraId="4B6F1474" w14:textId="77777777" w:rsidR="003864E5" w:rsidRPr="0041528A" w:rsidRDefault="003864E5" w:rsidP="003864E5">
            <w:pPr>
              <w:pStyle w:val="TAC"/>
              <w:keepNext w:val="0"/>
              <w:rPr>
                <w:snapToGrid w:val="0"/>
                <w:sz w:val="14"/>
                <w:szCs w:val="14"/>
              </w:rPr>
            </w:pPr>
          </w:p>
        </w:tc>
        <w:tc>
          <w:tcPr>
            <w:tcW w:w="703" w:type="dxa"/>
          </w:tcPr>
          <w:p w14:paraId="7F709209" w14:textId="77777777" w:rsidR="003864E5" w:rsidRPr="0041528A" w:rsidRDefault="003864E5" w:rsidP="003864E5">
            <w:pPr>
              <w:pStyle w:val="TAC"/>
              <w:keepNext w:val="0"/>
              <w:rPr>
                <w:snapToGrid w:val="0"/>
                <w:sz w:val="14"/>
                <w:szCs w:val="14"/>
              </w:rPr>
            </w:pPr>
          </w:p>
        </w:tc>
        <w:tc>
          <w:tcPr>
            <w:tcW w:w="703" w:type="dxa"/>
          </w:tcPr>
          <w:p w14:paraId="1C9F52B1" w14:textId="77777777" w:rsidR="003864E5" w:rsidRPr="0041528A" w:rsidRDefault="003864E5" w:rsidP="003864E5">
            <w:pPr>
              <w:pStyle w:val="TAC"/>
              <w:keepNext w:val="0"/>
              <w:rPr>
                <w:snapToGrid w:val="0"/>
                <w:sz w:val="14"/>
                <w:szCs w:val="14"/>
              </w:rPr>
            </w:pPr>
          </w:p>
        </w:tc>
        <w:tc>
          <w:tcPr>
            <w:tcW w:w="703" w:type="dxa"/>
          </w:tcPr>
          <w:p w14:paraId="273407AD" w14:textId="77777777" w:rsidR="003864E5" w:rsidRPr="0041528A" w:rsidRDefault="003864E5" w:rsidP="003864E5">
            <w:pPr>
              <w:pStyle w:val="TAC"/>
              <w:keepNext w:val="0"/>
              <w:rPr>
                <w:snapToGrid w:val="0"/>
                <w:sz w:val="14"/>
                <w:szCs w:val="14"/>
              </w:rPr>
            </w:pPr>
          </w:p>
        </w:tc>
        <w:tc>
          <w:tcPr>
            <w:tcW w:w="703" w:type="dxa"/>
          </w:tcPr>
          <w:p w14:paraId="66471AED" w14:textId="77777777" w:rsidR="003864E5" w:rsidRPr="0041528A" w:rsidRDefault="003864E5" w:rsidP="003864E5">
            <w:pPr>
              <w:pStyle w:val="TAC"/>
              <w:keepNext w:val="0"/>
              <w:rPr>
                <w:ins w:id="1463" w:author="COLLET Herve" w:date="2023-07-18T15:48:00Z"/>
                <w:snapToGrid w:val="0"/>
                <w:sz w:val="14"/>
                <w:szCs w:val="14"/>
              </w:rPr>
            </w:pPr>
          </w:p>
        </w:tc>
        <w:tc>
          <w:tcPr>
            <w:tcW w:w="1055" w:type="dxa"/>
          </w:tcPr>
          <w:p w14:paraId="1217343E" w14:textId="0B0552D3" w:rsidR="003864E5" w:rsidRPr="0041528A" w:rsidRDefault="003864E5" w:rsidP="003864E5">
            <w:pPr>
              <w:pStyle w:val="TAC"/>
              <w:keepNext w:val="0"/>
              <w:rPr>
                <w:snapToGrid w:val="0"/>
                <w:sz w:val="14"/>
                <w:szCs w:val="14"/>
              </w:rPr>
            </w:pPr>
            <w:r w:rsidRPr="0041528A">
              <w:rPr>
                <w:snapToGrid w:val="0"/>
                <w:sz w:val="14"/>
                <w:szCs w:val="14"/>
              </w:rPr>
              <w:t>E.1/173</w:t>
            </w:r>
          </w:p>
        </w:tc>
        <w:tc>
          <w:tcPr>
            <w:tcW w:w="703" w:type="dxa"/>
          </w:tcPr>
          <w:p w14:paraId="1F3BF170"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59AA1108" w14:textId="77777777" w:rsidR="003864E5" w:rsidRPr="0041528A" w:rsidRDefault="003864E5" w:rsidP="003864E5">
            <w:pPr>
              <w:pStyle w:val="TAC"/>
              <w:keepNext w:val="0"/>
              <w:rPr>
                <w:snapToGrid w:val="0"/>
                <w:sz w:val="14"/>
                <w:szCs w:val="14"/>
              </w:rPr>
            </w:pPr>
          </w:p>
        </w:tc>
        <w:tc>
          <w:tcPr>
            <w:tcW w:w="703" w:type="dxa"/>
          </w:tcPr>
          <w:p w14:paraId="6C5C3459" w14:textId="77777777" w:rsidR="003864E5" w:rsidRPr="0041528A" w:rsidRDefault="003864E5" w:rsidP="003864E5">
            <w:pPr>
              <w:pStyle w:val="TAC"/>
              <w:keepNext w:val="0"/>
              <w:rPr>
                <w:snapToGrid w:val="0"/>
                <w:sz w:val="14"/>
                <w:szCs w:val="14"/>
              </w:rPr>
            </w:pPr>
          </w:p>
        </w:tc>
      </w:tr>
      <w:tr w:rsidR="003864E5" w:rsidRPr="0041528A" w14:paraId="474AE8A9" w14:textId="77777777" w:rsidTr="003864E5">
        <w:trPr>
          <w:cantSplit/>
          <w:jc w:val="center"/>
        </w:trPr>
        <w:tc>
          <w:tcPr>
            <w:tcW w:w="423" w:type="dxa"/>
            <w:tcBorders>
              <w:top w:val="nil"/>
              <w:bottom w:val="nil"/>
            </w:tcBorders>
          </w:tcPr>
          <w:p w14:paraId="4D931EDC" w14:textId="77777777" w:rsidR="003864E5" w:rsidRPr="0041528A" w:rsidRDefault="003864E5" w:rsidP="003864E5">
            <w:pPr>
              <w:pStyle w:val="TAH"/>
              <w:keepNext w:val="0"/>
              <w:jc w:val="right"/>
              <w:rPr>
                <w:snapToGrid w:val="0"/>
                <w:sz w:val="14"/>
                <w:szCs w:val="14"/>
              </w:rPr>
            </w:pPr>
            <w:r w:rsidRPr="0041528A">
              <w:rPr>
                <w:snapToGrid w:val="0"/>
                <w:sz w:val="14"/>
                <w:szCs w:val="14"/>
              </w:rPr>
              <w:t>46</w:t>
            </w:r>
          </w:p>
        </w:tc>
        <w:tc>
          <w:tcPr>
            <w:tcW w:w="1407" w:type="dxa"/>
          </w:tcPr>
          <w:p w14:paraId="2013C57A" w14:textId="77777777" w:rsidR="003864E5" w:rsidRPr="0041528A" w:rsidRDefault="003864E5" w:rsidP="003864E5">
            <w:pPr>
              <w:pStyle w:val="TAL"/>
              <w:keepNext w:val="0"/>
              <w:rPr>
                <w:b/>
                <w:bCs/>
                <w:sz w:val="14"/>
                <w:szCs w:val="14"/>
              </w:rPr>
            </w:pPr>
            <w:r w:rsidRPr="0041528A">
              <w:rPr>
                <w:b/>
                <w:bCs/>
                <w:sz w:val="14"/>
                <w:szCs w:val="14"/>
              </w:rPr>
              <w:t>SUBMIT MULTIMEDIA MESSAGE</w:t>
            </w:r>
          </w:p>
        </w:tc>
        <w:tc>
          <w:tcPr>
            <w:tcW w:w="527" w:type="dxa"/>
          </w:tcPr>
          <w:p w14:paraId="318B8DD9" w14:textId="77777777" w:rsidR="003864E5" w:rsidRPr="0041528A" w:rsidRDefault="003864E5" w:rsidP="003864E5">
            <w:pPr>
              <w:pStyle w:val="TAC"/>
              <w:keepNext w:val="0"/>
              <w:rPr>
                <w:snapToGrid w:val="0"/>
                <w:sz w:val="14"/>
                <w:szCs w:val="14"/>
              </w:rPr>
            </w:pPr>
            <w:r w:rsidRPr="0041528A">
              <w:rPr>
                <w:snapToGrid w:val="0"/>
                <w:sz w:val="14"/>
                <w:szCs w:val="14"/>
              </w:rPr>
              <w:t>Rel-6</w:t>
            </w:r>
          </w:p>
        </w:tc>
        <w:tc>
          <w:tcPr>
            <w:tcW w:w="703" w:type="dxa"/>
          </w:tcPr>
          <w:p w14:paraId="51CD7DF8"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53667F84" w14:textId="77777777" w:rsidR="003864E5" w:rsidRPr="0041528A" w:rsidRDefault="003864E5" w:rsidP="003864E5">
            <w:pPr>
              <w:pStyle w:val="TAC"/>
              <w:keepNext w:val="0"/>
              <w:rPr>
                <w:snapToGrid w:val="0"/>
                <w:sz w:val="14"/>
                <w:szCs w:val="14"/>
              </w:rPr>
            </w:pPr>
          </w:p>
        </w:tc>
        <w:tc>
          <w:tcPr>
            <w:tcW w:w="703" w:type="dxa"/>
          </w:tcPr>
          <w:p w14:paraId="1E36BE6D" w14:textId="77777777" w:rsidR="003864E5" w:rsidRPr="0041528A" w:rsidRDefault="003864E5" w:rsidP="003864E5">
            <w:pPr>
              <w:pStyle w:val="TAC"/>
              <w:keepNext w:val="0"/>
              <w:rPr>
                <w:snapToGrid w:val="0"/>
                <w:sz w:val="14"/>
                <w:szCs w:val="14"/>
              </w:rPr>
            </w:pPr>
          </w:p>
        </w:tc>
        <w:tc>
          <w:tcPr>
            <w:tcW w:w="703" w:type="dxa"/>
          </w:tcPr>
          <w:p w14:paraId="35341C69" w14:textId="77777777" w:rsidR="003864E5" w:rsidRPr="0041528A" w:rsidRDefault="003864E5" w:rsidP="003864E5">
            <w:pPr>
              <w:pStyle w:val="TAC"/>
              <w:keepNext w:val="0"/>
              <w:rPr>
                <w:snapToGrid w:val="0"/>
                <w:sz w:val="14"/>
                <w:szCs w:val="14"/>
              </w:rPr>
            </w:pPr>
          </w:p>
        </w:tc>
        <w:tc>
          <w:tcPr>
            <w:tcW w:w="703" w:type="dxa"/>
          </w:tcPr>
          <w:p w14:paraId="2B32C68E" w14:textId="77777777" w:rsidR="003864E5" w:rsidRPr="0041528A" w:rsidRDefault="003864E5" w:rsidP="003864E5">
            <w:pPr>
              <w:pStyle w:val="TAC"/>
              <w:keepNext w:val="0"/>
              <w:rPr>
                <w:snapToGrid w:val="0"/>
                <w:sz w:val="14"/>
                <w:szCs w:val="14"/>
              </w:rPr>
            </w:pPr>
          </w:p>
        </w:tc>
        <w:tc>
          <w:tcPr>
            <w:tcW w:w="703" w:type="dxa"/>
          </w:tcPr>
          <w:p w14:paraId="55F80A54" w14:textId="77777777" w:rsidR="003864E5" w:rsidRPr="0041528A" w:rsidRDefault="003864E5" w:rsidP="003864E5">
            <w:pPr>
              <w:pStyle w:val="TAC"/>
              <w:keepNext w:val="0"/>
              <w:rPr>
                <w:snapToGrid w:val="0"/>
                <w:sz w:val="14"/>
                <w:szCs w:val="14"/>
              </w:rPr>
            </w:pPr>
          </w:p>
        </w:tc>
        <w:tc>
          <w:tcPr>
            <w:tcW w:w="703" w:type="dxa"/>
          </w:tcPr>
          <w:p w14:paraId="27B12311" w14:textId="77777777" w:rsidR="003864E5" w:rsidRPr="0041528A" w:rsidRDefault="003864E5" w:rsidP="003864E5">
            <w:pPr>
              <w:pStyle w:val="TAC"/>
              <w:keepNext w:val="0"/>
              <w:rPr>
                <w:snapToGrid w:val="0"/>
                <w:sz w:val="14"/>
                <w:szCs w:val="14"/>
              </w:rPr>
            </w:pPr>
          </w:p>
        </w:tc>
        <w:tc>
          <w:tcPr>
            <w:tcW w:w="703" w:type="dxa"/>
          </w:tcPr>
          <w:p w14:paraId="519B01E4" w14:textId="77777777" w:rsidR="003864E5" w:rsidRPr="0041528A" w:rsidRDefault="003864E5" w:rsidP="003864E5">
            <w:pPr>
              <w:pStyle w:val="TAC"/>
              <w:keepNext w:val="0"/>
              <w:rPr>
                <w:snapToGrid w:val="0"/>
                <w:sz w:val="14"/>
                <w:szCs w:val="14"/>
              </w:rPr>
            </w:pPr>
          </w:p>
        </w:tc>
        <w:tc>
          <w:tcPr>
            <w:tcW w:w="703" w:type="dxa"/>
          </w:tcPr>
          <w:p w14:paraId="42A462F1" w14:textId="77777777" w:rsidR="003864E5" w:rsidRPr="0041528A" w:rsidRDefault="003864E5" w:rsidP="003864E5">
            <w:pPr>
              <w:pStyle w:val="TAC"/>
              <w:keepNext w:val="0"/>
              <w:rPr>
                <w:snapToGrid w:val="0"/>
                <w:sz w:val="14"/>
                <w:szCs w:val="14"/>
              </w:rPr>
            </w:pPr>
          </w:p>
        </w:tc>
        <w:tc>
          <w:tcPr>
            <w:tcW w:w="703" w:type="dxa"/>
          </w:tcPr>
          <w:p w14:paraId="37748C98" w14:textId="77777777" w:rsidR="003864E5" w:rsidRPr="0041528A" w:rsidRDefault="003864E5" w:rsidP="003864E5">
            <w:pPr>
              <w:pStyle w:val="TAC"/>
              <w:keepNext w:val="0"/>
              <w:rPr>
                <w:snapToGrid w:val="0"/>
                <w:sz w:val="14"/>
                <w:szCs w:val="14"/>
              </w:rPr>
            </w:pPr>
          </w:p>
        </w:tc>
        <w:tc>
          <w:tcPr>
            <w:tcW w:w="703" w:type="dxa"/>
          </w:tcPr>
          <w:p w14:paraId="0D428348" w14:textId="77777777" w:rsidR="003864E5" w:rsidRPr="0041528A" w:rsidRDefault="003864E5" w:rsidP="003864E5">
            <w:pPr>
              <w:pStyle w:val="TAC"/>
              <w:keepNext w:val="0"/>
              <w:rPr>
                <w:snapToGrid w:val="0"/>
                <w:sz w:val="14"/>
                <w:szCs w:val="14"/>
              </w:rPr>
            </w:pPr>
          </w:p>
        </w:tc>
        <w:tc>
          <w:tcPr>
            <w:tcW w:w="703" w:type="dxa"/>
          </w:tcPr>
          <w:p w14:paraId="4BB30F63" w14:textId="77777777" w:rsidR="003864E5" w:rsidRPr="0041528A" w:rsidRDefault="003864E5" w:rsidP="003864E5">
            <w:pPr>
              <w:pStyle w:val="TAC"/>
              <w:keepNext w:val="0"/>
              <w:rPr>
                <w:snapToGrid w:val="0"/>
                <w:sz w:val="14"/>
                <w:szCs w:val="14"/>
              </w:rPr>
            </w:pPr>
          </w:p>
        </w:tc>
        <w:tc>
          <w:tcPr>
            <w:tcW w:w="703" w:type="dxa"/>
          </w:tcPr>
          <w:p w14:paraId="2F622594" w14:textId="77777777" w:rsidR="003864E5" w:rsidRPr="0041528A" w:rsidRDefault="003864E5" w:rsidP="003864E5">
            <w:pPr>
              <w:pStyle w:val="TAC"/>
              <w:keepNext w:val="0"/>
              <w:rPr>
                <w:snapToGrid w:val="0"/>
                <w:sz w:val="14"/>
                <w:szCs w:val="14"/>
              </w:rPr>
            </w:pPr>
          </w:p>
        </w:tc>
        <w:tc>
          <w:tcPr>
            <w:tcW w:w="703" w:type="dxa"/>
          </w:tcPr>
          <w:p w14:paraId="634865B9" w14:textId="77777777" w:rsidR="003864E5" w:rsidRPr="0041528A" w:rsidRDefault="003864E5" w:rsidP="003864E5">
            <w:pPr>
              <w:pStyle w:val="TAC"/>
              <w:keepNext w:val="0"/>
              <w:rPr>
                <w:snapToGrid w:val="0"/>
                <w:sz w:val="14"/>
                <w:szCs w:val="14"/>
              </w:rPr>
            </w:pPr>
          </w:p>
        </w:tc>
        <w:tc>
          <w:tcPr>
            <w:tcW w:w="703" w:type="dxa"/>
          </w:tcPr>
          <w:p w14:paraId="6B734491" w14:textId="77777777" w:rsidR="003864E5" w:rsidRPr="0041528A" w:rsidRDefault="003864E5" w:rsidP="003864E5">
            <w:pPr>
              <w:pStyle w:val="TAC"/>
              <w:keepNext w:val="0"/>
              <w:rPr>
                <w:snapToGrid w:val="0"/>
                <w:sz w:val="14"/>
                <w:szCs w:val="14"/>
              </w:rPr>
            </w:pPr>
          </w:p>
        </w:tc>
        <w:tc>
          <w:tcPr>
            <w:tcW w:w="703" w:type="dxa"/>
          </w:tcPr>
          <w:p w14:paraId="60A66188" w14:textId="77777777" w:rsidR="003864E5" w:rsidRPr="0041528A" w:rsidRDefault="003864E5" w:rsidP="003864E5">
            <w:pPr>
              <w:pStyle w:val="TAC"/>
              <w:keepNext w:val="0"/>
              <w:rPr>
                <w:ins w:id="1464" w:author="COLLET Herve" w:date="2023-07-18T15:48:00Z"/>
                <w:snapToGrid w:val="0"/>
                <w:sz w:val="14"/>
                <w:szCs w:val="14"/>
              </w:rPr>
            </w:pPr>
          </w:p>
        </w:tc>
        <w:tc>
          <w:tcPr>
            <w:tcW w:w="1055" w:type="dxa"/>
          </w:tcPr>
          <w:p w14:paraId="401A7120" w14:textId="50E0F1BB" w:rsidR="003864E5" w:rsidRPr="0041528A" w:rsidRDefault="003864E5" w:rsidP="003864E5">
            <w:pPr>
              <w:pStyle w:val="TAC"/>
              <w:keepNext w:val="0"/>
              <w:rPr>
                <w:snapToGrid w:val="0"/>
                <w:sz w:val="14"/>
                <w:szCs w:val="14"/>
              </w:rPr>
            </w:pPr>
            <w:r w:rsidRPr="0041528A">
              <w:rPr>
                <w:snapToGrid w:val="0"/>
                <w:sz w:val="14"/>
                <w:szCs w:val="14"/>
              </w:rPr>
              <w:t>E.1/173</w:t>
            </w:r>
          </w:p>
        </w:tc>
        <w:tc>
          <w:tcPr>
            <w:tcW w:w="703" w:type="dxa"/>
          </w:tcPr>
          <w:p w14:paraId="5172BB9B"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39940120" w14:textId="77777777" w:rsidR="003864E5" w:rsidRPr="0041528A" w:rsidRDefault="003864E5" w:rsidP="003864E5">
            <w:pPr>
              <w:pStyle w:val="TAC"/>
              <w:keepNext w:val="0"/>
              <w:rPr>
                <w:snapToGrid w:val="0"/>
                <w:sz w:val="14"/>
                <w:szCs w:val="14"/>
              </w:rPr>
            </w:pPr>
          </w:p>
        </w:tc>
        <w:tc>
          <w:tcPr>
            <w:tcW w:w="703" w:type="dxa"/>
          </w:tcPr>
          <w:p w14:paraId="7DFBFDF7" w14:textId="77777777" w:rsidR="003864E5" w:rsidRPr="0041528A" w:rsidRDefault="003864E5" w:rsidP="003864E5">
            <w:pPr>
              <w:pStyle w:val="TAC"/>
              <w:keepNext w:val="0"/>
              <w:rPr>
                <w:snapToGrid w:val="0"/>
                <w:sz w:val="14"/>
                <w:szCs w:val="14"/>
              </w:rPr>
            </w:pPr>
          </w:p>
        </w:tc>
      </w:tr>
      <w:tr w:rsidR="003864E5" w:rsidRPr="0041528A" w14:paraId="76074B02" w14:textId="77777777" w:rsidTr="003864E5">
        <w:trPr>
          <w:cantSplit/>
          <w:jc w:val="center"/>
        </w:trPr>
        <w:tc>
          <w:tcPr>
            <w:tcW w:w="423" w:type="dxa"/>
            <w:tcBorders>
              <w:top w:val="nil"/>
              <w:bottom w:val="nil"/>
            </w:tcBorders>
          </w:tcPr>
          <w:p w14:paraId="1FCC8605" w14:textId="77777777" w:rsidR="003864E5" w:rsidRPr="0041528A" w:rsidRDefault="003864E5" w:rsidP="003864E5">
            <w:pPr>
              <w:pStyle w:val="TAH"/>
              <w:keepNext w:val="0"/>
              <w:jc w:val="right"/>
              <w:rPr>
                <w:snapToGrid w:val="0"/>
                <w:sz w:val="14"/>
                <w:szCs w:val="14"/>
              </w:rPr>
            </w:pPr>
            <w:r w:rsidRPr="0041528A">
              <w:rPr>
                <w:snapToGrid w:val="0"/>
                <w:sz w:val="14"/>
                <w:szCs w:val="14"/>
              </w:rPr>
              <w:t>47</w:t>
            </w:r>
          </w:p>
        </w:tc>
        <w:tc>
          <w:tcPr>
            <w:tcW w:w="1407" w:type="dxa"/>
          </w:tcPr>
          <w:p w14:paraId="043E3381" w14:textId="77777777" w:rsidR="003864E5" w:rsidRPr="0041528A" w:rsidRDefault="003864E5" w:rsidP="003864E5">
            <w:pPr>
              <w:pStyle w:val="TAL"/>
              <w:keepNext w:val="0"/>
              <w:rPr>
                <w:b/>
                <w:bCs/>
                <w:sz w:val="14"/>
                <w:szCs w:val="14"/>
              </w:rPr>
            </w:pPr>
            <w:r w:rsidRPr="0041528A">
              <w:rPr>
                <w:b/>
                <w:bCs/>
                <w:sz w:val="14"/>
                <w:szCs w:val="14"/>
              </w:rPr>
              <w:t>DISPLAY MULTIMEDIA MESSAGE</w:t>
            </w:r>
          </w:p>
        </w:tc>
        <w:tc>
          <w:tcPr>
            <w:tcW w:w="527" w:type="dxa"/>
          </w:tcPr>
          <w:p w14:paraId="614A8C7D" w14:textId="77777777" w:rsidR="003864E5" w:rsidRPr="0041528A" w:rsidRDefault="003864E5" w:rsidP="003864E5">
            <w:pPr>
              <w:pStyle w:val="TAC"/>
              <w:keepNext w:val="0"/>
              <w:rPr>
                <w:snapToGrid w:val="0"/>
                <w:sz w:val="14"/>
                <w:szCs w:val="14"/>
              </w:rPr>
            </w:pPr>
            <w:r w:rsidRPr="0041528A">
              <w:rPr>
                <w:snapToGrid w:val="0"/>
                <w:sz w:val="14"/>
                <w:szCs w:val="14"/>
              </w:rPr>
              <w:t>Rel-6</w:t>
            </w:r>
          </w:p>
        </w:tc>
        <w:tc>
          <w:tcPr>
            <w:tcW w:w="703" w:type="dxa"/>
          </w:tcPr>
          <w:p w14:paraId="03FC9332"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0BA79B57" w14:textId="77777777" w:rsidR="003864E5" w:rsidRPr="0041528A" w:rsidRDefault="003864E5" w:rsidP="003864E5">
            <w:pPr>
              <w:pStyle w:val="TAC"/>
              <w:keepNext w:val="0"/>
              <w:rPr>
                <w:snapToGrid w:val="0"/>
                <w:sz w:val="14"/>
                <w:szCs w:val="14"/>
              </w:rPr>
            </w:pPr>
          </w:p>
        </w:tc>
        <w:tc>
          <w:tcPr>
            <w:tcW w:w="703" w:type="dxa"/>
          </w:tcPr>
          <w:p w14:paraId="37FF1898" w14:textId="77777777" w:rsidR="003864E5" w:rsidRPr="0041528A" w:rsidRDefault="003864E5" w:rsidP="003864E5">
            <w:pPr>
              <w:pStyle w:val="TAC"/>
              <w:keepNext w:val="0"/>
              <w:rPr>
                <w:snapToGrid w:val="0"/>
                <w:sz w:val="14"/>
                <w:szCs w:val="14"/>
              </w:rPr>
            </w:pPr>
          </w:p>
        </w:tc>
        <w:tc>
          <w:tcPr>
            <w:tcW w:w="703" w:type="dxa"/>
          </w:tcPr>
          <w:p w14:paraId="505F5DB4" w14:textId="77777777" w:rsidR="003864E5" w:rsidRPr="0041528A" w:rsidRDefault="003864E5" w:rsidP="003864E5">
            <w:pPr>
              <w:pStyle w:val="TAC"/>
              <w:keepNext w:val="0"/>
              <w:rPr>
                <w:snapToGrid w:val="0"/>
                <w:sz w:val="14"/>
                <w:szCs w:val="14"/>
              </w:rPr>
            </w:pPr>
          </w:p>
        </w:tc>
        <w:tc>
          <w:tcPr>
            <w:tcW w:w="703" w:type="dxa"/>
          </w:tcPr>
          <w:p w14:paraId="759A9E1A" w14:textId="77777777" w:rsidR="003864E5" w:rsidRPr="0041528A" w:rsidRDefault="003864E5" w:rsidP="003864E5">
            <w:pPr>
              <w:pStyle w:val="TAC"/>
              <w:keepNext w:val="0"/>
              <w:rPr>
                <w:snapToGrid w:val="0"/>
                <w:sz w:val="14"/>
                <w:szCs w:val="14"/>
              </w:rPr>
            </w:pPr>
          </w:p>
        </w:tc>
        <w:tc>
          <w:tcPr>
            <w:tcW w:w="703" w:type="dxa"/>
          </w:tcPr>
          <w:p w14:paraId="47B031DF" w14:textId="77777777" w:rsidR="003864E5" w:rsidRPr="0041528A" w:rsidRDefault="003864E5" w:rsidP="003864E5">
            <w:pPr>
              <w:pStyle w:val="TAC"/>
              <w:keepNext w:val="0"/>
              <w:rPr>
                <w:snapToGrid w:val="0"/>
                <w:sz w:val="14"/>
                <w:szCs w:val="14"/>
              </w:rPr>
            </w:pPr>
          </w:p>
        </w:tc>
        <w:tc>
          <w:tcPr>
            <w:tcW w:w="703" w:type="dxa"/>
          </w:tcPr>
          <w:p w14:paraId="4D761D8A" w14:textId="77777777" w:rsidR="003864E5" w:rsidRPr="0041528A" w:rsidRDefault="003864E5" w:rsidP="003864E5">
            <w:pPr>
              <w:pStyle w:val="TAC"/>
              <w:keepNext w:val="0"/>
              <w:rPr>
                <w:snapToGrid w:val="0"/>
                <w:sz w:val="14"/>
                <w:szCs w:val="14"/>
              </w:rPr>
            </w:pPr>
          </w:p>
        </w:tc>
        <w:tc>
          <w:tcPr>
            <w:tcW w:w="703" w:type="dxa"/>
          </w:tcPr>
          <w:p w14:paraId="475815B1" w14:textId="77777777" w:rsidR="003864E5" w:rsidRPr="0041528A" w:rsidRDefault="003864E5" w:rsidP="003864E5">
            <w:pPr>
              <w:pStyle w:val="TAC"/>
              <w:keepNext w:val="0"/>
              <w:rPr>
                <w:snapToGrid w:val="0"/>
                <w:sz w:val="14"/>
                <w:szCs w:val="14"/>
              </w:rPr>
            </w:pPr>
          </w:p>
        </w:tc>
        <w:tc>
          <w:tcPr>
            <w:tcW w:w="703" w:type="dxa"/>
          </w:tcPr>
          <w:p w14:paraId="194509FC" w14:textId="77777777" w:rsidR="003864E5" w:rsidRPr="0041528A" w:rsidRDefault="003864E5" w:rsidP="003864E5">
            <w:pPr>
              <w:pStyle w:val="TAC"/>
              <w:keepNext w:val="0"/>
              <w:rPr>
                <w:snapToGrid w:val="0"/>
                <w:sz w:val="14"/>
                <w:szCs w:val="14"/>
              </w:rPr>
            </w:pPr>
          </w:p>
        </w:tc>
        <w:tc>
          <w:tcPr>
            <w:tcW w:w="703" w:type="dxa"/>
          </w:tcPr>
          <w:p w14:paraId="089CC47E" w14:textId="77777777" w:rsidR="003864E5" w:rsidRPr="0041528A" w:rsidRDefault="003864E5" w:rsidP="003864E5">
            <w:pPr>
              <w:pStyle w:val="TAC"/>
              <w:keepNext w:val="0"/>
              <w:rPr>
                <w:snapToGrid w:val="0"/>
                <w:sz w:val="14"/>
                <w:szCs w:val="14"/>
              </w:rPr>
            </w:pPr>
          </w:p>
        </w:tc>
        <w:tc>
          <w:tcPr>
            <w:tcW w:w="703" w:type="dxa"/>
          </w:tcPr>
          <w:p w14:paraId="012AD53E" w14:textId="77777777" w:rsidR="003864E5" w:rsidRPr="0041528A" w:rsidRDefault="003864E5" w:rsidP="003864E5">
            <w:pPr>
              <w:pStyle w:val="TAC"/>
              <w:keepNext w:val="0"/>
              <w:rPr>
                <w:snapToGrid w:val="0"/>
                <w:sz w:val="14"/>
                <w:szCs w:val="14"/>
              </w:rPr>
            </w:pPr>
          </w:p>
        </w:tc>
        <w:tc>
          <w:tcPr>
            <w:tcW w:w="703" w:type="dxa"/>
          </w:tcPr>
          <w:p w14:paraId="6343593A" w14:textId="77777777" w:rsidR="003864E5" w:rsidRPr="0041528A" w:rsidRDefault="003864E5" w:rsidP="003864E5">
            <w:pPr>
              <w:pStyle w:val="TAC"/>
              <w:keepNext w:val="0"/>
              <w:rPr>
                <w:snapToGrid w:val="0"/>
                <w:sz w:val="14"/>
                <w:szCs w:val="14"/>
              </w:rPr>
            </w:pPr>
          </w:p>
        </w:tc>
        <w:tc>
          <w:tcPr>
            <w:tcW w:w="703" w:type="dxa"/>
          </w:tcPr>
          <w:p w14:paraId="29C2FEA2" w14:textId="77777777" w:rsidR="003864E5" w:rsidRPr="0041528A" w:rsidRDefault="003864E5" w:rsidP="003864E5">
            <w:pPr>
              <w:pStyle w:val="TAC"/>
              <w:keepNext w:val="0"/>
              <w:rPr>
                <w:snapToGrid w:val="0"/>
                <w:sz w:val="14"/>
                <w:szCs w:val="14"/>
              </w:rPr>
            </w:pPr>
          </w:p>
        </w:tc>
        <w:tc>
          <w:tcPr>
            <w:tcW w:w="703" w:type="dxa"/>
          </w:tcPr>
          <w:p w14:paraId="38AF55C2" w14:textId="77777777" w:rsidR="003864E5" w:rsidRPr="0041528A" w:rsidRDefault="003864E5" w:rsidP="003864E5">
            <w:pPr>
              <w:pStyle w:val="TAC"/>
              <w:keepNext w:val="0"/>
              <w:rPr>
                <w:snapToGrid w:val="0"/>
                <w:sz w:val="14"/>
                <w:szCs w:val="14"/>
              </w:rPr>
            </w:pPr>
          </w:p>
        </w:tc>
        <w:tc>
          <w:tcPr>
            <w:tcW w:w="703" w:type="dxa"/>
          </w:tcPr>
          <w:p w14:paraId="3979C333" w14:textId="77777777" w:rsidR="003864E5" w:rsidRPr="0041528A" w:rsidRDefault="003864E5" w:rsidP="003864E5">
            <w:pPr>
              <w:pStyle w:val="TAC"/>
              <w:keepNext w:val="0"/>
              <w:rPr>
                <w:snapToGrid w:val="0"/>
                <w:sz w:val="14"/>
                <w:szCs w:val="14"/>
              </w:rPr>
            </w:pPr>
          </w:p>
        </w:tc>
        <w:tc>
          <w:tcPr>
            <w:tcW w:w="703" w:type="dxa"/>
          </w:tcPr>
          <w:p w14:paraId="7F4616BB" w14:textId="77777777" w:rsidR="003864E5" w:rsidRPr="0041528A" w:rsidRDefault="003864E5" w:rsidP="003864E5">
            <w:pPr>
              <w:pStyle w:val="TAC"/>
              <w:keepNext w:val="0"/>
              <w:rPr>
                <w:ins w:id="1465" w:author="COLLET Herve" w:date="2023-07-18T15:48:00Z"/>
                <w:snapToGrid w:val="0"/>
                <w:sz w:val="14"/>
                <w:szCs w:val="14"/>
              </w:rPr>
            </w:pPr>
          </w:p>
        </w:tc>
        <w:tc>
          <w:tcPr>
            <w:tcW w:w="1055" w:type="dxa"/>
          </w:tcPr>
          <w:p w14:paraId="0F425F8F" w14:textId="69F88D00" w:rsidR="003864E5" w:rsidRPr="0041528A" w:rsidRDefault="003864E5" w:rsidP="003864E5">
            <w:pPr>
              <w:pStyle w:val="TAC"/>
              <w:keepNext w:val="0"/>
              <w:rPr>
                <w:snapToGrid w:val="0"/>
                <w:sz w:val="14"/>
                <w:szCs w:val="14"/>
              </w:rPr>
            </w:pPr>
            <w:r w:rsidRPr="0041528A">
              <w:rPr>
                <w:snapToGrid w:val="0"/>
                <w:sz w:val="14"/>
                <w:szCs w:val="14"/>
              </w:rPr>
              <w:t>E.1/173</w:t>
            </w:r>
          </w:p>
        </w:tc>
        <w:tc>
          <w:tcPr>
            <w:tcW w:w="703" w:type="dxa"/>
          </w:tcPr>
          <w:p w14:paraId="0058B73C"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667A3ACF" w14:textId="77777777" w:rsidR="003864E5" w:rsidRPr="0041528A" w:rsidRDefault="003864E5" w:rsidP="003864E5">
            <w:pPr>
              <w:pStyle w:val="TAC"/>
              <w:keepNext w:val="0"/>
              <w:rPr>
                <w:snapToGrid w:val="0"/>
                <w:sz w:val="14"/>
                <w:szCs w:val="14"/>
              </w:rPr>
            </w:pPr>
          </w:p>
        </w:tc>
        <w:tc>
          <w:tcPr>
            <w:tcW w:w="703" w:type="dxa"/>
          </w:tcPr>
          <w:p w14:paraId="7A2EF203" w14:textId="77777777" w:rsidR="003864E5" w:rsidRPr="0041528A" w:rsidRDefault="003864E5" w:rsidP="003864E5">
            <w:pPr>
              <w:pStyle w:val="TAC"/>
              <w:keepNext w:val="0"/>
              <w:rPr>
                <w:snapToGrid w:val="0"/>
                <w:sz w:val="14"/>
                <w:szCs w:val="14"/>
              </w:rPr>
            </w:pPr>
          </w:p>
        </w:tc>
      </w:tr>
      <w:tr w:rsidR="003864E5" w:rsidRPr="0041528A" w14:paraId="2443B04E" w14:textId="77777777" w:rsidTr="003864E5">
        <w:trPr>
          <w:cantSplit/>
          <w:jc w:val="center"/>
        </w:trPr>
        <w:tc>
          <w:tcPr>
            <w:tcW w:w="423" w:type="dxa"/>
            <w:tcBorders>
              <w:top w:val="nil"/>
              <w:bottom w:val="nil"/>
            </w:tcBorders>
          </w:tcPr>
          <w:p w14:paraId="10D5778D" w14:textId="77777777" w:rsidR="003864E5" w:rsidRPr="0041528A" w:rsidRDefault="003864E5" w:rsidP="003864E5">
            <w:pPr>
              <w:pStyle w:val="TAH"/>
              <w:keepNext w:val="0"/>
              <w:jc w:val="right"/>
              <w:rPr>
                <w:snapToGrid w:val="0"/>
                <w:sz w:val="14"/>
                <w:szCs w:val="14"/>
              </w:rPr>
            </w:pPr>
            <w:r w:rsidRPr="0041528A">
              <w:rPr>
                <w:snapToGrid w:val="0"/>
                <w:sz w:val="14"/>
                <w:szCs w:val="14"/>
              </w:rPr>
              <w:t>48</w:t>
            </w:r>
          </w:p>
        </w:tc>
        <w:tc>
          <w:tcPr>
            <w:tcW w:w="1407" w:type="dxa"/>
          </w:tcPr>
          <w:p w14:paraId="68581E62" w14:textId="77777777" w:rsidR="003864E5" w:rsidRPr="0041528A" w:rsidRDefault="003864E5" w:rsidP="003864E5">
            <w:pPr>
              <w:pStyle w:val="TAL"/>
              <w:keepNext w:val="0"/>
              <w:rPr>
                <w:b/>
                <w:bCs/>
                <w:sz w:val="14"/>
                <w:szCs w:val="14"/>
              </w:rPr>
            </w:pPr>
            <w:r w:rsidRPr="0041528A">
              <w:rPr>
                <w:b/>
                <w:bCs/>
                <w:sz w:val="14"/>
                <w:szCs w:val="14"/>
              </w:rPr>
              <w:t>SET FRAMES</w:t>
            </w:r>
          </w:p>
        </w:tc>
        <w:tc>
          <w:tcPr>
            <w:tcW w:w="527" w:type="dxa"/>
          </w:tcPr>
          <w:p w14:paraId="17927E5B" w14:textId="77777777" w:rsidR="003864E5" w:rsidRPr="0041528A" w:rsidRDefault="003864E5" w:rsidP="003864E5">
            <w:pPr>
              <w:pStyle w:val="TAC"/>
              <w:keepNext w:val="0"/>
              <w:rPr>
                <w:snapToGrid w:val="0"/>
                <w:sz w:val="14"/>
                <w:szCs w:val="14"/>
              </w:rPr>
            </w:pPr>
            <w:r w:rsidRPr="0041528A">
              <w:rPr>
                <w:snapToGrid w:val="0"/>
                <w:sz w:val="14"/>
                <w:szCs w:val="14"/>
              </w:rPr>
              <w:t>Rel-6</w:t>
            </w:r>
          </w:p>
        </w:tc>
        <w:tc>
          <w:tcPr>
            <w:tcW w:w="703" w:type="dxa"/>
          </w:tcPr>
          <w:p w14:paraId="6A0619FC"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071FC9D8" w14:textId="77777777" w:rsidR="003864E5" w:rsidRPr="0041528A" w:rsidRDefault="003864E5" w:rsidP="003864E5">
            <w:pPr>
              <w:pStyle w:val="TAC"/>
              <w:keepNext w:val="0"/>
              <w:rPr>
                <w:snapToGrid w:val="0"/>
                <w:sz w:val="14"/>
                <w:szCs w:val="14"/>
              </w:rPr>
            </w:pPr>
          </w:p>
        </w:tc>
        <w:tc>
          <w:tcPr>
            <w:tcW w:w="703" w:type="dxa"/>
          </w:tcPr>
          <w:p w14:paraId="698F0928" w14:textId="77777777" w:rsidR="003864E5" w:rsidRPr="0041528A" w:rsidRDefault="003864E5" w:rsidP="003864E5">
            <w:pPr>
              <w:pStyle w:val="TAC"/>
              <w:keepNext w:val="0"/>
              <w:rPr>
                <w:snapToGrid w:val="0"/>
                <w:sz w:val="14"/>
                <w:szCs w:val="14"/>
              </w:rPr>
            </w:pPr>
          </w:p>
        </w:tc>
        <w:tc>
          <w:tcPr>
            <w:tcW w:w="703" w:type="dxa"/>
          </w:tcPr>
          <w:p w14:paraId="2F5F2B62" w14:textId="77777777" w:rsidR="003864E5" w:rsidRPr="0041528A" w:rsidRDefault="003864E5" w:rsidP="003864E5">
            <w:pPr>
              <w:pStyle w:val="TAC"/>
              <w:keepNext w:val="0"/>
              <w:rPr>
                <w:snapToGrid w:val="0"/>
                <w:sz w:val="14"/>
                <w:szCs w:val="14"/>
              </w:rPr>
            </w:pPr>
          </w:p>
        </w:tc>
        <w:tc>
          <w:tcPr>
            <w:tcW w:w="703" w:type="dxa"/>
          </w:tcPr>
          <w:p w14:paraId="71101EFF" w14:textId="77777777" w:rsidR="003864E5" w:rsidRPr="0041528A" w:rsidRDefault="003864E5" w:rsidP="003864E5">
            <w:pPr>
              <w:pStyle w:val="TAC"/>
              <w:keepNext w:val="0"/>
              <w:rPr>
                <w:snapToGrid w:val="0"/>
                <w:sz w:val="14"/>
                <w:szCs w:val="14"/>
              </w:rPr>
            </w:pPr>
          </w:p>
        </w:tc>
        <w:tc>
          <w:tcPr>
            <w:tcW w:w="703" w:type="dxa"/>
          </w:tcPr>
          <w:p w14:paraId="12821905" w14:textId="77777777" w:rsidR="003864E5" w:rsidRPr="0041528A" w:rsidRDefault="003864E5" w:rsidP="003864E5">
            <w:pPr>
              <w:pStyle w:val="TAC"/>
              <w:keepNext w:val="0"/>
              <w:rPr>
                <w:snapToGrid w:val="0"/>
                <w:sz w:val="14"/>
                <w:szCs w:val="14"/>
              </w:rPr>
            </w:pPr>
          </w:p>
        </w:tc>
        <w:tc>
          <w:tcPr>
            <w:tcW w:w="703" w:type="dxa"/>
          </w:tcPr>
          <w:p w14:paraId="24069C60" w14:textId="77777777" w:rsidR="003864E5" w:rsidRPr="0041528A" w:rsidRDefault="003864E5" w:rsidP="003864E5">
            <w:pPr>
              <w:pStyle w:val="TAC"/>
              <w:keepNext w:val="0"/>
              <w:rPr>
                <w:snapToGrid w:val="0"/>
                <w:sz w:val="14"/>
                <w:szCs w:val="14"/>
              </w:rPr>
            </w:pPr>
          </w:p>
        </w:tc>
        <w:tc>
          <w:tcPr>
            <w:tcW w:w="703" w:type="dxa"/>
          </w:tcPr>
          <w:p w14:paraId="2CA9D443" w14:textId="77777777" w:rsidR="003864E5" w:rsidRPr="0041528A" w:rsidRDefault="003864E5" w:rsidP="003864E5">
            <w:pPr>
              <w:pStyle w:val="TAC"/>
              <w:keepNext w:val="0"/>
              <w:rPr>
                <w:snapToGrid w:val="0"/>
                <w:sz w:val="14"/>
                <w:szCs w:val="14"/>
              </w:rPr>
            </w:pPr>
          </w:p>
        </w:tc>
        <w:tc>
          <w:tcPr>
            <w:tcW w:w="703" w:type="dxa"/>
          </w:tcPr>
          <w:p w14:paraId="0A40C976" w14:textId="77777777" w:rsidR="003864E5" w:rsidRPr="0041528A" w:rsidRDefault="003864E5" w:rsidP="003864E5">
            <w:pPr>
              <w:pStyle w:val="TAC"/>
              <w:keepNext w:val="0"/>
              <w:rPr>
                <w:snapToGrid w:val="0"/>
                <w:sz w:val="14"/>
                <w:szCs w:val="14"/>
              </w:rPr>
            </w:pPr>
          </w:p>
        </w:tc>
        <w:tc>
          <w:tcPr>
            <w:tcW w:w="703" w:type="dxa"/>
          </w:tcPr>
          <w:p w14:paraId="727D7367" w14:textId="77777777" w:rsidR="003864E5" w:rsidRPr="0041528A" w:rsidRDefault="003864E5" w:rsidP="003864E5">
            <w:pPr>
              <w:pStyle w:val="TAC"/>
              <w:keepNext w:val="0"/>
              <w:rPr>
                <w:snapToGrid w:val="0"/>
                <w:sz w:val="14"/>
                <w:szCs w:val="14"/>
              </w:rPr>
            </w:pPr>
          </w:p>
        </w:tc>
        <w:tc>
          <w:tcPr>
            <w:tcW w:w="703" w:type="dxa"/>
          </w:tcPr>
          <w:p w14:paraId="51C137D2" w14:textId="77777777" w:rsidR="003864E5" w:rsidRPr="0041528A" w:rsidRDefault="003864E5" w:rsidP="003864E5">
            <w:pPr>
              <w:pStyle w:val="TAC"/>
              <w:keepNext w:val="0"/>
              <w:rPr>
                <w:snapToGrid w:val="0"/>
                <w:sz w:val="14"/>
                <w:szCs w:val="14"/>
              </w:rPr>
            </w:pPr>
          </w:p>
        </w:tc>
        <w:tc>
          <w:tcPr>
            <w:tcW w:w="703" w:type="dxa"/>
          </w:tcPr>
          <w:p w14:paraId="7C874170" w14:textId="77777777" w:rsidR="003864E5" w:rsidRPr="0041528A" w:rsidRDefault="003864E5" w:rsidP="003864E5">
            <w:pPr>
              <w:pStyle w:val="TAC"/>
              <w:keepNext w:val="0"/>
              <w:rPr>
                <w:snapToGrid w:val="0"/>
                <w:sz w:val="14"/>
                <w:szCs w:val="14"/>
              </w:rPr>
            </w:pPr>
          </w:p>
        </w:tc>
        <w:tc>
          <w:tcPr>
            <w:tcW w:w="703" w:type="dxa"/>
          </w:tcPr>
          <w:p w14:paraId="6BE650D5" w14:textId="77777777" w:rsidR="003864E5" w:rsidRPr="0041528A" w:rsidRDefault="003864E5" w:rsidP="003864E5">
            <w:pPr>
              <w:pStyle w:val="TAC"/>
              <w:keepNext w:val="0"/>
              <w:rPr>
                <w:snapToGrid w:val="0"/>
                <w:sz w:val="14"/>
                <w:szCs w:val="14"/>
              </w:rPr>
            </w:pPr>
          </w:p>
        </w:tc>
        <w:tc>
          <w:tcPr>
            <w:tcW w:w="703" w:type="dxa"/>
          </w:tcPr>
          <w:p w14:paraId="7DB7F1FD" w14:textId="77777777" w:rsidR="003864E5" w:rsidRPr="0041528A" w:rsidRDefault="003864E5" w:rsidP="003864E5">
            <w:pPr>
              <w:pStyle w:val="TAC"/>
              <w:keepNext w:val="0"/>
              <w:rPr>
                <w:snapToGrid w:val="0"/>
                <w:sz w:val="14"/>
                <w:szCs w:val="14"/>
              </w:rPr>
            </w:pPr>
          </w:p>
        </w:tc>
        <w:tc>
          <w:tcPr>
            <w:tcW w:w="703" w:type="dxa"/>
          </w:tcPr>
          <w:p w14:paraId="14CB656F" w14:textId="77777777" w:rsidR="003864E5" w:rsidRPr="0041528A" w:rsidRDefault="003864E5" w:rsidP="003864E5">
            <w:pPr>
              <w:pStyle w:val="TAC"/>
              <w:keepNext w:val="0"/>
              <w:rPr>
                <w:snapToGrid w:val="0"/>
                <w:sz w:val="14"/>
                <w:szCs w:val="14"/>
              </w:rPr>
            </w:pPr>
          </w:p>
        </w:tc>
        <w:tc>
          <w:tcPr>
            <w:tcW w:w="703" w:type="dxa"/>
          </w:tcPr>
          <w:p w14:paraId="27789526" w14:textId="77777777" w:rsidR="003864E5" w:rsidRPr="0041528A" w:rsidRDefault="003864E5" w:rsidP="003864E5">
            <w:pPr>
              <w:pStyle w:val="TAC"/>
              <w:keepNext w:val="0"/>
              <w:rPr>
                <w:ins w:id="1466" w:author="COLLET Herve" w:date="2023-07-18T15:48:00Z"/>
                <w:snapToGrid w:val="0"/>
                <w:sz w:val="14"/>
                <w:szCs w:val="14"/>
              </w:rPr>
            </w:pPr>
          </w:p>
        </w:tc>
        <w:tc>
          <w:tcPr>
            <w:tcW w:w="1055" w:type="dxa"/>
          </w:tcPr>
          <w:p w14:paraId="59FF03CD" w14:textId="3EE30D0E" w:rsidR="003864E5" w:rsidRPr="0041528A" w:rsidRDefault="003864E5" w:rsidP="003864E5">
            <w:pPr>
              <w:pStyle w:val="TAC"/>
              <w:keepNext w:val="0"/>
              <w:rPr>
                <w:snapToGrid w:val="0"/>
                <w:sz w:val="14"/>
                <w:szCs w:val="14"/>
              </w:rPr>
            </w:pPr>
            <w:r w:rsidRPr="0041528A">
              <w:rPr>
                <w:snapToGrid w:val="0"/>
                <w:sz w:val="14"/>
                <w:szCs w:val="14"/>
              </w:rPr>
              <w:t>E.1/177 AND E.1/178</w:t>
            </w:r>
          </w:p>
        </w:tc>
        <w:tc>
          <w:tcPr>
            <w:tcW w:w="703" w:type="dxa"/>
          </w:tcPr>
          <w:p w14:paraId="2741BD52"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2008B135" w14:textId="77777777" w:rsidR="003864E5" w:rsidRPr="0041528A" w:rsidRDefault="003864E5" w:rsidP="003864E5">
            <w:pPr>
              <w:pStyle w:val="TAC"/>
              <w:keepNext w:val="0"/>
              <w:rPr>
                <w:snapToGrid w:val="0"/>
                <w:sz w:val="14"/>
                <w:szCs w:val="14"/>
              </w:rPr>
            </w:pPr>
          </w:p>
        </w:tc>
        <w:tc>
          <w:tcPr>
            <w:tcW w:w="703" w:type="dxa"/>
          </w:tcPr>
          <w:p w14:paraId="0882FD7F" w14:textId="77777777" w:rsidR="003864E5" w:rsidRPr="0041528A" w:rsidRDefault="003864E5" w:rsidP="003864E5">
            <w:pPr>
              <w:pStyle w:val="TAC"/>
              <w:keepNext w:val="0"/>
              <w:rPr>
                <w:snapToGrid w:val="0"/>
                <w:sz w:val="14"/>
                <w:szCs w:val="14"/>
              </w:rPr>
            </w:pPr>
          </w:p>
        </w:tc>
      </w:tr>
      <w:tr w:rsidR="003864E5" w:rsidRPr="0041528A" w14:paraId="213C0007" w14:textId="77777777" w:rsidTr="003864E5">
        <w:trPr>
          <w:cantSplit/>
          <w:jc w:val="center"/>
        </w:trPr>
        <w:tc>
          <w:tcPr>
            <w:tcW w:w="423" w:type="dxa"/>
            <w:tcBorders>
              <w:top w:val="nil"/>
              <w:bottom w:val="nil"/>
            </w:tcBorders>
          </w:tcPr>
          <w:p w14:paraId="53CF5888" w14:textId="77777777" w:rsidR="003864E5" w:rsidRPr="0041528A" w:rsidRDefault="003864E5" w:rsidP="003864E5">
            <w:pPr>
              <w:pStyle w:val="TAH"/>
              <w:keepNext w:val="0"/>
              <w:jc w:val="right"/>
              <w:rPr>
                <w:snapToGrid w:val="0"/>
                <w:sz w:val="14"/>
                <w:szCs w:val="14"/>
              </w:rPr>
            </w:pPr>
            <w:r w:rsidRPr="0041528A">
              <w:rPr>
                <w:snapToGrid w:val="0"/>
                <w:sz w:val="14"/>
                <w:szCs w:val="14"/>
              </w:rPr>
              <w:t>49</w:t>
            </w:r>
          </w:p>
        </w:tc>
        <w:tc>
          <w:tcPr>
            <w:tcW w:w="1407" w:type="dxa"/>
          </w:tcPr>
          <w:p w14:paraId="54843C16" w14:textId="77777777" w:rsidR="003864E5" w:rsidRPr="0041528A" w:rsidRDefault="003864E5" w:rsidP="003864E5">
            <w:pPr>
              <w:pStyle w:val="TAL"/>
              <w:keepNext w:val="0"/>
              <w:rPr>
                <w:b/>
                <w:bCs/>
                <w:sz w:val="14"/>
                <w:szCs w:val="14"/>
              </w:rPr>
            </w:pPr>
            <w:r w:rsidRPr="0041528A">
              <w:rPr>
                <w:b/>
                <w:bCs/>
                <w:sz w:val="14"/>
                <w:szCs w:val="14"/>
              </w:rPr>
              <w:t>GET FRAME STATUS</w:t>
            </w:r>
          </w:p>
        </w:tc>
        <w:tc>
          <w:tcPr>
            <w:tcW w:w="527" w:type="dxa"/>
          </w:tcPr>
          <w:p w14:paraId="7001FA4C" w14:textId="77777777" w:rsidR="003864E5" w:rsidRPr="0041528A" w:rsidRDefault="003864E5" w:rsidP="003864E5">
            <w:pPr>
              <w:pStyle w:val="TAC"/>
              <w:keepNext w:val="0"/>
              <w:rPr>
                <w:snapToGrid w:val="0"/>
                <w:sz w:val="14"/>
                <w:szCs w:val="14"/>
              </w:rPr>
            </w:pPr>
            <w:r w:rsidRPr="0041528A">
              <w:rPr>
                <w:snapToGrid w:val="0"/>
                <w:sz w:val="14"/>
                <w:szCs w:val="14"/>
              </w:rPr>
              <w:t>Rel-6</w:t>
            </w:r>
          </w:p>
        </w:tc>
        <w:tc>
          <w:tcPr>
            <w:tcW w:w="703" w:type="dxa"/>
          </w:tcPr>
          <w:p w14:paraId="16EC1B71"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7AE56BD4" w14:textId="77777777" w:rsidR="003864E5" w:rsidRPr="0041528A" w:rsidRDefault="003864E5" w:rsidP="003864E5">
            <w:pPr>
              <w:pStyle w:val="TAC"/>
              <w:keepNext w:val="0"/>
              <w:rPr>
                <w:snapToGrid w:val="0"/>
                <w:sz w:val="14"/>
                <w:szCs w:val="14"/>
              </w:rPr>
            </w:pPr>
          </w:p>
        </w:tc>
        <w:tc>
          <w:tcPr>
            <w:tcW w:w="703" w:type="dxa"/>
          </w:tcPr>
          <w:p w14:paraId="4E66A38B" w14:textId="77777777" w:rsidR="003864E5" w:rsidRPr="0041528A" w:rsidRDefault="003864E5" w:rsidP="003864E5">
            <w:pPr>
              <w:pStyle w:val="TAC"/>
              <w:keepNext w:val="0"/>
              <w:rPr>
                <w:snapToGrid w:val="0"/>
                <w:sz w:val="14"/>
                <w:szCs w:val="14"/>
              </w:rPr>
            </w:pPr>
          </w:p>
        </w:tc>
        <w:tc>
          <w:tcPr>
            <w:tcW w:w="703" w:type="dxa"/>
          </w:tcPr>
          <w:p w14:paraId="529CEB54" w14:textId="77777777" w:rsidR="003864E5" w:rsidRPr="0041528A" w:rsidRDefault="003864E5" w:rsidP="003864E5">
            <w:pPr>
              <w:pStyle w:val="TAC"/>
              <w:keepNext w:val="0"/>
              <w:rPr>
                <w:snapToGrid w:val="0"/>
                <w:sz w:val="14"/>
                <w:szCs w:val="14"/>
              </w:rPr>
            </w:pPr>
          </w:p>
        </w:tc>
        <w:tc>
          <w:tcPr>
            <w:tcW w:w="703" w:type="dxa"/>
          </w:tcPr>
          <w:p w14:paraId="68FCDB91" w14:textId="77777777" w:rsidR="003864E5" w:rsidRPr="0041528A" w:rsidRDefault="003864E5" w:rsidP="003864E5">
            <w:pPr>
              <w:pStyle w:val="TAC"/>
              <w:keepNext w:val="0"/>
              <w:rPr>
                <w:snapToGrid w:val="0"/>
                <w:sz w:val="14"/>
                <w:szCs w:val="14"/>
              </w:rPr>
            </w:pPr>
          </w:p>
        </w:tc>
        <w:tc>
          <w:tcPr>
            <w:tcW w:w="703" w:type="dxa"/>
          </w:tcPr>
          <w:p w14:paraId="478032A6" w14:textId="77777777" w:rsidR="003864E5" w:rsidRPr="0041528A" w:rsidRDefault="003864E5" w:rsidP="003864E5">
            <w:pPr>
              <w:pStyle w:val="TAC"/>
              <w:keepNext w:val="0"/>
              <w:rPr>
                <w:snapToGrid w:val="0"/>
                <w:sz w:val="14"/>
                <w:szCs w:val="14"/>
              </w:rPr>
            </w:pPr>
          </w:p>
        </w:tc>
        <w:tc>
          <w:tcPr>
            <w:tcW w:w="703" w:type="dxa"/>
          </w:tcPr>
          <w:p w14:paraId="1C23F681" w14:textId="77777777" w:rsidR="003864E5" w:rsidRPr="0041528A" w:rsidRDefault="003864E5" w:rsidP="003864E5">
            <w:pPr>
              <w:pStyle w:val="TAC"/>
              <w:keepNext w:val="0"/>
              <w:rPr>
                <w:snapToGrid w:val="0"/>
                <w:sz w:val="14"/>
                <w:szCs w:val="14"/>
              </w:rPr>
            </w:pPr>
          </w:p>
        </w:tc>
        <w:tc>
          <w:tcPr>
            <w:tcW w:w="703" w:type="dxa"/>
          </w:tcPr>
          <w:p w14:paraId="2AB4716E" w14:textId="77777777" w:rsidR="003864E5" w:rsidRPr="0041528A" w:rsidRDefault="003864E5" w:rsidP="003864E5">
            <w:pPr>
              <w:pStyle w:val="TAC"/>
              <w:keepNext w:val="0"/>
              <w:rPr>
                <w:snapToGrid w:val="0"/>
                <w:sz w:val="14"/>
                <w:szCs w:val="14"/>
              </w:rPr>
            </w:pPr>
          </w:p>
        </w:tc>
        <w:tc>
          <w:tcPr>
            <w:tcW w:w="703" w:type="dxa"/>
          </w:tcPr>
          <w:p w14:paraId="67705623" w14:textId="77777777" w:rsidR="003864E5" w:rsidRPr="0041528A" w:rsidRDefault="003864E5" w:rsidP="003864E5">
            <w:pPr>
              <w:pStyle w:val="TAC"/>
              <w:keepNext w:val="0"/>
              <w:rPr>
                <w:snapToGrid w:val="0"/>
                <w:sz w:val="14"/>
                <w:szCs w:val="14"/>
              </w:rPr>
            </w:pPr>
          </w:p>
        </w:tc>
        <w:tc>
          <w:tcPr>
            <w:tcW w:w="703" w:type="dxa"/>
          </w:tcPr>
          <w:p w14:paraId="5BA55A00" w14:textId="77777777" w:rsidR="003864E5" w:rsidRPr="0041528A" w:rsidRDefault="003864E5" w:rsidP="003864E5">
            <w:pPr>
              <w:pStyle w:val="TAC"/>
              <w:keepNext w:val="0"/>
              <w:rPr>
                <w:snapToGrid w:val="0"/>
                <w:sz w:val="14"/>
                <w:szCs w:val="14"/>
              </w:rPr>
            </w:pPr>
          </w:p>
        </w:tc>
        <w:tc>
          <w:tcPr>
            <w:tcW w:w="703" w:type="dxa"/>
          </w:tcPr>
          <w:p w14:paraId="717A914E" w14:textId="77777777" w:rsidR="003864E5" w:rsidRPr="0041528A" w:rsidRDefault="003864E5" w:rsidP="003864E5">
            <w:pPr>
              <w:pStyle w:val="TAC"/>
              <w:keepNext w:val="0"/>
              <w:rPr>
                <w:snapToGrid w:val="0"/>
                <w:sz w:val="14"/>
                <w:szCs w:val="14"/>
              </w:rPr>
            </w:pPr>
          </w:p>
        </w:tc>
        <w:tc>
          <w:tcPr>
            <w:tcW w:w="703" w:type="dxa"/>
          </w:tcPr>
          <w:p w14:paraId="06255F57" w14:textId="77777777" w:rsidR="003864E5" w:rsidRPr="0041528A" w:rsidRDefault="003864E5" w:rsidP="003864E5">
            <w:pPr>
              <w:pStyle w:val="TAC"/>
              <w:keepNext w:val="0"/>
              <w:rPr>
                <w:snapToGrid w:val="0"/>
                <w:sz w:val="14"/>
                <w:szCs w:val="14"/>
              </w:rPr>
            </w:pPr>
          </w:p>
        </w:tc>
        <w:tc>
          <w:tcPr>
            <w:tcW w:w="703" w:type="dxa"/>
          </w:tcPr>
          <w:p w14:paraId="62C745C6" w14:textId="77777777" w:rsidR="003864E5" w:rsidRPr="0041528A" w:rsidRDefault="003864E5" w:rsidP="003864E5">
            <w:pPr>
              <w:pStyle w:val="TAC"/>
              <w:keepNext w:val="0"/>
              <w:rPr>
                <w:snapToGrid w:val="0"/>
                <w:sz w:val="14"/>
                <w:szCs w:val="14"/>
              </w:rPr>
            </w:pPr>
          </w:p>
        </w:tc>
        <w:tc>
          <w:tcPr>
            <w:tcW w:w="703" w:type="dxa"/>
          </w:tcPr>
          <w:p w14:paraId="11CCAD7A" w14:textId="77777777" w:rsidR="003864E5" w:rsidRPr="0041528A" w:rsidRDefault="003864E5" w:rsidP="003864E5">
            <w:pPr>
              <w:pStyle w:val="TAC"/>
              <w:keepNext w:val="0"/>
              <w:rPr>
                <w:snapToGrid w:val="0"/>
                <w:sz w:val="14"/>
                <w:szCs w:val="14"/>
              </w:rPr>
            </w:pPr>
          </w:p>
        </w:tc>
        <w:tc>
          <w:tcPr>
            <w:tcW w:w="703" w:type="dxa"/>
          </w:tcPr>
          <w:p w14:paraId="7427CE0D" w14:textId="77777777" w:rsidR="003864E5" w:rsidRPr="0041528A" w:rsidRDefault="003864E5" w:rsidP="003864E5">
            <w:pPr>
              <w:pStyle w:val="TAC"/>
              <w:keepNext w:val="0"/>
              <w:rPr>
                <w:snapToGrid w:val="0"/>
                <w:sz w:val="14"/>
                <w:szCs w:val="14"/>
              </w:rPr>
            </w:pPr>
          </w:p>
        </w:tc>
        <w:tc>
          <w:tcPr>
            <w:tcW w:w="703" w:type="dxa"/>
          </w:tcPr>
          <w:p w14:paraId="5DB6C431" w14:textId="77777777" w:rsidR="003864E5" w:rsidRPr="0041528A" w:rsidRDefault="003864E5" w:rsidP="003864E5">
            <w:pPr>
              <w:pStyle w:val="TAC"/>
              <w:keepNext w:val="0"/>
              <w:rPr>
                <w:ins w:id="1467" w:author="COLLET Herve" w:date="2023-07-18T15:48:00Z"/>
                <w:snapToGrid w:val="0"/>
                <w:sz w:val="14"/>
                <w:szCs w:val="14"/>
              </w:rPr>
            </w:pPr>
          </w:p>
        </w:tc>
        <w:tc>
          <w:tcPr>
            <w:tcW w:w="1055" w:type="dxa"/>
          </w:tcPr>
          <w:p w14:paraId="3618B36C" w14:textId="57FE9C15" w:rsidR="003864E5" w:rsidRPr="0041528A" w:rsidRDefault="003864E5" w:rsidP="003864E5">
            <w:pPr>
              <w:pStyle w:val="TAC"/>
              <w:keepNext w:val="0"/>
              <w:rPr>
                <w:snapToGrid w:val="0"/>
                <w:sz w:val="14"/>
                <w:szCs w:val="14"/>
              </w:rPr>
            </w:pPr>
            <w:r w:rsidRPr="0041528A">
              <w:rPr>
                <w:snapToGrid w:val="0"/>
                <w:sz w:val="14"/>
                <w:szCs w:val="14"/>
              </w:rPr>
              <w:t>E.1/178 AND E.1/177</w:t>
            </w:r>
          </w:p>
        </w:tc>
        <w:tc>
          <w:tcPr>
            <w:tcW w:w="703" w:type="dxa"/>
          </w:tcPr>
          <w:p w14:paraId="6CA802E2" w14:textId="77777777" w:rsidR="003864E5" w:rsidRPr="0041528A" w:rsidRDefault="003864E5" w:rsidP="003864E5">
            <w:pPr>
              <w:pStyle w:val="TAC"/>
              <w:keepNext w:val="0"/>
              <w:rPr>
                <w:snapToGrid w:val="0"/>
                <w:sz w:val="14"/>
                <w:szCs w:val="14"/>
              </w:rPr>
            </w:pPr>
            <w:r w:rsidRPr="0041528A">
              <w:rPr>
                <w:snapToGrid w:val="0"/>
                <w:sz w:val="14"/>
                <w:szCs w:val="14"/>
              </w:rPr>
              <w:t>TBD</w:t>
            </w:r>
          </w:p>
        </w:tc>
        <w:tc>
          <w:tcPr>
            <w:tcW w:w="703" w:type="dxa"/>
          </w:tcPr>
          <w:p w14:paraId="04839157" w14:textId="77777777" w:rsidR="003864E5" w:rsidRPr="0041528A" w:rsidRDefault="003864E5" w:rsidP="003864E5">
            <w:pPr>
              <w:pStyle w:val="TAC"/>
              <w:keepNext w:val="0"/>
              <w:rPr>
                <w:snapToGrid w:val="0"/>
                <w:sz w:val="14"/>
                <w:szCs w:val="14"/>
              </w:rPr>
            </w:pPr>
          </w:p>
        </w:tc>
        <w:tc>
          <w:tcPr>
            <w:tcW w:w="703" w:type="dxa"/>
          </w:tcPr>
          <w:p w14:paraId="466B662F" w14:textId="77777777" w:rsidR="003864E5" w:rsidRPr="0041528A" w:rsidRDefault="003864E5" w:rsidP="003864E5">
            <w:pPr>
              <w:pStyle w:val="TAC"/>
              <w:keepNext w:val="0"/>
              <w:rPr>
                <w:snapToGrid w:val="0"/>
                <w:sz w:val="14"/>
                <w:szCs w:val="14"/>
              </w:rPr>
            </w:pPr>
          </w:p>
        </w:tc>
      </w:tr>
    </w:tbl>
    <w:p w14:paraId="15D9D60D" w14:textId="77777777" w:rsidR="007E3805" w:rsidRPr="0041528A" w:rsidRDefault="007E3805" w:rsidP="007E3805">
      <w:pPr>
        <w:pStyle w:val="FP"/>
      </w:pPr>
    </w:p>
    <w:p w14:paraId="60F56B77" w14:textId="77777777" w:rsidR="007E3805" w:rsidRPr="0041528A" w:rsidRDefault="007E3805" w:rsidP="007E3805">
      <w:pPr>
        <w:pStyle w:val="FP"/>
        <w:rPr>
          <w:rFonts w:ascii="Arial" w:hAnsi="Arial"/>
        </w:rPr>
      </w:pPr>
      <w:r w:rsidRPr="0041528A">
        <w:br w:type="page"/>
      </w:r>
    </w:p>
    <w:p w14:paraId="42289DA8"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2EA4FA50" w14:textId="77777777" w:rsidTr="003864E5">
        <w:trPr>
          <w:cantSplit/>
          <w:tblHeader/>
          <w:jc w:val="center"/>
        </w:trPr>
        <w:tc>
          <w:tcPr>
            <w:tcW w:w="423" w:type="dxa"/>
          </w:tcPr>
          <w:p w14:paraId="2B34FF50"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2B336C44"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6ECD3C20"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52888625"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A8F1048"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D708800"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211E4CC8"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227453E6"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63C35DB8"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58EF3A67"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6CA06419"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602CF563"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37CEBCCB"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112D8BD2"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1B59A320"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58D3C011"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4E7C23EB"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0B7ABCC0"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5F292C31" w14:textId="2D400301" w:rsidR="003864E5" w:rsidRPr="0041528A" w:rsidRDefault="00427041" w:rsidP="003864E5">
            <w:pPr>
              <w:pStyle w:val="TAH"/>
              <w:keepNext w:val="0"/>
              <w:rPr>
                <w:ins w:id="1468" w:author="COLLET Herve" w:date="2023-07-18T15:48:00Z"/>
                <w:snapToGrid w:val="0"/>
                <w:sz w:val="14"/>
                <w:szCs w:val="14"/>
              </w:rPr>
            </w:pPr>
            <w:ins w:id="1469" w:author="COLLET Herve" w:date="2023-07-18T19:15:00Z">
              <w:r>
                <w:rPr>
                  <w:bCs/>
                  <w:snapToGrid w:val="0"/>
                  <w:sz w:val="14"/>
                  <w:szCs w:val="14"/>
                </w:rPr>
                <w:t>Rel-17 ME</w:t>
              </w:r>
            </w:ins>
          </w:p>
        </w:tc>
        <w:tc>
          <w:tcPr>
            <w:tcW w:w="1055" w:type="dxa"/>
          </w:tcPr>
          <w:p w14:paraId="7EA7C513" w14:textId="4A0FE74C"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05405401"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0FE365A3"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21BEC554"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5C1C0366" w14:textId="77777777" w:rsidTr="003864E5">
        <w:trPr>
          <w:cantSplit/>
          <w:jc w:val="center"/>
        </w:trPr>
        <w:tc>
          <w:tcPr>
            <w:tcW w:w="423" w:type="dxa"/>
            <w:tcBorders>
              <w:top w:val="nil"/>
              <w:bottom w:val="nil"/>
            </w:tcBorders>
          </w:tcPr>
          <w:p w14:paraId="0A239DE4" w14:textId="77777777" w:rsidR="003864E5" w:rsidRPr="0041528A" w:rsidRDefault="003864E5" w:rsidP="003864E5">
            <w:pPr>
              <w:pStyle w:val="TAH"/>
              <w:keepNext w:val="0"/>
              <w:jc w:val="right"/>
              <w:rPr>
                <w:snapToGrid w:val="0"/>
                <w:sz w:val="14"/>
                <w:szCs w:val="14"/>
              </w:rPr>
            </w:pPr>
            <w:r w:rsidRPr="0041528A">
              <w:rPr>
                <w:snapToGrid w:val="0"/>
                <w:sz w:val="14"/>
                <w:szCs w:val="14"/>
              </w:rPr>
              <w:t>50</w:t>
            </w:r>
          </w:p>
        </w:tc>
        <w:tc>
          <w:tcPr>
            <w:tcW w:w="1407" w:type="dxa"/>
          </w:tcPr>
          <w:p w14:paraId="136CEA9B" w14:textId="77777777" w:rsidR="003864E5" w:rsidRPr="0041528A" w:rsidRDefault="003864E5" w:rsidP="003864E5">
            <w:pPr>
              <w:pStyle w:val="TAL"/>
              <w:keepNext w:val="0"/>
              <w:rPr>
                <w:b/>
                <w:bCs/>
                <w:sz w:val="14"/>
                <w:szCs w:val="14"/>
              </w:rPr>
            </w:pPr>
            <w:r w:rsidRPr="0041528A">
              <w:rPr>
                <w:b/>
                <w:sz w:val="14"/>
                <w:szCs w:val="14"/>
              </w:rPr>
              <w:t>Handling of command number 27.22.9</w:t>
            </w:r>
          </w:p>
        </w:tc>
        <w:tc>
          <w:tcPr>
            <w:tcW w:w="527" w:type="dxa"/>
          </w:tcPr>
          <w:p w14:paraId="5470E751" w14:textId="77777777" w:rsidR="003864E5" w:rsidRPr="0041528A" w:rsidRDefault="003864E5" w:rsidP="003864E5">
            <w:pPr>
              <w:pStyle w:val="TAC"/>
              <w:keepNext w:val="0"/>
              <w:rPr>
                <w:snapToGrid w:val="0"/>
                <w:sz w:val="14"/>
                <w:szCs w:val="14"/>
              </w:rPr>
            </w:pPr>
          </w:p>
        </w:tc>
        <w:tc>
          <w:tcPr>
            <w:tcW w:w="703" w:type="dxa"/>
          </w:tcPr>
          <w:p w14:paraId="0A66F24F" w14:textId="77777777" w:rsidR="003864E5" w:rsidRPr="0041528A" w:rsidRDefault="003864E5" w:rsidP="003864E5">
            <w:pPr>
              <w:pStyle w:val="TAC"/>
              <w:keepNext w:val="0"/>
              <w:rPr>
                <w:snapToGrid w:val="0"/>
                <w:sz w:val="14"/>
                <w:szCs w:val="14"/>
              </w:rPr>
            </w:pPr>
          </w:p>
        </w:tc>
        <w:tc>
          <w:tcPr>
            <w:tcW w:w="703" w:type="dxa"/>
          </w:tcPr>
          <w:p w14:paraId="2A6A790C" w14:textId="77777777" w:rsidR="003864E5" w:rsidRPr="0041528A" w:rsidRDefault="003864E5" w:rsidP="003864E5">
            <w:pPr>
              <w:pStyle w:val="TAC"/>
              <w:keepNext w:val="0"/>
              <w:rPr>
                <w:snapToGrid w:val="0"/>
                <w:sz w:val="14"/>
                <w:szCs w:val="14"/>
              </w:rPr>
            </w:pPr>
          </w:p>
        </w:tc>
        <w:tc>
          <w:tcPr>
            <w:tcW w:w="703" w:type="dxa"/>
          </w:tcPr>
          <w:p w14:paraId="51B28B9D" w14:textId="77777777" w:rsidR="003864E5" w:rsidRPr="0041528A" w:rsidRDefault="003864E5" w:rsidP="003864E5">
            <w:pPr>
              <w:pStyle w:val="TAC"/>
              <w:keepNext w:val="0"/>
              <w:rPr>
                <w:snapToGrid w:val="0"/>
                <w:sz w:val="14"/>
                <w:szCs w:val="14"/>
              </w:rPr>
            </w:pPr>
          </w:p>
        </w:tc>
        <w:tc>
          <w:tcPr>
            <w:tcW w:w="703" w:type="dxa"/>
          </w:tcPr>
          <w:p w14:paraId="49A2E019" w14:textId="77777777" w:rsidR="003864E5" w:rsidRPr="0041528A" w:rsidRDefault="003864E5" w:rsidP="003864E5">
            <w:pPr>
              <w:pStyle w:val="TAC"/>
              <w:keepNext w:val="0"/>
              <w:rPr>
                <w:snapToGrid w:val="0"/>
                <w:sz w:val="14"/>
                <w:szCs w:val="14"/>
              </w:rPr>
            </w:pPr>
          </w:p>
        </w:tc>
        <w:tc>
          <w:tcPr>
            <w:tcW w:w="703" w:type="dxa"/>
          </w:tcPr>
          <w:p w14:paraId="087C05AA" w14:textId="77777777" w:rsidR="003864E5" w:rsidRPr="0041528A" w:rsidRDefault="003864E5" w:rsidP="003864E5">
            <w:pPr>
              <w:pStyle w:val="TAC"/>
              <w:keepNext w:val="0"/>
              <w:rPr>
                <w:snapToGrid w:val="0"/>
                <w:sz w:val="14"/>
                <w:szCs w:val="14"/>
              </w:rPr>
            </w:pPr>
          </w:p>
        </w:tc>
        <w:tc>
          <w:tcPr>
            <w:tcW w:w="703" w:type="dxa"/>
          </w:tcPr>
          <w:p w14:paraId="18F1F16C" w14:textId="77777777" w:rsidR="003864E5" w:rsidRPr="0041528A" w:rsidRDefault="003864E5" w:rsidP="003864E5">
            <w:pPr>
              <w:pStyle w:val="TAC"/>
              <w:keepNext w:val="0"/>
              <w:rPr>
                <w:snapToGrid w:val="0"/>
                <w:sz w:val="14"/>
                <w:szCs w:val="14"/>
              </w:rPr>
            </w:pPr>
          </w:p>
        </w:tc>
        <w:tc>
          <w:tcPr>
            <w:tcW w:w="703" w:type="dxa"/>
          </w:tcPr>
          <w:p w14:paraId="14C78B96" w14:textId="77777777" w:rsidR="003864E5" w:rsidRPr="0041528A" w:rsidRDefault="003864E5" w:rsidP="003864E5">
            <w:pPr>
              <w:pStyle w:val="TAC"/>
              <w:keepNext w:val="0"/>
              <w:rPr>
                <w:snapToGrid w:val="0"/>
                <w:sz w:val="14"/>
                <w:szCs w:val="14"/>
              </w:rPr>
            </w:pPr>
          </w:p>
        </w:tc>
        <w:tc>
          <w:tcPr>
            <w:tcW w:w="703" w:type="dxa"/>
          </w:tcPr>
          <w:p w14:paraId="4642BAAE" w14:textId="77777777" w:rsidR="003864E5" w:rsidRPr="0041528A" w:rsidRDefault="003864E5" w:rsidP="003864E5">
            <w:pPr>
              <w:pStyle w:val="TAC"/>
              <w:keepNext w:val="0"/>
              <w:rPr>
                <w:snapToGrid w:val="0"/>
                <w:sz w:val="14"/>
                <w:szCs w:val="14"/>
              </w:rPr>
            </w:pPr>
          </w:p>
        </w:tc>
        <w:tc>
          <w:tcPr>
            <w:tcW w:w="703" w:type="dxa"/>
          </w:tcPr>
          <w:p w14:paraId="0900801A" w14:textId="77777777" w:rsidR="003864E5" w:rsidRPr="0041528A" w:rsidRDefault="003864E5" w:rsidP="003864E5">
            <w:pPr>
              <w:pStyle w:val="TAC"/>
              <w:keepNext w:val="0"/>
              <w:rPr>
                <w:snapToGrid w:val="0"/>
                <w:sz w:val="14"/>
                <w:szCs w:val="14"/>
              </w:rPr>
            </w:pPr>
          </w:p>
        </w:tc>
        <w:tc>
          <w:tcPr>
            <w:tcW w:w="703" w:type="dxa"/>
          </w:tcPr>
          <w:p w14:paraId="733F2595" w14:textId="77777777" w:rsidR="003864E5" w:rsidRPr="0041528A" w:rsidRDefault="003864E5" w:rsidP="003864E5">
            <w:pPr>
              <w:pStyle w:val="TAC"/>
              <w:keepNext w:val="0"/>
              <w:rPr>
                <w:snapToGrid w:val="0"/>
                <w:sz w:val="14"/>
                <w:szCs w:val="14"/>
              </w:rPr>
            </w:pPr>
          </w:p>
        </w:tc>
        <w:tc>
          <w:tcPr>
            <w:tcW w:w="703" w:type="dxa"/>
          </w:tcPr>
          <w:p w14:paraId="5891B18D" w14:textId="77777777" w:rsidR="003864E5" w:rsidRPr="0041528A" w:rsidRDefault="003864E5" w:rsidP="003864E5">
            <w:pPr>
              <w:pStyle w:val="TAC"/>
              <w:keepNext w:val="0"/>
              <w:rPr>
                <w:snapToGrid w:val="0"/>
                <w:sz w:val="14"/>
                <w:szCs w:val="14"/>
              </w:rPr>
            </w:pPr>
          </w:p>
        </w:tc>
        <w:tc>
          <w:tcPr>
            <w:tcW w:w="703" w:type="dxa"/>
          </w:tcPr>
          <w:p w14:paraId="685541C4" w14:textId="77777777" w:rsidR="003864E5" w:rsidRPr="0041528A" w:rsidRDefault="003864E5" w:rsidP="003864E5">
            <w:pPr>
              <w:pStyle w:val="TAC"/>
              <w:keepNext w:val="0"/>
              <w:rPr>
                <w:snapToGrid w:val="0"/>
                <w:sz w:val="14"/>
                <w:szCs w:val="14"/>
              </w:rPr>
            </w:pPr>
          </w:p>
        </w:tc>
        <w:tc>
          <w:tcPr>
            <w:tcW w:w="703" w:type="dxa"/>
          </w:tcPr>
          <w:p w14:paraId="29C8EA59" w14:textId="77777777" w:rsidR="003864E5" w:rsidRPr="0041528A" w:rsidRDefault="003864E5" w:rsidP="003864E5">
            <w:pPr>
              <w:pStyle w:val="TAC"/>
              <w:keepNext w:val="0"/>
              <w:rPr>
                <w:snapToGrid w:val="0"/>
                <w:sz w:val="14"/>
                <w:szCs w:val="14"/>
              </w:rPr>
            </w:pPr>
          </w:p>
        </w:tc>
        <w:tc>
          <w:tcPr>
            <w:tcW w:w="703" w:type="dxa"/>
          </w:tcPr>
          <w:p w14:paraId="1BD332A0" w14:textId="77777777" w:rsidR="003864E5" w:rsidRPr="0041528A" w:rsidRDefault="003864E5" w:rsidP="003864E5">
            <w:pPr>
              <w:pStyle w:val="TAC"/>
              <w:keepNext w:val="0"/>
              <w:rPr>
                <w:snapToGrid w:val="0"/>
                <w:sz w:val="14"/>
                <w:szCs w:val="14"/>
              </w:rPr>
            </w:pPr>
          </w:p>
        </w:tc>
        <w:tc>
          <w:tcPr>
            <w:tcW w:w="703" w:type="dxa"/>
          </w:tcPr>
          <w:p w14:paraId="1049D2E2" w14:textId="77777777" w:rsidR="003864E5" w:rsidRPr="0041528A" w:rsidRDefault="003864E5" w:rsidP="003864E5">
            <w:pPr>
              <w:pStyle w:val="TAC"/>
              <w:keepNext w:val="0"/>
              <w:rPr>
                <w:snapToGrid w:val="0"/>
                <w:sz w:val="14"/>
                <w:szCs w:val="14"/>
              </w:rPr>
            </w:pPr>
          </w:p>
        </w:tc>
        <w:tc>
          <w:tcPr>
            <w:tcW w:w="703" w:type="dxa"/>
          </w:tcPr>
          <w:p w14:paraId="668FE4B3" w14:textId="77777777" w:rsidR="003864E5" w:rsidRPr="0041528A" w:rsidRDefault="003864E5" w:rsidP="003864E5">
            <w:pPr>
              <w:pStyle w:val="TAC"/>
              <w:keepNext w:val="0"/>
              <w:rPr>
                <w:ins w:id="1470" w:author="COLLET Herve" w:date="2023-07-18T15:48:00Z"/>
                <w:snapToGrid w:val="0"/>
                <w:sz w:val="14"/>
                <w:szCs w:val="14"/>
              </w:rPr>
            </w:pPr>
          </w:p>
        </w:tc>
        <w:tc>
          <w:tcPr>
            <w:tcW w:w="1055" w:type="dxa"/>
          </w:tcPr>
          <w:p w14:paraId="7B2BE8C3" w14:textId="49914EFC" w:rsidR="003864E5" w:rsidRPr="0041528A" w:rsidRDefault="003864E5" w:rsidP="003864E5">
            <w:pPr>
              <w:pStyle w:val="TAC"/>
              <w:keepNext w:val="0"/>
              <w:rPr>
                <w:snapToGrid w:val="0"/>
                <w:sz w:val="14"/>
                <w:szCs w:val="14"/>
              </w:rPr>
            </w:pPr>
          </w:p>
        </w:tc>
        <w:tc>
          <w:tcPr>
            <w:tcW w:w="703" w:type="dxa"/>
          </w:tcPr>
          <w:p w14:paraId="5E8D77AD" w14:textId="77777777" w:rsidR="003864E5" w:rsidRPr="0041528A" w:rsidRDefault="003864E5" w:rsidP="003864E5">
            <w:pPr>
              <w:pStyle w:val="TAC"/>
              <w:keepNext w:val="0"/>
              <w:rPr>
                <w:snapToGrid w:val="0"/>
                <w:sz w:val="14"/>
                <w:szCs w:val="14"/>
              </w:rPr>
            </w:pPr>
          </w:p>
        </w:tc>
        <w:tc>
          <w:tcPr>
            <w:tcW w:w="703" w:type="dxa"/>
          </w:tcPr>
          <w:p w14:paraId="743504FB" w14:textId="77777777" w:rsidR="003864E5" w:rsidRPr="0041528A" w:rsidRDefault="003864E5" w:rsidP="003864E5">
            <w:pPr>
              <w:pStyle w:val="TAC"/>
              <w:keepNext w:val="0"/>
              <w:rPr>
                <w:snapToGrid w:val="0"/>
                <w:sz w:val="14"/>
                <w:szCs w:val="14"/>
              </w:rPr>
            </w:pPr>
          </w:p>
        </w:tc>
        <w:tc>
          <w:tcPr>
            <w:tcW w:w="703" w:type="dxa"/>
          </w:tcPr>
          <w:p w14:paraId="310D08EC" w14:textId="77777777" w:rsidR="003864E5" w:rsidRPr="0041528A" w:rsidRDefault="003864E5" w:rsidP="003864E5">
            <w:pPr>
              <w:pStyle w:val="TAC"/>
              <w:keepNext w:val="0"/>
              <w:rPr>
                <w:snapToGrid w:val="0"/>
                <w:sz w:val="14"/>
                <w:szCs w:val="14"/>
              </w:rPr>
            </w:pPr>
          </w:p>
        </w:tc>
      </w:tr>
      <w:tr w:rsidR="003864E5" w:rsidRPr="0041528A" w14:paraId="3C78A8F2" w14:textId="77777777" w:rsidTr="003864E5">
        <w:trPr>
          <w:cantSplit/>
          <w:jc w:val="center"/>
        </w:trPr>
        <w:tc>
          <w:tcPr>
            <w:tcW w:w="423" w:type="dxa"/>
            <w:tcBorders>
              <w:top w:val="nil"/>
              <w:bottom w:val="nil"/>
            </w:tcBorders>
          </w:tcPr>
          <w:p w14:paraId="39BB4CB4" w14:textId="77777777" w:rsidR="003864E5" w:rsidRPr="0041528A" w:rsidRDefault="003864E5" w:rsidP="003864E5">
            <w:pPr>
              <w:pStyle w:val="TAH"/>
              <w:keepNext w:val="0"/>
              <w:jc w:val="right"/>
              <w:rPr>
                <w:snapToGrid w:val="0"/>
                <w:sz w:val="14"/>
                <w:szCs w:val="14"/>
              </w:rPr>
            </w:pPr>
          </w:p>
        </w:tc>
        <w:tc>
          <w:tcPr>
            <w:tcW w:w="1407" w:type="dxa"/>
          </w:tcPr>
          <w:p w14:paraId="617A5767" w14:textId="77777777" w:rsidR="003864E5" w:rsidRPr="0041528A" w:rsidRDefault="003864E5" w:rsidP="003864E5">
            <w:pPr>
              <w:pStyle w:val="TAL"/>
              <w:keepNext w:val="0"/>
              <w:rPr>
                <w:sz w:val="14"/>
                <w:szCs w:val="14"/>
              </w:rPr>
            </w:pPr>
            <w:r w:rsidRPr="0041528A">
              <w:rPr>
                <w:rFonts w:cs="Arial"/>
                <w:snapToGrid w:val="0"/>
                <w:sz w:val="14"/>
                <w:szCs w:val="14"/>
              </w:rPr>
              <w:t>DISPLAY TEXT normal priority</w:t>
            </w:r>
          </w:p>
        </w:tc>
        <w:tc>
          <w:tcPr>
            <w:tcW w:w="527" w:type="dxa"/>
          </w:tcPr>
          <w:p w14:paraId="2D77E53C" w14:textId="77777777" w:rsidR="003864E5" w:rsidRPr="0041528A" w:rsidRDefault="003864E5" w:rsidP="003864E5">
            <w:pPr>
              <w:pStyle w:val="TAC"/>
              <w:keepNext w:val="0"/>
              <w:rPr>
                <w:snapToGrid w:val="0"/>
                <w:sz w:val="14"/>
                <w:szCs w:val="14"/>
              </w:rPr>
            </w:pPr>
            <w:r w:rsidRPr="0041528A">
              <w:rPr>
                <w:snapToGrid w:val="0"/>
                <w:sz w:val="14"/>
                <w:szCs w:val="14"/>
              </w:rPr>
              <w:t>R99</w:t>
            </w:r>
          </w:p>
        </w:tc>
        <w:tc>
          <w:tcPr>
            <w:tcW w:w="703" w:type="dxa"/>
          </w:tcPr>
          <w:p w14:paraId="6BA1E7F7" w14:textId="77777777" w:rsidR="003864E5" w:rsidRPr="0041528A" w:rsidRDefault="003864E5" w:rsidP="003864E5">
            <w:pPr>
              <w:pStyle w:val="TAC"/>
              <w:keepNext w:val="0"/>
              <w:rPr>
                <w:snapToGrid w:val="0"/>
                <w:sz w:val="14"/>
                <w:szCs w:val="14"/>
              </w:rPr>
            </w:pPr>
            <w:r w:rsidRPr="0041528A">
              <w:rPr>
                <w:snapToGrid w:val="0"/>
                <w:sz w:val="14"/>
                <w:szCs w:val="14"/>
              </w:rPr>
              <w:t>1.1</w:t>
            </w:r>
          </w:p>
        </w:tc>
        <w:tc>
          <w:tcPr>
            <w:tcW w:w="703" w:type="dxa"/>
          </w:tcPr>
          <w:p w14:paraId="3D4CDF46" w14:textId="77777777" w:rsidR="003864E5" w:rsidRPr="0041528A" w:rsidRDefault="003864E5" w:rsidP="003864E5">
            <w:pPr>
              <w:pStyle w:val="TAC"/>
              <w:keepNext w:val="0"/>
              <w:rPr>
                <w:snapToGrid w:val="0"/>
                <w:sz w:val="14"/>
                <w:szCs w:val="14"/>
              </w:rPr>
            </w:pPr>
            <w:r w:rsidRPr="0041528A">
              <w:rPr>
                <w:snapToGrid w:val="0"/>
                <w:sz w:val="14"/>
                <w:szCs w:val="14"/>
              </w:rPr>
              <w:t>C177</w:t>
            </w:r>
          </w:p>
        </w:tc>
        <w:tc>
          <w:tcPr>
            <w:tcW w:w="703" w:type="dxa"/>
          </w:tcPr>
          <w:p w14:paraId="491E53AD" w14:textId="77777777" w:rsidR="003864E5" w:rsidRPr="0041528A" w:rsidRDefault="003864E5" w:rsidP="003864E5">
            <w:pPr>
              <w:pStyle w:val="TAC"/>
              <w:keepNext w:val="0"/>
              <w:rPr>
                <w:snapToGrid w:val="0"/>
                <w:sz w:val="14"/>
                <w:szCs w:val="14"/>
              </w:rPr>
            </w:pPr>
            <w:r w:rsidRPr="0041528A">
              <w:rPr>
                <w:snapToGrid w:val="0"/>
                <w:sz w:val="14"/>
                <w:szCs w:val="14"/>
              </w:rPr>
              <w:t>C177</w:t>
            </w:r>
          </w:p>
        </w:tc>
        <w:tc>
          <w:tcPr>
            <w:tcW w:w="703" w:type="dxa"/>
          </w:tcPr>
          <w:p w14:paraId="2B7CE61F" w14:textId="77777777" w:rsidR="003864E5" w:rsidRPr="0041528A" w:rsidRDefault="003864E5" w:rsidP="003864E5">
            <w:pPr>
              <w:pStyle w:val="TAC"/>
              <w:keepNext w:val="0"/>
              <w:rPr>
                <w:snapToGrid w:val="0"/>
                <w:sz w:val="14"/>
                <w:szCs w:val="14"/>
              </w:rPr>
            </w:pPr>
            <w:r w:rsidRPr="0041528A">
              <w:rPr>
                <w:snapToGrid w:val="0"/>
                <w:sz w:val="14"/>
                <w:szCs w:val="14"/>
              </w:rPr>
              <w:t>C177</w:t>
            </w:r>
          </w:p>
        </w:tc>
        <w:tc>
          <w:tcPr>
            <w:tcW w:w="703" w:type="dxa"/>
          </w:tcPr>
          <w:p w14:paraId="7194F7AB" w14:textId="77777777" w:rsidR="003864E5" w:rsidRPr="0041528A" w:rsidRDefault="003864E5" w:rsidP="003864E5">
            <w:pPr>
              <w:pStyle w:val="TAC"/>
              <w:keepNext w:val="0"/>
              <w:rPr>
                <w:snapToGrid w:val="0"/>
                <w:sz w:val="14"/>
                <w:szCs w:val="14"/>
              </w:rPr>
            </w:pPr>
            <w:r w:rsidRPr="0041528A">
              <w:rPr>
                <w:snapToGrid w:val="0"/>
                <w:sz w:val="14"/>
                <w:szCs w:val="14"/>
              </w:rPr>
              <w:t>C177</w:t>
            </w:r>
          </w:p>
        </w:tc>
        <w:tc>
          <w:tcPr>
            <w:tcW w:w="703" w:type="dxa"/>
          </w:tcPr>
          <w:p w14:paraId="7AEE551A" w14:textId="77777777" w:rsidR="003864E5" w:rsidRPr="0041528A" w:rsidRDefault="003864E5" w:rsidP="003864E5">
            <w:pPr>
              <w:pStyle w:val="TAC"/>
              <w:keepNext w:val="0"/>
              <w:rPr>
                <w:snapToGrid w:val="0"/>
                <w:sz w:val="14"/>
                <w:szCs w:val="14"/>
              </w:rPr>
            </w:pPr>
            <w:r w:rsidRPr="0041528A">
              <w:rPr>
                <w:snapToGrid w:val="0"/>
                <w:sz w:val="14"/>
                <w:szCs w:val="14"/>
              </w:rPr>
              <w:t>C177</w:t>
            </w:r>
          </w:p>
        </w:tc>
        <w:tc>
          <w:tcPr>
            <w:tcW w:w="703" w:type="dxa"/>
          </w:tcPr>
          <w:p w14:paraId="2443BB8F" w14:textId="77777777" w:rsidR="003864E5" w:rsidRPr="0041528A" w:rsidRDefault="003864E5" w:rsidP="003864E5">
            <w:pPr>
              <w:pStyle w:val="TAC"/>
              <w:keepNext w:val="0"/>
              <w:rPr>
                <w:snapToGrid w:val="0"/>
                <w:sz w:val="14"/>
                <w:szCs w:val="14"/>
              </w:rPr>
            </w:pPr>
            <w:r w:rsidRPr="0041528A">
              <w:rPr>
                <w:snapToGrid w:val="0"/>
                <w:sz w:val="14"/>
                <w:szCs w:val="14"/>
              </w:rPr>
              <w:t>C177</w:t>
            </w:r>
          </w:p>
        </w:tc>
        <w:tc>
          <w:tcPr>
            <w:tcW w:w="703" w:type="dxa"/>
          </w:tcPr>
          <w:p w14:paraId="557F3331" w14:textId="77777777" w:rsidR="003864E5" w:rsidRPr="0041528A" w:rsidRDefault="003864E5" w:rsidP="003864E5">
            <w:pPr>
              <w:pStyle w:val="TAC"/>
              <w:keepNext w:val="0"/>
              <w:rPr>
                <w:snapToGrid w:val="0"/>
                <w:sz w:val="14"/>
                <w:szCs w:val="14"/>
              </w:rPr>
            </w:pPr>
            <w:r w:rsidRPr="0041528A">
              <w:rPr>
                <w:snapToGrid w:val="0"/>
                <w:sz w:val="14"/>
                <w:szCs w:val="14"/>
              </w:rPr>
              <w:t>C177</w:t>
            </w:r>
          </w:p>
        </w:tc>
        <w:tc>
          <w:tcPr>
            <w:tcW w:w="703" w:type="dxa"/>
          </w:tcPr>
          <w:p w14:paraId="0BDBBB44" w14:textId="77777777" w:rsidR="003864E5" w:rsidRPr="0041528A" w:rsidRDefault="003864E5" w:rsidP="003864E5">
            <w:pPr>
              <w:pStyle w:val="TAC"/>
              <w:keepNext w:val="0"/>
              <w:rPr>
                <w:snapToGrid w:val="0"/>
                <w:sz w:val="14"/>
                <w:szCs w:val="14"/>
              </w:rPr>
            </w:pPr>
            <w:r w:rsidRPr="0041528A">
              <w:rPr>
                <w:snapToGrid w:val="0"/>
                <w:sz w:val="14"/>
                <w:szCs w:val="14"/>
              </w:rPr>
              <w:t>C177</w:t>
            </w:r>
          </w:p>
        </w:tc>
        <w:tc>
          <w:tcPr>
            <w:tcW w:w="703" w:type="dxa"/>
          </w:tcPr>
          <w:p w14:paraId="07ABD8BA" w14:textId="77777777" w:rsidR="003864E5" w:rsidRPr="0041528A" w:rsidRDefault="003864E5" w:rsidP="003864E5">
            <w:pPr>
              <w:pStyle w:val="TAC"/>
              <w:keepNext w:val="0"/>
              <w:rPr>
                <w:snapToGrid w:val="0"/>
                <w:sz w:val="14"/>
                <w:szCs w:val="14"/>
              </w:rPr>
            </w:pPr>
            <w:r w:rsidRPr="0041528A">
              <w:rPr>
                <w:snapToGrid w:val="0"/>
                <w:sz w:val="14"/>
                <w:szCs w:val="14"/>
              </w:rPr>
              <w:t>C177</w:t>
            </w:r>
          </w:p>
        </w:tc>
        <w:tc>
          <w:tcPr>
            <w:tcW w:w="703" w:type="dxa"/>
          </w:tcPr>
          <w:p w14:paraId="66A613D0" w14:textId="77777777" w:rsidR="003864E5" w:rsidRPr="0041528A" w:rsidRDefault="003864E5" w:rsidP="003864E5">
            <w:pPr>
              <w:pStyle w:val="TAC"/>
              <w:keepNext w:val="0"/>
              <w:rPr>
                <w:snapToGrid w:val="0"/>
                <w:sz w:val="14"/>
                <w:szCs w:val="14"/>
              </w:rPr>
            </w:pPr>
            <w:r w:rsidRPr="0041528A">
              <w:rPr>
                <w:snapToGrid w:val="0"/>
                <w:sz w:val="14"/>
                <w:szCs w:val="14"/>
              </w:rPr>
              <w:t>C177</w:t>
            </w:r>
          </w:p>
        </w:tc>
        <w:tc>
          <w:tcPr>
            <w:tcW w:w="703" w:type="dxa"/>
          </w:tcPr>
          <w:p w14:paraId="0C52EDE7" w14:textId="77777777" w:rsidR="003864E5" w:rsidRPr="0041528A" w:rsidRDefault="003864E5" w:rsidP="003864E5">
            <w:pPr>
              <w:pStyle w:val="TAC"/>
              <w:keepNext w:val="0"/>
              <w:rPr>
                <w:snapToGrid w:val="0"/>
                <w:sz w:val="14"/>
                <w:szCs w:val="14"/>
              </w:rPr>
            </w:pPr>
            <w:r w:rsidRPr="0041528A">
              <w:rPr>
                <w:snapToGrid w:val="0"/>
                <w:sz w:val="14"/>
                <w:szCs w:val="14"/>
              </w:rPr>
              <w:t>C177</w:t>
            </w:r>
          </w:p>
        </w:tc>
        <w:tc>
          <w:tcPr>
            <w:tcW w:w="703" w:type="dxa"/>
          </w:tcPr>
          <w:p w14:paraId="647D7A80" w14:textId="77777777" w:rsidR="003864E5" w:rsidRPr="0041528A" w:rsidRDefault="003864E5" w:rsidP="003864E5">
            <w:pPr>
              <w:pStyle w:val="TAC"/>
              <w:keepNext w:val="0"/>
              <w:rPr>
                <w:snapToGrid w:val="0"/>
                <w:sz w:val="14"/>
                <w:szCs w:val="14"/>
              </w:rPr>
            </w:pPr>
            <w:r w:rsidRPr="0041528A">
              <w:rPr>
                <w:snapToGrid w:val="0"/>
                <w:sz w:val="14"/>
                <w:szCs w:val="14"/>
              </w:rPr>
              <w:t>C177</w:t>
            </w:r>
          </w:p>
        </w:tc>
        <w:tc>
          <w:tcPr>
            <w:tcW w:w="703" w:type="dxa"/>
          </w:tcPr>
          <w:p w14:paraId="3CD17A8F" w14:textId="77777777" w:rsidR="003864E5" w:rsidRPr="0041528A" w:rsidRDefault="003864E5" w:rsidP="003864E5">
            <w:pPr>
              <w:pStyle w:val="TAC"/>
              <w:keepNext w:val="0"/>
              <w:rPr>
                <w:snapToGrid w:val="0"/>
                <w:sz w:val="14"/>
                <w:szCs w:val="14"/>
              </w:rPr>
            </w:pPr>
            <w:r w:rsidRPr="0041528A">
              <w:rPr>
                <w:snapToGrid w:val="0"/>
                <w:sz w:val="14"/>
                <w:szCs w:val="14"/>
              </w:rPr>
              <w:t>C177</w:t>
            </w:r>
          </w:p>
        </w:tc>
        <w:tc>
          <w:tcPr>
            <w:tcW w:w="703" w:type="dxa"/>
          </w:tcPr>
          <w:p w14:paraId="4B5795AB" w14:textId="77777777" w:rsidR="003864E5" w:rsidRPr="0041528A" w:rsidRDefault="003864E5" w:rsidP="003864E5">
            <w:pPr>
              <w:pStyle w:val="TAC"/>
              <w:keepNext w:val="0"/>
              <w:rPr>
                <w:snapToGrid w:val="0"/>
                <w:sz w:val="14"/>
                <w:szCs w:val="14"/>
              </w:rPr>
            </w:pPr>
            <w:r w:rsidRPr="0041528A">
              <w:rPr>
                <w:snapToGrid w:val="0"/>
                <w:sz w:val="14"/>
                <w:szCs w:val="14"/>
              </w:rPr>
              <w:t>C177</w:t>
            </w:r>
          </w:p>
        </w:tc>
        <w:tc>
          <w:tcPr>
            <w:tcW w:w="703" w:type="dxa"/>
          </w:tcPr>
          <w:p w14:paraId="3B7EAA09" w14:textId="24F4A50A" w:rsidR="003864E5" w:rsidRPr="0041528A" w:rsidRDefault="003864E5" w:rsidP="003864E5">
            <w:pPr>
              <w:pStyle w:val="TAC"/>
              <w:keepNext w:val="0"/>
              <w:rPr>
                <w:ins w:id="1471" w:author="COLLET Herve" w:date="2023-07-18T15:48:00Z"/>
                <w:snapToGrid w:val="0"/>
                <w:sz w:val="14"/>
                <w:szCs w:val="14"/>
              </w:rPr>
            </w:pPr>
            <w:ins w:id="1472" w:author="COLLET Herve" w:date="2023-07-18T15:48:00Z">
              <w:r w:rsidRPr="0041528A">
                <w:rPr>
                  <w:snapToGrid w:val="0"/>
                  <w:sz w:val="14"/>
                  <w:szCs w:val="14"/>
                </w:rPr>
                <w:t>C177</w:t>
              </w:r>
            </w:ins>
          </w:p>
        </w:tc>
        <w:tc>
          <w:tcPr>
            <w:tcW w:w="1055" w:type="dxa"/>
          </w:tcPr>
          <w:p w14:paraId="7A15932A" w14:textId="394587FC" w:rsidR="003864E5" w:rsidRPr="0041528A" w:rsidRDefault="003864E5" w:rsidP="003864E5">
            <w:pPr>
              <w:pStyle w:val="TAC"/>
              <w:keepNext w:val="0"/>
              <w:rPr>
                <w:snapToGrid w:val="0"/>
                <w:sz w:val="14"/>
                <w:szCs w:val="14"/>
              </w:rPr>
            </w:pPr>
            <w:r w:rsidRPr="0041528A">
              <w:rPr>
                <w:snapToGrid w:val="0"/>
                <w:sz w:val="14"/>
                <w:szCs w:val="14"/>
              </w:rPr>
              <w:t>E.1/17</w:t>
            </w:r>
          </w:p>
          <w:p w14:paraId="28BBAE7E" w14:textId="77777777" w:rsidR="003864E5" w:rsidRPr="0041528A" w:rsidRDefault="003864E5" w:rsidP="003864E5">
            <w:pPr>
              <w:pStyle w:val="TAC"/>
              <w:keepNext w:val="0"/>
              <w:rPr>
                <w:bCs/>
                <w:snapToGrid w:val="0"/>
                <w:sz w:val="14"/>
                <w:szCs w:val="14"/>
              </w:rPr>
            </w:pPr>
            <w:r w:rsidRPr="0041528A">
              <w:rPr>
                <w:bCs/>
                <w:snapToGrid w:val="0"/>
                <w:sz w:val="14"/>
                <w:szCs w:val="14"/>
              </w:rPr>
              <w:t>AND</w:t>
            </w:r>
          </w:p>
          <w:p w14:paraId="4321D18B" w14:textId="77777777" w:rsidR="003864E5" w:rsidRPr="0041528A" w:rsidRDefault="003864E5" w:rsidP="003864E5">
            <w:pPr>
              <w:pStyle w:val="TAC"/>
              <w:keepNext w:val="0"/>
              <w:rPr>
                <w:snapToGrid w:val="0"/>
                <w:sz w:val="14"/>
                <w:szCs w:val="14"/>
              </w:rPr>
            </w:pPr>
            <w:r w:rsidRPr="0041528A">
              <w:rPr>
                <w:bCs/>
                <w:snapToGrid w:val="0"/>
                <w:sz w:val="14"/>
                <w:szCs w:val="14"/>
              </w:rPr>
              <w:t>E.1/110</w:t>
            </w:r>
          </w:p>
        </w:tc>
        <w:tc>
          <w:tcPr>
            <w:tcW w:w="703" w:type="dxa"/>
          </w:tcPr>
          <w:p w14:paraId="03709D10" w14:textId="77777777" w:rsidR="003864E5" w:rsidRPr="0041528A" w:rsidRDefault="003864E5" w:rsidP="003864E5">
            <w:pPr>
              <w:pStyle w:val="TAC"/>
              <w:keepNext w:val="0"/>
              <w:rPr>
                <w:snapToGrid w:val="0"/>
                <w:sz w:val="14"/>
                <w:szCs w:val="14"/>
              </w:rPr>
            </w:pPr>
            <w:r w:rsidRPr="0041528A">
              <w:rPr>
                <w:snapToGrid w:val="0"/>
                <w:sz w:val="14"/>
                <w:szCs w:val="14"/>
              </w:rPr>
              <w:t>No</w:t>
            </w:r>
          </w:p>
        </w:tc>
        <w:tc>
          <w:tcPr>
            <w:tcW w:w="703" w:type="dxa"/>
          </w:tcPr>
          <w:p w14:paraId="124620F1" w14:textId="77777777" w:rsidR="003864E5" w:rsidRPr="0041528A" w:rsidRDefault="003864E5" w:rsidP="003864E5">
            <w:pPr>
              <w:pStyle w:val="TAC"/>
              <w:keepNext w:val="0"/>
              <w:rPr>
                <w:snapToGrid w:val="0"/>
                <w:sz w:val="14"/>
                <w:szCs w:val="14"/>
              </w:rPr>
            </w:pPr>
          </w:p>
        </w:tc>
        <w:tc>
          <w:tcPr>
            <w:tcW w:w="703" w:type="dxa"/>
          </w:tcPr>
          <w:p w14:paraId="276A84E2" w14:textId="77777777" w:rsidR="003864E5" w:rsidRPr="0041528A" w:rsidRDefault="003864E5" w:rsidP="003864E5">
            <w:pPr>
              <w:pStyle w:val="TAC"/>
              <w:keepNext w:val="0"/>
              <w:rPr>
                <w:snapToGrid w:val="0"/>
                <w:sz w:val="14"/>
                <w:szCs w:val="14"/>
              </w:rPr>
            </w:pPr>
          </w:p>
        </w:tc>
      </w:tr>
      <w:tr w:rsidR="003864E5" w:rsidRPr="0041528A" w14:paraId="7F87A6C9" w14:textId="77777777" w:rsidTr="003864E5">
        <w:trPr>
          <w:cantSplit/>
          <w:jc w:val="center"/>
        </w:trPr>
        <w:tc>
          <w:tcPr>
            <w:tcW w:w="423" w:type="dxa"/>
            <w:tcBorders>
              <w:top w:val="nil"/>
              <w:bottom w:val="single" w:sz="4" w:space="0" w:color="auto"/>
            </w:tcBorders>
          </w:tcPr>
          <w:p w14:paraId="7BF61364"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2A52EE79" w14:textId="77777777" w:rsidR="003864E5" w:rsidRPr="0041528A" w:rsidRDefault="003864E5" w:rsidP="003864E5">
            <w:pPr>
              <w:pStyle w:val="TAL"/>
              <w:keepNext w:val="0"/>
              <w:rPr>
                <w:rFonts w:cs="Arial"/>
                <w:snapToGrid w:val="0"/>
                <w:sz w:val="14"/>
                <w:szCs w:val="14"/>
              </w:rPr>
            </w:pPr>
          </w:p>
        </w:tc>
        <w:tc>
          <w:tcPr>
            <w:tcW w:w="527" w:type="dxa"/>
            <w:tcBorders>
              <w:bottom w:val="single" w:sz="4" w:space="0" w:color="auto"/>
            </w:tcBorders>
          </w:tcPr>
          <w:p w14:paraId="4A93574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187DE9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47214C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792ECC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A93799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6AD99F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CF92E7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E79585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03FB14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68144F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840875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E94B78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A515BE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E3EBC9B"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7D62F1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ED8983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981F334" w14:textId="77777777" w:rsidR="003864E5" w:rsidRPr="0041528A" w:rsidRDefault="003864E5" w:rsidP="003864E5">
            <w:pPr>
              <w:pStyle w:val="TAC"/>
              <w:keepNext w:val="0"/>
              <w:rPr>
                <w:ins w:id="1473" w:author="COLLET Herve" w:date="2023-07-18T15:48:00Z"/>
                <w:snapToGrid w:val="0"/>
                <w:sz w:val="14"/>
                <w:szCs w:val="14"/>
              </w:rPr>
            </w:pPr>
          </w:p>
        </w:tc>
        <w:tc>
          <w:tcPr>
            <w:tcW w:w="1055" w:type="dxa"/>
            <w:tcBorders>
              <w:bottom w:val="single" w:sz="4" w:space="0" w:color="auto"/>
            </w:tcBorders>
          </w:tcPr>
          <w:p w14:paraId="26532A54" w14:textId="054DECCC"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F8B978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9410D0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F9DB078" w14:textId="77777777" w:rsidR="003864E5" w:rsidRPr="0041528A" w:rsidRDefault="003864E5" w:rsidP="003864E5">
            <w:pPr>
              <w:pStyle w:val="TAC"/>
              <w:keepNext w:val="0"/>
              <w:rPr>
                <w:snapToGrid w:val="0"/>
                <w:sz w:val="14"/>
                <w:szCs w:val="14"/>
              </w:rPr>
            </w:pPr>
          </w:p>
        </w:tc>
      </w:tr>
      <w:tr w:rsidR="003864E5" w:rsidRPr="0041528A" w14:paraId="54964146" w14:textId="77777777" w:rsidTr="003864E5">
        <w:trPr>
          <w:cantSplit/>
          <w:jc w:val="center"/>
        </w:trPr>
        <w:tc>
          <w:tcPr>
            <w:tcW w:w="423" w:type="dxa"/>
            <w:tcBorders>
              <w:top w:val="nil"/>
              <w:bottom w:val="single" w:sz="4" w:space="0" w:color="auto"/>
            </w:tcBorders>
          </w:tcPr>
          <w:p w14:paraId="121659E5" w14:textId="77777777" w:rsidR="003864E5" w:rsidRPr="0041528A" w:rsidRDefault="003864E5" w:rsidP="003864E5">
            <w:pPr>
              <w:pStyle w:val="TAH"/>
              <w:keepNext w:val="0"/>
              <w:jc w:val="right"/>
              <w:rPr>
                <w:snapToGrid w:val="0"/>
                <w:sz w:val="14"/>
                <w:szCs w:val="14"/>
              </w:rPr>
            </w:pPr>
            <w:r w:rsidRPr="0041528A">
              <w:rPr>
                <w:b w:val="0"/>
                <w:snapToGrid w:val="0"/>
                <w:sz w:val="14"/>
                <w:szCs w:val="14"/>
              </w:rPr>
              <w:t>51</w:t>
            </w:r>
          </w:p>
        </w:tc>
        <w:tc>
          <w:tcPr>
            <w:tcW w:w="1407" w:type="dxa"/>
            <w:tcBorders>
              <w:bottom w:val="single" w:sz="4" w:space="0" w:color="auto"/>
            </w:tcBorders>
          </w:tcPr>
          <w:p w14:paraId="7E8356D1" w14:textId="77777777" w:rsidR="003864E5" w:rsidRPr="0041528A" w:rsidRDefault="003864E5" w:rsidP="003864E5">
            <w:pPr>
              <w:pStyle w:val="TAL"/>
              <w:keepNext w:val="0"/>
              <w:rPr>
                <w:rFonts w:cs="Arial"/>
                <w:snapToGrid w:val="0"/>
                <w:sz w:val="14"/>
                <w:szCs w:val="14"/>
              </w:rPr>
            </w:pPr>
            <w:r w:rsidRPr="0041528A">
              <w:rPr>
                <w:b/>
                <w:sz w:val="14"/>
                <w:szCs w:val="14"/>
              </w:rPr>
              <w:t>Call Control on EPS PDN connection 27.22.10</w:t>
            </w:r>
          </w:p>
        </w:tc>
        <w:tc>
          <w:tcPr>
            <w:tcW w:w="527" w:type="dxa"/>
            <w:tcBorders>
              <w:bottom w:val="single" w:sz="4" w:space="0" w:color="auto"/>
            </w:tcBorders>
          </w:tcPr>
          <w:p w14:paraId="0FA68BB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34A7B4B"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B68AC3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9A4584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0DBB4E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7B6AC5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5FF9ECB"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A7B82E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F59916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A2B690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E68A76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FEBECC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8E80CA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93B160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AC8C17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2B2D18B"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02E1EA4" w14:textId="77777777" w:rsidR="003864E5" w:rsidRPr="0041528A" w:rsidRDefault="003864E5" w:rsidP="003864E5">
            <w:pPr>
              <w:pStyle w:val="TAC"/>
              <w:keepNext w:val="0"/>
              <w:rPr>
                <w:ins w:id="1474" w:author="COLLET Herve" w:date="2023-07-18T15:48:00Z"/>
                <w:snapToGrid w:val="0"/>
                <w:sz w:val="14"/>
                <w:szCs w:val="14"/>
              </w:rPr>
            </w:pPr>
          </w:p>
        </w:tc>
        <w:tc>
          <w:tcPr>
            <w:tcW w:w="1055" w:type="dxa"/>
            <w:tcBorders>
              <w:bottom w:val="single" w:sz="4" w:space="0" w:color="auto"/>
            </w:tcBorders>
          </w:tcPr>
          <w:p w14:paraId="211D76C6" w14:textId="295BC1FF"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262430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EB23DC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6F809A1" w14:textId="77777777" w:rsidR="003864E5" w:rsidRPr="0041528A" w:rsidRDefault="003864E5" w:rsidP="003864E5">
            <w:pPr>
              <w:pStyle w:val="TAC"/>
              <w:keepNext w:val="0"/>
              <w:rPr>
                <w:snapToGrid w:val="0"/>
                <w:sz w:val="14"/>
                <w:szCs w:val="14"/>
              </w:rPr>
            </w:pPr>
          </w:p>
        </w:tc>
      </w:tr>
      <w:tr w:rsidR="003864E5" w:rsidRPr="0041528A" w14:paraId="3F2C8C4A" w14:textId="77777777" w:rsidTr="003864E5">
        <w:trPr>
          <w:cantSplit/>
          <w:jc w:val="center"/>
        </w:trPr>
        <w:tc>
          <w:tcPr>
            <w:tcW w:w="423" w:type="dxa"/>
            <w:tcBorders>
              <w:top w:val="nil"/>
              <w:bottom w:val="single" w:sz="4" w:space="0" w:color="auto"/>
            </w:tcBorders>
          </w:tcPr>
          <w:p w14:paraId="235307D4"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43600AFC"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CALL CONTROL on EPS PDN for E-UTRAN – default PDN connection activation, allowed without modification</w:t>
            </w:r>
          </w:p>
        </w:tc>
        <w:tc>
          <w:tcPr>
            <w:tcW w:w="527" w:type="dxa"/>
            <w:tcBorders>
              <w:bottom w:val="single" w:sz="4" w:space="0" w:color="auto"/>
            </w:tcBorders>
          </w:tcPr>
          <w:p w14:paraId="56923D83" w14:textId="77777777" w:rsidR="003864E5" w:rsidRPr="0041528A" w:rsidRDefault="003864E5" w:rsidP="003864E5">
            <w:pPr>
              <w:pStyle w:val="TAC"/>
              <w:keepNext w:val="0"/>
              <w:rPr>
                <w:snapToGrid w:val="0"/>
                <w:sz w:val="14"/>
                <w:szCs w:val="14"/>
              </w:rPr>
            </w:pPr>
            <w:r w:rsidRPr="0041528A">
              <w:rPr>
                <w:rFonts w:cs="Arial"/>
                <w:snapToGrid w:val="0"/>
                <w:sz w:val="14"/>
                <w:szCs w:val="14"/>
              </w:rPr>
              <w:t>Rel-8</w:t>
            </w:r>
          </w:p>
        </w:tc>
        <w:tc>
          <w:tcPr>
            <w:tcW w:w="703" w:type="dxa"/>
            <w:tcBorders>
              <w:bottom w:val="single" w:sz="4" w:space="0" w:color="auto"/>
            </w:tcBorders>
          </w:tcPr>
          <w:p w14:paraId="434EADDF" w14:textId="77777777" w:rsidR="003864E5" w:rsidRPr="0041528A" w:rsidRDefault="003864E5" w:rsidP="003864E5">
            <w:pPr>
              <w:pStyle w:val="TAC"/>
              <w:keepNext w:val="0"/>
              <w:rPr>
                <w:snapToGrid w:val="0"/>
                <w:sz w:val="14"/>
                <w:szCs w:val="14"/>
              </w:rPr>
            </w:pPr>
            <w:r w:rsidRPr="0041528A">
              <w:rPr>
                <w:rFonts w:cs="Arial"/>
                <w:snapToGrid w:val="0"/>
                <w:sz w:val="14"/>
                <w:szCs w:val="14"/>
              </w:rPr>
              <w:t>1.1</w:t>
            </w:r>
          </w:p>
        </w:tc>
        <w:tc>
          <w:tcPr>
            <w:tcW w:w="703" w:type="dxa"/>
            <w:tcBorders>
              <w:bottom w:val="single" w:sz="4" w:space="0" w:color="auto"/>
            </w:tcBorders>
          </w:tcPr>
          <w:p w14:paraId="3C71115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8B2FB7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565DB4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F9ACF0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103E50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D770A7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AD8B8B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734182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48E925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C91D49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195D11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B843614" w14:textId="77777777" w:rsidR="003864E5" w:rsidRPr="0041528A" w:rsidRDefault="003864E5" w:rsidP="003864E5">
            <w:pPr>
              <w:pStyle w:val="TAC"/>
              <w:keepNext w:val="0"/>
              <w:rPr>
                <w:sz w:val="14"/>
                <w:szCs w:val="14"/>
              </w:rPr>
            </w:pPr>
            <w:r w:rsidRPr="0041528A">
              <w:rPr>
                <w:sz w:val="14"/>
                <w:szCs w:val="14"/>
              </w:rPr>
              <w:t>C222</w:t>
            </w:r>
          </w:p>
        </w:tc>
        <w:tc>
          <w:tcPr>
            <w:tcW w:w="703" w:type="dxa"/>
            <w:tcBorders>
              <w:bottom w:val="single" w:sz="4" w:space="0" w:color="auto"/>
            </w:tcBorders>
          </w:tcPr>
          <w:p w14:paraId="3A1B7083" w14:textId="77777777" w:rsidR="003864E5" w:rsidRPr="0041528A" w:rsidRDefault="003864E5" w:rsidP="003864E5">
            <w:pPr>
              <w:pStyle w:val="TAC"/>
              <w:keepNext w:val="0"/>
              <w:rPr>
                <w:snapToGrid w:val="0"/>
                <w:sz w:val="14"/>
                <w:szCs w:val="14"/>
              </w:rPr>
            </w:pPr>
            <w:r w:rsidRPr="0041528A">
              <w:rPr>
                <w:sz w:val="14"/>
                <w:szCs w:val="14"/>
              </w:rPr>
              <w:t>C222</w:t>
            </w:r>
          </w:p>
        </w:tc>
        <w:tc>
          <w:tcPr>
            <w:tcW w:w="703" w:type="dxa"/>
            <w:tcBorders>
              <w:bottom w:val="single" w:sz="4" w:space="0" w:color="auto"/>
            </w:tcBorders>
          </w:tcPr>
          <w:p w14:paraId="49B823DC" w14:textId="77777777" w:rsidR="003864E5" w:rsidRPr="0041528A" w:rsidRDefault="003864E5" w:rsidP="003864E5">
            <w:pPr>
              <w:pStyle w:val="TAC"/>
              <w:keepNext w:val="0"/>
              <w:rPr>
                <w:snapToGrid w:val="0"/>
                <w:sz w:val="14"/>
                <w:szCs w:val="14"/>
              </w:rPr>
            </w:pPr>
            <w:r w:rsidRPr="0041528A">
              <w:rPr>
                <w:sz w:val="14"/>
                <w:szCs w:val="14"/>
              </w:rPr>
              <w:t>C222</w:t>
            </w:r>
          </w:p>
        </w:tc>
        <w:tc>
          <w:tcPr>
            <w:tcW w:w="703" w:type="dxa"/>
            <w:tcBorders>
              <w:bottom w:val="single" w:sz="4" w:space="0" w:color="auto"/>
            </w:tcBorders>
          </w:tcPr>
          <w:p w14:paraId="57396D4F" w14:textId="586C2EBF" w:rsidR="003864E5" w:rsidRPr="0041528A" w:rsidRDefault="003864E5" w:rsidP="003864E5">
            <w:pPr>
              <w:pStyle w:val="TAC"/>
              <w:keepNext w:val="0"/>
              <w:rPr>
                <w:ins w:id="1475" w:author="COLLET Herve" w:date="2023-07-18T15:48:00Z"/>
                <w:snapToGrid w:val="0"/>
                <w:sz w:val="14"/>
                <w:szCs w:val="14"/>
              </w:rPr>
            </w:pPr>
            <w:ins w:id="1476" w:author="COLLET Herve" w:date="2023-07-18T15:48:00Z">
              <w:r w:rsidRPr="0041528A">
                <w:rPr>
                  <w:sz w:val="14"/>
                  <w:szCs w:val="14"/>
                </w:rPr>
                <w:t>C222</w:t>
              </w:r>
            </w:ins>
          </w:p>
        </w:tc>
        <w:tc>
          <w:tcPr>
            <w:tcW w:w="1055" w:type="dxa"/>
            <w:tcBorders>
              <w:bottom w:val="single" w:sz="4" w:space="0" w:color="auto"/>
            </w:tcBorders>
          </w:tcPr>
          <w:p w14:paraId="384499B2" w14:textId="445A4C99" w:rsidR="003864E5" w:rsidRPr="0041528A" w:rsidRDefault="003864E5" w:rsidP="003864E5">
            <w:pPr>
              <w:pStyle w:val="TAC"/>
              <w:keepNext w:val="0"/>
              <w:rPr>
                <w:snapToGrid w:val="0"/>
                <w:sz w:val="14"/>
                <w:szCs w:val="14"/>
              </w:rPr>
            </w:pPr>
            <w:r w:rsidRPr="0041528A">
              <w:rPr>
                <w:snapToGrid w:val="0"/>
                <w:sz w:val="14"/>
                <w:szCs w:val="14"/>
              </w:rPr>
              <w:t>E.1/7 AND E.1/8 AND E.1/10 AND E.1/11 AND E.1/13 AND E.1/64 AND E.1/142</w:t>
            </w:r>
          </w:p>
        </w:tc>
        <w:tc>
          <w:tcPr>
            <w:tcW w:w="703" w:type="dxa"/>
            <w:tcBorders>
              <w:bottom w:val="single" w:sz="4" w:space="0" w:color="auto"/>
            </w:tcBorders>
          </w:tcPr>
          <w:p w14:paraId="3AC91549"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4F42604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0740D3C" w14:textId="77777777" w:rsidR="003864E5" w:rsidRPr="0041528A" w:rsidRDefault="003864E5" w:rsidP="003864E5">
            <w:pPr>
              <w:pStyle w:val="TAC"/>
              <w:keepNext w:val="0"/>
              <w:rPr>
                <w:snapToGrid w:val="0"/>
                <w:sz w:val="14"/>
                <w:szCs w:val="14"/>
              </w:rPr>
            </w:pPr>
          </w:p>
        </w:tc>
      </w:tr>
      <w:tr w:rsidR="003864E5" w:rsidRPr="0041528A" w14:paraId="1A2588B0" w14:textId="77777777" w:rsidTr="003864E5">
        <w:trPr>
          <w:cantSplit/>
          <w:jc w:val="center"/>
        </w:trPr>
        <w:tc>
          <w:tcPr>
            <w:tcW w:w="423" w:type="dxa"/>
            <w:tcBorders>
              <w:top w:val="nil"/>
              <w:bottom w:val="single" w:sz="4" w:space="0" w:color="auto"/>
            </w:tcBorders>
          </w:tcPr>
          <w:p w14:paraId="2B0ED664"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73437631"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CALL CONTROL on EPS PDN for E-UTRAN – default PDN connection activation, not allowed</w:t>
            </w:r>
          </w:p>
        </w:tc>
        <w:tc>
          <w:tcPr>
            <w:tcW w:w="527" w:type="dxa"/>
            <w:tcBorders>
              <w:bottom w:val="single" w:sz="4" w:space="0" w:color="auto"/>
            </w:tcBorders>
          </w:tcPr>
          <w:p w14:paraId="7E1A3B05" w14:textId="77777777" w:rsidR="003864E5" w:rsidRPr="0041528A" w:rsidRDefault="003864E5" w:rsidP="003864E5">
            <w:pPr>
              <w:pStyle w:val="TAC"/>
              <w:keepNext w:val="0"/>
              <w:rPr>
                <w:snapToGrid w:val="0"/>
                <w:sz w:val="14"/>
                <w:szCs w:val="14"/>
              </w:rPr>
            </w:pPr>
            <w:r w:rsidRPr="0041528A">
              <w:rPr>
                <w:rFonts w:cs="Arial"/>
                <w:snapToGrid w:val="0"/>
                <w:sz w:val="14"/>
                <w:szCs w:val="14"/>
              </w:rPr>
              <w:t>Rel-8</w:t>
            </w:r>
          </w:p>
        </w:tc>
        <w:tc>
          <w:tcPr>
            <w:tcW w:w="703" w:type="dxa"/>
            <w:tcBorders>
              <w:bottom w:val="single" w:sz="4" w:space="0" w:color="auto"/>
            </w:tcBorders>
          </w:tcPr>
          <w:p w14:paraId="4F572D85" w14:textId="77777777" w:rsidR="003864E5" w:rsidRPr="0041528A" w:rsidRDefault="003864E5" w:rsidP="003864E5">
            <w:pPr>
              <w:pStyle w:val="TAC"/>
              <w:keepNext w:val="0"/>
              <w:rPr>
                <w:snapToGrid w:val="0"/>
                <w:sz w:val="14"/>
                <w:szCs w:val="14"/>
              </w:rPr>
            </w:pPr>
            <w:r w:rsidRPr="0041528A">
              <w:rPr>
                <w:rFonts w:cs="Arial"/>
                <w:snapToGrid w:val="0"/>
                <w:sz w:val="14"/>
                <w:szCs w:val="14"/>
              </w:rPr>
              <w:t>1.2</w:t>
            </w:r>
          </w:p>
        </w:tc>
        <w:tc>
          <w:tcPr>
            <w:tcW w:w="703" w:type="dxa"/>
            <w:tcBorders>
              <w:bottom w:val="single" w:sz="4" w:space="0" w:color="auto"/>
            </w:tcBorders>
          </w:tcPr>
          <w:p w14:paraId="5E7A272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F3CC2D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90C348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448319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0A3C5D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5EAEF8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0F4D1A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B1C074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D50023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170CBA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F415B7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95F0554" w14:textId="77777777" w:rsidR="003864E5" w:rsidRPr="0041528A" w:rsidRDefault="003864E5" w:rsidP="003864E5">
            <w:pPr>
              <w:pStyle w:val="TAC"/>
              <w:keepNext w:val="0"/>
              <w:rPr>
                <w:sz w:val="14"/>
                <w:szCs w:val="14"/>
              </w:rPr>
            </w:pPr>
            <w:r w:rsidRPr="0041528A">
              <w:rPr>
                <w:sz w:val="14"/>
                <w:szCs w:val="14"/>
              </w:rPr>
              <w:t>C222</w:t>
            </w:r>
          </w:p>
        </w:tc>
        <w:tc>
          <w:tcPr>
            <w:tcW w:w="703" w:type="dxa"/>
            <w:tcBorders>
              <w:bottom w:val="single" w:sz="4" w:space="0" w:color="auto"/>
            </w:tcBorders>
          </w:tcPr>
          <w:p w14:paraId="3D5C2F39" w14:textId="77777777" w:rsidR="003864E5" w:rsidRPr="0041528A" w:rsidRDefault="003864E5" w:rsidP="003864E5">
            <w:pPr>
              <w:pStyle w:val="TAC"/>
              <w:keepNext w:val="0"/>
              <w:rPr>
                <w:snapToGrid w:val="0"/>
                <w:sz w:val="14"/>
                <w:szCs w:val="14"/>
              </w:rPr>
            </w:pPr>
            <w:r w:rsidRPr="0041528A">
              <w:rPr>
                <w:sz w:val="14"/>
                <w:szCs w:val="14"/>
              </w:rPr>
              <w:t>C222</w:t>
            </w:r>
          </w:p>
        </w:tc>
        <w:tc>
          <w:tcPr>
            <w:tcW w:w="703" w:type="dxa"/>
            <w:tcBorders>
              <w:bottom w:val="single" w:sz="4" w:space="0" w:color="auto"/>
            </w:tcBorders>
          </w:tcPr>
          <w:p w14:paraId="148C7108" w14:textId="77777777" w:rsidR="003864E5" w:rsidRPr="0041528A" w:rsidRDefault="003864E5" w:rsidP="003864E5">
            <w:pPr>
              <w:pStyle w:val="TAC"/>
              <w:keepNext w:val="0"/>
              <w:rPr>
                <w:snapToGrid w:val="0"/>
                <w:sz w:val="14"/>
                <w:szCs w:val="14"/>
              </w:rPr>
            </w:pPr>
            <w:r w:rsidRPr="0041528A">
              <w:rPr>
                <w:sz w:val="14"/>
                <w:szCs w:val="14"/>
              </w:rPr>
              <w:t>C222</w:t>
            </w:r>
          </w:p>
        </w:tc>
        <w:tc>
          <w:tcPr>
            <w:tcW w:w="703" w:type="dxa"/>
            <w:tcBorders>
              <w:bottom w:val="single" w:sz="4" w:space="0" w:color="auto"/>
            </w:tcBorders>
          </w:tcPr>
          <w:p w14:paraId="562CF23D" w14:textId="494A457B" w:rsidR="003864E5" w:rsidRPr="0041528A" w:rsidRDefault="003864E5" w:rsidP="003864E5">
            <w:pPr>
              <w:pStyle w:val="TAC"/>
              <w:keepNext w:val="0"/>
              <w:rPr>
                <w:ins w:id="1477" w:author="COLLET Herve" w:date="2023-07-18T15:48:00Z"/>
                <w:snapToGrid w:val="0"/>
                <w:sz w:val="14"/>
                <w:szCs w:val="14"/>
              </w:rPr>
            </w:pPr>
            <w:ins w:id="1478" w:author="COLLET Herve" w:date="2023-07-18T15:48:00Z">
              <w:r w:rsidRPr="0041528A">
                <w:rPr>
                  <w:sz w:val="14"/>
                  <w:szCs w:val="14"/>
                </w:rPr>
                <w:t>C222</w:t>
              </w:r>
            </w:ins>
          </w:p>
        </w:tc>
        <w:tc>
          <w:tcPr>
            <w:tcW w:w="1055" w:type="dxa"/>
            <w:tcBorders>
              <w:bottom w:val="single" w:sz="4" w:space="0" w:color="auto"/>
            </w:tcBorders>
          </w:tcPr>
          <w:p w14:paraId="6AD8F2C8" w14:textId="512366D6" w:rsidR="003864E5" w:rsidRPr="0041528A" w:rsidRDefault="003864E5" w:rsidP="003864E5">
            <w:pPr>
              <w:pStyle w:val="TAC"/>
              <w:keepNext w:val="0"/>
              <w:rPr>
                <w:snapToGrid w:val="0"/>
                <w:sz w:val="14"/>
                <w:szCs w:val="14"/>
              </w:rPr>
            </w:pPr>
            <w:r w:rsidRPr="0041528A">
              <w:rPr>
                <w:snapToGrid w:val="0"/>
                <w:sz w:val="14"/>
                <w:szCs w:val="14"/>
              </w:rPr>
              <w:t>E.1/7 AND E.1/8 AND E.1/10 AND E.1/11 AND E.1/13 AND E.1/64 AND E.1/142</w:t>
            </w:r>
          </w:p>
        </w:tc>
        <w:tc>
          <w:tcPr>
            <w:tcW w:w="703" w:type="dxa"/>
            <w:tcBorders>
              <w:bottom w:val="single" w:sz="4" w:space="0" w:color="auto"/>
            </w:tcBorders>
          </w:tcPr>
          <w:p w14:paraId="1FE6C94F"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73C5AFD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1F7CAA3" w14:textId="77777777" w:rsidR="003864E5" w:rsidRPr="0041528A" w:rsidRDefault="003864E5" w:rsidP="003864E5">
            <w:pPr>
              <w:pStyle w:val="TAC"/>
              <w:keepNext w:val="0"/>
              <w:rPr>
                <w:snapToGrid w:val="0"/>
                <w:sz w:val="14"/>
                <w:szCs w:val="14"/>
              </w:rPr>
            </w:pPr>
          </w:p>
        </w:tc>
      </w:tr>
      <w:tr w:rsidR="003864E5" w:rsidRPr="0041528A" w14:paraId="3326AB46" w14:textId="77777777" w:rsidTr="003864E5">
        <w:trPr>
          <w:cantSplit/>
          <w:jc w:val="center"/>
        </w:trPr>
        <w:tc>
          <w:tcPr>
            <w:tcW w:w="423" w:type="dxa"/>
            <w:tcBorders>
              <w:top w:val="nil"/>
              <w:bottom w:val="single" w:sz="4" w:space="0" w:color="auto"/>
            </w:tcBorders>
          </w:tcPr>
          <w:p w14:paraId="2CF987A1"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7BD50519"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CALL CONTROL on EPS PDN for E-UTRAN – default PDN connection activation, allowed with modification</w:t>
            </w:r>
          </w:p>
        </w:tc>
        <w:tc>
          <w:tcPr>
            <w:tcW w:w="527" w:type="dxa"/>
            <w:tcBorders>
              <w:bottom w:val="single" w:sz="4" w:space="0" w:color="auto"/>
            </w:tcBorders>
          </w:tcPr>
          <w:p w14:paraId="36319994"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Rel-8</w:t>
            </w:r>
          </w:p>
        </w:tc>
        <w:tc>
          <w:tcPr>
            <w:tcW w:w="703" w:type="dxa"/>
            <w:tcBorders>
              <w:bottom w:val="single" w:sz="4" w:space="0" w:color="auto"/>
            </w:tcBorders>
          </w:tcPr>
          <w:p w14:paraId="27DD823B"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1.3</w:t>
            </w:r>
          </w:p>
        </w:tc>
        <w:tc>
          <w:tcPr>
            <w:tcW w:w="703" w:type="dxa"/>
            <w:tcBorders>
              <w:bottom w:val="single" w:sz="4" w:space="0" w:color="auto"/>
            </w:tcBorders>
          </w:tcPr>
          <w:p w14:paraId="77D9E58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D46580E"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EAD1B5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1FE444D"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28F0F3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546C71C"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7513DC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2BB2B59"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17AB026"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AC49233"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2298AB1"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EBA6BD0" w14:textId="77777777" w:rsidR="003864E5" w:rsidRPr="0041528A" w:rsidRDefault="003864E5" w:rsidP="003864E5">
            <w:pPr>
              <w:pStyle w:val="TAC"/>
              <w:keepNext w:val="0"/>
              <w:rPr>
                <w:rFonts w:cs="Arial"/>
                <w:snapToGrid w:val="0"/>
                <w:sz w:val="14"/>
                <w:szCs w:val="14"/>
              </w:rPr>
            </w:pPr>
            <w:r w:rsidRPr="0041528A">
              <w:rPr>
                <w:sz w:val="14"/>
                <w:szCs w:val="14"/>
              </w:rPr>
              <w:t>C222</w:t>
            </w:r>
          </w:p>
        </w:tc>
        <w:tc>
          <w:tcPr>
            <w:tcW w:w="703" w:type="dxa"/>
            <w:tcBorders>
              <w:bottom w:val="single" w:sz="4" w:space="0" w:color="auto"/>
            </w:tcBorders>
          </w:tcPr>
          <w:p w14:paraId="40C6D74A" w14:textId="77777777" w:rsidR="003864E5" w:rsidRPr="0041528A" w:rsidRDefault="003864E5" w:rsidP="003864E5">
            <w:pPr>
              <w:pStyle w:val="TAC"/>
              <w:keepNext w:val="0"/>
              <w:rPr>
                <w:snapToGrid w:val="0"/>
                <w:sz w:val="14"/>
                <w:szCs w:val="14"/>
              </w:rPr>
            </w:pPr>
            <w:r w:rsidRPr="0041528A">
              <w:rPr>
                <w:sz w:val="14"/>
                <w:szCs w:val="14"/>
              </w:rPr>
              <w:t>C222</w:t>
            </w:r>
          </w:p>
        </w:tc>
        <w:tc>
          <w:tcPr>
            <w:tcW w:w="703" w:type="dxa"/>
            <w:tcBorders>
              <w:bottom w:val="single" w:sz="4" w:space="0" w:color="auto"/>
            </w:tcBorders>
          </w:tcPr>
          <w:p w14:paraId="273E0BB9" w14:textId="77777777" w:rsidR="003864E5" w:rsidRPr="0041528A" w:rsidRDefault="003864E5" w:rsidP="003864E5">
            <w:pPr>
              <w:pStyle w:val="TAC"/>
              <w:keepNext w:val="0"/>
              <w:rPr>
                <w:snapToGrid w:val="0"/>
                <w:sz w:val="14"/>
                <w:szCs w:val="14"/>
              </w:rPr>
            </w:pPr>
            <w:r w:rsidRPr="0041528A">
              <w:rPr>
                <w:sz w:val="14"/>
                <w:szCs w:val="14"/>
              </w:rPr>
              <w:t>C222</w:t>
            </w:r>
          </w:p>
        </w:tc>
        <w:tc>
          <w:tcPr>
            <w:tcW w:w="703" w:type="dxa"/>
            <w:tcBorders>
              <w:bottom w:val="single" w:sz="4" w:space="0" w:color="auto"/>
            </w:tcBorders>
          </w:tcPr>
          <w:p w14:paraId="1B9DFA94" w14:textId="41584F55" w:rsidR="003864E5" w:rsidRPr="0041528A" w:rsidRDefault="003864E5" w:rsidP="003864E5">
            <w:pPr>
              <w:pStyle w:val="TAC"/>
              <w:keepNext w:val="0"/>
              <w:rPr>
                <w:ins w:id="1479" w:author="COLLET Herve" w:date="2023-07-18T15:48:00Z"/>
                <w:snapToGrid w:val="0"/>
                <w:sz w:val="14"/>
                <w:szCs w:val="14"/>
              </w:rPr>
            </w:pPr>
            <w:ins w:id="1480" w:author="COLLET Herve" w:date="2023-07-18T15:48:00Z">
              <w:r w:rsidRPr="0041528A">
                <w:rPr>
                  <w:sz w:val="14"/>
                  <w:szCs w:val="14"/>
                </w:rPr>
                <w:t>C222</w:t>
              </w:r>
            </w:ins>
          </w:p>
        </w:tc>
        <w:tc>
          <w:tcPr>
            <w:tcW w:w="1055" w:type="dxa"/>
            <w:tcBorders>
              <w:bottom w:val="single" w:sz="4" w:space="0" w:color="auto"/>
            </w:tcBorders>
          </w:tcPr>
          <w:p w14:paraId="125489E2" w14:textId="1555E77A" w:rsidR="003864E5" w:rsidRPr="0041528A" w:rsidRDefault="003864E5" w:rsidP="003864E5">
            <w:pPr>
              <w:pStyle w:val="TAC"/>
              <w:keepNext w:val="0"/>
              <w:rPr>
                <w:rFonts w:cs="Arial"/>
                <w:snapToGrid w:val="0"/>
                <w:sz w:val="14"/>
                <w:szCs w:val="14"/>
              </w:rPr>
            </w:pPr>
            <w:r w:rsidRPr="0041528A">
              <w:rPr>
                <w:snapToGrid w:val="0"/>
                <w:sz w:val="14"/>
                <w:szCs w:val="14"/>
              </w:rPr>
              <w:t>E.1/7 AND E.1/8 AND E.1/10 AND E.1/11 AND E.1/13 AND E.1/64</w:t>
            </w:r>
          </w:p>
        </w:tc>
        <w:tc>
          <w:tcPr>
            <w:tcW w:w="703" w:type="dxa"/>
            <w:tcBorders>
              <w:bottom w:val="single" w:sz="4" w:space="0" w:color="auto"/>
            </w:tcBorders>
          </w:tcPr>
          <w:p w14:paraId="503A5621" w14:textId="77777777" w:rsidR="003864E5" w:rsidRPr="0041528A" w:rsidRDefault="003864E5" w:rsidP="003864E5">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6906FE3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C534FBC" w14:textId="77777777" w:rsidR="003864E5" w:rsidRPr="0041528A" w:rsidRDefault="003864E5" w:rsidP="003864E5">
            <w:pPr>
              <w:pStyle w:val="TAC"/>
              <w:keepNext w:val="0"/>
              <w:rPr>
                <w:snapToGrid w:val="0"/>
                <w:sz w:val="14"/>
                <w:szCs w:val="14"/>
              </w:rPr>
            </w:pPr>
          </w:p>
        </w:tc>
      </w:tr>
      <w:tr w:rsidR="003864E5" w:rsidRPr="0041528A" w14:paraId="6C5A7647" w14:textId="77777777" w:rsidTr="003864E5">
        <w:trPr>
          <w:cantSplit/>
          <w:jc w:val="center"/>
        </w:trPr>
        <w:tc>
          <w:tcPr>
            <w:tcW w:w="423" w:type="dxa"/>
            <w:tcBorders>
              <w:top w:val="nil"/>
              <w:bottom w:val="single" w:sz="4" w:space="0" w:color="auto"/>
            </w:tcBorders>
          </w:tcPr>
          <w:p w14:paraId="6D857D4F"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35253A95"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CALL CONTROL on EPS PDN for E-UTRAN – PDN connection triggered by user, UICC sends 90 00</w:t>
            </w:r>
          </w:p>
        </w:tc>
        <w:tc>
          <w:tcPr>
            <w:tcW w:w="527" w:type="dxa"/>
            <w:tcBorders>
              <w:bottom w:val="single" w:sz="4" w:space="0" w:color="auto"/>
            </w:tcBorders>
          </w:tcPr>
          <w:p w14:paraId="70453BC5" w14:textId="77777777" w:rsidR="003864E5" w:rsidRPr="0041528A" w:rsidRDefault="003864E5" w:rsidP="003864E5">
            <w:pPr>
              <w:pStyle w:val="TAC"/>
              <w:keepNext w:val="0"/>
              <w:rPr>
                <w:snapToGrid w:val="0"/>
                <w:sz w:val="14"/>
                <w:szCs w:val="14"/>
              </w:rPr>
            </w:pPr>
            <w:r w:rsidRPr="0041528A">
              <w:rPr>
                <w:rFonts w:cs="Arial"/>
                <w:snapToGrid w:val="0"/>
                <w:sz w:val="14"/>
                <w:szCs w:val="14"/>
              </w:rPr>
              <w:t>Rel-8</w:t>
            </w:r>
          </w:p>
        </w:tc>
        <w:tc>
          <w:tcPr>
            <w:tcW w:w="703" w:type="dxa"/>
            <w:tcBorders>
              <w:bottom w:val="single" w:sz="4" w:space="0" w:color="auto"/>
            </w:tcBorders>
          </w:tcPr>
          <w:p w14:paraId="2B12E602" w14:textId="77777777" w:rsidR="003864E5" w:rsidRPr="0041528A" w:rsidRDefault="003864E5" w:rsidP="003864E5">
            <w:pPr>
              <w:pStyle w:val="TAC"/>
              <w:keepNext w:val="0"/>
              <w:rPr>
                <w:snapToGrid w:val="0"/>
                <w:sz w:val="14"/>
                <w:szCs w:val="14"/>
              </w:rPr>
            </w:pPr>
            <w:r w:rsidRPr="0041528A">
              <w:rPr>
                <w:rFonts w:cs="Arial"/>
                <w:snapToGrid w:val="0"/>
                <w:sz w:val="14"/>
                <w:szCs w:val="14"/>
              </w:rPr>
              <w:t>1.4</w:t>
            </w:r>
          </w:p>
        </w:tc>
        <w:tc>
          <w:tcPr>
            <w:tcW w:w="703" w:type="dxa"/>
            <w:tcBorders>
              <w:bottom w:val="single" w:sz="4" w:space="0" w:color="auto"/>
            </w:tcBorders>
          </w:tcPr>
          <w:p w14:paraId="0F0EB4D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23D6FD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9F8074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B3C4B3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31F6D8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7BAA6D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EA07B0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D9C6FF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58142D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AECC96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8F6615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F00E494"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C190</w:t>
            </w:r>
          </w:p>
        </w:tc>
        <w:tc>
          <w:tcPr>
            <w:tcW w:w="703" w:type="dxa"/>
            <w:tcBorders>
              <w:bottom w:val="single" w:sz="4" w:space="0" w:color="auto"/>
            </w:tcBorders>
          </w:tcPr>
          <w:p w14:paraId="004DCE6C" w14:textId="77777777" w:rsidR="003864E5" w:rsidRPr="0041528A" w:rsidRDefault="003864E5" w:rsidP="003864E5">
            <w:pPr>
              <w:pStyle w:val="TAC"/>
              <w:keepNext w:val="0"/>
              <w:rPr>
                <w:snapToGrid w:val="0"/>
                <w:sz w:val="14"/>
                <w:szCs w:val="14"/>
              </w:rPr>
            </w:pPr>
            <w:r w:rsidRPr="0041528A">
              <w:rPr>
                <w:rFonts w:cs="Arial"/>
                <w:snapToGrid w:val="0"/>
                <w:sz w:val="14"/>
                <w:szCs w:val="14"/>
              </w:rPr>
              <w:t>C190</w:t>
            </w:r>
          </w:p>
        </w:tc>
        <w:tc>
          <w:tcPr>
            <w:tcW w:w="703" w:type="dxa"/>
            <w:tcBorders>
              <w:bottom w:val="single" w:sz="4" w:space="0" w:color="auto"/>
            </w:tcBorders>
          </w:tcPr>
          <w:p w14:paraId="43F4B1BE" w14:textId="77777777" w:rsidR="003864E5" w:rsidRPr="0041528A" w:rsidRDefault="003864E5" w:rsidP="003864E5">
            <w:pPr>
              <w:pStyle w:val="TAC"/>
              <w:keepNext w:val="0"/>
              <w:rPr>
                <w:snapToGrid w:val="0"/>
                <w:sz w:val="14"/>
                <w:szCs w:val="14"/>
              </w:rPr>
            </w:pPr>
            <w:r w:rsidRPr="0041528A">
              <w:rPr>
                <w:rFonts w:cs="Arial"/>
                <w:snapToGrid w:val="0"/>
                <w:sz w:val="14"/>
                <w:szCs w:val="14"/>
              </w:rPr>
              <w:t>C190</w:t>
            </w:r>
          </w:p>
        </w:tc>
        <w:tc>
          <w:tcPr>
            <w:tcW w:w="703" w:type="dxa"/>
            <w:tcBorders>
              <w:bottom w:val="single" w:sz="4" w:space="0" w:color="auto"/>
            </w:tcBorders>
          </w:tcPr>
          <w:p w14:paraId="7F04922D" w14:textId="73E84CF0" w:rsidR="003864E5" w:rsidRPr="0041528A" w:rsidRDefault="003864E5" w:rsidP="003864E5">
            <w:pPr>
              <w:pStyle w:val="TAC"/>
              <w:keepNext w:val="0"/>
              <w:rPr>
                <w:ins w:id="1481" w:author="COLLET Herve" w:date="2023-07-18T15:48:00Z"/>
                <w:snapToGrid w:val="0"/>
                <w:sz w:val="14"/>
                <w:szCs w:val="14"/>
              </w:rPr>
            </w:pPr>
            <w:ins w:id="1482" w:author="COLLET Herve" w:date="2023-07-18T15:48:00Z">
              <w:r w:rsidRPr="0041528A">
                <w:rPr>
                  <w:rFonts w:cs="Arial"/>
                  <w:snapToGrid w:val="0"/>
                  <w:sz w:val="14"/>
                  <w:szCs w:val="14"/>
                </w:rPr>
                <w:t>C190</w:t>
              </w:r>
            </w:ins>
          </w:p>
        </w:tc>
        <w:tc>
          <w:tcPr>
            <w:tcW w:w="1055" w:type="dxa"/>
            <w:tcBorders>
              <w:bottom w:val="single" w:sz="4" w:space="0" w:color="auto"/>
            </w:tcBorders>
          </w:tcPr>
          <w:p w14:paraId="1D539BD2" w14:textId="16A2CFA4" w:rsidR="003864E5" w:rsidRPr="0041528A" w:rsidRDefault="003864E5" w:rsidP="003864E5">
            <w:pPr>
              <w:pStyle w:val="TAC"/>
              <w:keepNext w:val="0"/>
              <w:rPr>
                <w:snapToGrid w:val="0"/>
                <w:sz w:val="14"/>
                <w:szCs w:val="14"/>
              </w:rPr>
            </w:pPr>
            <w:r w:rsidRPr="0041528A">
              <w:rPr>
                <w:snapToGrid w:val="0"/>
                <w:sz w:val="14"/>
                <w:szCs w:val="14"/>
              </w:rPr>
              <w:t>E.1/7 AND E.1/8 AND E.1/10 AND E.1/11 AND E.1/13 AND E.1/64 AND E.1/142</w:t>
            </w:r>
          </w:p>
        </w:tc>
        <w:tc>
          <w:tcPr>
            <w:tcW w:w="703" w:type="dxa"/>
            <w:tcBorders>
              <w:bottom w:val="single" w:sz="4" w:space="0" w:color="auto"/>
            </w:tcBorders>
          </w:tcPr>
          <w:p w14:paraId="2B8D8854" w14:textId="77777777" w:rsidR="003864E5" w:rsidRPr="0041528A" w:rsidRDefault="003864E5" w:rsidP="003864E5">
            <w:pPr>
              <w:pStyle w:val="TAC"/>
              <w:keepNext w:val="0"/>
              <w:rPr>
                <w:snapToGrid w:val="0"/>
                <w:sz w:val="14"/>
                <w:szCs w:val="14"/>
              </w:rPr>
            </w:pPr>
            <w:r w:rsidRPr="0041528A">
              <w:rPr>
                <w:snapToGrid w:val="0"/>
                <w:sz w:val="14"/>
                <w:szCs w:val="14"/>
              </w:rPr>
              <w:t>E-USS only</w:t>
            </w:r>
            <w:r w:rsidRPr="0041528A" w:rsidDel="00310DC3">
              <w:rPr>
                <w:snapToGrid w:val="0"/>
                <w:sz w:val="14"/>
                <w:szCs w:val="14"/>
              </w:rPr>
              <w:t xml:space="preserve"> </w:t>
            </w:r>
          </w:p>
        </w:tc>
        <w:tc>
          <w:tcPr>
            <w:tcW w:w="703" w:type="dxa"/>
            <w:tcBorders>
              <w:bottom w:val="single" w:sz="4" w:space="0" w:color="auto"/>
            </w:tcBorders>
          </w:tcPr>
          <w:p w14:paraId="6FB3CB7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F9182F9" w14:textId="77777777" w:rsidR="003864E5" w:rsidRPr="0041528A" w:rsidRDefault="003864E5" w:rsidP="003864E5">
            <w:pPr>
              <w:pStyle w:val="TAC"/>
              <w:keepNext w:val="0"/>
              <w:rPr>
                <w:snapToGrid w:val="0"/>
                <w:sz w:val="14"/>
                <w:szCs w:val="14"/>
              </w:rPr>
            </w:pPr>
          </w:p>
        </w:tc>
      </w:tr>
      <w:tr w:rsidR="003864E5" w:rsidRPr="0041528A" w14:paraId="009A08C2" w14:textId="77777777" w:rsidTr="003864E5">
        <w:trPr>
          <w:cantSplit/>
          <w:jc w:val="center"/>
        </w:trPr>
        <w:tc>
          <w:tcPr>
            <w:tcW w:w="423" w:type="dxa"/>
            <w:tcBorders>
              <w:top w:val="nil"/>
              <w:bottom w:val="single" w:sz="4" w:space="0" w:color="auto"/>
            </w:tcBorders>
          </w:tcPr>
          <w:p w14:paraId="65786A3E"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5790AE74"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CALL CONTROL on EPS PDN for E-UTRAN – PDN connection triggered by user, UICC sends 93 00</w:t>
            </w:r>
          </w:p>
        </w:tc>
        <w:tc>
          <w:tcPr>
            <w:tcW w:w="527" w:type="dxa"/>
            <w:tcBorders>
              <w:bottom w:val="single" w:sz="4" w:space="0" w:color="auto"/>
            </w:tcBorders>
          </w:tcPr>
          <w:p w14:paraId="6481817D" w14:textId="77777777" w:rsidR="003864E5" w:rsidRPr="0041528A" w:rsidRDefault="003864E5" w:rsidP="003864E5">
            <w:pPr>
              <w:pStyle w:val="TAC"/>
              <w:keepNext w:val="0"/>
              <w:rPr>
                <w:snapToGrid w:val="0"/>
                <w:sz w:val="14"/>
                <w:szCs w:val="14"/>
              </w:rPr>
            </w:pPr>
            <w:r w:rsidRPr="0041528A">
              <w:rPr>
                <w:rFonts w:cs="Arial"/>
                <w:snapToGrid w:val="0"/>
                <w:sz w:val="14"/>
                <w:szCs w:val="14"/>
              </w:rPr>
              <w:t>Rel-8</w:t>
            </w:r>
          </w:p>
        </w:tc>
        <w:tc>
          <w:tcPr>
            <w:tcW w:w="703" w:type="dxa"/>
            <w:tcBorders>
              <w:bottom w:val="single" w:sz="4" w:space="0" w:color="auto"/>
            </w:tcBorders>
          </w:tcPr>
          <w:p w14:paraId="57518115" w14:textId="77777777" w:rsidR="003864E5" w:rsidRPr="0041528A" w:rsidRDefault="003864E5" w:rsidP="003864E5">
            <w:pPr>
              <w:pStyle w:val="TAC"/>
              <w:keepNext w:val="0"/>
              <w:rPr>
                <w:snapToGrid w:val="0"/>
                <w:sz w:val="14"/>
                <w:szCs w:val="14"/>
              </w:rPr>
            </w:pPr>
            <w:r w:rsidRPr="0041528A">
              <w:rPr>
                <w:rFonts w:cs="Arial"/>
                <w:snapToGrid w:val="0"/>
                <w:sz w:val="14"/>
                <w:szCs w:val="14"/>
              </w:rPr>
              <w:t>1.5</w:t>
            </w:r>
          </w:p>
        </w:tc>
        <w:tc>
          <w:tcPr>
            <w:tcW w:w="703" w:type="dxa"/>
            <w:tcBorders>
              <w:bottom w:val="single" w:sz="4" w:space="0" w:color="auto"/>
            </w:tcBorders>
          </w:tcPr>
          <w:p w14:paraId="6CD1F95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E56677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3CC7F1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733C7E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887E39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0341F4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AA0E2C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9299DA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C90E41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D8AD51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21EB16B"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E8947B1"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C190</w:t>
            </w:r>
          </w:p>
        </w:tc>
        <w:tc>
          <w:tcPr>
            <w:tcW w:w="703" w:type="dxa"/>
            <w:tcBorders>
              <w:bottom w:val="single" w:sz="4" w:space="0" w:color="auto"/>
            </w:tcBorders>
          </w:tcPr>
          <w:p w14:paraId="1390017C" w14:textId="77777777" w:rsidR="003864E5" w:rsidRPr="0041528A" w:rsidRDefault="003864E5" w:rsidP="003864E5">
            <w:pPr>
              <w:pStyle w:val="TAC"/>
              <w:keepNext w:val="0"/>
              <w:rPr>
                <w:snapToGrid w:val="0"/>
                <w:sz w:val="14"/>
                <w:szCs w:val="14"/>
              </w:rPr>
            </w:pPr>
            <w:r w:rsidRPr="0041528A">
              <w:rPr>
                <w:rFonts w:cs="Arial"/>
                <w:snapToGrid w:val="0"/>
                <w:sz w:val="14"/>
                <w:szCs w:val="14"/>
              </w:rPr>
              <w:t>C190</w:t>
            </w:r>
          </w:p>
        </w:tc>
        <w:tc>
          <w:tcPr>
            <w:tcW w:w="703" w:type="dxa"/>
            <w:tcBorders>
              <w:bottom w:val="single" w:sz="4" w:space="0" w:color="auto"/>
            </w:tcBorders>
          </w:tcPr>
          <w:p w14:paraId="16959DA8" w14:textId="77777777" w:rsidR="003864E5" w:rsidRPr="0041528A" w:rsidRDefault="003864E5" w:rsidP="003864E5">
            <w:pPr>
              <w:pStyle w:val="TAC"/>
              <w:keepNext w:val="0"/>
              <w:rPr>
                <w:snapToGrid w:val="0"/>
                <w:sz w:val="14"/>
                <w:szCs w:val="14"/>
              </w:rPr>
            </w:pPr>
            <w:r w:rsidRPr="0041528A">
              <w:rPr>
                <w:rFonts w:cs="Arial"/>
                <w:snapToGrid w:val="0"/>
                <w:sz w:val="14"/>
                <w:szCs w:val="14"/>
              </w:rPr>
              <w:t>C190</w:t>
            </w:r>
          </w:p>
        </w:tc>
        <w:tc>
          <w:tcPr>
            <w:tcW w:w="703" w:type="dxa"/>
            <w:tcBorders>
              <w:bottom w:val="single" w:sz="4" w:space="0" w:color="auto"/>
            </w:tcBorders>
          </w:tcPr>
          <w:p w14:paraId="6977E8A8" w14:textId="31DC83F5" w:rsidR="003864E5" w:rsidRPr="0041528A" w:rsidRDefault="003864E5" w:rsidP="003864E5">
            <w:pPr>
              <w:pStyle w:val="TAC"/>
              <w:keepNext w:val="0"/>
              <w:rPr>
                <w:ins w:id="1483" w:author="COLLET Herve" w:date="2023-07-18T15:48:00Z"/>
                <w:snapToGrid w:val="0"/>
                <w:sz w:val="14"/>
                <w:szCs w:val="14"/>
              </w:rPr>
            </w:pPr>
            <w:ins w:id="1484" w:author="COLLET Herve" w:date="2023-07-18T15:48:00Z">
              <w:r w:rsidRPr="0041528A">
                <w:rPr>
                  <w:rFonts w:cs="Arial"/>
                  <w:snapToGrid w:val="0"/>
                  <w:sz w:val="14"/>
                  <w:szCs w:val="14"/>
                </w:rPr>
                <w:t>C190</w:t>
              </w:r>
            </w:ins>
          </w:p>
        </w:tc>
        <w:tc>
          <w:tcPr>
            <w:tcW w:w="1055" w:type="dxa"/>
            <w:tcBorders>
              <w:bottom w:val="single" w:sz="4" w:space="0" w:color="auto"/>
            </w:tcBorders>
          </w:tcPr>
          <w:p w14:paraId="04CE04EF" w14:textId="6D68D31D" w:rsidR="003864E5" w:rsidRPr="0041528A" w:rsidRDefault="003864E5" w:rsidP="003864E5">
            <w:pPr>
              <w:pStyle w:val="TAC"/>
              <w:keepNext w:val="0"/>
              <w:rPr>
                <w:snapToGrid w:val="0"/>
                <w:sz w:val="14"/>
                <w:szCs w:val="14"/>
              </w:rPr>
            </w:pPr>
            <w:r w:rsidRPr="0041528A">
              <w:rPr>
                <w:snapToGrid w:val="0"/>
                <w:sz w:val="14"/>
                <w:szCs w:val="14"/>
              </w:rPr>
              <w:t>E.1/7 AND E.1/8 AND E.1/10 AND E.1/11 AND E.1/13 AND E.1/64 AND E.1/142</w:t>
            </w:r>
          </w:p>
        </w:tc>
        <w:tc>
          <w:tcPr>
            <w:tcW w:w="703" w:type="dxa"/>
            <w:tcBorders>
              <w:bottom w:val="single" w:sz="4" w:space="0" w:color="auto"/>
            </w:tcBorders>
          </w:tcPr>
          <w:p w14:paraId="6EA00290" w14:textId="77777777" w:rsidR="003864E5" w:rsidRPr="0041528A" w:rsidRDefault="003864E5" w:rsidP="003864E5">
            <w:pPr>
              <w:pStyle w:val="TAC"/>
              <w:keepNext w:val="0"/>
              <w:rPr>
                <w:snapToGrid w:val="0"/>
                <w:sz w:val="14"/>
                <w:szCs w:val="14"/>
              </w:rPr>
            </w:pPr>
            <w:r w:rsidRPr="0041528A">
              <w:rPr>
                <w:snapToGrid w:val="0"/>
                <w:sz w:val="14"/>
                <w:szCs w:val="14"/>
              </w:rPr>
              <w:t>E-USS only</w:t>
            </w:r>
            <w:r w:rsidRPr="0041528A" w:rsidDel="00310DC3">
              <w:rPr>
                <w:snapToGrid w:val="0"/>
                <w:sz w:val="14"/>
                <w:szCs w:val="14"/>
              </w:rPr>
              <w:t xml:space="preserve"> </w:t>
            </w:r>
          </w:p>
        </w:tc>
        <w:tc>
          <w:tcPr>
            <w:tcW w:w="703" w:type="dxa"/>
            <w:tcBorders>
              <w:bottom w:val="single" w:sz="4" w:space="0" w:color="auto"/>
            </w:tcBorders>
          </w:tcPr>
          <w:p w14:paraId="0B8F41E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1E1056E" w14:textId="77777777" w:rsidR="003864E5" w:rsidRPr="0041528A" w:rsidRDefault="003864E5" w:rsidP="003864E5">
            <w:pPr>
              <w:pStyle w:val="TAC"/>
              <w:keepNext w:val="0"/>
              <w:rPr>
                <w:snapToGrid w:val="0"/>
                <w:sz w:val="14"/>
                <w:szCs w:val="14"/>
              </w:rPr>
            </w:pPr>
          </w:p>
        </w:tc>
      </w:tr>
    </w:tbl>
    <w:p w14:paraId="304EAC01" w14:textId="77777777" w:rsidR="007E3805" w:rsidRPr="0041528A" w:rsidRDefault="007E3805" w:rsidP="007E3805">
      <w:pPr>
        <w:pStyle w:val="FP"/>
      </w:pPr>
    </w:p>
    <w:p w14:paraId="55297EAD" w14:textId="77777777" w:rsidR="007E3805" w:rsidRPr="0041528A" w:rsidRDefault="007E3805" w:rsidP="007E3805">
      <w:pPr>
        <w:pStyle w:val="FP"/>
        <w:rPr>
          <w:rFonts w:ascii="Arial" w:hAnsi="Arial"/>
        </w:rPr>
      </w:pPr>
      <w:r w:rsidRPr="0041528A">
        <w:br w:type="page"/>
      </w:r>
    </w:p>
    <w:p w14:paraId="33ED8FCC"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254635CA" w14:textId="77777777" w:rsidTr="003864E5">
        <w:trPr>
          <w:cantSplit/>
          <w:tblHeader/>
          <w:jc w:val="center"/>
        </w:trPr>
        <w:tc>
          <w:tcPr>
            <w:tcW w:w="423" w:type="dxa"/>
          </w:tcPr>
          <w:p w14:paraId="3BB25848"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43F18D76"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24CCB066"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5B980C4C"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731CB83E"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2FD50D4C"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1B6BF04F"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16EEB60F"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5ECB0922"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2E2A3339"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23FBCB54"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0DB42325"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52B4FCCF"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04537E26"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121B2F54"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37F373D8"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11B00681"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28F63EF5"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53E89608" w14:textId="6097F678" w:rsidR="003864E5" w:rsidRPr="0041528A" w:rsidRDefault="00427041" w:rsidP="003864E5">
            <w:pPr>
              <w:pStyle w:val="TAH"/>
              <w:keepNext w:val="0"/>
              <w:rPr>
                <w:ins w:id="1485" w:author="COLLET Herve" w:date="2023-07-18T15:48:00Z"/>
                <w:snapToGrid w:val="0"/>
                <w:sz w:val="14"/>
                <w:szCs w:val="14"/>
              </w:rPr>
            </w:pPr>
            <w:ins w:id="1486" w:author="COLLET Herve" w:date="2023-07-18T19:15:00Z">
              <w:r>
                <w:rPr>
                  <w:bCs/>
                  <w:snapToGrid w:val="0"/>
                  <w:sz w:val="14"/>
                  <w:szCs w:val="14"/>
                </w:rPr>
                <w:t>Rel-17 ME</w:t>
              </w:r>
            </w:ins>
          </w:p>
        </w:tc>
        <w:tc>
          <w:tcPr>
            <w:tcW w:w="1055" w:type="dxa"/>
          </w:tcPr>
          <w:p w14:paraId="09DA0A69" w14:textId="3C98FB2C"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0CCE039D"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566D4A9E"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39D46C29"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6BE52CCC" w14:textId="77777777" w:rsidTr="003864E5">
        <w:trPr>
          <w:cantSplit/>
          <w:jc w:val="center"/>
        </w:trPr>
        <w:tc>
          <w:tcPr>
            <w:tcW w:w="423" w:type="dxa"/>
            <w:tcBorders>
              <w:top w:val="nil"/>
              <w:bottom w:val="single" w:sz="4" w:space="0" w:color="auto"/>
            </w:tcBorders>
          </w:tcPr>
          <w:p w14:paraId="118A5882"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037229B4"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CALL CONTROL on EPS PDN for E-UTRAN – PDN connection triggered by user, allowed with modification</w:t>
            </w:r>
          </w:p>
        </w:tc>
        <w:tc>
          <w:tcPr>
            <w:tcW w:w="527" w:type="dxa"/>
            <w:tcBorders>
              <w:bottom w:val="single" w:sz="4" w:space="0" w:color="auto"/>
            </w:tcBorders>
          </w:tcPr>
          <w:p w14:paraId="4DB693E4"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Rel-8</w:t>
            </w:r>
          </w:p>
        </w:tc>
        <w:tc>
          <w:tcPr>
            <w:tcW w:w="703" w:type="dxa"/>
            <w:tcBorders>
              <w:bottom w:val="single" w:sz="4" w:space="0" w:color="auto"/>
            </w:tcBorders>
          </w:tcPr>
          <w:p w14:paraId="70545FD3"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1.6</w:t>
            </w:r>
          </w:p>
        </w:tc>
        <w:tc>
          <w:tcPr>
            <w:tcW w:w="703" w:type="dxa"/>
            <w:tcBorders>
              <w:bottom w:val="single" w:sz="4" w:space="0" w:color="auto"/>
            </w:tcBorders>
          </w:tcPr>
          <w:p w14:paraId="6FED2539"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7B9FA68"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4C86DF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82FF5F4"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2FB34DC"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A279DA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CD73528"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71F093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CB03F1E"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0724314"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A8446A8"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F97868D" w14:textId="77777777" w:rsidR="003864E5" w:rsidRPr="0041528A" w:rsidRDefault="003864E5" w:rsidP="003864E5">
            <w:pPr>
              <w:pStyle w:val="TAC"/>
              <w:keepNext w:val="0"/>
              <w:rPr>
                <w:sz w:val="14"/>
                <w:szCs w:val="14"/>
              </w:rPr>
            </w:pPr>
            <w:r w:rsidRPr="0041528A">
              <w:rPr>
                <w:rFonts w:cs="Arial"/>
                <w:snapToGrid w:val="0"/>
                <w:sz w:val="14"/>
                <w:szCs w:val="14"/>
              </w:rPr>
              <w:t>C190</w:t>
            </w:r>
          </w:p>
        </w:tc>
        <w:tc>
          <w:tcPr>
            <w:tcW w:w="703" w:type="dxa"/>
            <w:tcBorders>
              <w:bottom w:val="single" w:sz="4" w:space="0" w:color="auto"/>
            </w:tcBorders>
          </w:tcPr>
          <w:p w14:paraId="0311C22B" w14:textId="77777777" w:rsidR="003864E5" w:rsidRPr="0041528A" w:rsidRDefault="003864E5" w:rsidP="003864E5">
            <w:pPr>
              <w:pStyle w:val="TAC"/>
              <w:keepNext w:val="0"/>
              <w:rPr>
                <w:snapToGrid w:val="0"/>
                <w:sz w:val="14"/>
                <w:szCs w:val="14"/>
              </w:rPr>
            </w:pPr>
            <w:r w:rsidRPr="0041528A">
              <w:rPr>
                <w:rFonts w:cs="Arial"/>
                <w:snapToGrid w:val="0"/>
                <w:sz w:val="14"/>
                <w:szCs w:val="14"/>
              </w:rPr>
              <w:t>C190</w:t>
            </w:r>
          </w:p>
        </w:tc>
        <w:tc>
          <w:tcPr>
            <w:tcW w:w="703" w:type="dxa"/>
            <w:tcBorders>
              <w:bottom w:val="single" w:sz="4" w:space="0" w:color="auto"/>
            </w:tcBorders>
          </w:tcPr>
          <w:p w14:paraId="5B529129" w14:textId="77777777" w:rsidR="003864E5" w:rsidRPr="0041528A" w:rsidRDefault="003864E5" w:rsidP="003864E5">
            <w:pPr>
              <w:pStyle w:val="TAC"/>
              <w:keepNext w:val="0"/>
              <w:rPr>
                <w:snapToGrid w:val="0"/>
                <w:sz w:val="14"/>
                <w:szCs w:val="14"/>
              </w:rPr>
            </w:pPr>
            <w:r w:rsidRPr="0041528A">
              <w:rPr>
                <w:rFonts w:cs="Arial"/>
                <w:snapToGrid w:val="0"/>
                <w:sz w:val="14"/>
                <w:szCs w:val="14"/>
              </w:rPr>
              <w:t>C190</w:t>
            </w:r>
          </w:p>
        </w:tc>
        <w:tc>
          <w:tcPr>
            <w:tcW w:w="703" w:type="dxa"/>
            <w:tcBorders>
              <w:bottom w:val="single" w:sz="4" w:space="0" w:color="auto"/>
            </w:tcBorders>
          </w:tcPr>
          <w:p w14:paraId="0B08094A" w14:textId="6528D00E" w:rsidR="003864E5" w:rsidRPr="0041528A" w:rsidRDefault="003864E5" w:rsidP="003864E5">
            <w:pPr>
              <w:pStyle w:val="TAC"/>
              <w:keepNext w:val="0"/>
              <w:rPr>
                <w:ins w:id="1487" w:author="COLLET Herve" w:date="2023-07-18T15:48:00Z"/>
                <w:snapToGrid w:val="0"/>
                <w:sz w:val="14"/>
                <w:szCs w:val="14"/>
              </w:rPr>
            </w:pPr>
            <w:ins w:id="1488" w:author="COLLET Herve" w:date="2023-07-18T15:48:00Z">
              <w:r w:rsidRPr="0041528A">
                <w:rPr>
                  <w:rFonts w:cs="Arial"/>
                  <w:snapToGrid w:val="0"/>
                  <w:sz w:val="14"/>
                  <w:szCs w:val="14"/>
                </w:rPr>
                <w:t>C190</w:t>
              </w:r>
            </w:ins>
          </w:p>
        </w:tc>
        <w:tc>
          <w:tcPr>
            <w:tcW w:w="1055" w:type="dxa"/>
            <w:tcBorders>
              <w:bottom w:val="single" w:sz="4" w:space="0" w:color="auto"/>
            </w:tcBorders>
          </w:tcPr>
          <w:p w14:paraId="0997ABD1" w14:textId="1CD0A2F3" w:rsidR="003864E5" w:rsidRPr="0041528A" w:rsidRDefault="003864E5" w:rsidP="003864E5">
            <w:pPr>
              <w:pStyle w:val="TAC"/>
              <w:keepNext w:val="0"/>
              <w:rPr>
                <w:sz w:val="14"/>
                <w:szCs w:val="14"/>
              </w:rPr>
            </w:pPr>
            <w:r w:rsidRPr="0041528A">
              <w:rPr>
                <w:snapToGrid w:val="0"/>
                <w:sz w:val="14"/>
                <w:szCs w:val="14"/>
              </w:rPr>
              <w:t>E.1/7 AND E.1/8 AND E.1/10 AND E.1/11 AND E.1/13 AND E.1/64</w:t>
            </w:r>
          </w:p>
        </w:tc>
        <w:tc>
          <w:tcPr>
            <w:tcW w:w="703" w:type="dxa"/>
            <w:tcBorders>
              <w:bottom w:val="single" w:sz="4" w:space="0" w:color="auto"/>
            </w:tcBorders>
          </w:tcPr>
          <w:p w14:paraId="1AA713D8" w14:textId="77777777" w:rsidR="003864E5" w:rsidRPr="0041528A" w:rsidRDefault="003864E5" w:rsidP="003864E5">
            <w:pPr>
              <w:pStyle w:val="TAC"/>
              <w:keepNext w:val="0"/>
              <w:rPr>
                <w:snapToGrid w:val="0"/>
                <w:sz w:val="14"/>
                <w:szCs w:val="14"/>
              </w:rPr>
            </w:pPr>
            <w:r w:rsidRPr="0041528A">
              <w:rPr>
                <w:snapToGrid w:val="0"/>
                <w:sz w:val="14"/>
                <w:szCs w:val="14"/>
              </w:rPr>
              <w:t>E-USS only</w:t>
            </w:r>
          </w:p>
        </w:tc>
        <w:tc>
          <w:tcPr>
            <w:tcW w:w="703" w:type="dxa"/>
            <w:tcBorders>
              <w:bottom w:val="single" w:sz="4" w:space="0" w:color="auto"/>
            </w:tcBorders>
          </w:tcPr>
          <w:p w14:paraId="16B111A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1FFC2E9" w14:textId="77777777" w:rsidR="003864E5" w:rsidRPr="0041528A" w:rsidRDefault="003864E5" w:rsidP="003864E5">
            <w:pPr>
              <w:pStyle w:val="TAC"/>
              <w:keepNext w:val="0"/>
              <w:rPr>
                <w:snapToGrid w:val="0"/>
                <w:sz w:val="14"/>
                <w:szCs w:val="14"/>
              </w:rPr>
            </w:pPr>
          </w:p>
        </w:tc>
      </w:tr>
      <w:tr w:rsidR="003864E5" w:rsidRPr="0041528A" w14:paraId="545C4987" w14:textId="77777777" w:rsidTr="003864E5">
        <w:trPr>
          <w:cantSplit/>
          <w:jc w:val="center"/>
        </w:trPr>
        <w:tc>
          <w:tcPr>
            <w:tcW w:w="423" w:type="dxa"/>
            <w:tcBorders>
              <w:top w:val="nil"/>
              <w:bottom w:val="single" w:sz="4" w:space="0" w:color="auto"/>
            </w:tcBorders>
          </w:tcPr>
          <w:p w14:paraId="51F48B3D"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2D8E8A30" w14:textId="77777777" w:rsidR="003864E5" w:rsidRPr="0041528A" w:rsidRDefault="003864E5" w:rsidP="003864E5">
            <w:pPr>
              <w:pStyle w:val="TAL"/>
              <w:keepNext w:val="0"/>
              <w:rPr>
                <w:rFonts w:cs="Arial"/>
                <w:snapToGrid w:val="0"/>
                <w:sz w:val="14"/>
                <w:szCs w:val="14"/>
              </w:rPr>
            </w:pPr>
            <w:r w:rsidRPr="0041528A">
              <w:rPr>
                <w:rFonts w:cs="Arial"/>
                <w:snapToGrid w:val="0"/>
                <w:sz w:val="14"/>
                <w:szCs w:val="14"/>
              </w:rPr>
              <w:t>CALL CONTROL on EPS PDN -  PDN connection activation from OPEN CHANNEL command</w:t>
            </w:r>
          </w:p>
        </w:tc>
        <w:tc>
          <w:tcPr>
            <w:tcW w:w="527" w:type="dxa"/>
            <w:tcBorders>
              <w:bottom w:val="single" w:sz="4" w:space="0" w:color="auto"/>
            </w:tcBorders>
          </w:tcPr>
          <w:p w14:paraId="505823E9" w14:textId="77777777" w:rsidR="003864E5" w:rsidRPr="0041528A" w:rsidRDefault="003864E5" w:rsidP="003864E5">
            <w:pPr>
              <w:pStyle w:val="TAC"/>
              <w:keepNext w:val="0"/>
              <w:rPr>
                <w:snapToGrid w:val="0"/>
                <w:sz w:val="14"/>
                <w:szCs w:val="14"/>
              </w:rPr>
            </w:pPr>
            <w:r w:rsidRPr="0041528A">
              <w:rPr>
                <w:rFonts w:cs="Arial"/>
                <w:snapToGrid w:val="0"/>
                <w:sz w:val="14"/>
                <w:szCs w:val="14"/>
              </w:rPr>
              <w:t>Rel-8</w:t>
            </w:r>
          </w:p>
        </w:tc>
        <w:tc>
          <w:tcPr>
            <w:tcW w:w="703" w:type="dxa"/>
            <w:tcBorders>
              <w:bottom w:val="single" w:sz="4" w:space="0" w:color="auto"/>
            </w:tcBorders>
          </w:tcPr>
          <w:p w14:paraId="60667EA1" w14:textId="77777777" w:rsidR="003864E5" w:rsidRPr="0041528A" w:rsidRDefault="003864E5" w:rsidP="003864E5">
            <w:pPr>
              <w:pStyle w:val="TAC"/>
              <w:keepNext w:val="0"/>
              <w:rPr>
                <w:snapToGrid w:val="0"/>
                <w:sz w:val="14"/>
                <w:szCs w:val="14"/>
              </w:rPr>
            </w:pPr>
            <w:r w:rsidRPr="0041528A">
              <w:rPr>
                <w:rFonts w:cs="Arial"/>
                <w:snapToGrid w:val="0"/>
                <w:sz w:val="14"/>
                <w:szCs w:val="14"/>
              </w:rPr>
              <w:t>1.7</w:t>
            </w:r>
          </w:p>
        </w:tc>
        <w:tc>
          <w:tcPr>
            <w:tcW w:w="703" w:type="dxa"/>
            <w:tcBorders>
              <w:bottom w:val="single" w:sz="4" w:space="0" w:color="auto"/>
            </w:tcBorders>
          </w:tcPr>
          <w:p w14:paraId="5714D04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4876CA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A5FAD8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391586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9FA50E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2FD5DD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D05F15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808C0EB"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2DDE33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561B75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0C2D3E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D483337" w14:textId="77777777" w:rsidR="003864E5" w:rsidRPr="0041528A" w:rsidRDefault="003864E5" w:rsidP="003864E5">
            <w:pPr>
              <w:pStyle w:val="TAC"/>
              <w:keepNext w:val="0"/>
              <w:rPr>
                <w:sz w:val="14"/>
                <w:szCs w:val="14"/>
              </w:rPr>
            </w:pPr>
            <w:r w:rsidRPr="0041528A">
              <w:rPr>
                <w:sz w:val="14"/>
                <w:szCs w:val="14"/>
              </w:rPr>
              <w:t>C182</w:t>
            </w:r>
          </w:p>
        </w:tc>
        <w:tc>
          <w:tcPr>
            <w:tcW w:w="703" w:type="dxa"/>
            <w:tcBorders>
              <w:bottom w:val="single" w:sz="4" w:space="0" w:color="auto"/>
            </w:tcBorders>
          </w:tcPr>
          <w:p w14:paraId="45E186D8" w14:textId="77777777" w:rsidR="003864E5" w:rsidRPr="0041528A" w:rsidRDefault="003864E5" w:rsidP="003864E5">
            <w:pPr>
              <w:pStyle w:val="TAC"/>
              <w:keepNext w:val="0"/>
              <w:rPr>
                <w:snapToGrid w:val="0"/>
                <w:sz w:val="14"/>
                <w:szCs w:val="14"/>
              </w:rPr>
            </w:pPr>
            <w:r w:rsidRPr="0041528A">
              <w:rPr>
                <w:sz w:val="14"/>
                <w:szCs w:val="14"/>
              </w:rPr>
              <w:t>C182</w:t>
            </w:r>
          </w:p>
        </w:tc>
        <w:tc>
          <w:tcPr>
            <w:tcW w:w="703" w:type="dxa"/>
            <w:tcBorders>
              <w:bottom w:val="single" w:sz="4" w:space="0" w:color="auto"/>
            </w:tcBorders>
          </w:tcPr>
          <w:p w14:paraId="77FED958" w14:textId="77777777" w:rsidR="003864E5" w:rsidRPr="0041528A" w:rsidRDefault="003864E5" w:rsidP="003864E5">
            <w:pPr>
              <w:pStyle w:val="TAC"/>
              <w:keepNext w:val="0"/>
              <w:rPr>
                <w:snapToGrid w:val="0"/>
                <w:sz w:val="14"/>
                <w:szCs w:val="14"/>
              </w:rPr>
            </w:pPr>
            <w:r w:rsidRPr="0041528A">
              <w:rPr>
                <w:sz w:val="14"/>
                <w:szCs w:val="14"/>
              </w:rPr>
              <w:t>C182</w:t>
            </w:r>
          </w:p>
        </w:tc>
        <w:tc>
          <w:tcPr>
            <w:tcW w:w="703" w:type="dxa"/>
            <w:tcBorders>
              <w:bottom w:val="single" w:sz="4" w:space="0" w:color="auto"/>
            </w:tcBorders>
          </w:tcPr>
          <w:p w14:paraId="4B5B5AD3" w14:textId="69C284DF" w:rsidR="003864E5" w:rsidRPr="0041528A" w:rsidRDefault="003864E5" w:rsidP="003864E5">
            <w:pPr>
              <w:pStyle w:val="TAC"/>
              <w:keepNext w:val="0"/>
              <w:rPr>
                <w:ins w:id="1489" w:author="COLLET Herve" w:date="2023-07-18T15:48:00Z"/>
                <w:snapToGrid w:val="0"/>
                <w:sz w:val="14"/>
                <w:szCs w:val="14"/>
              </w:rPr>
            </w:pPr>
            <w:ins w:id="1490" w:author="COLLET Herve" w:date="2023-07-18T15:48:00Z">
              <w:r w:rsidRPr="0041528A">
                <w:rPr>
                  <w:sz w:val="14"/>
                  <w:szCs w:val="14"/>
                </w:rPr>
                <w:t>C182</w:t>
              </w:r>
            </w:ins>
          </w:p>
        </w:tc>
        <w:tc>
          <w:tcPr>
            <w:tcW w:w="1055" w:type="dxa"/>
            <w:tcBorders>
              <w:bottom w:val="single" w:sz="4" w:space="0" w:color="auto"/>
            </w:tcBorders>
          </w:tcPr>
          <w:p w14:paraId="06E4ECC0" w14:textId="4E591A86" w:rsidR="003864E5" w:rsidRPr="0041528A" w:rsidRDefault="003864E5" w:rsidP="003864E5">
            <w:pPr>
              <w:pStyle w:val="TAC"/>
              <w:keepNext w:val="0"/>
              <w:rPr>
                <w:snapToGrid w:val="0"/>
                <w:sz w:val="14"/>
                <w:szCs w:val="14"/>
              </w:rPr>
            </w:pPr>
            <w:r w:rsidRPr="0041528A">
              <w:rPr>
                <w:snapToGrid w:val="0"/>
                <w:sz w:val="14"/>
                <w:szCs w:val="14"/>
              </w:rPr>
              <w:t>E.1/7 AND E.1/8 AND E.1/10 AND E.1/11 AND E.1/13 AND E.1/64 AND E.1/142</w:t>
            </w:r>
          </w:p>
        </w:tc>
        <w:tc>
          <w:tcPr>
            <w:tcW w:w="703" w:type="dxa"/>
            <w:tcBorders>
              <w:bottom w:val="single" w:sz="4" w:space="0" w:color="auto"/>
            </w:tcBorders>
          </w:tcPr>
          <w:p w14:paraId="175B24E5" w14:textId="77777777" w:rsidR="003864E5" w:rsidRPr="0041528A" w:rsidRDefault="003864E5" w:rsidP="003864E5">
            <w:pPr>
              <w:pStyle w:val="TAC"/>
              <w:keepNext w:val="0"/>
              <w:rPr>
                <w:snapToGrid w:val="0"/>
                <w:sz w:val="14"/>
                <w:szCs w:val="14"/>
              </w:rPr>
            </w:pPr>
            <w:r w:rsidRPr="0041528A">
              <w:rPr>
                <w:snapToGrid w:val="0"/>
                <w:sz w:val="14"/>
                <w:szCs w:val="14"/>
              </w:rPr>
              <w:t>E-USS only</w:t>
            </w:r>
            <w:r w:rsidRPr="0041528A" w:rsidDel="00310DC3">
              <w:rPr>
                <w:snapToGrid w:val="0"/>
                <w:sz w:val="14"/>
                <w:szCs w:val="14"/>
              </w:rPr>
              <w:t xml:space="preserve"> </w:t>
            </w:r>
          </w:p>
        </w:tc>
        <w:tc>
          <w:tcPr>
            <w:tcW w:w="703" w:type="dxa"/>
            <w:tcBorders>
              <w:bottom w:val="single" w:sz="4" w:space="0" w:color="auto"/>
            </w:tcBorders>
          </w:tcPr>
          <w:p w14:paraId="1EA31FF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30CFD3F" w14:textId="77777777" w:rsidR="003864E5" w:rsidRPr="0041528A" w:rsidRDefault="003864E5" w:rsidP="003864E5">
            <w:pPr>
              <w:pStyle w:val="TAC"/>
              <w:keepNext w:val="0"/>
              <w:rPr>
                <w:snapToGrid w:val="0"/>
                <w:sz w:val="14"/>
                <w:szCs w:val="14"/>
              </w:rPr>
            </w:pPr>
          </w:p>
        </w:tc>
      </w:tr>
      <w:tr w:rsidR="003864E5" w:rsidRPr="0041528A" w14:paraId="51C4B728" w14:textId="77777777" w:rsidTr="003864E5">
        <w:trPr>
          <w:cantSplit/>
          <w:jc w:val="center"/>
        </w:trPr>
        <w:tc>
          <w:tcPr>
            <w:tcW w:w="423" w:type="dxa"/>
            <w:tcBorders>
              <w:top w:val="nil"/>
              <w:bottom w:val="single" w:sz="4" w:space="0" w:color="auto"/>
            </w:tcBorders>
          </w:tcPr>
          <w:p w14:paraId="737DB2C1" w14:textId="77777777" w:rsidR="003864E5" w:rsidRPr="0041528A" w:rsidRDefault="003864E5" w:rsidP="003864E5">
            <w:pPr>
              <w:pStyle w:val="TAH"/>
              <w:keepNext w:val="0"/>
              <w:jc w:val="right"/>
              <w:rPr>
                <w:b w:val="0"/>
                <w:snapToGrid w:val="0"/>
                <w:sz w:val="14"/>
                <w:szCs w:val="14"/>
              </w:rPr>
            </w:pPr>
            <w:r w:rsidRPr="0041528A">
              <w:rPr>
                <w:b w:val="0"/>
                <w:snapToGrid w:val="0"/>
                <w:sz w:val="14"/>
                <w:szCs w:val="14"/>
              </w:rPr>
              <w:t>52</w:t>
            </w:r>
          </w:p>
        </w:tc>
        <w:tc>
          <w:tcPr>
            <w:tcW w:w="1407" w:type="dxa"/>
            <w:tcBorders>
              <w:bottom w:val="single" w:sz="4" w:space="0" w:color="auto"/>
            </w:tcBorders>
          </w:tcPr>
          <w:p w14:paraId="383F99D7" w14:textId="77777777" w:rsidR="003864E5" w:rsidRPr="0041528A" w:rsidRDefault="003864E5" w:rsidP="003864E5">
            <w:pPr>
              <w:pStyle w:val="TAL"/>
              <w:keepNext w:val="0"/>
              <w:rPr>
                <w:rFonts w:cs="Arial"/>
                <w:snapToGrid w:val="0"/>
                <w:sz w:val="14"/>
                <w:szCs w:val="14"/>
              </w:rPr>
            </w:pPr>
            <w:r w:rsidRPr="0041528A">
              <w:rPr>
                <w:snapToGrid w:val="0"/>
                <w:sz w:val="14"/>
                <w:szCs w:val="14"/>
              </w:rPr>
              <w:t>Call Control on PDP Context Activation 27.22.11</w:t>
            </w:r>
          </w:p>
        </w:tc>
        <w:tc>
          <w:tcPr>
            <w:tcW w:w="527" w:type="dxa"/>
            <w:tcBorders>
              <w:bottom w:val="single" w:sz="4" w:space="0" w:color="auto"/>
            </w:tcBorders>
          </w:tcPr>
          <w:p w14:paraId="7AFD8D2A"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C1D901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52D00A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A7E8864"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34344FD"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6BA5D87"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6A2BFB1"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CA08CE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649EB6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CD7DF4C"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09E5881"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5B603EF"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2C1D51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117F267" w14:textId="77777777" w:rsidR="003864E5" w:rsidRPr="0041528A" w:rsidRDefault="003864E5" w:rsidP="003864E5">
            <w:pPr>
              <w:pStyle w:val="TAC"/>
              <w:keepNext w:val="0"/>
              <w:rPr>
                <w:sz w:val="14"/>
                <w:szCs w:val="14"/>
              </w:rPr>
            </w:pPr>
          </w:p>
        </w:tc>
        <w:tc>
          <w:tcPr>
            <w:tcW w:w="703" w:type="dxa"/>
            <w:tcBorders>
              <w:bottom w:val="single" w:sz="4" w:space="0" w:color="auto"/>
            </w:tcBorders>
          </w:tcPr>
          <w:p w14:paraId="2EBB0B3F" w14:textId="77777777" w:rsidR="003864E5" w:rsidRPr="0041528A" w:rsidRDefault="003864E5" w:rsidP="003864E5">
            <w:pPr>
              <w:pStyle w:val="TAC"/>
              <w:keepNext w:val="0"/>
              <w:rPr>
                <w:sz w:val="14"/>
                <w:szCs w:val="14"/>
              </w:rPr>
            </w:pPr>
          </w:p>
        </w:tc>
        <w:tc>
          <w:tcPr>
            <w:tcW w:w="703" w:type="dxa"/>
            <w:tcBorders>
              <w:bottom w:val="single" w:sz="4" w:space="0" w:color="auto"/>
            </w:tcBorders>
          </w:tcPr>
          <w:p w14:paraId="58AB41B5" w14:textId="77777777" w:rsidR="003864E5" w:rsidRPr="0041528A" w:rsidRDefault="003864E5" w:rsidP="003864E5">
            <w:pPr>
              <w:pStyle w:val="TAC"/>
              <w:keepNext w:val="0"/>
              <w:rPr>
                <w:sz w:val="14"/>
                <w:szCs w:val="14"/>
              </w:rPr>
            </w:pPr>
          </w:p>
        </w:tc>
        <w:tc>
          <w:tcPr>
            <w:tcW w:w="703" w:type="dxa"/>
            <w:tcBorders>
              <w:bottom w:val="single" w:sz="4" w:space="0" w:color="auto"/>
            </w:tcBorders>
          </w:tcPr>
          <w:p w14:paraId="5629169C" w14:textId="77777777" w:rsidR="003864E5" w:rsidRPr="0041528A" w:rsidRDefault="003864E5" w:rsidP="003864E5">
            <w:pPr>
              <w:pStyle w:val="TAC"/>
              <w:keepNext w:val="0"/>
              <w:rPr>
                <w:ins w:id="1491" w:author="COLLET Herve" w:date="2023-07-18T15:48:00Z"/>
                <w:sz w:val="14"/>
                <w:szCs w:val="14"/>
              </w:rPr>
            </w:pPr>
          </w:p>
        </w:tc>
        <w:tc>
          <w:tcPr>
            <w:tcW w:w="1055" w:type="dxa"/>
            <w:tcBorders>
              <w:bottom w:val="single" w:sz="4" w:space="0" w:color="auto"/>
            </w:tcBorders>
          </w:tcPr>
          <w:p w14:paraId="3D04A415" w14:textId="0AB829D2" w:rsidR="003864E5" w:rsidRPr="0041528A" w:rsidRDefault="003864E5" w:rsidP="003864E5">
            <w:pPr>
              <w:pStyle w:val="TAC"/>
              <w:keepNext w:val="0"/>
              <w:rPr>
                <w:sz w:val="14"/>
                <w:szCs w:val="14"/>
              </w:rPr>
            </w:pPr>
          </w:p>
        </w:tc>
        <w:tc>
          <w:tcPr>
            <w:tcW w:w="703" w:type="dxa"/>
            <w:tcBorders>
              <w:bottom w:val="single" w:sz="4" w:space="0" w:color="auto"/>
            </w:tcBorders>
          </w:tcPr>
          <w:p w14:paraId="76177F9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E87768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DDB5125" w14:textId="77777777" w:rsidR="003864E5" w:rsidRPr="0041528A" w:rsidRDefault="003864E5" w:rsidP="003864E5">
            <w:pPr>
              <w:pStyle w:val="TAC"/>
              <w:keepNext w:val="0"/>
              <w:rPr>
                <w:snapToGrid w:val="0"/>
                <w:sz w:val="14"/>
                <w:szCs w:val="14"/>
              </w:rPr>
            </w:pPr>
          </w:p>
        </w:tc>
      </w:tr>
      <w:tr w:rsidR="003864E5" w:rsidRPr="0041528A" w14:paraId="5E096A1B" w14:textId="77777777" w:rsidTr="003864E5">
        <w:trPr>
          <w:cantSplit/>
          <w:jc w:val="center"/>
        </w:trPr>
        <w:tc>
          <w:tcPr>
            <w:tcW w:w="423" w:type="dxa"/>
            <w:tcBorders>
              <w:top w:val="nil"/>
              <w:bottom w:val="single" w:sz="4" w:space="0" w:color="auto"/>
            </w:tcBorders>
          </w:tcPr>
          <w:p w14:paraId="02B354A6"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34C312FC" w14:textId="77777777" w:rsidR="003864E5" w:rsidRPr="0041528A" w:rsidRDefault="003864E5" w:rsidP="003864E5">
            <w:pPr>
              <w:pStyle w:val="TAL"/>
              <w:keepNext w:val="0"/>
              <w:rPr>
                <w:rFonts w:cs="Arial"/>
                <w:snapToGrid w:val="0"/>
                <w:sz w:val="14"/>
                <w:szCs w:val="14"/>
              </w:rPr>
            </w:pPr>
            <w:r w:rsidRPr="0041528A">
              <w:rPr>
                <w:snapToGrid w:val="0"/>
                <w:sz w:val="14"/>
                <w:szCs w:val="14"/>
              </w:rPr>
              <w:t>CALL CONTROL on PDP Context Activation – default PDP connection activation, allowed without modification</w:t>
            </w:r>
          </w:p>
        </w:tc>
        <w:tc>
          <w:tcPr>
            <w:tcW w:w="527" w:type="dxa"/>
            <w:tcBorders>
              <w:bottom w:val="single" w:sz="4" w:space="0" w:color="auto"/>
            </w:tcBorders>
          </w:tcPr>
          <w:p w14:paraId="3ABC2D9C" w14:textId="77777777" w:rsidR="003864E5" w:rsidRPr="0041528A" w:rsidRDefault="003864E5" w:rsidP="003864E5">
            <w:pPr>
              <w:pStyle w:val="TAC"/>
              <w:keepNext w:val="0"/>
              <w:rPr>
                <w:rFonts w:cs="Arial"/>
                <w:snapToGrid w:val="0"/>
                <w:sz w:val="14"/>
                <w:szCs w:val="14"/>
              </w:rPr>
            </w:pPr>
            <w:r w:rsidRPr="0041528A">
              <w:rPr>
                <w:snapToGrid w:val="0"/>
                <w:sz w:val="14"/>
                <w:szCs w:val="14"/>
              </w:rPr>
              <w:t>R99</w:t>
            </w:r>
          </w:p>
        </w:tc>
        <w:tc>
          <w:tcPr>
            <w:tcW w:w="703" w:type="dxa"/>
            <w:tcBorders>
              <w:bottom w:val="single" w:sz="4" w:space="0" w:color="auto"/>
            </w:tcBorders>
          </w:tcPr>
          <w:p w14:paraId="602E7EE7" w14:textId="77777777" w:rsidR="003864E5" w:rsidRPr="0041528A" w:rsidRDefault="003864E5" w:rsidP="003864E5">
            <w:pPr>
              <w:pStyle w:val="TAC"/>
              <w:keepNext w:val="0"/>
              <w:rPr>
                <w:rFonts w:cs="Arial"/>
                <w:snapToGrid w:val="0"/>
                <w:sz w:val="14"/>
                <w:szCs w:val="14"/>
              </w:rPr>
            </w:pPr>
            <w:r w:rsidRPr="0041528A">
              <w:rPr>
                <w:snapToGrid w:val="0"/>
                <w:sz w:val="14"/>
                <w:szCs w:val="14"/>
              </w:rPr>
              <w:t>1.1</w:t>
            </w:r>
          </w:p>
        </w:tc>
        <w:tc>
          <w:tcPr>
            <w:tcW w:w="703" w:type="dxa"/>
            <w:tcBorders>
              <w:bottom w:val="single" w:sz="4" w:space="0" w:color="auto"/>
            </w:tcBorders>
          </w:tcPr>
          <w:p w14:paraId="72C75DD3"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656755CC"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48534D8C"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ED2D6EA"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98BADCB"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E9715F8"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4532A109"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4258BD39"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615FFD36"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A81E1BA"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23BD5FA2"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30A9322" w14:textId="77777777" w:rsidR="003864E5" w:rsidRPr="0041528A" w:rsidRDefault="003864E5" w:rsidP="003864E5">
            <w:pPr>
              <w:pStyle w:val="TAC"/>
              <w:keepNext w:val="0"/>
              <w:rPr>
                <w:sz w:val="14"/>
                <w:szCs w:val="14"/>
              </w:rPr>
            </w:pPr>
            <w:r w:rsidRPr="0041528A">
              <w:rPr>
                <w:snapToGrid w:val="0"/>
                <w:sz w:val="14"/>
                <w:szCs w:val="14"/>
              </w:rPr>
              <w:t>C183</w:t>
            </w:r>
          </w:p>
        </w:tc>
        <w:tc>
          <w:tcPr>
            <w:tcW w:w="703" w:type="dxa"/>
            <w:tcBorders>
              <w:bottom w:val="single" w:sz="4" w:space="0" w:color="auto"/>
            </w:tcBorders>
          </w:tcPr>
          <w:p w14:paraId="37BB4B8E" w14:textId="77777777" w:rsidR="003864E5" w:rsidRPr="0041528A" w:rsidRDefault="003864E5" w:rsidP="003864E5">
            <w:pPr>
              <w:pStyle w:val="TAC"/>
              <w:keepNext w:val="0"/>
              <w:rPr>
                <w:snapToGrid w:val="0"/>
                <w:sz w:val="14"/>
                <w:szCs w:val="14"/>
              </w:rPr>
            </w:pPr>
            <w:r w:rsidRPr="0041528A">
              <w:rPr>
                <w:snapToGrid w:val="0"/>
                <w:sz w:val="14"/>
                <w:szCs w:val="14"/>
              </w:rPr>
              <w:t>C183</w:t>
            </w:r>
          </w:p>
        </w:tc>
        <w:tc>
          <w:tcPr>
            <w:tcW w:w="703" w:type="dxa"/>
            <w:tcBorders>
              <w:bottom w:val="single" w:sz="4" w:space="0" w:color="auto"/>
            </w:tcBorders>
          </w:tcPr>
          <w:p w14:paraId="274E5603" w14:textId="77777777" w:rsidR="003864E5" w:rsidRPr="0041528A" w:rsidRDefault="003864E5" w:rsidP="003864E5">
            <w:pPr>
              <w:pStyle w:val="TAC"/>
              <w:keepNext w:val="0"/>
              <w:rPr>
                <w:snapToGrid w:val="0"/>
                <w:sz w:val="14"/>
                <w:szCs w:val="14"/>
              </w:rPr>
            </w:pPr>
            <w:r w:rsidRPr="0041528A">
              <w:rPr>
                <w:snapToGrid w:val="0"/>
                <w:sz w:val="14"/>
                <w:szCs w:val="14"/>
              </w:rPr>
              <w:t>C183</w:t>
            </w:r>
          </w:p>
        </w:tc>
        <w:tc>
          <w:tcPr>
            <w:tcW w:w="703" w:type="dxa"/>
            <w:tcBorders>
              <w:bottom w:val="single" w:sz="4" w:space="0" w:color="auto"/>
            </w:tcBorders>
          </w:tcPr>
          <w:p w14:paraId="3D23AE3D" w14:textId="66704C68" w:rsidR="003864E5" w:rsidRPr="0041528A" w:rsidRDefault="003864E5" w:rsidP="003864E5">
            <w:pPr>
              <w:pStyle w:val="TAC"/>
              <w:keepNext w:val="0"/>
              <w:rPr>
                <w:ins w:id="1492" w:author="COLLET Herve" w:date="2023-07-18T15:48:00Z"/>
                <w:snapToGrid w:val="0"/>
                <w:sz w:val="14"/>
                <w:szCs w:val="14"/>
              </w:rPr>
            </w:pPr>
            <w:ins w:id="1493" w:author="COLLET Herve" w:date="2023-07-18T15:48:00Z">
              <w:r w:rsidRPr="0041528A">
                <w:rPr>
                  <w:snapToGrid w:val="0"/>
                  <w:sz w:val="14"/>
                  <w:szCs w:val="14"/>
                </w:rPr>
                <w:t>C183</w:t>
              </w:r>
            </w:ins>
          </w:p>
        </w:tc>
        <w:tc>
          <w:tcPr>
            <w:tcW w:w="1055" w:type="dxa"/>
            <w:tcBorders>
              <w:bottom w:val="single" w:sz="4" w:space="0" w:color="auto"/>
            </w:tcBorders>
          </w:tcPr>
          <w:p w14:paraId="03467940" w14:textId="015536CB" w:rsidR="003864E5" w:rsidRPr="0041528A" w:rsidRDefault="003864E5" w:rsidP="003864E5">
            <w:pPr>
              <w:pStyle w:val="TAC"/>
              <w:keepNext w:val="0"/>
              <w:rPr>
                <w:sz w:val="14"/>
                <w:szCs w:val="14"/>
              </w:rPr>
            </w:pPr>
            <w:r w:rsidRPr="0041528A">
              <w:rPr>
                <w:snapToGrid w:val="0"/>
                <w:sz w:val="14"/>
                <w:szCs w:val="14"/>
              </w:rPr>
              <w:t>E.1/7 AND E.1/8 AND E.1/10 AND E.1/11 AND E.1/13 AND E.1/64 AND E.1/142</w:t>
            </w:r>
          </w:p>
        </w:tc>
        <w:tc>
          <w:tcPr>
            <w:tcW w:w="703" w:type="dxa"/>
            <w:tcBorders>
              <w:bottom w:val="single" w:sz="4" w:space="0" w:color="auto"/>
            </w:tcBorders>
          </w:tcPr>
          <w:p w14:paraId="41A63CA7" w14:textId="77777777" w:rsidR="003864E5" w:rsidRPr="0041528A" w:rsidRDefault="003864E5" w:rsidP="003864E5">
            <w:pPr>
              <w:pStyle w:val="TAC"/>
              <w:keepNext w:val="0"/>
              <w:rPr>
                <w:snapToGrid w:val="0"/>
                <w:sz w:val="14"/>
                <w:szCs w:val="14"/>
              </w:rPr>
            </w:pPr>
            <w:r w:rsidRPr="0041528A">
              <w:rPr>
                <w:snapToGrid w:val="0"/>
                <w:sz w:val="14"/>
                <w:szCs w:val="14"/>
              </w:rPr>
              <w:t>UMTS</w:t>
            </w:r>
          </w:p>
          <w:p w14:paraId="2171B98D"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22E80967" w14:textId="77777777" w:rsidR="003864E5" w:rsidRPr="0041528A" w:rsidRDefault="003864E5" w:rsidP="003864E5">
            <w:pPr>
              <w:pStyle w:val="TAC"/>
              <w:keepNext w:val="0"/>
              <w:rPr>
                <w:snapToGrid w:val="0"/>
                <w:sz w:val="14"/>
                <w:szCs w:val="14"/>
              </w:rPr>
            </w:pPr>
            <w:r w:rsidRPr="0041528A">
              <w:rPr>
                <w:snapToGrid w:val="0"/>
                <w:sz w:val="14"/>
                <w:szCs w:val="14"/>
              </w:rPr>
              <w:t>Simulator or</w:t>
            </w:r>
          </w:p>
          <w:p w14:paraId="3ABD6A38"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0FA0A9DB" w14:textId="77777777" w:rsidR="003864E5" w:rsidRPr="0041528A" w:rsidRDefault="003864E5" w:rsidP="003864E5">
            <w:pPr>
              <w:pStyle w:val="TAC"/>
              <w:keepNext w:val="0"/>
              <w:rPr>
                <w:snapToGrid w:val="0"/>
                <w:sz w:val="14"/>
                <w:szCs w:val="14"/>
              </w:rPr>
            </w:pPr>
            <w:r w:rsidRPr="0041528A">
              <w:rPr>
                <w:snapToGrid w:val="0"/>
                <w:sz w:val="14"/>
                <w:szCs w:val="14"/>
              </w:rPr>
              <w:t>Simulator</w:t>
            </w:r>
          </w:p>
          <w:p w14:paraId="21A1034A" w14:textId="77777777" w:rsidR="003864E5" w:rsidRPr="0041528A" w:rsidRDefault="003864E5" w:rsidP="003864E5">
            <w:pPr>
              <w:pStyle w:val="TAC"/>
              <w:keepNext w:val="0"/>
              <w:rPr>
                <w:snapToGrid w:val="0"/>
                <w:sz w:val="14"/>
                <w:szCs w:val="14"/>
              </w:rPr>
            </w:pPr>
            <w:r w:rsidRPr="0041528A">
              <w:rPr>
                <w:snapToGrid w:val="0"/>
                <w:sz w:val="14"/>
                <w:szCs w:val="14"/>
              </w:rPr>
              <w:t>only</w:t>
            </w:r>
          </w:p>
        </w:tc>
        <w:tc>
          <w:tcPr>
            <w:tcW w:w="703" w:type="dxa"/>
            <w:tcBorders>
              <w:bottom w:val="single" w:sz="4" w:space="0" w:color="auto"/>
            </w:tcBorders>
          </w:tcPr>
          <w:p w14:paraId="3907E15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E5D5817" w14:textId="77777777" w:rsidR="003864E5" w:rsidRPr="0041528A" w:rsidRDefault="003864E5" w:rsidP="003864E5">
            <w:pPr>
              <w:pStyle w:val="TAC"/>
              <w:keepNext w:val="0"/>
              <w:rPr>
                <w:snapToGrid w:val="0"/>
                <w:sz w:val="14"/>
                <w:szCs w:val="14"/>
              </w:rPr>
            </w:pPr>
          </w:p>
        </w:tc>
      </w:tr>
      <w:tr w:rsidR="003864E5" w:rsidRPr="0041528A" w14:paraId="105D6369" w14:textId="77777777" w:rsidTr="003864E5">
        <w:trPr>
          <w:cantSplit/>
          <w:jc w:val="center"/>
        </w:trPr>
        <w:tc>
          <w:tcPr>
            <w:tcW w:w="423" w:type="dxa"/>
            <w:tcBorders>
              <w:top w:val="nil"/>
              <w:bottom w:val="single" w:sz="4" w:space="0" w:color="auto"/>
            </w:tcBorders>
          </w:tcPr>
          <w:p w14:paraId="2A388279"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54F22EAD" w14:textId="77777777" w:rsidR="003864E5" w:rsidRPr="0041528A" w:rsidRDefault="003864E5" w:rsidP="003864E5">
            <w:pPr>
              <w:pStyle w:val="TAL"/>
              <w:keepNext w:val="0"/>
              <w:rPr>
                <w:rFonts w:cs="Arial"/>
                <w:snapToGrid w:val="0"/>
                <w:sz w:val="14"/>
                <w:szCs w:val="14"/>
              </w:rPr>
            </w:pPr>
            <w:r w:rsidRPr="0041528A">
              <w:rPr>
                <w:snapToGrid w:val="0"/>
                <w:sz w:val="14"/>
                <w:szCs w:val="14"/>
              </w:rPr>
              <w:t>CALL CONTROL on PDP Context Activation</w:t>
            </w:r>
            <w:r w:rsidRPr="0041528A" w:rsidDel="00AF1E10">
              <w:rPr>
                <w:snapToGrid w:val="0"/>
                <w:sz w:val="14"/>
                <w:szCs w:val="14"/>
              </w:rPr>
              <w:t xml:space="preserve"> </w:t>
            </w:r>
            <w:r w:rsidRPr="0041528A">
              <w:rPr>
                <w:snapToGrid w:val="0"/>
                <w:sz w:val="14"/>
                <w:szCs w:val="14"/>
              </w:rPr>
              <w:t>– default PDP connection activation, not allowed</w:t>
            </w:r>
          </w:p>
        </w:tc>
        <w:tc>
          <w:tcPr>
            <w:tcW w:w="527" w:type="dxa"/>
            <w:tcBorders>
              <w:bottom w:val="single" w:sz="4" w:space="0" w:color="auto"/>
            </w:tcBorders>
          </w:tcPr>
          <w:p w14:paraId="69F59111" w14:textId="77777777" w:rsidR="003864E5" w:rsidRPr="0041528A" w:rsidRDefault="003864E5" w:rsidP="003864E5">
            <w:pPr>
              <w:pStyle w:val="TAC"/>
              <w:keepNext w:val="0"/>
              <w:rPr>
                <w:rFonts w:cs="Arial"/>
                <w:snapToGrid w:val="0"/>
                <w:sz w:val="14"/>
                <w:szCs w:val="14"/>
              </w:rPr>
            </w:pPr>
            <w:r w:rsidRPr="0041528A">
              <w:rPr>
                <w:snapToGrid w:val="0"/>
                <w:sz w:val="14"/>
                <w:szCs w:val="14"/>
              </w:rPr>
              <w:t>R99</w:t>
            </w:r>
          </w:p>
        </w:tc>
        <w:tc>
          <w:tcPr>
            <w:tcW w:w="703" w:type="dxa"/>
            <w:tcBorders>
              <w:bottom w:val="single" w:sz="4" w:space="0" w:color="auto"/>
            </w:tcBorders>
          </w:tcPr>
          <w:p w14:paraId="0CCB1A70" w14:textId="77777777" w:rsidR="003864E5" w:rsidRPr="0041528A" w:rsidRDefault="003864E5" w:rsidP="003864E5">
            <w:pPr>
              <w:pStyle w:val="TAC"/>
              <w:keepNext w:val="0"/>
              <w:rPr>
                <w:rFonts w:cs="Arial"/>
                <w:snapToGrid w:val="0"/>
                <w:sz w:val="14"/>
                <w:szCs w:val="14"/>
              </w:rPr>
            </w:pPr>
            <w:r w:rsidRPr="0041528A">
              <w:rPr>
                <w:snapToGrid w:val="0"/>
                <w:sz w:val="14"/>
                <w:szCs w:val="14"/>
              </w:rPr>
              <w:t>1.2</w:t>
            </w:r>
          </w:p>
        </w:tc>
        <w:tc>
          <w:tcPr>
            <w:tcW w:w="703" w:type="dxa"/>
            <w:tcBorders>
              <w:bottom w:val="single" w:sz="4" w:space="0" w:color="auto"/>
            </w:tcBorders>
          </w:tcPr>
          <w:p w14:paraId="66C1E552"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7876231"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5FCEBEC0"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1978BA7F"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47975F72"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153572EE"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E86D81F"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561DF7ED"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56BD10B2"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2E364F16"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7484D156"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265FC1FC" w14:textId="77777777" w:rsidR="003864E5" w:rsidRPr="0041528A" w:rsidRDefault="003864E5" w:rsidP="003864E5">
            <w:pPr>
              <w:pStyle w:val="TAC"/>
              <w:keepNext w:val="0"/>
              <w:rPr>
                <w:sz w:val="14"/>
                <w:szCs w:val="14"/>
              </w:rPr>
            </w:pPr>
            <w:r w:rsidRPr="0041528A">
              <w:rPr>
                <w:snapToGrid w:val="0"/>
                <w:sz w:val="14"/>
                <w:szCs w:val="14"/>
              </w:rPr>
              <w:t>C183</w:t>
            </w:r>
          </w:p>
        </w:tc>
        <w:tc>
          <w:tcPr>
            <w:tcW w:w="703" w:type="dxa"/>
            <w:tcBorders>
              <w:bottom w:val="single" w:sz="4" w:space="0" w:color="auto"/>
            </w:tcBorders>
          </w:tcPr>
          <w:p w14:paraId="42A1B032" w14:textId="77777777" w:rsidR="003864E5" w:rsidRPr="0041528A" w:rsidRDefault="003864E5" w:rsidP="003864E5">
            <w:pPr>
              <w:pStyle w:val="TAC"/>
              <w:keepNext w:val="0"/>
              <w:rPr>
                <w:snapToGrid w:val="0"/>
                <w:sz w:val="14"/>
                <w:szCs w:val="14"/>
              </w:rPr>
            </w:pPr>
            <w:r w:rsidRPr="0041528A">
              <w:rPr>
                <w:snapToGrid w:val="0"/>
                <w:sz w:val="14"/>
                <w:szCs w:val="14"/>
              </w:rPr>
              <w:t>C183</w:t>
            </w:r>
          </w:p>
        </w:tc>
        <w:tc>
          <w:tcPr>
            <w:tcW w:w="703" w:type="dxa"/>
            <w:tcBorders>
              <w:bottom w:val="single" w:sz="4" w:space="0" w:color="auto"/>
            </w:tcBorders>
          </w:tcPr>
          <w:p w14:paraId="4FF14B39" w14:textId="77777777" w:rsidR="003864E5" w:rsidRPr="0041528A" w:rsidRDefault="003864E5" w:rsidP="003864E5">
            <w:pPr>
              <w:pStyle w:val="TAC"/>
              <w:keepNext w:val="0"/>
              <w:rPr>
                <w:snapToGrid w:val="0"/>
                <w:sz w:val="14"/>
                <w:szCs w:val="14"/>
              </w:rPr>
            </w:pPr>
            <w:r w:rsidRPr="0041528A">
              <w:rPr>
                <w:snapToGrid w:val="0"/>
                <w:sz w:val="14"/>
                <w:szCs w:val="14"/>
              </w:rPr>
              <w:t>C183</w:t>
            </w:r>
          </w:p>
        </w:tc>
        <w:tc>
          <w:tcPr>
            <w:tcW w:w="703" w:type="dxa"/>
            <w:tcBorders>
              <w:bottom w:val="single" w:sz="4" w:space="0" w:color="auto"/>
            </w:tcBorders>
          </w:tcPr>
          <w:p w14:paraId="5D1B84F5" w14:textId="7D30131C" w:rsidR="003864E5" w:rsidRPr="0041528A" w:rsidRDefault="003864E5" w:rsidP="003864E5">
            <w:pPr>
              <w:pStyle w:val="TAC"/>
              <w:keepNext w:val="0"/>
              <w:rPr>
                <w:ins w:id="1494" w:author="COLLET Herve" w:date="2023-07-18T15:48:00Z"/>
                <w:snapToGrid w:val="0"/>
                <w:sz w:val="14"/>
                <w:szCs w:val="14"/>
              </w:rPr>
            </w:pPr>
            <w:ins w:id="1495" w:author="COLLET Herve" w:date="2023-07-18T15:48:00Z">
              <w:r w:rsidRPr="0041528A">
                <w:rPr>
                  <w:snapToGrid w:val="0"/>
                  <w:sz w:val="14"/>
                  <w:szCs w:val="14"/>
                </w:rPr>
                <w:t>C183</w:t>
              </w:r>
            </w:ins>
          </w:p>
        </w:tc>
        <w:tc>
          <w:tcPr>
            <w:tcW w:w="1055" w:type="dxa"/>
            <w:tcBorders>
              <w:bottom w:val="single" w:sz="4" w:space="0" w:color="auto"/>
            </w:tcBorders>
          </w:tcPr>
          <w:p w14:paraId="76DFBA79" w14:textId="1CE01F3F" w:rsidR="003864E5" w:rsidRPr="0041528A" w:rsidRDefault="003864E5" w:rsidP="003864E5">
            <w:pPr>
              <w:pStyle w:val="TAC"/>
              <w:keepNext w:val="0"/>
              <w:rPr>
                <w:sz w:val="14"/>
                <w:szCs w:val="14"/>
              </w:rPr>
            </w:pPr>
            <w:r w:rsidRPr="0041528A">
              <w:rPr>
                <w:snapToGrid w:val="0"/>
                <w:sz w:val="14"/>
                <w:szCs w:val="14"/>
              </w:rPr>
              <w:t>E.1/7 AND E.1/8 AND E.1/10 AND E.1/11 AND E.1/13 AND E.1/64 AND E.1/142</w:t>
            </w:r>
          </w:p>
        </w:tc>
        <w:tc>
          <w:tcPr>
            <w:tcW w:w="703" w:type="dxa"/>
            <w:tcBorders>
              <w:bottom w:val="single" w:sz="4" w:space="0" w:color="auto"/>
            </w:tcBorders>
          </w:tcPr>
          <w:p w14:paraId="00019BF6" w14:textId="77777777" w:rsidR="003864E5" w:rsidRPr="0041528A" w:rsidRDefault="003864E5" w:rsidP="003864E5">
            <w:pPr>
              <w:pStyle w:val="TAC"/>
              <w:keepNext w:val="0"/>
              <w:rPr>
                <w:snapToGrid w:val="0"/>
                <w:sz w:val="14"/>
                <w:szCs w:val="14"/>
              </w:rPr>
            </w:pPr>
            <w:r w:rsidRPr="0041528A">
              <w:rPr>
                <w:snapToGrid w:val="0"/>
                <w:sz w:val="14"/>
                <w:szCs w:val="14"/>
              </w:rPr>
              <w:t>UMTS</w:t>
            </w:r>
          </w:p>
          <w:p w14:paraId="58C8E456"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2DECAB62" w14:textId="77777777" w:rsidR="003864E5" w:rsidRPr="0041528A" w:rsidRDefault="003864E5" w:rsidP="003864E5">
            <w:pPr>
              <w:pStyle w:val="TAC"/>
              <w:keepNext w:val="0"/>
              <w:rPr>
                <w:snapToGrid w:val="0"/>
                <w:sz w:val="14"/>
                <w:szCs w:val="14"/>
              </w:rPr>
            </w:pPr>
            <w:r w:rsidRPr="0041528A">
              <w:rPr>
                <w:snapToGrid w:val="0"/>
                <w:sz w:val="14"/>
                <w:szCs w:val="14"/>
              </w:rPr>
              <w:t>Simulator or</w:t>
            </w:r>
          </w:p>
          <w:p w14:paraId="6B77A4C4"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67F8EF0F" w14:textId="77777777" w:rsidR="003864E5" w:rsidRPr="0041528A" w:rsidRDefault="003864E5" w:rsidP="003864E5">
            <w:pPr>
              <w:pStyle w:val="TAC"/>
              <w:keepNext w:val="0"/>
              <w:rPr>
                <w:snapToGrid w:val="0"/>
                <w:sz w:val="14"/>
                <w:szCs w:val="14"/>
              </w:rPr>
            </w:pPr>
            <w:r w:rsidRPr="0041528A">
              <w:rPr>
                <w:snapToGrid w:val="0"/>
                <w:sz w:val="14"/>
                <w:szCs w:val="14"/>
              </w:rPr>
              <w:t>Simulator</w:t>
            </w:r>
          </w:p>
          <w:p w14:paraId="53F7F607" w14:textId="77777777" w:rsidR="003864E5" w:rsidRPr="0041528A" w:rsidRDefault="003864E5" w:rsidP="003864E5">
            <w:pPr>
              <w:pStyle w:val="TAC"/>
              <w:keepNext w:val="0"/>
              <w:rPr>
                <w:snapToGrid w:val="0"/>
                <w:sz w:val="14"/>
                <w:szCs w:val="14"/>
              </w:rPr>
            </w:pPr>
            <w:r w:rsidRPr="0041528A">
              <w:rPr>
                <w:snapToGrid w:val="0"/>
                <w:sz w:val="14"/>
                <w:szCs w:val="14"/>
              </w:rPr>
              <w:t>only</w:t>
            </w:r>
          </w:p>
        </w:tc>
        <w:tc>
          <w:tcPr>
            <w:tcW w:w="703" w:type="dxa"/>
            <w:tcBorders>
              <w:bottom w:val="single" w:sz="4" w:space="0" w:color="auto"/>
            </w:tcBorders>
          </w:tcPr>
          <w:p w14:paraId="6AA653B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9E77AC4" w14:textId="77777777" w:rsidR="003864E5" w:rsidRPr="0041528A" w:rsidRDefault="003864E5" w:rsidP="003864E5">
            <w:pPr>
              <w:pStyle w:val="TAC"/>
              <w:keepNext w:val="0"/>
              <w:rPr>
                <w:snapToGrid w:val="0"/>
                <w:sz w:val="14"/>
                <w:szCs w:val="14"/>
              </w:rPr>
            </w:pPr>
          </w:p>
        </w:tc>
      </w:tr>
      <w:tr w:rsidR="003864E5" w:rsidRPr="0041528A" w14:paraId="0982976F" w14:textId="77777777" w:rsidTr="003864E5">
        <w:trPr>
          <w:cantSplit/>
          <w:jc w:val="center"/>
        </w:trPr>
        <w:tc>
          <w:tcPr>
            <w:tcW w:w="423" w:type="dxa"/>
            <w:tcBorders>
              <w:top w:val="nil"/>
              <w:bottom w:val="single" w:sz="4" w:space="0" w:color="auto"/>
            </w:tcBorders>
          </w:tcPr>
          <w:p w14:paraId="69BB5B14"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53A20759" w14:textId="77777777" w:rsidR="003864E5" w:rsidRPr="0041528A" w:rsidRDefault="003864E5" w:rsidP="003864E5">
            <w:pPr>
              <w:pStyle w:val="TAL"/>
              <w:keepNext w:val="0"/>
              <w:rPr>
                <w:rFonts w:cs="Arial"/>
                <w:snapToGrid w:val="0"/>
                <w:sz w:val="14"/>
                <w:szCs w:val="14"/>
              </w:rPr>
            </w:pPr>
            <w:r w:rsidRPr="0041528A">
              <w:rPr>
                <w:snapToGrid w:val="0"/>
                <w:sz w:val="14"/>
                <w:szCs w:val="14"/>
              </w:rPr>
              <w:t>CALL CONTROL on PDP Context Activation – default PDP connection activation, allowed with modification</w:t>
            </w:r>
          </w:p>
        </w:tc>
        <w:tc>
          <w:tcPr>
            <w:tcW w:w="527" w:type="dxa"/>
            <w:tcBorders>
              <w:bottom w:val="single" w:sz="4" w:space="0" w:color="auto"/>
            </w:tcBorders>
          </w:tcPr>
          <w:p w14:paraId="0A00CF8E" w14:textId="77777777" w:rsidR="003864E5" w:rsidRPr="0041528A" w:rsidRDefault="003864E5" w:rsidP="003864E5">
            <w:pPr>
              <w:pStyle w:val="TAC"/>
              <w:keepNext w:val="0"/>
              <w:rPr>
                <w:rFonts w:cs="Arial"/>
                <w:snapToGrid w:val="0"/>
                <w:sz w:val="14"/>
                <w:szCs w:val="14"/>
              </w:rPr>
            </w:pPr>
            <w:r w:rsidRPr="0041528A">
              <w:rPr>
                <w:snapToGrid w:val="0"/>
                <w:sz w:val="14"/>
                <w:szCs w:val="14"/>
              </w:rPr>
              <w:t>R99</w:t>
            </w:r>
          </w:p>
        </w:tc>
        <w:tc>
          <w:tcPr>
            <w:tcW w:w="703" w:type="dxa"/>
            <w:tcBorders>
              <w:bottom w:val="single" w:sz="4" w:space="0" w:color="auto"/>
            </w:tcBorders>
          </w:tcPr>
          <w:p w14:paraId="5C27357A" w14:textId="77777777" w:rsidR="003864E5" w:rsidRPr="0041528A" w:rsidRDefault="003864E5" w:rsidP="003864E5">
            <w:pPr>
              <w:pStyle w:val="TAC"/>
              <w:keepNext w:val="0"/>
              <w:rPr>
                <w:rFonts w:cs="Arial"/>
                <w:snapToGrid w:val="0"/>
                <w:sz w:val="14"/>
                <w:szCs w:val="14"/>
              </w:rPr>
            </w:pPr>
            <w:r w:rsidRPr="0041528A">
              <w:rPr>
                <w:snapToGrid w:val="0"/>
                <w:sz w:val="14"/>
                <w:szCs w:val="14"/>
              </w:rPr>
              <w:t>1.3</w:t>
            </w:r>
          </w:p>
        </w:tc>
        <w:tc>
          <w:tcPr>
            <w:tcW w:w="703" w:type="dxa"/>
            <w:tcBorders>
              <w:bottom w:val="single" w:sz="4" w:space="0" w:color="auto"/>
            </w:tcBorders>
          </w:tcPr>
          <w:p w14:paraId="673B80AE"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70C47A9C"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CA0A5FD"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7A0CA35D"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51E4196D"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6B04124"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22BFD40D"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436C5A0"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44848DE"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542039E6"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735A10CE"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6143B063" w14:textId="77777777" w:rsidR="003864E5" w:rsidRPr="0041528A" w:rsidRDefault="003864E5" w:rsidP="003864E5">
            <w:pPr>
              <w:pStyle w:val="TAC"/>
              <w:keepNext w:val="0"/>
              <w:rPr>
                <w:sz w:val="14"/>
                <w:szCs w:val="14"/>
              </w:rPr>
            </w:pPr>
            <w:r w:rsidRPr="0041528A">
              <w:rPr>
                <w:snapToGrid w:val="0"/>
                <w:sz w:val="14"/>
                <w:szCs w:val="14"/>
              </w:rPr>
              <w:t>C183</w:t>
            </w:r>
          </w:p>
        </w:tc>
        <w:tc>
          <w:tcPr>
            <w:tcW w:w="703" w:type="dxa"/>
            <w:tcBorders>
              <w:bottom w:val="single" w:sz="4" w:space="0" w:color="auto"/>
            </w:tcBorders>
          </w:tcPr>
          <w:p w14:paraId="7CD2A20C" w14:textId="77777777" w:rsidR="003864E5" w:rsidRPr="0041528A" w:rsidRDefault="003864E5" w:rsidP="003864E5">
            <w:pPr>
              <w:pStyle w:val="TAC"/>
              <w:keepNext w:val="0"/>
              <w:rPr>
                <w:snapToGrid w:val="0"/>
                <w:sz w:val="14"/>
                <w:szCs w:val="14"/>
              </w:rPr>
            </w:pPr>
            <w:r w:rsidRPr="0041528A">
              <w:rPr>
                <w:snapToGrid w:val="0"/>
                <w:sz w:val="14"/>
                <w:szCs w:val="14"/>
              </w:rPr>
              <w:t>C183</w:t>
            </w:r>
          </w:p>
        </w:tc>
        <w:tc>
          <w:tcPr>
            <w:tcW w:w="703" w:type="dxa"/>
            <w:tcBorders>
              <w:bottom w:val="single" w:sz="4" w:space="0" w:color="auto"/>
            </w:tcBorders>
          </w:tcPr>
          <w:p w14:paraId="379FAFA1" w14:textId="77777777" w:rsidR="003864E5" w:rsidRPr="0041528A" w:rsidRDefault="003864E5" w:rsidP="003864E5">
            <w:pPr>
              <w:pStyle w:val="TAC"/>
              <w:keepNext w:val="0"/>
              <w:rPr>
                <w:snapToGrid w:val="0"/>
                <w:sz w:val="14"/>
                <w:szCs w:val="14"/>
              </w:rPr>
            </w:pPr>
            <w:r w:rsidRPr="0041528A">
              <w:rPr>
                <w:snapToGrid w:val="0"/>
                <w:sz w:val="14"/>
                <w:szCs w:val="14"/>
              </w:rPr>
              <w:t>C183</w:t>
            </w:r>
          </w:p>
        </w:tc>
        <w:tc>
          <w:tcPr>
            <w:tcW w:w="703" w:type="dxa"/>
            <w:tcBorders>
              <w:bottom w:val="single" w:sz="4" w:space="0" w:color="auto"/>
            </w:tcBorders>
          </w:tcPr>
          <w:p w14:paraId="41B0C0B5" w14:textId="385A1780" w:rsidR="003864E5" w:rsidRPr="0041528A" w:rsidRDefault="003864E5" w:rsidP="003864E5">
            <w:pPr>
              <w:pStyle w:val="TAC"/>
              <w:keepNext w:val="0"/>
              <w:rPr>
                <w:ins w:id="1496" w:author="COLLET Herve" w:date="2023-07-18T15:48:00Z"/>
                <w:snapToGrid w:val="0"/>
                <w:sz w:val="14"/>
                <w:szCs w:val="14"/>
              </w:rPr>
            </w:pPr>
            <w:ins w:id="1497" w:author="COLLET Herve" w:date="2023-07-18T15:48:00Z">
              <w:r w:rsidRPr="0041528A">
                <w:rPr>
                  <w:snapToGrid w:val="0"/>
                  <w:sz w:val="14"/>
                  <w:szCs w:val="14"/>
                </w:rPr>
                <w:t>C183</w:t>
              </w:r>
            </w:ins>
          </w:p>
        </w:tc>
        <w:tc>
          <w:tcPr>
            <w:tcW w:w="1055" w:type="dxa"/>
            <w:tcBorders>
              <w:bottom w:val="single" w:sz="4" w:space="0" w:color="auto"/>
            </w:tcBorders>
          </w:tcPr>
          <w:p w14:paraId="04218457" w14:textId="03C89961" w:rsidR="003864E5" w:rsidRPr="0041528A" w:rsidRDefault="003864E5" w:rsidP="003864E5">
            <w:pPr>
              <w:pStyle w:val="TAC"/>
              <w:keepNext w:val="0"/>
              <w:rPr>
                <w:sz w:val="14"/>
                <w:szCs w:val="14"/>
              </w:rPr>
            </w:pPr>
            <w:r w:rsidRPr="0041528A">
              <w:rPr>
                <w:snapToGrid w:val="0"/>
                <w:sz w:val="14"/>
                <w:szCs w:val="14"/>
              </w:rPr>
              <w:t>E.1/7 AND E.1/8 AND E.1/10 AND E.1/11 AND E.1/13 AND E.1/64 AND E.1/142</w:t>
            </w:r>
          </w:p>
        </w:tc>
        <w:tc>
          <w:tcPr>
            <w:tcW w:w="703" w:type="dxa"/>
            <w:tcBorders>
              <w:bottom w:val="single" w:sz="4" w:space="0" w:color="auto"/>
            </w:tcBorders>
          </w:tcPr>
          <w:p w14:paraId="14DEB0B6" w14:textId="77777777" w:rsidR="003864E5" w:rsidRPr="0041528A" w:rsidRDefault="003864E5" w:rsidP="003864E5">
            <w:pPr>
              <w:pStyle w:val="TAC"/>
              <w:keepNext w:val="0"/>
              <w:rPr>
                <w:snapToGrid w:val="0"/>
                <w:sz w:val="14"/>
                <w:szCs w:val="14"/>
              </w:rPr>
            </w:pPr>
            <w:r w:rsidRPr="0041528A">
              <w:rPr>
                <w:snapToGrid w:val="0"/>
                <w:sz w:val="14"/>
                <w:szCs w:val="14"/>
              </w:rPr>
              <w:t>UMTS</w:t>
            </w:r>
          </w:p>
          <w:p w14:paraId="3E2DE4F3"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01B505EA" w14:textId="77777777" w:rsidR="003864E5" w:rsidRPr="0041528A" w:rsidRDefault="003864E5" w:rsidP="003864E5">
            <w:pPr>
              <w:pStyle w:val="TAC"/>
              <w:keepNext w:val="0"/>
              <w:rPr>
                <w:snapToGrid w:val="0"/>
                <w:sz w:val="14"/>
                <w:szCs w:val="14"/>
              </w:rPr>
            </w:pPr>
            <w:r w:rsidRPr="0041528A">
              <w:rPr>
                <w:snapToGrid w:val="0"/>
                <w:sz w:val="14"/>
                <w:szCs w:val="14"/>
              </w:rPr>
              <w:t>Simulator or</w:t>
            </w:r>
          </w:p>
          <w:p w14:paraId="18B08800"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475E1F00" w14:textId="77777777" w:rsidR="003864E5" w:rsidRPr="0041528A" w:rsidRDefault="003864E5" w:rsidP="003864E5">
            <w:pPr>
              <w:pStyle w:val="TAC"/>
              <w:keepNext w:val="0"/>
              <w:rPr>
                <w:snapToGrid w:val="0"/>
                <w:sz w:val="14"/>
                <w:szCs w:val="14"/>
              </w:rPr>
            </w:pPr>
            <w:r w:rsidRPr="0041528A">
              <w:rPr>
                <w:snapToGrid w:val="0"/>
                <w:sz w:val="14"/>
                <w:szCs w:val="14"/>
              </w:rPr>
              <w:t>Simulator</w:t>
            </w:r>
          </w:p>
          <w:p w14:paraId="00D819EC" w14:textId="77777777" w:rsidR="003864E5" w:rsidRPr="0041528A" w:rsidRDefault="003864E5" w:rsidP="003864E5">
            <w:pPr>
              <w:pStyle w:val="TAC"/>
              <w:keepNext w:val="0"/>
              <w:rPr>
                <w:snapToGrid w:val="0"/>
                <w:sz w:val="14"/>
                <w:szCs w:val="14"/>
              </w:rPr>
            </w:pPr>
            <w:r w:rsidRPr="0041528A">
              <w:rPr>
                <w:snapToGrid w:val="0"/>
                <w:sz w:val="14"/>
                <w:szCs w:val="14"/>
              </w:rPr>
              <w:t>only</w:t>
            </w:r>
          </w:p>
        </w:tc>
        <w:tc>
          <w:tcPr>
            <w:tcW w:w="703" w:type="dxa"/>
            <w:tcBorders>
              <w:bottom w:val="single" w:sz="4" w:space="0" w:color="auto"/>
            </w:tcBorders>
          </w:tcPr>
          <w:p w14:paraId="7D671AD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77CCAF2" w14:textId="77777777" w:rsidR="003864E5" w:rsidRPr="0041528A" w:rsidRDefault="003864E5" w:rsidP="003864E5">
            <w:pPr>
              <w:pStyle w:val="TAC"/>
              <w:keepNext w:val="0"/>
              <w:rPr>
                <w:snapToGrid w:val="0"/>
                <w:sz w:val="14"/>
                <w:szCs w:val="14"/>
              </w:rPr>
            </w:pPr>
          </w:p>
        </w:tc>
      </w:tr>
    </w:tbl>
    <w:p w14:paraId="71F837FE" w14:textId="77777777" w:rsidR="007E3805" w:rsidRPr="0041528A" w:rsidRDefault="007E3805" w:rsidP="007E3805">
      <w:pPr>
        <w:pStyle w:val="FP"/>
      </w:pPr>
    </w:p>
    <w:p w14:paraId="5A88EDBA" w14:textId="77777777" w:rsidR="007E3805" w:rsidRPr="0041528A" w:rsidRDefault="007E3805" w:rsidP="007E3805">
      <w:pPr>
        <w:pStyle w:val="FP"/>
        <w:rPr>
          <w:rFonts w:ascii="Arial" w:hAnsi="Arial"/>
        </w:rPr>
      </w:pPr>
      <w:r w:rsidRPr="0041528A">
        <w:br w:type="page"/>
      </w:r>
    </w:p>
    <w:p w14:paraId="5214EC7C"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3C654BD7" w14:textId="77777777" w:rsidTr="003864E5">
        <w:trPr>
          <w:cantSplit/>
          <w:tblHeader/>
          <w:jc w:val="center"/>
        </w:trPr>
        <w:tc>
          <w:tcPr>
            <w:tcW w:w="423" w:type="dxa"/>
          </w:tcPr>
          <w:p w14:paraId="07C12AD1"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18943845"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093F6638"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604119D4"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3C88CFA7"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7931A40"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1162E843"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1A75121B"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18445F64"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120C410B"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7B2801EF"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48DF1DD8"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3288B03A"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40DD62DC"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082657D5"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42044BEA"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39E11910"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0B8B587A"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0A52FA16" w14:textId="1EAB6F28" w:rsidR="003864E5" w:rsidRPr="0041528A" w:rsidRDefault="00427041" w:rsidP="003864E5">
            <w:pPr>
              <w:pStyle w:val="TAH"/>
              <w:keepNext w:val="0"/>
              <w:rPr>
                <w:ins w:id="1498" w:author="COLLET Herve" w:date="2023-07-18T15:48:00Z"/>
                <w:snapToGrid w:val="0"/>
                <w:sz w:val="14"/>
                <w:szCs w:val="14"/>
              </w:rPr>
            </w:pPr>
            <w:ins w:id="1499" w:author="COLLET Herve" w:date="2023-07-18T19:15:00Z">
              <w:r>
                <w:rPr>
                  <w:bCs/>
                  <w:snapToGrid w:val="0"/>
                  <w:sz w:val="14"/>
                  <w:szCs w:val="14"/>
                </w:rPr>
                <w:t>Rel-17 ME</w:t>
              </w:r>
            </w:ins>
          </w:p>
        </w:tc>
        <w:tc>
          <w:tcPr>
            <w:tcW w:w="1055" w:type="dxa"/>
          </w:tcPr>
          <w:p w14:paraId="7BCDF5BE" w14:textId="72A6F6B2"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2759676C"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2BE15534"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7E8E83DA"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1F36CA51" w14:textId="77777777" w:rsidTr="003864E5">
        <w:trPr>
          <w:cantSplit/>
          <w:jc w:val="center"/>
        </w:trPr>
        <w:tc>
          <w:tcPr>
            <w:tcW w:w="423" w:type="dxa"/>
            <w:tcBorders>
              <w:top w:val="nil"/>
              <w:bottom w:val="single" w:sz="4" w:space="0" w:color="auto"/>
            </w:tcBorders>
          </w:tcPr>
          <w:p w14:paraId="151B4482"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521FFB0E" w14:textId="77777777" w:rsidR="003864E5" w:rsidRPr="0041528A" w:rsidRDefault="003864E5" w:rsidP="003864E5">
            <w:pPr>
              <w:pStyle w:val="TAL"/>
              <w:keepNext w:val="0"/>
              <w:rPr>
                <w:rFonts w:cs="Arial"/>
                <w:snapToGrid w:val="0"/>
                <w:sz w:val="14"/>
                <w:szCs w:val="14"/>
              </w:rPr>
            </w:pPr>
            <w:r w:rsidRPr="0041528A">
              <w:rPr>
                <w:snapToGrid w:val="0"/>
                <w:sz w:val="14"/>
                <w:szCs w:val="14"/>
              </w:rPr>
              <w:t>CALL CONTROL on PDP Context Activation – PDP connection triggered by user, UICC sends 90 00</w:t>
            </w:r>
          </w:p>
        </w:tc>
        <w:tc>
          <w:tcPr>
            <w:tcW w:w="527" w:type="dxa"/>
            <w:tcBorders>
              <w:bottom w:val="single" w:sz="4" w:space="0" w:color="auto"/>
            </w:tcBorders>
          </w:tcPr>
          <w:p w14:paraId="2FEF1B08" w14:textId="77777777" w:rsidR="003864E5" w:rsidRPr="0041528A" w:rsidRDefault="003864E5" w:rsidP="003864E5">
            <w:pPr>
              <w:pStyle w:val="TAC"/>
              <w:keepNext w:val="0"/>
              <w:rPr>
                <w:rFonts w:cs="Arial"/>
                <w:snapToGrid w:val="0"/>
                <w:sz w:val="14"/>
                <w:szCs w:val="14"/>
              </w:rPr>
            </w:pPr>
            <w:r w:rsidRPr="0041528A">
              <w:rPr>
                <w:snapToGrid w:val="0"/>
                <w:sz w:val="14"/>
                <w:szCs w:val="14"/>
              </w:rPr>
              <w:t>R99</w:t>
            </w:r>
          </w:p>
        </w:tc>
        <w:tc>
          <w:tcPr>
            <w:tcW w:w="703" w:type="dxa"/>
            <w:tcBorders>
              <w:bottom w:val="single" w:sz="4" w:space="0" w:color="auto"/>
            </w:tcBorders>
          </w:tcPr>
          <w:p w14:paraId="02ECDEAC" w14:textId="77777777" w:rsidR="003864E5" w:rsidRPr="0041528A" w:rsidRDefault="003864E5" w:rsidP="003864E5">
            <w:pPr>
              <w:pStyle w:val="TAC"/>
              <w:keepNext w:val="0"/>
              <w:rPr>
                <w:rFonts w:cs="Arial"/>
                <w:snapToGrid w:val="0"/>
                <w:sz w:val="14"/>
                <w:szCs w:val="14"/>
              </w:rPr>
            </w:pPr>
            <w:r w:rsidRPr="0041528A">
              <w:rPr>
                <w:snapToGrid w:val="0"/>
                <w:sz w:val="14"/>
                <w:szCs w:val="14"/>
              </w:rPr>
              <w:t>1.4</w:t>
            </w:r>
          </w:p>
        </w:tc>
        <w:tc>
          <w:tcPr>
            <w:tcW w:w="703" w:type="dxa"/>
            <w:tcBorders>
              <w:bottom w:val="single" w:sz="4" w:space="0" w:color="auto"/>
            </w:tcBorders>
          </w:tcPr>
          <w:p w14:paraId="54271B04"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7B443A93"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03880D3F"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1570D679"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24E0965B"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56F4F5F4"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0E8C63C4"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ADC0CAD"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26DF24B6"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5990281E"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0A5FE41D"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1BBEDE84" w14:textId="77777777" w:rsidR="003864E5" w:rsidRPr="0041528A" w:rsidRDefault="003864E5" w:rsidP="003864E5">
            <w:pPr>
              <w:pStyle w:val="TAC"/>
              <w:keepNext w:val="0"/>
              <w:rPr>
                <w:sz w:val="14"/>
                <w:szCs w:val="14"/>
              </w:rPr>
            </w:pPr>
            <w:r w:rsidRPr="0041528A">
              <w:rPr>
                <w:snapToGrid w:val="0"/>
                <w:sz w:val="14"/>
                <w:szCs w:val="14"/>
              </w:rPr>
              <w:t>C183</w:t>
            </w:r>
          </w:p>
        </w:tc>
        <w:tc>
          <w:tcPr>
            <w:tcW w:w="703" w:type="dxa"/>
            <w:tcBorders>
              <w:bottom w:val="single" w:sz="4" w:space="0" w:color="auto"/>
            </w:tcBorders>
          </w:tcPr>
          <w:p w14:paraId="046B275A" w14:textId="77777777" w:rsidR="003864E5" w:rsidRPr="0041528A" w:rsidRDefault="003864E5" w:rsidP="003864E5">
            <w:pPr>
              <w:pStyle w:val="TAC"/>
              <w:keepNext w:val="0"/>
              <w:rPr>
                <w:snapToGrid w:val="0"/>
                <w:sz w:val="14"/>
                <w:szCs w:val="14"/>
              </w:rPr>
            </w:pPr>
            <w:r w:rsidRPr="0041528A">
              <w:rPr>
                <w:snapToGrid w:val="0"/>
                <w:sz w:val="14"/>
                <w:szCs w:val="14"/>
              </w:rPr>
              <w:t>C183</w:t>
            </w:r>
          </w:p>
        </w:tc>
        <w:tc>
          <w:tcPr>
            <w:tcW w:w="703" w:type="dxa"/>
            <w:tcBorders>
              <w:bottom w:val="single" w:sz="4" w:space="0" w:color="auto"/>
            </w:tcBorders>
          </w:tcPr>
          <w:p w14:paraId="1DD1606B" w14:textId="77777777" w:rsidR="003864E5" w:rsidRPr="0041528A" w:rsidRDefault="003864E5" w:rsidP="003864E5">
            <w:pPr>
              <w:pStyle w:val="TAC"/>
              <w:keepNext w:val="0"/>
              <w:rPr>
                <w:snapToGrid w:val="0"/>
                <w:sz w:val="14"/>
                <w:szCs w:val="14"/>
              </w:rPr>
            </w:pPr>
            <w:r w:rsidRPr="0041528A">
              <w:rPr>
                <w:snapToGrid w:val="0"/>
                <w:sz w:val="14"/>
                <w:szCs w:val="14"/>
              </w:rPr>
              <w:t>C183</w:t>
            </w:r>
          </w:p>
        </w:tc>
        <w:tc>
          <w:tcPr>
            <w:tcW w:w="703" w:type="dxa"/>
            <w:tcBorders>
              <w:bottom w:val="single" w:sz="4" w:space="0" w:color="auto"/>
            </w:tcBorders>
          </w:tcPr>
          <w:p w14:paraId="3416338B" w14:textId="6448D7D5" w:rsidR="003864E5" w:rsidRPr="0041528A" w:rsidRDefault="003864E5" w:rsidP="003864E5">
            <w:pPr>
              <w:pStyle w:val="TAC"/>
              <w:keepNext w:val="0"/>
              <w:rPr>
                <w:ins w:id="1500" w:author="COLLET Herve" w:date="2023-07-18T15:48:00Z"/>
                <w:snapToGrid w:val="0"/>
                <w:sz w:val="14"/>
                <w:szCs w:val="14"/>
              </w:rPr>
            </w:pPr>
            <w:ins w:id="1501" w:author="COLLET Herve" w:date="2023-07-18T15:48:00Z">
              <w:r w:rsidRPr="0041528A">
                <w:rPr>
                  <w:snapToGrid w:val="0"/>
                  <w:sz w:val="14"/>
                  <w:szCs w:val="14"/>
                </w:rPr>
                <w:t>C183</w:t>
              </w:r>
            </w:ins>
          </w:p>
        </w:tc>
        <w:tc>
          <w:tcPr>
            <w:tcW w:w="1055" w:type="dxa"/>
            <w:tcBorders>
              <w:bottom w:val="single" w:sz="4" w:space="0" w:color="auto"/>
            </w:tcBorders>
          </w:tcPr>
          <w:p w14:paraId="046CAF9B" w14:textId="2C50D55E" w:rsidR="003864E5" w:rsidRPr="0041528A" w:rsidRDefault="003864E5" w:rsidP="003864E5">
            <w:pPr>
              <w:pStyle w:val="TAC"/>
              <w:keepNext w:val="0"/>
              <w:rPr>
                <w:sz w:val="14"/>
                <w:szCs w:val="14"/>
              </w:rPr>
            </w:pPr>
            <w:r w:rsidRPr="0041528A">
              <w:rPr>
                <w:snapToGrid w:val="0"/>
                <w:sz w:val="14"/>
                <w:szCs w:val="14"/>
              </w:rPr>
              <w:t>E.1/7 AND E.1/8 AND E.1/10 AND E.1/11 AND E.1/13 AND E.1/64 AND E.1/142</w:t>
            </w:r>
          </w:p>
        </w:tc>
        <w:tc>
          <w:tcPr>
            <w:tcW w:w="703" w:type="dxa"/>
            <w:tcBorders>
              <w:bottom w:val="single" w:sz="4" w:space="0" w:color="auto"/>
            </w:tcBorders>
          </w:tcPr>
          <w:p w14:paraId="589992C4" w14:textId="77777777" w:rsidR="003864E5" w:rsidRPr="0041528A" w:rsidRDefault="003864E5" w:rsidP="003864E5">
            <w:pPr>
              <w:pStyle w:val="TAC"/>
              <w:keepNext w:val="0"/>
              <w:rPr>
                <w:snapToGrid w:val="0"/>
                <w:sz w:val="14"/>
                <w:szCs w:val="14"/>
              </w:rPr>
            </w:pPr>
            <w:r w:rsidRPr="0041528A">
              <w:rPr>
                <w:snapToGrid w:val="0"/>
                <w:sz w:val="14"/>
                <w:szCs w:val="14"/>
              </w:rPr>
              <w:t>UMTS</w:t>
            </w:r>
          </w:p>
          <w:p w14:paraId="16A051A8"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1F695574" w14:textId="77777777" w:rsidR="003864E5" w:rsidRPr="0041528A" w:rsidRDefault="003864E5" w:rsidP="003864E5">
            <w:pPr>
              <w:pStyle w:val="TAC"/>
              <w:keepNext w:val="0"/>
              <w:rPr>
                <w:snapToGrid w:val="0"/>
                <w:sz w:val="14"/>
                <w:szCs w:val="14"/>
              </w:rPr>
            </w:pPr>
            <w:r w:rsidRPr="0041528A">
              <w:rPr>
                <w:snapToGrid w:val="0"/>
                <w:sz w:val="14"/>
                <w:szCs w:val="14"/>
              </w:rPr>
              <w:t>Simulator or</w:t>
            </w:r>
          </w:p>
          <w:p w14:paraId="26FFF831"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44E13A5B" w14:textId="77777777" w:rsidR="003864E5" w:rsidRPr="0041528A" w:rsidRDefault="003864E5" w:rsidP="003864E5">
            <w:pPr>
              <w:pStyle w:val="TAC"/>
              <w:keepNext w:val="0"/>
              <w:rPr>
                <w:snapToGrid w:val="0"/>
                <w:sz w:val="14"/>
                <w:szCs w:val="14"/>
              </w:rPr>
            </w:pPr>
            <w:r w:rsidRPr="0041528A">
              <w:rPr>
                <w:snapToGrid w:val="0"/>
                <w:sz w:val="14"/>
                <w:szCs w:val="14"/>
              </w:rPr>
              <w:t>Simulator</w:t>
            </w:r>
          </w:p>
          <w:p w14:paraId="0F8884A3" w14:textId="77777777" w:rsidR="003864E5" w:rsidRPr="0041528A" w:rsidRDefault="003864E5" w:rsidP="003864E5">
            <w:pPr>
              <w:pStyle w:val="TAC"/>
              <w:keepNext w:val="0"/>
              <w:rPr>
                <w:snapToGrid w:val="0"/>
                <w:sz w:val="14"/>
                <w:szCs w:val="14"/>
              </w:rPr>
            </w:pPr>
            <w:r w:rsidRPr="0041528A">
              <w:rPr>
                <w:snapToGrid w:val="0"/>
                <w:sz w:val="14"/>
                <w:szCs w:val="14"/>
              </w:rPr>
              <w:t>only</w:t>
            </w:r>
          </w:p>
        </w:tc>
        <w:tc>
          <w:tcPr>
            <w:tcW w:w="703" w:type="dxa"/>
            <w:tcBorders>
              <w:bottom w:val="single" w:sz="4" w:space="0" w:color="auto"/>
            </w:tcBorders>
          </w:tcPr>
          <w:p w14:paraId="035510F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177E270" w14:textId="77777777" w:rsidR="003864E5" w:rsidRPr="0041528A" w:rsidRDefault="003864E5" w:rsidP="003864E5">
            <w:pPr>
              <w:pStyle w:val="TAC"/>
              <w:keepNext w:val="0"/>
              <w:rPr>
                <w:snapToGrid w:val="0"/>
                <w:sz w:val="14"/>
                <w:szCs w:val="14"/>
              </w:rPr>
            </w:pPr>
          </w:p>
        </w:tc>
      </w:tr>
      <w:tr w:rsidR="003864E5" w:rsidRPr="0041528A" w14:paraId="26C588D5" w14:textId="77777777" w:rsidTr="003864E5">
        <w:trPr>
          <w:cantSplit/>
          <w:jc w:val="center"/>
        </w:trPr>
        <w:tc>
          <w:tcPr>
            <w:tcW w:w="423" w:type="dxa"/>
            <w:tcBorders>
              <w:top w:val="nil"/>
              <w:bottom w:val="single" w:sz="4" w:space="0" w:color="auto"/>
            </w:tcBorders>
          </w:tcPr>
          <w:p w14:paraId="13FC57ED"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52C5D20C" w14:textId="77777777" w:rsidR="003864E5" w:rsidRPr="0041528A" w:rsidRDefault="003864E5" w:rsidP="003864E5">
            <w:pPr>
              <w:pStyle w:val="TAL"/>
              <w:keepNext w:val="0"/>
              <w:rPr>
                <w:rFonts w:cs="Arial"/>
                <w:snapToGrid w:val="0"/>
                <w:sz w:val="14"/>
                <w:szCs w:val="14"/>
              </w:rPr>
            </w:pPr>
            <w:r w:rsidRPr="0041528A">
              <w:rPr>
                <w:snapToGrid w:val="0"/>
                <w:sz w:val="14"/>
                <w:szCs w:val="14"/>
              </w:rPr>
              <w:t>CALL CONTROL on PDP Context Activation – PDP connection triggered by user, UICC sends 93 00</w:t>
            </w:r>
          </w:p>
        </w:tc>
        <w:tc>
          <w:tcPr>
            <w:tcW w:w="527" w:type="dxa"/>
            <w:tcBorders>
              <w:bottom w:val="single" w:sz="4" w:space="0" w:color="auto"/>
            </w:tcBorders>
          </w:tcPr>
          <w:p w14:paraId="0A1803FC" w14:textId="77777777" w:rsidR="003864E5" w:rsidRPr="0041528A" w:rsidRDefault="003864E5" w:rsidP="003864E5">
            <w:pPr>
              <w:pStyle w:val="TAC"/>
              <w:keepNext w:val="0"/>
              <w:rPr>
                <w:rFonts w:cs="Arial"/>
                <w:snapToGrid w:val="0"/>
                <w:sz w:val="14"/>
                <w:szCs w:val="14"/>
              </w:rPr>
            </w:pPr>
            <w:r w:rsidRPr="0041528A">
              <w:rPr>
                <w:snapToGrid w:val="0"/>
                <w:sz w:val="14"/>
                <w:szCs w:val="14"/>
              </w:rPr>
              <w:t>R99</w:t>
            </w:r>
          </w:p>
        </w:tc>
        <w:tc>
          <w:tcPr>
            <w:tcW w:w="703" w:type="dxa"/>
            <w:tcBorders>
              <w:bottom w:val="single" w:sz="4" w:space="0" w:color="auto"/>
            </w:tcBorders>
          </w:tcPr>
          <w:p w14:paraId="565D840E" w14:textId="77777777" w:rsidR="003864E5" w:rsidRPr="0041528A" w:rsidRDefault="003864E5" w:rsidP="003864E5">
            <w:pPr>
              <w:pStyle w:val="TAC"/>
              <w:keepNext w:val="0"/>
              <w:rPr>
                <w:rFonts w:cs="Arial"/>
                <w:snapToGrid w:val="0"/>
                <w:sz w:val="14"/>
                <w:szCs w:val="14"/>
              </w:rPr>
            </w:pPr>
            <w:r w:rsidRPr="0041528A">
              <w:rPr>
                <w:snapToGrid w:val="0"/>
                <w:sz w:val="14"/>
                <w:szCs w:val="14"/>
              </w:rPr>
              <w:t>1.5</w:t>
            </w:r>
          </w:p>
        </w:tc>
        <w:tc>
          <w:tcPr>
            <w:tcW w:w="703" w:type="dxa"/>
            <w:tcBorders>
              <w:bottom w:val="single" w:sz="4" w:space="0" w:color="auto"/>
            </w:tcBorders>
          </w:tcPr>
          <w:p w14:paraId="5C9FFF0D"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01087A21"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D4206C0"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2909C786"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77382177"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F68BE81"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0612079"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192791FC"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1E1823BA"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1F1F4C5F"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0EC19C07"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48B5EE8" w14:textId="77777777" w:rsidR="003864E5" w:rsidRPr="0041528A" w:rsidRDefault="003864E5" w:rsidP="003864E5">
            <w:pPr>
              <w:pStyle w:val="TAC"/>
              <w:keepNext w:val="0"/>
              <w:rPr>
                <w:sz w:val="14"/>
                <w:szCs w:val="14"/>
              </w:rPr>
            </w:pPr>
            <w:r w:rsidRPr="0041528A">
              <w:rPr>
                <w:snapToGrid w:val="0"/>
                <w:sz w:val="14"/>
                <w:szCs w:val="14"/>
              </w:rPr>
              <w:t>C183</w:t>
            </w:r>
          </w:p>
        </w:tc>
        <w:tc>
          <w:tcPr>
            <w:tcW w:w="703" w:type="dxa"/>
            <w:tcBorders>
              <w:bottom w:val="single" w:sz="4" w:space="0" w:color="auto"/>
            </w:tcBorders>
          </w:tcPr>
          <w:p w14:paraId="61C4C41E" w14:textId="77777777" w:rsidR="003864E5" w:rsidRPr="0041528A" w:rsidRDefault="003864E5" w:rsidP="003864E5">
            <w:pPr>
              <w:pStyle w:val="TAC"/>
              <w:keepNext w:val="0"/>
              <w:rPr>
                <w:snapToGrid w:val="0"/>
                <w:sz w:val="14"/>
                <w:szCs w:val="14"/>
              </w:rPr>
            </w:pPr>
            <w:r w:rsidRPr="0041528A">
              <w:rPr>
                <w:snapToGrid w:val="0"/>
                <w:sz w:val="14"/>
                <w:szCs w:val="14"/>
              </w:rPr>
              <w:t>C183</w:t>
            </w:r>
          </w:p>
        </w:tc>
        <w:tc>
          <w:tcPr>
            <w:tcW w:w="703" w:type="dxa"/>
            <w:tcBorders>
              <w:bottom w:val="single" w:sz="4" w:space="0" w:color="auto"/>
            </w:tcBorders>
          </w:tcPr>
          <w:p w14:paraId="54A4AAEF" w14:textId="77777777" w:rsidR="003864E5" w:rsidRPr="0041528A" w:rsidRDefault="003864E5" w:rsidP="003864E5">
            <w:pPr>
              <w:pStyle w:val="TAC"/>
              <w:keepNext w:val="0"/>
              <w:rPr>
                <w:snapToGrid w:val="0"/>
                <w:sz w:val="14"/>
                <w:szCs w:val="14"/>
              </w:rPr>
            </w:pPr>
            <w:r w:rsidRPr="0041528A">
              <w:rPr>
                <w:snapToGrid w:val="0"/>
                <w:sz w:val="14"/>
                <w:szCs w:val="14"/>
              </w:rPr>
              <w:t>C183</w:t>
            </w:r>
          </w:p>
        </w:tc>
        <w:tc>
          <w:tcPr>
            <w:tcW w:w="703" w:type="dxa"/>
            <w:tcBorders>
              <w:bottom w:val="single" w:sz="4" w:space="0" w:color="auto"/>
            </w:tcBorders>
          </w:tcPr>
          <w:p w14:paraId="48CF5D7D" w14:textId="598CE46A" w:rsidR="003864E5" w:rsidRPr="0041528A" w:rsidRDefault="003864E5" w:rsidP="003864E5">
            <w:pPr>
              <w:pStyle w:val="TAC"/>
              <w:keepNext w:val="0"/>
              <w:rPr>
                <w:ins w:id="1502" w:author="COLLET Herve" w:date="2023-07-18T15:48:00Z"/>
                <w:snapToGrid w:val="0"/>
                <w:sz w:val="14"/>
                <w:szCs w:val="14"/>
              </w:rPr>
            </w:pPr>
            <w:ins w:id="1503" w:author="COLLET Herve" w:date="2023-07-18T15:48:00Z">
              <w:r w:rsidRPr="0041528A">
                <w:rPr>
                  <w:snapToGrid w:val="0"/>
                  <w:sz w:val="14"/>
                  <w:szCs w:val="14"/>
                </w:rPr>
                <w:t>C183</w:t>
              </w:r>
            </w:ins>
          </w:p>
        </w:tc>
        <w:tc>
          <w:tcPr>
            <w:tcW w:w="1055" w:type="dxa"/>
            <w:tcBorders>
              <w:bottom w:val="single" w:sz="4" w:space="0" w:color="auto"/>
            </w:tcBorders>
          </w:tcPr>
          <w:p w14:paraId="4C3E6C37" w14:textId="52C41E68" w:rsidR="003864E5" w:rsidRPr="0041528A" w:rsidRDefault="003864E5" w:rsidP="003864E5">
            <w:pPr>
              <w:pStyle w:val="TAC"/>
              <w:keepNext w:val="0"/>
              <w:rPr>
                <w:sz w:val="14"/>
                <w:szCs w:val="14"/>
              </w:rPr>
            </w:pPr>
            <w:r w:rsidRPr="0041528A">
              <w:rPr>
                <w:snapToGrid w:val="0"/>
                <w:sz w:val="14"/>
                <w:szCs w:val="14"/>
              </w:rPr>
              <w:t>E.1/7 AND E.1/8 AND E.1/10 AND E.1/11 AND E.1/13 AND E.1/64 AND E.1/142</w:t>
            </w:r>
          </w:p>
        </w:tc>
        <w:tc>
          <w:tcPr>
            <w:tcW w:w="703" w:type="dxa"/>
            <w:tcBorders>
              <w:bottom w:val="single" w:sz="4" w:space="0" w:color="auto"/>
            </w:tcBorders>
          </w:tcPr>
          <w:p w14:paraId="11CA4835" w14:textId="77777777" w:rsidR="003864E5" w:rsidRPr="0041528A" w:rsidRDefault="003864E5" w:rsidP="003864E5">
            <w:pPr>
              <w:pStyle w:val="TAC"/>
              <w:keepNext w:val="0"/>
              <w:rPr>
                <w:snapToGrid w:val="0"/>
                <w:sz w:val="14"/>
                <w:szCs w:val="14"/>
              </w:rPr>
            </w:pPr>
            <w:r w:rsidRPr="0041528A">
              <w:rPr>
                <w:snapToGrid w:val="0"/>
                <w:sz w:val="14"/>
                <w:szCs w:val="14"/>
              </w:rPr>
              <w:t>UMTS</w:t>
            </w:r>
          </w:p>
          <w:p w14:paraId="1840E502"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0C9E49B5" w14:textId="77777777" w:rsidR="003864E5" w:rsidRPr="0041528A" w:rsidRDefault="003864E5" w:rsidP="003864E5">
            <w:pPr>
              <w:pStyle w:val="TAC"/>
              <w:keepNext w:val="0"/>
              <w:rPr>
                <w:snapToGrid w:val="0"/>
                <w:sz w:val="14"/>
                <w:szCs w:val="14"/>
              </w:rPr>
            </w:pPr>
            <w:r w:rsidRPr="0041528A">
              <w:rPr>
                <w:snapToGrid w:val="0"/>
                <w:sz w:val="14"/>
                <w:szCs w:val="14"/>
              </w:rPr>
              <w:t>Simulator or</w:t>
            </w:r>
          </w:p>
          <w:p w14:paraId="2F7E5F46"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1E19D4F4" w14:textId="77777777" w:rsidR="003864E5" w:rsidRPr="0041528A" w:rsidRDefault="003864E5" w:rsidP="003864E5">
            <w:pPr>
              <w:pStyle w:val="TAC"/>
              <w:keepNext w:val="0"/>
              <w:rPr>
                <w:snapToGrid w:val="0"/>
                <w:sz w:val="14"/>
                <w:szCs w:val="14"/>
              </w:rPr>
            </w:pPr>
            <w:r w:rsidRPr="0041528A">
              <w:rPr>
                <w:snapToGrid w:val="0"/>
                <w:sz w:val="14"/>
                <w:szCs w:val="14"/>
              </w:rPr>
              <w:t>Simulator</w:t>
            </w:r>
          </w:p>
          <w:p w14:paraId="600B43EB" w14:textId="77777777" w:rsidR="003864E5" w:rsidRPr="0041528A" w:rsidRDefault="003864E5" w:rsidP="003864E5">
            <w:pPr>
              <w:pStyle w:val="TAC"/>
              <w:keepNext w:val="0"/>
              <w:rPr>
                <w:snapToGrid w:val="0"/>
                <w:sz w:val="14"/>
                <w:szCs w:val="14"/>
              </w:rPr>
            </w:pPr>
            <w:r w:rsidRPr="0041528A">
              <w:rPr>
                <w:snapToGrid w:val="0"/>
                <w:sz w:val="14"/>
                <w:szCs w:val="14"/>
              </w:rPr>
              <w:t>only</w:t>
            </w:r>
          </w:p>
        </w:tc>
        <w:tc>
          <w:tcPr>
            <w:tcW w:w="703" w:type="dxa"/>
            <w:tcBorders>
              <w:bottom w:val="single" w:sz="4" w:space="0" w:color="auto"/>
            </w:tcBorders>
          </w:tcPr>
          <w:p w14:paraId="2B397FD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7E9288D" w14:textId="77777777" w:rsidR="003864E5" w:rsidRPr="0041528A" w:rsidRDefault="003864E5" w:rsidP="003864E5">
            <w:pPr>
              <w:pStyle w:val="TAC"/>
              <w:keepNext w:val="0"/>
              <w:rPr>
                <w:snapToGrid w:val="0"/>
                <w:sz w:val="14"/>
                <w:szCs w:val="14"/>
              </w:rPr>
            </w:pPr>
          </w:p>
        </w:tc>
      </w:tr>
      <w:tr w:rsidR="003864E5" w:rsidRPr="0041528A" w14:paraId="42C31AEA" w14:textId="77777777" w:rsidTr="003864E5">
        <w:trPr>
          <w:cantSplit/>
          <w:jc w:val="center"/>
        </w:trPr>
        <w:tc>
          <w:tcPr>
            <w:tcW w:w="423" w:type="dxa"/>
            <w:tcBorders>
              <w:top w:val="nil"/>
              <w:bottom w:val="single" w:sz="4" w:space="0" w:color="auto"/>
            </w:tcBorders>
          </w:tcPr>
          <w:p w14:paraId="031F2488"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5CC91E04" w14:textId="77777777" w:rsidR="003864E5" w:rsidRPr="0041528A" w:rsidRDefault="003864E5" w:rsidP="003864E5">
            <w:pPr>
              <w:pStyle w:val="TAL"/>
              <w:keepNext w:val="0"/>
              <w:rPr>
                <w:rFonts w:cs="Arial"/>
                <w:snapToGrid w:val="0"/>
                <w:sz w:val="14"/>
                <w:szCs w:val="14"/>
              </w:rPr>
            </w:pPr>
            <w:r w:rsidRPr="0041528A">
              <w:rPr>
                <w:snapToGrid w:val="0"/>
                <w:sz w:val="14"/>
                <w:szCs w:val="14"/>
              </w:rPr>
              <w:t>CALL CONTROL on PDP Context Activation – PDP connection triggered by user, allowed with modification</w:t>
            </w:r>
          </w:p>
        </w:tc>
        <w:tc>
          <w:tcPr>
            <w:tcW w:w="527" w:type="dxa"/>
            <w:tcBorders>
              <w:bottom w:val="single" w:sz="4" w:space="0" w:color="auto"/>
            </w:tcBorders>
          </w:tcPr>
          <w:p w14:paraId="2A916A88" w14:textId="77777777" w:rsidR="003864E5" w:rsidRPr="0041528A" w:rsidRDefault="003864E5" w:rsidP="003864E5">
            <w:pPr>
              <w:pStyle w:val="TAC"/>
              <w:keepNext w:val="0"/>
              <w:rPr>
                <w:rFonts w:cs="Arial"/>
                <w:snapToGrid w:val="0"/>
                <w:sz w:val="14"/>
                <w:szCs w:val="14"/>
              </w:rPr>
            </w:pPr>
            <w:r w:rsidRPr="0041528A">
              <w:rPr>
                <w:snapToGrid w:val="0"/>
                <w:sz w:val="14"/>
                <w:szCs w:val="14"/>
              </w:rPr>
              <w:t>R99</w:t>
            </w:r>
          </w:p>
        </w:tc>
        <w:tc>
          <w:tcPr>
            <w:tcW w:w="703" w:type="dxa"/>
            <w:tcBorders>
              <w:bottom w:val="single" w:sz="4" w:space="0" w:color="auto"/>
            </w:tcBorders>
          </w:tcPr>
          <w:p w14:paraId="27B09D2E" w14:textId="77777777" w:rsidR="003864E5" w:rsidRPr="0041528A" w:rsidRDefault="003864E5" w:rsidP="003864E5">
            <w:pPr>
              <w:pStyle w:val="TAC"/>
              <w:keepNext w:val="0"/>
              <w:rPr>
                <w:rFonts w:cs="Arial"/>
                <w:snapToGrid w:val="0"/>
                <w:sz w:val="14"/>
                <w:szCs w:val="14"/>
              </w:rPr>
            </w:pPr>
            <w:r w:rsidRPr="0041528A">
              <w:rPr>
                <w:snapToGrid w:val="0"/>
                <w:sz w:val="14"/>
                <w:szCs w:val="14"/>
              </w:rPr>
              <w:t>1.6</w:t>
            </w:r>
          </w:p>
        </w:tc>
        <w:tc>
          <w:tcPr>
            <w:tcW w:w="703" w:type="dxa"/>
            <w:tcBorders>
              <w:bottom w:val="single" w:sz="4" w:space="0" w:color="auto"/>
            </w:tcBorders>
          </w:tcPr>
          <w:p w14:paraId="3D8AA2E9"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0A989D23"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1BD10F0D"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E3B1634"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7BCF905E"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64E2714A"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5E21098F"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4789F72"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1289B2DB"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479F3840"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423DCE09"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5816007E" w14:textId="77777777" w:rsidR="003864E5" w:rsidRPr="0041528A" w:rsidRDefault="003864E5" w:rsidP="003864E5">
            <w:pPr>
              <w:pStyle w:val="TAC"/>
              <w:keepNext w:val="0"/>
              <w:rPr>
                <w:sz w:val="14"/>
                <w:szCs w:val="14"/>
              </w:rPr>
            </w:pPr>
            <w:r w:rsidRPr="0041528A">
              <w:rPr>
                <w:snapToGrid w:val="0"/>
                <w:sz w:val="14"/>
                <w:szCs w:val="14"/>
              </w:rPr>
              <w:t>C183</w:t>
            </w:r>
          </w:p>
        </w:tc>
        <w:tc>
          <w:tcPr>
            <w:tcW w:w="703" w:type="dxa"/>
            <w:tcBorders>
              <w:bottom w:val="single" w:sz="4" w:space="0" w:color="auto"/>
            </w:tcBorders>
          </w:tcPr>
          <w:p w14:paraId="5F1DB7B7" w14:textId="77777777" w:rsidR="003864E5" w:rsidRPr="0041528A" w:rsidRDefault="003864E5" w:rsidP="003864E5">
            <w:pPr>
              <w:pStyle w:val="TAC"/>
              <w:keepNext w:val="0"/>
              <w:rPr>
                <w:snapToGrid w:val="0"/>
                <w:sz w:val="14"/>
                <w:szCs w:val="14"/>
              </w:rPr>
            </w:pPr>
            <w:r w:rsidRPr="0041528A">
              <w:rPr>
                <w:snapToGrid w:val="0"/>
                <w:sz w:val="14"/>
                <w:szCs w:val="14"/>
              </w:rPr>
              <w:t>C183</w:t>
            </w:r>
          </w:p>
        </w:tc>
        <w:tc>
          <w:tcPr>
            <w:tcW w:w="703" w:type="dxa"/>
            <w:tcBorders>
              <w:bottom w:val="single" w:sz="4" w:space="0" w:color="auto"/>
            </w:tcBorders>
          </w:tcPr>
          <w:p w14:paraId="121DCE6F" w14:textId="77777777" w:rsidR="003864E5" w:rsidRPr="0041528A" w:rsidRDefault="003864E5" w:rsidP="003864E5">
            <w:pPr>
              <w:pStyle w:val="TAC"/>
              <w:keepNext w:val="0"/>
              <w:rPr>
                <w:snapToGrid w:val="0"/>
                <w:sz w:val="14"/>
                <w:szCs w:val="14"/>
              </w:rPr>
            </w:pPr>
            <w:r w:rsidRPr="0041528A">
              <w:rPr>
                <w:snapToGrid w:val="0"/>
                <w:sz w:val="14"/>
                <w:szCs w:val="14"/>
              </w:rPr>
              <w:t>C183</w:t>
            </w:r>
          </w:p>
        </w:tc>
        <w:tc>
          <w:tcPr>
            <w:tcW w:w="703" w:type="dxa"/>
            <w:tcBorders>
              <w:bottom w:val="single" w:sz="4" w:space="0" w:color="auto"/>
            </w:tcBorders>
          </w:tcPr>
          <w:p w14:paraId="4A57983C" w14:textId="0D238EC7" w:rsidR="003864E5" w:rsidRPr="0041528A" w:rsidRDefault="003864E5" w:rsidP="003864E5">
            <w:pPr>
              <w:pStyle w:val="TAC"/>
              <w:keepNext w:val="0"/>
              <w:rPr>
                <w:ins w:id="1504" w:author="COLLET Herve" w:date="2023-07-18T15:48:00Z"/>
                <w:snapToGrid w:val="0"/>
                <w:sz w:val="14"/>
                <w:szCs w:val="14"/>
              </w:rPr>
            </w:pPr>
            <w:ins w:id="1505" w:author="COLLET Herve" w:date="2023-07-18T15:48:00Z">
              <w:r w:rsidRPr="0041528A">
                <w:rPr>
                  <w:snapToGrid w:val="0"/>
                  <w:sz w:val="14"/>
                  <w:szCs w:val="14"/>
                </w:rPr>
                <w:t>C183</w:t>
              </w:r>
            </w:ins>
          </w:p>
        </w:tc>
        <w:tc>
          <w:tcPr>
            <w:tcW w:w="1055" w:type="dxa"/>
            <w:tcBorders>
              <w:bottom w:val="single" w:sz="4" w:space="0" w:color="auto"/>
            </w:tcBorders>
          </w:tcPr>
          <w:p w14:paraId="1C8541D5" w14:textId="564258DA" w:rsidR="003864E5" w:rsidRPr="0041528A" w:rsidRDefault="003864E5" w:rsidP="003864E5">
            <w:pPr>
              <w:pStyle w:val="TAC"/>
              <w:keepNext w:val="0"/>
              <w:rPr>
                <w:sz w:val="14"/>
                <w:szCs w:val="14"/>
              </w:rPr>
            </w:pPr>
            <w:r w:rsidRPr="0041528A">
              <w:rPr>
                <w:snapToGrid w:val="0"/>
                <w:sz w:val="14"/>
                <w:szCs w:val="14"/>
              </w:rPr>
              <w:t>E.1/7 AND E.1/8 AND E.1/10 AND E.1/11 AND E.1/13 AND E.1/64 AND E.1/142</w:t>
            </w:r>
          </w:p>
        </w:tc>
        <w:tc>
          <w:tcPr>
            <w:tcW w:w="703" w:type="dxa"/>
            <w:tcBorders>
              <w:bottom w:val="single" w:sz="4" w:space="0" w:color="auto"/>
            </w:tcBorders>
          </w:tcPr>
          <w:p w14:paraId="3F3B4320" w14:textId="77777777" w:rsidR="003864E5" w:rsidRPr="0041528A" w:rsidRDefault="003864E5" w:rsidP="003864E5">
            <w:pPr>
              <w:pStyle w:val="TAC"/>
              <w:keepNext w:val="0"/>
              <w:rPr>
                <w:snapToGrid w:val="0"/>
                <w:sz w:val="14"/>
                <w:szCs w:val="14"/>
              </w:rPr>
            </w:pPr>
            <w:r w:rsidRPr="0041528A">
              <w:rPr>
                <w:snapToGrid w:val="0"/>
                <w:sz w:val="14"/>
                <w:szCs w:val="14"/>
              </w:rPr>
              <w:t>UMTS</w:t>
            </w:r>
          </w:p>
          <w:p w14:paraId="5F8AE5AF"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6E9A5A37" w14:textId="77777777" w:rsidR="003864E5" w:rsidRPr="0041528A" w:rsidRDefault="003864E5" w:rsidP="003864E5">
            <w:pPr>
              <w:pStyle w:val="TAC"/>
              <w:keepNext w:val="0"/>
              <w:rPr>
                <w:snapToGrid w:val="0"/>
                <w:sz w:val="14"/>
                <w:szCs w:val="14"/>
              </w:rPr>
            </w:pPr>
            <w:r w:rsidRPr="0041528A">
              <w:rPr>
                <w:snapToGrid w:val="0"/>
                <w:sz w:val="14"/>
                <w:szCs w:val="14"/>
              </w:rPr>
              <w:t>Simulator or</w:t>
            </w:r>
          </w:p>
          <w:p w14:paraId="3283E28C"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0896E45D" w14:textId="77777777" w:rsidR="003864E5" w:rsidRPr="0041528A" w:rsidRDefault="003864E5" w:rsidP="003864E5">
            <w:pPr>
              <w:pStyle w:val="TAC"/>
              <w:keepNext w:val="0"/>
              <w:rPr>
                <w:snapToGrid w:val="0"/>
                <w:sz w:val="14"/>
                <w:szCs w:val="14"/>
              </w:rPr>
            </w:pPr>
            <w:r w:rsidRPr="0041528A">
              <w:rPr>
                <w:snapToGrid w:val="0"/>
                <w:sz w:val="14"/>
                <w:szCs w:val="14"/>
              </w:rPr>
              <w:t>Simulator</w:t>
            </w:r>
          </w:p>
          <w:p w14:paraId="1FC36C8C" w14:textId="77777777" w:rsidR="003864E5" w:rsidRPr="0041528A" w:rsidRDefault="003864E5" w:rsidP="003864E5">
            <w:pPr>
              <w:pStyle w:val="TAC"/>
              <w:keepNext w:val="0"/>
              <w:rPr>
                <w:snapToGrid w:val="0"/>
                <w:sz w:val="14"/>
                <w:szCs w:val="14"/>
              </w:rPr>
            </w:pPr>
            <w:r w:rsidRPr="0041528A">
              <w:rPr>
                <w:snapToGrid w:val="0"/>
                <w:sz w:val="14"/>
                <w:szCs w:val="14"/>
              </w:rPr>
              <w:t>only</w:t>
            </w:r>
          </w:p>
        </w:tc>
        <w:tc>
          <w:tcPr>
            <w:tcW w:w="703" w:type="dxa"/>
            <w:tcBorders>
              <w:bottom w:val="single" w:sz="4" w:space="0" w:color="auto"/>
            </w:tcBorders>
          </w:tcPr>
          <w:p w14:paraId="2728098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601811D" w14:textId="77777777" w:rsidR="003864E5" w:rsidRPr="0041528A" w:rsidRDefault="003864E5" w:rsidP="003864E5">
            <w:pPr>
              <w:pStyle w:val="TAC"/>
              <w:keepNext w:val="0"/>
              <w:rPr>
                <w:snapToGrid w:val="0"/>
                <w:sz w:val="14"/>
                <w:szCs w:val="14"/>
              </w:rPr>
            </w:pPr>
          </w:p>
        </w:tc>
      </w:tr>
      <w:tr w:rsidR="003864E5" w:rsidRPr="0041528A" w14:paraId="0B651577" w14:textId="77777777" w:rsidTr="003864E5">
        <w:trPr>
          <w:cantSplit/>
          <w:jc w:val="center"/>
        </w:trPr>
        <w:tc>
          <w:tcPr>
            <w:tcW w:w="423" w:type="dxa"/>
            <w:tcBorders>
              <w:top w:val="nil"/>
              <w:bottom w:val="single" w:sz="4" w:space="0" w:color="auto"/>
            </w:tcBorders>
          </w:tcPr>
          <w:p w14:paraId="51EC53A1"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72513269" w14:textId="77777777" w:rsidR="003864E5" w:rsidRPr="0041528A" w:rsidRDefault="003864E5" w:rsidP="003864E5">
            <w:pPr>
              <w:pStyle w:val="TAL"/>
              <w:keepNext w:val="0"/>
              <w:rPr>
                <w:rFonts w:cs="Arial"/>
                <w:snapToGrid w:val="0"/>
                <w:sz w:val="14"/>
                <w:szCs w:val="14"/>
              </w:rPr>
            </w:pPr>
            <w:r w:rsidRPr="0041528A">
              <w:rPr>
                <w:snapToGrid w:val="0"/>
                <w:sz w:val="14"/>
                <w:szCs w:val="14"/>
              </w:rPr>
              <w:t>CALL CONTROL on PDP Context Activation -  PDP connection activation from OPEN CHANNEL command</w:t>
            </w:r>
          </w:p>
        </w:tc>
        <w:tc>
          <w:tcPr>
            <w:tcW w:w="527" w:type="dxa"/>
            <w:tcBorders>
              <w:bottom w:val="single" w:sz="4" w:space="0" w:color="auto"/>
            </w:tcBorders>
          </w:tcPr>
          <w:p w14:paraId="3007C7B4" w14:textId="77777777" w:rsidR="003864E5" w:rsidRPr="0041528A" w:rsidRDefault="003864E5" w:rsidP="003864E5">
            <w:pPr>
              <w:pStyle w:val="TAC"/>
              <w:keepNext w:val="0"/>
              <w:rPr>
                <w:rFonts w:cs="Arial"/>
                <w:snapToGrid w:val="0"/>
                <w:sz w:val="14"/>
                <w:szCs w:val="14"/>
              </w:rPr>
            </w:pPr>
            <w:r w:rsidRPr="0041528A">
              <w:rPr>
                <w:snapToGrid w:val="0"/>
                <w:sz w:val="14"/>
                <w:szCs w:val="14"/>
              </w:rPr>
              <w:t>R99</w:t>
            </w:r>
          </w:p>
        </w:tc>
        <w:tc>
          <w:tcPr>
            <w:tcW w:w="703" w:type="dxa"/>
            <w:tcBorders>
              <w:bottom w:val="single" w:sz="4" w:space="0" w:color="auto"/>
            </w:tcBorders>
          </w:tcPr>
          <w:p w14:paraId="35850B0D" w14:textId="77777777" w:rsidR="003864E5" w:rsidRPr="0041528A" w:rsidRDefault="003864E5" w:rsidP="003864E5">
            <w:pPr>
              <w:pStyle w:val="TAC"/>
              <w:keepNext w:val="0"/>
              <w:rPr>
                <w:rFonts w:cs="Arial"/>
                <w:snapToGrid w:val="0"/>
                <w:sz w:val="14"/>
                <w:szCs w:val="14"/>
              </w:rPr>
            </w:pPr>
            <w:r w:rsidRPr="0041528A">
              <w:rPr>
                <w:snapToGrid w:val="0"/>
                <w:sz w:val="14"/>
                <w:szCs w:val="14"/>
              </w:rPr>
              <w:t>1.7</w:t>
            </w:r>
          </w:p>
        </w:tc>
        <w:tc>
          <w:tcPr>
            <w:tcW w:w="703" w:type="dxa"/>
            <w:tcBorders>
              <w:bottom w:val="single" w:sz="4" w:space="0" w:color="auto"/>
            </w:tcBorders>
          </w:tcPr>
          <w:p w14:paraId="4C05B036"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1145F431"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43B5B6D8"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2D345B68"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4CA35D94"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249C478"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5302F0EE"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32E1C349"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1A0DA5C8"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189DB077"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748791A8" w14:textId="77777777" w:rsidR="003864E5" w:rsidRPr="0041528A" w:rsidRDefault="003864E5" w:rsidP="003864E5">
            <w:pPr>
              <w:pStyle w:val="TAC"/>
              <w:keepNext w:val="0"/>
              <w:rPr>
                <w:rFonts w:cs="Arial"/>
                <w:snapToGrid w:val="0"/>
                <w:sz w:val="14"/>
                <w:szCs w:val="14"/>
              </w:rPr>
            </w:pPr>
            <w:r w:rsidRPr="0041528A">
              <w:rPr>
                <w:snapToGrid w:val="0"/>
                <w:sz w:val="14"/>
                <w:szCs w:val="14"/>
              </w:rPr>
              <w:t>N/A</w:t>
            </w:r>
          </w:p>
        </w:tc>
        <w:tc>
          <w:tcPr>
            <w:tcW w:w="703" w:type="dxa"/>
            <w:tcBorders>
              <w:bottom w:val="single" w:sz="4" w:space="0" w:color="auto"/>
            </w:tcBorders>
          </w:tcPr>
          <w:p w14:paraId="0FEBBE5D" w14:textId="77777777" w:rsidR="003864E5" w:rsidRPr="0041528A" w:rsidRDefault="003864E5" w:rsidP="003864E5">
            <w:pPr>
              <w:pStyle w:val="TAC"/>
              <w:keepNext w:val="0"/>
              <w:rPr>
                <w:sz w:val="14"/>
                <w:szCs w:val="14"/>
              </w:rPr>
            </w:pPr>
            <w:r w:rsidRPr="0041528A">
              <w:rPr>
                <w:sz w:val="14"/>
                <w:szCs w:val="14"/>
              </w:rPr>
              <w:t xml:space="preserve">C191 AND </w:t>
            </w:r>
            <w:r w:rsidRPr="0041528A">
              <w:rPr>
                <w:snapToGrid w:val="0"/>
                <w:sz w:val="14"/>
                <w:szCs w:val="14"/>
              </w:rPr>
              <w:t>C183</w:t>
            </w:r>
          </w:p>
        </w:tc>
        <w:tc>
          <w:tcPr>
            <w:tcW w:w="703" w:type="dxa"/>
            <w:tcBorders>
              <w:bottom w:val="single" w:sz="4" w:space="0" w:color="auto"/>
            </w:tcBorders>
          </w:tcPr>
          <w:p w14:paraId="61F2B1A7" w14:textId="77777777" w:rsidR="003864E5" w:rsidRPr="0041528A" w:rsidRDefault="003864E5" w:rsidP="003864E5">
            <w:pPr>
              <w:pStyle w:val="TAC"/>
              <w:keepNext w:val="0"/>
              <w:rPr>
                <w:snapToGrid w:val="0"/>
                <w:sz w:val="14"/>
                <w:szCs w:val="14"/>
              </w:rPr>
            </w:pPr>
            <w:r w:rsidRPr="0041528A">
              <w:rPr>
                <w:sz w:val="14"/>
                <w:szCs w:val="14"/>
              </w:rPr>
              <w:t xml:space="preserve">C191 AND </w:t>
            </w:r>
            <w:r w:rsidRPr="0041528A">
              <w:rPr>
                <w:snapToGrid w:val="0"/>
                <w:sz w:val="14"/>
                <w:szCs w:val="14"/>
              </w:rPr>
              <w:t>C183</w:t>
            </w:r>
          </w:p>
        </w:tc>
        <w:tc>
          <w:tcPr>
            <w:tcW w:w="703" w:type="dxa"/>
            <w:tcBorders>
              <w:bottom w:val="single" w:sz="4" w:space="0" w:color="auto"/>
            </w:tcBorders>
          </w:tcPr>
          <w:p w14:paraId="36963287" w14:textId="77777777" w:rsidR="003864E5" w:rsidRPr="0041528A" w:rsidRDefault="003864E5" w:rsidP="003864E5">
            <w:pPr>
              <w:pStyle w:val="TAC"/>
              <w:keepNext w:val="0"/>
              <w:rPr>
                <w:snapToGrid w:val="0"/>
                <w:sz w:val="14"/>
                <w:szCs w:val="14"/>
              </w:rPr>
            </w:pPr>
            <w:r w:rsidRPr="0041528A">
              <w:rPr>
                <w:sz w:val="14"/>
                <w:szCs w:val="14"/>
              </w:rPr>
              <w:t xml:space="preserve">C191 AND </w:t>
            </w:r>
            <w:r w:rsidRPr="0041528A">
              <w:rPr>
                <w:snapToGrid w:val="0"/>
                <w:sz w:val="14"/>
                <w:szCs w:val="14"/>
              </w:rPr>
              <w:t>C183</w:t>
            </w:r>
          </w:p>
        </w:tc>
        <w:tc>
          <w:tcPr>
            <w:tcW w:w="703" w:type="dxa"/>
            <w:tcBorders>
              <w:bottom w:val="single" w:sz="4" w:space="0" w:color="auto"/>
            </w:tcBorders>
          </w:tcPr>
          <w:p w14:paraId="20648441" w14:textId="28291AB9" w:rsidR="003864E5" w:rsidRPr="0041528A" w:rsidRDefault="003864E5" w:rsidP="003864E5">
            <w:pPr>
              <w:pStyle w:val="TAC"/>
              <w:keepNext w:val="0"/>
              <w:rPr>
                <w:ins w:id="1506" w:author="COLLET Herve" w:date="2023-07-18T15:48:00Z"/>
                <w:snapToGrid w:val="0"/>
                <w:sz w:val="14"/>
                <w:szCs w:val="14"/>
              </w:rPr>
            </w:pPr>
            <w:ins w:id="1507" w:author="COLLET Herve" w:date="2023-07-18T15:48:00Z">
              <w:r w:rsidRPr="0041528A">
                <w:rPr>
                  <w:sz w:val="14"/>
                  <w:szCs w:val="14"/>
                </w:rPr>
                <w:t xml:space="preserve">C191 AND </w:t>
              </w:r>
              <w:r w:rsidRPr="0041528A">
                <w:rPr>
                  <w:snapToGrid w:val="0"/>
                  <w:sz w:val="14"/>
                  <w:szCs w:val="14"/>
                </w:rPr>
                <w:t>C183</w:t>
              </w:r>
            </w:ins>
          </w:p>
        </w:tc>
        <w:tc>
          <w:tcPr>
            <w:tcW w:w="1055" w:type="dxa"/>
            <w:tcBorders>
              <w:bottom w:val="single" w:sz="4" w:space="0" w:color="auto"/>
            </w:tcBorders>
          </w:tcPr>
          <w:p w14:paraId="3B1D3D3C" w14:textId="1D780500" w:rsidR="003864E5" w:rsidRPr="0041528A" w:rsidRDefault="003864E5" w:rsidP="003864E5">
            <w:pPr>
              <w:pStyle w:val="TAC"/>
              <w:keepNext w:val="0"/>
              <w:rPr>
                <w:sz w:val="14"/>
                <w:szCs w:val="14"/>
              </w:rPr>
            </w:pPr>
            <w:r w:rsidRPr="0041528A">
              <w:rPr>
                <w:snapToGrid w:val="0"/>
                <w:sz w:val="14"/>
                <w:szCs w:val="14"/>
              </w:rPr>
              <w:t>E.1/7 AND E.1/8 AND E.1/10 AND E.1/11 AND E.1/13 AND E.1/64 AND E.1/142</w:t>
            </w:r>
          </w:p>
        </w:tc>
        <w:tc>
          <w:tcPr>
            <w:tcW w:w="703" w:type="dxa"/>
            <w:tcBorders>
              <w:bottom w:val="single" w:sz="4" w:space="0" w:color="auto"/>
            </w:tcBorders>
          </w:tcPr>
          <w:p w14:paraId="6BC2F89E" w14:textId="77777777" w:rsidR="003864E5" w:rsidRPr="0041528A" w:rsidRDefault="003864E5" w:rsidP="003864E5">
            <w:pPr>
              <w:pStyle w:val="TAC"/>
              <w:keepNext w:val="0"/>
              <w:rPr>
                <w:snapToGrid w:val="0"/>
                <w:sz w:val="14"/>
                <w:szCs w:val="14"/>
              </w:rPr>
            </w:pPr>
            <w:r w:rsidRPr="0041528A">
              <w:rPr>
                <w:snapToGrid w:val="0"/>
                <w:sz w:val="14"/>
                <w:szCs w:val="14"/>
              </w:rPr>
              <w:t>UMTS</w:t>
            </w:r>
          </w:p>
          <w:p w14:paraId="31C8ACBA"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7A9721A0" w14:textId="77777777" w:rsidR="003864E5" w:rsidRPr="0041528A" w:rsidRDefault="003864E5" w:rsidP="003864E5">
            <w:pPr>
              <w:pStyle w:val="TAC"/>
              <w:keepNext w:val="0"/>
              <w:rPr>
                <w:snapToGrid w:val="0"/>
                <w:sz w:val="14"/>
                <w:szCs w:val="14"/>
              </w:rPr>
            </w:pPr>
            <w:r w:rsidRPr="0041528A">
              <w:rPr>
                <w:snapToGrid w:val="0"/>
                <w:sz w:val="14"/>
                <w:szCs w:val="14"/>
              </w:rPr>
              <w:t>Simulator or</w:t>
            </w:r>
          </w:p>
          <w:p w14:paraId="12F1F0F6"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66B5CE54" w14:textId="77777777" w:rsidR="003864E5" w:rsidRPr="0041528A" w:rsidRDefault="003864E5" w:rsidP="003864E5">
            <w:pPr>
              <w:pStyle w:val="TAC"/>
              <w:keepNext w:val="0"/>
              <w:rPr>
                <w:snapToGrid w:val="0"/>
                <w:sz w:val="14"/>
                <w:szCs w:val="14"/>
              </w:rPr>
            </w:pPr>
            <w:r w:rsidRPr="0041528A">
              <w:rPr>
                <w:snapToGrid w:val="0"/>
                <w:sz w:val="14"/>
                <w:szCs w:val="14"/>
              </w:rPr>
              <w:t>Simulator</w:t>
            </w:r>
          </w:p>
          <w:p w14:paraId="67B958DC" w14:textId="77777777" w:rsidR="003864E5" w:rsidRPr="0041528A" w:rsidRDefault="003864E5" w:rsidP="003864E5">
            <w:pPr>
              <w:pStyle w:val="TAC"/>
              <w:keepNext w:val="0"/>
              <w:rPr>
                <w:snapToGrid w:val="0"/>
                <w:sz w:val="14"/>
                <w:szCs w:val="14"/>
              </w:rPr>
            </w:pPr>
            <w:r w:rsidRPr="0041528A">
              <w:rPr>
                <w:snapToGrid w:val="0"/>
                <w:sz w:val="14"/>
                <w:szCs w:val="14"/>
              </w:rPr>
              <w:t>only</w:t>
            </w:r>
          </w:p>
        </w:tc>
        <w:tc>
          <w:tcPr>
            <w:tcW w:w="703" w:type="dxa"/>
            <w:tcBorders>
              <w:bottom w:val="single" w:sz="4" w:space="0" w:color="auto"/>
            </w:tcBorders>
          </w:tcPr>
          <w:p w14:paraId="4C92E2C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A132451" w14:textId="77777777" w:rsidR="003864E5" w:rsidRPr="0041528A" w:rsidRDefault="003864E5" w:rsidP="003864E5">
            <w:pPr>
              <w:pStyle w:val="TAC"/>
              <w:keepNext w:val="0"/>
              <w:rPr>
                <w:snapToGrid w:val="0"/>
                <w:sz w:val="14"/>
                <w:szCs w:val="14"/>
              </w:rPr>
            </w:pPr>
          </w:p>
        </w:tc>
      </w:tr>
      <w:tr w:rsidR="003864E5" w:rsidRPr="0041528A" w14:paraId="201C026D" w14:textId="77777777" w:rsidTr="003864E5">
        <w:trPr>
          <w:cantSplit/>
          <w:jc w:val="center"/>
        </w:trPr>
        <w:tc>
          <w:tcPr>
            <w:tcW w:w="423" w:type="dxa"/>
            <w:tcBorders>
              <w:top w:val="nil"/>
              <w:bottom w:val="single" w:sz="4" w:space="0" w:color="auto"/>
            </w:tcBorders>
          </w:tcPr>
          <w:p w14:paraId="3FF52822" w14:textId="77777777" w:rsidR="003864E5" w:rsidRPr="0041528A" w:rsidRDefault="003864E5" w:rsidP="003864E5">
            <w:pPr>
              <w:pStyle w:val="TAL"/>
              <w:keepNext w:val="0"/>
              <w:jc w:val="right"/>
              <w:rPr>
                <w:b/>
                <w:bCs/>
                <w:sz w:val="14"/>
                <w:szCs w:val="14"/>
              </w:rPr>
            </w:pPr>
            <w:r w:rsidRPr="0041528A">
              <w:rPr>
                <w:b/>
                <w:bCs/>
                <w:sz w:val="14"/>
                <w:szCs w:val="14"/>
              </w:rPr>
              <w:t>53</w:t>
            </w:r>
          </w:p>
        </w:tc>
        <w:tc>
          <w:tcPr>
            <w:tcW w:w="1407" w:type="dxa"/>
            <w:tcBorders>
              <w:bottom w:val="single" w:sz="4" w:space="0" w:color="auto"/>
            </w:tcBorders>
          </w:tcPr>
          <w:p w14:paraId="3B117924" w14:textId="77777777" w:rsidR="003864E5" w:rsidRPr="0041528A" w:rsidRDefault="003864E5" w:rsidP="003864E5">
            <w:pPr>
              <w:pStyle w:val="TAL"/>
              <w:keepNext w:val="0"/>
              <w:rPr>
                <w:b/>
                <w:bCs/>
                <w:sz w:val="14"/>
                <w:szCs w:val="14"/>
              </w:rPr>
            </w:pPr>
            <w:r>
              <w:rPr>
                <w:b/>
                <w:sz w:val="14"/>
                <w:szCs w:val="14"/>
              </w:rPr>
              <w:t xml:space="preserve">27.22.12: </w:t>
            </w:r>
            <w:r w:rsidRPr="0041528A">
              <w:rPr>
                <w:b/>
                <w:bCs/>
                <w:sz w:val="14"/>
                <w:szCs w:val="14"/>
              </w:rPr>
              <w:t xml:space="preserve">Change </w:t>
            </w:r>
            <w:proofErr w:type="spellStart"/>
            <w:r w:rsidRPr="0041528A">
              <w:rPr>
                <w:b/>
                <w:bCs/>
                <w:sz w:val="14"/>
                <w:szCs w:val="14"/>
              </w:rPr>
              <w:t>eCall</w:t>
            </w:r>
            <w:proofErr w:type="spellEnd"/>
            <w:r w:rsidRPr="0041528A">
              <w:rPr>
                <w:b/>
                <w:bCs/>
                <w:sz w:val="14"/>
                <w:szCs w:val="14"/>
              </w:rPr>
              <w:t xml:space="preserve"> mode</w:t>
            </w:r>
          </w:p>
        </w:tc>
        <w:tc>
          <w:tcPr>
            <w:tcW w:w="527" w:type="dxa"/>
            <w:tcBorders>
              <w:bottom w:val="single" w:sz="4" w:space="0" w:color="auto"/>
            </w:tcBorders>
          </w:tcPr>
          <w:p w14:paraId="28613D4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578DFE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93183B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B97008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AFC67C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02524D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C02275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9ABFE1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640594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DADE23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2CC479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1E4915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8A8130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2EE4F94" w14:textId="77777777" w:rsidR="003864E5" w:rsidRPr="0041528A" w:rsidRDefault="003864E5" w:rsidP="003864E5">
            <w:pPr>
              <w:pStyle w:val="TAC"/>
              <w:keepNext w:val="0"/>
              <w:rPr>
                <w:sz w:val="14"/>
                <w:szCs w:val="14"/>
              </w:rPr>
            </w:pPr>
          </w:p>
        </w:tc>
        <w:tc>
          <w:tcPr>
            <w:tcW w:w="703" w:type="dxa"/>
            <w:tcBorders>
              <w:bottom w:val="single" w:sz="4" w:space="0" w:color="auto"/>
            </w:tcBorders>
          </w:tcPr>
          <w:p w14:paraId="4B6FB36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742AA6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8C164FD" w14:textId="77777777" w:rsidR="003864E5" w:rsidRPr="0041528A" w:rsidRDefault="003864E5" w:rsidP="003864E5">
            <w:pPr>
              <w:pStyle w:val="TAC"/>
              <w:keepNext w:val="0"/>
              <w:rPr>
                <w:ins w:id="1508" w:author="COLLET Herve" w:date="2023-07-18T15:48:00Z"/>
                <w:snapToGrid w:val="0"/>
                <w:sz w:val="14"/>
                <w:szCs w:val="14"/>
              </w:rPr>
            </w:pPr>
          </w:p>
        </w:tc>
        <w:tc>
          <w:tcPr>
            <w:tcW w:w="1055" w:type="dxa"/>
            <w:tcBorders>
              <w:bottom w:val="single" w:sz="4" w:space="0" w:color="auto"/>
            </w:tcBorders>
          </w:tcPr>
          <w:p w14:paraId="738FCA11" w14:textId="4B326E61"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E47E529"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72F40D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AD6738F" w14:textId="77777777" w:rsidR="003864E5" w:rsidRPr="0041528A" w:rsidRDefault="003864E5" w:rsidP="003864E5">
            <w:pPr>
              <w:pStyle w:val="TAC"/>
              <w:keepNext w:val="0"/>
              <w:rPr>
                <w:snapToGrid w:val="0"/>
                <w:sz w:val="14"/>
                <w:szCs w:val="14"/>
              </w:rPr>
            </w:pPr>
          </w:p>
        </w:tc>
      </w:tr>
      <w:tr w:rsidR="003864E5" w:rsidRPr="0041528A" w14:paraId="44BD8B82" w14:textId="77777777" w:rsidTr="003864E5">
        <w:trPr>
          <w:cantSplit/>
          <w:jc w:val="center"/>
        </w:trPr>
        <w:tc>
          <w:tcPr>
            <w:tcW w:w="423" w:type="dxa"/>
            <w:tcBorders>
              <w:top w:val="nil"/>
              <w:bottom w:val="single" w:sz="4" w:space="0" w:color="auto"/>
            </w:tcBorders>
          </w:tcPr>
          <w:p w14:paraId="6D95E264"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2A1B0B85" w14:textId="77777777" w:rsidR="003864E5" w:rsidRPr="0041528A" w:rsidRDefault="003864E5" w:rsidP="003864E5">
            <w:pPr>
              <w:pStyle w:val="TAL"/>
              <w:keepNext w:val="0"/>
              <w:rPr>
                <w:snapToGrid w:val="0"/>
                <w:sz w:val="14"/>
                <w:szCs w:val="14"/>
              </w:rPr>
            </w:pPr>
            <w:r w:rsidRPr="0041528A">
              <w:rPr>
                <w:snapToGrid w:val="0"/>
                <w:sz w:val="14"/>
                <w:szCs w:val="14"/>
              </w:rPr>
              <w:t xml:space="preserve">REFRESH after change </w:t>
            </w:r>
            <w:proofErr w:type="spellStart"/>
            <w:r w:rsidRPr="0041528A">
              <w:rPr>
                <w:snapToGrid w:val="0"/>
                <w:sz w:val="14"/>
                <w:szCs w:val="14"/>
              </w:rPr>
              <w:t>eCall</w:t>
            </w:r>
            <w:proofErr w:type="spellEnd"/>
            <w:r w:rsidRPr="0041528A">
              <w:rPr>
                <w:snapToGrid w:val="0"/>
                <w:sz w:val="14"/>
                <w:szCs w:val="14"/>
              </w:rPr>
              <w:t xml:space="preserve"> mode, disable FDN in EF</w:t>
            </w:r>
            <w:r w:rsidRPr="0041528A">
              <w:rPr>
                <w:snapToGrid w:val="0"/>
                <w:sz w:val="14"/>
                <w:szCs w:val="14"/>
                <w:vertAlign w:val="subscript"/>
              </w:rPr>
              <w:t>EST</w:t>
            </w:r>
            <w:r w:rsidRPr="0041528A">
              <w:rPr>
                <w:snapToGrid w:val="0"/>
                <w:sz w:val="14"/>
                <w:szCs w:val="14"/>
              </w:rPr>
              <w:t>, E-UTRAN</w:t>
            </w:r>
          </w:p>
        </w:tc>
        <w:tc>
          <w:tcPr>
            <w:tcW w:w="527" w:type="dxa"/>
            <w:tcBorders>
              <w:bottom w:val="single" w:sz="4" w:space="0" w:color="auto"/>
            </w:tcBorders>
          </w:tcPr>
          <w:p w14:paraId="6A95A416"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Rel-8</w:t>
            </w:r>
          </w:p>
        </w:tc>
        <w:tc>
          <w:tcPr>
            <w:tcW w:w="703" w:type="dxa"/>
            <w:tcBorders>
              <w:bottom w:val="single" w:sz="4" w:space="0" w:color="auto"/>
            </w:tcBorders>
          </w:tcPr>
          <w:p w14:paraId="09C4D7BB"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1.1</w:t>
            </w:r>
          </w:p>
        </w:tc>
        <w:tc>
          <w:tcPr>
            <w:tcW w:w="703" w:type="dxa"/>
            <w:tcBorders>
              <w:bottom w:val="single" w:sz="4" w:space="0" w:color="auto"/>
            </w:tcBorders>
          </w:tcPr>
          <w:p w14:paraId="5F94DE73"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D26C07C"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2B345A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28464E6"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C1F92BE"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24D3C93"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81973B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378588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AE8C387"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EA1EA6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4A9915C"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83A5581"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C190</w:t>
            </w:r>
          </w:p>
        </w:tc>
        <w:tc>
          <w:tcPr>
            <w:tcW w:w="703" w:type="dxa"/>
            <w:tcBorders>
              <w:bottom w:val="single" w:sz="4" w:space="0" w:color="auto"/>
            </w:tcBorders>
          </w:tcPr>
          <w:p w14:paraId="50EF22F5" w14:textId="77777777" w:rsidR="003864E5" w:rsidRPr="0041528A" w:rsidRDefault="003864E5" w:rsidP="003864E5">
            <w:pPr>
              <w:pStyle w:val="TAC"/>
              <w:keepNext w:val="0"/>
              <w:rPr>
                <w:snapToGrid w:val="0"/>
                <w:sz w:val="14"/>
                <w:szCs w:val="14"/>
              </w:rPr>
            </w:pPr>
            <w:r w:rsidRPr="0041528A">
              <w:rPr>
                <w:rFonts w:cs="Arial"/>
                <w:snapToGrid w:val="0"/>
                <w:sz w:val="14"/>
                <w:szCs w:val="14"/>
              </w:rPr>
              <w:t>C190</w:t>
            </w:r>
          </w:p>
        </w:tc>
        <w:tc>
          <w:tcPr>
            <w:tcW w:w="703" w:type="dxa"/>
            <w:tcBorders>
              <w:bottom w:val="single" w:sz="4" w:space="0" w:color="auto"/>
            </w:tcBorders>
          </w:tcPr>
          <w:p w14:paraId="011CFCD4" w14:textId="77777777" w:rsidR="003864E5" w:rsidRPr="0041528A" w:rsidRDefault="003864E5" w:rsidP="003864E5">
            <w:pPr>
              <w:pStyle w:val="TAC"/>
              <w:keepNext w:val="0"/>
              <w:rPr>
                <w:snapToGrid w:val="0"/>
                <w:sz w:val="14"/>
                <w:szCs w:val="14"/>
              </w:rPr>
            </w:pPr>
            <w:r w:rsidRPr="0041528A">
              <w:rPr>
                <w:rFonts w:cs="Arial"/>
                <w:snapToGrid w:val="0"/>
                <w:sz w:val="14"/>
                <w:szCs w:val="14"/>
              </w:rPr>
              <w:t>C190</w:t>
            </w:r>
          </w:p>
        </w:tc>
        <w:tc>
          <w:tcPr>
            <w:tcW w:w="703" w:type="dxa"/>
            <w:tcBorders>
              <w:bottom w:val="single" w:sz="4" w:space="0" w:color="auto"/>
            </w:tcBorders>
          </w:tcPr>
          <w:p w14:paraId="2C0F0632" w14:textId="4BF2E80C" w:rsidR="003864E5" w:rsidRPr="0041528A" w:rsidRDefault="003864E5" w:rsidP="003864E5">
            <w:pPr>
              <w:pStyle w:val="TAC"/>
              <w:keepNext w:val="0"/>
              <w:rPr>
                <w:ins w:id="1509" w:author="COLLET Herve" w:date="2023-07-18T15:48:00Z"/>
                <w:snapToGrid w:val="0"/>
                <w:sz w:val="14"/>
                <w:szCs w:val="14"/>
              </w:rPr>
            </w:pPr>
            <w:ins w:id="1510" w:author="COLLET Herve" w:date="2023-07-18T15:48:00Z">
              <w:r w:rsidRPr="0041528A">
                <w:rPr>
                  <w:rFonts w:cs="Arial"/>
                  <w:snapToGrid w:val="0"/>
                  <w:sz w:val="14"/>
                  <w:szCs w:val="14"/>
                </w:rPr>
                <w:t>C190</w:t>
              </w:r>
            </w:ins>
          </w:p>
        </w:tc>
        <w:tc>
          <w:tcPr>
            <w:tcW w:w="1055" w:type="dxa"/>
            <w:tcBorders>
              <w:bottom w:val="single" w:sz="4" w:space="0" w:color="auto"/>
            </w:tcBorders>
          </w:tcPr>
          <w:p w14:paraId="501C131A" w14:textId="5E4C3160" w:rsidR="003864E5" w:rsidRPr="0041528A" w:rsidRDefault="003864E5" w:rsidP="003864E5">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14:paraId="6015AE3A" w14:textId="77777777" w:rsidR="003864E5" w:rsidRPr="0041528A" w:rsidRDefault="003864E5" w:rsidP="003864E5">
            <w:pPr>
              <w:pStyle w:val="TAC"/>
              <w:keepNext w:val="0"/>
              <w:rPr>
                <w:snapToGrid w:val="0"/>
                <w:sz w:val="14"/>
                <w:szCs w:val="14"/>
              </w:rPr>
            </w:pPr>
            <w:r w:rsidRPr="0041528A">
              <w:rPr>
                <w:snapToGrid w:val="0"/>
                <w:sz w:val="14"/>
                <w:szCs w:val="14"/>
              </w:rPr>
              <w:t>E-UTRAN System</w:t>
            </w:r>
          </w:p>
          <w:p w14:paraId="3AC9CDF3" w14:textId="77777777" w:rsidR="003864E5" w:rsidRPr="0041528A" w:rsidRDefault="003864E5" w:rsidP="003864E5">
            <w:pPr>
              <w:pStyle w:val="TAC"/>
              <w:keepNext w:val="0"/>
              <w:rPr>
                <w:snapToGrid w:val="0"/>
                <w:sz w:val="14"/>
                <w:szCs w:val="14"/>
              </w:rPr>
            </w:pPr>
            <w:r w:rsidRPr="0041528A">
              <w:rPr>
                <w:snapToGrid w:val="0"/>
                <w:sz w:val="14"/>
                <w:szCs w:val="14"/>
              </w:rPr>
              <w:t>Simulator only</w:t>
            </w:r>
          </w:p>
        </w:tc>
        <w:tc>
          <w:tcPr>
            <w:tcW w:w="703" w:type="dxa"/>
            <w:tcBorders>
              <w:bottom w:val="single" w:sz="4" w:space="0" w:color="auto"/>
            </w:tcBorders>
          </w:tcPr>
          <w:p w14:paraId="6AEEA5D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05C01CA" w14:textId="77777777" w:rsidR="003864E5" w:rsidRPr="0041528A" w:rsidRDefault="003864E5" w:rsidP="003864E5">
            <w:pPr>
              <w:pStyle w:val="TAC"/>
              <w:keepNext w:val="0"/>
              <w:rPr>
                <w:snapToGrid w:val="0"/>
                <w:sz w:val="14"/>
                <w:szCs w:val="14"/>
              </w:rPr>
            </w:pPr>
          </w:p>
        </w:tc>
      </w:tr>
      <w:tr w:rsidR="003864E5" w:rsidRPr="0041528A" w14:paraId="266F5DBE" w14:textId="77777777" w:rsidTr="003864E5">
        <w:trPr>
          <w:cantSplit/>
          <w:jc w:val="center"/>
        </w:trPr>
        <w:tc>
          <w:tcPr>
            <w:tcW w:w="423" w:type="dxa"/>
            <w:tcBorders>
              <w:top w:val="nil"/>
              <w:bottom w:val="single" w:sz="4" w:space="0" w:color="auto"/>
            </w:tcBorders>
          </w:tcPr>
          <w:p w14:paraId="369DCDFF"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5EF48C52" w14:textId="77777777" w:rsidR="003864E5" w:rsidRPr="0041528A" w:rsidRDefault="003864E5" w:rsidP="003864E5">
            <w:pPr>
              <w:pStyle w:val="TAL"/>
              <w:keepNext w:val="0"/>
              <w:rPr>
                <w:snapToGrid w:val="0"/>
                <w:sz w:val="14"/>
                <w:szCs w:val="14"/>
              </w:rPr>
            </w:pPr>
            <w:r w:rsidRPr="0041528A">
              <w:rPr>
                <w:snapToGrid w:val="0"/>
                <w:sz w:val="14"/>
                <w:szCs w:val="14"/>
              </w:rPr>
              <w:t xml:space="preserve">REFRESH after change </w:t>
            </w:r>
            <w:proofErr w:type="spellStart"/>
            <w:r w:rsidRPr="0041528A">
              <w:rPr>
                <w:snapToGrid w:val="0"/>
                <w:sz w:val="14"/>
                <w:szCs w:val="14"/>
              </w:rPr>
              <w:t>eCall</w:t>
            </w:r>
            <w:proofErr w:type="spellEnd"/>
            <w:r w:rsidRPr="0041528A">
              <w:rPr>
                <w:snapToGrid w:val="0"/>
                <w:sz w:val="14"/>
                <w:szCs w:val="14"/>
              </w:rPr>
              <w:t xml:space="preserve"> mode, enable FDN in EF</w:t>
            </w:r>
            <w:r w:rsidRPr="0041528A">
              <w:rPr>
                <w:snapToGrid w:val="0"/>
                <w:sz w:val="14"/>
                <w:szCs w:val="14"/>
                <w:vertAlign w:val="subscript"/>
              </w:rPr>
              <w:t>EST</w:t>
            </w:r>
            <w:r w:rsidRPr="0041528A">
              <w:rPr>
                <w:snapToGrid w:val="0"/>
                <w:sz w:val="14"/>
                <w:szCs w:val="14"/>
              </w:rPr>
              <w:t>, E-UTRAN</w:t>
            </w:r>
          </w:p>
        </w:tc>
        <w:tc>
          <w:tcPr>
            <w:tcW w:w="527" w:type="dxa"/>
            <w:tcBorders>
              <w:bottom w:val="single" w:sz="4" w:space="0" w:color="auto"/>
            </w:tcBorders>
          </w:tcPr>
          <w:p w14:paraId="66B81A13"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Rel-8</w:t>
            </w:r>
          </w:p>
        </w:tc>
        <w:tc>
          <w:tcPr>
            <w:tcW w:w="703" w:type="dxa"/>
            <w:tcBorders>
              <w:bottom w:val="single" w:sz="4" w:space="0" w:color="auto"/>
            </w:tcBorders>
          </w:tcPr>
          <w:p w14:paraId="3FCD4782"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1.2</w:t>
            </w:r>
          </w:p>
        </w:tc>
        <w:tc>
          <w:tcPr>
            <w:tcW w:w="703" w:type="dxa"/>
            <w:tcBorders>
              <w:bottom w:val="single" w:sz="4" w:space="0" w:color="auto"/>
            </w:tcBorders>
          </w:tcPr>
          <w:p w14:paraId="413D22B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168995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4CEC166"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ADE1B08"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5BFC57F"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9084678"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D843F5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57DB21D"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226B20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189099D"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142C006"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8CD86E9"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C190</w:t>
            </w:r>
          </w:p>
        </w:tc>
        <w:tc>
          <w:tcPr>
            <w:tcW w:w="703" w:type="dxa"/>
            <w:tcBorders>
              <w:bottom w:val="single" w:sz="4" w:space="0" w:color="auto"/>
            </w:tcBorders>
          </w:tcPr>
          <w:p w14:paraId="2FBD8597" w14:textId="77777777" w:rsidR="003864E5" w:rsidRPr="0041528A" w:rsidRDefault="003864E5" w:rsidP="003864E5">
            <w:pPr>
              <w:pStyle w:val="TAC"/>
              <w:keepNext w:val="0"/>
              <w:rPr>
                <w:snapToGrid w:val="0"/>
                <w:sz w:val="14"/>
                <w:szCs w:val="14"/>
              </w:rPr>
            </w:pPr>
            <w:r w:rsidRPr="0041528A">
              <w:rPr>
                <w:rFonts w:cs="Arial"/>
                <w:snapToGrid w:val="0"/>
                <w:sz w:val="14"/>
                <w:szCs w:val="14"/>
              </w:rPr>
              <w:t>C190</w:t>
            </w:r>
          </w:p>
        </w:tc>
        <w:tc>
          <w:tcPr>
            <w:tcW w:w="703" w:type="dxa"/>
            <w:tcBorders>
              <w:bottom w:val="single" w:sz="4" w:space="0" w:color="auto"/>
            </w:tcBorders>
          </w:tcPr>
          <w:p w14:paraId="14BACFBE" w14:textId="77777777" w:rsidR="003864E5" w:rsidRPr="0041528A" w:rsidRDefault="003864E5" w:rsidP="003864E5">
            <w:pPr>
              <w:pStyle w:val="TAC"/>
              <w:keepNext w:val="0"/>
              <w:rPr>
                <w:snapToGrid w:val="0"/>
                <w:sz w:val="14"/>
                <w:szCs w:val="14"/>
              </w:rPr>
            </w:pPr>
            <w:r w:rsidRPr="0041528A">
              <w:rPr>
                <w:rFonts w:cs="Arial"/>
                <w:snapToGrid w:val="0"/>
                <w:sz w:val="14"/>
                <w:szCs w:val="14"/>
              </w:rPr>
              <w:t>C190</w:t>
            </w:r>
          </w:p>
        </w:tc>
        <w:tc>
          <w:tcPr>
            <w:tcW w:w="703" w:type="dxa"/>
            <w:tcBorders>
              <w:bottom w:val="single" w:sz="4" w:space="0" w:color="auto"/>
            </w:tcBorders>
          </w:tcPr>
          <w:p w14:paraId="1B6AD7B3" w14:textId="40BD0115" w:rsidR="003864E5" w:rsidRPr="0041528A" w:rsidRDefault="003864E5" w:rsidP="003864E5">
            <w:pPr>
              <w:pStyle w:val="TAC"/>
              <w:keepNext w:val="0"/>
              <w:rPr>
                <w:ins w:id="1511" w:author="COLLET Herve" w:date="2023-07-18T15:48:00Z"/>
                <w:snapToGrid w:val="0"/>
                <w:sz w:val="14"/>
                <w:szCs w:val="14"/>
              </w:rPr>
            </w:pPr>
            <w:ins w:id="1512" w:author="COLLET Herve" w:date="2023-07-18T15:48:00Z">
              <w:r w:rsidRPr="0041528A">
                <w:rPr>
                  <w:rFonts w:cs="Arial"/>
                  <w:snapToGrid w:val="0"/>
                  <w:sz w:val="14"/>
                  <w:szCs w:val="14"/>
                </w:rPr>
                <w:t>C190</w:t>
              </w:r>
            </w:ins>
          </w:p>
        </w:tc>
        <w:tc>
          <w:tcPr>
            <w:tcW w:w="1055" w:type="dxa"/>
            <w:tcBorders>
              <w:bottom w:val="single" w:sz="4" w:space="0" w:color="auto"/>
            </w:tcBorders>
          </w:tcPr>
          <w:p w14:paraId="5DC0765A" w14:textId="576D693B" w:rsidR="003864E5" w:rsidRPr="0041528A" w:rsidRDefault="003864E5" w:rsidP="003864E5">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14:paraId="3B893BBA" w14:textId="77777777" w:rsidR="003864E5" w:rsidRPr="0041528A" w:rsidRDefault="003864E5" w:rsidP="003864E5">
            <w:pPr>
              <w:pStyle w:val="TAC"/>
              <w:keepNext w:val="0"/>
              <w:rPr>
                <w:snapToGrid w:val="0"/>
                <w:sz w:val="14"/>
                <w:szCs w:val="14"/>
              </w:rPr>
            </w:pPr>
            <w:r w:rsidRPr="0041528A">
              <w:rPr>
                <w:snapToGrid w:val="0"/>
                <w:sz w:val="14"/>
                <w:szCs w:val="14"/>
              </w:rPr>
              <w:t>E-UTRAN System  Simulator only</w:t>
            </w:r>
          </w:p>
        </w:tc>
        <w:tc>
          <w:tcPr>
            <w:tcW w:w="703" w:type="dxa"/>
            <w:tcBorders>
              <w:bottom w:val="single" w:sz="4" w:space="0" w:color="auto"/>
            </w:tcBorders>
          </w:tcPr>
          <w:p w14:paraId="1AC5310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9F6A6F2" w14:textId="77777777" w:rsidR="003864E5" w:rsidRPr="0041528A" w:rsidRDefault="003864E5" w:rsidP="003864E5">
            <w:pPr>
              <w:pStyle w:val="TAC"/>
              <w:keepNext w:val="0"/>
              <w:rPr>
                <w:snapToGrid w:val="0"/>
                <w:sz w:val="14"/>
                <w:szCs w:val="14"/>
              </w:rPr>
            </w:pPr>
          </w:p>
        </w:tc>
      </w:tr>
    </w:tbl>
    <w:p w14:paraId="196C14F9" w14:textId="77777777" w:rsidR="007E3805" w:rsidRPr="0041528A" w:rsidRDefault="007E3805" w:rsidP="007E3805">
      <w:pPr>
        <w:pStyle w:val="FP"/>
      </w:pPr>
    </w:p>
    <w:p w14:paraId="626D4ADA" w14:textId="77777777" w:rsidR="007E3805" w:rsidRPr="0041528A" w:rsidRDefault="007E3805" w:rsidP="007E3805">
      <w:pPr>
        <w:pStyle w:val="FP"/>
        <w:rPr>
          <w:rFonts w:ascii="Arial" w:hAnsi="Arial"/>
        </w:rPr>
      </w:pPr>
      <w:r w:rsidRPr="0041528A">
        <w:br w:type="page"/>
      </w:r>
    </w:p>
    <w:p w14:paraId="15DD8875"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46FB58FA" w14:textId="77777777" w:rsidTr="003864E5">
        <w:trPr>
          <w:cantSplit/>
          <w:tblHeader/>
          <w:jc w:val="center"/>
        </w:trPr>
        <w:tc>
          <w:tcPr>
            <w:tcW w:w="423" w:type="dxa"/>
          </w:tcPr>
          <w:p w14:paraId="6EC89C42"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211F932E"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535E0149"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5864227D"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48BEE81"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57497D37"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39558338"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2097C5D3"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798CF841"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301CD631"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5D51E3F3"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29A2CC6D"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658941B2"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5DAA2A2C"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6420B206"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555A7A6D"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0B17972B"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230F11DB"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0A3CA556" w14:textId="78BB8363" w:rsidR="003864E5" w:rsidRPr="0041528A" w:rsidRDefault="00427041" w:rsidP="003864E5">
            <w:pPr>
              <w:pStyle w:val="TAH"/>
              <w:keepNext w:val="0"/>
              <w:rPr>
                <w:ins w:id="1513" w:author="COLLET Herve" w:date="2023-07-18T15:48:00Z"/>
                <w:snapToGrid w:val="0"/>
                <w:sz w:val="14"/>
                <w:szCs w:val="14"/>
              </w:rPr>
            </w:pPr>
            <w:ins w:id="1514" w:author="COLLET Herve" w:date="2023-07-18T19:15:00Z">
              <w:r>
                <w:rPr>
                  <w:bCs/>
                  <w:snapToGrid w:val="0"/>
                  <w:sz w:val="14"/>
                  <w:szCs w:val="14"/>
                </w:rPr>
                <w:t>Rel-17 ME</w:t>
              </w:r>
            </w:ins>
          </w:p>
        </w:tc>
        <w:tc>
          <w:tcPr>
            <w:tcW w:w="1055" w:type="dxa"/>
          </w:tcPr>
          <w:p w14:paraId="142CD21B" w14:textId="67A6EF71"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16851D98"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0BCD0426"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5324D48F"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765B20F0" w14:textId="77777777" w:rsidTr="003864E5">
        <w:trPr>
          <w:cantSplit/>
          <w:jc w:val="center"/>
        </w:trPr>
        <w:tc>
          <w:tcPr>
            <w:tcW w:w="423" w:type="dxa"/>
            <w:tcBorders>
              <w:top w:val="nil"/>
              <w:bottom w:val="single" w:sz="4" w:space="0" w:color="auto"/>
            </w:tcBorders>
          </w:tcPr>
          <w:p w14:paraId="33913F4B"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6635FD3B" w14:textId="77777777" w:rsidR="003864E5" w:rsidRPr="0041528A" w:rsidRDefault="003864E5" w:rsidP="003864E5">
            <w:pPr>
              <w:pStyle w:val="TAL"/>
              <w:keepNext w:val="0"/>
              <w:rPr>
                <w:snapToGrid w:val="0"/>
                <w:sz w:val="14"/>
                <w:szCs w:val="14"/>
              </w:rPr>
            </w:pPr>
            <w:r w:rsidRPr="0041528A">
              <w:rPr>
                <w:snapToGrid w:val="0"/>
                <w:sz w:val="14"/>
                <w:szCs w:val="14"/>
              </w:rPr>
              <w:t xml:space="preserve">REFRESH after changing </w:t>
            </w:r>
            <w:proofErr w:type="spellStart"/>
            <w:r w:rsidRPr="0041528A">
              <w:rPr>
                <w:snapToGrid w:val="0"/>
                <w:sz w:val="14"/>
                <w:szCs w:val="14"/>
              </w:rPr>
              <w:t>eCall</w:t>
            </w:r>
            <w:proofErr w:type="spellEnd"/>
            <w:r w:rsidRPr="0041528A">
              <w:rPr>
                <w:snapToGrid w:val="0"/>
                <w:sz w:val="14"/>
                <w:szCs w:val="14"/>
              </w:rPr>
              <w:t xml:space="preserve"> mode, disable FDN in EF</w:t>
            </w:r>
            <w:r w:rsidRPr="0041528A">
              <w:rPr>
                <w:snapToGrid w:val="0"/>
                <w:sz w:val="14"/>
                <w:szCs w:val="14"/>
                <w:vertAlign w:val="subscript"/>
              </w:rPr>
              <w:t>EST</w:t>
            </w:r>
            <w:r w:rsidRPr="0041528A">
              <w:rPr>
                <w:snapToGrid w:val="0"/>
                <w:sz w:val="14"/>
                <w:szCs w:val="14"/>
              </w:rPr>
              <w:t>, IMS Emergency Services in E-UTRAN</w:t>
            </w:r>
          </w:p>
        </w:tc>
        <w:tc>
          <w:tcPr>
            <w:tcW w:w="527" w:type="dxa"/>
            <w:tcBorders>
              <w:bottom w:val="single" w:sz="4" w:space="0" w:color="auto"/>
            </w:tcBorders>
          </w:tcPr>
          <w:p w14:paraId="4040AA3C"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Rel-14</w:t>
            </w:r>
          </w:p>
        </w:tc>
        <w:tc>
          <w:tcPr>
            <w:tcW w:w="703" w:type="dxa"/>
            <w:tcBorders>
              <w:bottom w:val="single" w:sz="4" w:space="0" w:color="auto"/>
            </w:tcBorders>
          </w:tcPr>
          <w:p w14:paraId="0BCF858F"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1.3</w:t>
            </w:r>
          </w:p>
        </w:tc>
        <w:tc>
          <w:tcPr>
            <w:tcW w:w="703" w:type="dxa"/>
            <w:tcBorders>
              <w:bottom w:val="single" w:sz="4" w:space="0" w:color="auto"/>
            </w:tcBorders>
          </w:tcPr>
          <w:p w14:paraId="3343768C"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E27AA28"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2B79D7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91FDAE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61CD9F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BE34FC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A780D63"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AA65A1F"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ADC11D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7A5DA0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0AACFE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3F5DC8E"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C202</w:t>
            </w:r>
          </w:p>
        </w:tc>
        <w:tc>
          <w:tcPr>
            <w:tcW w:w="703" w:type="dxa"/>
            <w:tcBorders>
              <w:bottom w:val="single" w:sz="4" w:space="0" w:color="auto"/>
            </w:tcBorders>
          </w:tcPr>
          <w:p w14:paraId="2A1B0A0E" w14:textId="77777777" w:rsidR="003864E5" w:rsidRPr="0041528A" w:rsidRDefault="003864E5" w:rsidP="003864E5">
            <w:pPr>
              <w:pStyle w:val="TAC"/>
              <w:keepNext w:val="0"/>
              <w:rPr>
                <w:snapToGrid w:val="0"/>
                <w:sz w:val="14"/>
                <w:szCs w:val="14"/>
              </w:rPr>
            </w:pPr>
            <w:r w:rsidRPr="0041528A">
              <w:rPr>
                <w:rFonts w:cs="Arial"/>
                <w:snapToGrid w:val="0"/>
                <w:sz w:val="14"/>
                <w:szCs w:val="14"/>
              </w:rPr>
              <w:t>C202</w:t>
            </w:r>
          </w:p>
        </w:tc>
        <w:tc>
          <w:tcPr>
            <w:tcW w:w="703" w:type="dxa"/>
            <w:tcBorders>
              <w:bottom w:val="single" w:sz="4" w:space="0" w:color="auto"/>
            </w:tcBorders>
          </w:tcPr>
          <w:p w14:paraId="6A5D8616" w14:textId="77777777" w:rsidR="003864E5" w:rsidRPr="0041528A" w:rsidRDefault="003864E5" w:rsidP="003864E5">
            <w:pPr>
              <w:pStyle w:val="TAC"/>
              <w:keepNext w:val="0"/>
              <w:rPr>
                <w:snapToGrid w:val="0"/>
                <w:sz w:val="14"/>
                <w:szCs w:val="14"/>
              </w:rPr>
            </w:pPr>
            <w:r w:rsidRPr="0041528A">
              <w:rPr>
                <w:rFonts w:cs="Arial"/>
                <w:snapToGrid w:val="0"/>
                <w:sz w:val="14"/>
                <w:szCs w:val="14"/>
              </w:rPr>
              <w:t>C202</w:t>
            </w:r>
          </w:p>
        </w:tc>
        <w:tc>
          <w:tcPr>
            <w:tcW w:w="703" w:type="dxa"/>
            <w:tcBorders>
              <w:bottom w:val="single" w:sz="4" w:space="0" w:color="auto"/>
            </w:tcBorders>
          </w:tcPr>
          <w:p w14:paraId="2846651D" w14:textId="719C3E34" w:rsidR="003864E5" w:rsidRPr="0041528A" w:rsidRDefault="003864E5" w:rsidP="003864E5">
            <w:pPr>
              <w:pStyle w:val="TAC"/>
              <w:keepNext w:val="0"/>
              <w:rPr>
                <w:ins w:id="1515" w:author="COLLET Herve" w:date="2023-07-18T15:48:00Z"/>
                <w:snapToGrid w:val="0"/>
                <w:sz w:val="14"/>
                <w:szCs w:val="14"/>
              </w:rPr>
            </w:pPr>
            <w:ins w:id="1516" w:author="COLLET Herve" w:date="2023-07-18T15:48:00Z">
              <w:r w:rsidRPr="0041528A">
                <w:rPr>
                  <w:rFonts w:cs="Arial"/>
                  <w:snapToGrid w:val="0"/>
                  <w:sz w:val="14"/>
                  <w:szCs w:val="14"/>
                </w:rPr>
                <w:t>C202</w:t>
              </w:r>
            </w:ins>
          </w:p>
        </w:tc>
        <w:tc>
          <w:tcPr>
            <w:tcW w:w="1055" w:type="dxa"/>
            <w:tcBorders>
              <w:bottom w:val="single" w:sz="4" w:space="0" w:color="auto"/>
            </w:tcBorders>
          </w:tcPr>
          <w:p w14:paraId="20EDF361" w14:textId="539F7B34" w:rsidR="003864E5" w:rsidRPr="0041528A" w:rsidRDefault="003864E5" w:rsidP="003864E5">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14:paraId="639E8D9A" w14:textId="77777777" w:rsidR="003864E5" w:rsidRPr="0041528A" w:rsidRDefault="003864E5" w:rsidP="003864E5">
            <w:pPr>
              <w:pStyle w:val="TAC"/>
              <w:keepNext w:val="0"/>
              <w:rPr>
                <w:snapToGrid w:val="0"/>
                <w:sz w:val="14"/>
                <w:szCs w:val="14"/>
              </w:rPr>
            </w:pPr>
            <w:r w:rsidRPr="0041528A">
              <w:rPr>
                <w:snapToGrid w:val="0"/>
                <w:sz w:val="14"/>
                <w:szCs w:val="14"/>
              </w:rPr>
              <w:t>E-UTRAN System  Simulator only</w:t>
            </w:r>
          </w:p>
        </w:tc>
        <w:tc>
          <w:tcPr>
            <w:tcW w:w="703" w:type="dxa"/>
            <w:tcBorders>
              <w:bottom w:val="single" w:sz="4" w:space="0" w:color="auto"/>
            </w:tcBorders>
          </w:tcPr>
          <w:p w14:paraId="54AB441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95FAC20" w14:textId="77777777" w:rsidR="003864E5" w:rsidRPr="0041528A" w:rsidRDefault="003864E5" w:rsidP="003864E5">
            <w:pPr>
              <w:pStyle w:val="TAC"/>
              <w:keepNext w:val="0"/>
              <w:rPr>
                <w:snapToGrid w:val="0"/>
                <w:sz w:val="14"/>
                <w:szCs w:val="14"/>
              </w:rPr>
            </w:pPr>
          </w:p>
        </w:tc>
      </w:tr>
      <w:tr w:rsidR="003864E5" w:rsidRPr="0041528A" w14:paraId="243CDF72" w14:textId="77777777" w:rsidTr="003864E5">
        <w:trPr>
          <w:cantSplit/>
          <w:jc w:val="center"/>
        </w:trPr>
        <w:tc>
          <w:tcPr>
            <w:tcW w:w="423" w:type="dxa"/>
            <w:tcBorders>
              <w:top w:val="nil"/>
              <w:bottom w:val="single" w:sz="4" w:space="0" w:color="auto"/>
            </w:tcBorders>
          </w:tcPr>
          <w:p w14:paraId="210B84CF"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51F2C926" w14:textId="77777777" w:rsidR="003864E5" w:rsidRPr="0041528A" w:rsidRDefault="003864E5" w:rsidP="003864E5">
            <w:pPr>
              <w:pStyle w:val="TAL"/>
              <w:keepNext w:val="0"/>
              <w:rPr>
                <w:snapToGrid w:val="0"/>
                <w:sz w:val="14"/>
                <w:szCs w:val="14"/>
              </w:rPr>
            </w:pPr>
            <w:r w:rsidRPr="0041528A">
              <w:rPr>
                <w:snapToGrid w:val="0"/>
                <w:sz w:val="14"/>
                <w:szCs w:val="14"/>
              </w:rPr>
              <w:t xml:space="preserve">REFRESH after changing </w:t>
            </w:r>
            <w:proofErr w:type="spellStart"/>
            <w:r w:rsidRPr="0041528A">
              <w:rPr>
                <w:snapToGrid w:val="0"/>
                <w:sz w:val="14"/>
                <w:szCs w:val="14"/>
              </w:rPr>
              <w:t>eCall</w:t>
            </w:r>
            <w:proofErr w:type="spellEnd"/>
            <w:r w:rsidRPr="0041528A">
              <w:rPr>
                <w:snapToGrid w:val="0"/>
                <w:sz w:val="14"/>
                <w:szCs w:val="14"/>
              </w:rPr>
              <w:t xml:space="preserve"> mode, disable FDN in EF</w:t>
            </w:r>
            <w:r w:rsidRPr="0041528A">
              <w:rPr>
                <w:snapToGrid w:val="0"/>
                <w:sz w:val="14"/>
                <w:szCs w:val="14"/>
                <w:vertAlign w:val="subscript"/>
              </w:rPr>
              <w:t>EST</w:t>
            </w:r>
            <w:r w:rsidRPr="0041528A">
              <w:rPr>
                <w:snapToGrid w:val="0"/>
                <w:sz w:val="14"/>
                <w:szCs w:val="14"/>
              </w:rPr>
              <w:t>, UTRAN/GERAN</w:t>
            </w:r>
          </w:p>
        </w:tc>
        <w:tc>
          <w:tcPr>
            <w:tcW w:w="527" w:type="dxa"/>
            <w:tcBorders>
              <w:bottom w:val="single" w:sz="4" w:space="0" w:color="auto"/>
            </w:tcBorders>
          </w:tcPr>
          <w:p w14:paraId="6A1B8960"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Rel-8</w:t>
            </w:r>
          </w:p>
        </w:tc>
        <w:tc>
          <w:tcPr>
            <w:tcW w:w="703" w:type="dxa"/>
            <w:tcBorders>
              <w:bottom w:val="single" w:sz="4" w:space="0" w:color="auto"/>
            </w:tcBorders>
          </w:tcPr>
          <w:p w14:paraId="3D720829"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1.4</w:t>
            </w:r>
          </w:p>
        </w:tc>
        <w:tc>
          <w:tcPr>
            <w:tcW w:w="703" w:type="dxa"/>
            <w:tcBorders>
              <w:bottom w:val="single" w:sz="4" w:space="0" w:color="auto"/>
            </w:tcBorders>
          </w:tcPr>
          <w:p w14:paraId="5AAFD007"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5CC9328"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4362D9D"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D80AFD6"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CE6696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E657066"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495E1E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507530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507EDF4"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C40AA5E"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7D4B46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6190471"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C167</w:t>
            </w:r>
          </w:p>
          <w:p w14:paraId="68CC5204"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OR</w:t>
            </w:r>
          </w:p>
          <w:p w14:paraId="01736409"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C184</w:t>
            </w:r>
          </w:p>
        </w:tc>
        <w:tc>
          <w:tcPr>
            <w:tcW w:w="703" w:type="dxa"/>
            <w:tcBorders>
              <w:bottom w:val="single" w:sz="4" w:space="0" w:color="auto"/>
            </w:tcBorders>
          </w:tcPr>
          <w:p w14:paraId="42D1550E" w14:textId="77777777" w:rsidR="003864E5" w:rsidRPr="0041528A" w:rsidRDefault="003864E5" w:rsidP="003864E5">
            <w:pPr>
              <w:keepLines/>
              <w:spacing w:after="0"/>
              <w:jc w:val="center"/>
              <w:rPr>
                <w:rFonts w:ascii="Arial" w:hAnsi="Arial" w:cs="Arial"/>
                <w:snapToGrid w:val="0"/>
                <w:sz w:val="14"/>
                <w:szCs w:val="14"/>
              </w:rPr>
            </w:pPr>
            <w:r w:rsidRPr="0041528A">
              <w:rPr>
                <w:rFonts w:ascii="Arial" w:hAnsi="Arial" w:cs="Arial"/>
                <w:snapToGrid w:val="0"/>
                <w:sz w:val="14"/>
                <w:szCs w:val="14"/>
              </w:rPr>
              <w:t>C167</w:t>
            </w:r>
          </w:p>
          <w:p w14:paraId="73B8E53B" w14:textId="77777777" w:rsidR="003864E5" w:rsidRPr="0041528A" w:rsidRDefault="003864E5" w:rsidP="003864E5">
            <w:pPr>
              <w:keepLines/>
              <w:spacing w:after="0"/>
              <w:jc w:val="center"/>
              <w:rPr>
                <w:rFonts w:ascii="Arial" w:hAnsi="Arial" w:cs="Arial"/>
                <w:snapToGrid w:val="0"/>
                <w:sz w:val="14"/>
                <w:szCs w:val="14"/>
              </w:rPr>
            </w:pPr>
            <w:r w:rsidRPr="0041528A">
              <w:rPr>
                <w:rFonts w:ascii="Arial" w:hAnsi="Arial" w:cs="Arial"/>
                <w:snapToGrid w:val="0"/>
                <w:sz w:val="14"/>
                <w:szCs w:val="14"/>
              </w:rPr>
              <w:t>OR</w:t>
            </w:r>
          </w:p>
          <w:p w14:paraId="173F0A5D" w14:textId="77777777" w:rsidR="003864E5" w:rsidRPr="0041528A" w:rsidRDefault="003864E5" w:rsidP="003864E5">
            <w:pPr>
              <w:pStyle w:val="TAC"/>
              <w:keepNext w:val="0"/>
              <w:rPr>
                <w:snapToGrid w:val="0"/>
                <w:sz w:val="14"/>
                <w:szCs w:val="14"/>
              </w:rPr>
            </w:pPr>
            <w:r w:rsidRPr="0041528A">
              <w:rPr>
                <w:rFonts w:cs="Arial"/>
                <w:snapToGrid w:val="0"/>
                <w:sz w:val="14"/>
                <w:szCs w:val="14"/>
              </w:rPr>
              <w:t>C184</w:t>
            </w:r>
          </w:p>
        </w:tc>
        <w:tc>
          <w:tcPr>
            <w:tcW w:w="703" w:type="dxa"/>
            <w:tcBorders>
              <w:bottom w:val="single" w:sz="4" w:space="0" w:color="auto"/>
            </w:tcBorders>
          </w:tcPr>
          <w:p w14:paraId="687D440F" w14:textId="77777777" w:rsidR="003864E5" w:rsidRPr="0041528A" w:rsidRDefault="003864E5" w:rsidP="003864E5">
            <w:pPr>
              <w:keepLines/>
              <w:spacing w:after="0"/>
              <w:jc w:val="center"/>
              <w:rPr>
                <w:rFonts w:ascii="Arial" w:hAnsi="Arial" w:cs="Arial"/>
                <w:snapToGrid w:val="0"/>
                <w:sz w:val="14"/>
                <w:szCs w:val="14"/>
              </w:rPr>
            </w:pPr>
            <w:r w:rsidRPr="0041528A">
              <w:rPr>
                <w:rFonts w:ascii="Arial" w:hAnsi="Arial" w:cs="Arial"/>
                <w:snapToGrid w:val="0"/>
                <w:sz w:val="14"/>
                <w:szCs w:val="14"/>
              </w:rPr>
              <w:t>C167</w:t>
            </w:r>
          </w:p>
          <w:p w14:paraId="28A8EF15" w14:textId="77777777" w:rsidR="003864E5" w:rsidRPr="0041528A" w:rsidRDefault="003864E5" w:rsidP="003864E5">
            <w:pPr>
              <w:keepLines/>
              <w:spacing w:after="0"/>
              <w:jc w:val="center"/>
              <w:rPr>
                <w:rFonts w:ascii="Arial" w:hAnsi="Arial" w:cs="Arial"/>
                <w:snapToGrid w:val="0"/>
                <w:sz w:val="14"/>
                <w:szCs w:val="14"/>
              </w:rPr>
            </w:pPr>
            <w:r w:rsidRPr="0041528A">
              <w:rPr>
                <w:rFonts w:ascii="Arial" w:hAnsi="Arial" w:cs="Arial"/>
                <w:snapToGrid w:val="0"/>
                <w:sz w:val="14"/>
                <w:szCs w:val="14"/>
              </w:rPr>
              <w:t>OR</w:t>
            </w:r>
          </w:p>
          <w:p w14:paraId="73E8C73A" w14:textId="77777777" w:rsidR="003864E5" w:rsidRPr="0041528A" w:rsidRDefault="003864E5" w:rsidP="003864E5">
            <w:pPr>
              <w:pStyle w:val="TAC"/>
              <w:keepNext w:val="0"/>
              <w:rPr>
                <w:snapToGrid w:val="0"/>
                <w:sz w:val="14"/>
                <w:szCs w:val="14"/>
              </w:rPr>
            </w:pPr>
            <w:r w:rsidRPr="0041528A">
              <w:rPr>
                <w:rFonts w:cs="Arial"/>
                <w:snapToGrid w:val="0"/>
                <w:sz w:val="14"/>
                <w:szCs w:val="14"/>
              </w:rPr>
              <w:t>C184</w:t>
            </w:r>
          </w:p>
        </w:tc>
        <w:tc>
          <w:tcPr>
            <w:tcW w:w="703" w:type="dxa"/>
            <w:tcBorders>
              <w:bottom w:val="single" w:sz="4" w:space="0" w:color="auto"/>
            </w:tcBorders>
          </w:tcPr>
          <w:p w14:paraId="120B472B" w14:textId="77777777" w:rsidR="003864E5" w:rsidRPr="0041528A" w:rsidRDefault="003864E5" w:rsidP="003864E5">
            <w:pPr>
              <w:keepLines/>
              <w:spacing w:after="0"/>
              <w:jc w:val="center"/>
              <w:rPr>
                <w:ins w:id="1517" w:author="COLLET Herve" w:date="2023-07-18T15:48:00Z"/>
                <w:rFonts w:ascii="Arial" w:hAnsi="Arial" w:cs="Arial"/>
                <w:snapToGrid w:val="0"/>
                <w:sz w:val="14"/>
                <w:szCs w:val="14"/>
              </w:rPr>
            </w:pPr>
            <w:ins w:id="1518" w:author="COLLET Herve" w:date="2023-07-18T15:48:00Z">
              <w:r w:rsidRPr="0041528A">
                <w:rPr>
                  <w:rFonts w:ascii="Arial" w:hAnsi="Arial" w:cs="Arial"/>
                  <w:snapToGrid w:val="0"/>
                  <w:sz w:val="14"/>
                  <w:szCs w:val="14"/>
                </w:rPr>
                <w:t>C167</w:t>
              </w:r>
            </w:ins>
          </w:p>
          <w:p w14:paraId="55B5F8A3" w14:textId="77777777" w:rsidR="003864E5" w:rsidRPr="0041528A" w:rsidRDefault="003864E5" w:rsidP="003864E5">
            <w:pPr>
              <w:keepLines/>
              <w:spacing w:after="0"/>
              <w:jc w:val="center"/>
              <w:rPr>
                <w:ins w:id="1519" w:author="COLLET Herve" w:date="2023-07-18T15:48:00Z"/>
                <w:rFonts w:ascii="Arial" w:hAnsi="Arial" w:cs="Arial"/>
                <w:snapToGrid w:val="0"/>
                <w:sz w:val="14"/>
                <w:szCs w:val="14"/>
              </w:rPr>
            </w:pPr>
            <w:ins w:id="1520" w:author="COLLET Herve" w:date="2023-07-18T15:48:00Z">
              <w:r w:rsidRPr="0041528A">
                <w:rPr>
                  <w:rFonts w:ascii="Arial" w:hAnsi="Arial" w:cs="Arial"/>
                  <w:snapToGrid w:val="0"/>
                  <w:sz w:val="14"/>
                  <w:szCs w:val="14"/>
                </w:rPr>
                <w:t>OR</w:t>
              </w:r>
            </w:ins>
          </w:p>
          <w:p w14:paraId="70325054" w14:textId="41107203" w:rsidR="003864E5" w:rsidRPr="0041528A" w:rsidRDefault="003864E5" w:rsidP="003864E5">
            <w:pPr>
              <w:pStyle w:val="TAC"/>
              <w:keepNext w:val="0"/>
              <w:rPr>
                <w:ins w:id="1521" w:author="COLLET Herve" w:date="2023-07-18T15:48:00Z"/>
                <w:snapToGrid w:val="0"/>
                <w:sz w:val="14"/>
                <w:szCs w:val="14"/>
              </w:rPr>
            </w:pPr>
            <w:ins w:id="1522" w:author="COLLET Herve" w:date="2023-07-18T15:48:00Z">
              <w:r w:rsidRPr="0041528A">
                <w:rPr>
                  <w:rFonts w:cs="Arial"/>
                  <w:snapToGrid w:val="0"/>
                  <w:sz w:val="14"/>
                  <w:szCs w:val="14"/>
                </w:rPr>
                <w:t>C184</w:t>
              </w:r>
            </w:ins>
          </w:p>
        </w:tc>
        <w:tc>
          <w:tcPr>
            <w:tcW w:w="1055" w:type="dxa"/>
            <w:tcBorders>
              <w:bottom w:val="single" w:sz="4" w:space="0" w:color="auto"/>
            </w:tcBorders>
          </w:tcPr>
          <w:p w14:paraId="442FEAAA" w14:textId="2FA1E09A" w:rsidR="003864E5" w:rsidRPr="0041528A" w:rsidRDefault="003864E5" w:rsidP="003864E5">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14:paraId="7D4A597D" w14:textId="77777777" w:rsidR="003864E5" w:rsidRPr="0041528A" w:rsidRDefault="003864E5" w:rsidP="003864E5">
            <w:pPr>
              <w:pStyle w:val="TAC"/>
              <w:keepNext w:val="0"/>
              <w:rPr>
                <w:snapToGrid w:val="0"/>
                <w:sz w:val="14"/>
                <w:szCs w:val="14"/>
              </w:rPr>
            </w:pPr>
            <w:r w:rsidRPr="0041528A">
              <w:rPr>
                <w:snapToGrid w:val="0"/>
                <w:sz w:val="14"/>
                <w:szCs w:val="14"/>
              </w:rPr>
              <w:t>UMTS</w:t>
            </w:r>
          </w:p>
          <w:p w14:paraId="28581988"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56D83977" w14:textId="77777777" w:rsidR="003864E5" w:rsidRPr="0041528A" w:rsidRDefault="003864E5" w:rsidP="003864E5">
            <w:pPr>
              <w:pStyle w:val="TAC"/>
              <w:keepNext w:val="0"/>
              <w:rPr>
                <w:snapToGrid w:val="0"/>
                <w:sz w:val="14"/>
                <w:szCs w:val="14"/>
              </w:rPr>
            </w:pPr>
            <w:r w:rsidRPr="0041528A">
              <w:rPr>
                <w:snapToGrid w:val="0"/>
                <w:sz w:val="14"/>
                <w:szCs w:val="14"/>
              </w:rPr>
              <w:t>Simulator or</w:t>
            </w:r>
          </w:p>
          <w:p w14:paraId="402179E0"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5F4D5293" w14:textId="77777777" w:rsidR="003864E5" w:rsidRPr="0041528A" w:rsidRDefault="003864E5" w:rsidP="003864E5">
            <w:pPr>
              <w:pStyle w:val="TAC"/>
              <w:keepNext w:val="0"/>
              <w:rPr>
                <w:snapToGrid w:val="0"/>
                <w:sz w:val="14"/>
                <w:szCs w:val="14"/>
              </w:rPr>
            </w:pPr>
            <w:r w:rsidRPr="0041528A">
              <w:rPr>
                <w:snapToGrid w:val="0"/>
                <w:sz w:val="14"/>
                <w:szCs w:val="14"/>
              </w:rPr>
              <w:t>Simulator</w:t>
            </w:r>
          </w:p>
          <w:p w14:paraId="3465C731" w14:textId="77777777" w:rsidR="003864E5" w:rsidRPr="0041528A" w:rsidRDefault="003864E5" w:rsidP="003864E5">
            <w:pPr>
              <w:pStyle w:val="TAC"/>
              <w:keepNext w:val="0"/>
              <w:rPr>
                <w:snapToGrid w:val="0"/>
                <w:sz w:val="14"/>
                <w:szCs w:val="14"/>
              </w:rPr>
            </w:pPr>
            <w:r w:rsidRPr="0041528A">
              <w:rPr>
                <w:snapToGrid w:val="0"/>
                <w:sz w:val="14"/>
                <w:szCs w:val="14"/>
              </w:rPr>
              <w:t>only</w:t>
            </w:r>
          </w:p>
        </w:tc>
        <w:tc>
          <w:tcPr>
            <w:tcW w:w="703" w:type="dxa"/>
            <w:tcBorders>
              <w:bottom w:val="single" w:sz="4" w:space="0" w:color="auto"/>
            </w:tcBorders>
          </w:tcPr>
          <w:p w14:paraId="3F976AF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EEF0FC6" w14:textId="77777777" w:rsidR="003864E5" w:rsidRPr="0041528A" w:rsidRDefault="003864E5" w:rsidP="003864E5">
            <w:pPr>
              <w:pStyle w:val="TAC"/>
              <w:keepNext w:val="0"/>
              <w:rPr>
                <w:snapToGrid w:val="0"/>
                <w:sz w:val="14"/>
                <w:szCs w:val="14"/>
              </w:rPr>
            </w:pPr>
          </w:p>
        </w:tc>
      </w:tr>
      <w:tr w:rsidR="003864E5" w:rsidRPr="0041528A" w14:paraId="2540FFF0" w14:textId="77777777" w:rsidTr="003864E5">
        <w:trPr>
          <w:cantSplit/>
          <w:jc w:val="center"/>
        </w:trPr>
        <w:tc>
          <w:tcPr>
            <w:tcW w:w="423" w:type="dxa"/>
            <w:tcBorders>
              <w:top w:val="nil"/>
              <w:bottom w:val="single" w:sz="4" w:space="0" w:color="auto"/>
            </w:tcBorders>
          </w:tcPr>
          <w:p w14:paraId="4E54DAF3"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28608182" w14:textId="77777777" w:rsidR="003864E5" w:rsidRPr="0041528A" w:rsidRDefault="003864E5" w:rsidP="003864E5">
            <w:pPr>
              <w:pStyle w:val="TAL"/>
              <w:keepNext w:val="0"/>
              <w:rPr>
                <w:snapToGrid w:val="0"/>
                <w:sz w:val="14"/>
                <w:szCs w:val="14"/>
              </w:rPr>
            </w:pPr>
            <w:r w:rsidRPr="0041528A">
              <w:rPr>
                <w:snapToGrid w:val="0"/>
                <w:sz w:val="14"/>
                <w:szCs w:val="14"/>
              </w:rPr>
              <w:t xml:space="preserve">REFRESH after change </w:t>
            </w:r>
            <w:proofErr w:type="spellStart"/>
            <w:r w:rsidRPr="0041528A">
              <w:rPr>
                <w:snapToGrid w:val="0"/>
                <w:sz w:val="14"/>
                <w:szCs w:val="14"/>
              </w:rPr>
              <w:t>eCall</w:t>
            </w:r>
            <w:proofErr w:type="spellEnd"/>
            <w:r w:rsidRPr="0041528A">
              <w:rPr>
                <w:snapToGrid w:val="0"/>
                <w:sz w:val="14"/>
                <w:szCs w:val="14"/>
              </w:rPr>
              <w:t xml:space="preserve"> mode, enable FDN in EF</w:t>
            </w:r>
            <w:r w:rsidRPr="0041528A">
              <w:rPr>
                <w:snapToGrid w:val="0"/>
                <w:sz w:val="14"/>
                <w:szCs w:val="14"/>
                <w:vertAlign w:val="subscript"/>
              </w:rPr>
              <w:t>EST</w:t>
            </w:r>
            <w:r w:rsidRPr="0041528A">
              <w:rPr>
                <w:snapToGrid w:val="0"/>
                <w:sz w:val="14"/>
                <w:szCs w:val="14"/>
              </w:rPr>
              <w:t>, UTRAN/GERAN</w:t>
            </w:r>
          </w:p>
        </w:tc>
        <w:tc>
          <w:tcPr>
            <w:tcW w:w="527" w:type="dxa"/>
            <w:tcBorders>
              <w:bottom w:val="single" w:sz="4" w:space="0" w:color="auto"/>
            </w:tcBorders>
          </w:tcPr>
          <w:p w14:paraId="19551AEA"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Rel-8</w:t>
            </w:r>
          </w:p>
        </w:tc>
        <w:tc>
          <w:tcPr>
            <w:tcW w:w="703" w:type="dxa"/>
            <w:tcBorders>
              <w:bottom w:val="single" w:sz="4" w:space="0" w:color="auto"/>
            </w:tcBorders>
          </w:tcPr>
          <w:p w14:paraId="70F64FCF"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1.5</w:t>
            </w:r>
          </w:p>
        </w:tc>
        <w:tc>
          <w:tcPr>
            <w:tcW w:w="703" w:type="dxa"/>
            <w:tcBorders>
              <w:bottom w:val="single" w:sz="4" w:space="0" w:color="auto"/>
            </w:tcBorders>
          </w:tcPr>
          <w:p w14:paraId="3460990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8DAAF46"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883108E"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71F08CD"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CA18BFE"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C848237"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28443E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72D0F03"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6A5E518"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5529EFC"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DAA1E83"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2614FD1"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C167</w:t>
            </w:r>
          </w:p>
          <w:p w14:paraId="1A400907"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OR</w:t>
            </w:r>
          </w:p>
          <w:p w14:paraId="25A70E03"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C184</w:t>
            </w:r>
          </w:p>
        </w:tc>
        <w:tc>
          <w:tcPr>
            <w:tcW w:w="703" w:type="dxa"/>
            <w:tcBorders>
              <w:bottom w:val="single" w:sz="4" w:space="0" w:color="auto"/>
            </w:tcBorders>
          </w:tcPr>
          <w:p w14:paraId="14D152F9" w14:textId="77777777" w:rsidR="003864E5" w:rsidRPr="0041528A" w:rsidRDefault="003864E5" w:rsidP="003864E5">
            <w:pPr>
              <w:keepLines/>
              <w:spacing w:after="0"/>
              <w:jc w:val="center"/>
              <w:rPr>
                <w:rFonts w:ascii="Arial" w:hAnsi="Arial" w:cs="Arial"/>
                <w:snapToGrid w:val="0"/>
                <w:sz w:val="14"/>
                <w:szCs w:val="14"/>
              </w:rPr>
            </w:pPr>
            <w:r w:rsidRPr="0041528A">
              <w:rPr>
                <w:rFonts w:ascii="Arial" w:hAnsi="Arial" w:cs="Arial"/>
                <w:snapToGrid w:val="0"/>
                <w:sz w:val="14"/>
                <w:szCs w:val="14"/>
              </w:rPr>
              <w:t>C167</w:t>
            </w:r>
          </w:p>
          <w:p w14:paraId="3D68D1AE" w14:textId="77777777" w:rsidR="003864E5" w:rsidRPr="0041528A" w:rsidRDefault="003864E5" w:rsidP="003864E5">
            <w:pPr>
              <w:keepLines/>
              <w:spacing w:after="0"/>
              <w:jc w:val="center"/>
              <w:rPr>
                <w:rFonts w:ascii="Arial" w:hAnsi="Arial" w:cs="Arial"/>
                <w:snapToGrid w:val="0"/>
                <w:sz w:val="14"/>
                <w:szCs w:val="14"/>
              </w:rPr>
            </w:pPr>
            <w:r w:rsidRPr="0041528A">
              <w:rPr>
                <w:rFonts w:ascii="Arial" w:hAnsi="Arial" w:cs="Arial"/>
                <w:snapToGrid w:val="0"/>
                <w:sz w:val="14"/>
                <w:szCs w:val="14"/>
              </w:rPr>
              <w:t>OR</w:t>
            </w:r>
          </w:p>
          <w:p w14:paraId="7940D507" w14:textId="77777777" w:rsidR="003864E5" w:rsidRPr="0041528A" w:rsidRDefault="003864E5" w:rsidP="003864E5">
            <w:pPr>
              <w:pStyle w:val="TAC"/>
              <w:keepNext w:val="0"/>
              <w:rPr>
                <w:snapToGrid w:val="0"/>
                <w:sz w:val="14"/>
                <w:szCs w:val="14"/>
              </w:rPr>
            </w:pPr>
            <w:r w:rsidRPr="0041528A">
              <w:rPr>
                <w:rFonts w:cs="Arial"/>
                <w:snapToGrid w:val="0"/>
                <w:sz w:val="14"/>
                <w:szCs w:val="14"/>
              </w:rPr>
              <w:t>C184</w:t>
            </w:r>
          </w:p>
        </w:tc>
        <w:tc>
          <w:tcPr>
            <w:tcW w:w="703" w:type="dxa"/>
            <w:tcBorders>
              <w:bottom w:val="single" w:sz="4" w:space="0" w:color="auto"/>
            </w:tcBorders>
          </w:tcPr>
          <w:p w14:paraId="47395F0F" w14:textId="77777777" w:rsidR="003864E5" w:rsidRPr="0041528A" w:rsidRDefault="003864E5" w:rsidP="003864E5">
            <w:pPr>
              <w:keepLines/>
              <w:spacing w:after="0"/>
              <w:jc w:val="center"/>
              <w:rPr>
                <w:rFonts w:ascii="Arial" w:hAnsi="Arial" w:cs="Arial"/>
                <w:snapToGrid w:val="0"/>
                <w:sz w:val="14"/>
                <w:szCs w:val="14"/>
              </w:rPr>
            </w:pPr>
            <w:r w:rsidRPr="0041528A">
              <w:rPr>
                <w:rFonts w:ascii="Arial" w:hAnsi="Arial" w:cs="Arial"/>
                <w:snapToGrid w:val="0"/>
                <w:sz w:val="14"/>
                <w:szCs w:val="14"/>
              </w:rPr>
              <w:t>C167</w:t>
            </w:r>
          </w:p>
          <w:p w14:paraId="7F00A37A" w14:textId="77777777" w:rsidR="003864E5" w:rsidRPr="0041528A" w:rsidRDefault="003864E5" w:rsidP="003864E5">
            <w:pPr>
              <w:keepLines/>
              <w:spacing w:after="0"/>
              <w:jc w:val="center"/>
              <w:rPr>
                <w:rFonts w:ascii="Arial" w:hAnsi="Arial" w:cs="Arial"/>
                <w:snapToGrid w:val="0"/>
                <w:sz w:val="14"/>
                <w:szCs w:val="14"/>
              </w:rPr>
            </w:pPr>
            <w:r w:rsidRPr="0041528A">
              <w:rPr>
                <w:rFonts w:ascii="Arial" w:hAnsi="Arial" w:cs="Arial"/>
                <w:snapToGrid w:val="0"/>
                <w:sz w:val="14"/>
                <w:szCs w:val="14"/>
              </w:rPr>
              <w:t>OR</w:t>
            </w:r>
          </w:p>
          <w:p w14:paraId="568C8823" w14:textId="77777777" w:rsidR="003864E5" w:rsidRPr="0041528A" w:rsidRDefault="003864E5" w:rsidP="003864E5">
            <w:pPr>
              <w:pStyle w:val="TAC"/>
              <w:keepNext w:val="0"/>
              <w:rPr>
                <w:snapToGrid w:val="0"/>
                <w:sz w:val="14"/>
                <w:szCs w:val="14"/>
              </w:rPr>
            </w:pPr>
            <w:r w:rsidRPr="0041528A">
              <w:rPr>
                <w:rFonts w:cs="Arial"/>
                <w:snapToGrid w:val="0"/>
                <w:sz w:val="14"/>
                <w:szCs w:val="14"/>
              </w:rPr>
              <w:t>C184</w:t>
            </w:r>
          </w:p>
        </w:tc>
        <w:tc>
          <w:tcPr>
            <w:tcW w:w="703" w:type="dxa"/>
            <w:tcBorders>
              <w:bottom w:val="single" w:sz="4" w:space="0" w:color="auto"/>
            </w:tcBorders>
          </w:tcPr>
          <w:p w14:paraId="2EF2AD0A" w14:textId="77777777" w:rsidR="003864E5" w:rsidRPr="0041528A" w:rsidRDefault="003864E5" w:rsidP="003864E5">
            <w:pPr>
              <w:keepLines/>
              <w:spacing w:after="0"/>
              <w:jc w:val="center"/>
              <w:rPr>
                <w:ins w:id="1523" w:author="COLLET Herve" w:date="2023-07-18T15:48:00Z"/>
                <w:rFonts w:ascii="Arial" w:hAnsi="Arial" w:cs="Arial"/>
                <w:snapToGrid w:val="0"/>
                <w:sz w:val="14"/>
                <w:szCs w:val="14"/>
              </w:rPr>
            </w:pPr>
            <w:ins w:id="1524" w:author="COLLET Herve" w:date="2023-07-18T15:48:00Z">
              <w:r w:rsidRPr="0041528A">
                <w:rPr>
                  <w:rFonts w:ascii="Arial" w:hAnsi="Arial" w:cs="Arial"/>
                  <w:snapToGrid w:val="0"/>
                  <w:sz w:val="14"/>
                  <w:szCs w:val="14"/>
                </w:rPr>
                <w:t>C167</w:t>
              </w:r>
            </w:ins>
          </w:p>
          <w:p w14:paraId="2EE52B35" w14:textId="77777777" w:rsidR="003864E5" w:rsidRPr="0041528A" w:rsidRDefault="003864E5" w:rsidP="003864E5">
            <w:pPr>
              <w:keepLines/>
              <w:spacing w:after="0"/>
              <w:jc w:val="center"/>
              <w:rPr>
                <w:ins w:id="1525" w:author="COLLET Herve" w:date="2023-07-18T15:48:00Z"/>
                <w:rFonts w:ascii="Arial" w:hAnsi="Arial" w:cs="Arial"/>
                <w:snapToGrid w:val="0"/>
                <w:sz w:val="14"/>
                <w:szCs w:val="14"/>
              </w:rPr>
            </w:pPr>
            <w:ins w:id="1526" w:author="COLLET Herve" w:date="2023-07-18T15:48:00Z">
              <w:r w:rsidRPr="0041528A">
                <w:rPr>
                  <w:rFonts w:ascii="Arial" w:hAnsi="Arial" w:cs="Arial"/>
                  <w:snapToGrid w:val="0"/>
                  <w:sz w:val="14"/>
                  <w:szCs w:val="14"/>
                </w:rPr>
                <w:t>OR</w:t>
              </w:r>
            </w:ins>
          </w:p>
          <w:p w14:paraId="2C1214F9" w14:textId="28B74A2D" w:rsidR="003864E5" w:rsidRPr="0041528A" w:rsidRDefault="003864E5" w:rsidP="003864E5">
            <w:pPr>
              <w:pStyle w:val="TAC"/>
              <w:keepNext w:val="0"/>
              <w:rPr>
                <w:ins w:id="1527" w:author="COLLET Herve" w:date="2023-07-18T15:48:00Z"/>
                <w:snapToGrid w:val="0"/>
                <w:sz w:val="14"/>
                <w:szCs w:val="14"/>
              </w:rPr>
            </w:pPr>
            <w:ins w:id="1528" w:author="COLLET Herve" w:date="2023-07-18T15:48:00Z">
              <w:r w:rsidRPr="0041528A">
                <w:rPr>
                  <w:rFonts w:cs="Arial"/>
                  <w:snapToGrid w:val="0"/>
                  <w:sz w:val="14"/>
                  <w:szCs w:val="14"/>
                </w:rPr>
                <w:t>C184</w:t>
              </w:r>
            </w:ins>
          </w:p>
        </w:tc>
        <w:tc>
          <w:tcPr>
            <w:tcW w:w="1055" w:type="dxa"/>
            <w:tcBorders>
              <w:bottom w:val="single" w:sz="4" w:space="0" w:color="auto"/>
            </w:tcBorders>
          </w:tcPr>
          <w:p w14:paraId="684F9AA0" w14:textId="5540A54B" w:rsidR="003864E5" w:rsidRPr="0041528A" w:rsidRDefault="003864E5" w:rsidP="003864E5">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14:paraId="50EBEC40" w14:textId="77777777" w:rsidR="003864E5" w:rsidRPr="0041528A" w:rsidRDefault="003864E5" w:rsidP="003864E5">
            <w:pPr>
              <w:pStyle w:val="TAC"/>
              <w:keepNext w:val="0"/>
              <w:rPr>
                <w:snapToGrid w:val="0"/>
                <w:sz w:val="14"/>
                <w:szCs w:val="14"/>
              </w:rPr>
            </w:pPr>
            <w:r w:rsidRPr="0041528A">
              <w:rPr>
                <w:snapToGrid w:val="0"/>
                <w:sz w:val="14"/>
                <w:szCs w:val="14"/>
              </w:rPr>
              <w:t>UMTS</w:t>
            </w:r>
          </w:p>
          <w:p w14:paraId="05D34452"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14F0B4F0" w14:textId="77777777" w:rsidR="003864E5" w:rsidRPr="0041528A" w:rsidRDefault="003864E5" w:rsidP="003864E5">
            <w:pPr>
              <w:pStyle w:val="TAC"/>
              <w:keepNext w:val="0"/>
              <w:rPr>
                <w:snapToGrid w:val="0"/>
                <w:sz w:val="14"/>
                <w:szCs w:val="14"/>
              </w:rPr>
            </w:pPr>
            <w:r w:rsidRPr="0041528A">
              <w:rPr>
                <w:snapToGrid w:val="0"/>
                <w:sz w:val="14"/>
                <w:szCs w:val="14"/>
              </w:rPr>
              <w:t>Simulator or</w:t>
            </w:r>
          </w:p>
          <w:p w14:paraId="715A2909" w14:textId="77777777" w:rsidR="003864E5" w:rsidRPr="0041528A" w:rsidRDefault="003864E5" w:rsidP="003864E5">
            <w:pPr>
              <w:pStyle w:val="TAC"/>
              <w:keepNext w:val="0"/>
              <w:rPr>
                <w:snapToGrid w:val="0"/>
                <w:sz w:val="14"/>
                <w:szCs w:val="14"/>
              </w:rPr>
            </w:pPr>
            <w:r w:rsidRPr="0041528A">
              <w:rPr>
                <w:snapToGrid w:val="0"/>
                <w:sz w:val="14"/>
                <w:szCs w:val="14"/>
              </w:rPr>
              <w:t>System</w:t>
            </w:r>
          </w:p>
          <w:p w14:paraId="2AE533E9" w14:textId="77777777" w:rsidR="003864E5" w:rsidRPr="0041528A" w:rsidRDefault="003864E5" w:rsidP="003864E5">
            <w:pPr>
              <w:pStyle w:val="TAC"/>
              <w:keepNext w:val="0"/>
              <w:rPr>
                <w:snapToGrid w:val="0"/>
                <w:sz w:val="14"/>
                <w:szCs w:val="14"/>
              </w:rPr>
            </w:pPr>
            <w:r w:rsidRPr="0041528A">
              <w:rPr>
                <w:snapToGrid w:val="0"/>
                <w:sz w:val="14"/>
                <w:szCs w:val="14"/>
              </w:rPr>
              <w:t>Simulator</w:t>
            </w:r>
          </w:p>
          <w:p w14:paraId="36052C04" w14:textId="77777777" w:rsidR="003864E5" w:rsidRPr="0041528A" w:rsidRDefault="003864E5" w:rsidP="003864E5">
            <w:pPr>
              <w:pStyle w:val="TAC"/>
              <w:keepNext w:val="0"/>
              <w:rPr>
                <w:snapToGrid w:val="0"/>
                <w:sz w:val="14"/>
                <w:szCs w:val="14"/>
              </w:rPr>
            </w:pPr>
            <w:r w:rsidRPr="0041528A">
              <w:rPr>
                <w:snapToGrid w:val="0"/>
                <w:sz w:val="14"/>
                <w:szCs w:val="14"/>
              </w:rPr>
              <w:t>only</w:t>
            </w:r>
          </w:p>
        </w:tc>
        <w:tc>
          <w:tcPr>
            <w:tcW w:w="703" w:type="dxa"/>
            <w:tcBorders>
              <w:bottom w:val="single" w:sz="4" w:space="0" w:color="auto"/>
            </w:tcBorders>
          </w:tcPr>
          <w:p w14:paraId="7F765C08"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AB5A327" w14:textId="77777777" w:rsidR="003864E5" w:rsidRPr="0041528A" w:rsidRDefault="003864E5" w:rsidP="003864E5">
            <w:pPr>
              <w:pStyle w:val="TAC"/>
              <w:keepNext w:val="0"/>
              <w:rPr>
                <w:snapToGrid w:val="0"/>
                <w:sz w:val="14"/>
                <w:szCs w:val="14"/>
              </w:rPr>
            </w:pPr>
          </w:p>
        </w:tc>
      </w:tr>
      <w:tr w:rsidR="003864E5" w:rsidRPr="0041528A" w14:paraId="44B77425" w14:textId="77777777" w:rsidTr="003864E5">
        <w:trPr>
          <w:cantSplit/>
          <w:jc w:val="center"/>
        </w:trPr>
        <w:tc>
          <w:tcPr>
            <w:tcW w:w="423" w:type="dxa"/>
            <w:tcBorders>
              <w:top w:val="nil"/>
              <w:bottom w:val="single" w:sz="4" w:space="0" w:color="auto"/>
            </w:tcBorders>
          </w:tcPr>
          <w:p w14:paraId="49A75BE6" w14:textId="77777777" w:rsidR="003864E5" w:rsidRPr="0041528A" w:rsidRDefault="003864E5" w:rsidP="003864E5">
            <w:pPr>
              <w:pStyle w:val="TAH"/>
              <w:keepNext w:val="0"/>
              <w:jc w:val="right"/>
              <w:rPr>
                <w:snapToGrid w:val="0"/>
                <w:sz w:val="14"/>
                <w:szCs w:val="14"/>
              </w:rPr>
            </w:pPr>
            <w:r>
              <w:rPr>
                <w:rFonts w:cs="Arial"/>
                <w:sz w:val="14"/>
                <w:szCs w:val="14"/>
              </w:rPr>
              <w:t>53A</w:t>
            </w:r>
          </w:p>
        </w:tc>
        <w:tc>
          <w:tcPr>
            <w:tcW w:w="1407" w:type="dxa"/>
            <w:tcBorders>
              <w:bottom w:val="single" w:sz="4" w:space="0" w:color="auto"/>
            </w:tcBorders>
          </w:tcPr>
          <w:p w14:paraId="347D6BDC" w14:textId="77777777" w:rsidR="003864E5" w:rsidRPr="0041528A" w:rsidRDefault="003864E5" w:rsidP="003864E5">
            <w:pPr>
              <w:pStyle w:val="TAL"/>
              <w:keepNext w:val="0"/>
              <w:rPr>
                <w:snapToGrid w:val="0"/>
                <w:sz w:val="14"/>
                <w:szCs w:val="14"/>
              </w:rPr>
            </w:pPr>
            <w:r w:rsidRPr="002426B3">
              <w:rPr>
                <w:rFonts w:cs="Arial"/>
                <w:b/>
                <w:bCs/>
                <w:snapToGrid w:val="0"/>
                <w:sz w:val="14"/>
                <w:szCs w:val="14"/>
              </w:rPr>
              <w:t>27.22.13: CALL CONTROL EVENT on NG-RAN for PDU Session Establishment</w:t>
            </w:r>
          </w:p>
        </w:tc>
        <w:tc>
          <w:tcPr>
            <w:tcW w:w="527" w:type="dxa"/>
            <w:tcBorders>
              <w:bottom w:val="single" w:sz="4" w:space="0" w:color="auto"/>
            </w:tcBorders>
          </w:tcPr>
          <w:p w14:paraId="4A9FA093"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8E0167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7C9F498"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9B95B9D"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6FC5B31"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A4359BE"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4D69A14"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7E1B2C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893668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9D0859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FA2793A"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71191D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813E068"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D94DBC3"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2BF838F" w14:textId="77777777" w:rsidR="003864E5" w:rsidRPr="0041528A" w:rsidRDefault="003864E5" w:rsidP="003864E5">
            <w:pPr>
              <w:keepLines/>
              <w:spacing w:after="0"/>
              <w:jc w:val="center"/>
              <w:rPr>
                <w:rFonts w:ascii="Arial" w:hAnsi="Arial" w:cs="Arial"/>
                <w:snapToGrid w:val="0"/>
                <w:sz w:val="14"/>
                <w:szCs w:val="14"/>
              </w:rPr>
            </w:pPr>
          </w:p>
        </w:tc>
        <w:tc>
          <w:tcPr>
            <w:tcW w:w="703" w:type="dxa"/>
            <w:tcBorders>
              <w:bottom w:val="single" w:sz="4" w:space="0" w:color="auto"/>
            </w:tcBorders>
          </w:tcPr>
          <w:p w14:paraId="4826D5DF" w14:textId="77777777" w:rsidR="003864E5" w:rsidRPr="0041528A" w:rsidRDefault="003864E5" w:rsidP="003864E5">
            <w:pPr>
              <w:keepLines/>
              <w:spacing w:after="0"/>
              <w:jc w:val="center"/>
              <w:rPr>
                <w:rFonts w:ascii="Arial" w:hAnsi="Arial" w:cs="Arial"/>
                <w:snapToGrid w:val="0"/>
                <w:sz w:val="14"/>
                <w:szCs w:val="14"/>
              </w:rPr>
            </w:pPr>
          </w:p>
        </w:tc>
        <w:tc>
          <w:tcPr>
            <w:tcW w:w="703" w:type="dxa"/>
            <w:tcBorders>
              <w:bottom w:val="single" w:sz="4" w:space="0" w:color="auto"/>
            </w:tcBorders>
          </w:tcPr>
          <w:p w14:paraId="4DAE4957" w14:textId="77777777" w:rsidR="003864E5" w:rsidRPr="0041528A" w:rsidRDefault="003864E5" w:rsidP="003864E5">
            <w:pPr>
              <w:pStyle w:val="TAC"/>
              <w:keepNext w:val="0"/>
              <w:rPr>
                <w:ins w:id="1529" w:author="COLLET Herve" w:date="2023-07-18T15:48:00Z"/>
                <w:snapToGrid w:val="0"/>
                <w:sz w:val="14"/>
                <w:szCs w:val="14"/>
              </w:rPr>
            </w:pPr>
          </w:p>
        </w:tc>
        <w:tc>
          <w:tcPr>
            <w:tcW w:w="1055" w:type="dxa"/>
            <w:tcBorders>
              <w:bottom w:val="single" w:sz="4" w:space="0" w:color="auto"/>
            </w:tcBorders>
          </w:tcPr>
          <w:p w14:paraId="14E7AC73" w14:textId="4CBB6F6B"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6CF627D"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D021D6B"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52F5AB4" w14:textId="77777777" w:rsidR="003864E5" w:rsidRPr="0041528A" w:rsidRDefault="003864E5" w:rsidP="003864E5">
            <w:pPr>
              <w:pStyle w:val="TAC"/>
              <w:keepNext w:val="0"/>
              <w:rPr>
                <w:snapToGrid w:val="0"/>
                <w:sz w:val="14"/>
                <w:szCs w:val="14"/>
              </w:rPr>
            </w:pPr>
          </w:p>
        </w:tc>
      </w:tr>
      <w:tr w:rsidR="003864E5" w:rsidRPr="0041528A" w14:paraId="6385ECDE" w14:textId="77777777" w:rsidTr="003864E5">
        <w:trPr>
          <w:cantSplit/>
          <w:jc w:val="center"/>
        </w:trPr>
        <w:tc>
          <w:tcPr>
            <w:tcW w:w="423" w:type="dxa"/>
            <w:tcBorders>
              <w:top w:val="nil"/>
              <w:bottom w:val="single" w:sz="4" w:space="0" w:color="auto"/>
            </w:tcBorders>
          </w:tcPr>
          <w:p w14:paraId="4CEF9797"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1E976821" w14:textId="77777777" w:rsidR="003864E5" w:rsidRPr="0041528A" w:rsidRDefault="003864E5" w:rsidP="003864E5">
            <w:pPr>
              <w:pStyle w:val="TAL"/>
              <w:keepNext w:val="0"/>
              <w:rPr>
                <w:snapToGrid w:val="0"/>
                <w:sz w:val="14"/>
                <w:szCs w:val="14"/>
              </w:rPr>
            </w:pPr>
            <w:r w:rsidRPr="00AB4220">
              <w:rPr>
                <w:rFonts w:cs="Arial"/>
                <w:snapToGrid w:val="0"/>
                <w:sz w:val="14"/>
                <w:szCs w:val="14"/>
              </w:rPr>
              <w:t>CALL CONTROL on PDU Session for NG-RAN, PDU Session Establishment,</w:t>
            </w:r>
            <w:r>
              <w:rPr>
                <w:rFonts w:cs="Arial"/>
                <w:snapToGrid w:val="0"/>
                <w:sz w:val="14"/>
                <w:szCs w:val="14"/>
              </w:rPr>
              <w:t xml:space="preserve"> </w:t>
            </w:r>
            <w:r w:rsidRPr="00AB4220">
              <w:rPr>
                <w:rFonts w:cs="Arial"/>
                <w:snapToGrid w:val="0"/>
                <w:sz w:val="14"/>
                <w:szCs w:val="14"/>
              </w:rPr>
              <w:t xml:space="preserve">allowed without </w:t>
            </w:r>
            <w:proofErr w:type="spellStart"/>
            <w:r w:rsidRPr="00AB4220">
              <w:rPr>
                <w:rFonts w:cs="Arial"/>
                <w:snapToGrid w:val="0"/>
                <w:sz w:val="14"/>
                <w:szCs w:val="14"/>
              </w:rPr>
              <w:t>modification</w:t>
            </w:r>
            <w:r w:rsidRPr="00FA4DA3" w:rsidDel="00AB4220">
              <w:rPr>
                <w:rFonts w:cs="Arial"/>
                <w:snapToGrid w:val="0"/>
                <w:sz w:val="14"/>
                <w:szCs w:val="14"/>
              </w:rPr>
              <w:t>PDU</w:t>
            </w:r>
            <w:proofErr w:type="spellEnd"/>
            <w:r w:rsidRPr="00FA4DA3" w:rsidDel="00AB4220">
              <w:rPr>
                <w:rFonts w:cs="Arial"/>
                <w:snapToGrid w:val="0"/>
                <w:sz w:val="14"/>
                <w:szCs w:val="14"/>
              </w:rPr>
              <w:t xml:space="preserve"> Session establishment triggered by User</w:t>
            </w:r>
          </w:p>
        </w:tc>
        <w:tc>
          <w:tcPr>
            <w:tcW w:w="527" w:type="dxa"/>
            <w:tcBorders>
              <w:bottom w:val="single" w:sz="4" w:space="0" w:color="auto"/>
            </w:tcBorders>
          </w:tcPr>
          <w:p w14:paraId="31827F86" w14:textId="77777777" w:rsidR="003864E5" w:rsidRPr="0041528A" w:rsidRDefault="003864E5" w:rsidP="003864E5">
            <w:pPr>
              <w:pStyle w:val="TAC"/>
              <w:keepNext w:val="0"/>
              <w:rPr>
                <w:rFonts w:cs="Arial"/>
                <w:snapToGrid w:val="0"/>
                <w:sz w:val="14"/>
                <w:szCs w:val="14"/>
              </w:rPr>
            </w:pPr>
            <w:r w:rsidRPr="00FA4DA3">
              <w:rPr>
                <w:snapToGrid w:val="0"/>
                <w:sz w:val="14"/>
                <w:szCs w:val="14"/>
              </w:rPr>
              <w:t>Rel-15</w:t>
            </w:r>
          </w:p>
        </w:tc>
        <w:tc>
          <w:tcPr>
            <w:tcW w:w="703" w:type="dxa"/>
            <w:tcBorders>
              <w:bottom w:val="single" w:sz="4" w:space="0" w:color="auto"/>
            </w:tcBorders>
          </w:tcPr>
          <w:p w14:paraId="766300BB" w14:textId="77777777" w:rsidR="003864E5" w:rsidRPr="0041528A" w:rsidRDefault="003864E5" w:rsidP="003864E5">
            <w:pPr>
              <w:pStyle w:val="TAC"/>
              <w:keepNext w:val="0"/>
              <w:rPr>
                <w:rFonts w:cs="Arial"/>
                <w:snapToGrid w:val="0"/>
                <w:sz w:val="14"/>
                <w:szCs w:val="14"/>
              </w:rPr>
            </w:pPr>
            <w:r w:rsidRPr="00FA4DA3">
              <w:rPr>
                <w:snapToGrid w:val="0"/>
                <w:sz w:val="14"/>
                <w:szCs w:val="14"/>
              </w:rPr>
              <w:t>1.1</w:t>
            </w:r>
            <w:r w:rsidRPr="00FA4DA3" w:rsidDel="00AB4220">
              <w:rPr>
                <w:snapToGrid w:val="0"/>
                <w:sz w:val="14"/>
                <w:szCs w:val="14"/>
              </w:rPr>
              <w:t xml:space="preserve"> – 1.6</w:t>
            </w:r>
          </w:p>
        </w:tc>
        <w:tc>
          <w:tcPr>
            <w:tcW w:w="703" w:type="dxa"/>
            <w:tcBorders>
              <w:bottom w:val="single" w:sz="4" w:space="0" w:color="auto"/>
            </w:tcBorders>
          </w:tcPr>
          <w:p w14:paraId="4F2009F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B2AD7F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5AB0D8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E328069"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274EE8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AEE5A6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50DDF5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03E6EAA"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62849FA"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2AAA39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7535C74"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40EC49A"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5992887" w14:textId="77777777" w:rsidR="003864E5" w:rsidRPr="0041528A" w:rsidRDefault="003864E5" w:rsidP="003864E5">
            <w:pPr>
              <w:keepLines/>
              <w:spacing w:after="0"/>
              <w:jc w:val="center"/>
              <w:rPr>
                <w:rFonts w:ascii="Arial" w:hAnsi="Arial" w:cs="Arial"/>
                <w:snapToGrid w:val="0"/>
                <w:sz w:val="14"/>
                <w:szCs w:val="14"/>
              </w:rPr>
            </w:pPr>
            <w:r w:rsidRPr="002426B3">
              <w:rPr>
                <w:rFonts w:cs="Arial"/>
                <w:snapToGrid w:val="0"/>
                <w:sz w:val="14"/>
                <w:szCs w:val="14"/>
              </w:rPr>
              <w:t>C231</w:t>
            </w:r>
          </w:p>
        </w:tc>
        <w:tc>
          <w:tcPr>
            <w:tcW w:w="703" w:type="dxa"/>
            <w:tcBorders>
              <w:bottom w:val="single" w:sz="4" w:space="0" w:color="auto"/>
            </w:tcBorders>
          </w:tcPr>
          <w:p w14:paraId="6FB4A20D" w14:textId="77777777" w:rsidR="003864E5" w:rsidRPr="0041528A" w:rsidRDefault="003864E5" w:rsidP="003864E5">
            <w:pPr>
              <w:keepLines/>
              <w:spacing w:after="0"/>
              <w:jc w:val="center"/>
              <w:rPr>
                <w:rFonts w:ascii="Arial" w:hAnsi="Arial" w:cs="Arial"/>
                <w:snapToGrid w:val="0"/>
                <w:sz w:val="14"/>
                <w:szCs w:val="14"/>
              </w:rPr>
            </w:pPr>
            <w:r w:rsidRPr="002426B3">
              <w:rPr>
                <w:rFonts w:cs="Arial"/>
                <w:snapToGrid w:val="0"/>
                <w:sz w:val="14"/>
                <w:szCs w:val="14"/>
              </w:rPr>
              <w:t>C231</w:t>
            </w:r>
          </w:p>
        </w:tc>
        <w:tc>
          <w:tcPr>
            <w:tcW w:w="703" w:type="dxa"/>
            <w:tcBorders>
              <w:bottom w:val="single" w:sz="4" w:space="0" w:color="auto"/>
            </w:tcBorders>
          </w:tcPr>
          <w:p w14:paraId="6E1E7620" w14:textId="1AA5637C" w:rsidR="003864E5" w:rsidRPr="00FA4DA3" w:rsidRDefault="003864E5" w:rsidP="003864E5">
            <w:pPr>
              <w:pStyle w:val="TAC"/>
              <w:keepNext w:val="0"/>
              <w:rPr>
                <w:ins w:id="1530" w:author="COLLET Herve" w:date="2023-07-18T15:48:00Z"/>
                <w:snapToGrid w:val="0"/>
                <w:sz w:val="14"/>
                <w:szCs w:val="14"/>
              </w:rPr>
            </w:pPr>
            <w:ins w:id="1531" w:author="COLLET Herve" w:date="2023-07-18T15:48:00Z">
              <w:r w:rsidRPr="002426B3">
                <w:rPr>
                  <w:rFonts w:cs="Arial"/>
                  <w:snapToGrid w:val="0"/>
                  <w:sz w:val="14"/>
                  <w:szCs w:val="14"/>
                </w:rPr>
                <w:t>C231</w:t>
              </w:r>
            </w:ins>
          </w:p>
        </w:tc>
        <w:tc>
          <w:tcPr>
            <w:tcW w:w="1055" w:type="dxa"/>
            <w:tcBorders>
              <w:bottom w:val="single" w:sz="4" w:space="0" w:color="auto"/>
            </w:tcBorders>
          </w:tcPr>
          <w:p w14:paraId="7FB9B2D9" w14:textId="324076E8" w:rsidR="003864E5" w:rsidRPr="0041528A" w:rsidRDefault="003864E5" w:rsidP="003864E5">
            <w:pPr>
              <w:pStyle w:val="TAC"/>
              <w:keepNext w:val="0"/>
              <w:rPr>
                <w:snapToGrid w:val="0"/>
                <w:sz w:val="14"/>
                <w:szCs w:val="14"/>
              </w:rPr>
            </w:pPr>
            <w:r w:rsidRPr="00FA4DA3">
              <w:rPr>
                <w:snapToGrid w:val="0"/>
                <w:sz w:val="14"/>
                <w:szCs w:val="14"/>
              </w:rPr>
              <w:t>E.1/7 AND E.1/8 AND E.1/10 AND E.1/11 AND E.1/13 AND E.1/64</w:t>
            </w:r>
          </w:p>
        </w:tc>
        <w:tc>
          <w:tcPr>
            <w:tcW w:w="703" w:type="dxa"/>
            <w:tcBorders>
              <w:bottom w:val="single" w:sz="4" w:space="0" w:color="auto"/>
            </w:tcBorders>
          </w:tcPr>
          <w:p w14:paraId="120F1EDA" w14:textId="77777777" w:rsidR="003864E5" w:rsidRPr="0041528A" w:rsidRDefault="003864E5" w:rsidP="003864E5">
            <w:pPr>
              <w:pStyle w:val="TAC"/>
              <w:keepNext w:val="0"/>
              <w:rPr>
                <w:snapToGrid w:val="0"/>
                <w:sz w:val="14"/>
                <w:szCs w:val="14"/>
              </w:rPr>
            </w:pPr>
            <w:r w:rsidRPr="00FA4DA3">
              <w:rPr>
                <w:snapToGrid w:val="0"/>
                <w:sz w:val="14"/>
                <w:szCs w:val="14"/>
              </w:rPr>
              <w:t>NG-SS only</w:t>
            </w:r>
          </w:p>
        </w:tc>
        <w:tc>
          <w:tcPr>
            <w:tcW w:w="703" w:type="dxa"/>
            <w:tcBorders>
              <w:bottom w:val="single" w:sz="4" w:space="0" w:color="auto"/>
            </w:tcBorders>
          </w:tcPr>
          <w:p w14:paraId="691F59F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2CAA76D" w14:textId="77777777" w:rsidR="003864E5" w:rsidRPr="0041528A" w:rsidRDefault="003864E5" w:rsidP="003864E5">
            <w:pPr>
              <w:pStyle w:val="TAC"/>
              <w:keepNext w:val="0"/>
              <w:rPr>
                <w:snapToGrid w:val="0"/>
                <w:sz w:val="14"/>
                <w:szCs w:val="14"/>
              </w:rPr>
            </w:pPr>
          </w:p>
        </w:tc>
      </w:tr>
      <w:tr w:rsidR="003864E5" w:rsidRPr="0041528A" w14:paraId="3BF4E6F5" w14:textId="77777777" w:rsidTr="003864E5">
        <w:trPr>
          <w:cantSplit/>
          <w:jc w:val="center"/>
        </w:trPr>
        <w:tc>
          <w:tcPr>
            <w:tcW w:w="423" w:type="dxa"/>
            <w:tcBorders>
              <w:top w:val="nil"/>
              <w:bottom w:val="single" w:sz="4" w:space="0" w:color="auto"/>
            </w:tcBorders>
          </w:tcPr>
          <w:p w14:paraId="23DCEC9F"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6D6E5FC8" w14:textId="77777777" w:rsidR="003864E5" w:rsidRPr="00AB4220" w:rsidRDefault="003864E5" w:rsidP="003864E5">
            <w:pPr>
              <w:pStyle w:val="TAL"/>
              <w:rPr>
                <w:rFonts w:cs="Arial"/>
                <w:snapToGrid w:val="0"/>
                <w:sz w:val="14"/>
                <w:szCs w:val="14"/>
              </w:rPr>
            </w:pPr>
            <w:r w:rsidRPr="00AB4220">
              <w:rPr>
                <w:rFonts w:cs="Arial"/>
                <w:snapToGrid w:val="0"/>
                <w:sz w:val="14"/>
                <w:szCs w:val="14"/>
              </w:rPr>
              <w:t>CALL CONTROL on PDU Session for NG-RAN, PDU Session Establishment,</w:t>
            </w:r>
          </w:p>
          <w:p w14:paraId="3E5D7B8F" w14:textId="77777777" w:rsidR="003864E5" w:rsidRPr="0041528A" w:rsidRDefault="003864E5" w:rsidP="003864E5">
            <w:pPr>
              <w:pStyle w:val="TAL"/>
              <w:keepNext w:val="0"/>
              <w:rPr>
                <w:snapToGrid w:val="0"/>
                <w:sz w:val="14"/>
                <w:szCs w:val="14"/>
              </w:rPr>
            </w:pPr>
            <w:r w:rsidRPr="00AB4220">
              <w:rPr>
                <w:rFonts w:cs="Arial"/>
                <w:snapToGrid w:val="0"/>
                <w:sz w:val="14"/>
                <w:szCs w:val="14"/>
              </w:rPr>
              <w:t>Not allowed</w:t>
            </w:r>
          </w:p>
        </w:tc>
        <w:tc>
          <w:tcPr>
            <w:tcW w:w="527" w:type="dxa"/>
            <w:tcBorders>
              <w:bottom w:val="single" w:sz="4" w:space="0" w:color="auto"/>
            </w:tcBorders>
          </w:tcPr>
          <w:p w14:paraId="2359F930" w14:textId="77777777" w:rsidR="003864E5" w:rsidRPr="0041528A" w:rsidRDefault="003864E5" w:rsidP="003864E5">
            <w:pPr>
              <w:pStyle w:val="TAC"/>
              <w:keepNext w:val="0"/>
              <w:rPr>
                <w:rFonts w:cs="Arial"/>
                <w:snapToGrid w:val="0"/>
                <w:sz w:val="14"/>
                <w:szCs w:val="14"/>
              </w:rPr>
            </w:pPr>
            <w:r w:rsidRPr="00FA4DA3">
              <w:rPr>
                <w:snapToGrid w:val="0"/>
                <w:sz w:val="14"/>
                <w:szCs w:val="14"/>
              </w:rPr>
              <w:t>Rel-15</w:t>
            </w:r>
          </w:p>
        </w:tc>
        <w:tc>
          <w:tcPr>
            <w:tcW w:w="703" w:type="dxa"/>
            <w:tcBorders>
              <w:bottom w:val="single" w:sz="4" w:space="0" w:color="auto"/>
            </w:tcBorders>
          </w:tcPr>
          <w:p w14:paraId="4DB970EA" w14:textId="77777777" w:rsidR="003864E5" w:rsidRPr="0041528A" w:rsidRDefault="003864E5" w:rsidP="003864E5">
            <w:pPr>
              <w:pStyle w:val="TAC"/>
              <w:keepNext w:val="0"/>
              <w:rPr>
                <w:rFonts w:cs="Arial"/>
                <w:snapToGrid w:val="0"/>
                <w:sz w:val="14"/>
                <w:szCs w:val="14"/>
              </w:rPr>
            </w:pPr>
            <w:r w:rsidRPr="00FA4DA3">
              <w:rPr>
                <w:snapToGrid w:val="0"/>
                <w:sz w:val="14"/>
                <w:szCs w:val="14"/>
              </w:rPr>
              <w:t>1.</w:t>
            </w:r>
            <w:r>
              <w:rPr>
                <w:snapToGrid w:val="0"/>
                <w:sz w:val="14"/>
                <w:szCs w:val="14"/>
              </w:rPr>
              <w:t>2</w:t>
            </w:r>
          </w:p>
        </w:tc>
        <w:tc>
          <w:tcPr>
            <w:tcW w:w="703" w:type="dxa"/>
            <w:tcBorders>
              <w:bottom w:val="single" w:sz="4" w:space="0" w:color="auto"/>
            </w:tcBorders>
          </w:tcPr>
          <w:p w14:paraId="5E2DAFFA"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9C4E409"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16CFB6C"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CF6230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9AA46EA"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46F5F84"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FB022FE"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33B5487"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62661E3"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98606B3"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5BBEB94"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5494B7C"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7E188CC" w14:textId="77777777" w:rsidR="003864E5" w:rsidRPr="0041528A" w:rsidRDefault="003864E5" w:rsidP="003864E5">
            <w:pPr>
              <w:keepLines/>
              <w:spacing w:after="0"/>
              <w:jc w:val="center"/>
              <w:rPr>
                <w:rFonts w:ascii="Arial" w:hAnsi="Arial" w:cs="Arial"/>
                <w:snapToGrid w:val="0"/>
                <w:sz w:val="14"/>
                <w:szCs w:val="14"/>
              </w:rPr>
            </w:pPr>
            <w:r w:rsidRPr="002426B3">
              <w:rPr>
                <w:rFonts w:cs="Arial"/>
                <w:snapToGrid w:val="0"/>
                <w:sz w:val="14"/>
                <w:szCs w:val="14"/>
              </w:rPr>
              <w:t>C231</w:t>
            </w:r>
          </w:p>
        </w:tc>
        <w:tc>
          <w:tcPr>
            <w:tcW w:w="703" w:type="dxa"/>
            <w:tcBorders>
              <w:bottom w:val="single" w:sz="4" w:space="0" w:color="auto"/>
            </w:tcBorders>
          </w:tcPr>
          <w:p w14:paraId="6249CF27" w14:textId="77777777" w:rsidR="003864E5" w:rsidRPr="0041528A" w:rsidRDefault="003864E5" w:rsidP="003864E5">
            <w:pPr>
              <w:keepLines/>
              <w:spacing w:after="0"/>
              <w:jc w:val="center"/>
              <w:rPr>
                <w:rFonts w:ascii="Arial" w:hAnsi="Arial" w:cs="Arial"/>
                <w:snapToGrid w:val="0"/>
                <w:sz w:val="14"/>
                <w:szCs w:val="14"/>
              </w:rPr>
            </w:pPr>
            <w:r w:rsidRPr="002426B3">
              <w:rPr>
                <w:rFonts w:cs="Arial"/>
                <w:snapToGrid w:val="0"/>
                <w:sz w:val="14"/>
                <w:szCs w:val="14"/>
              </w:rPr>
              <w:t>C231</w:t>
            </w:r>
          </w:p>
        </w:tc>
        <w:tc>
          <w:tcPr>
            <w:tcW w:w="703" w:type="dxa"/>
            <w:tcBorders>
              <w:bottom w:val="single" w:sz="4" w:space="0" w:color="auto"/>
            </w:tcBorders>
          </w:tcPr>
          <w:p w14:paraId="0D86CD1D" w14:textId="55E65C4B" w:rsidR="003864E5" w:rsidRPr="00FA4DA3" w:rsidRDefault="003864E5" w:rsidP="003864E5">
            <w:pPr>
              <w:pStyle w:val="TAC"/>
              <w:keepNext w:val="0"/>
              <w:rPr>
                <w:ins w:id="1532" w:author="COLLET Herve" w:date="2023-07-18T15:48:00Z"/>
                <w:snapToGrid w:val="0"/>
                <w:sz w:val="14"/>
                <w:szCs w:val="14"/>
              </w:rPr>
            </w:pPr>
            <w:ins w:id="1533" w:author="COLLET Herve" w:date="2023-07-18T15:48:00Z">
              <w:r w:rsidRPr="002426B3">
                <w:rPr>
                  <w:rFonts w:cs="Arial"/>
                  <w:snapToGrid w:val="0"/>
                  <w:sz w:val="14"/>
                  <w:szCs w:val="14"/>
                </w:rPr>
                <w:t>C231</w:t>
              </w:r>
            </w:ins>
          </w:p>
        </w:tc>
        <w:tc>
          <w:tcPr>
            <w:tcW w:w="1055" w:type="dxa"/>
            <w:tcBorders>
              <w:bottom w:val="single" w:sz="4" w:space="0" w:color="auto"/>
            </w:tcBorders>
          </w:tcPr>
          <w:p w14:paraId="449CEB3A" w14:textId="21A68D48" w:rsidR="003864E5" w:rsidRPr="0041528A" w:rsidRDefault="003864E5" w:rsidP="003864E5">
            <w:pPr>
              <w:pStyle w:val="TAC"/>
              <w:keepNext w:val="0"/>
              <w:rPr>
                <w:snapToGrid w:val="0"/>
                <w:sz w:val="14"/>
                <w:szCs w:val="14"/>
              </w:rPr>
            </w:pPr>
            <w:r w:rsidRPr="00FA4DA3">
              <w:rPr>
                <w:snapToGrid w:val="0"/>
                <w:sz w:val="14"/>
                <w:szCs w:val="14"/>
              </w:rPr>
              <w:t>E.1/7 AND E.1/8 AND E.1/10 AND E.1/11 AND E.1/13 AND E.1/64</w:t>
            </w:r>
          </w:p>
        </w:tc>
        <w:tc>
          <w:tcPr>
            <w:tcW w:w="703" w:type="dxa"/>
            <w:tcBorders>
              <w:bottom w:val="single" w:sz="4" w:space="0" w:color="auto"/>
            </w:tcBorders>
          </w:tcPr>
          <w:p w14:paraId="52F8E4AA" w14:textId="77777777" w:rsidR="003864E5" w:rsidRPr="0041528A" w:rsidRDefault="003864E5" w:rsidP="003864E5">
            <w:pPr>
              <w:pStyle w:val="TAC"/>
              <w:keepNext w:val="0"/>
              <w:rPr>
                <w:snapToGrid w:val="0"/>
                <w:sz w:val="14"/>
                <w:szCs w:val="14"/>
              </w:rPr>
            </w:pPr>
            <w:r w:rsidRPr="00FA4DA3">
              <w:rPr>
                <w:snapToGrid w:val="0"/>
                <w:sz w:val="14"/>
                <w:szCs w:val="14"/>
              </w:rPr>
              <w:t>NG-SS only</w:t>
            </w:r>
          </w:p>
        </w:tc>
        <w:tc>
          <w:tcPr>
            <w:tcW w:w="703" w:type="dxa"/>
            <w:tcBorders>
              <w:bottom w:val="single" w:sz="4" w:space="0" w:color="auto"/>
            </w:tcBorders>
          </w:tcPr>
          <w:p w14:paraId="31692A5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A8B4578" w14:textId="77777777" w:rsidR="003864E5" w:rsidRPr="0041528A" w:rsidRDefault="003864E5" w:rsidP="003864E5">
            <w:pPr>
              <w:pStyle w:val="TAC"/>
              <w:keepNext w:val="0"/>
              <w:rPr>
                <w:snapToGrid w:val="0"/>
                <w:sz w:val="14"/>
                <w:szCs w:val="14"/>
              </w:rPr>
            </w:pPr>
          </w:p>
        </w:tc>
      </w:tr>
      <w:tr w:rsidR="003864E5" w:rsidRPr="0041528A" w14:paraId="6A9FE2F7" w14:textId="77777777" w:rsidTr="003864E5">
        <w:trPr>
          <w:cantSplit/>
          <w:jc w:val="center"/>
        </w:trPr>
        <w:tc>
          <w:tcPr>
            <w:tcW w:w="423" w:type="dxa"/>
            <w:tcBorders>
              <w:top w:val="nil"/>
              <w:bottom w:val="single" w:sz="4" w:space="0" w:color="auto"/>
            </w:tcBorders>
          </w:tcPr>
          <w:p w14:paraId="3D4D2117"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52FB5243" w14:textId="77777777" w:rsidR="003864E5" w:rsidRPr="00AB4220" w:rsidRDefault="003864E5" w:rsidP="003864E5">
            <w:pPr>
              <w:pStyle w:val="TAL"/>
              <w:rPr>
                <w:rFonts w:cs="Arial"/>
                <w:snapToGrid w:val="0"/>
                <w:sz w:val="14"/>
                <w:szCs w:val="14"/>
              </w:rPr>
            </w:pPr>
            <w:r w:rsidRPr="00AB4220">
              <w:rPr>
                <w:rFonts w:cs="Arial"/>
                <w:snapToGrid w:val="0"/>
                <w:sz w:val="14"/>
                <w:szCs w:val="14"/>
              </w:rPr>
              <w:t>CALL CONTROL on PDU Session for NG-RAN, PDU Session Establishment</w:t>
            </w:r>
          </w:p>
          <w:p w14:paraId="0E8FA531" w14:textId="77777777" w:rsidR="003864E5" w:rsidRPr="0041528A" w:rsidRDefault="003864E5" w:rsidP="003864E5">
            <w:pPr>
              <w:pStyle w:val="TAL"/>
              <w:keepNext w:val="0"/>
              <w:rPr>
                <w:snapToGrid w:val="0"/>
                <w:sz w:val="14"/>
                <w:szCs w:val="14"/>
              </w:rPr>
            </w:pPr>
            <w:r w:rsidRPr="00AB4220">
              <w:rPr>
                <w:rFonts w:cs="Arial"/>
                <w:snapToGrid w:val="0"/>
                <w:sz w:val="14"/>
                <w:szCs w:val="14"/>
              </w:rPr>
              <w:t>triggered by user, UICC sends 90 00</w:t>
            </w:r>
          </w:p>
        </w:tc>
        <w:tc>
          <w:tcPr>
            <w:tcW w:w="527" w:type="dxa"/>
            <w:tcBorders>
              <w:bottom w:val="single" w:sz="4" w:space="0" w:color="auto"/>
            </w:tcBorders>
          </w:tcPr>
          <w:p w14:paraId="37C0FBE7" w14:textId="77777777" w:rsidR="003864E5" w:rsidRPr="0041528A" w:rsidRDefault="003864E5" w:rsidP="003864E5">
            <w:pPr>
              <w:pStyle w:val="TAC"/>
              <w:keepNext w:val="0"/>
              <w:rPr>
                <w:rFonts w:cs="Arial"/>
                <w:snapToGrid w:val="0"/>
                <w:sz w:val="14"/>
                <w:szCs w:val="14"/>
              </w:rPr>
            </w:pPr>
            <w:r w:rsidRPr="00FA4DA3">
              <w:rPr>
                <w:snapToGrid w:val="0"/>
                <w:sz w:val="14"/>
                <w:szCs w:val="14"/>
              </w:rPr>
              <w:t>Rel-15</w:t>
            </w:r>
          </w:p>
        </w:tc>
        <w:tc>
          <w:tcPr>
            <w:tcW w:w="703" w:type="dxa"/>
            <w:tcBorders>
              <w:bottom w:val="single" w:sz="4" w:space="0" w:color="auto"/>
            </w:tcBorders>
          </w:tcPr>
          <w:p w14:paraId="018CA21E" w14:textId="77777777" w:rsidR="003864E5" w:rsidRPr="0041528A" w:rsidRDefault="003864E5" w:rsidP="003864E5">
            <w:pPr>
              <w:pStyle w:val="TAC"/>
              <w:keepNext w:val="0"/>
              <w:rPr>
                <w:rFonts w:cs="Arial"/>
                <w:snapToGrid w:val="0"/>
                <w:sz w:val="14"/>
                <w:szCs w:val="14"/>
              </w:rPr>
            </w:pPr>
            <w:r w:rsidRPr="00FA4DA3">
              <w:rPr>
                <w:snapToGrid w:val="0"/>
                <w:sz w:val="14"/>
                <w:szCs w:val="14"/>
              </w:rPr>
              <w:t>1.</w:t>
            </w:r>
            <w:r>
              <w:rPr>
                <w:snapToGrid w:val="0"/>
                <w:sz w:val="14"/>
                <w:szCs w:val="14"/>
              </w:rPr>
              <w:t>3</w:t>
            </w:r>
          </w:p>
        </w:tc>
        <w:tc>
          <w:tcPr>
            <w:tcW w:w="703" w:type="dxa"/>
            <w:tcBorders>
              <w:bottom w:val="single" w:sz="4" w:space="0" w:color="auto"/>
            </w:tcBorders>
          </w:tcPr>
          <w:p w14:paraId="0B33FA2C"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4110FF9"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D9EAC51"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B45945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757A8B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8EF49CC"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EEED32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B265F6D"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A27822E"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8BA17A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629F539"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2B1753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CEA4281" w14:textId="77777777" w:rsidR="003864E5" w:rsidRPr="0041528A" w:rsidRDefault="003864E5" w:rsidP="003864E5">
            <w:pPr>
              <w:keepLines/>
              <w:spacing w:after="0"/>
              <w:jc w:val="center"/>
              <w:rPr>
                <w:rFonts w:ascii="Arial" w:hAnsi="Arial" w:cs="Arial"/>
                <w:snapToGrid w:val="0"/>
                <w:sz w:val="14"/>
                <w:szCs w:val="14"/>
              </w:rPr>
            </w:pPr>
            <w:r w:rsidRPr="002426B3">
              <w:rPr>
                <w:rFonts w:cs="Arial"/>
                <w:snapToGrid w:val="0"/>
                <w:sz w:val="14"/>
                <w:szCs w:val="14"/>
              </w:rPr>
              <w:t>C231</w:t>
            </w:r>
          </w:p>
        </w:tc>
        <w:tc>
          <w:tcPr>
            <w:tcW w:w="703" w:type="dxa"/>
            <w:tcBorders>
              <w:bottom w:val="single" w:sz="4" w:space="0" w:color="auto"/>
            </w:tcBorders>
          </w:tcPr>
          <w:p w14:paraId="120616F3" w14:textId="77777777" w:rsidR="003864E5" w:rsidRPr="0041528A" w:rsidRDefault="003864E5" w:rsidP="003864E5">
            <w:pPr>
              <w:keepLines/>
              <w:spacing w:after="0"/>
              <w:jc w:val="center"/>
              <w:rPr>
                <w:rFonts w:ascii="Arial" w:hAnsi="Arial" w:cs="Arial"/>
                <w:snapToGrid w:val="0"/>
                <w:sz w:val="14"/>
                <w:szCs w:val="14"/>
              </w:rPr>
            </w:pPr>
            <w:r w:rsidRPr="002426B3">
              <w:rPr>
                <w:rFonts w:cs="Arial"/>
                <w:snapToGrid w:val="0"/>
                <w:sz w:val="14"/>
                <w:szCs w:val="14"/>
              </w:rPr>
              <w:t>C231</w:t>
            </w:r>
          </w:p>
        </w:tc>
        <w:tc>
          <w:tcPr>
            <w:tcW w:w="703" w:type="dxa"/>
            <w:tcBorders>
              <w:bottom w:val="single" w:sz="4" w:space="0" w:color="auto"/>
            </w:tcBorders>
          </w:tcPr>
          <w:p w14:paraId="10D1A345" w14:textId="016F97B2" w:rsidR="003864E5" w:rsidRPr="00FA4DA3" w:rsidRDefault="003864E5" w:rsidP="003864E5">
            <w:pPr>
              <w:pStyle w:val="TAC"/>
              <w:keepNext w:val="0"/>
              <w:rPr>
                <w:ins w:id="1534" w:author="COLLET Herve" w:date="2023-07-18T15:48:00Z"/>
                <w:snapToGrid w:val="0"/>
                <w:sz w:val="14"/>
                <w:szCs w:val="14"/>
              </w:rPr>
            </w:pPr>
            <w:ins w:id="1535" w:author="COLLET Herve" w:date="2023-07-18T15:48:00Z">
              <w:r w:rsidRPr="002426B3">
                <w:rPr>
                  <w:rFonts w:cs="Arial"/>
                  <w:snapToGrid w:val="0"/>
                  <w:sz w:val="14"/>
                  <w:szCs w:val="14"/>
                </w:rPr>
                <w:t>C231</w:t>
              </w:r>
            </w:ins>
          </w:p>
        </w:tc>
        <w:tc>
          <w:tcPr>
            <w:tcW w:w="1055" w:type="dxa"/>
            <w:tcBorders>
              <w:bottom w:val="single" w:sz="4" w:space="0" w:color="auto"/>
            </w:tcBorders>
          </w:tcPr>
          <w:p w14:paraId="0EAB11B7" w14:textId="07778FBB" w:rsidR="003864E5" w:rsidRPr="0041528A" w:rsidRDefault="003864E5" w:rsidP="003864E5">
            <w:pPr>
              <w:pStyle w:val="TAC"/>
              <w:keepNext w:val="0"/>
              <w:rPr>
                <w:snapToGrid w:val="0"/>
                <w:sz w:val="14"/>
                <w:szCs w:val="14"/>
              </w:rPr>
            </w:pPr>
            <w:r w:rsidRPr="00FA4DA3">
              <w:rPr>
                <w:snapToGrid w:val="0"/>
                <w:sz w:val="14"/>
                <w:szCs w:val="14"/>
              </w:rPr>
              <w:t>E.1/7 AND E.1/8 AND E.1/10 AND E.1/11 AND E.1/13 AND E.1/64</w:t>
            </w:r>
          </w:p>
        </w:tc>
        <w:tc>
          <w:tcPr>
            <w:tcW w:w="703" w:type="dxa"/>
            <w:tcBorders>
              <w:bottom w:val="single" w:sz="4" w:space="0" w:color="auto"/>
            </w:tcBorders>
          </w:tcPr>
          <w:p w14:paraId="53D35E1D" w14:textId="77777777" w:rsidR="003864E5" w:rsidRPr="0041528A" w:rsidRDefault="003864E5" w:rsidP="003864E5">
            <w:pPr>
              <w:pStyle w:val="TAC"/>
              <w:keepNext w:val="0"/>
              <w:rPr>
                <w:snapToGrid w:val="0"/>
                <w:sz w:val="14"/>
                <w:szCs w:val="14"/>
              </w:rPr>
            </w:pPr>
            <w:r w:rsidRPr="00FA4DA3">
              <w:rPr>
                <w:snapToGrid w:val="0"/>
                <w:sz w:val="14"/>
                <w:szCs w:val="14"/>
              </w:rPr>
              <w:t>NG-SS only</w:t>
            </w:r>
          </w:p>
        </w:tc>
        <w:tc>
          <w:tcPr>
            <w:tcW w:w="703" w:type="dxa"/>
            <w:tcBorders>
              <w:bottom w:val="single" w:sz="4" w:space="0" w:color="auto"/>
            </w:tcBorders>
          </w:tcPr>
          <w:p w14:paraId="6ECE670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F549332" w14:textId="77777777" w:rsidR="003864E5" w:rsidRPr="0041528A" w:rsidRDefault="003864E5" w:rsidP="003864E5">
            <w:pPr>
              <w:pStyle w:val="TAC"/>
              <w:keepNext w:val="0"/>
              <w:rPr>
                <w:snapToGrid w:val="0"/>
                <w:sz w:val="14"/>
                <w:szCs w:val="14"/>
              </w:rPr>
            </w:pPr>
          </w:p>
        </w:tc>
      </w:tr>
      <w:tr w:rsidR="003864E5" w:rsidRPr="0041528A" w14:paraId="719B9CB1" w14:textId="77777777" w:rsidTr="003864E5">
        <w:trPr>
          <w:cantSplit/>
          <w:jc w:val="center"/>
        </w:trPr>
        <w:tc>
          <w:tcPr>
            <w:tcW w:w="423" w:type="dxa"/>
            <w:tcBorders>
              <w:top w:val="nil"/>
              <w:bottom w:val="single" w:sz="4" w:space="0" w:color="auto"/>
            </w:tcBorders>
          </w:tcPr>
          <w:p w14:paraId="12D31D09"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480DAD0C" w14:textId="77777777" w:rsidR="003864E5" w:rsidRPr="00AB4220" w:rsidRDefault="003864E5" w:rsidP="003864E5">
            <w:pPr>
              <w:pStyle w:val="TAL"/>
              <w:rPr>
                <w:rFonts w:cs="Arial"/>
                <w:snapToGrid w:val="0"/>
                <w:sz w:val="14"/>
                <w:szCs w:val="14"/>
              </w:rPr>
            </w:pPr>
            <w:r w:rsidRPr="00AB4220">
              <w:rPr>
                <w:rFonts w:cs="Arial"/>
                <w:snapToGrid w:val="0"/>
                <w:sz w:val="14"/>
                <w:szCs w:val="14"/>
              </w:rPr>
              <w:t>CALL CONTROL on PDU Session for NG-RAN, PDU Session Establishment</w:t>
            </w:r>
          </w:p>
          <w:p w14:paraId="4FB489D6" w14:textId="77777777" w:rsidR="003864E5" w:rsidRPr="0041528A" w:rsidRDefault="003864E5" w:rsidP="003864E5">
            <w:pPr>
              <w:pStyle w:val="TAL"/>
              <w:keepNext w:val="0"/>
              <w:rPr>
                <w:snapToGrid w:val="0"/>
                <w:sz w:val="14"/>
                <w:szCs w:val="14"/>
              </w:rPr>
            </w:pPr>
            <w:r w:rsidRPr="00AB4220">
              <w:rPr>
                <w:rFonts w:cs="Arial"/>
                <w:snapToGrid w:val="0"/>
                <w:sz w:val="14"/>
                <w:szCs w:val="14"/>
              </w:rPr>
              <w:t>triggered by user, UICC sends 93 00</w:t>
            </w:r>
          </w:p>
        </w:tc>
        <w:tc>
          <w:tcPr>
            <w:tcW w:w="527" w:type="dxa"/>
            <w:tcBorders>
              <w:bottom w:val="single" w:sz="4" w:space="0" w:color="auto"/>
            </w:tcBorders>
          </w:tcPr>
          <w:p w14:paraId="5C18C6D5" w14:textId="77777777" w:rsidR="003864E5" w:rsidRPr="0041528A" w:rsidRDefault="003864E5" w:rsidP="003864E5">
            <w:pPr>
              <w:pStyle w:val="TAC"/>
              <w:keepNext w:val="0"/>
              <w:rPr>
                <w:rFonts w:cs="Arial"/>
                <w:snapToGrid w:val="0"/>
                <w:sz w:val="14"/>
                <w:szCs w:val="14"/>
              </w:rPr>
            </w:pPr>
            <w:r w:rsidRPr="00FA4DA3">
              <w:rPr>
                <w:snapToGrid w:val="0"/>
                <w:sz w:val="14"/>
                <w:szCs w:val="14"/>
              </w:rPr>
              <w:t>Rel-15</w:t>
            </w:r>
          </w:p>
        </w:tc>
        <w:tc>
          <w:tcPr>
            <w:tcW w:w="703" w:type="dxa"/>
            <w:tcBorders>
              <w:bottom w:val="single" w:sz="4" w:space="0" w:color="auto"/>
            </w:tcBorders>
          </w:tcPr>
          <w:p w14:paraId="3D90CF64" w14:textId="77777777" w:rsidR="003864E5" w:rsidRPr="0041528A" w:rsidRDefault="003864E5" w:rsidP="003864E5">
            <w:pPr>
              <w:pStyle w:val="TAC"/>
              <w:keepNext w:val="0"/>
              <w:rPr>
                <w:rFonts w:cs="Arial"/>
                <w:snapToGrid w:val="0"/>
                <w:sz w:val="14"/>
                <w:szCs w:val="14"/>
              </w:rPr>
            </w:pPr>
            <w:r w:rsidRPr="00FA4DA3">
              <w:rPr>
                <w:snapToGrid w:val="0"/>
                <w:sz w:val="14"/>
                <w:szCs w:val="14"/>
              </w:rPr>
              <w:t>1.</w:t>
            </w:r>
            <w:r>
              <w:rPr>
                <w:snapToGrid w:val="0"/>
                <w:sz w:val="14"/>
                <w:szCs w:val="14"/>
              </w:rPr>
              <w:t>4</w:t>
            </w:r>
          </w:p>
        </w:tc>
        <w:tc>
          <w:tcPr>
            <w:tcW w:w="703" w:type="dxa"/>
            <w:tcBorders>
              <w:bottom w:val="single" w:sz="4" w:space="0" w:color="auto"/>
            </w:tcBorders>
          </w:tcPr>
          <w:p w14:paraId="77710C63"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6F522B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542480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AD15A08"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C77AE8F"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67092FE"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7C3FB9A"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4984146"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00CFDB6"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D6DFC71"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F7A6647"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5B2627F"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7797E87" w14:textId="77777777" w:rsidR="003864E5" w:rsidRPr="008925C8" w:rsidRDefault="003864E5" w:rsidP="003864E5">
            <w:pPr>
              <w:keepLines/>
              <w:spacing w:after="0"/>
              <w:jc w:val="center"/>
              <w:rPr>
                <w:rFonts w:ascii="Arial" w:hAnsi="Arial" w:cs="Arial"/>
                <w:snapToGrid w:val="0"/>
                <w:sz w:val="14"/>
                <w:szCs w:val="14"/>
              </w:rPr>
            </w:pPr>
            <w:r w:rsidRPr="008925C8">
              <w:rPr>
                <w:rFonts w:cs="Arial"/>
                <w:snapToGrid w:val="0"/>
                <w:sz w:val="14"/>
                <w:szCs w:val="14"/>
              </w:rPr>
              <w:t>C231</w:t>
            </w:r>
          </w:p>
        </w:tc>
        <w:tc>
          <w:tcPr>
            <w:tcW w:w="703" w:type="dxa"/>
            <w:tcBorders>
              <w:bottom w:val="single" w:sz="4" w:space="0" w:color="auto"/>
            </w:tcBorders>
          </w:tcPr>
          <w:p w14:paraId="5AF7B318" w14:textId="77777777" w:rsidR="003864E5" w:rsidRPr="008925C8" w:rsidRDefault="003864E5" w:rsidP="003864E5">
            <w:pPr>
              <w:keepLines/>
              <w:spacing w:after="0"/>
              <w:jc w:val="center"/>
              <w:rPr>
                <w:rFonts w:ascii="Arial" w:hAnsi="Arial" w:cs="Arial"/>
                <w:snapToGrid w:val="0"/>
                <w:sz w:val="14"/>
                <w:szCs w:val="14"/>
              </w:rPr>
            </w:pPr>
            <w:r w:rsidRPr="008925C8">
              <w:rPr>
                <w:rFonts w:cs="Arial"/>
                <w:snapToGrid w:val="0"/>
                <w:sz w:val="14"/>
                <w:szCs w:val="14"/>
              </w:rPr>
              <w:t>C231</w:t>
            </w:r>
          </w:p>
        </w:tc>
        <w:tc>
          <w:tcPr>
            <w:tcW w:w="703" w:type="dxa"/>
            <w:tcBorders>
              <w:bottom w:val="single" w:sz="4" w:space="0" w:color="auto"/>
            </w:tcBorders>
          </w:tcPr>
          <w:p w14:paraId="7886F9A7" w14:textId="311B311A" w:rsidR="003864E5" w:rsidRPr="00FA4DA3" w:rsidRDefault="003864E5" w:rsidP="003864E5">
            <w:pPr>
              <w:pStyle w:val="TAC"/>
              <w:keepNext w:val="0"/>
              <w:rPr>
                <w:ins w:id="1536" w:author="COLLET Herve" w:date="2023-07-18T15:48:00Z"/>
                <w:snapToGrid w:val="0"/>
                <w:sz w:val="14"/>
                <w:szCs w:val="14"/>
              </w:rPr>
            </w:pPr>
            <w:ins w:id="1537" w:author="COLLET Herve" w:date="2023-07-18T15:48:00Z">
              <w:r w:rsidRPr="008925C8">
                <w:rPr>
                  <w:rFonts w:cs="Arial"/>
                  <w:snapToGrid w:val="0"/>
                  <w:sz w:val="14"/>
                  <w:szCs w:val="14"/>
                </w:rPr>
                <w:t>C231</w:t>
              </w:r>
            </w:ins>
          </w:p>
        </w:tc>
        <w:tc>
          <w:tcPr>
            <w:tcW w:w="1055" w:type="dxa"/>
            <w:tcBorders>
              <w:bottom w:val="single" w:sz="4" w:space="0" w:color="auto"/>
            </w:tcBorders>
          </w:tcPr>
          <w:p w14:paraId="6B9E8671" w14:textId="55715998" w:rsidR="003864E5" w:rsidRPr="0041528A" w:rsidRDefault="003864E5" w:rsidP="003864E5">
            <w:pPr>
              <w:pStyle w:val="TAC"/>
              <w:keepNext w:val="0"/>
              <w:rPr>
                <w:snapToGrid w:val="0"/>
                <w:sz w:val="14"/>
                <w:szCs w:val="14"/>
              </w:rPr>
            </w:pPr>
            <w:r w:rsidRPr="00FA4DA3">
              <w:rPr>
                <w:snapToGrid w:val="0"/>
                <w:sz w:val="14"/>
                <w:szCs w:val="14"/>
              </w:rPr>
              <w:t>E.1/7 AND E.1/8 AND E.1/10 AND E.1/11 AND E.1/13 AND E.1/64</w:t>
            </w:r>
          </w:p>
        </w:tc>
        <w:tc>
          <w:tcPr>
            <w:tcW w:w="703" w:type="dxa"/>
            <w:tcBorders>
              <w:bottom w:val="single" w:sz="4" w:space="0" w:color="auto"/>
            </w:tcBorders>
          </w:tcPr>
          <w:p w14:paraId="3B989E61" w14:textId="77777777" w:rsidR="003864E5" w:rsidRPr="0041528A" w:rsidRDefault="003864E5" w:rsidP="003864E5">
            <w:pPr>
              <w:pStyle w:val="TAC"/>
              <w:keepNext w:val="0"/>
              <w:rPr>
                <w:snapToGrid w:val="0"/>
                <w:sz w:val="14"/>
                <w:szCs w:val="14"/>
              </w:rPr>
            </w:pPr>
            <w:r w:rsidRPr="00FA4DA3">
              <w:rPr>
                <w:snapToGrid w:val="0"/>
                <w:sz w:val="14"/>
                <w:szCs w:val="14"/>
              </w:rPr>
              <w:t>NG-SS only</w:t>
            </w:r>
          </w:p>
        </w:tc>
        <w:tc>
          <w:tcPr>
            <w:tcW w:w="703" w:type="dxa"/>
            <w:tcBorders>
              <w:bottom w:val="single" w:sz="4" w:space="0" w:color="auto"/>
            </w:tcBorders>
          </w:tcPr>
          <w:p w14:paraId="6900B67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B65F602" w14:textId="77777777" w:rsidR="003864E5" w:rsidRPr="0041528A" w:rsidRDefault="003864E5" w:rsidP="003864E5">
            <w:pPr>
              <w:pStyle w:val="TAC"/>
              <w:keepNext w:val="0"/>
              <w:rPr>
                <w:snapToGrid w:val="0"/>
                <w:sz w:val="14"/>
                <w:szCs w:val="14"/>
              </w:rPr>
            </w:pPr>
          </w:p>
        </w:tc>
      </w:tr>
      <w:tr w:rsidR="003864E5" w:rsidRPr="0041528A" w14:paraId="58D6DF6A" w14:textId="77777777" w:rsidTr="003864E5">
        <w:trPr>
          <w:cantSplit/>
          <w:jc w:val="center"/>
        </w:trPr>
        <w:tc>
          <w:tcPr>
            <w:tcW w:w="423" w:type="dxa"/>
            <w:tcBorders>
              <w:top w:val="nil"/>
              <w:bottom w:val="single" w:sz="4" w:space="0" w:color="auto"/>
            </w:tcBorders>
          </w:tcPr>
          <w:p w14:paraId="79D716B4"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4B8EE084" w14:textId="77777777" w:rsidR="003864E5" w:rsidRPr="0041528A" w:rsidRDefault="003864E5" w:rsidP="003864E5">
            <w:pPr>
              <w:pStyle w:val="TAL"/>
              <w:keepNext w:val="0"/>
              <w:rPr>
                <w:snapToGrid w:val="0"/>
                <w:sz w:val="14"/>
                <w:szCs w:val="14"/>
              </w:rPr>
            </w:pPr>
            <w:r w:rsidRPr="00AB4220">
              <w:rPr>
                <w:rFonts w:cs="Arial"/>
                <w:snapToGrid w:val="0"/>
                <w:sz w:val="14"/>
                <w:szCs w:val="14"/>
              </w:rPr>
              <w:t>CALL CONTROL on PDU Session for NG-RAN, PDU Session Establishment</w:t>
            </w:r>
            <w:r>
              <w:rPr>
                <w:rFonts w:cs="Arial"/>
                <w:snapToGrid w:val="0"/>
                <w:sz w:val="14"/>
                <w:szCs w:val="14"/>
              </w:rPr>
              <w:t xml:space="preserve"> </w:t>
            </w:r>
            <w:r w:rsidRPr="00AB4220">
              <w:rPr>
                <w:rFonts w:cs="Arial"/>
                <w:snapToGrid w:val="0"/>
                <w:sz w:val="14"/>
                <w:szCs w:val="14"/>
              </w:rPr>
              <w:t>triggered by user, allowed with modification of SM PDU DN request container</w:t>
            </w:r>
          </w:p>
        </w:tc>
        <w:tc>
          <w:tcPr>
            <w:tcW w:w="527" w:type="dxa"/>
            <w:tcBorders>
              <w:bottom w:val="single" w:sz="4" w:space="0" w:color="auto"/>
            </w:tcBorders>
          </w:tcPr>
          <w:p w14:paraId="4347FBCC" w14:textId="77777777" w:rsidR="003864E5" w:rsidRPr="0041528A" w:rsidRDefault="003864E5" w:rsidP="003864E5">
            <w:pPr>
              <w:pStyle w:val="TAC"/>
              <w:keepNext w:val="0"/>
              <w:rPr>
                <w:rFonts w:cs="Arial"/>
                <w:snapToGrid w:val="0"/>
                <w:sz w:val="14"/>
                <w:szCs w:val="14"/>
              </w:rPr>
            </w:pPr>
            <w:r>
              <w:rPr>
                <w:snapToGrid w:val="0"/>
                <w:sz w:val="14"/>
                <w:szCs w:val="14"/>
              </w:rPr>
              <w:t>Rel-15</w:t>
            </w:r>
          </w:p>
        </w:tc>
        <w:tc>
          <w:tcPr>
            <w:tcW w:w="703" w:type="dxa"/>
            <w:tcBorders>
              <w:bottom w:val="single" w:sz="4" w:space="0" w:color="auto"/>
            </w:tcBorders>
          </w:tcPr>
          <w:p w14:paraId="3B93A4C4" w14:textId="77777777" w:rsidR="003864E5" w:rsidRPr="0041528A" w:rsidRDefault="003864E5" w:rsidP="003864E5">
            <w:pPr>
              <w:pStyle w:val="TAC"/>
              <w:keepNext w:val="0"/>
              <w:rPr>
                <w:rFonts w:cs="Arial"/>
                <w:snapToGrid w:val="0"/>
                <w:sz w:val="14"/>
                <w:szCs w:val="14"/>
              </w:rPr>
            </w:pPr>
            <w:r>
              <w:rPr>
                <w:snapToGrid w:val="0"/>
                <w:sz w:val="14"/>
                <w:szCs w:val="14"/>
              </w:rPr>
              <w:t>1.5</w:t>
            </w:r>
          </w:p>
        </w:tc>
        <w:tc>
          <w:tcPr>
            <w:tcW w:w="703" w:type="dxa"/>
            <w:tcBorders>
              <w:bottom w:val="single" w:sz="4" w:space="0" w:color="auto"/>
            </w:tcBorders>
          </w:tcPr>
          <w:p w14:paraId="2A24BD0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E73CC58"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B7324E9"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B5BC96D"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B4B18B6"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AFFEE37"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7625D4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3A0D6C4"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C5BE79C"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CD10D5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AF86E08"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7A21D0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1411DD2" w14:textId="77777777" w:rsidR="003864E5" w:rsidRPr="008925C8" w:rsidRDefault="003864E5" w:rsidP="003864E5">
            <w:pPr>
              <w:keepLines/>
              <w:spacing w:after="0"/>
              <w:jc w:val="center"/>
              <w:rPr>
                <w:rFonts w:ascii="Arial" w:hAnsi="Arial" w:cs="Arial"/>
                <w:snapToGrid w:val="0"/>
                <w:sz w:val="14"/>
                <w:szCs w:val="14"/>
              </w:rPr>
            </w:pPr>
            <w:r w:rsidRPr="008925C8">
              <w:rPr>
                <w:rFonts w:cs="Arial"/>
                <w:snapToGrid w:val="0"/>
                <w:sz w:val="14"/>
                <w:szCs w:val="14"/>
              </w:rPr>
              <w:t>C</w:t>
            </w:r>
            <w:r>
              <w:rPr>
                <w:rFonts w:cs="Arial"/>
                <w:snapToGrid w:val="0"/>
                <w:sz w:val="14"/>
                <w:szCs w:val="14"/>
              </w:rPr>
              <w:t>234</w:t>
            </w:r>
          </w:p>
        </w:tc>
        <w:tc>
          <w:tcPr>
            <w:tcW w:w="703" w:type="dxa"/>
            <w:tcBorders>
              <w:bottom w:val="single" w:sz="4" w:space="0" w:color="auto"/>
            </w:tcBorders>
          </w:tcPr>
          <w:p w14:paraId="3A21A734" w14:textId="77777777" w:rsidR="003864E5" w:rsidRPr="008925C8" w:rsidRDefault="003864E5" w:rsidP="003864E5">
            <w:pPr>
              <w:keepLines/>
              <w:spacing w:after="0"/>
              <w:jc w:val="center"/>
              <w:rPr>
                <w:rFonts w:ascii="Arial" w:hAnsi="Arial" w:cs="Arial"/>
                <w:snapToGrid w:val="0"/>
                <w:sz w:val="14"/>
                <w:szCs w:val="14"/>
              </w:rPr>
            </w:pPr>
            <w:r w:rsidRPr="008925C8">
              <w:rPr>
                <w:rFonts w:cs="Arial"/>
                <w:snapToGrid w:val="0"/>
                <w:sz w:val="14"/>
                <w:szCs w:val="14"/>
              </w:rPr>
              <w:t>C</w:t>
            </w:r>
            <w:r>
              <w:rPr>
                <w:rFonts w:cs="Arial"/>
                <w:snapToGrid w:val="0"/>
                <w:sz w:val="14"/>
                <w:szCs w:val="14"/>
              </w:rPr>
              <w:t>234</w:t>
            </w:r>
          </w:p>
        </w:tc>
        <w:tc>
          <w:tcPr>
            <w:tcW w:w="703" w:type="dxa"/>
            <w:tcBorders>
              <w:bottom w:val="single" w:sz="4" w:space="0" w:color="auto"/>
            </w:tcBorders>
          </w:tcPr>
          <w:p w14:paraId="28D9AC8E" w14:textId="7B377714" w:rsidR="003864E5" w:rsidRPr="00FA4DA3" w:rsidRDefault="003864E5" w:rsidP="003864E5">
            <w:pPr>
              <w:pStyle w:val="TAC"/>
              <w:keepNext w:val="0"/>
              <w:rPr>
                <w:ins w:id="1538" w:author="COLLET Herve" w:date="2023-07-18T15:48:00Z"/>
                <w:snapToGrid w:val="0"/>
                <w:sz w:val="14"/>
                <w:szCs w:val="14"/>
              </w:rPr>
            </w:pPr>
            <w:ins w:id="1539" w:author="COLLET Herve" w:date="2023-07-18T15:48:00Z">
              <w:r w:rsidRPr="008925C8">
                <w:rPr>
                  <w:rFonts w:cs="Arial"/>
                  <w:snapToGrid w:val="0"/>
                  <w:sz w:val="14"/>
                  <w:szCs w:val="14"/>
                </w:rPr>
                <w:t>C</w:t>
              </w:r>
              <w:r>
                <w:rPr>
                  <w:rFonts w:cs="Arial"/>
                  <w:snapToGrid w:val="0"/>
                  <w:sz w:val="14"/>
                  <w:szCs w:val="14"/>
                </w:rPr>
                <w:t>234</w:t>
              </w:r>
            </w:ins>
          </w:p>
        </w:tc>
        <w:tc>
          <w:tcPr>
            <w:tcW w:w="1055" w:type="dxa"/>
            <w:tcBorders>
              <w:bottom w:val="single" w:sz="4" w:space="0" w:color="auto"/>
            </w:tcBorders>
          </w:tcPr>
          <w:p w14:paraId="38184C49" w14:textId="6D2468E9" w:rsidR="003864E5" w:rsidRPr="0041528A" w:rsidRDefault="003864E5" w:rsidP="003864E5">
            <w:pPr>
              <w:pStyle w:val="TAC"/>
              <w:keepNext w:val="0"/>
              <w:rPr>
                <w:snapToGrid w:val="0"/>
                <w:sz w:val="14"/>
                <w:szCs w:val="14"/>
              </w:rPr>
            </w:pPr>
            <w:r w:rsidRPr="00FA4DA3">
              <w:rPr>
                <w:snapToGrid w:val="0"/>
                <w:sz w:val="14"/>
                <w:szCs w:val="14"/>
              </w:rPr>
              <w:t>E.1/7 AND E.1/8 AND E.1/10 AND E.1/11 AND E.1/13 AND E.1/64</w:t>
            </w:r>
          </w:p>
        </w:tc>
        <w:tc>
          <w:tcPr>
            <w:tcW w:w="703" w:type="dxa"/>
            <w:tcBorders>
              <w:bottom w:val="single" w:sz="4" w:space="0" w:color="auto"/>
            </w:tcBorders>
          </w:tcPr>
          <w:p w14:paraId="17335C05" w14:textId="77777777" w:rsidR="003864E5" w:rsidRPr="0041528A" w:rsidRDefault="003864E5" w:rsidP="003864E5">
            <w:pPr>
              <w:pStyle w:val="TAC"/>
              <w:keepNext w:val="0"/>
              <w:rPr>
                <w:snapToGrid w:val="0"/>
                <w:sz w:val="14"/>
                <w:szCs w:val="14"/>
              </w:rPr>
            </w:pPr>
            <w:r w:rsidRPr="00FA4DA3">
              <w:rPr>
                <w:snapToGrid w:val="0"/>
                <w:sz w:val="14"/>
                <w:szCs w:val="14"/>
              </w:rPr>
              <w:t>NG-SS only</w:t>
            </w:r>
          </w:p>
        </w:tc>
        <w:tc>
          <w:tcPr>
            <w:tcW w:w="703" w:type="dxa"/>
            <w:tcBorders>
              <w:bottom w:val="single" w:sz="4" w:space="0" w:color="auto"/>
            </w:tcBorders>
          </w:tcPr>
          <w:p w14:paraId="285DFAF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870C233" w14:textId="77777777" w:rsidR="003864E5" w:rsidRPr="0041528A" w:rsidRDefault="003864E5" w:rsidP="003864E5">
            <w:pPr>
              <w:pStyle w:val="TAC"/>
              <w:keepNext w:val="0"/>
              <w:rPr>
                <w:snapToGrid w:val="0"/>
                <w:sz w:val="14"/>
                <w:szCs w:val="14"/>
              </w:rPr>
            </w:pPr>
          </w:p>
        </w:tc>
      </w:tr>
      <w:tr w:rsidR="003864E5" w:rsidRPr="0041528A" w14:paraId="35630839" w14:textId="77777777" w:rsidTr="003864E5">
        <w:trPr>
          <w:cantSplit/>
          <w:jc w:val="center"/>
        </w:trPr>
        <w:tc>
          <w:tcPr>
            <w:tcW w:w="423" w:type="dxa"/>
            <w:tcBorders>
              <w:top w:val="nil"/>
              <w:bottom w:val="single" w:sz="4" w:space="0" w:color="auto"/>
            </w:tcBorders>
          </w:tcPr>
          <w:p w14:paraId="4645CAE3"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7E853716" w14:textId="77777777" w:rsidR="003864E5" w:rsidRPr="002426B3" w:rsidRDefault="003864E5" w:rsidP="003864E5">
            <w:pPr>
              <w:pStyle w:val="TAL"/>
              <w:rPr>
                <w:rFonts w:cs="Arial"/>
                <w:snapToGrid w:val="0"/>
                <w:sz w:val="14"/>
                <w:szCs w:val="14"/>
              </w:rPr>
            </w:pPr>
            <w:r w:rsidRPr="002426B3">
              <w:rPr>
                <w:rFonts w:cs="Arial"/>
                <w:snapToGrid w:val="0"/>
                <w:sz w:val="14"/>
                <w:szCs w:val="14"/>
              </w:rPr>
              <w:t>CALL CONTROL on PDU Session for NG-RAN, PDU Session Establishment</w:t>
            </w:r>
          </w:p>
          <w:p w14:paraId="579F31EA" w14:textId="77777777" w:rsidR="003864E5" w:rsidRPr="0041528A" w:rsidRDefault="003864E5" w:rsidP="003864E5">
            <w:pPr>
              <w:pStyle w:val="TAL"/>
              <w:keepNext w:val="0"/>
              <w:rPr>
                <w:snapToGrid w:val="0"/>
                <w:sz w:val="14"/>
                <w:szCs w:val="14"/>
              </w:rPr>
            </w:pPr>
            <w:r w:rsidRPr="002426B3">
              <w:rPr>
                <w:rFonts w:cs="Arial"/>
                <w:snapToGrid w:val="0"/>
                <w:sz w:val="14"/>
                <w:szCs w:val="14"/>
              </w:rPr>
              <w:t xml:space="preserve">triggered by user, allowed with modification of </w:t>
            </w:r>
            <w:proofErr w:type="spellStart"/>
            <w:r w:rsidRPr="002426B3">
              <w:rPr>
                <w:rFonts w:cs="Arial"/>
                <w:snapToGrid w:val="0"/>
                <w:sz w:val="14"/>
                <w:szCs w:val="14"/>
              </w:rPr>
              <w:t>ePCO</w:t>
            </w:r>
            <w:proofErr w:type="spellEnd"/>
          </w:p>
        </w:tc>
        <w:tc>
          <w:tcPr>
            <w:tcW w:w="527" w:type="dxa"/>
            <w:tcBorders>
              <w:bottom w:val="single" w:sz="4" w:space="0" w:color="auto"/>
            </w:tcBorders>
          </w:tcPr>
          <w:p w14:paraId="114ABFA4" w14:textId="77777777" w:rsidR="003864E5" w:rsidRPr="0041528A" w:rsidRDefault="003864E5" w:rsidP="003864E5">
            <w:pPr>
              <w:pStyle w:val="TAC"/>
              <w:keepNext w:val="0"/>
              <w:rPr>
                <w:rFonts w:cs="Arial"/>
                <w:snapToGrid w:val="0"/>
                <w:sz w:val="14"/>
                <w:szCs w:val="14"/>
              </w:rPr>
            </w:pPr>
            <w:r w:rsidRPr="00FA4DA3">
              <w:rPr>
                <w:snapToGrid w:val="0"/>
                <w:sz w:val="14"/>
                <w:szCs w:val="14"/>
              </w:rPr>
              <w:t>Rel-15</w:t>
            </w:r>
          </w:p>
        </w:tc>
        <w:tc>
          <w:tcPr>
            <w:tcW w:w="703" w:type="dxa"/>
            <w:tcBorders>
              <w:bottom w:val="single" w:sz="4" w:space="0" w:color="auto"/>
            </w:tcBorders>
          </w:tcPr>
          <w:p w14:paraId="7BA6C40D" w14:textId="77777777" w:rsidR="003864E5" w:rsidRPr="0041528A" w:rsidRDefault="003864E5" w:rsidP="003864E5">
            <w:pPr>
              <w:pStyle w:val="TAC"/>
              <w:keepNext w:val="0"/>
              <w:rPr>
                <w:rFonts w:cs="Arial"/>
                <w:snapToGrid w:val="0"/>
                <w:sz w:val="14"/>
                <w:szCs w:val="14"/>
              </w:rPr>
            </w:pPr>
            <w:r w:rsidRPr="00FA4DA3">
              <w:rPr>
                <w:snapToGrid w:val="0"/>
                <w:sz w:val="14"/>
                <w:szCs w:val="14"/>
              </w:rPr>
              <w:t>1.</w:t>
            </w:r>
            <w:r>
              <w:rPr>
                <w:snapToGrid w:val="0"/>
                <w:sz w:val="14"/>
                <w:szCs w:val="14"/>
              </w:rPr>
              <w:t>6</w:t>
            </w:r>
          </w:p>
        </w:tc>
        <w:tc>
          <w:tcPr>
            <w:tcW w:w="703" w:type="dxa"/>
            <w:tcBorders>
              <w:bottom w:val="single" w:sz="4" w:space="0" w:color="auto"/>
            </w:tcBorders>
          </w:tcPr>
          <w:p w14:paraId="47BC1FE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71FF001"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F47141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4DB1D1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4F6ACB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64C509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8BC19C7"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335C33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08F8367"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CB0DF81"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87B56F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EC337CA"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2400ADD" w14:textId="77777777" w:rsidR="003864E5" w:rsidRPr="0041528A" w:rsidRDefault="003864E5" w:rsidP="003864E5">
            <w:pPr>
              <w:keepLines/>
              <w:spacing w:after="0"/>
              <w:jc w:val="center"/>
              <w:rPr>
                <w:rFonts w:ascii="Arial" w:hAnsi="Arial" w:cs="Arial"/>
                <w:snapToGrid w:val="0"/>
                <w:sz w:val="14"/>
                <w:szCs w:val="14"/>
              </w:rPr>
            </w:pPr>
            <w:r w:rsidRPr="00D6157F">
              <w:rPr>
                <w:rFonts w:cs="Arial"/>
                <w:snapToGrid w:val="0"/>
                <w:sz w:val="14"/>
                <w:szCs w:val="14"/>
              </w:rPr>
              <w:t>C231</w:t>
            </w:r>
          </w:p>
        </w:tc>
        <w:tc>
          <w:tcPr>
            <w:tcW w:w="703" w:type="dxa"/>
            <w:tcBorders>
              <w:bottom w:val="single" w:sz="4" w:space="0" w:color="auto"/>
            </w:tcBorders>
          </w:tcPr>
          <w:p w14:paraId="2DED88E4" w14:textId="77777777" w:rsidR="003864E5" w:rsidRPr="0041528A" w:rsidRDefault="003864E5" w:rsidP="003864E5">
            <w:pPr>
              <w:keepLines/>
              <w:spacing w:after="0"/>
              <w:jc w:val="center"/>
              <w:rPr>
                <w:rFonts w:ascii="Arial" w:hAnsi="Arial" w:cs="Arial"/>
                <w:snapToGrid w:val="0"/>
                <w:sz w:val="14"/>
                <w:szCs w:val="14"/>
              </w:rPr>
            </w:pPr>
            <w:r w:rsidRPr="00D6157F">
              <w:rPr>
                <w:rFonts w:cs="Arial"/>
                <w:snapToGrid w:val="0"/>
                <w:sz w:val="14"/>
                <w:szCs w:val="14"/>
              </w:rPr>
              <w:t>C231</w:t>
            </w:r>
          </w:p>
        </w:tc>
        <w:tc>
          <w:tcPr>
            <w:tcW w:w="703" w:type="dxa"/>
            <w:tcBorders>
              <w:bottom w:val="single" w:sz="4" w:space="0" w:color="auto"/>
            </w:tcBorders>
          </w:tcPr>
          <w:p w14:paraId="1F9B4F4F" w14:textId="19E02E4B" w:rsidR="003864E5" w:rsidRPr="00FA4DA3" w:rsidRDefault="003864E5" w:rsidP="003864E5">
            <w:pPr>
              <w:pStyle w:val="TAC"/>
              <w:keepNext w:val="0"/>
              <w:rPr>
                <w:ins w:id="1540" w:author="COLLET Herve" w:date="2023-07-18T15:48:00Z"/>
                <w:snapToGrid w:val="0"/>
                <w:sz w:val="14"/>
                <w:szCs w:val="14"/>
              </w:rPr>
            </w:pPr>
            <w:ins w:id="1541" w:author="COLLET Herve" w:date="2023-07-18T15:48:00Z">
              <w:r w:rsidRPr="00D6157F">
                <w:rPr>
                  <w:rFonts w:cs="Arial"/>
                  <w:snapToGrid w:val="0"/>
                  <w:sz w:val="14"/>
                  <w:szCs w:val="14"/>
                </w:rPr>
                <w:t>C231</w:t>
              </w:r>
            </w:ins>
          </w:p>
        </w:tc>
        <w:tc>
          <w:tcPr>
            <w:tcW w:w="1055" w:type="dxa"/>
            <w:tcBorders>
              <w:bottom w:val="single" w:sz="4" w:space="0" w:color="auto"/>
            </w:tcBorders>
          </w:tcPr>
          <w:p w14:paraId="0CA96D0C" w14:textId="41BD8B71" w:rsidR="003864E5" w:rsidRPr="0041528A" w:rsidRDefault="003864E5" w:rsidP="003864E5">
            <w:pPr>
              <w:pStyle w:val="TAC"/>
              <w:keepNext w:val="0"/>
              <w:rPr>
                <w:snapToGrid w:val="0"/>
                <w:sz w:val="14"/>
                <w:szCs w:val="14"/>
              </w:rPr>
            </w:pPr>
            <w:r w:rsidRPr="00FA4DA3">
              <w:rPr>
                <w:snapToGrid w:val="0"/>
                <w:sz w:val="14"/>
                <w:szCs w:val="14"/>
              </w:rPr>
              <w:t>E.1/7 AND E.1/8 AND E.1/10 AND E.1/11 AND E.1/13 AND E.1/64</w:t>
            </w:r>
          </w:p>
        </w:tc>
        <w:tc>
          <w:tcPr>
            <w:tcW w:w="703" w:type="dxa"/>
            <w:tcBorders>
              <w:bottom w:val="single" w:sz="4" w:space="0" w:color="auto"/>
            </w:tcBorders>
          </w:tcPr>
          <w:p w14:paraId="5AC90D25" w14:textId="77777777" w:rsidR="003864E5" w:rsidRPr="0041528A" w:rsidRDefault="003864E5" w:rsidP="003864E5">
            <w:pPr>
              <w:pStyle w:val="TAC"/>
              <w:keepNext w:val="0"/>
              <w:rPr>
                <w:snapToGrid w:val="0"/>
                <w:sz w:val="14"/>
                <w:szCs w:val="14"/>
              </w:rPr>
            </w:pPr>
            <w:r w:rsidRPr="00FA4DA3">
              <w:rPr>
                <w:snapToGrid w:val="0"/>
                <w:sz w:val="14"/>
                <w:szCs w:val="14"/>
              </w:rPr>
              <w:t>NG-SS only</w:t>
            </w:r>
          </w:p>
        </w:tc>
        <w:tc>
          <w:tcPr>
            <w:tcW w:w="703" w:type="dxa"/>
            <w:tcBorders>
              <w:bottom w:val="single" w:sz="4" w:space="0" w:color="auto"/>
            </w:tcBorders>
          </w:tcPr>
          <w:p w14:paraId="6E0A2F9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7D083F5" w14:textId="77777777" w:rsidR="003864E5" w:rsidRPr="0041528A" w:rsidRDefault="003864E5" w:rsidP="003864E5">
            <w:pPr>
              <w:pStyle w:val="TAC"/>
              <w:keepNext w:val="0"/>
              <w:rPr>
                <w:snapToGrid w:val="0"/>
                <w:sz w:val="14"/>
                <w:szCs w:val="14"/>
              </w:rPr>
            </w:pPr>
          </w:p>
        </w:tc>
      </w:tr>
      <w:tr w:rsidR="003864E5" w:rsidRPr="0041528A" w14:paraId="0C3E4BAA" w14:textId="77777777" w:rsidTr="003864E5">
        <w:trPr>
          <w:cantSplit/>
          <w:jc w:val="center"/>
        </w:trPr>
        <w:tc>
          <w:tcPr>
            <w:tcW w:w="423" w:type="dxa"/>
            <w:tcBorders>
              <w:top w:val="nil"/>
              <w:bottom w:val="single" w:sz="4" w:space="0" w:color="auto"/>
            </w:tcBorders>
          </w:tcPr>
          <w:p w14:paraId="333F51B8" w14:textId="77777777" w:rsidR="003864E5" w:rsidRPr="0041528A" w:rsidRDefault="003864E5" w:rsidP="003864E5">
            <w:pPr>
              <w:pStyle w:val="TAH"/>
              <w:keepNext w:val="0"/>
              <w:jc w:val="right"/>
              <w:rPr>
                <w:snapToGrid w:val="0"/>
                <w:sz w:val="14"/>
                <w:szCs w:val="14"/>
              </w:rPr>
            </w:pPr>
          </w:p>
        </w:tc>
        <w:tc>
          <w:tcPr>
            <w:tcW w:w="1407" w:type="dxa"/>
            <w:tcBorders>
              <w:bottom w:val="single" w:sz="4" w:space="0" w:color="auto"/>
            </w:tcBorders>
          </w:tcPr>
          <w:p w14:paraId="1F2EBF9C" w14:textId="77777777" w:rsidR="003864E5" w:rsidRPr="0041528A" w:rsidRDefault="003864E5" w:rsidP="003864E5">
            <w:pPr>
              <w:pStyle w:val="TAL"/>
              <w:keepNext w:val="0"/>
              <w:rPr>
                <w:snapToGrid w:val="0"/>
                <w:sz w:val="14"/>
                <w:szCs w:val="14"/>
              </w:rPr>
            </w:pPr>
            <w:r w:rsidRPr="00FA4DA3">
              <w:rPr>
                <w:rFonts w:cs="Arial"/>
                <w:snapToGrid w:val="0"/>
                <w:sz w:val="14"/>
                <w:szCs w:val="14"/>
              </w:rPr>
              <w:t>PDU Session establishment triggered by OPEN CHANNEL</w:t>
            </w:r>
          </w:p>
        </w:tc>
        <w:tc>
          <w:tcPr>
            <w:tcW w:w="527" w:type="dxa"/>
            <w:tcBorders>
              <w:bottom w:val="single" w:sz="4" w:space="0" w:color="auto"/>
            </w:tcBorders>
          </w:tcPr>
          <w:p w14:paraId="5F798D40" w14:textId="77777777" w:rsidR="003864E5" w:rsidRPr="0041528A" w:rsidRDefault="003864E5" w:rsidP="003864E5">
            <w:pPr>
              <w:pStyle w:val="TAC"/>
              <w:keepNext w:val="0"/>
              <w:rPr>
                <w:rFonts w:cs="Arial"/>
                <w:snapToGrid w:val="0"/>
                <w:sz w:val="14"/>
                <w:szCs w:val="14"/>
              </w:rPr>
            </w:pPr>
            <w:r w:rsidRPr="00FA4DA3">
              <w:rPr>
                <w:snapToGrid w:val="0"/>
                <w:sz w:val="14"/>
                <w:szCs w:val="14"/>
              </w:rPr>
              <w:t>Rel-15</w:t>
            </w:r>
          </w:p>
        </w:tc>
        <w:tc>
          <w:tcPr>
            <w:tcW w:w="703" w:type="dxa"/>
            <w:tcBorders>
              <w:bottom w:val="single" w:sz="4" w:space="0" w:color="auto"/>
            </w:tcBorders>
          </w:tcPr>
          <w:p w14:paraId="552CB853" w14:textId="77777777" w:rsidR="003864E5" w:rsidRPr="0041528A" w:rsidRDefault="003864E5" w:rsidP="003864E5">
            <w:pPr>
              <w:pStyle w:val="TAC"/>
              <w:keepNext w:val="0"/>
              <w:rPr>
                <w:rFonts w:cs="Arial"/>
                <w:snapToGrid w:val="0"/>
                <w:sz w:val="14"/>
                <w:szCs w:val="14"/>
              </w:rPr>
            </w:pPr>
            <w:r w:rsidRPr="00FA4DA3">
              <w:rPr>
                <w:snapToGrid w:val="0"/>
                <w:sz w:val="14"/>
                <w:szCs w:val="14"/>
              </w:rPr>
              <w:t>1.7</w:t>
            </w:r>
          </w:p>
        </w:tc>
        <w:tc>
          <w:tcPr>
            <w:tcW w:w="703" w:type="dxa"/>
            <w:tcBorders>
              <w:bottom w:val="single" w:sz="4" w:space="0" w:color="auto"/>
            </w:tcBorders>
          </w:tcPr>
          <w:p w14:paraId="2FA82D7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1E4AB28"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C870C94"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3FA4497"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325F886"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2BBF1D6"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F3991AF"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E96B27A"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649CC3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82CF27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F5D87F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235909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BF9528A" w14:textId="77777777" w:rsidR="003864E5" w:rsidRPr="0041528A" w:rsidRDefault="003864E5" w:rsidP="003864E5">
            <w:pPr>
              <w:keepLines/>
              <w:spacing w:after="0"/>
              <w:jc w:val="center"/>
              <w:rPr>
                <w:rFonts w:ascii="Arial" w:hAnsi="Arial" w:cs="Arial"/>
                <w:snapToGrid w:val="0"/>
                <w:sz w:val="14"/>
                <w:szCs w:val="14"/>
              </w:rPr>
            </w:pPr>
            <w:r w:rsidRPr="002426B3">
              <w:rPr>
                <w:rFonts w:cs="Arial"/>
                <w:snapToGrid w:val="0"/>
                <w:sz w:val="14"/>
                <w:szCs w:val="14"/>
              </w:rPr>
              <w:t>C232</w:t>
            </w:r>
          </w:p>
        </w:tc>
        <w:tc>
          <w:tcPr>
            <w:tcW w:w="703" w:type="dxa"/>
            <w:tcBorders>
              <w:bottom w:val="single" w:sz="4" w:space="0" w:color="auto"/>
            </w:tcBorders>
          </w:tcPr>
          <w:p w14:paraId="36E055DE" w14:textId="77777777" w:rsidR="003864E5" w:rsidRPr="0041528A" w:rsidRDefault="003864E5" w:rsidP="003864E5">
            <w:pPr>
              <w:keepLines/>
              <w:spacing w:after="0"/>
              <w:jc w:val="center"/>
              <w:rPr>
                <w:rFonts w:ascii="Arial" w:hAnsi="Arial" w:cs="Arial"/>
                <w:snapToGrid w:val="0"/>
                <w:sz w:val="14"/>
                <w:szCs w:val="14"/>
              </w:rPr>
            </w:pPr>
            <w:r w:rsidRPr="002426B3">
              <w:rPr>
                <w:rFonts w:cs="Arial"/>
                <w:snapToGrid w:val="0"/>
                <w:sz w:val="14"/>
                <w:szCs w:val="14"/>
              </w:rPr>
              <w:t>C232</w:t>
            </w:r>
          </w:p>
        </w:tc>
        <w:tc>
          <w:tcPr>
            <w:tcW w:w="703" w:type="dxa"/>
            <w:tcBorders>
              <w:bottom w:val="single" w:sz="4" w:space="0" w:color="auto"/>
            </w:tcBorders>
          </w:tcPr>
          <w:p w14:paraId="072A4612" w14:textId="485CC465" w:rsidR="003864E5" w:rsidRPr="00FA4DA3" w:rsidRDefault="003864E5" w:rsidP="003864E5">
            <w:pPr>
              <w:pStyle w:val="TAC"/>
              <w:keepNext w:val="0"/>
              <w:rPr>
                <w:ins w:id="1542" w:author="COLLET Herve" w:date="2023-07-18T15:48:00Z"/>
                <w:snapToGrid w:val="0"/>
                <w:sz w:val="14"/>
                <w:szCs w:val="14"/>
              </w:rPr>
            </w:pPr>
            <w:ins w:id="1543" w:author="COLLET Herve" w:date="2023-07-18T15:48:00Z">
              <w:r w:rsidRPr="002426B3">
                <w:rPr>
                  <w:rFonts w:cs="Arial"/>
                  <w:snapToGrid w:val="0"/>
                  <w:sz w:val="14"/>
                  <w:szCs w:val="14"/>
                </w:rPr>
                <w:t>C232</w:t>
              </w:r>
            </w:ins>
          </w:p>
        </w:tc>
        <w:tc>
          <w:tcPr>
            <w:tcW w:w="1055" w:type="dxa"/>
            <w:tcBorders>
              <w:bottom w:val="single" w:sz="4" w:space="0" w:color="auto"/>
            </w:tcBorders>
          </w:tcPr>
          <w:p w14:paraId="574B0867" w14:textId="243E5AB3" w:rsidR="003864E5" w:rsidRPr="0041528A" w:rsidRDefault="003864E5" w:rsidP="003864E5">
            <w:pPr>
              <w:pStyle w:val="TAC"/>
              <w:keepNext w:val="0"/>
              <w:rPr>
                <w:snapToGrid w:val="0"/>
                <w:sz w:val="14"/>
                <w:szCs w:val="14"/>
              </w:rPr>
            </w:pPr>
            <w:r w:rsidRPr="00FA4DA3">
              <w:rPr>
                <w:snapToGrid w:val="0"/>
                <w:sz w:val="14"/>
                <w:szCs w:val="14"/>
              </w:rPr>
              <w:t>E.1/7 AND E.1/8 AND E.1/10 AND E.1/11 AND E.1/13 AND E.1/64</w:t>
            </w:r>
          </w:p>
        </w:tc>
        <w:tc>
          <w:tcPr>
            <w:tcW w:w="703" w:type="dxa"/>
            <w:tcBorders>
              <w:bottom w:val="single" w:sz="4" w:space="0" w:color="auto"/>
            </w:tcBorders>
          </w:tcPr>
          <w:p w14:paraId="748E40B0" w14:textId="77777777" w:rsidR="003864E5" w:rsidRPr="0041528A" w:rsidRDefault="003864E5" w:rsidP="003864E5">
            <w:pPr>
              <w:pStyle w:val="TAC"/>
              <w:keepNext w:val="0"/>
              <w:rPr>
                <w:snapToGrid w:val="0"/>
                <w:sz w:val="14"/>
                <w:szCs w:val="14"/>
              </w:rPr>
            </w:pPr>
            <w:r w:rsidRPr="00FA4DA3">
              <w:rPr>
                <w:snapToGrid w:val="0"/>
                <w:sz w:val="14"/>
                <w:szCs w:val="14"/>
              </w:rPr>
              <w:t>NG-SS only</w:t>
            </w:r>
          </w:p>
        </w:tc>
        <w:tc>
          <w:tcPr>
            <w:tcW w:w="703" w:type="dxa"/>
            <w:tcBorders>
              <w:bottom w:val="single" w:sz="4" w:space="0" w:color="auto"/>
            </w:tcBorders>
          </w:tcPr>
          <w:p w14:paraId="1054A80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ABE292C" w14:textId="77777777" w:rsidR="003864E5" w:rsidRPr="0041528A" w:rsidRDefault="003864E5" w:rsidP="003864E5">
            <w:pPr>
              <w:pStyle w:val="TAC"/>
              <w:keepNext w:val="0"/>
              <w:rPr>
                <w:snapToGrid w:val="0"/>
                <w:sz w:val="14"/>
                <w:szCs w:val="14"/>
              </w:rPr>
            </w:pPr>
          </w:p>
        </w:tc>
      </w:tr>
      <w:tr w:rsidR="003864E5" w:rsidRPr="0041528A" w14:paraId="04E41D6A" w14:textId="77777777" w:rsidTr="003864E5">
        <w:trPr>
          <w:cantSplit/>
          <w:jc w:val="center"/>
        </w:trPr>
        <w:tc>
          <w:tcPr>
            <w:tcW w:w="423" w:type="dxa"/>
            <w:tcBorders>
              <w:top w:val="nil"/>
              <w:bottom w:val="single" w:sz="4" w:space="0" w:color="auto"/>
            </w:tcBorders>
          </w:tcPr>
          <w:p w14:paraId="4CE96198" w14:textId="77777777" w:rsidR="003864E5" w:rsidRPr="0041528A" w:rsidRDefault="003864E5" w:rsidP="003864E5">
            <w:pPr>
              <w:pStyle w:val="TAH"/>
              <w:keepNext w:val="0"/>
              <w:jc w:val="right"/>
              <w:rPr>
                <w:rFonts w:cs="Arial"/>
                <w:sz w:val="14"/>
                <w:szCs w:val="14"/>
              </w:rPr>
            </w:pPr>
            <w:r w:rsidRPr="0041528A">
              <w:rPr>
                <w:rFonts w:cs="Arial"/>
                <w:sz w:val="14"/>
                <w:szCs w:val="14"/>
              </w:rPr>
              <w:t>54</w:t>
            </w:r>
          </w:p>
        </w:tc>
        <w:tc>
          <w:tcPr>
            <w:tcW w:w="1407" w:type="dxa"/>
            <w:tcBorders>
              <w:bottom w:val="single" w:sz="4" w:space="0" w:color="auto"/>
            </w:tcBorders>
          </w:tcPr>
          <w:p w14:paraId="3051DDD6" w14:textId="77777777" w:rsidR="003864E5" w:rsidRPr="0041528A" w:rsidRDefault="003864E5" w:rsidP="003864E5">
            <w:pPr>
              <w:pStyle w:val="TAL"/>
              <w:keepNext w:val="0"/>
              <w:rPr>
                <w:b/>
                <w:snapToGrid w:val="0"/>
                <w:sz w:val="14"/>
                <w:szCs w:val="14"/>
              </w:rPr>
            </w:pPr>
            <w:r w:rsidRPr="0041528A">
              <w:rPr>
                <w:b/>
                <w:sz w:val="14"/>
                <w:szCs w:val="14"/>
              </w:rPr>
              <w:t>27.22.14: SMS-PP Data Download on NAS messages</w:t>
            </w:r>
          </w:p>
        </w:tc>
        <w:tc>
          <w:tcPr>
            <w:tcW w:w="527" w:type="dxa"/>
            <w:tcBorders>
              <w:bottom w:val="single" w:sz="4" w:space="0" w:color="auto"/>
            </w:tcBorders>
          </w:tcPr>
          <w:p w14:paraId="4FB81782" w14:textId="77777777" w:rsidR="003864E5" w:rsidRPr="0041528A" w:rsidRDefault="003864E5" w:rsidP="003864E5">
            <w:pPr>
              <w:pStyle w:val="TAC"/>
              <w:keepNext w:val="0"/>
              <w:rPr>
                <w:rFonts w:cs="Arial"/>
                <w:b/>
                <w:snapToGrid w:val="0"/>
                <w:sz w:val="14"/>
                <w:szCs w:val="14"/>
              </w:rPr>
            </w:pPr>
          </w:p>
        </w:tc>
        <w:tc>
          <w:tcPr>
            <w:tcW w:w="703" w:type="dxa"/>
            <w:tcBorders>
              <w:bottom w:val="single" w:sz="4" w:space="0" w:color="auto"/>
            </w:tcBorders>
          </w:tcPr>
          <w:p w14:paraId="646ABBFA" w14:textId="77777777" w:rsidR="003864E5" w:rsidRPr="0041528A" w:rsidRDefault="003864E5" w:rsidP="003864E5">
            <w:pPr>
              <w:pStyle w:val="TAC"/>
              <w:keepNext w:val="0"/>
              <w:rPr>
                <w:rFonts w:cs="Arial"/>
                <w:b/>
                <w:snapToGrid w:val="0"/>
                <w:sz w:val="14"/>
                <w:szCs w:val="14"/>
              </w:rPr>
            </w:pPr>
          </w:p>
        </w:tc>
        <w:tc>
          <w:tcPr>
            <w:tcW w:w="703" w:type="dxa"/>
            <w:tcBorders>
              <w:bottom w:val="single" w:sz="4" w:space="0" w:color="auto"/>
            </w:tcBorders>
          </w:tcPr>
          <w:p w14:paraId="6DBA5948"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1001BD7"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C38C42D"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8CAA73F"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17EFEDF"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0046277"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3424492"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04D90FA"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ABF6491"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B81ECC9"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265C8A4"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5CF0B74"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2F72CBE" w14:textId="77777777" w:rsidR="003864E5" w:rsidRPr="0041528A" w:rsidRDefault="003864E5" w:rsidP="003864E5">
            <w:pPr>
              <w:keepLines/>
              <w:spacing w:after="0"/>
              <w:jc w:val="center"/>
              <w:rPr>
                <w:rFonts w:ascii="Arial" w:hAnsi="Arial" w:cs="Arial"/>
                <w:snapToGrid w:val="0"/>
                <w:sz w:val="14"/>
                <w:szCs w:val="14"/>
              </w:rPr>
            </w:pPr>
          </w:p>
        </w:tc>
        <w:tc>
          <w:tcPr>
            <w:tcW w:w="703" w:type="dxa"/>
            <w:tcBorders>
              <w:bottom w:val="single" w:sz="4" w:space="0" w:color="auto"/>
            </w:tcBorders>
          </w:tcPr>
          <w:p w14:paraId="3F7C596D" w14:textId="77777777" w:rsidR="003864E5" w:rsidRPr="0041528A" w:rsidRDefault="003864E5" w:rsidP="003864E5">
            <w:pPr>
              <w:keepLines/>
              <w:spacing w:after="0"/>
              <w:jc w:val="center"/>
              <w:rPr>
                <w:rFonts w:ascii="Arial" w:hAnsi="Arial" w:cs="Arial"/>
                <w:snapToGrid w:val="0"/>
                <w:sz w:val="14"/>
                <w:szCs w:val="14"/>
              </w:rPr>
            </w:pPr>
          </w:p>
        </w:tc>
        <w:tc>
          <w:tcPr>
            <w:tcW w:w="703" w:type="dxa"/>
            <w:tcBorders>
              <w:bottom w:val="single" w:sz="4" w:space="0" w:color="auto"/>
            </w:tcBorders>
          </w:tcPr>
          <w:p w14:paraId="46BA055E" w14:textId="77777777" w:rsidR="003864E5" w:rsidRPr="0041528A" w:rsidRDefault="003864E5" w:rsidP="003864E5">
            <w:pPr>
              <w:pStyle w:val="TAC"/>
              <w:keepNext w:val="0"/>
              <w:rPr>
                <w:ins w:id="1544" w:author="COLLET Herve" w:date="2023-07-18T15:48:00Z"/>
                <w:snapToGrid w:val="0"/>
                <w:sz w:val="14"/>
                <w:szCs w:val="14"/>
              </w:rPr>
            </w:pPr>
          </w:p>
        </w:tc>
        <w:tc>
          <w:tcPr>
            <w:tcW w:w="1055" w:type="dxa"/>
            <w:tcBorders>
              <w:bottom w:val="single" w:sz="4" w:space="0" w:color="auto"/>
            </w:tcBorders>
          </w:tcPr>
          <w:p w14:paraId="207F93B9" w14:textId="7BCEC720"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952F3F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E669A8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1423B27" w14:textId="77777777" w:rsidR="003864E5" w:rsidRPr="0041528A" w:rsidRDefault="003864E5" w:rsidP="003864E5">
            <w:pPr>
              <w:pStyle w:val="TAC"/>
              <w:keepNext w:val="0"/>
              <w:rPr>
                <w:snapToGrid w:val="0"/>
                <w:sz w:val="14"/>
                <w:szCs w:val="14"/>
              </w:rPr>
            </w:pPr>
          </w:p>
        </w:tc>
      </w:tr>
      <w:tr w:rsidR="003864E5" w:rsidRPr="0041528A" w14:paraId="0C671768" w14:textId="77777777" w:rsidTr="003864E5">
        <w:trPr>
          <w:cantSplit/>
          <w:jc w:val="center"/>
        </w:trPr>
        <w:tc>
          <w:tcPr>
            <w:tcW w:w="423" w:type="dxa"/>
            <w:tcBorders>
              <w:top w:val="nil"/>
              <w:bottom w:val="single" w:sz="4" w:space="0" w:color="auto"/>
            </w:tcBorders>
          </w:tcPr>
          <w:p w14:paraId="3E49219B" w14:textId="77777777" w:rsidR="003864E5" w:rsidRPr="0041528A" w:rsidRDefault="003864E5" w:rsidP="003864E5">
            <w:pPr>
              <w:pStyle w:val="TAH"/>
              <w:keepNext w:val="0"/>
              <w:jc w:val="right"/>
              <w:rPr>
                <w:rFonts w:cs="Arial"/>
                <w:sz w:val="14"/>
                <w:szCs w:val="14"/>
              </w:rPr>
            </w:pPr>
          </w:p>
        </w:tc>
        <w:tc>
          <w:tcPr>
            <w:tcW w:w="1407" w:type="dxa"/>
            <w:tcBorders>
              <w:bottom w:val="single" w:sz="4" w:space="0" w:color="auto"/>
            </w:tcBorders>
          </w:tcPr>
          <w:p w14:paraId="169B16B2" w14:textId="77777777" w:rsidR="003864E5" w:rsidRPr="0041528A" w:rsidRDefault="003864E5" w:rsidP="003864E5">
            <w:pPr>
              <w:pStyle w:val="TAL"/>
              <w:keepNext w:val="0"/>
              <w:rPr>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not requested" and "re-registration not requested"</w:t>
            </w:r>
          </w:p>
        </w:tc>
        <w:tc>
          <w:tcPr>
            <w:tcW w:w="527" w:type="dxa"/>
            <w:tcBorders>
              <w:bottom w:val="single" w:sz="4" w:space="0" w:color="auto"/>
            </w:tcBorders>
          </w:tcPr>
          <w:p w14:paraId="56C266E8" w14:textId="77777777" w:rsidR="003864E5" w:rsidRPr="0041528A" w:rsidRDefault="003864E5" w:rsidP="003864E5">
            <w:pPr>
              <w:pStyle w:val="TAC"/>
              <w:keepNext w:val="0"/>
              <w:rPr>
                <w:sz w:val="14"/>
                <w:szCs w:val="14"/>
              </w:rPr>
            </w:pPr>
            <w:r w:rsidRPr="0041528A">
              <w:rPr>
                <w:sz w:val="14"/>
                <w:szCs w:val="14"/>
              </w:rPr>
              <w:t>Rel-15</w:t>
            </w:r>
          </w:p>
        </w:tc>
        <w:tc>
          <w:tcPr>
            <w:tcW w:w="703" w:type="dxa"/>
            <w:tcBorders>
              <w:bottom w:val="single" w:sz="4" w:space="0" w:color="auto"/>
            </w:tcBorders>
          </w:tcPr>
          <w:p w14:paraId="7AF2AD9E" w14:textId="77777777" w:rsidR="003864E5" w:rsidRPr="0041528A" w:rsidRDefault="003864E5" w:rsidP="003864E5">
            <w:pPr>
              <w:pStyle w:val="TAC"/>
              <w:keepNext w:val="0"/>
              <w:tabs>
                <w:tab w:val="center" w:pos="375"/>
              </w:tabs>
              <w:rPr>
                <w:sz w:val="14"/>
                <w:szCs w:val="14"/>
              </w:rPr>
            </w:pPr>
            <w:r w:rsidRPr="0041528A">
              <w:rPr>
                <w:sz w:val="14"/>
                <w:szCs w:val="14"/>
              </w:rPr>
              <w:t>1.1</w:t>
            </w:r>
          </w:p>
        </w:tc>
        <w:tc>
          <w:tcPr>
            <w:tcW w:w="703" w:type="dxa"/>
            <w:tcBorders>
              <w:bottom w:val="single" w:sz="4" w:space="0" w:color="auto"/>
            </w:tcBorders>
          </w:tcPr>
          <w:p w14:paraId="4AFB7059"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B11DA2E"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6EBD40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030F42C"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113EC3C"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45AB91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77BF3AF"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9406739"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6C4F011"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C3A877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C6C4237"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0350B3A"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DFC8258" w14:textId="77777777" w:rsidR="003864E5" w:rsidRPr="0041528A" w:rsidRDefault="003864E5" w:rsidP="003864E5">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14:paraId="7B212E60" w14:textId="77777777" w:rsidR="003864E5" w:rsidRPr="0041528A" w:rsidRDefault="003864E5" w:rsidP="003864E5">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14:paraId="0EE65C8C" w14:textId="29E725AB" w:rsidR="003864E5" w:rsidRPr="0041528A" w:rsidRDefault="003864E5" w:rsidP="003864E5">
            <w:pPr>
              <w:pStyle w:val="TAC"/>
              <w:keepNext w:val="0"/>
              <w:rPr>
                <w:ins w:id="1545" w:author="COLLET Herve" w:date="2023-07-18T15:48:00Z"/>
                <w:snapToGrid w:val="0"/>
                <w:sz w:val="14"/>
                <w:szCs w:val="14"/>
              </w:rPr>
            </w:pPr>
            <w:ins w:id="1546" w:author="COLLET Herve" w:date="2023-07-18T15:48:00Z">
              <w:r w:rsidRPr="0041528A">
                <w:rPr>
                  <w:snapToGrid w:val="0"/>
                  <w:sz w:val="14"/>
                  <w:szCs w:val="14"/>
                </w:rPr>
                <w:t>C231</w:t>
              </w:r>
            </w:ins>
          </w:p>
        </w:tc>
        <w:tc>
          <w:tcPr>
            <w:tcW w:w="1055" w:type="dxa"/>
            <w:tcBorders>
              <w:bottom w:val="single" w:sz="4" w:space="0" w:color="auto"/>
            </w:tcBorders>
          </w:tcPr>
          <w:p w14:paraId="42FD12DC" w14:textId="696CD2F8" w:rsidR="003864E5" w:rsidRPr="0041528A" w:rsidRDefault="003864E5" w:rsidP="003864E5">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14:paraId="01C950AD" w14:textId="77777777" w:rsidR="003864E5" w:rsidRPr="0041528A" w:rsidRDefault="003864E5" w:rsidP="003864E5">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14:paraId="2328ACA7"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A745829" w14:textId="77777777" w:rsidR="003864E5" w:rsidRPr="0041528A" w:rsidRDefault="003864E5" w:rsidP="003864E5">
            <w:pPr>
              <w:pStyle w:val="TAC"/>
              <w:keepNext w:val="0"/>
              <w:rPr>
                <w:snapToGrid w:val="0"/>
                <w:sz w:val="14"/>
                <w:szCs w:val="14"/>
              </w:rPr>
            </w:pPr>
          </w:p>
        </w:tc>
      </w:tr>
    </w:tbl>
    <w:p w14:paraId="69F9A395" w14:textId="77777777" w:rsidR="007E3805" w:rsidRPr="0041528A" w:rsidRDefault="007E3805" w:rsidP="007E3805">
      <w:pPr>
        <w:pStyle w:val="FP"/>
      </w:pPr>
    </w:p>
    <w:p w14:paraId="29056AD0" w14:textId="77777777" w:rsidR="007E3805" w:rsidRPr="0041528A" w:rsidRDefault="007E3805" w:rsidP="007E3805">
      <w:pPr>
        <w:pStyle w:val="FP"/>
        <w:rPr>
          <w:rFonts w:ascii="Arial" w:hAnsi="Arial"/>
        </w:rPr>
      </w:pPr>
      <w:r w:rsidRPr="0041528A">
        <w:br w:type="page"/>
      </w:r>
    </w:p>
    <w:p w14:paraId="4FDF85AD"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08B778FE" w14:textId="77777777" w:rsidTr="003864E5">
        <w:trPr>
          <w:cantSplit/>
          <w:tblHeader/>
          <w:jc w:val="center"/>
        </w:trPr>
        <w:tc>
          <w:tcPr>
            <w:tcW w:w="423" w:type="dxa"/>
          </w:tcPr>
          <w:p w14:paraId="4D182F10"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33D26443"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295D23F3"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7538F14C"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48DF084"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450ADD3"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5629687E"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0D9A98E5"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7EE84AFA"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30914518"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50146F54"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3AFFB98A"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7F7DBCAB"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15BBEEA6"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65BF19F7"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6F53F364"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02AD3B4B"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4AC85861"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39C881D7" w14:textId="0B63D923" w:rsidR="003864E5" w:rsidRPr="0041528A" w:rsidRDefault="00427041" w:rsidP="003864E5">
            <w:pPr>
              <w:pStyle w:val="TAH"/>
              <w:keepNext w:val="0"/>
              <w:rPr>
                <w:ins w:id="1547" w:author="COLLET Herve" w:date="2023-07-18T15:48:00Z"/>
                <w:snapToGrid w:val="0"/>
                <w:sz w:val="14"/>
                <w:szCs w:val="14"/>
              </w:rPr>
            </w:pPr>
            <w:ins w:id="1548" w:author="COLLET Herve" w:date="2023-07-18T19:15:00Z">
              <w:r>
                <w:rPr>
                  <w:bCs/>
                  <w:snapToGrid w:val="0"/>
                  <w:sz w:val="14"/>
                  <w:szCs w:val="14"/>
                </w:rPr>
                <w:t>Rel-17 ME</w:t>
              </w:r>
            </w:ins>
          </w:p>
        </w:tc>
        <w:tc>
          <w:tcPr>
            <w:tcW w:w="1055" w:type="dxa"/>
          </w:tcPr>
          <w:p w14:paraId="02F35A8F" w14:textId="256BF5FC"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4CE5D7D8"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289666A5"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2CEC8502"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58CD1CC3" w14:textId="77777777" w:rsidTr="003864E5">
        <w:trPr>
          <w:cantSplit/>
          <w:jc w:val="center"/>
        </w:trPr>
        <w:tc>
          <w:tcPr>
            <w:tcW w:w="423" w:type="dxa"/>
            <w:tcBorders>
              <w:top w:val="nil"/>
              <w:bottom w:val="single" w:sz="4" w:space="0" w:color="auto"/>
            </w:tcBorders>
          </w:tcPr>
          <w:p w14:paraId="01A964E5" w14:textId="77777777" w:rsidR="003864E5" w:rsidRPr="0041528A" w:rsidRDefault="003864E5" w:rsidP="003864E5">
            <w:pPr>
              <w:pStyle w:val="TAH"/>
              <w:keepNext w:val="0"/>
              <w:jc w:val="right"/>
              <w:rPr>
                <w:rFonts w:cs="Arial"/>
                <w:sz w:val="14"/>
                <w:szCs w:val="14"/>
              </w:rPr>
            </w:pPr>
          </w:p>
        </w:tc>
        <w:tc>
          <w:tcPr>
            <w:tcW w:w="1407" w:type="dxa"/>
            <w:tcBorders>
              <w:bottom w:val="single" w:sz="4" w:space="0" w:color="auto"/>
            </w:tcBorders>
          </w:tcPr>
          <w:p w14:paraId="5A9056A5" w14:textId="77777777" w:rsidR="003864E5" w:rsidRPr="0041528A" w:rsidRDefault="003864E5" w:rsidP="003864E5">
            <w:pPr>
              <w:pStyle w:val="TAL"/>
              <w:keepNext w:val="0"/>
              <w:rPr>
                <w:b/>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not requested" and "re-registration requested"</w:t>
            </w:r>
          </w:p>
        </w:tc>
        <w:tc>
          <w:tcPr>
            <w:tcW w:w="527" w:type="dxa"/>
            <w:tcBorders>
              <w:bottom w:val="single" w:sz="4" w:space="0" w:color="auto"/>
            </w:tcBorders>
          </w:tcPr>
          <w:p w14:paraId="6E58CD49" w14:textId="77777777" w:rsidR="003864E5" w:rsidRPr="0041528A" w:rsidRDefault="003864E5" w:rsidP="003864E5">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14:paraId="5FC84A8D" w14:textId="77777777" w:rsidR="003864E5" w:rsidRPr="0041528A" w:rsidRDefault="003864E5" w:rsidP="003864E5">
            <w:pPr>
              <w:pStyle w:val="TAC"/>
              <w:keepNext w:val="0"/>
              <w:tabs>
                <w:tab w:val="center" w:pos="375"/>
              </w:tabs>
              <w:rPr>
                <w:rFonts w:cs="Arial"/>
                <w:snapToGrid w:val="0"/>
                <w:sz w:val="14"/>
                <w:szCs w:val="14"/>
              </w:rPr>
            </w:pPr>
            <w:r w:rsidRPr="0041528A">
              <w:rPr>
                <w:rFonts w:cs="Arial"/>
                <w:snapToGrid w:val="0"/>
                <w:sz w:val="14"/>
                <w:szCs w:val="14"/>
              </w:rPr>
              <w:t>1.2</w:t>
            </w:r>
          </w:p>
        </w:tc>
        <w:tc>
          <w:tcPr>
            <w:tcW w:w="703" w:type="dxa"/>
            <w:tcBorders>
              <w:bottom w:val="single" w:sz="4" w:space="0" w:color="auto"/>
            </w:tcBorders>
          </w:tcPr>
          <w:p w14:paraId="21E0E5C1"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BDAF17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96EE9C1"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F0A647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CBBCF9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C16ADF6"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D1CB0E1"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0BA5A9E"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8331FB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C5376EF"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9067A0E"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8852CA6"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80EB3AC" w14:textId="77777777" w:rsidR="003864E5" w:rsidRPr="0041528A" w:rsidRDefault="003864E5" w:rsidP="003864E5">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14:paraId="270F9F62" w14:textId="77777777" w:rsidR="003864E5" w:rsidRPr="0041528A" w:rsidRDefault="003864E5" w:rsidP="003864E5">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14:paraId="4D596743" w14:textId="4F97D26F" w:rsidR="003864E5" w:rsidRPr="0041528A" w:rsidRDefault="003864E5" w:rsidP="003864E5">
            <w:pPr>
              <w:pStyle w:val="TAC"/>
              <w:keepNext w:val="0"/>
              <w:rPr>
                <w:ins w:id="1549" w:author="COLLET Herve" w:date="2023-07-18T15:48:00Z"/>
                <w:snapToGrid w:val="0"/>
                <w:sz w:val="14"/>
                <w:szCs w:val="14"/>
              </w:rPr>
            </w:pPr>
            <w:ins w:id="1550" w:author="COLLET Herve" w:date="2023-07-18T15:48:00Z">
              <w:r w:rsidRPr="0041528A">
                <w:rPr>
                  <w:snapToGrid w:val="0"/>
                  <w:sz w:val="14"/>
                  <w:szCs w:val="14"/>
                </w:rPr>
                <w:t>C231</w:t>
              </w:r>
            </w:ins>
          </w:p>
        </w:tc>
        <w:tc>
          <w:tcPr>
            <w:tcW w:w="1055" w:type="dxa"/>
            <w:tcBorders>
              <w:bottom w:val="single" w:sz="4" w:space="0" w:color="auto"/>
            </w:tcBorders>
          </w:tcPr>
          <w:p w14:paraId="1D623A89" w14:textId="5C29DEE9" w:rsidR="003864E5" w:rsidRPr="0041528A" w:rsidRDefault="003864E5" w:rsidP="003864E5">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14:paraId="5C6C5BA1" w14:textId="77777777" w:rsidR="003864E5" w:rsidRPr="0041528A" w:rsidRDefault="003864E5" w:rsidP="003864E5">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14:paraId="440422B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DB52158" w14:textId="77777777" w:rsidR="003864E5" w:rsidRPr="0041528A" w:rsidRDefault="003864E5" w:rsidP="003864E5">
            <w:pPr>
              <w:pStyle w:val="TAC"/>
              <w:keepNext w:val="0"/>
              <w:rPr>
                <w:snapToGrid w:val="0"/>
                <w:sz w:val="14"/>
                <w:szCs w:val="14"/>
              </w:rPr>
            </w:pPr>
          </w:p>
        </w:tc>
      </w:tr>
      <w:tr w:rsidR="003864E5" w:rsidRPr="0041528A" w14:paraId="6D5BE07F" w14:textId="77777777" w:rsidTr="003864E5">
        <w:trPr>
          <w:cantSplit/>
          <w:jc w:val="center"/>
        </w:trPr>
        <w:tc>
          <w:tcPr>
            <w:tcW w:w="423" w:type="dxa"/>
            <w:tcBorders>
              <w:top w:val="nil"/>
              <w:bottom w:val="single" w:sz="4" w:space="0" w:color="auto"/>
            </w:tcBorders>
          </w:tcPr>
          <w:p w14:paraId="4FD53EFA" w14:textId="77777777" w:rsidR="003864E5" w:rsidRPr="0041528A" w:rsidRDefault="003864E5" w:rsidP="003864E5">
            <w:pPr>
              <w:pStyle w:val="TAH"/>
              <w:keepNext w:val="0"/>
              <w:jc w:val="right"/>
              <w:rPr>
                <w:rFonts w:cs="Arial"/>
                <w:sz w:val="14"/>
                <w:szCs w:val="14"/>
              </w:rPr>
            </w:pPr>
          </w:p>
        </w:tc>
        <w:tc>
          <w:tcPr>
            <w:tcW w:w="1407" w:type="dxa"/>
            <w:tcBorders>
              <w:bottom w:val="single" w:sz="4" w:space="0" w:color="auto"/>
            </w:tcBorders>
          </w:tcPr>
          <w:p w14:paraId="42DDEA5E" w14:textId="77777777" w:rsidR="003864E5" w:rsidRPr="0041528A" w:rsidRDefault="003864E5" w:rsidP="003864E5">
            <w:pPr>
              <w:pStyle w:val="TAL"/>
              <w:keepNext w:val="0"/>
              <w:rPr>
                <w:b/>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requested" and "re-registration requested"</w:t>
            </w:r>
          </w:p>
        </w:tc>
        <w:tc>
          <w:tcPr>
            <w:tcW w:w="527" w:type="dxa"/>
            <w:tcBorders>
              <w:bottom w:val="single" w:sz="4" w:space="0" w:color="auto"/>
            </w:tcBorders>
          </w:tcPr>
          <w:p w14:paraId="5674E10D" w14:textId="77777777" w:rsidR="003864E5" w:rsidRPr="0041528A" w:rsidRDefault="003864E5" w:rsidP="003864E5">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14:paraId="5CEAA5CF" w14:textId="77777777" w:rsidR="003864E5" w:rsidRPr="0041528A" w:rsidRDefault="003864E5" w:rsidP="003864E5">
            <w:pPr>
              <w:pStyle w:val="TAC"/>
              <w:keepNext w:val="0"/>
              <w:tabs>
                <w:tab w:val="center" w:pos="375"/>
              </w:tabs>
              <w:rPr>
                <w:rFonts w:cs="Arial"/>
                <w:snapToGrid w:val="0"/>
                <w:sz w:val="14"/>
                <w:szCs w:val="14"/>
              </w:rPr>
            </w:pPr>
            <w:r w:rsidRPr="0041528A">
              <w:rPr>
                <w:rFonts w:cs="Arial"/>
                <w:snapToGrid w:val="0"/>
                <w:sz w:val="14"/>
                <w:szCs w:val="14"/>
              </w:rPr>
              <w:t>1.3</w:t>
            </w:r>
          </w:p>
        </w:tc>
        <w:tc>
          <w:tcPr>
            <w:tcW w:w="703" w:type="dxa"/>
            <w:tcBorders>
              <w:bottom w:val="single" w:sz="4" w:space="0" w:color="auto"/>
            </w:tcBorders>
          </w:tcPr>
          <w:p w14:paraId="30E7DA3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9ABCFB7"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F4C87D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604B76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DFB970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7DE718A"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BB68E3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57B31C4"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2311F38"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1877A36"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56865C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1153605"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65C6369B" w14:textId="77777777" w:rsidR="003864E5" w:rsidRPr="0041528A" w:rsidRDefault="003864E5" w:rsidP="003864E5">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14:paraId="0029BB85" w14:textId="77777777" w:rsidR="003864E5" w:rsidRPr="0041528A" w:rsidRDefault="003864E5" w:rsidP="003864E5">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14:paraId="6D56EAEF" w14:textId="0E70BB27" w:rsidR="003864E5" w:rsidRPr="0041528A" w:rsidRDefault="003864E5" w:rsidP="003864E5">
            <w:pPr>
              <w:pStyle w:val="TAC"/>
              <w:keepNext w:val="0"/>
              <w:rPr>
                <w:ins w:id="1551" w:author="COLLET Herve" w:date="2023-07-18T15:48:00Z"/>
                <w:snapToGrid w:val="0"/>
                <w:sz w:val="14"/>
                <w:szCs w:val="14"/>
              </w:rPr>
            </w:pPr>
            <w:ins w:id="1552" w:author="COLLET Herve" w:date="2023-07-18T15:48:00Z">
              <w:r w:rsidRPr="0041528A">
                <w:rPr>
                  <w:snapToGrid w:val="0"/>
                  <w:sz w:val="14"/>
                  <w:szCs w:val="14"/>
                </w:rPr>
                <w:t>C231</w:t>
              </w:r>
            </w:ins>
          </w:p>
        </w:tc>
        <w:tc>
          <w:tcPr>
            <w:tcW w:w="1055" w:type="dxa"/>
            <w:tcBorders>
              <w:bottom w:val="single" w:sz="4" w:space="0" w:color="auto"/>
            </w:tcBorders>
          </w:tcPr>
          <w:p w14:paraId="5C0B7D4F" w14:textId="79DB4E47" w:rsidR="003864E5" w:rsidRPr="0041528A" w:rsidRDefault="003864E5" w:rsidP="003864E5">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14:paraId="3FD32F0B" w14:textId="77777777" w:rsidR="003864E5" w:rsidRPr="0041528A" w:rsidRDefault="003864E5" w:rsidP="003864E5">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14:paraId="23C09E1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F7D1A04" w14:textId="77777777" w:rsidR="003864E5" w:rsidRPr="0041528A" w:rsidRDefault="003864E5" w:rsidP="003864E5">
            <w:pPr>
              <w:pStyle w:val="TAC"/>
              <w:keepNext w:val="0"/>
              <w:rPr>
                <w:snapToGrid w:val="0"/>
                <w:sz w:val="14"/>
                <w:szCs w:val="14"/>
              </w:rPr>
            </w:pPr>
          </w:p>
        </w:tc>
      </w:tr>
      <w:tr w:rsidR="003864E5" w:rsidRPr="0041528A" w14:paraId="5C0D424D" w14:textId="77777777" w:rsidTr="003864E5">
        <w:trPr>
          <w:cantSplit/>
          <w:jc w:val="center"/>
        </w:trPr>
        <w:tc>
          <w:tcPr>
            <w:tcW w:w="423" w:type="dxa"/>
            <w:tcBorders>
              <w:top w:val="nil"/>
              <w:bottom w:val="single" w:sz="4" w:space="0" w:color="auto"/>
            </w:tcBorders>
          </w:tcPr>
          <w:p w14:paraId="78C04831" w14:textId="77777777" w:rsidR="003864E5" w:rsidRPr="0041528A" w:rsidRDefault="003864E5" w:rsidP="003864E5">
            <w:pPr>
              <w:pStyle w:val="TAH"/>
              <w:keepNext w:val="0"/>
              <w:jc w:val="right"/>
              <w:rPr>
                <w:rFonts w:cs="Arial"/>
                <w:sz w:val="14"/>
                <w:szCs w:val="14"/>
              </w:rPr>
            </w:pPr>
          </w:p>
        </w:tc>
        <w:tc>
          <w:tcPr>
            <w:tcW w:w="1407" w:type="dxa"/>
            <w:tcBorders>
              <w:bottom w:val="single" w:sz="4" w:space="0" w:color="auto"/>
            </w:tcBorders>
          </w:tcPr>
          <w:p w14:paraId="039E7AE9" w14:textId="77777777" w:rsidR="003864E5" w:rsidRPr="0041528A" w:rsidRDefault="003864E5" w:rsidP="003864E5">
            <w:pPr>
              <w:pStyle w:val="TAL"/>
              <w:keepNext w:val="0"/>
              <w:rPr>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requested" and "re-registration not requested"</w:t>
            </w:r>
          </w:p>
        </w:tc>
        <w:tc>
          <w:tcPr>
            <w:tcW w:w="527" w:type="dxa"/>
            <w:tcBorders>
              <w:bottom w:val="single" w:sz="4" w:space="0" w:color="auto"/>
            </w:tcBorders>
          </w:tcPr>
          <w:p w14:paraId="71DE00E7" w14:textId="77777777" w:rsidR="003864E5" w:rsidRPr="0041528A" w:rsidRDefault="003864E5" w:rsidP="003864E5">
            <w:pPr>
              <w:pStyle w:val="TAC"/>
              <w:keepNext w:val="0"/>
              <w:rPr>
                <w:rFonts w:cs="Arial"/>
                <w:snapToGrid w:val="0"/>
                <w:sz w:val="14"/>
                <w:szCs w:val="14"/>
              </w:rPr>
            </w:pPr>
            <w:r w:rsidRPr="0041528A">
              <w:rPr>
                <w:rFonts w:cs="Arial"/>
                <w:snapToGrid w:val="0"/>
                <w:sz w:val="14"/>
                <w:szCs w:val="14"/>
              </w:rPr>
              <w:t>Rel-15</w:t>
            </w:r>
          </w:p>
        </w:tc>
        <w:tc>
          <w:tcPr>
            <w:tcW w:w="703" w:type="dxa"/>
            <w:tcBorders>
              <w:bottom w:val="single" w:sz="4" w:space="0" w:color="auto"/>
            </w:tcBorders>
          </w:tcPr>
          <w:p w14:paraId="6CD589F6" w14:textId="77777777" w:rsidR="003864E5" w:rsidRPr="0041528A" w:rsidRDefault="003864E5" w:rsidP="003864E5">
            <w:pPr>
              <w:pStyle w:val="TAC"/>
              <w:keepNext w:val="0"/>
              <w:tabs>
                <w:tab w:val="center" w:pos="375"/>
              </w:tabs>
              <w:rPr>
                <w:rFonts w:cs="Arial"/>
                <w:snapToGrid w:val="0"/>
                <w:sz w:val="14"/>
                <w:szCs w:val="14"/>
              </w:rPr>
            </w:pPr>
            <w:r w:rsidRPr="0041528A">
              <w:rPr>
                <w:rFonts w:cs="Arial"/>
                <w:snapToGrid w:val="0"/>
                <w:sz w:val="14"/>
                <w:szCs w:val="14"/>
              </w:rPr>
              <w:t>1.4</w:t>
            </w:r>
          </w:p>
        </w:tc>
        <w:tc>
          <w:tcPr>
            <w:tcW w:w="703" w:type="dxa"/>
            <w:tcBorders>
              <w:bottom w:val="single" w:sz="4" w:space="0" w:color="auto"/>
            </w:tcBorders>
          </w:tcPr>
          <w:p w14:paraId="571A9FDF"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3741171"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06CDF751"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26959B0B"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5469CCD0"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79E31CE7"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18D8C5DA"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4F2B0074" w14:textId="77777777" w:rsidR="003864E5" w:rsidRPr="0041528A" w:rsidRDefault="003864E5" w:rsidP="003864E5">
            <w:pPr>
              <w:pStyle w:val="TAC"/>
              <w:keepNext w:val="0"/>
              <w:rPr>
                <w:rFonts w:cs="Arial"/>
                <w:snapToGrid w:val="0"/>
                <w:sz w:val="14"/>
                <w:szCs w:val="14"/>
              </w:rPr>
            </w:pPr>
          </w:p>
        </w:tc>
        <w:tc>
          <w:tcPr>
            <w:tcW w:w="703" w:type="dxa"/>
            <w:tcBorders>
              <w:bottom w:val="single" w:sz="4" w:space="0" w:color="auto"/>
            </w:tcBorders>
          </w:tcPr>
          <w:p w14:paraId="3FBD4E3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C6D5E6E"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ACC776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10CA0C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C80B25C" w14:textId="77777777" w:rsidR="003864E5" w:rsidRPr="0041528A" w:rsidRDefault="003864E5" w:rsidP="003864E5">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10473284" w14:textId="77777777" w:rsidR="003864E5" w:rsidRPr="0041528A" w:rsidRDefault="003864E5" w:rsidP="003864E5">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50ADB4E2" w14:textId="15C87DF2" w:rsidR="003864E5" w:rsidRPr="0041528A" w:rsidRDefault="003864E5" w:rsidP="003864E5">
            <w:pPr>
              <w:pStyle w:val="TAC"/>
              <w:keepNext w:val="0"/>
              <w:rPr>
                <w:ins w:id="1553" w:author="COLLET Herve" w:date="2023-07-18T15:48:00Z"/>
                <w:snapToGrid w:val="0"/>
                <w:sz w:val="14"/>
                <w:szCs w:val="14"/>
              </w:rPr>
            </w:pPr>
            <w:ins w:id="1554" w:author="COLLET Herve" w:date="2023-07-18T15:48:00Z">
              <w:r w:rsidRPr="0041528A">
                <w:rPr>
                  <w:snapToGrid w:val="0"/>
                  <w:sz w:val="14"/>
                  <w:szCs w:val="14"/>
                </w:rPr>
                <w:t>C231</w:t>
              </w:r>
            </w:ins>
          </w:p>
        </w:tc>
        <w:tc>
          <w:tcPr>
            <w:tcW w:w="1055" w:type="dxa"/>
            <w:tcBorders>
              <w:bottom w:val="single" w:sz="4" w:space="0" w:color="auto"/>
            </w:tcBorders>
          </w:tcPr>
          <w:p w14:paraId="1669A32F" w14:textId="3A7FB774" w:rsidR="003864E5" w:rsidRPr="0041528A" w:rsidRDefault="003864E5" w:rsidP="003864E5">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14:paraId="6DA60283" w14:textId="77777777" w:rsidR="003864E5" w:rsidRPr="0041528A" w:rsidRDefault="003864E5" w:rsidP="003864E5">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14BB3D8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E3400BD" w14:textId="77777777" w:rsidR="003864E5" w:rsidRPr="0041528A" w:rsidRDefault="003864E5" w:rsidP="003864E5">
            <w:pPr>
              <w:pStyle w:val="TAC"/>
              <w:keepNext w:val="0"/>
              <w:rPr>
                <w:snapToGrid w:val="0"/>
                <w:sz w:val="14"/>
                <w:szCs w:val="14"/>
              </w:rPr>
            </w:pPr>
          </w:p>
        </w:tc>
      </w:tr>
    </w:tbl>
    <w:p w14:paraId="03B576B1" w14:textId="77777777" w:rsidR="007E3805" w:rsidRPr="0041528A" w:rsidRDefault="007E3805" w:rsidP="007E3805">
      <w:pPr>
        <w:pStyle w:val="FP"/>
      </w:pPr>
    </w:p>
    <w:p w14:paraId="63971B4C" w14:textId="77777777" w:rsidR="007E3805" w:rsidRPr="0041528A" w:rsidRDefault="007E3805" w:rsidP="007E3805">
      <w:pPr>
        <w:pStyle w:val="FP"/>
        <w:rPr>
          <w:rFonts w:ascii="Arial" w:hAnsi="Arial"/>
        </w:rPr>
      </w:pPr>
      <w:r w:rsidRPr="0041528A">
        <w:br w:type="page"/>
      </w:r>
    </w:p>
    <w:p w14:paraId="36FF18E3"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4E5" w:rsidRPr="0041528A" w14:paraId="71E83FE8" w14:textId="77777777" w:rsidTr="003864E5">
        <w:trPr>
          <w:cantSplit/>
          <w:tblHeader/>
          <w:jc w:val="center"/>
        </w:trPr>
        <w:tc>
          <w:tcPr>
            <w:tcW w:w="423" w:type="dxa"/>
          </w:tcPr>
          <w:p w14:paraId="736A93FA" w14:textId="77777777" w:rsidR="003864E5" w:rsidRPr="0041528A" w:rsidRDefault="003864E5" w:rsidP="003864E5">
            <w:pPr>
              <w:pStyle w:val="TAH"/>
              <w:keepNext w:val="0"/>
              <w:jc w:val="right"/>
              <w:rPr>
                <w:snapToGrid w:val="0"/>
                <w:sz w:val="14"/>
                <w:szCs w:val="14"/>
              </w:rPr>
            </w:pPr>
            <w:r w:rsidRPr="0041528A">
              <w:rPr>
                <w:snapToGrid w:val="0"/>
                <w:sz w:val="14"/>
                <w:szCs w:val="14"/>
              </w:rPr>
              <w:t>Item</w:t>
            </w:r>
          </w:p>
        </w:tc>
        <w:tc>
          <w:tcPr>
            <w:tcW w:w="1407" w:type="dxa"/>
          </w:tcPr>
          <w:p w14:paraId="5ABBE404" w14:textId="77777777" w:rsidR="003864E5" w:rsidRPr="0041528A" w:rsidRDefault="003864E5" w:rsidP="003864E5">
            <w:pPr>
              <w:pStyle w:val="TAH"/>
              <w:keepNext w:val="0"/>
              <w:rPr>
                <w:snapToGrid w:val="0"/>
                <w:sz w:val="14"/>
                <w:szCs w:val="14"/>
              </w:rPr>
            </w:pPr>
            <w:r w:rsidRPr="0041528A">
              <w:rPr>
                <w:snapToGrid w:val="0"/>
                <w:sz w:val="14"/>
                <w:szCs w:val="14"/>
              </w:rPr>
              <w:t>Description</w:t>
            </w:r>
          </w:p>
        </w:tc>
        <w:tc>
          <w:tcPr>
            <w:tcW w:w="527" w:type="dxa"/>
          </w:tcPr>
          <w:p w14:paraId="75275394" w14:textId="77777777" w:rsidR="003864E5" w:rsidRPr="0041528A" w:rsidRDefault="003864E5" w:rsidP="003864E5">
            <w:pPr>
              <w:pStyle w:val="TAH"/>
              <w:keepNext w:val="0"/>
              <w:rPr>
                <w:snapToGrid w:val="0"/>
                <w:sz w:val="14"/>
                <w:szCs w:val="14"/>
              </w:rPr>
            </w:pPr>
            <w:r w:rsidRPr="0041528A">
              <w:rPr>
                <w:snapToGrid w:val="0"/>
                <w:sz w:val="14"/>
                <w:szCs w:val="14"/>
              </w:rPr>
              <w:t>Re-lease</w:t>
            </w:r>
          </w:p>
        </w:tc>
        <w:tc>
          <w:tcPr>
            <w:tcW w:w="703" w:type="dxa"/>
          </w:tcPr>
          <w:p w14:paraId="00BE44B6" w14:textId="77777777" w:rsidR="003864E5" w:rsidRPr="0041528A" w:rsidRDefault="003864E5" w:rsidP="003864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E5EBBFB" w14:textId="77777777" w:rsidR="003864E5" w:rsidRPr="0041528A" w:rsidRDefault="003864E5" w:rsidP="003864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35E5910" w14:textId="77777777" w:rsidR="003864E5" w:rsidRPr="0041528A" w:rsidRDefault="003864E5" w:rsidP="003864E5">
            <w:pPr>
              <w:pStyle w:val="TAH"/>
              <w:keepNext w:val="0"/>
              <w:rPr>
                <w:snapToGrid w:val="0"/>
                <w:sz w:val="14"/>
                <w:szCs w:val="14"/>
              </w:rPr>
            </w:pPr>
            <w:r w:rsidRPr="0041528A">
              <w:rPr>
                <w:snapToGrid w:val="0"/>
                <w:sz w:val="14"/>
                <w:szCs w:val="14"/>
              </w:rPr>
              <w:t>Rel-4 ME</w:t>
            </w:r>
          </w:p>
        </w:tc>
        <w:tc>
          <w:tcPr>
            <w:tcW w:w="703" w:type="dxa"/>
          </w:tcPr>
          <w:p w14:paraId="458B87BA" w14:textId="77777777" w:rsidR="003864E5" w:rsidRPr="0041528A" w:rsidRDefault="003864E5" w:rsidP="003864E5">
            <w:pPr>
              <w:pStyle w:val="TAH"/>
              <w:keepNext w:val="0"/>
              <w:rPr>
                <w:snapToGrid w:val="0"/>
                <w:sz w:val="14"/>
                <w:szCs w:val="14"/>
              </w:rPr>
            </w:pPr>
            <w:r w:rsidRPr="0041528A">
              <w:rPr>
                <w:snapToGrid w:val="0"/>
                <w:sz w:val="14"/>
                <w:szCs w:val="14"/>
              </w:rPr>
              <w:t>Rel-5 ME</w:t>
            </w:r>
          </w:p>
        </w:tc>
        <w:tc>
          <w:tcPr>
            <w:tcW w:w="703" w:type="dxa"/>
          </w:tcPr>
          <w:p w14:paraId="14E2C2A7" w14:textId="77777777" w:rsidR="003864E5" w:rsidRPr="0041528A" w:rsidRDefault="003864E5" w:rsidP="003864E5">
            <w:pPr>
              <w:pStyle w:val="TAH"/>
              <w:keepNext w:val="0"/>
              <w:rPr>
                <w:snapToGrid w:val="0"/>
                <w:sz w:val="14"/>
                <w:szCs w:val="14"/>
              </w:rPr>
            </w:pPr>
            <w:r w:rsidRPr="0041528A">
              <w:rPr>
                <w:snapToGrid w:val="0"/>
                <w:sz w:val="14"/>
                <w:szCs w:val="14"/>
              </w:rPr>
              <w:t>Rel-6 ME</w:t>
            </w:r>
          </w:p>
        </w:tc>
        <w:tc>
          <w:tcPr>
            <w:tcW w:w="703" w:type="dxa"/>
          </w:tcPr>
          <w:p w14:paraId="5A5234D1" w14:textId="77777777" w:rsidR="003864E5" w:rsidRPr="0041528A" w:rsidRDefault="003864E5" w:rsidP="003864E5">
            <w:pPr>
              <w:pStyle w:val="TAH"/>
              <w:keepNext w:val="0"/>
              <w:rPr>
                <w:snapToGrid w:val="0"/>
                <w:sz w:val="14"/>
                <w:szCs w:val="14"/>
              </w:rPr>
            </w:pPr>
            <w:r w:rsidRPr="0041528A">
              <w:rPr>
                <w:snapToGrid w:val="0"/>
                <w:sz w:val="14"/>
                <w:szCs w:val="14"/>
              </w:rPr>
              <w:t>Rel-7 ME</w:t>
            </w:r>
          </w:p>
        </w:tc>
        <w:tc>
          <w:tcPr>
            <w:tcW w:w="703" w:type="dxa"/>
          </w:tcPr>
          <w:p w14:paraId="1EC11FF4" w14:textId="77777777" w:rsidR="003864E5" w:rsidRPr="0041528A" w:rsidRDefault="003864E5" w:rsidP="003864E5">
            <w:pPr>
              <w:pStyle w:val="TAC"/>
              <w:keepNext w:val="0"/>
              <w:rPr>
                <w:b/>
                <w:snapToGrid w:val="0"/>
                <w:sz w:val="14"/>
                <w:szCs w:val="14"/>
              </w:rPr>
            </w:pPr>
            <w:r w:rsidRPr="0041528A">
              <w:rPr>
                <w:b/>
                <w:snapToGrid w:val="0"/>
                <w:sz w:val="14"/>
                <w:szCs w:val="14"/>
              </w:rPr>
              <w:t>Rel-8 ME</w:t>
            </w:r>
          </w:p>
        </w:tc>
        <w:tc>
          <w:tcPr>
            <w:tcW w:w="703" w:type="dxa"/>
          </w:tcPr>
          <w:p w14:paraId="71F387F0" w14:textId="77777777" w:rsidR="003864E5" w:rsidRPr="0041528A" w:rsidRDefault="003864E5" w:rsidP="003864E5">
            <w:pPr>
              <w:pStyle w:val="TAC"/>
              <w:keepNext w:val="0"/>
              <w:rPr>
                <w:snapToGrid w:val="0"/>
                <w:sz w:val="14"/>
                <w:szCs w:val="14"/>
              </w:rPr>
            </w:pPr>
            <w:r w:rsidRPr="0041528A">
              <w:rPr>
                <w:b/>
                <w:snapToGrid w:val="0"/>
                <w:sz w:val="14"/>
                <w:szCs w:val="14"/>
              </w:rPr>
              <w:t>Rel-9 ME</w:t>
            </w:r>
          </w:p>
        </w:tc>
        <w:tc>
          <w:tcPr>
            <w:tcW w:w="703" w:type="dxa"/>
          </w:tcPr>
          <w:p w14:paraId="26B2FA26" w14:textId="77777777" w:rsidR="003864E5" w:rsidRPr="0041528A" w:rsidRDefault="003864E5" w:rsidP="003864E5">
            <w:pPr>
              <w:pStyle w:val="TAC"/>
              <w:keepNext w:val="0"/>
              <w:rPr>
                <w:snapToGrid w:val="0"/>
                <w:sz w:val="14"/>
                <w:szCs w:val="14"/>
              </w:rPr>
            </w:pPr>
            <w:r w:rsidRPr="0041528A">
              <w:rPr>
                <w:b/>
                <w:snapToGrid w:val="0"/>
                <w:sz w:val="14"/>
                <w:szCs w:val="14"/>
              </w:rPr>
              <w:t>Rel-10 ME</w:t>
            </w:r>
          </w:p>
        </w:tc>
        <w:tc>
          <w:tcPr>
            <w:tcW w:w="703" w:type="dxa"/>
          </w:tcPr>
          <w:p w14:paraId="3B33564D" w14:textId="77777777" w:rsidR="003864E5" w:rsidRPr="0041528A" w:rsidRDefault="003864E5" w:rsidP="003864E5">
            <w:pPr>
              <w:pStyle w:val="TAC"/>
              <w:keepNext w:val="0"/>
              <w:rPr>
                <w:snapToGrid w:val="0"/>
                <w:sz w:val="14"/>
                <w:szCs w:val="14"/>
              </w:rPr>
            </w:pPr>
            <w:r w:rsidRPr="0041528A">
              <w:rPr>
                <w:b/>
                <w:snapToGrid w:val="0"/>
                <w:sz w:val="14"/>
                <w:szCs w:val="14"/>
              </w:rPr>
              <w:t>Rel-11 ME</w:t>
            </w:r>
          </w:p>
        </w:tc>
        <w:tc>
          <w:tcPr>
            <w:tcW w:w="703" w:type="dxa"/>
          </w:tcPr>
          <w:p w14:paraId="3B82A14A" w14:textId="77777777" w:rsidR="003864E5" w:rsidRPr="0041528A" w:rsidRDefault="003864E5" w:rsidP="003864E5">
            <w:pPr>
              <w:pStyle w:val="TAH"/>
              <w:keepNext w:val="0"/>
              <w:rPr>
                <w:snapToGrid w:val="0"/>
                <w:sz w:val="14"/>
                <w:szCs w:val="14"/>
              </w:rPr>
            </w:pPr>
            <w:r w:rsidRPr="0041528A">
              <w:rPr>
                <w:snapToGrid w:val="0"/>
                <w:sz w:val="14"/>
                <w:szCs w:val="14"/>
              </w:rPr>
              <w:t>Rel-12 ME</w:t>
            </w:r>
          </w:p>
        </w:tc>
        <w:tc>
          <w:tcPr>
            <w:tcW w:w="703" w:type="dxa"/>
          </w:tcPr>
          <w:p w14:paraId="1D725B24" w14:textId="77777777" w:rsidR="003864E5" w:rsidRPr="0041528A" w:rsidRDefault="003864E5" w:rsidP="003864E5">
            <w:pPr>
              <w:pStyle w:val="TAH"/>
              <w:keepNext w:val="0"/>
              <w:rPr>
                <w:snapToGrid w:val="0"/>
                <w:sz w:val="14"/>
                <w:szCs w:val="14"/>
              </w:rPr>
            </w:pPr>
            <w:r w:rsidRPr="0041528A">
              <w:rPr>
                <w:snapToGrid w:val="0"/>
                <w:sz w:val="14"/>
                <w:szCs w:val="14"/>
              </w:rPr>
              <w:t>Rel-13 ME</w:t>
            </w:r>
          </w:p>
        </w:tc>
        <w:tc>
          <w:tcPr>
            <w:tcW w:w="703" w:type="dxa"/>
          </w:tcPr>
          <w:p w14:paraId="471F43F4" w14:textId="77777777" w:rsidR="003864E5" w:rsidRPr="0041528A" w:rsidRDefault="003864E5" w:rsidP="003864E5">
            <w:pPr>
              <w:pStyle w:val="TAH"/>
              <w:keepNext w:val="0"/>
              <w:rPr>
                <w:snapToGrid w:val="0"/>
                <w:sz w:val="14"/>
                <w:szCs w:val="14"/>
              </w:rPr>
            </w:pPr>
            <w:r w:rsidRPr="0041528A">
              <w:rPr>
                <w:snapToGrid w:val="0"/>
                <w:sz w:val="14"/>
                <w:szCs w:val="14"/>
              </w:rPr>
              <w:t>Rel-14 ME</w:t>
            </w:r>
          </w:p>
        </w:tc>
        <w:tc>
          <w:tcPr>
            <w:tcW w:w="703" w:type="dxa"/>
          </w:tcPr>
          <w:p w14:paraId="157EB33F" w14:textId="77777777" w:rsidR="003864E5" w:rsidRPr="0041528A" w:rsidRDefault="003864E5" w:rsidP="003864E5">
            <w:pPr>
              <w:pStyle w:val="TAH"/>
              <w:keepNext w:val="0"/>
              <w:rPr>
                <w:bCs/>
                <w:snapToGrid w:val="0"/>
                <w:sz w:val="14"/>
                <w:szCs w:val="14"/>
              </w:rPr>
            </w:pPr>
            <w:r w:rsidRPr="0041528A">
              <w:rPr>
                <w:bCs/>
                <w:snapToGrid w:val="0"/>
                <w:sz w:val="14"/>
                <w:szCs w:val="14"/>
              </w:rPr>
              <w:t>Rel-15 ME</w:t>
            </w:r>
          </w:p>
        </w:tc>
        <w:tc>
          <w:tcPr>
            <w:tcW w:w="703" w:type="dxa"/>
          </w:tcPr>
          <w:p w14:paraId="38AF35EE" w14:textId="77777777" w:rsidR="003864E5" w:rsidRPr="0041528A" w:rsidRDefault="003864E5" w:rsidP="003864E5">
            <w:pPr>
              <w:pStyle w:val="TAH"/>
              <w:keepNext w:val="0"/>
              <w:rPr>
                <w:bCs/>
                <w:snapToGrid w:val="0"/>
                <w:sz w:val="14"/>
                <w:szCs w:val="14"/>
              </w:rPr>
            </w:pPr>
            <w:r w:rsidRPr="0041528A">
              <w:rPr>
                <w:bCs/>
                <w:snapToGrid w:val="0"/>
                <w:sz w:val="14"/>
                <w:szCs w:val="14"/>
              </w:rPr>
              <w:t>Rel-16 ME</w:t>
            </w:r>
          </w:p>
        </w:tc>
        <w:tc>
          <w:tcPr>
            <w:tcW w:w="703" w:type="dxa"/>
          </w:tcPr>
          <w:p w14:paraId="04A46C47" w14:textId="29CC183A" w:rsidR="003864E5" w:rsidRPr="0041528A" w:rsidRDefault="00427041" w:rsidP="003864E5">
            <w:pPr>
              <w:pStyle w:val="TAH"/>
              <w:keepNext w:val="0"/>
              <w:rPr>
                <w:ins w:id="1555" w:author="COLLET Herve" w:date="2023-07-18T15:49:00Z"/>
                <w:snapToGrid w:val="0"/>
                <w:sz w:val="14"/>
                <w:szCs w:val="14"/>
              </w:rPr>
            </w:pPr>
            <w:ins w:id="1556" w:author="COLLET Herve" w:date="2023-07-18T19:15:00Z">
              <w:r>
                <w:rPr>
                  <w:bCs/>
                  <w:snapToGrid w:val="0"/>
                  <w:sz w:val="14"/>
                  <w:szCs w:val="14"/>
                </w:rPr>
                <w:t>Rel-17 ME</w:t>
              </w:r>
            </w:ins>
          </w:p>
        </w:tc>
        <w:tc>
          <w:tcPr>
            <w:tcW w:w="1055" w:type="dxa"/>
          </w:tcPr>
          <w:p w14:paraId="34B4AE39" w14:textId="60E32236" w:rsidR="003864E5" w:rsidRPr="0041528A" w:rsidRDefault="003864E5" w:rsidP="003864E5">
            <w:pPr>
              <w:pStyle w:val="TAH"/>
              <w:keepNext w:val="0"/>
              <w:rPr>
                <w:bCs/>
                <w:snapToGrid w:val="0"/>
                <w:sz w:val="14"/>
                <w:szCs w:val="14"/>
              </w:rPr>
            </w:pPr>
            <w:r w:rsidRPr="0041528A">
              <w:rPr>
                <w:snapToGrid w:val="0"/>
                <w:sz w:val="14"/>
                <w:szCs w:val="14"/>
              </w:rPr>
              <w:t>Terminal Profile</w:t>
            </w:r>
          </w:p>
        </w:tc>
        <w:tc>
          <w:tcPr>
            <w:tcW w:w="703" w:type="dxa"/>
          </w:tcPr>
          <w:p w14:paraId="128C947B" w14:textId="77777777" w:rsidR="003864E5" w:rsidRPr="0041528A" w:rsidRDefault="003864E5" w:rsidP="003864E5">
            <w:pPr>
              <w:pStyle w:val="TAH"/>
              <w:keepNext w:val="0"/>
              <w:rPr>
                <w:snapToGrid w:val="0"/>
                <w:sz w:val="14"/>
                <w:szCs w:val="14"/>
              </w:rPr>
            </w:pPr>
            <w:r w:rsidRPr="0041528A">
              <w:rPr>
                <w:snapToGrid w:val="0"/>
                <w:sz w:val="14"/>
                <w:szCs w:val="14"/>
              </w:rPr>
              <w:t>Network Dependency</w:t>
            </w:r>
          </w:p>
        </w:tc>
        <w:tc>
          <w:tcPr>
            <w:tcW w:w="703" w:type="dxa"/>
          </w:tcPr>
          <w:p w14:paraId="3628E902" w14:textId="77777777" w:rsidR="003864E5" w:rsidRPr="0041528A" w:rsidRDefault="003864E5" w:rsidP="003864E5">
            <w:pPr>
              <w:pStyle w:val="TAH"/>
              <w:keepNext w:val="0"/>
              <w:rPr>
                <w:snapToGrid w:val="0"/>
                <w:sz w:val="14"/>
                <w:szCs w:val="14"/>
              </w:rPr>
            </w:pPr>
            <w:r w:rsidRPr="0041528A">
              <w:rPr>
                <w:snapToGrid w:val="0"/>
                <w:sz w:val="14"/>
                <w:szCs w:val="14"/>
              </w:rPr>
              <w:t>Sup-port</w:t>
            </w:r>
          </w:p>
        </w:tc>
        <w:tc>
          <w:tcPr>
            <w:tcW w:w="703" w:type="dxa"/>
          </w:tcPr>
          <w:p w14:paraId="5A7FBFA7" w14:textId="77777777" w:rsidR="003864E5" w:rsidRPr="0041528A" w:rsidRDefault="003864E5" w:rsidP="003864E5">
            <w:pPr>
              <w:pStyle w:val="TAH"/>
              <w:keepNext w:val="0"/>
              <w:rPr>
                <w:snapToGrid w:val="0"/>
                <w:sz w:val="14"/>
                <w:szCs w:val="14"/>
              </w:rPr>
            </w:pPr>
            <w:r w:rsidRPr="0041528A">
              <w:rPr>
                <w:snapToGrid w:val="0"/>
                <w:sz w:val="14"/>
                <w:szCs w:val="14"/>
              </w:rPr>
              <w:t>Additional test case execution parameter</w:t>
            </w:r>
          </w:p>
        </w:tc>
      </w:tr>
      <w:tr w:rsidR="003864E5" w:rsidRPr="0041528A" w14:paraId="39FD2E98" w14:textId="77777777" w:rsidTr="003864E5">
        <w:trPr>
          <w:cantSplit/>
          <w:jc w:val="center"/>
        </w:trPr>
        <w:tc>
          <w:tcPr>
            <w:tcW w:w="423" w:type="dxa"/>
            <w:tcBorders>
              <w:top w:val="nil"/>
              <w:bottom w:val="single" w:sz="4" w:space="0" w:color="auto"/>
            </w:tcBorders>
          </w:tcPr>
          <w:p w14:paraId="75E8AA1A" w14:textId="77777777" w:rsidR="003864E5" w:rsidRPr="0041528A" w:rsidRDefault="003864E5" w:rsidP="003864E5">
            <w:pPr>
              <w:pStyle w:val="TAH"/>
              <w:keepNext w:val="0"/>
              <w:jc w:val="right"/>
              <w:rPr>
                <w:rFonts w:cs="Arial"/>
                <w:sz w:val="14"/>
                <w:szCs w:val="14"/>
              </w:rPr>
            </w:pPr>
          </w:p>
        </w:tc>
        <w:tc>
          <w:tcPr>
            <w:tcW w:w="1407" w:type="dxa"/>
            <w:tcBorders>
              <w:bottom w:val="single" w:sz="4" w:space="0" w:color="auto"/>
            </w:tcBorders>
          </w:tcPr>
          <w:p w14:paraId="79D2AD57" w14:textId="77777777" w:rsidR="003864E5" w:rsidRPr="0041528A" w:rsidRDefault="003864E5" w:rsidP="003864E5">
            <w:pPr>
              <w:pStyle w:val="TAL"/>
              <w:keepNext w:val="0"/>
              <w:rPr>
                <w:sz w:val="14"/>
                <w:szCs w:val="14"/>
              </w:rPr>
            </w:pPr>
            <w:r w:rsidRPr="0041528A">
              <w:rPr>
                <w:sz w:val="14"/>
                <w:szCs w:val="14"/>
              </w:rPr>
              <w:t>27.22.14.2: SMS-PP Data Download after Steering of Roaming via DL NAS TRANSPORT message with REFRESH command [Steering of Roaming]</w:t>
            </w:r>
          </w:p>
        </w:tc>
        <w:tc>
          <w:tcPr>
            <w:tcW w:w="527" w:type="dxa"/>
            <w:tcBorders>
              <w:bottom w:val="single" w:sz="4" w:space="0" w:color="auto"/>
            </w:tcBorders>
          </w:tcPr>
          <w:p w14:paraId="2250D33A" w14:textId="77777777" w:rsidR="003864E5" w:rsidRPr="0041528A" w:rsidRDefault="003864E5" w:rsidP="003864E5">
            <w:pPr>
              <w:pStyle w:val="TAC"/>
              <w:keepNext w:val="0"/>
              <w:rPr>
                <w:sz w:val="14"/>
                <w:szCs w:val="14"/>
              </w:rPr>
            </w:pPr>
            <w:r w:rsidRPr="0041528A">
              <w:rPr>
                <w:sz w:val="14"/>
                <w:szCs w:val="14"/>
              </w:rPr>
              <w:t>Rel-15</w:t>
            </w:r>
          </w:p>
        </w:tc>
        <w:tc>
          <w:tcPr>
            <w:tcW w:w="703" w:type="dxa"/>
            <w:tcBorders>
              <w:bottom w:val="single" w:sz="4" w:space="0" w:color="auto"/>
            </w:tcBorders>
          </w:tcPr>
          <w:p w14:paraId="11C40BD9" w14:textId="77777777" w:rsidR="003864E5" w:rsidRPr="0041528A" w:rsidRDefault="003864E5" w:rsidP="003864E5">
            <w:pPr>
              <w:pStyle w:val="TAC"/>
              <w:keepNext w:val="0"/>
              <w:rPr>
                <w:sz w:val="14"/>
                <w:szCs w:val="14"/>
              </w:rPr>
            </w:pPr>
            <w:r w:rsidRPr="0041528A">
              <w:rPr>
                <w:sz w:val="14"/>
                <w:szCs w:val="14"/>
              </w:rPr>
              <w:t>2.1</w:t>
            </w:r>
          </w:p>
        </w:tc>
        <w:tc>
          <w:tcPr>
            <w:tcW w:w="703" w:type="dxa"/>
            <w:tcBorders>
              <w:bottom w:val="single" w:sz="4" w:space="0" w:color="auto"/>
            </w:tcBorders>
          </w:tcPr>
          <w:p w14:paraId="29074B04" w14:textId="77777777" w:rsidR="003864E5" w:rsidRPr="0041528A" w:rsidRDefault="003864E5" w:rsidP="003864E5">
            <w:pPr>
              <w:keepLines/>
              <w:spacing w:after="0"/>
              <w:jc w:val="center"/>
              <w:rPr>
                <w:rFonts w:ascii="Arial" w:hAnsi="Arial"/>
                <w:bCs/>
                <w:snapToGrid w:val="0"/>
                <w:sz w:val="18"/>
              </w:rPr>
            </w:pPr>
          </w:p>
        </w:tc>
        <w:tc>
          <w:tcPr>
            <w:tcW w:w="703" w:type="dxa"/>
            <w:tcBorders>
              <w:bottom w:val="single" w:sz="4" w:space="0" w:color="auto"/>
            </w:tcBorders>
          </w:tcPr>
          <w:p w14:paraId="17D5A15C"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799C1624"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740A6D78"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4F168150"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2D6BC97B"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1B1D5159"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4EC678C1" w14:textId="77777777" w:rsidR="003864E5" w:rsidRPr="0041528A" w:rsidRDefault="003864E5" w:rsidP="003864E5">
            <w:pPr>
              <w:keepLines/>
              <w:spacing w:after="0"/>
              <w:jc w:val="center"/>
              <w:rPr>
                <w:sz w:val="18"/>
              </w:rPr>
            </w:pPr>
          </w:p>
        </w:tc>
        <w:tc>
          <w:tcPr>
            <w:tcW w:w="703" w:type="dxa"/>
            <w:tcBorders>
              <w:bottom w:val="single" w:sz="4" w:space="0" w:color="auto"/>
            </w:tcBorders>
          </w:tcPr>
          <w:p w14:paraId="2F137183" w14:textId="77777777" w:rsidR="003864E5" w:rsidRPr="0041528A" w:rsidRDefault="003864E5" w:rsidP="003864E5">
            <w:pPr>
              <w:pStyle w:val="TAC"/>
              <w:keepNext w:val="0"/>
              <w:rPr>
                <w:rFonts w:ascii="Times New Roman" w:hAnsi="Times New Roman"/>
                <w:snapToGrid w:val="0"/>
                <w:sz w:val="14"/>
                <w:szCs w:val="14"/>
              </w:rPr>
            </w:pPr>
          </w:p>
        </w:tc>
        <w:tc>
          <w:tcPr>
            <w:tcW w:w="703" w:type="dxa"/>
            <w:tcBorders>
              <w:bottom w:val="single" w:sz="4" w:space="0" w:color="auto"/>
            </w:tcBorders>
          </w:tcPr>
          <w:p w14:paraId="17F66990" w14:textId="77777777" w:rsidR="003864E5" w:rsidRPr="0041528A" w:rsidRDefault="003864E5" w:rsidP="003864E5">
            <w:pPr>
              <w:pStyle w:val="TAC"/>
              <w:keepNext w:val="0"/>
              <w:rPr>
                <w:rFonts w:ascii="Times New Roman" w:hAnsi="Times New Roman"/>
                <w:snapToGrid w:val="0"/>
                <w:sz w:val="14"/>
                <w:szCs w:val="14"/>
              </w:rPr>
            </w:pPr>
          </w:p>
        </w:tc>
        <w:tc>
          <w:tcPr>
            <w:tcW w:w="703" w:type="dxa"/>
            <w:tcBorders>
              <w:bottom w:val="single" w:sz="4" w:space="0" w:color="auto"/>
            </w:tcBorders>
          </w:tcPr>
          <w:p w14:paraId="633C6AE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FDE764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46CC236" w14:textId="77777777" w:rsidR="003864E5" w:rsidRPr="0041528A" w:rsidRDefault="003864E5" w:rsidP="003864E5">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4B63567A" w14:textId="77777777" w:rsidR="003864E5" w:rsidRPr="0041528A" w:rsidRDefault="003864E5" w:rsidP="003864E5">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084D58DA" w14:textId="5022DAF9" w:rsidR="003864E5" w:rsidRPr="0041528A" w:rsidRDefault="003864E5" w:rsidP="003864E5">
            <w:pPr>
              <w:pStyle w:val="TAC"/>
              <w:keepNext w:val="0"/>
              <w:rPr>
                <w:ins w:id="1557" w:author="COLLET Herve" w:date="2023-07-18T15:49:00Z"/>
                <w:snapToGrid w:val="0"/>
                <w:sz w:val="14"/>
                <w:szCs w:val="14"/>
              </w:rPr>
            </w:pPr>
            <w:ins w:id="1558" w:author="COLLET Herve" w:date="2023-07-18T15:49:00Z">
              <w:r w:rsidRPr="0041528A">
                <w:rPr>
                  <w:snapToGrid w:val="0"/>
                  <w:sz w:val="14"/>
                  <w:szCs w:val="14"/>
                </w:rPr>
                <w:t>C231</w:t>
              </w:r>
            </w:ins>
          </w:p>
        </w:tc>
        <w:tc>
          <w:tcPr>
            <w:tcW w:w="1055" w:type="dxa"/>
            <w:tcBorders>
              <w:bottom w:val="single" w:sz="4" w:space="0" w:color="auto"/>
            </w:tcBorders>
          </w:tcPr>
          <w:p w14:paraId="3CF95D63" w14:textId="32DAA088" w:rsidR="003864E5" w:rsidRPr="0041528A" w:rsidRDefault="003864E5" w:rsidP="003864E5">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14:paraId="45807B5A" w14:textId="77777777" w:rsidR="003864E5" w:rsidRPr="0041528A" w:rsidRDefault="003864E5" w:rsidP="003864E5">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6D09041C"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DEF8CE7" w14:textId="77777777" w:rsidR="003864E5" w:rsidRPr="0041528A" w:rsidRDefault="003864E5" w:rsidP="003864E5">
            <w:pPr>
              <w:pStyle w:val="TAC"/>
              <w:keepNext w:val="0"/>
              <w:rPr>
                <w:snapToGrid w:val="0"/>
                <w:sz w:val="14"/>
                <w:szCs w:val="14"/>
              </w:rPr>
            </w:pPr>
          </w:p>
        </w:tc>
      </w:tr>
      <w:tr w:rsidR="003864E5" w:rsidRPr="0041528A" w14:paraId="23B7088C" w14:textId="77777777" w:rsidTr="003864E5">
        <w:trPr>
          <w:cantSplit/>
          <w:jc w:val="center"/>
        </w:trPr>
        <w:tc>
          <w:tcPr>
            <w:tcW w:w="423" w:type="dxa"/>
            <w:tcBorders>
              <w:top w:val="nil"/>
              <w:bottom w:val="single" w:sz="4" w:space="0" w:color="auto"/>
            </w:tcBorders>
          </w:tcPr>
          <w:p w14:paraId="40F14B4B" w14:textId="77777777" w:rsidR="003864E5" w:rsidRPr="0041528A" w:rsidRDefault="003864E5" w:rsidP="003864E5">
            <w:pPr>
              <w:pStyle w:val="TAH"/>
              <w:keepNext w:val="0"/>
              <w:jc w:val="right"/>
              <w:rPr>
                <w:rFonts w:cs="Arial"/>
                <w:sz w:val="14"/>
                <w:szCs w:val="14"/>
              </w:rPr>
            </w:pPr>
          </w:p>
        </w:tc>
        <w:tc>
          <w:tcPr>
            <w:tcW w:w="1407" w:type="dxa"/>
            <w:tcBorders>
              <w:bottom w:val="single" w:sz="4" w:space="0" w:color="auto"/>
            </w:tcBorders>
          </w:tcPr>
          <w:p w14:paraId="03E2606E" w14:textId="77777777" w:rsidR="003864E5" w:rsidRPr="0041528A" w:rsidRDefault="003864E5" w:rsidP="003864E5">
            <w:pPr>
              <w:pStyle w:val="TAL"/>
              <w:keepNext w:val="0"/>
              <w:rPr>
                <w:sz w:val="14"/>
                <w:szCs w:val="14"/>
              </w:rPr>
            </w:pPr>
            <w:r w:rsidRPr="00A94B5C">
              <w:rPr>
                <w:sz w:val="14"/>
                <w:szCs w:val="14"/>
              </w:rPr>
              <w:t>Void</w:t>
            </w:r>
          </w:p>
        </w:tc>
        <w:tc>
          <w:tcPr>
            <w:tcW w:w="527" w:type="dxa"/>
            <w:tcBorders>
              <w:bottom w:val="single" w:sz="4" w:space="0" w:color="auto"/>
            </w:tcBorders>
          </w:tcPr>
          <w:p w14:paraId="1E9A09D2" w14:textId="77777777" w:rsidR="003864E5" w:rsidRPr="0041528A" w:rsidRDefault="003864E5" w:rsidP="003864E5">
            <w:pPr>
              <w:pStyle w:val="TAC"/>
              <w:keepNext w:val="0"/>
              <w:rPr>
                <w:sz w:val="14"/>
                <w:szCs w:val="14"/>
              </w:rPr>
            </w:pPr>
            <w:r w:rsidRPr="00C37463">
              <w:rPr>
                <w:snapToGrid w:val="0"/>
                <w:sz w:val="14"/>
                <w:szCs w:val="14"/>
              </w:rPr>
              <w:t>Rel-1</w:t>
            </w:r>
            <w:r>
              <w:rPr>
                <w:snapToGrid w:val="0"/>
                <w:sz w:val="14"/>
                <w:szCs w:val="14"/>
              </w:rPr>
              <w:t>6</w:t>
            </w:r>
          </w:p>
        </w:tc>
        <w:tc>
          <w:tcPr>
            <w:tcW w:w="703" w:type="dxa"/>
            <w:tcBorders>
              <w:bottom w:val="single" w:sz="4" w:space="0" w:color="auto"/>
            </w:tcBorders>
          </w:tcPr>
          <w:p w14:paraId="16777710" w14:textId="77777777" w:rsidR="003864E5" w:rsidRPr="0041528A" w:rsidRDefault="003864E5" w:rsidP="003864E5">
            <w:pPr>
              <w:pStyle w:val="TAC"/>
              <w:keepNext w:val="0"/>
              <w:rPr>
                <w:sz w:val="14"/>
                <w:szCs w:val="14"/>
              </w:rPr>
            </w:pPr>
            <w:r w:rsidRPr="00C37463">
              <w:rPr>
                <w:snapToGrid w:val="0"/>
                <w:sz w:val="14"/>
                <w:szCs w:val="14"/>
              </w:rPr>
              <w:t>2.</w:t>
            </w:r>
            <w:r>
              <w:rPr>
                <w:snapToGrid w:val="0"/>
                <w:sz w:val="14"/>
                <w:szCs w:val="14"/>
              </w:rPr>
              <w:t>2</w:t>
            </w:r>
          </w:p>
        </w:tc>
        <w:tc>
          <w:tcPr>
            <w:tcW w:w="703" w:type="dxa"/>
            <w:tcBorders>
              <w:bottom w:val="single" w:sz="4" w:space="0" w:color="auto"/>
            </w:tcBorders>
          </w:tcPr>
          <w:p w14:paraId="001F5604" w14:textId="77777777" w:rsidR="003864E5" w:rsidRPr="0041528A" w:rsidRDefault="003864E5" w:rsidP="003864E5">
            <w:pPr>
              <w:keepLines/>
              <w:spacing w:after="0"/>
              <w:jc w:val="center"/>
              <w:rPr>
                <w:rFonts w:ascii="Arial" w:hAnsi="Arial"/>
                <w:bCs/>
                <w:snapToGrid w:val="0"/>
                <w:sz w:val="18"/>
              </w:rPr>
            </w:pPr>
          </w:p>
        </w:tc>
        <w:tc>
          <w:tcPr>
            <w:tcW w:w="703" w:type="dxa"/>
            <w:tcBorders>
              <w:bottom w:val="single" w:sz="4" w:space="0" w:color="auto"/>
            </w:tcBorders>
          </w:tcPr>
          <w:p w14:paraId="4D338994"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4D31E076"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0D7CF419"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0DAD25C6"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468EC35E"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6DE9CDF4"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3D8EFD8E" w14:textId="77777777" w:rsidR="003864E5" w:rsidRPr="0041528A" w:rsidRDefault="003864E5" w:rsidP="003864E5">
            <w:pPr>
              <w:keepLines/>
              <w:spacing w:after="0"/>
              <w:jc w:val="center"/>
              <w:rPr>
                <w:sz w:val="18"/>
              </w:rPr>
            </w:pPr>
          </w:p>
        </w:tc>
        <w:tc>
          <w:tcPr>
            <w:tcW w:w="703" w:type="dxa"/>
            <w:tcBorders>
              <w:bottom w:val="single" w:sz="4" w:space="0" w:color="auto"/>
            </w:tcBorders>
          </w:tcPr>
          <w:p w14:paraId="31A20A6D" w14:textId="77777777" w:rsidR="003864E5" w:rsidRPr="0041528A" w:rsidRDefault="003864E5" w:rsidP="003864E5">
            <w:pPr>
              <w:pStyle w:val="TAC"/>
              <w:keepNext w:val="0"/>
              <w:rPr>
                <w:rFonts w:ascii="Times New Roman" w:hAnsi="Times New Roman"/>
                <w:snapToGrid w:val="0"/>
                <w:sz w:val="14"/>
                <w:szCs w:val="14"/>
              </w:rPr>
            </w:pPr>
          </w:p>
        </w:tc>
        <w:tc>
          <w:tcPr>
            <w:tcW w:w="703" w:type="dxa"/>
            <w:tcBorders>
              <w:bottom w:val="single" w:sz="4" w:space="0" w:color="auto"/>
            </w:tcBorders>
          </w:tcPr>
          <w:p w14:paraId="3076C945" w14:textId="77777777" w:rsidR="003864E5" w:rsidRPr="0041528A" w:rsidRDefault="003864E5" w:rsidP="003864E5">
            <w:pPr>
              <w:pStyle w:val="TAC"/>
              <w:keepNext w:val="0"/>
              <w:rPr>
                <w:rFonts w:ascii="Times New Roman" w:hAnsi="Times New Roman"/>
                <w:snapToGrid w:val="0"/>
                <w:sz w:val="14"/>
                <w:szCs w:val="14"/>
              </w:rPr>
            </w:pPr>
          </w:p>
        </w:tc>
        <w:tc>
          <w:tcPr>
            <w:tcW w:w="703" w:type="dxa"/>
            <w:tcBorders>
              <w:bottom w:val="single" w:sz="4" w:space="0" w:color="auto"/>
            </w:tcBorders>
          </w:tcPr>
          <w:p w14:paraId="5814357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A5397BB"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3F0ACB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31DA7EB"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7D2277D6" w14:textId="77777777" w:rsidR="003864E5" w:rsidRPr="0041528A" w:rsidRDefault="003864E5" w:rsidP="003864E5">
            <w:pPr>
              <w:pStyle w:val="TAC"/>
              <w:keepNext w:val="0"/>
              <w:rPr>
                <w:ins w:id="1559" w:author="COLLET Herve" w:date="2023-07-18T15:49:00Z"/>
                <w:snapToGrid w:val="0"/>
                <w:sz w:val="14"/>
                <w:szCs w:val="14"/>
              </w:rPr>
            </w:pPr>
          </w:p>
        </w:tc>
        <w:tc>
          <w:tcPr>
            <w:tcW w:w="1055" w:type="dxa"/>
            <w:tcBorders>
              <w:bottom w:val="single" w:sz="4" w:space="0" w:color="auto"/>
            </w:tcBorders>
          </w:tcPr>
          <w:p w14:paraId="73BF9CE3" w14:textId="1A5655B3"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18F2AB5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0A44AFA"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9DD23E6" w14:textId="77777777" w:rsidR="003864E5" w:rsidRPr="0041528A" w:rsidRDefault="003864E5" w:rsidP="003864E5">
            <w:pPr>
              <w:pStyle w:val="TAC"/>
              <w:keepNext w:val="0"/>
              <w:rPr>
                <w:snapToGrid w:val="0"/>
                <w:sz w:val="14"/>
                <w:szCs w:val="14"/>
              </w:rPr>
            </w:pPr>
          </w:p>
        </w:tc>
      </w:tr>
      <w:tr w:rsidR="003864E5" w:rsidRPr="0041528A" w14:paraId="6EADD394" w14:textId="77777777" w:rsidTr="003864E5">
        <w:trPr>
          <w:cantSplit/>
          <w:jc w:val="center"/>
        </w:trPr>
        <w:tc>
          <w:tcPr>
            <w:tcW w:w="423" w:type="dxa"/>
            <w:tcBorders>
              <w:top w:val="nil"/>
              <w:bottom w:val="single" w:sz="4" w:space="0" w:color="auto"/>
            </w:tcBorders>
          </w:tcPr>
          <w:p w14:paraId="3FCF9C1B" w14:textId="77777777" w:rsidR="003864E5" w:rsidRPr="0041528A" w:rsidRDefault="003864E5" w:rsidP="003864E5">
            <w:pPr>
              <w:pStyle w:val="TAH"/>
              <w:keepNext w:val="0"/>
              <w:jc w:val="right"/>
              <w:rPr>
                <w:rFonts w:cs="Arial"/>
                <w:sz w:val="14"/>
                <w:szCs w:val="14"/>
              </w:rPr>
            </w:pPr>
          </w:p>
        </w:tc>
        <w:tc>
          <w:tcPr>
            <w:tcW w:w="1407" w:type="dxa"/>
            <w:tcBorders>
              <w:bottom w:val="single" w:sz="4" w:space="0" w:color="auto"/>
            </w:tcBorders>
          </w:tcPr>
          <w:p w14:paraId="1AA488F5" w14:textId="77777777" w:rsidR="003864E5" w:rsidRPr="00E27BA8" w:rsidRDefault="003864E5" w:rsidP="003864E5">
            <w:pPr>
              <w:pStyle w:val="TAL"/>
              <w:keepNext w:val="0"/>
              <w:rPr>
                <w:sz w:val="14"/>
                <w:szCs w:val="14"/>
              </w:rPr>
            </w:pPr>
            <w:r w:rsidRPr="00E27BA8">
              <w:rPr>
                <w:sz w:val="14"/>
                <w:szCs w:val="14"/>
              </w:rPr>
              <w:t>27.22.14.2: SMS-PP Data Download in several ENVELOPE commands after Steering of</w:t>
            </w:r>
          </w:p>
          <w:p w14:paraId="3526EDFB" w14:textId="77777777" w:rsidR="003864E5" w:rsidRPr="00044F8C" w:rsidRDefault="003864E5" w:rsidP="003864E5">
            <w:pPr>
              <w:pStyle w:val="TAL"/>
              <w:keepNext w:val="0"/>
              <w:rPr>
                <w:sz w:val="14"/>
                <w:szCs w:val="14"/>
              </w:rPr>
            </w:pPr>
            <w:r w:rsidRPr="00E27BA8">
              <w:rPr>
                <w:sz w:val="14"/>
                <w:szCs w:val="14"/>
              </w:rPr>
              <w:t>Roaming via DL NAS TRANSPORT long message with REFRESH command [Steering of Roaming]</w:t>
            </w:r>
          </w:p>
        </w:tc>
        <w:tc>
          <w:tcPr>
            <w:tcW w:w="527" w:type="dxa"/>
            <w:tcBorders>
              <w:bottom w:val="single" w:sz="4" w:space="0" w:color="auto"/>
            </w:tcBorders>
          </w:tcPr>
          <w:p w14:paraId="31847AE5" w14:textId="77777777" w:rsidR="003864E5" w:rsidRDefault="003864E5" w:rsidP="003864E5">
            <w:pPr>
              <w:pStyle w:val="TAC"/>
              <w:keepNext w:val="0"/>
              <w:rPr>
                <w:snapToGrid w:val="0"/>
                <w:sz w:val="14"/>
                <w:szCs w:val="14"/>
                <w:lang w:eastAsia="zh-CN"/>
              </w:rPr>
            </w:pPr>
            <w:r w:rsidRPr="00C37463">
              <w:rPr>
                <w:snapToGrid w:val="0"/>
                <w:sz w:val="14"/>
                <w:szCs w:val="14"/>
              </w:rPr>
              <w:t>Rel-1</w:t>
            </w:r>
            <w:r>
              <w:rPr>
                <w:snapToGrid w:val="0"/>
                <w:sz w:val="14"/>
                <w:szCs w:val="14"/>
              </w:rPr>
              <w:t>6</w:t>
            </w:r>
          </w:p>
        </w:tc>
        <w:tc>
          <w:tcPr>
            <w:tcW w:w="703" w:type="dxa"/>
            <w:tcBorders>
              <w:bottom w:val="single" w:sz="4" w:space="0" w:color="auto"/>
            </w:tcBorders>
          </w:tcPr>
          <w:p w14:paraId="426B6C52" w14:textId="77777777" w:rsidR="003864E5" w:rsidRDefault="003864E5" w:rsidP="003864E5">
            <w:pPr>
              <w:pStyle w:val="TAC"/>
              <w:keepNext w:val="0"/>
              <w:rPr>
                <w:snapToGrid w:val="0"/>
                <w:sz w:val="14"/>
                <w:szCs w:val="14"/>
                <w:lang w:eastAsia="zh-CN"/>
              </w:rPr>
            </w:pPr>
            <w:r w:rsidRPr="00C37463">
              <w:rPr>
                <w:snapToGrid w:val="0"/>
                <w:sz w:val="14"/>
                <w:szCs w:val="14"/>
              </w:rPr>
              <w:t>2.</w:t>
            </w:r>
            <w:r>
              <w:rPr>
                <w:snapToGrid w:val="0"/>
                <w:sz w:val="14"/>
                <w:szCs w:val="14"/>
              </w:rPr>
              <w:t>4</w:t>
            </w:r>
          </w:p>
        </w:tc>
        <w:tc>
          <w:tcPr>
            <w:tcW w:w="703" w:type="dxa"/>
            <w:tcBorders>
              <w:bottom w:val="single" w:sz="4" w:space="0" w:color="auto"/>
            </w:tcBorders>
          </w:tcPr>
          <w:p w14:paraId="2E276A6B" w14:textId="77777777" w:rsidR="003864E5" w:rsidRPr="0041528A" w:rsidRDefault="003864E5" w:rsidP="003864E5">
            <w:pPr>
              <w:keepLines/>
              <w:spacing w:after="0"/>
              <w:jc w:val="center"/>
              <w:rPr>
                <w:rFonts w:ascii="Arial" w:hAnsi="Arial"/>
                <w:bCs/>
                <w:snapToGrid w:val="0"/>
                <w:sz w:val="18"/>
              </w:rPr>
            </w:pPr>
          </w:p>
        </w:tc>
        <w:tc>
          <w:tcPr>
            <w:tcW w:w="703" w:type="dxa"/>
            <w:tcBorders>
              <w:bottom w:val="single" w:sz="4" w:space="0" w:color="auto"/>
            </w:tcBorders>
          </w:tcPr>
          <w:p w14:paraId="392A628A"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2A130F8B"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3847FEF2"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3D0C4D46"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1BFD5B96"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61AF4535"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1BFEF98B" w14:textId="77777777" w:rsidR="003864E5" w:rsidRPr="0041528A" w:rsidRDefault="003864E5" w:rsidP="003864E5">
            <w:pPr>
              <w:keepLines/>
              <w:spacing w:after="0"/>
              <w:jc w:val="center"/>
              <w:rPr>
                <w:sz w:val="18"/>
              </w:rPr>
            </w:pPr>
          </w:p>
        </w:tc>
        <w:tc>
          <w:tcPr>
            <w:tcW w:w="703" w:type="dxa"/>
            <w:tcBorders>
              <w:bottom w:val="single" w:sz="4" w:space="0" w:color="auto"/>
            </w:tcBorders>
          </w:tcPr>
          <w:p w14:paraId="1FB80391" w14:textId="77777777" w:rsidR="003864E5" w:rsidRPr="0041528A" w:rsidRDefault="003864E5" w:rsidP="003864E5">
            <w:pPr>
              <w:pStyle w:val="TAC"/>
              <w:keepNext w:val="0"/>
              <w:rPr>
                <w:rFonts w:ascii="Times New Roman" w:hAnsi="Times New Roman"/>
                <w:snapToGrid w:val="0"/>
                <w:sz w:val="14"/>
                <w:szCs w:val="14"/>
              </w:rPr>
            </w:pPr>
          </w:p>
        </w:tc>
        <w:tc>
          <w:tcPr>
            <w:tcW w:w="703" w:type="dxa"/>
            <w:tcBorders>
              <w:bottom w:val="single" w:sz="4" w:space="0" w:color="auto"/>
            </w:tcBorders>
          </w:tcPr>
          <w:p w14:paraId="716DA2BF" w14:textId="77777777" w:rsidR="003864E5" w:rsidRPr="0041528A" w:rsidRDefault="003864E5" w:rsidP="003864E5">
            <w:pPr>
              <w:pStyle w:val="TAC"/>
              <w:keepNext w:val="0"/>
              <w:rPr>
                <w:rFonts w:ascii="Times New Roman" w:hAnsi="Times New Roman"/>
                <w:snapToGrid w:val="0"/>
                <w:sz w:val="14"/>
                <w:szCs w:val="14"/>
              </w:rPr>
            </w:pPr>
          </w:p>
        </w:tc>
        <w:tc>
          <w:tcPr>
            <w:tcW w:w="703" w:type="dxa"/>
            <w:tcBorders>
              <w:bottom w:val="single" w:sz="4" w:space="0" w:color="auto"/>
            </w:tcBorders>
          </w:tcPr>
          <w:p w14:paraId="160967C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1DE466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73EED5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4236D2F" w14:textId="77777777" w:rsidR="003864E5" w:rsidRPr="00587CD6" w:rsidRDefault="003864E5" w:rsidP="003864E5">
            <w:pPr>
              <w:pStyle w:val="TAC"/>
              <w:keepNext w:val="0"/>
              <w:rPr>
                <w:snapToGrid w:val="0"/>
                <w:sz w:val="14"/>
                <w:szCs w:val="14"/>
              </w:rPr>
            </w:pPr>
            <w:r w:rsidRPr="00C37463">
              <w:rPr>
                <w:snapToGrid w:val="0"/>
                <w:sz w:val="14"/>
                <w:szCs w:val="14"/>
              </w:rPr>
              <w:t>C231</w:t>
            </w:r>
          </w:p>
        </w:tc>
        <w:tc>
          <w:tcPr>
            <w:tcW w:w="703" w:type="dxa"/>
            <w:tcBorders>
              <w:bottom w:val="single" w:sz="4" w:space="0" w:color="auto"/>
            </w:tcBorders>
          </w:tcPr>
          <w:p w14:paraId="22773A53" w14:textId="643751CE" w:rsidR="003864E5" w:rsidRPr="00C37463" w:rsidRDefault="003864E5" w:rsidP="003864E5">
            <w:pPr>
              <w:pStyle w:val="TAC"/>
              <w:keepNext w:val="0"/>
              <w:rPr>
                <w:ins w:id="1560" w:author="COLLET Herve" w:date="2023-07-18T15:49:00Z"/>
                <w:snapToGrid w:val="0"/>
                <w:sz w:val="14"/>
                <w:szCs w:val="14"/>
              </w:rPr>
            </w:pPr>
            <w:ins w:id="1561" w:author="COLLET Herve" w:date="2023-07-18T15:49:00Z">
              <w:r w:rsidRPr="00C37463">
                <w:rPr>
                  <w:snapToGrid w:val="0"/>
                  <w:sz w:val="14"/>
                  <w:szCs w:val="14"/>
                </w:rPr>
                <w:t>C231</w:t>
              </w:r>
            </w:ins>
          </w:p>
        </w:tc>
        <w:tc>
          <w:tcPr>
            <w:tcW w:w="1055" w:type="dxa"/>
            <w:tcBorders>
              <w:bottom w:val="single" w:sz="4" w:space="0" w:color="auto"/>
            </w:tcBorders>
          </w:tcPr>
          <w:p w14:paraId="6E20815C" w14:textId="2E5C3558" w:rsidR="003864E5" w:rsidRPr="00587CD6" w:rsidRDefault="003864E5" w:rsidP="003864E5">
            <w:pPr>
              <w:pStyle w:val="TAC"/>
              <w:keepNext w:val="0"/>
              <w:rPr>
                <w:snapToGrid w:val="0"/>
                <w:sz w:val="14"/>
                <w:szCs w:val="14"/>
              </w:rPr>
            </w:pPr>
            <w:r w:rsidRPr="00C37463">
              <w:rPr>
                <w:snapToGrid w:val="0"/>
                <w:sz w:val="14"/>
                <w:szCs w:val="14"/>
              </w:rPr>
              <w:t>E.1/24 AND E.1/2</w:t>
            </w:r>
          </w:p>
        </w:tc>
        <w:tc>
          <w:tcPr>
            <w:tcW w:w="703" w:type="dxa"/>
            <w:tcBorders>
              <w:bottom w:val="single" w:sz="4" w:space="0" w:color="auto"/>
            </w:tcBorders>
          </w:tcPr>
          <w:p w14:paraId="700F85BA" w14:textId="77777777" w:rsidR="003864E5" w:rsidRPr="00587CD6" w:rsidRDefault="003864E5" w:rsidP="003864E5">
            <w:pPr>
              <w:pStyle w:val="TAC"/>
              <w:keepNext w:val="0"/>
              <w:rPr>
                <w:snapToGrid w:val="0"/>
                <w:sz w:val="14"/>
                <w:szCs w:val="14"/>
              </w:rPr>
            </w:pPr>
            <w:r w:rsidRPr="00C37463">
              <w:rPr>
                <w:snapToGrid w:val="0"/>
                <w:sz w:val="14"/>
                <w:szCs w:val="14"/>
              </w:rPr>
              <w:t>NG-SS only</w:t>
            </w:r>
          </w:p>
        </w:tc>
        <w:tc>
          <w:tcPr>
            <w:tcW w:w="703" w:type="dxa"/>
            <w:tcBorders>
              <w:bottom w:val="single" w:sz="4" w:space="0" w:color="auto"/>
            </w:tcBorders>
          </w:tcPr>
          <w:p w14:paraId="1E8A329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6C2EA93" w14:textId="77777777" w:rsidR="003864E5" w:rsidRPr="0041528A" w:rsidRDefault="003864E5" w:rsidP="003864E5">
            <w:pPr>
              <w:pStyle w:val="TAC"/>
              <w:keepNext w:val="0"/>
              <w:rPr>
                <w:snapToGrid w:val="0"/>
                <w:sz w:val="14"/>
                <w:szCs w:val="14"/>
              </w:rPr>
            </w:pPr>
          </w:p>
        </w:tc>
      </w:tr>
      <w:tr w:rsidR="003864E5" w:rsidRPr="0041528A" w14:paraId="506DBEC1" w14:textId="77777777" w:rsidTr="003864E5">
        <w:trPr>
          <w:cantSplit/>
          <w:jc w:val="center"/>
        </w:trPr>
        <w:tc>
          <w:tcPr>
            <w:tcW w:w="423" w:type="dxa"/>
            <w:tcBorders>
              <w:top w:val="nil"/>
              <w:bottom w:val="single" w:sz="4" w:space="0" w:color="auto"/>
            </w:tcBorders>
          </w:tcPr>
          <w:p w14:paraId="1D9ACE3A" w14:textId="77777777" w:rsidR="003864E5" w:rsidRPr="0041528A" w:rsidRDefault="003864E5" w:rsidP="003864E5">
            <w:pPr>
              <w:pStyle w:val="TAH"/>
              <w:keepNext w:val="0"/>
              <w:jc w:val="right"/>
              <w:rPr>
                <w:rFonts w:cs="Arial"/>
                <w:sz w:val="14"/>
                <w:szCs w:val="14"/>
              </w:rPr>
            </w:pPr>
          </w:p>
        </w:tc>
        <w:tc>
          <w:tcPr>
            <w:tcW w:w="1407" w:type="dxa"/>
            <w:tcBorders>
              <w:bottom w:val="single" w:sz="4" w:space="0" w:color="auto"/>
            </w:tcBorders>
          </w:tcPr>
          <w:p w14:paraId="56E64B7B" w14:textId="77777777" w:rsidR="003864E5" w:rsidRPr="00A94B5C" w:rsidDel="00D31239" w:rsidRDefault="003864E5" w:rsidP="003864E5">
            <w:pPr>
              <w:pStyle w:val="TAL"/>
              <w:keepNext w:val="0"/>
              <w:rPr>
                <w:sz w:val="14"/>
                <w:szCs w:val="14"/>
              </w:rPr>
            </w:pPr>
            <w:r w:rsidRPr="00044F8C">
              <w:rPr>
                <w:sz w:val="14"/>
                <w:szCs w:val="14"/>
              </w:rPr>
              <w:t>27.22.14.2:</w:t>
            </w:r>
            <w:r w:rsidRPr="00A94B5C">
              <w:rPr>
                <w:sz w:val="14"/>
                <w:szCs w:val="14"/>
              </w:rPr>
              <w:t xml:space="preserve"> </w:t>
            </w:r>
            <w:r w:rsidRPr="001B5532">
              <w:rPr>
                <w:sz w:val="14"/>
                <w:szCs w:val="14"/>
              </w:rPr>
              <w:t>Steering of Roaming via DL NAS TRANSPORT message with "Acknowledgement requested" and REFRESH command [Steering of Roaming]</w:t>
            </w:r>
          </w:p>
        </w:tc>
        <w:tc>
          <w:tcPr>
            <w:tcW w:w="527" w:type="dxa"/>
            <w:tcBorders>
              <w:bottom w:val="single" w:sz="4" w:space="0" w:color="auto"/>
            </w:tcBorders>
          </w:tcPr>
          <w:p w14:paraId="5BEA814D" w14:textId="77777777" w:rsidR="003864E5" w:rsidRPr="00C37463" w:rsidRDefault="003864E5" w:rsidP="003864E5">
            <w:pPr>
              <w:pStyle w:val="TAC"/>
              <w:keepNext w:val="0"/>
              <w:rPr>
                <w:snapToGrid w:val="0"/>
                <w:sz w:val="14"/>
                <w:szCs w:val="14"/>
              </w:rPr>
            </w:pPr>
            <w:r>
              <w:rPr>
                <w:rFonts w:hint="eastAsia"/>
                <w:snapToGrid w:val="0"/>
                <w:sz w:val="14"/>
                <w:szCs w:val="14"/>
                <w:lang w:eastAsia="zh-CN"/>
              </w:rPr>
              <w:t>Rel</w:t>
            </w:r>
            <w:r>
              <w:rPr>
                <w:snapToGrid w:val="0"/>
                <w:sz w:val="14"/>
                <w:szCs w:val="14"/>
                <w:lang w:eastAsia="zh-CN"/>
              </w:rPr>
              <w:t>-</w:t>
            </w:r>
            <w:r>
              <w:rPr>
                <w:snapToGrid w:val="0"/>
                <w:sz w:val="14"/>
                <w:szCs w:val="14"/>
              </w:rPr>
              <w:t>15</w:t>
            </w:r>
          </w:p>
        </w:tc>
        <w:tc>
          <w:tcPr>
            <w:tcW w:w="703" w:type="dxa"/>
            <w:tcBorders>
              <w:bottom w:val="single" w:sz="4" w:space="0" w:color="auto"/>
            </w:tcBorders>
          </w:tcPr>
          <w:p w14:paraId="4E6F5C16" w14:textId="77777777" w:rsidR="003864E5" w:rsidRPr="00C37463" w:rsidRDefault="003864E5" w:rsidP="003864E5">
            <w:pPr>
              <w:pStyle w:val="TAC"/>
              <w:keepNext w:val="0"/>
              <w:rPr>
                <w:snapToGrid w:val="0"/>
                <w:sz w:val="14"/>
                <w:szCs w:val="14"/>
              </w:rPr>
            </w:pPr>
            <w:r>
              <w:rPr>
                <w:rFonts w:hint="eastAsia"/>
                <w:snapToGrid w:val="0"/>
                <w:sz w:val="14"/>
                <w:szCs w:val="14"/>
                <w:lang w:eastAsia="zh-CN"/>
              </w:rPr>
              <w:t>2</w:t>
            </w:r>
            <w:r>
              <w:rPr>
                <w:snapToGrid w:val="0"/>
                <w:sz w:val="14"/>
                <w:szCs w:val="14"/>
                <w:lang w:eastAsia="zh-CN"/>
              </w:rPr>
              <w:t>.3</w:t>
            </w:r>
          </w:p>
        </w:tc>
        <w:tc>
          <w:tcPr>
            <w:tcW w:w="703" w:type="dxa"/>
            <w:tcBorders>
              <w:bottom w:val="single" w:sz="4" w:space="0" w:color="auto"/>
            </w:tcBorders>
          </w:tcPr>
          <w:p w14:paraId="212C8E29" w14:textId="77777777" w:rsidR="003864E5" w:rsidRPr="0041528A" w:rsidRDefault="003864E5" w:rsidP="003864E5">
            <w:pPr>
              <w:keepLines/>
              <w:spacing w:after="0"/>
              <w:jc w:val="center"/>
              <w:rPr>
                <w:rFonts w:ascii="Arial" w:hAnsi="Arial"/>
                <w:bCs/>
                <w:snapToGrid w:val="0"/>
                <w:sz w:val="18"/>
              </w:rPr>
            </w:pPr>
          </w:p>
        </w:tc>
        <w:tc>
          <w:tcPr>
            <w:tcW w:w="703" w:type="dxa"/>
            <w:tcBorders>
              <w:bottom w:val="single" w:sz="4" w:space="0" w:color="auto"/>
            </w:tcBorders>
          </w:tcPr>
          <w:p w14:paraId="45569063"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24EE0979"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5AEE22D3"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7CBAD782"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26EA94C8"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105A8E8E"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7D1BA584" w14:textId="77777777" w:rsidR="003864E5" w:rsidRPr="0041528A" w:rsidRDefault="003864E5" w:rsidP="003864E5">
            <w:pPr>
              <w:keepLines/>
              <w:spacing w:after="0"/>
              <w:jc w:val="center"/>
              <w:rPr>
                <w:sz w:val="18"/>
              </w:rPr>
            </w:pPr>
          </w:p>
        </w:tc>
        <w:tc>
          <w:tcPr>
            <w:tcW w:w="703" w:type="dxa"/>
            <w:tcBorders>
              <w:bottom w:val="single" w:sz="4" w:space="0" w:color="auto"/>
            </w:tcBorders>
          </w:tcPr>
          <w:p w14:paraId="28A9A12E" w14:textId="77777777" w:rsidR="003864E5" w:rsidRPr="0041528A" w:rsidRDefault="003864E5" w:rsidP="003864E5">
            <w:pPr>
              <w:pStyle w:val="TAC"/>
              <w:keepNext w:val="0"/>
              <w:rPr>
                <w:rFonts w:ascii="Times New Roman" w:hAnsi="Times New Roman"/>
                <w:snapToGrid w:val="0"/>
                <w:sz w:val="14"/>
                <w:szCs w:val="14"/>
              </w:rPr>
            </w:pPr>
          </w:p>
        </w:tc>
        <w:tc>
          <w:tcPr>
            <w:tcW w:w="703" w:type="dxa"/>
            <w:tcBorders>
              <w:bottom w:val="single" w:sz="4" w:space="0" w:color="auto"/>
            </w:tcBorders>
          </w:tcPr>
          <w:p w14:paraId="0E992EAA" w14:textId="77777777" w:rsidR="003864E5" w:rsidRPr="0041528A" w:rsidRDefault="003864E5" w:rsidP="003864E5">
            <w:pPr>
              <w:pStyle w:val="TAC"/>
              <w:keepNext w:val="0"/>
              <w:rPr>
                <w:rFonts w:ascii="Times New Roman" w:hAnsi="Times New Roman"/>
                <w:snapToGrid w:val="0"/>
                <w:sz w:val="14"/>
                <w:szCs w:val="14"/>
              </w:rPr>
            </w:pPr>
          </w:p>
        </w:tc>
        <w:tc>
          <w:tcPr>
            <w:tcW w:w="703" w:type="dxa"/>
            <w:tcBorders>
              <w:bottom w:val="single" w:sz="4" w:space="0" w:color="auto"/>
            </w:tcBorders>
          </w:tcPr>
          <w:p w14:paraId="259FF82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4FF4264"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FA2AA7A" w14:textId="77777777" w:rsidR="003864E5" w:rsidRPr="0041528A" w:rsidRDefault="003864E5" w:rsidP="003864E5">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2E72F458" w14:textId="77777777" w:rsidR="003864E5" w:rsidRPr="00C37463" w:rsidDel="00D31239" w:rsidRDefault="003864E5" w:rsidP="003864E5">
            <w:pPr>
              <w:pStyle w:val="TAC"/>
              <w:keepNext w:val="0"/>
              <w:rPr>
                <w:snapToGrid w:val="0"/>
                <w:sz w:val="14"/>
                <w:szCs w:val="14"/>
              </w:rPr>
            </w:pPr>
            <w:r w:rsidRPr="00587CD6">
              <w:rPr>
                <w:snapToGrid w:val="0"/>
                <w:sz w:val="14"/>
                <w:szCs w:val="14"/>
              </w:rPr>
              <w:t>C231</w:t>
            </w:r>
          </w:p>
        </w:tc>
        <w:tc>
          <w:tcPr>
            <w:tcW w:w="703" w:type="dxa"/>
            <w:tcBorders>
              <w:bottom w:val="single" w:sz="4" w:space="0" w:color="auto"/>
            </w:tcBorders>
          </w:tcPr>
          <w:p w14:paraId="0EA71C75" w14:textId="394A3363" w:rsidR="003864E5" w:rsidRPr="00587CD6" w:rsidRDefault="003864E5" w:rsidP="003864E5">
            <w:pPr>
              <w:pStyle w:val="TAC"/>
              <w:keepNext w:val="0"/>
              <w:rPr>
                <w:ins w:id="1562" w:author="COLLET Herve" w:date="2023-07-18T15:49:00Z"/>
                <w:snapToGrid w:val="0"/>
                <w:sz w:val="14"/>
                <w:szCs w:val="14"/>
              </w:rPr>
            </w:pPr>
            <w:ins w:id="1563" w:author="COLLET Herve" w:date="2023-07-18T15:49:00Z">
              <w:r w:rsidRPr="00587CD6">
                <w:rPr>
                  <w:snapToGrid w:val="0"/>
                  <w:sz w:val="14"/>
                  <w:szCs w:val="14"/>
                </w:rPr>
                <w:t>C231</w:t>
              </w:r>
            </w:ins>
          </w:p>
        </w:tc>
        <w:tc>
          <w:tcPr>
            <w:tcW w:w="1055" w:type="dxa"/>
            <w:tcBorders>
              <w:bottom w:val="single" w:sz="4" w:space="0" w:color="auto"/>
            </w:tcBorders>
          </w:tcPr>
          <w:p w14:paraId="0B14AEA3" w14:textId="53055552" w:rsidR="003864E5" w:rsidRPr="00C37463" w:rsidDel="00D31239" w:rsidRDefault="003864E5" w:rsidP="003864E5">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14:paraId="337C4E73" w14:textId="77777777" w:rsidR="003864E5" w:rsidRPr="00C37463" w:rsidDel="00D31239" w:rsidRDefault="003864E5" w:rsidP="003864E5">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14:paraId="42DA643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F42CADF" w14:textId="77777777" w:rsidR="003864E5" w:rsidRPr="0041528A" w:rsidRDefault="003864E5" w:rsidP="003864E5">
            <w:pPr>
              <w:pStyle w:val="TAC"/>
              <w:keepNext w:val="0"/>
              <w:rPr>
                <w:snapToGrid w:val="0"/>
                <w:sz w:val="14"/>
                <w:szCs w:val="14"/>
              </w:rPr>
            </w:pPr>
          </w:p>
        </w:tc>
      </w:tr>
      <w:tr w:rsidR="003864E5" w:rsidRPr="0041528A" w14:paraId="71A36D78" w14:textId="77777777" w:rsidTr="003864E5">
        <w:trPr>
          <w:cantSplit/>
          <w:jc w:val="center"/>
        </w:trPr>
        <w:tc>
          <w:tcPr>
            <w:tcW w:w="423" w:type="dxa"/>
            <w:tcBorders>
              <w:top w:val="nil"/>
              <w:bottom w:val="single" w:sz="4" w:space="0" w:color="auto"/>
            </w:tcBorders>
          </w:tcPr>
          <w:p w14:paraId="1D3BC19D" w14:textId="77777777" w:rsidR="003864E5" w:rsidRPr="0041528A" w:rsidRDefault="003864E5" w:rsidP="003864E5">
            <w:pPr>
              <w:pStyle w:val="TAH"/>
              <w:keepNext w:val="0"/>
              <w:jc w:val="right"/>
              <w:rPr>
                <w:rFonts w:cs="Arial"/>
                <w:sz w:val="14"/>
                <w:szCs w:val="14"/>
              </w:rPr>
            </w:pPr>
          </w:p>
        </w:tc>
        <w:tc>
          <w:tcPr>
            <w:tcW w:w="1407" w:type="dxa"/>
            <w:tcBorders>
              <w:bottom w:val="single" w:sz="4" w:space="0" w:color="auto"/>
            </w:tcBorders>
          </w:tcPr>
          <w:p w14:paraId="187F732A" w14:textId="77777777" w:rsidR="003864E5" w:rsidRPr="00D31239" w:rsidRDefault="003864E5" w:rsidP="003864E5">
            <w:pPr>
              <w:pStyle w:val="TAL"/>
              <w:keepNext w:val="0"/>
              <w:rPr>
                <w:bCs/>
                <w:sz w:val="14"/>
                <w:szCs w:val="14"/>
              </w:rPr>
            </w:pPr>
            <w:r w:rsidRPr="00D31239">
              <w:rPr>
                <w:bCs/>
                <w:sz w:val="14"/>
                <w:szCs w:val="14"/>
              </w:rPr>
              <w:t>27.22.14.3: SMS-PP Data Download after Steering of Roaming via REGISTRATION ACCEPT message with REFRESH command [Steering of Roaming]</w:t>
            </w:r>
          </w:p>
        </w:tc>
        <w:tc>
          <w:tcPr>
            <w:tcW w:w="527" w:type="dxa"/>
            <w:tcBorders>
              <w:bottom w:val="single" w:sz="4" w:space="0" w:color="auto"/>
            </w:tcBorders>
          </w:tcPr>
          <w:p w14:paraId="6C71BE8A" w14:textId="77777777" w:rsidR="003864E5" w:rsidRPr="0041528A" w:rsidRDefault="003864E5" w:rsidP="003864E5">
            <w:pPr>
              <w:pStyle w:val="TAC"/>
              <w:keepNext w:val="0"/>
              <w:rPr>
                <w:sz w:val="14"/>
                <w:szCs w:val="14"/>
              </w:rPr>
            </w:pPr>
            <w:r w:rsidRPr="0041528A">
              <w:rPr>
                <w:sz w:val="14"/>
                <w:szCs w:val="14"/>
              </w:rPr>
              <w:t>Rel-15</w:t>
            </w:r>
          </w:p>
        </w:tc>
        <w:tc>
          <w:tcPr>
            <w:tcW w:w="703" w:type="dxa"/>
            <w:tcBorders>
              <w:bottom w:val="single" w:sz="4" w:space="0" w:color="auto"/>
            </w:tcBorders>
          </w:tcPr>
          <w:p w14:paraId="62A79B62" w14:textId="77777777" w:rsidR="003864E5" w:rsidRPr="0041528A" w:rsidRDefault="003864E5" w:rsidP="003864E5">
            <w:pPr>
              <w:pStyle w:val="TAC"/>
              <w:keepNext w:val="0"/>
              <w:rPr>
                <w:sz w:val="14"/>
                <w:szCs w:val="14"/>
              </w:rPr>
            </w:pPr>
            <w:r w:rsidRPr="0041528A">
              <w:rPr>
                <w:sz w:val="14"/>
                <w:szCs w:val="14"/>
              </w:rPr>
              <w:t>3.1</w:t>
            </w:r>
          </w:p>
        </w:tc>
        <w:tc>
          <w:tcPr>
            <w:tcW w:w="703" w:type="dxa"/>
            <w:tcBorders>
              <w:bottom w:val="single" w:sz="4" w:space="0" w:color="auto"/>
            </w:tcBorders>
          </w:tcPr>
          <w:p w14:paraId="5300E421" w14:textId="77777777" w:rsidR="003864E5" w:rsidRPr="0041528A" w:rsidRDefault="003864E5" w:rsidP="003864E5">
            <w:pPr>
              <w:keepLines/>
              <w:spacing w:after="0"/>
              <w:jc w:val="center"/>
              <w:rPr>
                <w:rFonts w:ascii="Arial" w:hAnsi="Arial"/>
                <w:bCs/>
                <w:snapToGrid w:val="0"/>
                <w:sz w:val="18"/>
              </w:rPr>
            </w:pPr>
          </w:p>
        </w:tc>
        <w:tc>
          <w:tcPr>
            <w:tcW w:w="703" w:type="dxa"/>
            <w:tcBorders>
              <w:bottom w:val="single" w:sz="4" w:space="0" w:color="auto"/>
            </w:tcBorders>
          </w:tcPr>
          <w:p w14:paraId="643CA48C"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0581718B"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51ED9D70"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23BDB784"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40361706"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761E1360"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7ADA2DAD" w14:textId="77777777" w:rsidR="003864E5" w:rsidRPr="0041528A" w:rsidRDefault="003864E5" w:rsidP="003864E5">
            <w:pPr>
              <w:keepLines/>
              <w:spacing w:after="0"/>
              <w:jc w:val="center"/>
              <w:rPr>
                <w:sz w:val="18"/>
              </w:rPr>
            </w:pPr>
          </w:p>
        </w:tc>
        <w:tc>
          <w:tcPr>
            <w:tcW w:w="703" w:type="dxa"/>
            <w:tcBorders>
              <w:bottom w:val="single" w:sz="4" w:space="0" w:color="auto"/>
            </w:tcBorders>
          </w:tcPr>
          <w:p w14:paraId="1F1743F4" w14:textId="77777777" w:rsidR="003864E5" w:rsidRPr="0041528A" w:rsidRDefault="003864E5" w:rsidP="003864E5">
            <w:pPr>
              <w:pStyle w:val="TAC"/>
              <w:keepNext w:val="0"/>
              <w:rPr>
                <w:rFonts w:ascii="Times New Roman" w:hAnsi="Times New Roman"/>
                <w:snapToGrid w:val="0"/>
                <w:sz w:val="14"/>
                <w:szCs w:val="14"/>
              </w:rPr>
            </w:pPr>
          </w:p>
        </w:tc>
        <w:tc>
          <w:tcPr>
            <w:tcW w:w="703" w:type="dxa"/>
            <w:tcBorders>
              <w:bottom w:val="single" w:sz="4" w:space="0" w:color="auto"/>
            </w:tcBorders>
          </w:tcPr>
          <w:p w14:paraId="5A96B617" w14:textId="77777777" w:rsidR="003864E5" w:rsidRPr="0041528A" w:rsidRDefault="003864E5" w:rsidP="003864E5">
            <w:pPr>
              <w:pStyle w:val="TAC"/>
              <w:keepNext w:val="0"/>
              <w:rPr>
                <w:rFonts w:ascii="Times New Roman" w:hAnsi="Times New Roman"/>
                <w:snapToGrid w:val="0"/>
                <w:sz w:val="14"/>
                <w:szCs w:val="14"/>
              </w:rPr>
            </w:pPr>
          </w:p>
        </w:tc>
        <w:tc>
          <w:tcPr>
            <w:tcW w:w="703" w:type="dxa"/>
            <w:tcBorders>
              <w:bottom w:val="single" w:sz="4" w:space="0" w:color="auto"/>
            </w:tcBorders>
          </w:tcPr>
          <w:p w14:paraId="62D47103"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B006612"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29587C2F" w14:textId="77777777" w:rsidR="003864E5" w:rsidRPr="0041528A" w:rsidRDefault="003864E5" w:rsidP="003864E5">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42A0E107" w14:textId="77777777" w:rsidR="003864E5" w:rsidRPr="0041528A" w:rsidRDefault="003864E5" w:rsidP="003864E5">
            <w:pPr>
              <w:pStyle w:val="TAC"/>
              <w:keepNext w:val="0"/>
              <w:rPr>
                <w:snapToGrid w:val="0"/>
                <w:sz w:val="14"/>
                <w:szCs w:val="14"/>
              </w:rPr>
            </w:pPr>
            <w:r w:rsidRPr="00587CD6">
              <w:rPr>
                <w:snapToGrid w:val="0"/>
                <w:sz w:val="14"/>
                <w:szCs w:val="14"/>
              </w:rPr>
              <w:t>C231</w:t>
            </w:r>
          </w:p>
        </w:tc>
        <w:tc>
          <w:tcPr>
            <w:tcW w:w="703" w:type="dxa"/>
            <w:tcBorders>
              <w:bottom w:val="single" w:sz="4" w:space="0" w:color="auto"/>
            </w:tcBorders>
          </w:tcPr>
          <w:p w14:paraId="39F89584" w14:textId="6EA237DA" w:rsidR="003864E5" w:rsidRPr="00587CD6" w:rsidRDefault="003864E5" w:rsidP="003864E5">
            <w:pPr>
              <w:pStyle w:val="TAC"/>
              <w:keepNext w:val="0"/>
              <w:rPr>
                <w:ins w:id="1564" w:author="COLLET Herve" w:date="2023-07-18T15:49:00Z"/>
                <w:snapToGrid w:val="0"/>
                <w:sz w:val="14"/>
                <w:szCs w:val="14"/>
              </w:rPr>
            </w:pPr>
            <w:ins w:id="1565" w:author="COLLET Herve" w:date="2023-07-18T15:49:00Z">
              <w:r w:rsidRPr="00587CD6">
                <w:rPr>
                  <w:snapToGrid w:val="0"/>
                  <w:sz w:val="14"/>
                  <w:szCs w:val="14"/>
                </w:rPr>
                <w:t>C231</w:t>
              </w:r>
            </w:ins>
          </w:p>
        </w:tc>
        <w:tc>
          <w:tcPr>
            <w:tcW w:w="1055" w:type="dxa"/>
            <w:tcBorders>
              <w:bottom w:val="single" w:sz="4" w:space="0" w:color="auto"/>
            </w:tcBorders>
          </w:tcPr>
          <w:p w14:paraId="30E5AE19" w14:textId="3BFB7D09" w:rsidR="003864E5" w:rsidRPr="0041528A" w:rsidRDefault="003864E5" w:rsidP="003864E5">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14:paraId="7654C5C7" w14:textId="77777777" w:rsidR="003864E5" w:rsidRPr="0041528A" w:rsidRDefault="003864E5" w:rsidP="003864E5">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14:paraId="2D34552F"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BB4C982" w14:textId="77777777" w:rsidR="003864E5" w:rsidRPr="0041528A" w:rsidRDefault="003864E5" w:rsidP="003864E5">
            <w:pPr>
              <w:pStyle w:val="TAC"/>
              <w:keepNext w:val="0"/>
              <w:rPr>
                <w:snapToGrid w:val="0"/>
                <w:sz w:val="14"/>
                <w:szCs w:val="14"/>
              </w:rPr>
            </w:pPr>
          </w:p>
        </w:tc>
      </w:tr>
      <w:tr w:rsidR="003864E5" w:rsidRPr="0041528A" w14:paraId="30EA4182" w14:textId="77777777" w:rsidTr="003864E5">
        <w:trPr>
          <w:cantSplit/>
          <w:jc w:val="center"/>
        </w:trPr>
        <w:tc>
          <w:tcPr>
            <w:tcW w:w="423" w:type="dxa"/>
            <w:tcBorders>
              <w:top w:val="nil"/>
              <w:bottom w:val="single" w:sz="4" w:space="0" w:color="auto"/>
            </w:tcBorders>
          </w:tcPr>
          <w:p w14:paraId="25AB8E5B" w14:textId="77777777" w:rsidR="003864E5" w:rsidRPr="0041528A" w:rsidRDefault="003864E5" w:rsidP="003864E5">
            <w:pPr>
              <w:pStyle w:val="TAH"/>
              <w:keepNext w:val="0"/>
              <w:jc w:val="right"/>
              <w:rPr>
                <w:rFonts w:cs="Arial"/>
                <w:sz w:val="14"/>
                <w:szCs w:val="14"/>
              </w:rPr>
            </w:pPr>
          </w:p>
        </w:tc>
        <w:tc>
          <w:tcPr>
            <w:tcW w:w="1407" w:type="dxa"/>
            <w:tcBorders>
              <w:bottom w:val="single" w:sz="4" w:space="0" w:color="auto"/>
            </w:tcBorders>
          </w:tcPr>
          <w:p w14:paraId="4180F2FA" w14:textId="77777777" w:rsidR="003864E5" w:rsidRPr="00D31239" w:rsidRDefault="003864E5" w:rsidP="003864E5">
            <w:pPr>
              <w:pStyle w:val="TAL"/>
              <w:keepNext w:val="0"/>
              <w:rPr>
                <w:bCs/>
                <w:sz w:val="14"/>
                <w:szCs w:val="14"/>
              </w:rPr>
            </w:pPr>
            <w:r>
              <w:rPr>
                <w:bCs/>
                <w:sz w:val="14"/>
                <w:szCs w:val="14"/>
              </w:rPr>
              <w:t>Void</w:t>
            </w:r>
          </w:p>
        </w:tc>
        <w:tc>
          <w:tcPr>
            <w:tcW w:w="527" w:type="dxa"/>
            <w:tcBorders>
              <w:bottom w:val="single" w:sz="4" w:space="0" w:color="auto"/>
            </w:tcBorders>
          </w:tcPr>
          <w:p w14:paraId="0AF64A53" w14:textId="77777777" w:rsidR="003864E5" w:rsidRPr="0041528A" w:rsidRDefault="003864E5" w:rsidP="003864E5">
            <w:pPr>
              <w:pStyle w:val="TAC"/>
              <w:keepNext w:val="0"/>
              <w:rPr>
                <w:sz w:val="14"/>
                <w:szCs w:val="14"/>
              </w:rPr>
            </w:pPr>
            <w:r w:rsidRPr="0041528A">
              <w:rPr>
                <w:sz w:val="14"/>
                <w:szCs w:val="14"/>
              </w:rPr>
              <w:t>Rel-15</w:t>
            </w:r>
          </w:p>
        </w:tc>
        <w:tc>
          <w:tcPr>
            <w:tcW w:w="703" w:type="dxa"/>
            <w:tcBorders>
              <w:bottom w:val="single" w:sz="4" w:space="0" w:color="auto"/>
            </w:tcBorders>
          </w:tcPr>
          <w:p w14:paraId="258DFC0A" w14:textId="77777777" w:rsidR="003864E5" w:rsidRPr="0041528A" w:rsidRDefault="003864E5" w:rsidP="003864E5">
            <w:pPr>
              <w:pStyle w:val="TAC"/>
              <w:keepNext w:val="0"/>
              <w:rPr>
                <w:sz w:val="14"/>
                <w:szCs w:val="14"/>
              </w:rPr>
            </w:pPr>
            <w:r w:rsidRPr="0041528A">
              <w:rPr>
                <w:sz w:val="14"/>
                <w:szCs w:val="14"/>
              </w:rPr>
              <w:t>3.2</w:t>
            </w:r>
          </w:p>
        </w:tc>
        <w:tc>
          <w:tcPr>
            <w:tcW w:w="703" w:type="dxa"/>
            <w:tcBorders>
              <w:bottom w:val="single" w:sz="4" w:space="0" w:color="auto"/>
            </w:tcBorders>
          </w:tcPr>
          <w:p w14:paraId="530AD3B7" w14:textId="77777777" w:rsidR="003864E5" w:rsidRPr="0041528A" w:rsidRDefault="003864E5" w:rsidP="003864E5">
            <w:pPr>
              <w:keepLines/>
              <w:spacing w:after="0"/>
              <w:jc w:val="center"/>
              <w:rPr>
                <w:rFonts w:ascii="Arial" w:hAnsi="Arial"/>
                <w:bCs/>
                <w:snapToGrid w:val="0"/>
                <w:sz w:val="18"/>
              </w:rPr>
            </w:pPr>
          </w:p>
        </w:tc>
        <w:tc>
          <w:tcPr>
            <w:tcW w:w="703" w:type="dxa"/>
            <w:tcBorders>
              <w:bottom w:val="single" w:sz="4" w:space="0" w:color="auto"/>
            </w:tcBorders>
          </w:tcPr>
          <w:p w14:paraId="6168E347"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0FE405CB"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39BEFEE9"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6F45F307"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69895132"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53FCDC88" w14:textId="77777777" w:rsidR="003864E5" w:rsidRPr="0041528A" w:rsidRDefault="003864E5" w:rsidP="003864E5">
            <w:pPr>
              <w:keepLines/>
              <w:spacing w:after="0"/>
              <w:jc w:val="center"/>
              <w:rPr>
                <w:rFonts w:ascii="Arial" w:hAnsi="Arial"/>
                <w:sz w:val="18"/>
              </w:rPr>
            </w:pPr>
          </w:p>
        </w:tc>
        <w:tc>
          <w:tcPr>
            <w:tcW w:w="703" w:type="dxa"/>
            <w:tcBorders>
              <w:bottom w:val="single" w:sz="4" w:space="0" w:color="auto"/>
            </w:tcBorders>
          </w:tcPr>
          <w:p w14:paraId="26A5206E" w14:textId="77777777" w:rsidR="003864E5" w:rsidRPr="0041528A" w:rsidRDefault="003864E5" w:rsidP="003864E5">
            <w:pPr>
              <w:keepLines/>
              <w:spacing w:after="0"/>
              <w:jc w:val="center"/>
              <w:rPr>
                <w:sz w:val="18"/>
              </w:rPr>
            </w:pPr>
          </w:p>
        </w:tc>
        <w:tc>
          <w:tcPr>
            <w:tcW w:w="703" w:type="dxa"/>
            <w:tcBorders>
              <w:bottom w:val="single" w:sz="4" w:space="0" w:color="auto"/>
            </w:tcBorders>
          </w:tcPr>
          <w:p w14:paraId="27D9D954" w14:textId="77777777" w:rsidR="003864E5" w:rsidRPr="0041528A" w:rsidRDefault="003864E5" w:rsidP="003864E5">
            <w:pPr>
              <w:pStyle w:val="TAC"/>
              <w:keepNext w:val="0"/>
              <w:rPr>
                <w:rFonts w:ascii="Times New Roman" w:hAnsi="Times New Roman"/>
                <w:snapToGrid w:val="0"/>
                <w:sz w:val="14"/>
                <w:szCs w:val="14"/>
              </w:rPr>
            </w:pPr>
          </w:p>
        </w:tc>
        <w:tc>
          <w:tcPr>
            <w:tcW w:w="703" w:type="dxa"/>
            <w:tcBorders>
              <w:bottom w:val="single" w:sz="4" w:space="0" w:color="auto"/>
            </w:tcBorders>
          </w:tcPr>
          <w:p w14:paraId="6B733C49" w14:textId="77777777" w:rsidR="003864E5" w:rsidRPr="0041528A" w:rsidRDefault="003864E5" w:rsidP="003864E5">
            <w:pPr>
              <w:pStyle w:val="TAC"/>
              <w:keepNext w:val="0"/>
              <w:rPr>
                <w:rFonts w:ascii="Times New Roman" w:hAnsi="Times New Roman"/>
                <w:snapToGrid w:val="0"/>
                <w:sz w:val="14"/>
                <w:szCs w:val="14"/>
              </w:rPr>
            </w:pPr>
          </w:p>
        </w:tc>
        <w:tc>
          <w:tcPr>
            <w:tcW w:w="703" w:type="dxa"/>
            <w:tcBorders>
              <w:bottom w:val="single" w:sz="4" w:space="0" w:color="auto"/>
            </w:tcBorders>
          </w:tcPr>
          <w:p w14:paraId="3EDCB56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42723A1"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C8EA5B6"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6778293B"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01F7647C" w14:textId="77777777" w:rsidR="003864E5" w:rsidRPr="0041528A" w:rsidRDefault="003864E5" w:rsidP="003864E5">
            <w:pPr>
              <w:pStyle w:val="TAC"/>
              <w:keepNext w:val="0"/>
              <w:rPr>
                <w:ins w:id="1566" w:author="COLLET Herve" w:date="2023-07-18T15:49:00Z"/>
                <w:snapToGrid w:val="0"/>
                <w:sz w:val="14"/>
                <w:szCs w:val="14"/>
              </w:rPr>
            </w:pPr>
          </w:p>
        </w:tc>
        <w:tc>
          <w:tcPr>
            <w:tcW w:w="1055" w:type="dxa"/>
            <w:tcBorders>
              <w:bottom w:val="single" w:sz="4" w:space="0" w:color="auto"/>
            </w:tcBorders>
          </w:tcPr>
          <w:p w14:paraId="07D2AEC7" w14:textId="108CBB3A"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3887C2D0"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4B497A15" w14:textId="77777777" w:rsidR="003864E5" w:rsidRPr="0041528A" w:rsidRDefault="003864E5" w:rsidP="003864E5">
            <w:pPr>
              <w:pStyle w:val="TAC"/>
              <w:keepNext w:val="0"/>
              <w:rPr>
                <w:snapToGrid w:val="0"/>
                <w:sz w:val="14"/>
                <w:szCs w:val="14"/>
              </w:rPr>
            </w:pPr>
          </w:p>
        </w:tc>
        <w:tc>
          <w:tcPr>
            <w:tcW w:w="703" w:type="dxa"/>
            <w:tcBorders>
              <w:bottom w:val="single" w:sz="4" w:space="0" w:color="auto"/>
            </w:tcBorders>
          </w:tcPr>
          <w:p w14:paraId="5CDD4D45" w14:textId="77777777" w:rsidR="003864E5" w:rsidRPr="0041528A" w:rsidRDefault="003864E5" w:rsidP="003864E5">
            <w:pPr>
              <w:pStyle w:val="TAC"/>
              <w:keepNext w:val="0"/>
              <w:rPr>
                <w:snapToGrid w:val="0"/>
                <w:sz w:val="14"/>
                <w:szCs w:val="14"/>
              </w:rPr>
            </w:pPr>
          </w:p>
        </w:tc>
      </w:tr>
      <w:tr w:rsidR="003864E5" w:rsidRPr="0041528A" w14:paraId="5C1BB407" w14:textId="77777777" w:rsidTr="003864E5">
        <w:trPr>
          <w:cantSplit/>
          <w:jc w:val="center"/>
        </w:trPr>
        <w:tc>
          <w:tcPr>
            <w:tcW w:w="423" w:type="dxa"/>
            <w:tcBorders>
              <w:top w:val="nil"/>
              <w:bottom w:val="nil"/>
            </w:tcBorders>
          </w:tcPr>
          <w:p w14:paraId="25DFF238" w14:textId="77777777" w:rsidR="003864E5" w:rsidRPr="0041528A" w:rsidRDefault="003864E5" w:rsidP="003864E5">
            <w:pPr>
              <w:pStyle w:val="TAH"/>
              <w:keepNext w:val="0"/>
              <w:jc w:val="right"/>
              <w:rPr>
                <w:rFonts w:cs="Arial"/>
                <w:sz w:val="14"/>
                <w:szCs w:val="14"/>
              </w:rPr>
            </w:pPr>
          </w:p>
        </w:tc>
        <w:tc>
          <w:tcPr>
            <w:tcW w:w="1407" w:type="dxa"/>
          </w:tcPr>
          <w:p w14:paraId="1B5C0797" w14:textId="77777777" w:rsidR="003864E5" w:rsidRDefault="003864E5" w:rsidP="003864E5">
            <w:pPr>
              <w:pStyle w:val="TAL"/>
              <w:keepNext w:val="0"/>
              <w:rPr>
                <w:bCs/>
                <w:sz w:val="14"/>
                <w:szCs w:val="14"/>
              </w:rPr>
            </w:pPr>
            <w:r w:rsidRPr="00E27BA8">
              <w:rPr>
                <w:sz w:val="14"/>
                <w:szCs w:val="14"/>
              </w:rPr>
              <w:t>27.22.14.3: SMS-PP Data Download after Steering of Roaming via REGISTRATION ACCEPT long message with REFRESH command [Steering of Roaming]</w:t>
            </w:r>
          </w:p>
        </w:tc>
        <w:tc>
          <w:tcPr>
            <w:tcW w:w="527" w:type="dxa"/>
          </w:tcPr>
          <w:p w14:paraId="349BFD01" w14:textId="77777777" w:rsidR="003864E5" w:rsidRPr="0041528A" w:rsidRDefault="003864E5" w:rsidP="003864E5">
            <w:pPr>
              <w:pStyle w:val="TAC"/>
              <w:keepNext w:val="0"/>
              <w:rPr>
                <w:sz w:val="14"/>
                <w:szCs w:val="14"/>
              </w:rPr>
            </w:pPr>
            <w:r w:rsidRPr="0041528A">
              <w:rPr>
                <w:sz w:val="14"/>
                <w:szCs w:val="14"/>
              </w:rPr>
              <w:t>Rel-15</w:t>
            </w:r>
          </w:p>
        </w:tc>
        <w:tc>
          <w:tcPr>
            <w:tcW w:w="703" w:type="dxa"/>
          </w:tcPr>
          <w:p w14:paraId="5F45DE56" w14:textId="77777777" w:rsidR="003864E5" w:rsidRPr="0041528A" w:rsidRDefault="003864E5" w:rsidP="003864E5">
            <w:pPr>
              <w:pStyle w:val="TAC"/>
              <w:keepNext w:val="0"/>
              <w:rPr>
                <w:sz w:val="14"/>
                <w:szCs w:val="14"/>
              </w:rPr>
            </w:pPr>
            <w:r w:rsidRPr="0041528A">
              <w:rPr>
                <w:sz w:val="14"/>
                <w:szCs w:val="14"/>
              </w:rPr>
              <w:t>3.</w:t>
            </w:r>
            <w:r>
              <w:rPr>
                <w:sz w:val="14"/>
                <w:szCs w:val="14"/>
              </w:rPr>
              <w:t>3</w:t>
            </w:r>
          </w:p>
        </w:tc>
        <w:tc>
          <w:tcPr>
            <w:tcW w:w="703" w:type="dxa"/>
          </w:tcPr>
          <w:p w14:paraId="166F7451" w14:textId="77777777" w:rsidR="003864E5" w:rsidRPr="0041528A" w:rsidRDefault="003864E5" w:rsidP="003864E5">
            <w:pPr>
              <w:keepLines/>
              <w:spacing w:after="0"/>
              <w:jc w:val="center"/>
              <w:rPr>
                <w:rFonts w:ascii="Arial" w:hAnsi="Arial"/>
                <w:bCs/>
                <w:snapToGrid w:val="0"/>
                <w:sz w:val="18"/>
              </w:rPr>
            </w:pPr>
          </w:p>
        </w:tc>
        <w:tc>
          <w:tcPr>
            <w:tcW w:w="703" w:type="dxa"/>
          </w:tcPr>
          <w:p w14:paraId="4CCE108E" w14:textId="77777777" w:rsidR="003864E5" w:rsidRPr="0041528A" w:rsidRDefault="003864E5" w:rsidP="003864E5">
            <w:pPr>
              <w:keepLines/>
              <w:spacing w:after="0"/>
              <w:jc w:val="center"/>
              <w:rPr>
                <w:rFonts w:ascii="Arial" w:hAnsi="Arial"/>
                <w:sz w:val="18"/>
              </w:rPr>
            </w:pPr>
          </w:p>
        </w:tc>
        <w:tc>
          <w:tcPr>
            <w:tcW w:w="703" w:type="dxa"/>
          </w:tcPr>
          <w:p w14:paraId="185DFC38" w14:textId="77777777" w:rsidR="003864E5" w:rsidRPr="0041528A" w:rsidRDefault="003864E5" w:rsidP="003864E5">
            <w:pPr>
              <w:keepLines/>
              <w:spacing w:after="0"/>
              <w:jc w:val="center"/>
              <w:rPr>
                <w:rFonts w:ascii="Arial" w:hAnsi="Arial"/>
                <w:sz w:val="18"/>
              </w:rPr>
            </w:pPr>
          </w:p>
        </w:tc>
        <w:tc>
          <w:tcPr>
            <w:tcW w:w="703" w:type="dxa"/>
          </w:tcPr>
          <w:p w14:paraId="68A1A1A5" w14:textId="77777777" w:rsidR="003864E5" w:rsidRPr="0041528A" w:rsidRDefault="003864E5" w:rsidP="003864E5">
            <w:pPr>
              <w:keepLines/>
              <w:spacing w:after="0"/>
              <w:jc w:val="center"/>
              <w:rPr>
                <w:rFonts w:ascii="Arial" w:hAnsi="Arial"/>
                <w:sz w:val="18"/>
              </w:rPr>
            </w:pPr>
          </w:p>
        </w:tc>
        <w:tc>
          <w:tcPr>
            <w:tcW w:w="703" w:type="dxa"/>
          </w:tcPr>
          <w:p w14:paraId="1BC324B7" w14:textId="77777777" w:rsidR="003864E5" w:rsidRPr="0041528A" w:rsidRDefault="003864E5" w:rsidP="003864E5">
            <w:pPr>
              <w:keepLines/>
              <w:spacing w:after="0"/>
              <w:jc w:val="center"/>
              <w:rPr>
                <w:rFonts w:ascii="Arial" w:hAnsi="Arial"/>
                <w:sz w:val="18"/>
              </w:rPr>
            </w:pPr>
          </w:p>
        </w:tc>
        <w:tc>
          <w:tcPr>
            <w:tcW w:w="703" w:type="dxa"/>
          </w:tcPr>
          <w:p w14:paraId="286437EE" w14:textId="77777777" w:rsidR="003864E5" w:rsidRPr="0041528A" w:rsidRDefault="003864E5" w:rsidP="003864E5">
            <w:pPr>
              <w:keepLines/>
              <w:spacing w:after="0"/>
              <w:jc w:val="center"/>
              <w:rPr>
                <w:rFonts w:ascii="Arial" w:hAnsi="Arial"/>
                <w:sz w:val="18"/>
              </w:rPr>
            </w:pPr>
          </w:p>
        </w:tc>
        <w:tc>
          <w:tcPr>
            <w:tcW w:w="703" w:type="dxa"/>
          </w:tcPr>
          <w:p w14:paraId="27C268D3" w14:textId="77777777" w:rsidR="003864E5" w:rsidRPr="0041528A" w:rsidRDefault="003864E5" w:rsidP="003864E5">
            <w:pPr>
              <w:keepLines/>
              <w:spacing w:after="0"/>
              <w:jc w:val="center"/>
              <w:rPr>
                <w:rFonts w:ascii="Arial" w:hAnsi="Arial"/>
                <w:sz w:val="18"/>
              </w:rPr>
            </w:pPr>
          </w:p>
        </w:tc>
        <w:tc>
          <w:tcPr>
            <w:tcW w:w="703" w:type="dxa"/>
          </w:tcPr>
          <w:p w14:paraId="683C2571" w14:textId="77777777" w:rsidR="003864E5" w:rsidRPr="0041528A" w:rsidRDefault="003864E5" w:rsidP="003864E5">
            <w:pPr>
              <w:keepLines/>
              <w:spacing w:after="0"/>
              <w:jc w:val="center"/>
              <w:rPr>
                <w:sz w:val="18"/>
              </w:rPr>
            </w:pPr>
          </w:p>
        </w:tc>
        <w:tc>
          <w:tcPr>
            <w:tcW w:w="703" w:type="dxa"/>
          </w:tcPr>
          <w:p w14:paraId="66754221" w14:textId="77777777" w:rsidR="003864E5" w:rsidRPr="0041528A" w:rsidRDefault="003864E5" w:rsidP="003864E5">
            <w:pPr>
              <w:pStyle w:val="TAC"/>
              <w:keepNext w:val="0"/>
              <w:rPr>
                <w:rFonts w:ascii="Times New Roman" w:hAnsi="Times New Roman"/>
                <w:snapToGrid w:val="0"/>
                <w:sz w:val="14"/>
                <w:szCs w:val="14"/>
              </w:rPr>
            </w:pPr>
          </w:p>
        </w:tc>
        <w:tc>
          <w:tcPr>
            <w:tcW w:w="703" w:type="dxa"/>
          </w:tcPr>
          <w:p w14:paraId="3B76E346" w14:textId="77777777" w:rsidR="003864E5" w:rsidRPr="0041528A" w:rsidRDefault="003864E5" w:rsidP="003864E5">
            <w:pPr>
              <w:pStyle w:val="TAC"/>
              <w:keepNext w:val="0"/>
              <w:rPr>
                <w:rFonts w:ascii="Times New Roman" w:hAnsi="Times New Roman"/>
                <w:snapToGrid w:val="0"/>
                <w:sz w:val="14"/>
                <w:szCs w:val="14"/>
              </w:rPr>
            </w:pPr>
          </w:p>
        </w:tc>
        <w:tc>
          <w:tcPr>
            <w:tcW w:w="703" w:type="dxa"/>
          </w:tcPr>
          <w:p w14:paraId="5AF9D4DC" w14:textId="77777777" w:rsidR="003864E5" w:rsidRPr="0041528A" w:rsidRDefault="003864E5" w:rsidP="003864E5">
            <w:pPr>
              <w:pStyle w:val="TAC"/>
              <w:keepNext w:val="0"/>
              <w:rPr>
                <w:snapToGrid w:val="0"/>
                <w:sz w:val="14"/>
                <w:szCs w:val="14"/>
              </w:rPr>
            </w:pPr>
          </w:p>
        </w:tc>
        <w:tc>
          <w:tcPr>
            <w:tcW w:w="703" w:type="dxa"/>
          </w:tcPr>
          <w:p w14:paraId="3D67F35C" w14:textId="77777777" w:rsidR="003864E5" w:rsidRPr="0041528A" w:rsidRDefault="003864E5" w:rsidP="003864E5">
            <w:pPr>
              <w:pStyle w:val="TAC"/>
              <w:keepNext w:val="0"/>
              <w:rPr>
                <w:snapToGrid w:val="0"/>
                <w:sz w:val="14"/>
                <w:szCs w:val="14"/>
              </w:rPr>
            </w:pPr>
          </w:p>
        </w:tc>
        <w:tc>
          <w:tcPr>
            <w:tcW w:w="703" w:type="dxa"/>
          </w:tcPr>
          <w:p w14:paraId="57EFD86D" w14:textId="77777777" w:rsidR="003864E5" w:rsidRPr="0041528A" w:rsidRDefault="003864E5" w:rsidP="003864E5">
            <w:pPr>
              <w:pStyle w:val="TAC"/>
              <w:keepNext w:val="0"/>
              <w:rPr>
                <w:snapToGrid w:val="0"/>
                <w:sz w:val="14"/>
                <w:szCs w:val="14"/>
              </w:rPr>
            </w:pPr>
            <w:r w:rsidRPr="0041528A">
              <w:rPr>
                <w:snapToGrid w:val="0"/>
                <w:sz w:val="14"/>
                <w:szCs w:val="14"/>
              </w:rPr>
              <w:t>C231</w:t>
            </w:r>
          </w:p>
        </w:tc>
        <w:tc>
          <w:tcPr>
            <w:tcW w:w="703" w:type="dxa"/>
          </w:tcPr>
          <w:p w14:paraId="274EBCCB" w14:textId="77777777" w:rsidR="003864E5" w:rsidRPr="0041528A" w:rsidRDefault="003864E5" w:rsidP="003864E5">
            <w:pPr>
              <w:pStyle w:val="TAC"/>
              <w:keepNext w:val="0"/>
              <w:rPr>
                <w:snapToGrid w:val="0"/>
                <w:sz w:val="14"/>
                <w:szCs w:val="14"/>
              </w:rPr>
            </w:pPr>
            <w:r w:rsidRPr="00587CD6">
              <w:rPr>
                <w:snapToGrid w:val="0"/>
                <w:sz w:val="14"/>
                <w:szCs w:val="14"/>
              </w:rPr>
              <w:t>C231</w:t>
            </w:r>
          </w:p>
        </w:tc>
        <w:tc>
          <w:tcPr>
            <w:tcW w:w="703" w:type="dxa"/>
          </w:tcPr>
          <w:p w14:paraId="6550FD16" w14:textId="60458CB2" w:rsidR="003864E5" w:rsidRPr="00587CD6" w:rsidRDefault="003864E5" w:rsidP="003864E5">
            <w:pPr>
              <w:pStyle w:val="TAC"/>
              <w:keepNext w:val="0"/>
              <w:rPr>
                <w:ins w:id="1567" w:author="COLLET Herve" w:date="2023-07-18T15:49:00Z"/>
                <w:snapToGrid w:val="0"/>
                <w:sz w:val="14"/>
                <w:szCs w:val="14"/>
              </w:rPr>
            </w:pPr>
            <w:ins w:id="1568" w:author="COLLET Herve" w:date="2023-07-18T15:49:00Z">
              <w:r w:rsidRPr="00587CD6">
                <w:rPr>
                  <w:snapToGrid w:val="0"/>
                  <w:sz w:val="14"/>
                  <w:szCs w:val="14"/>
                </w:rPr>
                <w:t>C231</w:t>
              </w:r>
            </w:ins>
          </w:p>
        </w:tc>
        <w:tc>
          <w:tcPr>
            <w:tcW w:w="1055" w:type="dxa"/>
          </w:tcPr>
          <w:p w14:paraId="12AD8081" w14:textId="0AD6964F" w:rsidR="003864E5" w:rsidRPr="0041528A" w:rsidRDefault="003864E5" w:rsidP="003864E5">
            <w:pPr>
              <w:pStyle w:val="TAC"/>
              <w:keepNext w:val="0"/>
              <w:rPr>
                <w:snapToGrid w:val="0"/>
                <w:sz w:val="14"/>
                <w:szCs w:val="14"/>
              </w:rPr>
            </w:pPr>
            <w:r w:rsidRPr="00587CD6">
              <w:rPr>
                <w:snapToGrid w:val="0"/>
                <w:sz w:val="14"/>
                <w:szCs w:val="14"/>
              </w:rPr>
              <w:t>E.1/24 AND E.1/2</w:t>
            </w:r>
          </w:p>
        </w:tc>
        <w:tc>
          <w:tcPr>
            <w:tcW w:w="703" w:type="dxa"/>
          </w:tcPr>
          <w:p w14:paraId="252796A7" w14:textId="77777777" w:rsidR="003864E5" w:rsidRPr="0041528A" w:rsidRDefault="003864E5" w:rsidP="003864E5">
            <w:pPr>
              <w:pStyle w:val="TAC"/>
              <w:keepNext w:val="0"/>
              <w:rPr>
                <w:snapToGrid w:val="0"/>
                <w:sz w:val="14"/>
                <w:szCs w:val="14"/>
              </w:rPr>
            </w:pPr>
            <w:r w:rsidRPr="00587CD6">
              <w:rPr>
                <w:snapToGrid w:val="0"/>
                <w:sz w:val="14"/>
                <w:szCs w:val="14"/>
              </w:rPr>
              <w:t>NG-SS only</w:t>
            </w:r>
          </w:p>
        </w:tc>
        <w:tc>
          <w:tcPr>
            <w:tcW w:w="703" w:type="dxa"/>
          </w:tcPr>
          <w:p w14:paraId="7ACB4A93" w14:textId="77777777" w:rsidR="003864E5" w:rsidRPr="0041528A" w:rsidRDefault="003864E5" w:rsidP="003864E5">
            <w:pPr>
              <w:pStyle w:val="TAC"/>
              <w:keepNext w:val="0"/>
              <w:rPr>
                <w:snapToGrid w:val="0"/>
                <w:sz w:val="14"/>
                <w:szCs w:val="14"/>
              </w:rPr>
            </w:pPr>
          </w:p>
        </w:tc>
        <w:tc>
          <w:tcPr>
            <w:tcW w:w="703" w:type="dxa"/>
          </w:tcPr>
          <w:p w14:paraId="63F8D54C" w14:textId="77777777" w:rsidR="003864E5" w:rsidRPr="0041528A" w:rsidRDefault="003864E5" w:rsidP="003864E5">
            <w:pPr>
              <w:pStyle w:val="TAC"/>
              <w:keepNext w:val="0"/>
              <w:rPr>
                <w:snapToGrid w:val="0"/>
                <w:sz w:val="14"/>
                <w:szCs w:val="14"/>
              </w:rPr>
            </w:pPr>
          </w:p>
        </w:tc>
      </w:tr>
      <w:tr w:rsidR="003864E5" w:rsidRPr="0041528A" w14:paraId="085740F3" w14:textId="77777777" w:rsidTr="002A713C">
        <w:trPr>
          <w:cantSplit/>
          <w:jc w:val="center"/>
        </w:trPr>
        <w:tc>
          <w:tcPr>
            <w:tcW w:w="16769" w:type="dxa"/>
            <w:gridSpan w:val="23"/>
            <w:tcBorders>
              <w:top w:val="nil"/>
              <w:bottom w:val="single" w:sz="4" w:space="0" w:color="auto"/>
            </w:tcBorders>
          </w:tcPr>
          <w:p w14:paraId="519626B1" w14:textId="085BD692" w:rsidR="003864E5" w:rsidRPr="0041528A" w:rsidRDefault="003864E5" w:rsidP="003864E5">
            <w:pPr>
              <w:pStyle w:val="TAC"/>
              <w:keepNext w:val="0"/>
              <w:jc w:val="left"/>
              <w:rPr>
                <w:snapToGrid w:val="0"/>
                <w:sz w:val="14"/>
                <w:szCs w:val="14"/>
              </w:rPr>
            </w:pPr>
            <w:r w:rsidRPr="0041528A">
              <w:rPr>
                <w:rFonts w:ascii="Times New Roman" w:hAnsi="Times New Roman"/>
              </w:rPr>
              <w:t>NOTE:</w:t>
            </w:r>
            <w:r w:rsidRPr="0041528A">
              <w:tab/>
            </w:r>
            <w:r w:rsidRPr="0041528A">
              <w:rPr>
                <w:rFonts w:ascii="Times New Roman" w:hAnsi="Times New Roman"/>
              </w:rPr>
              <w:t>For Rel-13 if the UE supports NB-IoT, this test case shall be verified by accessing the NB System Simulator (NB-SS).</w:t>
            </w:r>
          </w:p>
        </w:tc>
      </w:tr>
    </w:tbl>
    <w:p w14:paraId="0CC8992F" w14:textId="77777777" w:rsidR="007E3805" w:rsidRDefault="007E3805" w:rsidP="0055549E">
      <w:pPr>
        <w:jc w:val="center"/>
        <w:rPr>
          <w:noProof/>
        </w:rPr>
      </w:pPr>
    </w:p>
    <w:p w14:paraId="27621461" w14:textId="77777777" w:rsidR="002051AE" w:rsidRPr="0041528A" w:rsidRDefault="002051AE" w:rsidP="002051AE"/>
    <w:tbl>
      <w:tblPr>
        <w:tblW w:w="12049" w:type="dxa"/>
        <w:jc w:val="center"/>
        <w:tblLook w:val="04A0" w:firstRow="1" w:lastRow="0" w:firstColumn="1" w:lastColumn="0" w:noHBand="0" w:noVBand="1"/>
      </w:tblPr>
      <w:tblGrid>
        <w:gridCol w:w="1276"/>
        <w:gridCol w:w="5106"/>
        <w:gridCol w:w="5667"/>
      </w:tblGrid>
      <w:tr w:rsidR="002051AE" w:rsidRPr="0041528A" w14:paraId="678ADEA8" w14:textId="77777777" w:rsidTr="002051AE">
        <w:trPr>
          <w:jc w:val="center"/>
        </w:trPr>
        <w:tc>
          <w:tcPr>
            <w:tcW w:w="1276" w:type="dxa"/>
            <w:tcBorders>
              <w:top w:val="single" w:sz="4" w:space="0" w:color="auto"/>
              <w:left w:val="single" w:sz="4" w:space="0" w:color="auto"/>
              <w:bottom w:val="single" w:sz="4" w:space="0" w:color="auto"/>
              <w:right w:val="single" w:sz="4" w:space="0" w:color="auto"/>
            </w:tcBorders>
          </w:tcPr>
          <w:p w14:paraId="78B48F66" w14:textId="77777777" w:rsidR="002051AE" w:rsidRPr="0041528A" w:rsidRDefault="002051AE" w:rsidP="00997042">
            <w:pPr>
              <w:pStyle w:val="TAL"/>
            </w:pPr>
            <w:r w:rsidRPr="0041528A">
              <w:t>C101</w:t>
            </w:r>
          </w:p>
        </w:tc>
        <w:tc>
          <w:tcPr>
            <w:tcW w:w="5106" w:type="dxa"/>
            <w:tcBorders>
              <w:top w:val="single" w:sz="4" w:space="0" w:color="auto"/>
              <w:left w:val="single" w:sz="4" w:space="0" w:color="auto"/>
              <w:bottom w:val="single" w:sz="4" w:space="0" w:color="auto"/>
              <w:right w:val="single" w:sz="4" w:space="0" w:color="auto"/>
            </w:tcBorders>
          </w:tcPr>
          <w:p w14:paraId="41EE24CE" w14:textId="77777777" w:rsidR="002051AE" w:rsidRPr="0041528A" w:rsidRDefault="002051AE" w:rsidP="00997042">
            <w:pPr>
              <w:pStyle w:val="TAL"/>
            </w:pPr>
            <w:r w:rsidRPr="0041528A">
              <w:t>IF A.1/1 THEN M ELSE N/A</w:t>
            </w:r>
          </w:p>
        </w:tc>
        <w:tc>
          <w:tcPr>
            <w:tcW w:w="5667" w:type="dxa"/>
            <w:tcBorders>
              <w:top w:val="single" w:sz="4" w:space="0" w:color="auto"/>
              <w:left w:val="single" w:sz="4" w:space="0" w:color="auto"/>
              <w:bottom w:val="single" w:sz="4" w:space="0" w:color="auto"/>
              <w:right w:val="single" w:sz="4" w:space="0" w:color="auto"/>
            </w:tcBorders>
          </w:tcPr>
          <w:p w14:paraId="6806CA46" w14:textId="77777777" w:rsidR="002051AE" w:rsidRPr="0041528A" w:rsidRDefault="002051AE" w:rsidP="00997042">
            <w:pPr>
              <w:pStyle w:val="TAL"/>
            </w:pPr>
            <w:r w:rsidRPr="0041528A">
              <w:t xml:space="preserve">-- </w:t>
            </w:r>
            <w:proofErr w:type="spellStart"/>
            <w:r w:rsidRPr="0041528A">
              <w:t>O_Cap_Conf</w:t>
            </w:r>
            <w:proofErr w:type="spellEnd"/>
          </w:p>
        </w:tc>
      </w:tr>
      <w:tr w:rsidR="002051AE" w:rsidRPr="0041528A" w14:paraId="27C42029" w14:textId="77777777" w:rsidTr="002051AE">
        <w:trPr>
          <w:jc w:val="center"/>
        </w:trPr>
        <w:tc>
          <w:tcPr>
            <w:tcW w:w="1276" w:type="dxa"/>
            <w:tcBorders>
              <w:top w:val="single" w:sz="4" w:space="0" w:color="auto"/>
              <w:left w:val="single" w:sz="4" w:space="0" w:color="auto"/>
              <w:bottom w:val="single" w:sz="4" w:space="0" w:color="auto"/>
              <w:right w:val="single" w:sz="4" w:space="0" w:color="auto"/>
            </w:tcBorders>
          </w:tcPr>
          <w:p w14:paraId="558CBD34" w14:textId="77777777" w:rsidR="002051AE" w:rsidRPr="0041528A" w:rsidRDefault="002051AE" w:rsidP="00997042">
            <w:pPr>
              <w:pStyle w:val="TAL"/>
            </w:pPr>
            <w:r w:rsidRPr="0041528A">
              <w:t>C102</w:t>
            </w:r>
          </w:p>
        </w:tc>
        <w:tc>
          <w:tcPr>
            <w:tcW w:w="5106" w:type="dxa"/>
            <w:tcBorders>
              <w:top w:val="single" w:sz="4" w:space="0" w:color="auto"/>
              <w:left w:val="single" w:sz="4" w:space="0" w:color="auto"/>
              <w:bottom w:val="single" w:sz="4" w:space="0" w:color="auto"/>
              <w:right w:val="single" w:sz="4" w:space="0" w:color="auto"/>
            </w:tcBorders>
          </w:tcPr>
          <w:p w14:paraId="13435C7E" w14:textId="77777777" w:rsidR="002051AE" w:rsidRPr="0041528A" w:rsidRDefault="002051AE" w:rsidP="00997042">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1A401722" w14:textId="77777777" w:rsidR="002051AE" w:rsidRPr="0041528A" w:rsidRDefault="002051AE" w:rsidP="00997042">
            <w:pPr>
              <w:pStyle w:val="TAL"/>
            </w:pPr>
          </w:p>
        </w:tc>
      </w:tr>
      <w:tr w:rsidR="002051AE" w:rsidRPr="0041528A" w14:paraId="59AC6DEF" w14:textId="77777777" w:rsidTr="002051AE">
        <w:trPr>
          <w:jc w:val="center"/>
        </w:trPr>
        <w:tc>
          <w:tcPr>
            <w:tcW w:w="1276" w:type="dxa"/>
            <w:tcBorders>
              <w:top w:val="single" w:sz="4" w:space="0" w:color="auto"/>
              <w:left w:val="single" w:sz="4" w:space="0" w:color="auto"/>
              <w:bottom w:val="single" w:sz="4" w:space="0" w:color="auto"/>
              <w:right w:val="single" w:sz="4" w:space="0" w:color="auto"/>
            </w:tcBorders>
          </w:tcPr>
          <w:p w14:paraId="2A129033" w14:textId="77777777" w:rsidR="002051AE" w:rsidRPr="0041528A" w:rsidRDefault="002051AE" w:rsidP="00997042">
            <w:pPr>
              <w:pStyle w:val="TAL"/>
            </w:pPr>
            <w:r w:rsidRPr="0041528A">
              <w:t>C103</w:t>
            </w:r>
          </w:p>
        </w:tc>
        <w:tc>
          <w:tcPr>
            <w:tcW w:w="5106" w:type="dxa"/>
            <w:tcBorders>
              <w:top w:val="single" w:sz="4" w:space="0" w:color="auto"/>
              <w:left w:val="single" w:sz="4" w:space="0" w:color="auto"/>
              <w:bottom w:val="single" w:sz="4" w:space="0" w:color="auto"/>
              <w:right w:val="single" w:sz="4" w:space="0" w:color="auto"/>
            </w:tcBorders>
          </w:tcPr>
          <w:p w14:paraId="2532BD0F" w14:textId="77777777" w:rsidR="002051AE" w:rsidRPr="0041528A" w:rsidRDefault="002051AE" w:rsidP="00997042">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268BBBB2" w14:textId="77777777" w:rsidR="002051AE" w:rsidRPr="0041528A" w:rsidRDefault="002051AE" w:rsidP="00997042">
            <w:pPr>
              <w:pStyle w:val="TAL"/>
            </w:pPr>
          </w:p>
        </w:tc>
      </w:tr>
      <w:tr w:rsidR="002051AE" w:rsidRPr="0041528A" w14:paraId="24922BBF" w14:textId="77777777" w:rsidTr="002051AE">
        <w:trPr>
          <w:jc w:val="center"/>
        </w:trPr>
        <w:tc>
          <w:tcPr>
            <w:tcW w:w="1276" w:type="dxa"/>
            <w:tcBorders>
              <w:top w:val="single" w:sz="4" w:space="0" w:color="auto"/>
              <w:left w:val="single" w:sz="4" w:space="0" w:color="auto"/>
              <w:bottom w:val="single" w:sz="4" w:space="0" w:color="auto"/>
              <w:right w:val="single" w:sz="4" w:space="0" w:color="auto"/>
            </w:tcBorders>
          </w:tcPr>
          <w:p w14:paraId="47025499" w14:textId="77777777" w:rsidR="002051AE" w:rsidRPr="0041528A" w:rsidRDefault="002051AE" w:rsidP="00997042">
            <w:pPr>
              <w:pStyle w:val="TAL"/>
            </w:pPr>
            <w:r w:rsidRPr="0041528A">
              <w:t>C104</w:t>
            </w:r>
          </w:p>
        </w:tc>
        <w:tc>
          <w:tcPr>
            <w:tcW w:w="5106" w:type="dxa"/>
            <w:tcBorders>
              <w:top w:val="single" w:sz="4" w:space="0" w:color="auto"/>
              <w:left w:val="single" w:sz="4" w:space="0" w:color="auto"/>
              <w:bottom w:val="single" w:sz="4" w:space="0" w:color="auto"/>
              <w:right w:val="single" w:sz="4" w:space="0" w:color="auto"/>
            </w:tcBorders>
          </w:tcPr>
          <w:p w14:paraId="3F744534" w14:textId="77777777" w:rsidR="002051AE" w:rsidRPr="0041528A" w:rsidRDefault="002051AE" w:rsidP="00997042">
            <w:pPr>
              <w:pStyle w:val="TAL"/>
            </w:pPr>
            <w:r w:rsidRPr="0041528A">
              <w:t>IF A.1/2 THEN M ELSE N/A</w:t>
            </w:r>
          </w:p>
        </w:tc>
        <w:tc>
          <w:tcPr>
            <w:tcW w:w="5667" w:type="dxa"/>
            <w:tcBorders>
              <w:top w:val="single" w:sz="4" w:space="0" w:color="auto"/>
              <w:left w:val="single" w:sz="4" w:space="0" w:color="auto"/>
              <w:bottom w:val="single" w:sz="4" w:space="0" w:color="auto"/>
              <w:right w:val="single" w:sz="4" w:space="0" w:color="auto"/>
            </w:tcBorders>
          </w:tcPr>
          <w:p w14:paraId="6A8FAAA3" w14:textId="77777777" w:rsidR="002051AE" w:rsidRPr="0041528A" w:rsidRDefault="002051AE" w:rsidP="00997042">
            <w:pPr>
              <w:pStyle w:val="TAL"/>
            </w:pPr>
            <w:r w:rsidRPr="0041528A">
              <w:t xml:space="preserve">-- </w:t>
            </w:r>
            <w:proofErr w:type="spellStart"/>
            <w:r w:rsidRPr="0041528A">
              <w:t>O_Sust_text</w:t>
            </w:r>
            <w:proofErr w:type="spellEnd"/>
          </w:p>
        </w:tc>
      </w:tr>
      <w:tr w:rsidR="002051AE" w:rsidRPr="0041528A" w14:paraId="62F7F0D0" w14:textId="77777777" w:rsidTr="002051AE">
        <w:trPr>
          <w:jc w:val="center"/>
        </w:trPr>
        <w:tc>
          <w:tcPr>
            <w:tcW w:w="1276" w:type="dxa"/>
            <w:tcBorders>
              <w:top w:val="single" w:sz="4" w:space="0" w:color="auto"/>
              <w:left w:val="single" w:sz="4" w:space="0" w:color="auto"/>
              <w:bottom w:val="single" w:sz="4" w:space="0" w:color="auto"/>
              <w:right w:val="single" w:sz="4" w:space="0" w:color="auto"/>
            </w:tcBorders>
          </w:tcPr>
          <w:p w14:paraId="3F39F1E5" w14:textId="706F596F" w:rsidR="002051AE" w:rsidRPr="002051AE" w:rsidRDefault="002051AE" w:rsidP="00997042">
            <w:pPr>
              <w:pStyle w:val="TAL"/>
              <w:rPr>
                <w:lang/>
              </w:rPr>
            </w:pPr>
            <w:r>
              <w:rPr>
                <w:lang/>
              </w:rPr>
              <w:t>...</w:t>
            </w:r>
          </w:p>
        </w:tc>
        <w:tc>
          <w:tcPr>
            <w:tcW w:w="5106" w:type="dxa"/>
            <w:tcBorders>
              <w:top w:val="single" w:sz="4" w:space="0" w:color="auto"/>
              <w:left w:val="single" w:sz="4" w:space="0" w:color="auto"/>
              <w:bottom w:val="single" w:sz="4" w:space="0" w:color="auto"/>
              <w:right w:val="single" w:sz="4" w:space="0" w:color="auto"/>
            </w:tcBorders>
          </w:tcPr>
          <w:p w14:paraId="2D01BC61" w14:textId="6DFD0335" w:rsidR="002051AE" w:rsidRPr="0041528A" w:rsidRDefault="002051AE" w:rsidP="00997042">
            <w:pPr>
              <w:pStyle w:val="TAL"/>
            </w:pPr>
          </w:p>
        </w:tc>
        <w:tc>
          <w:tcPr>
            <w:tcW w:w="5667" w:type="dxa"/>
            <w:tcBorders>
              <w:top w:val="single" w:sz="4" w:space="0" w:color="auto"/>
              <w:left w:val="single" w:sz="4" w:space="0" w:color="auto"/>
              <w:bottom w:val="single" w:sz="4" w:space="0" w:color="auto"/>
              <w:right w:val="single" w:sz="4" w:space="0" w:color="auto"/>
            </w:tcBorders>
          </w:tcPr>
          <w:p w14:paraId="36A49514" w14:textId="42345DBD" w:rsidR="002051AE" w:rsidRPr="0041528A" w:rsidRDefault="002051AE" w:rsidP="00997042">
            <w:pPr>
              <w:pStyle w:val="TAL"/>
            </w:pPr>
          </w:p>
        </w:tc>
      </w:tr>
      <w:tr w:rsidR="002051AE" w:rsidRPr="0041528A" w14:paraId="491D8CB6" w14:textId="77777777" w:rsidTr="002051AE">
        <w:trPr>
          <w:jc w:val="center"/>
        </w:trPr>
        <w:tc>
          <w:tcPr>
            <w:tcW w:w="1276" w:type="dxa"/>
            <w:tcBorders>
              <w:top w:val="single" w:sz="4" w:space="0" w:color="auto"/>
              <w:left w:val="single" w:sz="4" w:space="0" w:color="auto"/>
              <w:bottom w:val="single" w:sz="4" w:space="0" w:color="auto"/>
              <w:right w:val="single" w:sz="4" w:space="0" w:color="auto"/>
            </w:tcBorders>
          </w:tcPr>
          <w:p w14:paraId="3D9E2E25" w14:textId="77777777" w:rsidR="002051AE" w:rsidRPr="008925C8" w:rsidRDefault="002051AE" w:rsidP="00997042">
            <w:pPr>
              <w:pStyle w:val="TAL"/>
            </w:pPr>
            <w:r w:rsidRPr="008925C8">
              <w:t>C232</w:t>
            </w:r>
          </w:p>
        </w:tc>
        <w:tc>
          <w:tcPr>
            <w:tcW w:w="5106" w:type="dxa"/>
            <w:tcBorders>
              <w:top w:val="single" w:sz="4" w:space="0" w:color="auto"/>
              <w:left w:val="single" w:sz="4" w:space="0" w:color="auto"/>
              <w:bottom w:val="single" w:sz="4" w:space="0" w:color="auto"/>
              <w:right w:val="single" w:sz="4" w:space="0" w:color="auto"/>
            </w:tcBorders>
          </w:tcPr>
          <w:p w14:paraId="785D1702" w14:textId="77777777" w:rsidR="002051AE" w:rsidRPr="008925C8" w:rsidRDefault="002051AE" w:rsidP="00997042">
            <w:pPr>
              <w:pStyle w:val="TAL"/>
            </w:pPr>
            <w:r w:rsidRPr="008925C8">
              <w:t>IF (A.1/187 AND A.1/188) THEN M ELSE N/A</w:t>
            </w:r>
          </w:p>
        </w:tc>
        <w:tc>
          <w:tcPr>
            <w:tcW w:w="5667" w:type="dxa"/>
            <w:tcBorders>
              <w:top w:val="single" w:sz="4" w:space="0" w:color="auto"/>
              <w:left w:val="single" w:sz="4" w:space="0" w:color="auto"/>
              <w:bottom w:val="single" w:sz="4" w:space="0" w:color="auto"/>
              <w:right w:val="single" w:sz="4" w:space="0" w:color="auto"/>
            </w:tcBorders>
          </w:tcPr>
          <w:p w14:paraId="26489234" w14:textId="77777777" w:rsidR="002051AE" w:rsidRPr="0041528A" w:rsidRDefault="002051AE" w:rsidP="00997042">
            <w:pPr>
              <w:pStyle w:val="TAL"/>
            </w:pPr>
            <w:r>
              <w:t xml:space="preserve">-- </w:t>
            </w:r>
            <w:proofErr w:type="spellStart"/>
            <w:r>
              <w:t>pc_NG_RAN</w:t>
            </w:r>
            <w:proofErr w:type="spellEnd"/>
            <w:r>
              <w:t xml:space="preserve"> AND </w:t>
            </w:r>
            <w:proofErr w:type="spellStart"/>
            <w:r>
              <w:rPr>
                <w:bCs/>
              </w:rPr>
              <w:t>pc_BIP_NG_RAN</w:t>
            </w:r>
            <w:proofErr w:type="spellEnd"/>
          </w:p>
        </w:tc>
      </w:tr>
      <w:tr w:rsidR="002051AE" w:rsidRPr="0041528A" w14:paraId="3E7F40D8" w14:textId="77777777" w:rsidTr="002051AE">
        <w:trPr>
          <w:jc w:val="center"/>
        </w:trPr>
        <w:tc>
          <w:tcPr>
            <w:tcW w:w="1276" w:type="dxa"/>
            <w:tcBorders>
              <w:top w:val="single" w:sz="4" w:space="0" w:color="auto"/>
              <w:left w:val="single" w:sz="4" w:space="0" w:color="auto"/>
              <w:bottom w:val="single" w:sz="4" w:space="0" w:color="auto"/>
              <w:right w:val="single" w:sz="4" w:space="0" w:color="auto"/>
            </w:tcBorders>
          </w:tcPr>
          <w:p w14:paraId="0DAC0853" w14:textId="77777777" w:rsidR="002051AE" w:rsidRPr="008925C8" w:rsidRDefault="002051AE" w:rsidP="00997042">
            <w:pPr>
              <w:pStyle w:val="TAL"/>
            </w:pPr>
            <w:bookmarkStart w:id="1569" w:name="_Hlk140588322"/>
            <w:r w:rsidRPr="008925C8">
              <w:rPr>
                <w:lang w:eastAsia="zh-CN"/>
              </w:rPr>
              <w:t>C233</w:t>
            </w:r>
          </w:p>
        </w:tc>
        <w:tc>
          <w:tcPr>
            <w:tcW w:w="5106" w:type="dxa"/>
            <w:tcBorders>
              <w:top w:val="single" w:sz="4" w:space="0" w:color="auto"/>
              <w:left w:val="single" w:sz="4" w:space="0" w:color="auto"/>
              <w:bottom w:val="single" w:sz="4" w:space="0" w:color="auto"/>
              <w:right w:val="single" w:sz="4" w:space="0" w:color="auto"/>
            </w:tcBorders>
          </w:tcPr>
          <w:p w14:paraId="1BC80257" w14:textId="77777777" w:rsidR="002051AE" w:rsidRPr="008925C8" w:rsidRDefault="002051AE" w:rsidP="00997042">
            <w:pPr>
              <w:pStyle w:val="TAL"/>
            </w:pPr>
            <w:r w:rsidRPr="008925C8">
              <w:t>IF (A.1/</w:t>
            </w:r>
            <w:r w:rsidRPr="008925C8">
              <w:rPr>
                <w:lang w:eastAsia="zh-CN"/>
              </w:rPr>
              <w:t>191</w:t>
            </w:r>
            <w:r w:rsidRPr="008925C8">
              <w:t>) THEN M ELSE N/A</w:t>
            </w:r>
          </w:p>
        </w:tc>
        <w:tc>
          <w:tcPr>
            <w:tcW w:w="5667" w:type="dxa"/>
            <w:tcBorders>
              <w:top w:val="single" w:sz="4" w:space="0" w:color="auto"/>
              <w:left w:val="single" w:sz="4" w:space="0" w:color="auto"/>
              <w:bottom w:val="single" w:sz="4" w:space="0" w:color="auto"/>
              <w:right w:val="single" w:sz="4" w:space="0" w:color="auto"/>
            </w:tcBorders>
          </w:tcPr>
          <w:p w14:paraId="630E8132" w14:textId="77777777" w:rsidR="002051AE" w:rsidRPr="0041528A" w:rsidRDefault="002051AE" w:rsidP="00997042">
            <w:pPr>
              <w:pStyle w:val="TAL"/>
            </w:pPr>
            <w:r>
              <w:t>--</w:t>
            </w:r>
            <w:r>
              <w:rPr>
                <w:szCs w:val="22"/>
              </w:rPr>
              <w:t>O_SUPI_NAI</w:t>
            </w:r>
          </w:p>
        </w:tc>
      </w:tr>
      <w:tr w:rsidR="002051AE" w:rsidRPr="0041528A" w14:paraId="5E685E92" w14:textId="77777777" w:rsidTr="002051AE">
        <w:trPr>
          <w:jc w:val="center"/>
        </w:trPr>
        <w:tc>
          <w:tcPr>
            <w:tcW w:w="1276" w:type="dxa"/>
            <w:tcBorders>
              <w:top w:val="single" w:sz="4" w:space="0" w:color="auto"/>
              <w:left w:val="single" w:sz="4" w:space="0" w:color="auto"/>
              <w:bottom w:val="single" w:sz="4" w:space="0" w:color="auto"/>
              <w:right w:val="single" w:sz="4" w:space="0" w:color="auto"/>
            </w:tcBorders>
          </w:tcPr>
          <w:p w14:paraId="6C6B3DE5" w14:textId="77777777" w:rsidR="002051AE" w:rsidRPr="008925C8" w:rsidRDefault="002051AE" w:rsidP="00997042">
            <w:pPr>
              <w:pStyle w:val="TAL"/>
              <w:rPr>
                <w:lang w:eastAsia="zh-CN"/>
              </w:rPr>
            </w:pPr>
            <w:r w:rsidRPr="008925C8">
              <w:rPr>
                <w:lang w:eastAsia="zh-CN"/>
              </w:rPr>
              <w:t>C234</w:t>
            </w:r>
          </w:p>
        </w:tc>
        <w:tc>
          <w:tcPr>
            <w:tcW w:w="5106" w:type="dxa"/>
            <w:tcBorders>
              <w:top w:val="single" w:sz="4" w:space="0" w:color="auto"/>
              <w:left w:val="single" w:sz="4" w:space="0" w:color="auto"/>
              <w:bottom w:val="single" w:sz="4" w:space="0" w:color="auto"/>
              <w:right w:val="single" w:sz="4" w:space="0" w:color="auto"/>
            </w:tcBorders>
          </w:tcPr>
          <w:p w14:paraId="69325DD8" w14:textId="77777777" w:rsidR="002051AE" w:rsidRPr="008925C8" w:rsidRDefault="002051AE" w:rsidP="00997042">
            <w:pPr>
              <w:pStyle w:val="TAL"/>
            </w:pPr>
            <w:r w:rsidRPr="008925C8">
              <w:t>IF A.1/187 AND A.1/195 THEN M ELSE N/A</w:t>
            </w:r>
          </w:p>
        </w:tc>
        <w:tc>
          <w:tcPr>
            <w:tcW w:w="5667" w:type="dxa"/>
            <w:tcBorders>
              <w:top w:val="single" w:sz="4" w:space="0" w:color="auto"/>
              <w:left w:val="single" w:sz="4" w:space="0" w:color="auto"/>
              <w:bottom w:val="single" w:sz="4" w:space="0" w:color="auto"/>
              <w:right w:val="single" w:sz="4" w:space="0" w:color="auto"/>
            </w:tcBorders>
          </w:tcPr>
          <w:p w14:paraId="4C4717C9" w14:textId="77777777" w:rsidR="002051AE" w:rsidRDefault="002051AE" w:rsidP="00997042">
            <w:pPr>
              <w:pStyle w:val="TAL"/>
            </w:pPr>
            <w:r w:rsidRPr="002426B3">
              <w:rPr>
                <w:lang w:eastAsia="zh-CN"/>
              </w:rPr>
              <w:t>-</w:t>
            </w:r>
            <w:r>
              <w:rPr>
                <w:lang w:eastAsia="zh-CN"/>
              </w:rPr>
              <w:t xml:space="preserve">- </w:t>
            </w:r>
            <w:proofErr w:type="spellStart"/>
            <w:r>
              <w:t>pc_NG_RAN</w:t>
            </w:r>
            <w:proofErr w:type="spellEnd"/>
            <w:r>
              <w:rPr>
                <w:lang w:eastAsia="zh-CN"/>
              </w:rPr>
              <w:t xml:space="preserve"> AND </w:t>
            </w:r>
            <w:proofErr w:type="spellStart"/>
            <w:r>
              <w:rPr>
                <w:lang w:eastAsia="zh-CN"/>
              </w:rPr>
              <w:t>O_Set_DN_Specific_ID</w:t>
            </w:r>
            <w:proofErr w:type="spellEnd"/>
          </w:p>
        </w:tc>
      </w:tr>
      <w:tr w:rsidR="002051AE" w:rsidRPr="0041528A" w14:paraId="3368DE25" w14:textId="77777777" w:rsidTr="002051AE">
        <w:trPr>
          <w:jc w:val="center"/>
          <w:ins w:id="1570" w:author="COLLET Herve" w:date="2023-07-18T16:06:00Z"/>
        </w:trPr>
        <w:tc>
          <w:tcPr>
            <w:tcW w:w="1276" w:type="dxa"/>
            <w:tcBorders>
              <w:top w:val="single" w:sz="4" w:space="0" w:color="auto"/>
              <w:left w:val="single" w:sz="4" w:space="0" w:color="auto"/>
              <w:bottom w:val="single" w:sz="4" w:space="0" w:color="auto"/>
              <w:right w:val="single" w:sz="4" w:space="0" w:color="auto"/>
            </w:tcBorders>
          </w:tcPr>
          <w:p w14:paraId="0FB81727" w14:textId="77777777" w:rsidR="002051AE" w:rsidRPr="008925C8" w:rsidRDefault="002051AE" w:rsidP="00997042">
            <w:pPr>
              <w:pStyle w:val="TAL"/>
              <w:rPr>
                <w:ins w:id="1571" w:author="COLLET Herve" w:date="2023-07-18T16:06:00Z"/>
                <w:lang w:eastAsia="zh-CN"/>
              </w:rPr>
            </w:pPr>
            <w:proofErr w:type="spellStart"/>
            <w:ins w:id="1572" w:author="COLLET Herve" w:date="2023-07-18T16:06:00Z">
              <w:r>
                <w:rPr>
                  <w:lang w:eastAsia="zh-CN"/>
                </w:rPr>
                <w:t>C</w:t>
              </w:r>
              <w:r w:rsidRPr="002051AE">
                <w:rPr>
                  <w:highlight w:val="yellow"/>
                  <w:lang w:eastAsia="zh-CN"/>
                </w:rPr>
                <w:t>xxx</w:t>
              </w:r>
              <w:proofErr w:type="spellEnd"/>
            </w:ins>
          </w:p>
        </w:tc>
        <w:tc>
          <w:tcPr>
            <w:tcW w:w="5106" w:type="dxa"/>
            <w:tcBorders>
              <w:top w:val="single" w:sz="4" w:space="0" w:color="auto"/>
              <w:left w:val="single" w:sz="4" w:space="0" w:color="auto"/>
              <w:bottom w:val="single" w:sz="4" w:space="0" w:color="auto"/>
              <w:right w:val="single" w:sz="4" w:space="0" w:color="auto"/>
            </w:tcBorders>
          </w:tcPr>
          <w:p w14:paraId="245CE8E5" w14:textId="77777777" w:rsidR="002051AE" w:rsidRPr="008925C8" w:rsidRDefault="002051AE" w:rsidP="00997042">
            <w:pPr>
              <w:pStyle w:val="TAL"/>
              <w:rPr>
                <w:ins w:id="1573" w:author="COLLET Herve" w:date="2023-07-18T16:06:00Z"/>
              </w:rPr>
            </w:pPr>
            <w:ins w:id="1574" w:author="COLLET Herve" w:date="2023-07-18T16:06:00Z">
              <w:r w:rsidRPr="008925C8">
                <w:t>IF (A.1/187 AND A.1/</w:t>
              </w:r>
              <w:proofErr w:type="spellStart"/>
              <w:r w:rsidRPr="002051AE">
                <w:rPr>
                  <w:highlight w:val="yellow"/>
                </w:rPr>
                <w:t>yyy</w:t>
              </w:r>
              <w:proofErr w:type="spellEnd"/>
              <w:r w:rsidRPr="008925C8">
                <w:t>) THEN M ELSE N/A</w:t>
              </w:r>
            </w:ins>
          </w:p>
        </w:tc>
        <w:tc>
          <w:tcPr>
            <w:tcW w:w="5667" w:type="dxa"/>
            <w:tcBorders>
              <w:top w:val="single" w:sz="4" w:space="0" w:color="auto"/>
              <w:left w:val="single" w:sz="4" w:space="0" w:color="auto"/>
              <w:bottom w:val="single" w:sz="4" w:space="0" w:color="auto"/>
              <w:right w:val="single" w:sz="4" w:space="0" w:color="auto"/>
            </w:tcBorders>
          </w:tcPr>
          <w:p w14:paraId="1B5F55BC" w14:textId="77777777" w:rsidR="002051AE" w:rsidRDefault="002051AE" w:rsidP="00997042">
            <w:pPr>
              <w:pStyle w:val="TAL"/>
              <w:rPr>
                <w:ins w:id="1575" w:author="COLLET Herve" w:date="2023-07-18T16:06:00Z"/>
                <w:lang w:eastAsia="zh-CN"/>
              </w:rPr>
            </w:pPr>
            <w:ins w:id="1576" w:author="COLLET Herve" w:date="2023-07-18T16:06:00Z">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O_CAG_feature</w:t>
              </w:r>
              <w:proofErr w:type="spellEnd"/>
            </w:ins>
          </w:p>
        </w:tc>
      </w:tr>
    </w:tbl>
    <w:p w14:paraId="3F802FBE" w14:textId="77777777" w:rsidR="002051AE" w:rsidRPr="0041528A" w:rsidRDefault="002051AE" w:rsidP="002051AE">
      <w:pPr>
        <w:pStyle w:val="FP"/>
      </w:pPr>
    </w:p>
    <w:p w14:paraId="33B474D9" w14:textId="77777777" w:rsidR="002051AE" w:rsidRPr="0041528A" w:rsidRDefault="002051AE" w:rsidP="002051AE">
      <w:pPr>
        <w:pStyle w:val="FP"/>
        <w:rPr>
          <w:rFonts w:ascii="Arial" w:hAnsi="Arial"/>
        </w:rPr>
      </w:pPr>
      <w:r w:rsidRPr="0041528A">
        <w:br w:type="page"/>
      </w:r>
    </w:p>
    <w:p w14:paraId="2CF38718" w14:textId="77777777" w:rsidR="002051AE" w:rsidRPr="0041528A" w:rsidRDefault="002051AE" w:rsidP="002051AE">
      <w:pPr>
        <w:pStyle w:val="TH"/>
      </w:pPr>
    </w:p>
    <w:tbl>
      <w:tblPr>
        <w:tblW w:w="12049" w:type="dxa"/>
        <w:jc w:val="center"/>
        <w:tblLook w:val="04A0" w:firstRow="1" w:lastRow="0" w:firstColumn="1" w:lastColumn="0" w:noHBand="0" w:noVBand="1"/>
      </w:tblPr>
      <w:tblGrid>
        <w:gridCol w:w="1276"/>
        <w:gridCol w:w="5106"/>
        <w:gridCol w:w="5667"/>
      </w:tblGrid>
      <w:tr w:rsidR="002051AE" w:rsidRPr="0041528A" w14:paraId="7B5FA4EB"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15926A87" w14:textId="77777777" w:rsidR="002051AE" w:rsidRPr="0041528A" w:rsidRDefault="002051AE" w:rsidP="00997042">
            <w:pPr>
              <w:pStyle w:val="TAL"/>
            </w:pPr>
            <w:r w:rsidRPr="0041528A">
              <w:t>O.1</w:t>
            </w:r>
          </w:p>
        </w:tc>
        <w:tc>
          <w:tcPr>
            <w:tcW w:w="10773" w:type="dxa"/>
            <w:gridSpan w:val="2"/>
            <w:tcBorders>
              <w:top w:val="single" w:sz="4" w:space="0" w:color="auto"/>
              <w:left w:val="single" w:sz="4" w:space="0" w:color="auto"/>
              <w:bottom w:val="single" w:sz="4" w:space="0" w:color="auto"/>
              <w:right w:val="single" w:sz="4" w:space="0" w:color="auto"/>
            </w:tcBorders>
          </w:tcPr>
          <w:p w14:paraId="2D0D8979" w14:textId="77777777" w:rsidR="002051AE" w:rsidRPr="0041528A" w:rsidRDefault="002051AE" w:rsidP="00997042">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2051AE" w:rsidRPr="0041528A" w14:paraId="3AF093E6"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1F46D3E5" w14:textId="77777777" w:rsidR="002051AE" w:rsidRPr="0041528A" w:rsidRDefault="002051AE" w:rsidP="00997042">
            <w:pPr>
              <w:pStyle w:val="TAL"/>
            </w:pPr>
            <w:r w:rsidRPr="0041528A">
              <w:t>O.2</w:t>
            </w:r>
          </w:p>
        </w:tc>
        <w:tc>
          <w:tcPr>
            <w:tcW w:w="10773" w:type="dxa"/>
            <w:gridSpan w:val="2"/>
            <w:tcBorders>
              <w:top w:val="single" w:sz="4" w:space="0" w:color="auto"/>
              <w:left w:val="single" w:sz="4" w:space="0" w:color="auto"/>
              <w:bottom w:val="single" w:sz="4" w:space="0" w:color="auto"/>
              <w:right w:val="single" w:sz="4" w:space="0" w:color="auto"/>
            </w:tcBorders>
          </w:tcPr>
          <w:p w14:paraId="7B3BA9DE" w14:textId="77777777" w:rsidR="002051AE" w:rsidRPr="0041528A" w:rsidRDefault="002051AE" w:rsidP="00997042">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2051AE" w:rsidRPr="0041528A" w14:paraId="4E75E53A"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3A66A7E9" w14:textId="77777777" w:rsidR="002051AE" w:rsidRPr="0041528A" w:rsidRDefault="002051AE" w:rsidP="00997042">
            <w:pPr>
              <w:pStyle w:val="TAL"/>
            </w:pPr>
            <w:r w:rsidRPr="0041528A">
              <w:t>O.3</w:t>
            </w:r>
          </w:p>
        </w:tc>
        <w:tc>
          <w:tcPr>
            <w:tcW w:w="10773" w:type="dxa"/>
            <w:gridSpan w:val="2"/>
            <w:tcBorders>
              <w:top w:val="single" w:sz="4" w:space="0" w:color="auto"/>
              <w:left w:val="single" w:sz="4" w:space="0" w:color="auto"/>
              <w:bottom w:val="single" w:sz="4" w:space="0" w:color="auto"/>
              <w:right w:val="single" w:sz="4" w:space="0" w:color="auto"/>
            </w:tcBorders>
          </w:tcPr>
          <w:p w14:paraId="0F4468D1" w14:textId="77777777" w:rsidR="002051AE" w:rsidRPr="0041528A" w:rsidRDefault="002051AE" w:rsidP="00997042">
            <w:pPr>
              <w:pStyle w:val="TAL"/>
            </w:pPr>
            <w:r w:rsidRPr="0041528A">
              <w:t>void</w:t>
            </w:r>
          </w:p>
        </w:tc>
      </w:tr>
      <w:tr w:rsidR="002051AE" w:rsidRPr="0041528A" w14:paraId="1FA35718"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1BE7D0F7" w14:textId="77777777" w:rsidR="002051AE" w:rsidRPr="0041528A" w:rsidRDefault="002051AE" w:rsidP="00997042">
            <w:pPr>
              <w:pStyle w:val="TAL"/>
            </w:pPr>
            <w:r w:rsidRPr="0041528A">
              <w:t>O.4</w:t>
            </w:r>
          </w:p>
        </w:tc>
        <w:tc>
          <w:tcPr>
            <w:tcW w:w="10773" w:type="dxa"/>
            <w:gridSpan w:val="2"/>
            <w:tcBorders>
              <w:top w:val="single" w:sz="4" w:space="0" w:color="auto"/>
              <w:left w:val="single" w:sz="4" w:space="0" w:color="auto"/>
              <w:bottom w:val="single" w:sz="4" w:space="0" w:color="auto"/>
              <w:right w:val="single" w:sz="4" w:space="0" w:color="auto"/>
            </w:tcBorders>
          </w:tcPr>
          <w:p w14:paraId="274866FA" w14:textId="77777777" w:rsidR="002051AE" w:rsidRPr="0041528A" w:rsidRDefault="002051AE" w:rsidP="00997042">
            <w:pPr>
              <w:pStyle w:val="TAL"/>
            </w:pPr>
            <w:r w:rsidRPr="0041528A">
              <w:t>IF A.1/</w:t>
            </w:r>
            <w:proofErr w:type="spellStart"/>
            <w:r w:rsidRPr="0041528A">
              <w:t>zz</w:t>
            </w:r>
            <w:proofErr w:type="spellEnd"/>
            <w:r w:rsidRPr="0041528A">
              <w:t xml:space="preserve"> AND A.1/</w:t>
            </w:r>
            <w:proofErr w:type="spellStart"/>
            <w:r w:rsidRPr="0041528A">
              <w:t>ww</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t>
            </w:r>
            <w:proofErr w:type="spellStart"/>
            <w:r w:rsidRPr="0041528A">
              <w:t>ww</w:t>
            </w:r>
            <w:proofErr w:type="spellEnd"/>
            <w:r w:rsidRPr="0041528A">
              <w:t xml:space="preserve">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2051AE" w:rsidRPr="0041528A" w:rsidDel="0081670D" w14:paraId="354BDD9C" w14:textId="77777777" w:rsidTr="00997042">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5850F821" w14:textId="77777777" w:rsidR="002051AE" w:rsidRPr="0041528A" w:rsidDel="0081670D" w:rsidRDefault="002051AE" w:rsidP="00997042">
            <w:pPr>
              <w:pStyle w:val="TAL"/>
            </w:pPr>
          </w:p>
        </w:tc>
      </w:tr>
      <w:tr w:rsidR="002051AE" w:rsidRPr="0041528A" w14:paraId="50A44DE9"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3A81786C" w14:textId="77777777" w:rsidR="002051AE" w:rsidRPr="0041528A" w:rsidRDefault="002051AE" w:rsidP="00997042">
            <w:pPr>
              <w:pStyle w:val="TAL"/>
            </w:pPr>
            <w:r w:rsidRPr="0041528A">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tcPr>
          <w:p w14:paraId="13F59D68" w14:textId="77777777" w:rsidR="002051AE" w:rsidRPr="0041528A" w:rsidRDefault="002051AE" w:rsidP="00997042">
            <w:pPr>
              <w:pStyle w:val="TAL"/>
              <w:rPr>
                <w:sz w:val="24"/>
                <w:szCs w:val="24"/>
              </w:rPr>
            </w:pPr>
            <w:r w:rsidRPr="0041528A">
              <w:t>IF NOT A.1/84 THEN during the test execution, the display or the non-display of any alpha identifier, text string or icon shall be treated as successfully verified.</w:t>
            </w:r>
          </w:p>
        </w:tc>
      </w:tr>
      <w:tr w:rsidR="002051AE" w:rsidRPr="0041528A" w14:paraId="6EC23B20"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4A4DC726" w14:textId="77777777" w:rsidR="002051AE" w:rsidRPr="0041528A" w:rsidRDefault="002051AE" w:rsidP="00997042">
            <w:pPr>
              <w:pStyle w:val="TAL"/>
            </w:pPr>
            <w:r w:rsidRPr="0041528A">
              <w:rPr>
                <w:snapToGrid w:val="0"/>
              </w:rPr>
              <w:t>TCEP002</w:t>
            </w:r>
          </w:p>
        </w:tc>
        <w:tc>
          <w:tcPr>
            <w:tcW w:w="10773" w:type="dxa"/>
            <w:gridSpan w:val="2"/>
            <w:tcBorders>
              <w:top w:val="single" w:sz="4" w:space="0" w:color="auto"/>
              <w:left w:val="single" w:sz="4" w:space="0" w:color="auto"/>
              <w:bottom w:val="single" w:sz="4" w:space="0" w:color="auto"/>
              <w:right w:val="single" w:sz="4" w:space="0" w:color="auto"/>
            </w:tcBorders>
          </w:tcPr>
          <w:p w14:paraId="24DDDF0A" w14:textId="77777777" w:rsidR="002051AE" w:rsidRPr="0041528A" w:rsidRDefault="002051AE" w:rsidP="00997042">
            <w:pPr>
              <w:pStyle w:val="TAL"/>
            </w:pPr>
            <w:r w:rsidRPr="0041528A">
              <w:t>IF NOT A.1/85 THEN the terminal may open the channel without explicit confirmation by the user.</w:t>
            </w:r>
          </w:p>
        </w:tc>
      </w:tr>
      <w:tr w:rsidR="002051AE" w:rsidRPr="0041528A" w14:paraId="004E079B"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2C63392E" w14:textId="77777777" w:rsidR="002051AE" w:rsidRPr="0041528A" w:rsidRDefault="002051AE" w:rsidP="00997042">
            <w:pPr>
              <w:pStyle w:val="TAL"/>
              <w:rPr>
                <w:snapToGrid w:val="0"/>
              </w:rPr>
            </w:pPr>
            <w:r w:rsidRPr="0041528A">
              <w:t>TCEP003</w:t>
            </w:r>
          </w:p>
        </w:tc>
        <w:tc>
          <w:tcPr>
            <w:tcW w:w="10773" w:type="dxa"/>
            <w:gridSpan w:val="2"/>
            <w:tcBorders>
              <w:top w:val="single" w:sz="4" w:space="0" w:color="auto"/>
              <w:left w:val="single" w:sz="4" w:space="0" w:color="auto"/>
              <w:bottom w:val="single" w:sz="4" w:space="0" w:color="auto"/>
              <w:right w:val="single" w:sz="4" w:space="0" w:color="auto"/>
            </w:tcBorders>
          </w:tcPr>
          <w:p w14:paraId="75956B9B" w14:textId="77777777" w:rsidR="002051AE" w:rsidRPr="0041528A" w:rsidRDefault="002051AE" w:rsidP="00997042">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2051AE" w:rsidRPr="0041528A" w14:paraId="725C4115"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4C86872C" w14:textId="77777777" w:rsidR="002051AE" w:rsidRPr="0041528A" w:rsidRDefault="002051AE" w:rsidP="00997042">
            <w:pPr>
              <w:pStyle w:val="TAL"/>
              <w:rPr>
                <w:snapToGrid w:val="0"/>
              </w:rPr>
            </w:pPr>
            <w:r w:rsidRPr="0041528A">
              <w:t>TCEP004</w:t>
            </w:r>
          </w:p>
        </w:tc>
        <w:tc>
          <w:tcPr>
            <w:tcW w:w="10773" w:type="dxa"/>
            <w:gridSpan w:val="2"/>
            <w:tcBorders>
              <w:top w:val="single" w:sz="4" w:space="0" w:color="auto"/>
              <w:left w:val="single" w:sz="4" w:space="0" w:color="auto"/>
              <w:bottom w:val="single" w:sz="4" w:space="0" w:color="auto"/>
              <w:right w:val="single" w:sz="4" w:space="0" w:color="auto"/>
            </w:tcBorders>
          </w:tcPr>
          <w:p w14:paraId="5FFC6FDC" w14:textId="77777777" w:rsidR="002051AE" w:rsidRPr="0041528A" w:rsidRDefault="002051AE" w:rsidP="00997042">
            <w:pPr>
              <w:pStyle w:val="TAL"/>
            </w:pPr>
            <w:r>
              <w:t xml:space="preserve">If A.1/183 is supported, in addition to the test case initial conditions, any specific information or particular UE configurations required to ensure that the UE suspends the UICC in </w:t>
            </w:r>
            <w:proofErr w:type="spellStart"/>
            <w:r>
              <w:t>eDRX</w:t>
            </w:r>
            <w:proofErr w:type="spellEnd"/>
            <w:r>
              <w:t xml:space="preserve"> shall be provided by the UE manufacturer</w:t>
            </w:r>
          </w:p>
        </w:tc>
      </w:tr>
      <w:tr w:rsidR="002051AE" w:rsidRPr="0041528A" w14:paraId="1BB6C861"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5839ADA0" w14:textId="77777777" w:rsidR="002051AE" w:rsidRPr="0041528A" w:rsidRDefault="002051AE" w:rsidP="00997042">
            <w:pPr>
              <w:pStyle w:val="TAL"/>
            </w:pPr>
            <w:r w:rsidRPr="0041528A">
              <w:rPr>
                <w:snapToGrid w:val="0"/>
              </w:rPr>
              <w:t>AER001</w:t>
            </w:r>
          </w:p>
        </w:tc>
        <w:tc>
          <w:tcPr>
            <w:tcW w:w="5106" w:type="dxa"/>
            <w:tcBorders>
              <w:top w:val="single" w:sz="4" w:space="0" w:color="auto"/>
              <w:left w:val="single" w:sz="4" w:space="0" w:color="auto"/>
              <w:bottom w:val="single" w:sz="4" w:space="0" w:color="auto"/>
              <w:right w:val="single" w:sz="4" w:space="0" w:color="auto"/>
            </w:tcBorders>
          </w:tcPr>
          <w:p w14:paraId="37C6BBA7" w14:textId="77777777" w:rsidR="002051AE" w:rsidRPr="0041528A" w:rsidRDefault="002051AE" w:rsidP="00997042">
            <w:pPr>
              <w:pStyle w:val="TAL"/>
            </w:pPr>
            <w:r w:rsidRPr="0041528A">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
          <w:p w14:paraId="5E19B80E" w14:textId="77777777" w:rsidR="002051AE" w:rsidRPr="0041528A" w:rsidRDefault="002051AE" w:rsidP="00997042">
            <w:pPr>
              <w:pStyle w:val="TAL"/>
            </w:pPr>
            <w:r w:rsidRPr="0041528A">
              <w:t>-- (</w:t>
            </w:r>
            <w:proofErr w:type="spellStart"/>
            <w:r>
              <w:t>pc</w:t>
            </w:r>
            <w:r w:rsidRPr="0041528A">
              <w:t>_BIP_GPRS</w:t>
            </w:r>
            <w:proofErr w:type="spellEnd"/>
            <w:r w:rsidRPr="0041528A">
              <w:t xml:space="preserve">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2051AE" w:rsidRPr="0041528A" w14:paraId="76F8BAC9"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4E31FC2B" w14:textId="77777777" w:rsidR="002051AE" w:rsidRPr="0041528A" w:rsidRDefault="002051AE" w:rsidP="00997042">
            <w:pPr>
              <w:pStyle w:val="TAL"/>
              <w:rPr>
                <w:snapToGrid w:val="0"/>
              </w:rPr>
            </w:pPr>
            <w:r>
              <w:rPr>
                <w:snapToGrid w:val="0"/>
              </w:rPr>
              <w:t>AER002</w:t>
            </w:r>
          </w:p>
        </w:tc>
        <w:tc>
          <w:tcPr>
            <w:tcW w:w="5106" w:type="dxa"/>
            <w:tcBorders>
              <w:top w:val="single" w:sz="4" w:space="0" w:color="auto"/>
              <w:left w:val="single" w:sz="4" w:space="0" w:color="auto"/>
              <w:bottom w:val="single" w:sz="4" w:space="0" w:color="auto"/>
              <w:right w:val="single" w:sz="4" w:space="0" w:color="auto"/>
            </w:tcBorders>
          </w:tcPr>
          <w:p w14:paraId="6EA3C9AC" w14:textId="77777777" w:rsidR="002051AE" w:rsidRPr="0041528A" w:rsidRDefault="002051AE" w:rsidP="00997042">
            <w:pPr>
              <w:pStyle w:val="TAL"/>
            </w:pPr>
            <w:r>
              <w:t>IF ((A.1/132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tcPr>
          <w:p w14:paraId="1C7CB356" w14:textId="77777777" w:rsidR="002051AE" w:rsidRPr="0041528A" w:rsidRDefault="002051AE" w:rsidP="00997042">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2051AE" w:rsidRPr="0041528A" w14:paraId="041558DF"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3F22BB56" w14:textId="77777777" w:rsidR="002051AE" w:rsidRPr="0041528A" w:rsidRDefault="002051AE" w:rsidP="00997042">
            <w:pPr>
              <w:pStyle w:val="TAL"/>
              <w:rPr>
                <w:snapToGrid w:val="0"/>
              </w:rPr>
            </w:pPr>
            <w:r>
              <w:rPr>
                <w:snapToGrid w:val="0"/>
              </w:rPr>
              <w:t>AER003</w:t>
            </w:r>
          </w:p>
        </w:tc>
        <w:tc>
          <w:tcPr>
            <w:tcW w:w="5106" w:type="dxa"/>
            <w:tcBorders>
              <w:top w:val="single" w:sz="4" w:space="0" w:color="auto"/>
              <w:left w:val="single" w:sz="4" w:space="0" w:color="auto"/>
              <w:bottom w:val="single" w:sz="4" w:space="0" w:color="auto"/>
              <w:right w:val="single" w:sz="4" w:space="0" w:color="auto"/>
            </w:tcBorders>
          </w:tcPr>
          <w:p w14:paraId="3279B812" w14:textId="77777777" w:rsidR="002051AE" w:rsidRPr="0041528A" w:rsidRDefault="002051AE" w:rsidP="00997042">
            <w:pPr>
              <w:pStyle w:val="TAL"/>
            </w:pPr>
            <w:r>
              <w:t>IF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
          <w:p w14:paraId="02975E9D" w14:textId="77777777" w:rsidR="002051AE" w:rsidRPr="0041528A" w:rsidRDefault="002051AE" w:rsidP="00997042">
            <w:pPr>
              <w:pStyle w:val="TAL"/>
            </w:pPr>
            <w:r>
              <w:t>-- (</w:t>
            </w:r>
            <w:proofErr w:type="spellStart"/>
            <w:r>
              <w:t>pc_BIP_eFDD</w:t>
            </w:r>
            <w:proofErr w:type="spellEnd"/>
            <w:r>
              <w:t xml:space="preserve"> OR </w:t>
            </w:r>
            <w:proofErr w:type="spellStart"/>
            <w:r>
              <w:t>pc_BIP_eTDD</w:t>
            </w:r>
            <w:proofErr w:type="spellEnd"/>
            <w:r>
              <w:t>) AND (O_UTRAN OR O_GERAN)</w:t>
            </w:r>
          </w:p>
        </w:tc>
      </w:tr>
      <w:tr w:rsidR="002051AE" w:rsidRPr="0041528A" w14:paraId="360E1A55"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41FF2075" w14:textId="77777777" w:rsidR="002051AE" w:rsidRPr="0041528A" w:rsidRDefault="002051AE" w:rsidP="00997042">
            <w:pPr>
              <w:pStyle w:val="TAL"/>
              <w:rPr>
                <w:snapToGrid w:val="0"/>
              </w:rPr>
            </w:pPr>
            <w:r>
              <w:rPr>
                <w:snapToGrid w:val="0"/>
              </w:rPr>
              <w:t>AER004</w:t>
            </w:r>
          </w:p>
        </w:tc>
        <w:tc>
          <w:tcPr>
            <w:tcW w:w="5106" w:type="dxa"/>
            <w:tcBorders>
              <w:top w:val="single" w:sz="4" w:space="0" w:color="auto"/>
              <w:left w:val="single" w:sz="4" w:space="0" w:color="auto"/>
              <w:bottom w:val="single" w:sz="4" w:space="0" w:color="auto"/>
              <w:right w:val="single" w:sz="4" w:space="0" w:color="auto"/>
            </w:tcBorders>
          </w:tcPr>
          <w:p w14:paraId="738CF0DF" w14:textId="77777777" w:rsidR="002051AE" w:rsidRPr="0041528A" w:rsidRDefault="002051AE" w:rsidP="00997042">
            <w:pPr>
              <w:pStyle w:val="TAL"/>
            </w:pPr>
            <w:r>
              <w:t>IF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
          <w:p w14:paraId="01019DC4" w14:textId="77777777" w:rsidR="002051AE" w:rsidRPr="0041528A" w:rsidRDefault="002051AE" w:rsidP="00997042">
            <w:pPr>
              <w:pStyle w:val="TAL"/>
            </w:pPr>
            <w:r>
              <w:t>-- (</w:t>
            </w:r>
            <w:proofErr w:type="spellStart"/>
            <w:r>
              <w:t>pc_BIP_eFDD</w:t>
            </w:r>
            <w:proofErr w:type="spellEnd"/>
            <w:r>
              <w:t xml:space="preserve"> OR </w:t>
            </w:r>
            <w:proofErr w:type="spellStart"/>
            <w:r>
              <w:t>pc_BIP_eTDD</w:t>
            </w:r>
            <w:proofErr w:type="spellEnd"/>
            <w:r>
              <w:t>) AND (O_UTRAN OR O_GERAN)</w:t>
            </w:r>
          </w:p>
        </w:tc>
      </w:tr>
      <w:tr w:rsidR="002051AE" w:rsidRPr="0041528A" w14:paraId="7C820E74"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5614F636" w14:textId="77777777" w:rsidR="002051AE" w:rsidRPr="0041528A" w:rsidRDefault="002051AE" w:rsidP="00997042">
            <w:pPr>
              <w:pStyle w:val="TAL"/>
              <w:rPr>
                <w:snapToGrid w:val="0"/>
              </w:rPr>
            </w:pPr>
            <w:r w:rsidRPr="0041528A">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14:paraId="7D3657EB" w14:textId="77777777" w:rsidR="002051AE" w:rsidRPr="0041528A" w:rsidRDefault="002051AE" w:rsidP="00997042">
            <w:pPr>
              <w:pStyle w:val="TAL"/>
            </w:pPr>
            <w:r w:rsidRPr="0041528A">
              <w:rPr>
                <w:rFonts w:cs="Arial"/>
                <w:szCs w:val="18"/>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
          <w:p w14:paraId="28D7DE90" w14:textId="77777777" w:rsidR="002051AE" w:rsidRPr="0041528A" w:rsidRDefault="002051AE" w:rsidP="00997042">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2051AE" w:rsidRPr="0041528A" w14:paraId="41CF5747"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247177AC" w14:textId="77777777" w:rsidR="002051AE" w:rsidRPr="0041528A" w:rsidRDefault="002051AE" w:rsidP="00997042">
            <w:pPr>
              <w:pStyle w:val="TAL"/>
              <w:rPr>
                <w:snapToGrid w:val="0"/>
              </w:rPr>
            </w:pPr>
            <w:r w:rsidRPr="0041528A">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14:paraId="3008BAF5" w14:textId="77777777" w:rsidR="002051AE" w:rsidRPr="0041528A" w:rsidRDefault="002051AE" w:rsidP="00997042">
            <w:pPr>
              <w:pStyle w:val="TAL"/>
            </w:pPr>
            <w:r w:rsidRPr="0041528A">
              <w:rPr>
                <w:rFonts w:cs="Arial"/>
                <w:szCs w:val="18"/>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
          <w:p w14:paraId="59F908B1" w14:textId="77777777" w:rsidR="002051AE" w:rsidRPr="0041528A" w:rsidRDefault="002051AE" w:rsidP="00997042">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2051AE" w:rsidRPr="0041528A" w14:paraId="71FEA09F"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4A5404A0" w14:textId="77777777" w:rsidR="002051AE" w:rsidRPr="0041528A" w:rsidRDefault="002051AE" w:rsidP="00997042">
            <w:pPr>
              <w:pStyle w:val="TAL"/>
              <w:rPr>
                <w:snapToGrid w:val="0"/>
              </w:rPr>
            </w:pPr>
            <w:r w:rsidRPr="0041528A">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14:paraId="1442530E" w14:textId="77777777" w:rsidR="002051AE" w:rsidRPr="0041528A" w:rsidRDefault="002051AE" w:rsidP="00997042">
            <w:pPr>
              <w:pStyle w:val="TAL"/>
            </w:pPr>
            <w:r w:rsidRPr="0041528A">
              <w:rPr>
                <w:rFonts w:cs="Arial"/>
                <w:szCs w:val="18"/>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
          <w:p w14:paraId="4F790D43" w14:textId="77777777" w:rsidR="002051AE" w:rsidRPr="0041528A" w:rsidRDefault="002051AE" w:rsidP="00997042">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2051AE" w:rsidRPr="0041528A" w14:paraId="6016D63A"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5064F96F" w14:textId="77777777" w:rsidR="002051AE" w:rsidRPr="0041528A" w:rsidRDefault="002051AE" w:rsidP="00997042">
            <w:pPr>
              <w:pStyle w:val="TAL"/>
              <w:rPr>
                <w:snapToGrid w:val="0"/>
              </w:rPr>
            </w:pPr>
            <w:r w:rsidRPr="0041528A">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14:paraId="4CC1F2F6" w14:textId="77777777" w:rsidR="002051AE" w:rsidRPr="0041528A" w:rsidRDefault="002051AE" w:rsidP="00997042">
            <w:pPr>
              <w:pStyle w:val="TAL"/>
            </w:pPr>
            <w:r w:rsidRPr="0041528A">
              <w:rPr>
                <w:rFonts w:cs="Arial"/>
                <w:szCs w:val="18"/>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
          <w:p w14:paraId="4792A6D3" w14:textId="77777777" w:rsidR="002051AE" w:rsidRPr="0041528A" w:rsidRDefault="002051AE" w:rsidP="00997042">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bookmarkEnd w:id="1569"/>
    <w:p w14:paraId="0E486DD4" w14:textId="6DDF0CAB" w:rsidR="0055549E" w:rsidRDefault="0055549E" w:rsidP="0055549E">
      <w:pPr>
        <w:jc w:val="center"/>
        <w:rPr>
          <w:noProof/>
          <w:highlight w:val="green"/>
        </w:rPr>
      </w:pPr>
      <w:r w:rsidRPr="00CF4F58">
        <w:rPr>
          <w:noProof/>
          <w:highlight w:val="green"/>
        </w:rPr>
        <w:t>***** Next change *****</w:t>
      </w:r>
    </w:p>
    <w:p w14:paraId="589D4D80" w14:textId="77777777" w:rsidR="00641BB5" w:rsidRDefault="00641BB5" w:rsidP="0055549E">
      <w:pPr>
        <w:jc w:val="center"/>
        <w:rPr>
          <w:noProof/>
          <w:highlight w:val="green"/>
        </w:rPr>
        <w:sectPr w:rsidR="00641BB5" w:rsidSect="00932C6C">
          <w:footnotePr>
            <w:numRestart w:val="eachSect"/>
          </w:footnotePr>
          <w:pgSz w:w="16840" w:h="11907" w:orient="landscape" w:code="9"/>
          <w:pgMar w:top="1134" w:right="1418" w:bottom="1134" w:left="1134" w:header="680" w:footer="567" w:gutter="0"/>
          <w:cols w:space="720"/>
          <w:docGrid w:linePitch="272"/>
        </w:sectPr>
      </w:pPr>
    </w:p>
    <w:p w14:paraId="101C558D" w14:textId="77777777" w:rsidR="005B5E0D" w:rsidRPr="0041528A" w:rsidRDefault="005B5E0D" w:rsidP="005B5E0D">
      <w:pPr>
        <w:pStyle w:val="FP"/>
      </w:pPr>
      <w:bookmarkStart w:id="1577" w:name="_Toc138685497"/>
    </w:p>
    <w:p w14:paraId="4C95D993" w14:textId="77777777" w:rsidR="00CF6F4E" w:rsidRDefault="00CF6F4E" w:rsidP="0055549E">
      <w:pPr>
        <w:pStyle w:val="Heading4"/>
      </w:pPr>
    </w:p>
    <w:p w14:paraId="1F5D150F" w14:textId="77777777" w:rsidR="00CF6F4E" w:rsidRPr="0041528A" w:rsidRDefault="00CF6F4E" w:rsidP="00CF6F4E">
      <w:pPr>
        <w:pStyle w:val="Heading3"/>
      </w:pPr>
      <w:bookmarkStart w:id="1578" w:name="_Toc138685341"/>
      <w:r w:rsidRPr="0041528A">
        <w:t>27.22.2D</w:t>
      </w:r>
      <w:r w:rsidRPr="0041528A">
        <w:tab/>
        <w:t>Definition of default values for NG-RAN related USIM Application Toolkit testing</w:t>
      </w:r>
      <w:bookmarkEnd w:id="1578"/>
    </w:p>
    <w:p w14:paraId="50FDB2B8" w14:textId="77777777" w:rsidR="00CF6F4E" w:rsidRPr="0041528A" w:rsidRDefault="00CF6F4E" w:rsidP="00CF6F4E">
      <w:pPr>
        <w:pStyle w:val="Heading4"/>
      </w:pPr>
      <w:bookmarkStart w:id="1579" w:name="_Toc138685342"/>
      <w:r w:rsidRPr="0041528A">
        <w:t>27.22.2D.1</w:t>
      </w:r>
      <w:r w:rsidRPr="0041528A">
        <w:tab/>
        <w:t>Definition of NG-RAN UICC</w:t>
      </w:r>
      <w:bookmarkEnd w:id="1579"/>
    </w:p>
    <w:p w14:paraId="2FBE279E" w14:textId="77777777" w:rsidR="00CF6F4E" w:rsidRPr="0041528A" w:rsidRDefault="00CF6F4E" w:rsidP="00CF6F4E">
      <w:r w:rsidRPr="0041528A">
        <w:t>For each item, the logical default values and the coding within the Elementary Files (EF) of the USIM follow, as defined in clause 27.22.2B of the present document with the following exceptions:</w:t>
      </w:r>
    </w:p>
    <w:p w14:paraId="2D02AC05" w14:textId="77777777" w:rsidR="00CF6F4E" w:rsidRPr="00DE057A" w:rsidRDefault="00CF6F4E" w:rsidP="00CF6F4E">
      <w:pPr>
        <w:rPr>
          <w:b/>
        </w:rPr>
      </w:pPr>
      <w:r w:rsidRPr="00DE057A">
        <w:rPr>
          <w:b/>
        </w:rPr>
        <w:t>EF</w:t>
      </w:r>
      <w:r w:rsidRPr="00DE057A">
        <w:rPr>
          <w:b/>
          <w:vertAlign w:val="subscript"/>
        </w:rPr>
        <w:t>UST</w:t>
      </w:r>
      <w:r w:rsidRPr="00DE057A">
        <w:rPr>
          <w:b/>
        </w:rPr>
        <w:t xml:space="preserve"> (USIM Service Table)</w:t>
      </w:r>
    </w:p>
    <w:p w14:paraId="5A8E0A91" w14:textId="77777777" w:rsidR="00CF6F4E" w:rsidRPr="00DE057A" w:rsidRDefault="00CF6F4E" w:rsidP="00CF6F4E">
      <w:pPr>
        <w:ind w:left="568" w:hanging="284"/>
      </w:pPr>
      <w:r w:rsidRPr="00DE057A">
        <w:t>Logically:</w:t>
      </w:r>
    </w:p>
    <w:p w14:paraId="163832D9" w14:textId="77777777" w:rsidR="00CF6F4E" w:rsidRDefault="00CF6F4E" w:rsidP="00CF6F4E">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CF6F4E" w:rsidRPr="003B3C4A" w14:paraId="0FDEB376" w14:textId="77777777" w:rsidTr="00C844D1">
        <w:tc>
          <w:tcPr>
            <w:tcW w:w="1417" w:type="dxa"/>
          </w:tcPr>
          <w:p w14:paraId="05035DF7" w14:textId="77777777" w:rsidR="00CF6F4E" w:rsidRPr="003B3C4A" w:rsidRDefault="00CF6F4E" w:rsidP="00C844D1">
            <w:pPr>
              <w:pStyle w:val="TAL"/>
            </w:pPr>
            <w:r w:rsidRPr="00216C50">
              <w:t>Service n°86</w:t>
            </w:r>
          </w:p>
        </w:tc>
        <w:tc>
          <w:tcPr>
            <w:tcW w:w="5102" w:type="dxa"/>
          </w:tcPr>
          <w:p w14:paraId="6D3889DF" w14:textId="77777777" w:rsidR="00CF6F4E" w:rsidRPr="003B3C4A" w:rsidRDefault="00CF6F4E" w:rsidP="00C844D1">
            <w:pPr>
              <w:pStyle w:val="TAL"/>
            </w:pPr>
            <w:r w:rsidRPr="00216C50">
              <w:t>Allowed CSG Lists and corresponding indications</w:t>
            </w:r>
          </w:p>
        </w:tc>
        <w:tc>
          <w:tcPr>
            <w:tcW w:w="1701" w:type="dxa"/>
          </w:tcPr>
          <w:p w14:paraId="2D0E123F" w14:textId="77777777" w:rsidR="00CF6F4E" w:rsidRPr="003B3C4A" w:rsidRDefault="00CF6F4E" w:rsidP="00C844D1">
            <w:pPr>
              <w:spacing w:after="0"/>
              <w:ind w:left="34"/>
              <w:rPr>
                <w:rFonts w:ascii="Arial" w:hAnsi="Arial"/>
                <w:sz w:val="18"/>
              </w:rPr>
            </w:pPr>
            <w:r>
              <w:rPr>
                <w:rFonts w:ascii="Arial" w:hAnsi="Arial"/>
                <w:sz w:val="18"/>
              </w:rPr>
              <w:t>available</w:t>
            </w:r>
          </w:p>
        </w:tc>
      </w:tr>
      <w:tr w:rsidR="00CF6F4E" w:rsidRPr="003B3C4A" w14:paraId="22242897" w14:textId="77777777" w:rsidTr="00C844D1">
        <w:tc>
          <w:tcPr>
            <w:tcW w:w="1417" w:type="dxa"/>
          </w:tcPr>
          <w:p w14:paraId="6D976EA9" w14:textId="77777777" w:rsidR="00CF6F4E" w:rsidRPr="003B3C4A" w:rsidRDefault="00CF6F4E" w:rsidP="00C844D1">
            <w:pPr>
              <w:pStyle w:val="TAL"/>
            </w:pPr>
            <w:r w:rsidRPr="00216C50">
              <w:t>Service n°122</w:t>
            </w:r>
          </w:p>
        </w:tc>
        <w:tc>
          <w:tcPr>
            <w:tcW w:w="5102" w:type="dxa"/>
          </w:tcPr>
          <w:p w14:paraId="657D3D75" w14:textId="77777777" w:rsidR="00CF6F4E" w:rsidRPr="003B3C4A" w:rsidRDefault="00CF6F4E" w:rsidP="00C844D1">
            <w:pPr>
              <w:pStyle w:val="TAL"/>
            </w:pPr>
            <w:r w:rsidRPr="00216C50">
              <w:t>5GS Mobility Management Information</w:t>
            </w:r>
          </w:p>
        </w:tc>
        <w:tc>
          <w:tcPr>
            <w:tcW w:w="1701" w:type="dxa"/>
          </w:tcPr>
          <w:p w14:paraId="10AB9948" w14:textId="77777777" w:rsidR="00CF6F4E" w:rsidRPr="003B3C4A" w:rsidRDefault="00CF6F4E" w:rsidP="00C844D1">
            <w:pPr>
              <w:spacing w:after="0"/>
              <w:ind w:left="34"/>
              <w:rPr>
                <w:rFonts w:ascii="Arial" w:hAnsi="Arial"/>
                <w:sz w:val="18"/>
              </w:rPr>
            </w:pPr>
            <w:r>
              <w:rPr>
                <w:rFonts w:ascii="Arial" w:hAnsi="Arial"/>
                <w:sz w:val="18"/>
              </w:rPr>
              <w:t>available</w:t>
            </w:r>
          </w:p>
        </w:tc>
      </w:tr>
      <w:tr w:rsidR="00CF6F4E" w:rsidRPr="003B3C4A" w14:paraId="6E9D3212" w14:textId="77777777" w:rsidTr="00C844D1">
        <w:tc>
          <w:tcPr>
            <w:tcW w:w="1417" w:type="dxa"/>
          </w:tcPr>
          <w:p w14:paraId="6035DCA1" w14:textId="77777777" w:rsidR="00CF6F4E" w:rsidRPr="003B3C4A" w:rsidRDefault="00CF6F4E" w:rsidP="00C844D1">
            <w:pPr>
              <w:pStyle w:val="TAL"/>
            </w:pPr>
            <w:r w:rsidRPr="00216C50">
              <w:t>Service n°123</w:t>
            </w:r>
          </w:p>
        </w:tc>
        <w:tc>
          <w:tcPr>
            <w:tcW w:w="5102" w:type="dxa"/>
          </w:tcPr>
          <w:p w14:paraId="0D5DFA09" w14:textId="77777777" w:rsidR="00CF6F4E" w:rsidRPr="003B3C4A" w:rsidRDefault="00CF6F4E" w:rsidP="00C844D1">
            <w:pPr>
              <w:pStyle w:val="TAL"/>
            </w:pPr>
            <w:r w:rsidRPr="00216C50">
              <w:t>5G Security Parameters</w:t>
            </w:r>
          </w:p>
        </w:tc>
        <w:tc>
          <w:tcPr>
            <w:tcW w:w="1701" w:type="dxa"/>
          </w:tcPr>
          <w:p w14:paraId="694DF42C" w14:textId="77777777" w:rsidR="00CF6F4E" w:rsidRPr="003B3C4A" w:rsidRDefault="00CF6F4E" w:rsidP="00C844D1">
            <w:pPr>
              <w:spacing w:after="0"/>
              <w:ind w:left="34"/>
              <w:rPr>
                <w:rFonts w:ascii="Arial" w:hAnsi="Arial"/>
                <w:sz w:val="18"/>
              </w:rPr>
            </w:pPr>
            <w:r>
              <w:rPr>
                <w:rFonts w:ascii="Arial" w:hAnsi="Arial"/>
                <w:sz w:val="18"/>
              </w:rPr>
              <w:t>available</w:t>
            </w:r>
          </w:p>
        </w:tc>
      </w:tr>
      <w:tr w:rsidR="00CF6F4E" w:rsidRPr="003B3C4A" w14:paraId="3F5E991D" w14:textId="77777777" w:rsidTr="00C844D1">
        <w:tc>
          <w:tcPr>
            <w:tcW w:w="1417" w:type="dxa"/>
          </w:tcPr>
          <w:p w14:paraId="1F96C092" w14:textId="77777777" w:rsidR="00CF6F4E" w:rsidRPr="003B3C4A" w:rsidRDefault="00CF6F4E" w:rsidP="00C844D1">
            <w:pPr>
              <w:pStyle w:val="TAL"/>
            </w:pPr>
            <w:r w:rsidRPr="00216C50">
              <w:t>Service n°124</w:t>
            </w:r>
          </w:p>
        </w:tc>
        <w:tc>
          <w:tcPr>
            <w:tcW w:w="5102" w:type="dxa"/>
          </w:tcPr>
          <w:p w14:paraId="75666765" w14:textId="77777777" w:rsidR="00CF6F4E" w:rsidRPr="003B3C4A" w:rsidRDefault="00CF6F4E" w:rsidP="00C844D1">
            <w:pPr>
              <w:pStyle w:val="TAL"/>
            </w:pPr>
            <w:r w:rsidRPr="00216C50">
              <w:t>Subscription identifier privacy support</w:t>
            </w:r>
          </w:p>
        </w:tc>
        <w:tc>
          <w:tcPr>
            <w:tcW w:w="1701" w:type="dxa"/>
          </w:tcPr>
          <w:p w14:paraId="74997D08" w14:textId="77777777" w:rsidR="00CF6F4E" w:rsidRPr="003B3C4A" w:rsidRDefault="00CF6F4E" w:rsidP="00C844D1">
            <w:pPr>
              <w:spacing w:after="0"/>
              <w:ind w:left="34"/>
              <w:rPr>
                <w:rFonts w:ascii="Arial" w:hAnsi="Arial"/>
                <w:sz w:val="18"/>
              </w:rPr>
            </w:pPr>
            <w:r>
              <w:rPr>
                <w:rFonts w:ascii="Arial" w:hAnsi="Arial"/>
                <w:sz w:val="18"/>
              </w:rPr>
              <w:t>available</w:t>
            </w:r>
          </w:p>
        </w:tc>
      </w:tr>
      <w:tr w:rsidR="00CF6F4E" w:rsidRPr="003B3C4A" w14:paraId="190BAF01" w14:textId="77777777" w:rsidTr="00C844D1">
        <w:tc>
          <w:tcPr>
            <w:tcW w:w="1417" w:type="dxa"/>
          </w:tcPr>
          <w:p w14:paraId="2B24B518" w14:textId="77777777" w:rsidR="00CF6F4E" w:rsidRPr="003B3C4A" w:rsidRDefault="00CF6F4E" w:rsidP="00C844D1">
            <w:pPr>
              <w:pStyle w:val="TAL"/>
            </w:pPr>
            <w:r w:rsidRPr="00216C50">
              <w:t>Service n°125</w:t>
            </w:r>
          </w:p>
        </w:tc>
        <w:tc>
          <w:tcPr>
            <w:tcW w:w="5102" w:type="dxa"/>
          </w:tcPr>
          <w:p w14:paraId="3A441F1A" w14:textId="77777777" w:rsidR="00CF6F4E" w:rsidRPr="003B3C4A" w:rsidRDefault="00CF6F4E" w:rsidP="00C844D1">
            <w:pPr>
              <w:pStyle w:val="TAL"/>
            </w:pPr>
            <w:r w:rsidRPr="00216C50">
              <w:t>SUCI calculation by the USIM</w:t>
            </w:r>
          </w:p>
        </w:tc>
        <w:tc>
          <w:tcPr>
            <w:tcW w:w="1701" w:type="dxa"/>
          </w:tcPr>
          <w:p w14:paraId="626A09ED" w14:textId="77777777" w:rsidR="00CF6F4E" w:rsidRPr="003B3C4A" w:rsidRDefault="00CF6F4E" w:rsidP="00C844D1">
            <w:pPr>
              <w:spacing w:after="0"/>
              <w:ind w:left="34"/>
              <w:rPr>
                <w:rFonts w:ascii="Arial" w:hAnsi="Arial"/>
                <w:sz w:val="18"/>
              </w:rPr>
            </w:pPr>
            <w:r>
              <w:rPr>
                <w:rFonts w:ascii="Arial" w:hAnsi="Arial"/>
                <w:sz w:val="18"/>
              </w:rPr>
              <w:t>not available</w:t>
            </w:r>
          </w:p>
        </w:tc>
      </w:tr>
      <w:tr w:rsidR="0025388D" w:rsidRPr="003B3C4A" w14:paraId="131E77FC" w14:textId="77777777" w:rsidTr="00C844D1">
        <w:trPr>
          <w:ins w:id="1580" w:author="RAGUENET Alain" w:date="2023-07-03T11:34:00Z"/>
        </w:trPr>
        <w:tc>
          <w:tcPr>
            <w:tcW w:w="1417" w:type="dxa"/>
          </w:tcPr>
          <w:p w14:paraId="22F550A5" w14:textId="1066EFE7" w:rsidR="0025388D" w:rsidRPr="00216C50" w:rsidRDefault="0025388D" w:rsidP="0025388D">
            <w:pPr>
              <w:pStyle w:val="TAL"/>
              <w:rPr>
                <w:ins w:id="1581" w:author="RAGUENET Alain" w:date="2023-07-03T11:34:00Z"/>
              </w:rPr>
            </w:pPr>
            <w:ins w:id="1582" w:author="RAGUENET Alain" w:date="2023-07-03T11:35:00Z">
              <w:r w:rsidRPr="00216C50">
                <w:t>Service n°1</w:t>
              </w:r>
            </w:ins>
            <w:ins w:id="1583" w:author="RAGUENET Alain" w:date="2023-07-03T11:55:00Z">
              <w:r w:rsidR="005E5C13">
                <w:t>37</w:t>
              </w:r>
            </w:ins>
          </w:p>
        </w:tc>
        <w:tc>
          <w:tcPr>
            <w:tcW w:w="5102" w:type="dxa"/>
          </w:tcPr>
          <w:p w14:paraId="38239D90" w14:textId="2ED61196" w:rsidR="0025388D" w:rsidRPr="00216C50" w:rsidRDefault="0025388D" w:rsidP="0025388D">
            <w:pPr>
              <w:pStyle w:val="TAL"/>
              <w:rPr>
                <w:ins w:id="1584" w:author="RAGUENET Alain" w:date="2023-07-03T11:34:00Z"/>
              </w:rPr>
            </w:pPr>
            <w:ins w:id="1585" w:author="RAGUENET Alain" w:date="2023-07-03T11:37:00Z">
              <w:r>
                <w:rPr>
                  <w:lang w:val="en-US"/>
                </w:rPr>
                <w:t>Pre-configured CAG information list</w:t>
              </w:r>
            </w:ins>
          </w:p>
        </w:tc>
        <w:tc>
          <w:tcPr>
            <w:tcW w:w="1701" w:type="dxa"/>
          </w:tcPr>
          <w:p w14:paraId="49606C10" w14:textId="35D0A280" w:rsidR="0025388D" w:rsidRDefault="0025388D" w:rsidP="0025388D">
            <w:pPr>
              <w:spacing w:after="0"/>
              <w:ind w:left="34"/>
              <w:rPr>
                <w:ins w:id="1586" w:author="RAGUENET Alain" w:date="2023-07-03T11:34:00Z"/>
                <w:rFonts w:ascii="Arial" w:hAnsi="Arial"/>
                <w:sz w:val="18"/>
              </w:rPr>
            </w:pPr>
            <w:ins w:id="1587" w:author="RAGUENET Alain" w:date="2023-07-03T11:37:00Z">
              <w:r>
                <w:rPr>
                  <w:rFonts w:ascii="Arial" w:hAnsi="Arial"/>
                  <w:sz w:val="18"/>
                </w:rPr>
                <w:t>available</w:t>
              </w:r>
            </w:ins>
          </w:p>
        </w:tc>
      </w:tr>
    </w:tbl>
    <w:p w14:paraId="70456E09" w14:textId="77777777" w:rsidR="00CF6F4E" w:rsidRPr="00DE057A" w:rsidRDefault="00CF6F4E" w:rsidP="00CF6F4E">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CF6F4E" w:rsidRPr="00DE057A" w14:paraId="44045FB7" w14:textId="77777777" w:rsidTr="00C844D1">
        <w:trPr>
          <w:cantSplit/>
          <w:jc w:val="center"/>
        </w:trPr>
        <w:tc>
          <w:tcPr>
            <w:tcW w:w="959" w:type="dxa"/>
          </w:tcPr>
          <w:p w14:paraId="329B43B6" w14:textId="77777777" w:rsidR="00CF6F4E" w:rsidRPr="00DE057A" w:rsidRDefault="00CF6F4E" w:rsidP="00C844D1">
            <w:pPr>
              <w:keepNext/>
              <w:keepLines/>
              <w:spacing w:after="0"/>
              <w:jc w:val="center"/>
              <w:rPr>
                <w:rFonts w:ascii="Arial" w:hAnsi="Arial"/>
                <w:b/>
                <w:bCs/>
                <w:sz w:val="18"/>
              </w:rPr>
            </w:pPr>
            <w:r w:rsidRPr="00DE057A">
              <w:rPr>
                <w:rFonts w:ascii="Arial" w:hAnsi="Arial"/>
                <w:b/>
                <w:bCs/>
                <w:sz w:val="18"/>
              </w:rPr>
              <w:t>Byte:</w:t>
            </w:r>
          </w:p>
        </w:tc>
        <w:tc>
          <w:tcPr>
            <w:tcW w:w="1134" w:type="dxa"/>
          </w:tcPr>
          <w:p w14:paraId="09815B16" w14:textId="77777777" w:rsidR="00CF6F4E" w:rsidRPr="00DE057A" w:rsidRDefault="00CF6F4E" w:rsidP="00C844D1">
            <w:pPr>
              <w:keepNext/>
              <w:keepLines/>
              <w:spacing w:after="0"/>
              <w:jc w:val="center"/>
              <w:rPr>
                <w:rFonts w:ascii="Arial" w:hAnsi="Arial"/>
                <w:b/>
                <w:bCs/>
                <w:sz w:val="18"/>
              </w:rPr>
            </w:pPr>
            <w:r w:rsidRPr="00DE057A">
              <w:rPr>
                <w:rFonts w:ascii="Arial" w:hAnsi="Arial"/>
                <w:b/>
                <w:bCs/>
                <w:sz w:val="18"/>
              </w:rPr>
              <w:t>B1</w:t>
            </w:r>
          </w:p>
        </w:tc>
        <w:tc>
          <w:tcPr>
            <w:tcW w:w="1134" w:type="dxa"/>
          </w:tcPr>
          <w:p w14:paraId="429016C9" w14:textId="77777777" w:rsidR="00CF6F4E" w:rsidRPr="00DE057A" w:rsidRDefault="00CF6F4E" w:rsidP="00C844D1">
            <w:pPr>
              <w:keepNext/>
              <w:keepLines/>
              <w:spacing w:after="0"/>
              <w:jc w:val="center"/>
              <w:rPr>
                <w:rFonts w:ascii="Arial" w:hAnsi="Arial"/>
                <w:b/>
                <w:bCs/>
                <w:sz w:val="18"/>
              </w:rPr>
            </w:pPr>
            <w:r w:rsidRPr="00DE057A">
              <w:rPr>
                <w:rFonts w:ascii="Arial" w:hAnsi="Arial"/>
                <w:b/>
                <w:bCs/>
                <w:sz w:val="18"/>
              </w:rPr>
              <w:t>B2</w:t>
            </w:r>
          </w:p>
        </w:tc>
        <w:tc>
          <w:tcPr>
            <w:tcW w:w="1134" w:type="dxa"/>
          </w:tcPr>
          <w:p w14:paraId="2CC6F4E9" w14:textId="77777777" w:rsidR="00CF6F4E" w:rsidRPr="00DE057A" w:rsidRDefault="00CF6F4E" w:rsidP="00C844D1">
            <w:pPr>
              <w:keepNext/>
              <w:keepLines/>
              <w:spacing w:after="0"/>
              <w:jc w:val="center"/>
              <w:rPr>
                <w:rFonts w:ascii="Arial" w:hAnsi="Arial"/>
                <w:b/>
                <w:bCs/>
                <w:sz w:val="18"/>
              </w:rPr>
            </w:pPr>
            <w:r w:rsidRPr="00DE057A">
              <w:rPr>
                <w:rFonts w:ascii="Arial" w:hAnsi="Arial"/>
                <w:b/>
                <w:bCs/>
                <w:sz w:val="18"/>
              </w:rPr>
              <w:t>B3</w:t>
            </w:r>
          </w:p>
        </w:tc>
        <w:tc>
          <w:tcPr>
            <w:tcW w:w="1134" w:type="dxa"/>
          </w:tcPr>
          <w:p w14:paraId="67AE6AF4" w14:textId="77777777" w:rsidR="00CF6F4E" w:rsidRPr="00DE057A" w:rsidRDefault="00CF6F4E" w:rsidP="00C844D1">
            <w:pPr>
              <w:keepNext/>
              <w:keepLines/>
              <w:spacing w:after="0"/>
              <w:jc w:val="center"/>
              <w:rPr>
                <w:rFonts w:ascii="Arial" w:hAnsi="Arial"/>
                <w:b/>
                <w:bCs/>
                <w:sz w:val="18"/>
              </w:rPr>
            </w:pPr>
            <w:r w:rsidRPr="00DE057A">
              <w:rPr>
                <w:rFonts w:ascii="Arial" w:hAnsi="Arial"/>
                <w:b/>
                <w:bCs/>
                <w:sz w:val="18"/>
              </w:rPr>
              <w:t>B4</w:t>
            </w:r>
          </w:p>
        </w:tc>
        <w:tc>
          <w:tcPr>
            <w:tcW w:w="1134" w:type="dxa"/>
          </w:tcPr>
          <w:p w14:paraId="294A0A74" w14:textId="77777777" w:rsidR="00CF6F4E" w:rsidRPr="00DE057A" w:rsidRDefault="00CF6F4E" w:rsidP="00C844D1">
            <w:pPr>
              <w:keepNext/>
              <w:keepLines/>
              <w:spacing w:after="0"/>
              <w:jc w:val="center"/>
              <w:rPr>
                <w:rFonts w:ascii="Arial" w:hAnsi="Arial"/>
                <w:b/>
                <w:bCs/>
                <w:sz w:val="18"/>
              </w:rPr>
            </w:pPr>
            <w:r w:rsidRPr="00DE057A">
              <w:rPr>
                <w:rFonts w:ascii="Arial" w:hAnsi="Arial"/>
                <w:b/>
                <w:bCs/>
                <w:sz w:val="18"/>
              </w:rPr>
              <w:t>B5</w:t>
            </w:r>
          </w:p>
        </w:tc>
        <w:tc>
          <w:tcPr>
            <w:tcW w:w="1009" w:type="dxa"/>
          </w:tcPr>
          <w:p w14:paraId="187FC8A1" w14:textId="77777777" w:rsidR="00CF6F4E" w:rsidRPr="00DE057A" w:rsidRDefault="00CF6F4E" w:rsidP="00C844D1">
            <w:pPr>
              <w:keepNext/>
              <w:keepLines/>
              <w:spacing w:after="0"/>
              <w:jc w:val="center"/>
              <w:rPr>
                <w:rFonts w:ascii="Arial" w:hAnsi="Arial"/>
                <w:b/>
                <w:bCs/>
                <w:sz w:val="18"/>
              </w:rPr>
            </w:pPr>
            <w:r w:rsidRPr="00DE057A">
              <w:rPr>
                <w:rFonts w:ascii="Arial" w:hAnsi="Arial"/>
                <w:b/>
                <w:bCs/>
                <w:sz w:val="18"/>
              </w:rPr>
              <w:t>B6</w:t>
            </w:r>
          </w:p>
        </w:tc>
        <w:tc>
          <w:tcPr>
            <w:tcW w:w="1087" w:type="dxa"/>
          </w:tcPr>
          <w:p w14:paraId="79407CB6" w14:textId="77777777" w:rsidR="00CF6F4E" w:rsidRPr="00DE057A" w:rsidRDefault="00CF6F4E" w:rsidP="00C844D1">
            <w:pPr>
              <w:keepNext/>
              <w:keepLines/>
              <w:spacing w:after="0"/>
              <w:jc w:val="center"/>
              <w:rPr>
                <w:rFonts w:ascii="Arial" w:hAnsi="Arial"/>
                <w:b/>
                <w:bCs/>
                <w:sz w:val="18"/>
              </w:rPr>
            </w:pPr>
            <w:r w:rsidRPr="00DE057A">
              <w:rPr>
                <w:rFonts w:ascii="Arial" w:hAnsi="Arial"/>
                <w:b/>
                <w:bCs/>
                <w:sz w:val="18"/>
              </w:rPr>
              <w:t>B7</w:t>
            </w:r>
          </w:p>
        </w:tc>
        <w:tc>
          <w:tcPr>
            <w:tcW w:w="1087" w:type="dxa"/>
          </w:tcPr>
          <w:p w14:paraId="39FD431C" w14:textId="77777777" w:rsidR="00CF6F4E" w:rsidRPr="00DE057A" w:rsidRDefault="00CF6F4E" w:rsidP="00C844D1">
            <w:pPr>
              <w:keepNext/>
              <w:keepLines/>
              <w:spacing w:after="0"/>
              <w:jc w:val="center"/>
              <w:rPr>
                <w:rFonts w:ascii="Arial" w:hAnsi="Arial"/>
                <w:b/>
                <w:bCs/>
                <w:sz w:val="18"/>
              </w:rPr>
            </w:pPr>
            <w:r w:rsidRPr="00DE057A">
              <w:rPr>
                <w:rFonts w:ascii="Arial" w:hAnsi="Arial"/>
                <w:b/>
                <w:bCs/>
                <w:sz w:val="18"/>
              </w:rPr>
              <w:t>B8</w:t>
            </w:r>
          </w:p>
        </w:tc>
      </w:tr>
      <w:tr w:rsidR="00CF6F4E" w:rsidRPr="00DE057A" w14:paraId="4111B4A8" w14:textId="77777777" w:rsidTr="00C844D1">
        <w:trPr>
          <w:cantSplit/>
          <w:jc w:val="center"/>
        </w:trPr>
        <w:tc>
          <w:tcPr>
            <w:tcW w:w="959" w:type="dxa"/>
            <w:tcBorders>
              <w:bottom w:val="single" w:sz="4" w:space="0" w:color="auto"/>
            </w:tcBorders>
          </w:tcPr>
          <w:p w14:paraId="76D8C173" w14:textId="77777777" w:rsidR="00CF6F4E" w:rsidRPr="00DE057A" w:rsidRDefault="00CF6F4E" w:rsidP="00C844D1">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74824E0A" w14:textId="77777777" w:rsidR="00CF6F4E" w:rsidRPr="00DE057A" w:rsidRDefault="00CF6F4E" w:rsidP="00C844D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xx1x</w:t>
            </w:r>
          </w:p>
        </w:tc>
        <w:tc>
          <w:tcPr>
            <w:tcW w:w="1134" w:type="dxa"/>
            <w:tcBorders>
              <w:bottom w:val="single" w:sz="4" w:space="0" w:color="auto"/>
            </w:tcBorders>
          </w:tcPr>
          <w:p w14:paraId="45F8B9D0" w14:textId="77777777" w:rsidR="00CF6F4E" w:rsidRPr="00DE057A" w:rsidRDefault="00CF6F4E" w:rsidP="00C844D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Borders>
              <w:bottom w:val="single" w:sz="4" w:space="0" w:color="auto"/>
            </w:tcBorders>
          </w:tcPr>
          <w:p w14:paraId="71FD34DB" w14:textId="77777777" w:rsidR="00CF6F4E" w:rsidRPr="00DE057A" w:rsidRDefault="00CF6F4E" w:rsidP="00C844D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1x00</w:t>
            </w:r>
          </w:p>
        </w:tc>
        <w:tc>
          <w:tcPr>
            <w:tcW w:w="1134" w:type="dxa"/>
            <w:tcBorders>
              <w:bottom w:val="single" w:sz="4" w:space="0" w:color="auto"/>
            </w:tcBorders>
          </w:tcPr>
          <w:p w14:paraId="19E19CAA" w14:textId="77777777" w:rsidR="00CF6F4E" w:rsidRPr="00DE057A" w:rsidRDefault="00CF6F4E" w:rsidP="00C844D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x1xx</w:t>
            </w:r>
          </w:p>
        </w:tc>
        <w:tc>
          <w:tcPr>
            <w:tcW w:w="1134" w:type="dxa"/>
            <w:tcBorders>
              <w:bottom w:val="single" w:sz="4" w:space="0" w:color="auto"/>
            </w:tcBorders>
          </w:tcPr>
          <w:p w14:paraId="7F43D6D5" w14:textId="77777777" w:rsidR="00CF6F4E" w:rsidRPr="00DE057A" w:rsidRDefault="00CF6F4E" w:rsidP="00C844D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xx11</w:t>
            </w:r>
          </w:p>
        </w:tc>
        <w:tc>
          <w:tcPr>
            <w:tcW w:w="1009" w:type="dxa"/>
            <w:tcBorders>
              <w:bottom w:val="single" w:sz="4" w:space="0" w:color="auto"/>
            </w:tcBorders>
          </w:tcPr>
          <w:p w14:paraId="6895A89B" w14:textId="77777777" w:rsidR="00CF6F4E" w:rsidRPr="00DE057A" w:rsidRDefault="00CF6F4E" w:rsidP="00C844D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single" w:sz="4" w:space="0" w:color="auto"/>
            </w:tcBorders>
          </w:tcPr>
          <w:p w14:paraId="50722CA2" w14:textId="77777777" w:rsidR="00CF6F4E" w:rsidRPr="00DE057A" w:rsidRDefault="00CF6F4E" w:rsidP="00C844D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nil"/>
            </w:tcBorders>
          </w:tcPr>
          <w:p w14:paraId="47271306" w14:textId="77777777" w:rsidR="00CF6F4E" w:rsidRPr="00DE057A" w:rsidRDefault="00CF6F4E" w:rsidP="00C844D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r>
      <w:tr w:rsidR="00CF6F4E" w:rsidRPr="00DE057A" w14:paraId="6AE3D201" w14:textId="77777777" w:rsidTr="00C844D1">
        <w:trPr>
          <w:cantSplit/>
          <w:jc w:val="center"/>
        </w:trPr>
        <w:tc>
          <w:tcPr>
            <w:tcW w:w="959" w:type="dxa"/>
            <w:tcBorders>
              <w:top w:val="single" w:sz="4" w:space="0" w:color="auto"/>
              <w:left w:val="nil"/>
              <w:bottom w:val="nil"/>
              <w:right w:val="single" w:sz="4" w:space="0" w:color="auto"/>
            </w:tcBorders>
          </w:tcPr>
          <w:p w14:paraId="5F4C64F3" w14:textId="77777777" w:rsidR="00CF6F4E" w:rsidRPr="00DE057A" w:rsidRDefault="00CF6F4E" w:rsidP="00C844D1">
            <w:pPr>
              <w:keepNext/>
              <w:keepLines/>
              <w:spacing w:after="0"/>
              <w:jc w:val="center"/>
              <w:rPr>
                <w:rFonts w:ascii="Arial" w:hAnsi="Arial"/>
                <w:b/>
                <w:bCs/>
                <w:sz w:val="18"/>
              </w:rPr>
            </w:pPr>
          </w:p>
        </w:tc>
        <w:tc>
          <w:tcPr>
            <w:tcW w:w="1134" w:type="dxa"/>
            <w:tcBorders>
              <w:left w:val="single" w:sz="4" w:space="0" w:color="auto"/>
            </w:tcBorders>
          </w:tcPr>
          <w:p w14:paraId="10C9A8E7" w14:textId="77777777" w:rsidR="00CF6F4E" w:rsidRPr="00DE057A" w:rsidRDefault="00CF6F4E" w:rsidP="00C844D1">
            <w:pPr>
              <w:keepNext/>
              <w:keepLines/>
              <w:spacing w:after="0"/>
              <w:jc w:val="center"/>
              <w:rPr>
                <w:rFonts w:ascii="Arial" w:hAnsi="Arial"/>
                <w:b/>
                <w:bCs/>
                <w:sz w:val="18"/>
              </w:rPr>
            </w:pPr>
            <w:r w:rsidRPr="00DE057A">
              <w:rPr>
                <w:rFonts w:ascii="Arial" w:hAnsi="Arial"/>
                <w:b/>
                <w:bCs/>
                <w:sz w:val="18"/>
              </w:rPr>
              <w:t>B9</w:t>
            </w:r>
          </w:p>
        </w:tc>
        <w:tc>
          <w:tcPr>
            <w:tcW w:w="1134" w:type="dxa"/>
          </w:tcPr>
          <w:p w14:paraId="23616B9A" w14:textId="77777777" w:rsidR="00CF6F4E" w:rsidRPr="00DE057A" w:rsidRDefault="00CF6F4E" w:rsidP="00C844D1">
            <w:pPr>
              <w:keepNext/>
              <w:keepLines/>
              <w:spacing w:after="0"/>
              <w:jc w:val="center"/>
              <w:rPr>
                <w:rFonts w:ascii="Arial" w:hAnsi="Arial"/>
                <w:b/>
                <w:bCs/>
                <w:sz w:val="18"/>
              </w:rPr>
            </w:pPr>
            <w:r w:rsidRPr="00DE057A">
              <w:rPr>
                <w:rFonts w:ascii="Arial" w:hAnsi="Arial"/>
                <w:b/>
                <w:bCs/>
                <w:sz w:val="18"/>
              </w:rPr>
              <w:t>B10</w:t>
            </w:r>
          </w:p>
        </w:tc>
        <w:tc>
          <w:tcPr>
            <w:tcW w:w="1134" w:type="dxa"/>
          </w:tcPr>
          <w:p w14:paraId="6B69C9EF" w14:textId="77777777" w:rsidR="00CF6F4E" w:rsidRPr="00DE057A" w:rsidRDefault="00CF6F4E" w:rsidP="00C844D1">
            <w:pPr>
              <w:keepNext/>
              <w:keepLines/>
              <w:spacing w:after="0"/>
              <w:jc w:val="center"/>
              <w:rPr>
                <w:rFonts w:ascii="Arial" w:hAnsi="Arial"/>
                <w:b/>
                <w:bCs/>
                <w:sz w:val="18"/>
              </w:rPr>
            </w:pPr>
            <w:r w:rsidRPr="00DE057A">
              <w:rPr>
                <w:rFonts w:ascii="Arial" w:hAnsi="Arial"/>
                <w:b/>
                <w:bCs/>
                <w:sz w:val="18"/>
              </w:rPr>
              <w:t>B11</w:t>
            </w:r>
          </w:p>
        </w:tc>
        <w:tc>
          <w:tcPr>
            <w:tcW w:w="1134" w:type="dxa"/>
          </w:tcPr>
          <w:p w14:paraId="5474D19B" w14:textId="77777777" w:rsidR="00CF6F4E" w:rsidRPr="00DE057A" w:rsidRDefault="00CF6F4E" w:rsidP="00C844D1">
            <w:pPr>
              <w:keepNext/>
              <w:keepLines/>
              <w:spacing w:after="0"/>
              <w:jc w:val="center"/>
              <w:rPr>
                <w:rFonts w:ascii="Arial" w:hAnsi="Arial"/>
                <w:b/>
                <w:bCs/>
                <w:sz w:val="18"/>
              </w:rPr>
            </w:pPr>
          </w:p>
        </w:tc>
        <w:tc>
          <w:tcPr>
            <w:tcW w:w="1134" w:type="dxa"/>
          </w:tcPr>
          <w:p w14:paraId="209A03D9" w14:textId="77777777" w:rsidR="00CF6F4E" w:rsidRPr="00DE057A" w:rsidRDefault="00CF6F4E" w:rsidP="00C844D1">
            <w:pPr>
              <w:keepNext/>
              <w:keepLines/>
              <w:spacing w:after="0"/>
              <w:jc w:val="center"/>
              <w:rPr>
                <w:rFonts w:ascii="Arial" w:hAnsi="Arial"/>
                <w:b/>
                <w:bCs/>
                <w:sz w:val="18"/>
              </w:rPr>
            </w:pPr>
            <w:r w:rsidRPr="00DE057A">
              <w:rPr>
                <w:rFonts w:ascii="Arial" w:hAnsi="Arial"/>
                <w:b/>
                <w:bCs/>
                <w:sz w:val="18"/>
              </w:rPr>
              <w:t>B16</w:t>
            </w:r>
          </w:p>
        </w:tc>
        <w:tc>
          <w:tcPr>
            <w:tcW w:w="1009" w:type="dxa"/>
          </w:tcPr>
          <w:p w14:paraId="4F925BD2" w14:textId="35632C48" w:rsidR="00CF6F4E" w:rsidRPr="00DE057A" w:rsidRDefault="005E5C13" w:rsidP="00C844D1">
            <w:pPr>
              <w:keepNext/>
              <w:keepLines/>
              <w:spacing w:after="0"/>
              <w:jc w:val="center"/>
              <w:rPr>
                <w:rFonts w:ascii="Arial" w:hAnsi="Arial"/>
                <w:b/>
                <w:bCs/>
                <w:sz w:val="18"/>
              </w:rPr>
            </w:pPr>
            <w:ins w:id="1588" w:author="RAGUENET Alain" w:date="2023-07-03T11:54:00Z">
              <w:r w:rsidRPr="001D1519">
                <w:rPr>
                  <w:rFonts w:ascii="Arial" w:hAnsi="Arial"/>
                  <w:b/>
                  <w:sz w:val="18"/>
                </w:rPr>
                <w:t>B1</w:t>
              </w:r>
              <w:r>
                <w:rPr>
                  <w:rFonts w:ascii="Arial" w:hAnsi="Arial"/>
                  <w:b/>
                  <w:sz w:val="18"/>
                </w:rPr>
                <w:t>7</w:t>
              </w:r>
            </w:ins>
          </w:p>
        </w:tc>
        <w:tc>
          <w:tcPr>
            <w:tcW w:w="1087" w:type="dxa"/>
            <w:tcBorders>
              <w:right w:val="single" w:sz="4" w:space="0" w:color="auto"/>
            </w:tcBorders>
          </w:tcPr>
          <w:p w14:paraId="3CD965C6" w14:textId="0386BFFA" w:rsidR="00CF6F4E" w:rsidRPr="00DE057A" w:rsidRDefault="005E5C13" w:rsidP="00C844D1">
            <w:pPr>
              <w:keepNext/>
              <w:keepLines/>
              <w:spacing w:after="0"/>
              <w:jc w:val="center"/>
              <w:rPr>
                <w:rFonts w:ascii="Arial" w:hAnsi="Arial"/>
                <w:b/>
                <w:bCs/>
                <w:sz w:val="18"/>
              </w:rPr>
            </w:pPr>
            <w:ins w:id="1589" w:author="RAGUENET Alain" w:date="2023-07-03T11:55:00Z">
              <w:r w:rsidRPr="001D1519">
                <w:rPr>
                  <w:rFonts w:ascii="Arial" w:hAnsi="Arial"/>
                  <w:b/>
                  <w:sz w:val="18"/>
                </w:rPr>
                <w:t>B1</w:t>
              </w:r>
              <w:r>
                <w:rPr>
                  <w:rFonts w:ascii="Arial" w:hAnsi="Arial"/>
                  <w:b/>
                  <w:sz w:val="18"/>
                </w:rPr>
                <w:t>8</w:t>
              </w:r>
            </w:ins>
          </w:p>
        </w:tc>
        <w:tc>
          <w:tcPr>
            <w:tcW w:w="1087" w:type="dxa"/>
            <w:tcBorders>
              <w:top w:val="single" w:sz="4" w:space="0" w:color="auto"/>
              <w:left w:val="single" w:sz="4" w:space="0" w:color="auto"/>
              <w:bottom w:val="nil"/>
              <w:right w:val="nil"/>
            </w:tcBorders>
          </w:tcPr>
          <w:p w14:paraId="7B2238A3" w14:textId="77777777" w:rsidR="00CF6F4E" w:rsidRPr="00DE057A" w:rsidRDefault="00CF6F4E" w:rsidP="00C844D1">
            <w:pPr>
              <w:keepNext/>
              <w:keepLines/>
              <w:spacing w:after="0"/>
              <w:jc w:val="center"/>
              <w:rPr>
                <w:rFonts w:ascii="Arial" w:hAnsi="Arial"/>
                <w:b/>
                <w:bCs/>
                <w:sz w:val="18"/>
              </w:rPr>
            </w:pPr>
          </w:p>
        </w:tc>
      </w:tr>
      <w:tr w:rsidR="00CF6F4E" w:rsidRPr="00DE057A" w14:paraId="1633403C" w14:textId="77777777" w:rsidTr="00C844D1">
        <w:trPr>
          <w:cantSplit/>
          <w:jc w:val="center"/>
        </w:trPr>
        <w:tc>
          <w:tcPr>
            <w:tcW w:w="959" w:type="dxa"/>
            <w:tcBorders>
              <w:top w:val="nil"/>
              <w:left w:val="nil"/>
              <w:bottom w:val="nil"/>
              <w:right w:val="single" w:sz="4" w:space="0" w:color="auto"/>
            </w:tcBorders>
          </w:tcPr>
          <w:p w14:paraId="40FC55E4" w14:textId="77777777" w:rsidR="00CF6F4E" w:rsidRPr="00DE057A" w:rsidRDefault="00CF6F4E" w:rsidP="00C844D1">
            <w:pPr>
              <w:keepNext/>
              <w:keepLines/>
              <w:spacing w:after="0"/>
              <w:jc w:val="center"/>
              <w:rPr>
                <w:rFonts w:ascii="Arial" w:hAnsi="Arial"/>
                <w:sz w:val="18"/>
              </w:rPr>
            </w:pPr>
          </w:p>
        </w:tc>
        <w:tc>
          <w:tcPr>
            <w:tcW w:w="1134" w:type="dxa"/>
            <w:tcBorders>
              <w:left w:val="single" w:sz="4" w:space="0" w:color="auto"/>
            </w:tcBorders>
          </w:tcPr>
          <w:p w14:paraId="2B77EA77" w14:textId="77777777" w:rsidR="00CF6F4E" w:rsidRPr="00DE057A" w:rsidRDefault="00CF6F4E" w:rsidP="00C844D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326A9A84" w14:textId="77777777" w:rsidR="00CF6F4E" w:rsidRPr="00DE057A" w:rsidRDefault="00CF6F4E" w:rsidP="00C844D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3EB69823" w14:textId="77777777" w:rsidR="00CF6F4E" w:rsidRPr="00DE057A" w:rsidRDefault="00CF6F4E" w:rsidP="00C844D1">
            <w:pPr>
              <w:keepNext/>
              <w:keepLines/>
              <w:spacing w:after="0"/>
              <w:jc w:val="center"/>
              <w:rPr>
                <w:rFonts w:ascii="Arial" w:hAnsi="Arial"/>
                <w:sz w:val="18"/>
              </w:rPr>
            </w:pPr>
            <w:r w:rsidRPr="00DE057A">
              <w:rPr>
                <w:rFonts w:ascii="Arial" w:hAnsi="Arial"/>
                <w:sz w:val="18"/>
              </w:rPr>
              <w:t>xx11 </w:t>
            </w:r>
            <w:proofErr w:type="spellStart"/>
            <w:r w:rsidRPr="00DE057A">
              <w:rPr>
                <w:rFonts w:ascii="Arial" w:hAnsi="Arial"/>
                <w:sz w:val="18"/>
              </w:rPr>
              <w:t>xxxx</w:t>
            </w:r>
            <w:proofErr w:type="spellEnd"/>
          </w:p>
        </w:tc>
        <w:tc>
          <w:tcPr>
            <w:tcW w:w="1134" w:type="dxa"/>
          </w:tcPr>
          <w:p w14:paraId="7DF75CEA" w14:textId="77777777" w:rsidR="00CF6F4E" w:rsidRPr="00DE057A" w:rsidRDefault="00CF6F4E" w:rsidP="00C844D1">
            <w:pPr>
              <w:keepNext/>
              <w:keepLines/>
              <w:spacing w:after="0"/>
              <w:jc w:val="center"/>
              <w:rPr>
                <w:rFonts w:ascii="Arial" w:hAnsi="Arial"/>
                <w:sz w:val="18"/>
              </w:rPr>
            </w:pPr>
            <w:r w:rsidRPr="00DE057A">
              <w:rPr>
                <w:rFonts w:ascii="Arial" w:hAnsi="Arial"/>
                <w:sz w:val="18"/>
              </w:rPr>
              <w:t>.....</w:t>
            </w:r>
          </w:p>
        </w:tc>
        <w:tc>
          <w:tcPr>
            <w:tcW w:w="1134" w:type="dxa"/>
          </w:tcPr>
          <w:p w14:paraId="15B473EC" w14:textId="77777777" w:rsidR="00CF6F4E" w:rsidRPr="00DE057A" w:rsidRDefault="00CF6F4E" w:rsidP="00C844D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46CFE266" w14:textId="4B3B4050" w:rsidR="00CF6F4E" w:rsidRPr="00DE057A" w:rsidRDefault="005E5C13" w:rsidP="00C844D1">
            <w:pPr>
              <w:keepNext/>
              <w:keepLines/>
              <w:spacing w:after="0"/>
              <w:jc w:val="center"/>
              <w:rPr>
                <w:rFonts w:ascii="Arial" w:hAnsi="Arial"/>
                <w:sz w:val="18"/>
              </w:rPr>
            </w:pPr>
            <w:proofErr w:type="spellStart"/>
            <w:ins w:id="1590" w:author="RAGUENET Alain" w:date="2023-07-03T11:55:00Z">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ins>
            <w:proofErr w:type="spellEnd"/>
          </w:p>
        </w:tc>
        <w:tc>
          <w:tcPr>
            <w:tcW w:w="1087" w:type="dxa"/>
            <w:tcBorders>
              <w:right w:val="single" w:sz="4" w:space="0" w:color="auto"/>
            </w:tcBorders>
          </w:tcPr>
          <w:p w14:paraId="302D4FB4" w14:textId="5C0D89E8" w:rsidR="00CF6F4E" w:rsidRPr="00DE057A" w:rsidRDefault="005E5C13" w:rsidP="00C844D1">
            <w:pPr>
              <w:keepNext/>
              <w:keepLines/>
              <w:spacing w:after="0"/>
              <w:jc w:val="center"/>
              <w:rPr>
                <w:rFonts w:ascii="Arial" w:hAnsi="Arial"/>
                <w:sz w:val="18"/>
              </w:rPr>
            </w:pPr>
            <w:proofErr w:type="spellStart"/>
            <w:ins w:id="1591" w:author="RAGUENET Alain" w:date="2023-07-03T11:55:00Z">
              <w:r w:rsidRPr="00DE057A">
                <w:rPr>
                  <w:rFonts w:ascii="Arial" w:hAnsi="Arial"/>
                  <w:sz w:val="18"/>
                </w:rPr>
                <w:t>xxxx</w:t>
              </w:r>
              <w:proofErr w:type="spellEnd"/>
              <w:r w:rsidRPr="00DE057A">
                <w:rPr>
                  <w:rFonts w:ascii="Arial" w:hAnsi="Arial"/>
                  <w:sz w:val="18"/>
                </w:rPr>
                <w:t> xxx</w:t>
              </w:r>
              <w:r>
                <w:rPr>
                  <w:rFonts w:ascii="Arial" w:hAnsi="Arial"/>
                  <w:sz w:val="18"/>
                </w:rPr>
                <w:t>1</w:t>
              </w:r>
            </w:ins>
          </w:p>
        </w:tc>
        <w:tc>
          <w:tcPr>
            <w:tcW w:w="1087" w:type="dxa"/>
            <w:tcBorders>
              <w:top w:val="nil"/>
              <w:left w:val="single" w:sz="4" w:space="0" w:color="auto"/>
              <w:bottom w:val="nil"/>
              <w:right w:val="nil"/>
            </w:tcBorders>
          </w:tcPr>
          <w:p w14:paraId="55576E67" w14:textId="77777777" w:rsidR="00CF6F4E" w:rsidRPr="00DE057A" w:rsidRDefault="00CF6F4E" w:rsidP="00C844D1">
            <w:pPr>
              <w:keepNext/>
              <w:keepLines/>
              <w:spacing w:after="0"/>
              <w:jc w:val="center"/>
              <w:rPr>
                <w:rFonts w:ascii="Arial" w:hAnsi="Arial"/>
                <w:sz w:val="18"/>
              </w:rPr>
            </w:pPr>
          </w:p>
        </w:tc>
      </w:tr>
    </w:tbl>
    <w:p w14:paraId="4733F6F8" w14:textId="77777777" w:rsidR="00CF6F4E" w:rsidRPr="00DE057A" w:rsidRDefault="00CF6F4E" w:rsidP="00CF6F4E"/>
    <w:p w14:paraId="2F965246" w14:textId="77777777" w:rsidR="00CF6F4E" w:rsidRPr="00DE057A" w:rsidRDefault="00CF6F4E" w:rsidP="00CF6F4E">
      <w:r w:rsidRPr="00DE057A">
        <w:t>The coding of EF</w:t>
      </w:r>
      <w:r w:rsidRPr="00DE057A">
        <w:rPr>
          <w:vertAlign w:val="subscript"/>
        </w:rPr>
        <w:t>UST</w:t>
      </w:r>
      <w:r w:rsidRPr="00DE057A">
        <w:t xml:space="preserve"> shall conform with the capabilities of the USIM used.</w:t>
      </w:r>
    </w:p>
    <w:p w14:paraId="34DF1A87" w14:textId="77777777" w:rsidR="00CF6F4E" w:rsidRPr="0041528A" w:rsidRDefault="00CF6F4E" w:rsidP="00CF6F4E">
      <w:pPr>
        <w:rPr>
          <w:b/>
        </w:rPr>
      </w:pPr>
      <w:r w:rsidRPr="0041528A">
        <w:rPr>
          <w:b/>
        </w:rPr>
        <w:t>EF</w:t>
      </w:r>
      <w:r w:rsidRPr="0041528A">
        <w:rPr>
          <w:b/>
          <w:vertAlign w:val="subscript"/>
        </w:rPr>
        <w:t>5GS3GPPLOCI</w:t>
      </w:r>
      <w:r w:rsidRPr="0041528A">
        <w:rPr>
          <w:b/>
        </w:rPr>
        <w:t xml:space="preserve"> (5GS 3GPP location information)</w:t>
      </w:r>
    </w:p>
    <w:p w14:paraId="6E097160" w14:textId="77777777" w:rsidR="00CF6F4E" w:rsidRPr="0041528A" w:rsidRDefault="00CF6F4E" w:rsidP="00CF6F4E">
      <w:pPr>
        <w:pStyle w:val="B1"/>
      </w:pPr>
      <w:r w:rsidRPr="0041528A">
        <w:t>Logically:</w:t>
      </w:r>
      <w:r w:rsidRPr="0041528A">
        <w:tab/>
      </w:r>
    </w:p>
    <w:p w14:paraId="7B4F62E3" w14:textId="77777777" w:rsidR="00CF6F4E" w:rsidRPr="0041528A" w:rsidRDefault="00CF6F4E" w:rsidP="00CF6F4E">
      <w:pPr>
        <w:pStyle w:val="B2"/>
      </w:pPr>
      <w:r w:rsidRPr="0041528A">
        <w:t>5G-GUTI:</w:t>
      </w:r>
      <w:r w:rsidRPr="0041528A">
        <w:tab/>
        <w:t xml:space="preserve">FF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2F9197C6" w14:textId="77777777" w:rsidR="00CF6F4E" w:rsidRPr="0041528A" w:rsidRDefault="00CF6F4E" w:rsidP="00CF6F4E">
      <w:pPr>
        <w:pStyle w:val="B2"/>
      </w:pPr>
      <w:r w:rsidRPr="0041528A">
        <w:t>TAI:</w:t>
      </w:r>
      <w:r w:rsidRPr="0041528A">
        <w:tab/>
        <w:t>246 081 000000</w:t>
      </w:r>
    </w:p>
    <w:p w14:paraId="7F7863C3" w14:textId="77777777" w:rsidR="00CF6F4E" w:rsidRPr="0041528A" w:rsidRDefault="00CF6F4E" w:rsidP="00CF6F4E">
      <w:pPr>
        <w:pStyle w:val="B2"/>
      </w:pPr>
      <w:r>
        <w:t>5</w:t>
      </w:r>
      <w:r w:rsidRPr="0041528A">
        <w:t>GS update status:</w:t>
      </w:r>
      <w:r w:rsidRPr="0041528A">
        <w:tab/>
        <w:t>5U2 NOT UPDATED</w:t>
      </w:r>
    </w:p>
    <w:p w14:paraId="48983211" w14:textId="77777777" w:rsidR="00CF6F4E" w:rsidRPr="0041528A" w:rsidRDefault="00CF6F4E" w:rsidP="00CF6F4E">
      <w:pPr>
        <w:keepLines/>
        <w:spacing w:after="0"/>
        <w:ind w:left="992" w:hanging="1418"/>
      </w:pPr>
    </w:p>
    <w:p w14:paraId="11C58454" w14:textId="77777777" w:rsidR="00CF6F4E" w:rsidRPr="0041528A" w:rsidRDefault="00CF6F4E" w:rsidP="00CF6F4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F6F4E" w:rsidRPr="0041528A" w14:paraId="13436E0B" w14:textId="77777777" w:rsidTr="00C844D1">
        <w:trPr>
          <w:cantSplit/>
          <w:jc w:val="center"/>
        </w:trPr>
        <w:tc>
          <w:tcPr>
            <w:tcW w:w="959" w:type="dxa"/>
          </w:tcPr>
          <w:p w14:paraId="61724F4C" w14:textId="77777777" w:rsidR="00CF6F4E" w:rsidRPr="0041528A" w:rsidRDefault="00CF6F4E" w:rsidP="00C844D1">
            <w:pPr>
              <w:pStyle w:val="TAC"/>
              <w:rPr>
                <w:b/>
                <w:bCs/>
              </w:rPr>
            </w:pPr>
            <w:r w:rsidRPr="0041528A">
              <w:rPr>
                <w:b/>
                <w:bCs/>
              </w:rPr>
              <w:t>Coding:</w:t>
            </w:r>
          </w:p>
        </w:tc>
        <w:tc>
          <w:tcPr>
            <w:tcW w:w="717" w:type="dxa"/>
          </w:tcPr>
          <w:p w14:paraId="79590D11" w14:textId="77777777" w:rsidR="00CF6F4E" w:rsidRPr="0041528A" w:rsidRDefault="00CF6F4E" w:rsidP="00C844D1">
            <w:pPr>
              <w:pStyle w:val="TAC"/>
              <w:rPr>
                <w:b/>
                <w:bCs/>
              </w:rPr>
            </w:pPr>
            <w:r w:rsidRPr="0041528A">
              <w:rPr>
                <w:b/>
                <w:bCs/>
              </w:rPr>
              <w:t>B1</w:t>
            </w:r>
          </w:p>
        </w:tc>
        <w:tc>
          <w:tcPr>
            <w:tcW w:w="717" w:type="dxa"/>
          </w:tcPr>
          <w:p w14:paraId="68574C0B" w14:textId="77777777" w:rsidR="00CF6F4E" w:rsidRPr="0041528A" w:rsidRDefault="00CF6F4E" w:rsidP="00C844D1">
            <w:pPr>
              <w:pStyle w:val="TAC"/>
              <w:rPr>
                <w:b/>
                <w:bCs/>
              </w:rPr>
            </w:pPr>
            <w:r w:rsidRPr="0041528A">
              <w:rPr>
                <w:b/>
                <w:bCs/>
              </w:rPr>
              <w:t>B2</w:t>
            </w:r>
          </w:p>
        </w:tc>
        <w:tc>
          <w:tcPr>
            <w:tcW w:w="717" w:type="dxa"/>
          </w:tcPr>
          <w:p w14:paraId="780D4066" w14:textId="77777777" w:rsidR="00CF6F4E" w:rsidRPr="0041528A" w:rsidRDefault="00CF6F4E" w:rsidP="00C844D1">
            <w:pPr>
              <w:pStyle w:val="TAC"/>
              <w:rPr>
                <w:b/>
                <w:bCs/>
              </w:rPr>
            </w:pPr>
            <w:r w:rsidRPr="0041528A">
              <w:rPr>
                <w:b/>
                <w:bCs/>
              </w:rPr>
              <w:t>B3</w:t>
            </w:r>
          </w:p>
        </w:tc>
        <w:tc>
          <w:tcPr>
            <w:tcW w:w="717" w:type="dxa"/>
          </w:tcPr>
          <w:p w14:paraId="2F6C734E" w14:textId="77777777" w:rsidR="00CF6F4E" w:rsidRPr="0041528A" w:rsidRDefault="00CF6F4E" w:rsidP="00C844D1">
            <w:pPr>
              <w:pStyle w:val="TAC"/>
              <w:rPr>
                <w:b/>
                <w:bCs/>
              </w:rPr>
            </w:pPr>
            <w:r w:rsidRPr="0041528A">
              <w:rPr>
                <w:b/>
                <w:bCs/>
              </w:rPr>
              <w:t>B4</w:t>
            </w:r>
          </w:p>
        </w:tc>
        <w:tc>
          <w:tcPr>
            <w:tcW w:w="717" w:type="dxa"/>
          </w:tcPr>
          <w:p w14:paraId="6E9040B0" w14:textId="77777777" w:rsidR="00CF6F4E" w:rsidRPr="0041528A" w:rsidRDefault="00CF6F4E" w:rsidP="00C844D1">
            <w:pPr>
              <w:pStyle w:val="TAC"/>
              <w:rPr>
                <w:b/>
                <w:bCs/>
              </w:rPr>
            </w:pPr>
            <w:r w:rsidRPr="0041528A">
              <w:rPr>
                <w:b/>
                <w:bCs/>
              </w:rPr>
              <w:t>B5</w:t>
            </w:r>
          </w:p>
        </w:tc>
        <w:tc>
          <w:tcPr>
            <w:tcW w:w="717" w:type="dxa"/>
          </w:tcPr>
          <w:p w14:paraId="2F0E9979" w14:textId="77777777" w:rsidR="00CF6F4E" w:rsidRPr="0041528A" w:rsidRDefault="00CF6F4E" w:rsidP="00C844D1">
            <w:pPr>
              <w:pStyle w:val="TAC"/>
              <w:rPr>
                <w:b/>
                <w:bCs/>
              </w:rPr>
            </w:pPr>
            <w:r w:rsidRPr="0041528A">
              <w:rPr>
                <w:b/>
                <w:bCs/>
              </w:rPr>
              <w:t>B6</w:t>
            </w:r>
          </w:p>
        </w:tc>
        <w:tc>
          <w:tcPr>
            <w:tcW w:w="717" w:type="dxa"/>
          </w:tcPr>
          <w:p w14:paraId="5E228269" w14:textId="77777777" w:rsidR="00CF6F4E" w:rsidRPr="0041528A" w:rsidRDefault="00CF6F4E" w:rsidP="00C844D1">
            <w:pPr>
              <w:pStyle w:val="TAC"/>
              <w:rPr>
                <w:b/>
                <w:bCs/>
              </w:rPr>
            </w:pPr>
            <w:r w:rsidRPr="0041528A">
              <w:rPr>
                <w:b/>
                <w:bCs/>
              </w:rPr>
              <w:t>B7</w:t>
            </w:r>
          </w:p>
        </w:tc>
        <w:tc>
          <w:tcPr>
            <w:tcW w:w="717" w:type="dxa"/>
          </w:tcPr>
          <w:p w14:paraId="6CF1CC9C" w14:textId="77777777" w:rsidR="00CF6F4E" w:rsidRPr="0041528A" w:rsidRDefault="00CF6F4E" w:rsidP="00C844D1">
            <w:pPr>
              <w:pStyle w:val="TAC"/>
              <w:rPr>
                <w:b/>
                <w:bCs/>
              </w:rPr>
            </w:pPr>
            <w:r w:rsidRPr="0041528A">
              <w:rPr>
                <w:b/>
                <w:bCs/>
              </w:rPr>
              <w:t>B8</w:t>
            </w:r>
          </w:p>
        </w:tc>
      </w:tr>
      <w:tr w:rsidR="00CF6F4E" w:rsidRPr="0041528A" w14:paraId="70A2CF35" w14:textId="77777777" w:rsidTr="00C844D1">
        <w:trPr>
          <w:cantSplit/>
          <w:jc w:val="center"/>
        </w:trPr>
        <w:tc>
          <w:tcPr>
            <w:tcW w:w="959" w:type="dxa"/>
          </w:tcPr>
          <w:p w14:paraId="1CE148BB" w14:textId="77777777" w:rsidR="00CF6F4E" w:rsidRPr="0041528A" w:rsidRDefault="00CF6F4E" w:rsidP="00C844D1">
            <w:pPr>
              <w:pStyle w:val="TAC"/>
            </w:pPr>
            <w:r w:rsidRPr="0041528A">
              <w:t>Hex</w:t>
            </w:r>
          </w:p>
        </w:tc>
        <w:tc>
          <w:tcPr>
            <w:tcW w:w="717" w:type="dxa"/>
          </w:tcPr>
          <w:p w14:paraId="09AFF246" w14:textId="77777777" w:rsidR="00CF6F4E" w:rsidRPr="0041528A" w:rsidRDefault="00CF6F4E" w:rsidP="00C844D1">
            <w:pPr>
              <w:pStyle w:val="TAC"/>
            </w:pPr>
            <w:r w:rsidRPr="0041528A">
              <w:t xml:space="preserve">FF </w:t>
            </w:r>
          </w:p>
        </w:tc>
        <w:tc>
          <w:tcPr>
            <w:tcW w:w="717" w:type="dxa"/>
          </w:tcPr>
          <w:p w14:paraId="3DEE0DB8" w14:textId="77777777" w:rsidR="00CF6F4E" w:rsidRPr="0041528A" w:rsidRDefault="00CF6F4E" w:rsidP="00C844D1">
            <w:pPr>
              <w:pStyle w:val="TAC"/>
            </w:pPr>
            <w:r w:rsidRPr="0041528A">
              <w:t>FF</w:t>
            </w:r>
          </w:p>
        </w:tc>
        <w:tc>
          <w:tcPr>
            <w:tcW w:w="717" w:type="dxa"/>
          </w:tcPr>
          <w:p w14:paraId="70911EB6" w14:textId="77777777" w:rsidR="00CF6F4E" w:rsidRPr="0041528A" w:rsidRDefault="00CF6F4E" w:rsidP="00C844D1">
            <w:pPr>
              <w:pStyle w:val="TAC"/>
            </w:pPr>
            <w:r w:rsidRPr="0041528A">
              <w:t>FF</w:t>
            </w:r>
          </w:p>
        </w:tc>
        <w:tc>
          <w:tcPr>
            <w:tcW w:w="717" w:type="dxa"/>
          </w:tcPr>
          <w:p w14:paraId="0A542847" w14:textId="77777777" w:rsidR="00CF6F4E" w:rsidRPr="0041528A" w:rsidRDefault="00CF6F4E" w:rsidP="00C844D1">
            <w:pPr>
              <w:pStyle w:val="TAC"/>
            </w:pPr>
            <w:r w:rsidRPr="0041528A">
              <w:t>FF</w:t>
            </w:r>
          </w:p>
        </w:tc>
        <w:tc>
          <w:tcPr>
            <w:tcW w:w="717" w:type="dxa"/>
          </w:tcPr>
          <w:p w14:paraId="5999DE85" w14:textId="77777777" w:rsidR="00CF6F4E" w:rsidRPr="0041528A" w:rsidRDefault="00CF6F4E" w:rsidP="00C844D1">
            <w:pPr>
              <w:pStyle w:val="TAC"/>
            </w:pPr>
            <w:r w:rsidRPr="0041528A">
              <w:t>FF</w:t>
            </w:r>
          </w:p>
        </w:tc>
        <w:tc>
          <w:tcPr>
            <w:tcW w:w="717" w:type="dxa"/>
          </w:tcPr>
          <w:p w14:paraId="7EFA6D07" w14:textId="77777777" w:rsidR="00CF6F4E" w:rsidRPr="0041528A" w:rsidRDefault="00CF6F4E" w:rsidP="00C844D1">
            <w:pPr>
              <w:pStyle w:val="TAC"/>
            </w:pPr>
            <w:r w:rsidRPr="0041528A">
              <w:t>FF</w:t>
            </w:r>
          </w:p>
        </w:tc>
        <w:tc>
          <w:tcPr>
            <w:tcW w:w="717" w:type="dxa"/>
          </w:tcPr>
          <w:p w14:paraId="6835A824" w14:textId="77777777" w:rsidR="00CF6F4E" w:rsidRPr="0041528A" w:rsidRDefault="00CF6F4E" w:rsidP="00C844D1">
            <w:pPr>
              <w:pStyle w:val="TAC"/>
            </w:pPr>
            <w:r w:rsidRPr="0041528A">
              <w:t>FF</w:t>
            </w:r>
          </w:p>
        </w:tc>
        <w:tc>
          <w:tcPr>
            <w:tcW w:w="717" w:type="dxa"/>
          </w:tcPr>
          <w:p w14:paraId="6D805DFE" w14:textId="77777777" w:rsidR="00CF6F4E" w:rsidRPr="0041528A" w:rsidRDefault="00CF6F4E" w:rsidP="00C844D1">
            <w:pPr>
              <w:pStyle w:val="TAC"/>
            </w:pPr>
            <w:r w:rsidRPr="0041528A">
              <w:t>FF</w:t>
            </w:r>
          </w:p>
        </w:tc>
      </w:tr>
      <w:tr w:rsidR="00CF6F4E" w:rsidRPr="0041528A" w14:paraId="5FE728C8" w14:textId="77777777" w:rsidTr="00C844D1">
        <w:trPr>
          <w:cantSplit/>
          <w:jc w:val="center"/>
        </w:trPr>
        <w:tc>
          <w:tcPr>
            <w:tcW w:w="959" w:type="dxa"/>
          </w:tcPr>
          <w:p w14:paraId="30F420DC" w14:textId="77777777" w:rsidR="00CF6F4E" w:rsidRPr="0041528A" w:rsidRDefault="00CF6F4E" w:rsidP="00C844D1">
            <w:pPr>
              <w:pStyle w:val="TAC"/>
              <w:rPr>
                <w:b/>
                <w:bCs/>
              </w:rPr>
            </w:pPr>
          </w:p>
        </w:tc>
        <w:tc>
          <w:tcPr>
            <w:tcW w:w="717" w:type="dxa"/>
          </w:tcPr>
          <w:p w14:paraId="209D7476" w14:textId="77777777" w:rsidR="00CF6F4E" w:rsidRPr="0041528A" w:rsidRDefault="00CF6F4E" w:rsidP="00C844D1">
            <w:pPr>
              <w:pStyle w:val="TAC"/>
              <w:rPr>
                <w:b/>
                <w:bCs/>
              </w:rPr>
            </w:pPr>
            <w:r w:rsidRPr="0041528A">
              <w:rPr>
                <w:b/>
                <w:bCs/>
              </w:rPr>
              <w:t>B9</w:t>
            </w:r>
          </w:p>
        </w:tc>
        <w:tc>
          <w:tcPr>
            <w:tcW w:w="717" w:type="dxa"/>
          </w:tcPr>
          <w:p w14:paraId="538992DB" w14:textId="77777777" w:rsidR="00CF6F4E" w:rsidRPr="0041528A" w:rsidRDefault="00CF6F4E" w:rsidP="00C844D1">
            <w:pPr>
              <w:pStyle w:val="TAC"/>
              <w:rPr>
                <w:b/>
                <w:bCs/>
              </w:rPr>
            </w:pPr>
            <w:r w:rsidRPr="0041528A">
              <w:rPr>
                <w:b/>
                <w:bCs/>
              </w:rPr>
              <w:t>B10</w:t>
            </w:r>
          </w:p>
        </w:tc>
        <w:tc>
          <w:tcPr>
            <w:tcW w:w="717" w:type="dxa"/>
          </w:tcPr>
          <w:p w14:paraId="5FD3BA0B" w14:textId="77777777" w:rsidR="00CF6F4E" w:rsidRPr="0041528A" w:rsidRDefault="00CF6F4E" w:rsidP="00C844D1">
            <w:pPr>
              <w:pStyle w:val="TAC"/>
              <w:rPr>
                <w:b/>
                <w:bCs/>
              </w:rPr>
            </w:pPr>
            <w:r w:rsidRPr="0041528A">
              <w:rPr>
                <w:b/>
                <w:bCs/>
              </w:rPr>
              <w:t>B11</w:t>
            </w:r>
          </w:p>
        </w:tc>
        <w:tc>
          <w:tcPr>
            <w:tcW w:w="717" w:type="dxa"/>
          </w:tcPr>
          <w:p w14:paraId="589513B5" w14:textId="77777777" w:rsidR="00CF6F4E" w:rsidRPr="0041528A" w:rsidRDefault="00CF6F4E" w:rsidP="00C844D1">
            <w:pPr>
              <w:pStyle w:val="TAC"/>
              <w:rPr>
                <w:b/>
                <w:bCs/>
              </w:rPr>
            </w:pPr>
            <w:r w:rsidRPr="0041528A">
              <w:rPr>
                <w:b/>
                <w:bCs/>
              </w:rPr>
              <w:t>B12</w:t>
            </w:r>
          </w:p>
        </w:tc>
        <w:tc>
          <w:tcPr>
            <w:tcW w:w="717" w:type="dxa"/>
          </w:tcPr>
          <w:p w14:paraId="6A21ED2E" w14:textId="77777777" w:rsidR="00CF6F4E" w:rsidRPr="0041528A" w:rsidRDefault="00CF6F4E" w:rsidP="00C844D1">
            <w:pPr>
              <w:pStyle w:val="TAC"/>
              <w:rPr>
                <w:b/>
                <w:bCs/>
              </w:rPr>
            </w:pPr>
            <w:r w:rsidRPr="0041528A">
              <w:rPr>
                <w:b/>
                <w:bCs/>
              </w:rPr>
              <w:t>B13</w:t>
            </w:r>
          </w:p>
        </w:tc>
        <w:tc>
          <w:tcPr>
            <w:tcW w:w="717" w:type="dxa"/>
          </w:tcPr>
          <w:p w14:paraId="3294E32A" w14:textId="77777777" w:rsidR="00CF6F4E" w:rsidRPr="0041528A" w:rsidRDefault="00CF6F4E" w:rsidP="00C844D1">
            <w:pPr>
              <w:pStyle w:val="TAC"/>
              <w:rPr>
                <w:b/>
                <w:bCs/>
              </w:rPr>
            </w:pPr>
            <w:r w:rsidRPr="0041528A">
              <w:rPr>
                <w:b/>
                <w:bCs/>
              </w:rPr>
              <w:t>B14</w:t>
            </w:r>
          </w:p>
        </w:tc>
        <w:tc>
          <w:tcPr>
            <w:tcW w:w="717" w:type="dxa"/>
          </w:tcPr>
          <w:p w14:paraId="14DB99DA" w14:textId="77777777" w:rsidR="00CF6F4E" w:rsidRPr="0041528A" w:rsidRDefault="00CF6F4E" w:rsidP="00C844D1">
            <w:pPr>
              <w:pStyle w:val="TAC"/>
              <w:rPr>
                <w:b/>
                <w:bCs/>
              </w:rPr>
            </w:pPr>
            <w:r w:rsidRPr="0041528A">
              <w:rPr>
                <w:b/>
                <w:bCs/>
              </w:rPr>
              <w:t>B15</w:t>
            </w:r>
          </w:p>
        </w:tc>
        <w:tc>
          <w:tcPr>
            <w:tcW w:w="717" w:type="dxa"/>
          </w:tcPr>
          <w:p w14:paraId="47AA00A2" w14:textId="77777777" w:rsidR="00CF6F4E" w:rsidRPr="0041528A" w:rsidRDefault="00CF6F4E" w:rsidP="00C844D1">
            <w:pPr>
              <w:pStyle w:val="TAC"/>
              <w:rPr>
                <w:b/>
                <w:bCs/>
              </w:rPr>
            </w:pPr>
            <w:r w:rsidRPr="0041528A">
              <w:rPr>
                <w:b/>
                <w:bCs/>
              </w:rPr>
              <w:t>B16</w:t>
            </w:r>
          </w:p>
        </w:tc>
      </w:tr>
      <w:tr w:rsidR="00CF6F4E" w:rsidRPr="0041528A" w14:paraId="1039431A" w14:textId="77777777" w:rsidTr="00C844D1">
        <w:trPr>
          <w:cantSplit/>
          <w:jc w:val="center"/>
        </w:trPr>
        <w:tc>
          <w:tcPr>
            <w:tcW w:w="959" w:type="dxa"/>
          </w:tcPr>
          <w:p w14:paraId="42146A01" w14:textId="77777777" w:rsidR="00CF6F4E" w:rsidRPr="0041528A" w:rsidRDefault="00CF6F4E" w:rsidP="00C844D1">
            <w:pPr>
              <w:pStyle w:val="TAC"/>
            </w:pPr>
          </w:p>
        </w:tc>
        <w:tc>
          <w:tcPr>
            <w:tcW w:w="717" w:type="dxa"/>
          </w:tcPr>
          <w:p w14:paraId="2433910A" w14:textId="77777777" w:rsidR="00CF6F4E" w:rsidRPr="0041528A" w:rsidRDefault="00CF6F4E" w:rsidP="00C844D1">
            <w:pPr>
              <w:pStyle w:val="TAC"/>
            </w:pPr>
            <w:r w:rsidRPr="0041528A">
              <w:t>FF</w:t>
            </w:r>
          </w:p>
        </w:tc>
        <w:tc>
          <w:tcPr>
            <w:tcW w:w="717" w:type="dxa"/>
          </w:tcPr>
          <w:p w14:paraId="694FFCF4" w14:textId="77777777" w:rsidR="00CF6F4E" w:rsidRPr="0041528A" w:rsidRDefault="00CF6F4E" w:rsidP="00C844D1">
            <w:pPr>
              <w:pStyle w:val="TAC"/>
            </w:pPr>
            <w:r w:rsidRPr="0041528A">
              <w:t>FF</w:t>
            </w:r>
          </w:p>
        </w:tc>
        <w:tc>
          <w:tcPr>
            <w:tcW w:w="717" w:type="dxa"/>
          </w:tcPr>
          <w:p w14:paraId="3CA8120E" w14:textId="77777777" w:rsidR="00CF6F4E" w:rsidRPr="0041528A" w:rsidRDefault="00CF6F4E" w:rsidP="00C844D1">
            <w:pPr>
              <w:pStyle w:val="TAC"/>
            </w:pPr>
            <w:r w:rsidRPr="0041528A">
              <w:t>FF</w:t>
            </w:r>
          </w:p>
        </w:tc>
        <w:tc>
          <w:tcPr>
            <w:tcW w:w="717" w:type="dxa"/>
          </w:tcPr>
          <w:p w14:paraId="16C96EC4" w14:textId="77777777" w:rsidR="00CF6F4E" w:rsidRPr="0041528A" w:rsidRDefault="00CF6F4E" w:rsidP="00C844D1">
            <w:pPr>
              <w:pStyle w:val="TAC"/>
            </w:pPr>
            <w:r w:rsidRPr="0041528A">
              <w:t>FF</w:t>
            </w:r>
          </w:p>
        </w:tc>
        <w:tc>
          <w:tcPr>
            <w:tcW w:w="717" w:type="dxa"/>
          </w:tcPr>
          <w:p w14:paraId="48AB1A36" w14:textId="77777777" w:rsidR="00CF6F4E" w:rsidRPr="0041528A" w:rsidRDefault="00CF6F4E" w:rsidP="00C844D1">
            <w:pPr>
              <w:pStyle w:val="TAC"/>
            </w:pPr>
            <w:r w:rsidRPr="0041528A">
              <w:t>FF</w:t>
            </w:r>
          </w:p>
        </w:tc>
        <w:tc>
          <w:tcPr>
            <w:tcW w:w="717" w:type="dxa"/>
          </w:tcPr>
          <w:p w14:paraId="67196E9E" w14:textId="77777777" w:rsidR="00CF6F4E" w:rsidRPr="0041528A" w:rsidRDefault="00CF6F4E" w:rsidP="00C844D1">
            <w:pPr>
              <w:pStyle w:val="TAC"/>
            </w:pPr>
            <w:r w:rsidRPr="0041528A">
              <w:t>42</w:t>
            </w:r>
          </w:p>
        </w:tc>
        <w:tc>
          <w:tcPr>
            <w:tcW w:w="717" w:type="dxa"/>
          </w:tcPr>
          <w:p w14:paraId="55B59DE8" w14:textId="77777777" w:rsidR="00CF6F4E" w:rsidRPr="0041528A" w:rsidRDefault="00CF6F4E" w:rsidP="00C844D1">
            <w:pPr>
              <w:pStyle w:val="TAC"/>
            </w:pPr>
            <w:r w:rsidRPr="0041528A">
              <w:t>16</w:t>
            </w:r>
          </w:p>
        </w:tc>
        <w:tc>
          <w:tcPr>
            <w:tcW w:w="717" w:type="dxa"/>
          </w:tcPr>
          <w:p w14:paraId="3377A672" w14:textId="77777777" w:rsidR="00CF6F4E" w:rsidRPr="0041528A" w:rsidRDefault="00CF6F4E" w:rsidP="00C844D1">
            <w:pPr>
              <w:pStyle w:val="TAC"/>
            </w:pPr>
            <w:r w:rsidRPr="0041528A">
              <w:t>80</w:t>
            </w:r>
          </w:p>
        </w:tc>
      </w:tr>
      <w:tr w:rsidR="00CF6F4E" w:rsidRPr="0041528A" w14:paraId="6B8EE8E6" w14:textId="77777777" w:rsidTr="00C844D1">
        <w:trPr>
          <w:cantSplit/>
          <w:jc w:val="center"/>
        </w:trPr>
        <w:tc>
          <w:tcPr>
            <w:tcW w:w="959" w:type="dxa"/>
          </w:tcPr>
          <w:p w14:paraId="7FCFEE32" w14:textId="77777777" w:rsidR="00CF6F4E" w:rsidRPr="0041528A" w:rsidRDefault="00CF6F4E" w:rsidP="00C844D1">
            <w:pPr>
              <w:pStyle w:val="TAC"/>
              <w:rPr>
                <w:b/>
                <w:bCs/>
              </w:rPr>
            </w:pPr>
          </w:p>
        </w:tc>
        <w:tc>
          <w:tcPr>
            <w:tcW w:w="717" w:type="dxa"/>
          </w:tcPr>
          <w:p w14:paraId="66F1E561" w14:textId="77777777" w:rsidR="00CF6F4E" w:rsidRPr="0041528A" w:rsidRDefault="00CF6F4E" w:rsidP="00C844D1">
            <w:pPr>
              <w:pStyle w:val="TAC"/>
              <w:rPr>
                <w:b/>
                <w:bCs/>
              </w:rPr>
            </w:pPr>
            <w:r w:rsidRPr="0041528A">
              <w:rPr>
                <w:b/>
                <w:bCs/>
              </w:rPr>
              <w:t>B17</w:t>
            </w:r>
          </w:p>
        </w:tc>
        <w:tc>
          <w:tcPr>
            <w:tcW w:w="717" w:type="dxa"/>
          </w:tcPr>
          <w:p w14:paraId="68F9A5C2" w14:textId="77777777" w:rsidR="00CF6F4E" w:rsidRPr="0041528A" w:rsidRDefault="00CF6F4E" w:rsidP="00C844D1">
            <w:pPr>
              <w:pStyle w:val="TAC"/>
              <w:rPr>
                <w:b/>
                <w:bCs/>
              </w:rPr>
            </w:pPr>
            <w:r w:rsidRPr="0041528A">
              <w:rPr>
                <w:b/>
                <w:bCs/>
              </w:rPr>
              <w:t>B18</w:t>
            </w:r>
          </w:p>
        </w:tc>
        <w:tc>
          <w:tcPr>
            <w:tcW w:w="717" w:type="dxa"/>
          </w:tcPr>
          <w:p w14:paraId="4C58F66B" w14:textId="77777777" w:rsidR="00CF6F4E" w:rsidRPr="0041528A" w:rsidRDefault="00CF6F4E" w:rsidP="00C844D1">
            <w:pPr>
              <w:pStyle w:val="TAC"/>
              <w:rPr>
                <w:b/>
                <w:bCs/>
              </w:rPr>
            </w:pPr>
            <w:r w:rsidRPr="0041528A">
              <w:rPr>
                <w:b/>
                <w:bCs/>
              </w:rPr>
              <w:t>B19</w:t>
            </w:r>
          </w:p>
        </w:tc>
        <w:tc>
          <w:tcPr>
            <w:tcW w:w="717" w:type="dxa"/>
          </w:tcPr>
          <w:p w14:paraId="0BF232C7" w14:textId="77777777" w:rsidR="00CF6F4E" w:rsidRPr="0041528A" w:rsidRDefault="00CF6F4E" w:rsidP="00C844D1">
            <w:pPr>
              <w:pStyle w:val="TAC"/>
              <w:rPr>
                <w:b/>
                <w:bCs/>
              </w:rPr>
            </w:pPr>
            <w:r w:rsidRPr="0041528A">
              <w:rPr>
                <w:b/>
                <w:bCs/>
              </w:rPr>
              <w:t>B20</w:t>
            </w:r>
          </w:p>
        </w:tc>
        <w:tc>
          <w:tcPr>
            <w:tcW w:w="717" w:type="dxa"/>
          </w:tcPr>
          <w:p w14:paraId="6592AFD7" w14:textId="77777777" w:rsidR="00CF6F4E" w:rsidRPr="0041528A" w:rsidRDefault="00CF6F4E" w:rsidP="00C844D1">
            <w:pPr>
              <w:pStyle w:val="TAC"/>
              <w:rPr>
                <w:b/>
                <w:bCs/>
              </w:rPr>
            </w:pPr>
          </w:p>
        </w:tc>
        <w:tc>
          <w:tcPr>
            <w:tcW w:w="717" w:type="dxa"/>
          </w:tcPr>
          <w:p w14:paraId="4770CA1C" w14:textId="77777777" w:rsidR="00CF6F4E" w:rsidRPr="0041528A" w:rsidRDefault="00CF6F4E" w:rsidP="00C844D1">
            <w:pPr>
              <w:pStyle w:val="TAC"/>
              <w:rPr>
                <w:b/>
                <w:bCs/>
              </w:rPr>
            </w:pPr>
          </w:p>
        </w:tc>
        <w:tc>
          <w:tcPr>
            <w:tcW w:w="717" w:type="dxa"/>
          </w:tcPr>
          <w:p w14:paraId="4D066971" w14:textId="77777777" w:rsidR="00CF6F4E" w:rsidRPr="0041528A" w:rsidRDefault="00CF6F4E" w:rsidP="00C844D1">
            <w:pPr>
              <w:pStyle w:val="TAC"/>
              <w:rPr>
                <w:b/>
                <w:bCs/>
              </w:rPr>
            </w:pPr>
          </w:p>
        </w:tc>
        <w:tc>
          <w:tcPr>
            <w:tcW w:w="717" w:type="dxa"/>
          </w:tcPr>
          <w:p w14:paraId="0A07E2A7" w14:textId="77777777" w:rsidR="00CF6F4E" w:rsidRPr="0041528A" w:rsidRDefault="00CF6F4E" w:rsidP="00C844D1">
            <w:pPr>
              <w:pStyle w:val="TAC"/>
              <w:rPr>
                <w:b/>
                <w:bCs/>
              </w:rPr>
            </w:pPr>
          </w:p>
        </w:tc>
      </w:tr>
      <w:tr w:rsidR="00CF6F4E" w:rsidRPr="0041528A" w14:paraId="797BA182" w14:textId="77777777" w:rsidTr="00C844D1">
        <w:trPr>
          <w:cantSplit/>
          <w:jc w:val="center"/>
        </w:trPr>
        <w:tc>
          <w:tcPr>
            <w:tcW w:w="959" w:type="dxa"/>
          </w:tcPr>
          <w:p w14:paraId="64899D4A" w14:textId="77777777" w:rsidR="00CF6F4E" w:rsidRPr="0041528A" w:rsidRDefault="00CF6F4E" w:rsidP="00C844D1">
            <w:pPr>
              <w:pStyle w:val="TAC"/>
            </w:pPr>
          </w:p>
        </w:tc>
        <w:tc>
          <w:tcPr>
            <w:tcW w:w="717" w:type="dxa"/>
          </w:tcPr>
          <w:p w14:paraId="0E6402B7" w14:textId="77777777" w:rsidR="00CF6F4E" w:rsidRPr="0041528A" w:rsidRDefault="00CF6F4E" w:rsidP="00C844D1">
            <w:pPr>
              <w:pStyle w:val="TAC"/>
            </w:pPr>
            <w:r w:rsidRPr="0041528A">
              <w:t>00</w:t>
            </w:r>
          </w:p>
        </w:tc>
        <w:tc>
          <w:tcPr>
            <w:tcW w:w="717" w:type="dxa"/>
          </w:tcPr>
          <w:p w14:paraId="2DC8F05C" w14:textId="77777777" w:rsidR="00CF6F4E" w:rsidRPr="0041528A" w:rsidRDefault="00CF6F4E" w:rsidP="00C844D1">
            <w:pPr>
              <w:pStyle w:val="TAC"/>
            </w:pPr>
            <w:r w:rsidRPr="0041528A">
              <w:t>00</w:t>
            </w:r>
          </w:p>
        </w:tc>
        <w:tc>
          <w:tcPr>
            <w:tcW w:w="717" w:type="dxa"/>
          </w:tcPr>
          <w:p w14:paraId="10B9D703" w14:textId="77777777" w:rsidR="00CF6F4E" w:rsidRPr="0041528A" w:rsidRDefault="00CF6F4E" w:rsidP="00C844D1">
            <w:pPr>
              <w:pStyle w:val="TAC"/>
            </w:pPr>
            <w:r w:rsidRPr="0041528A">
              <w:t>00</w:t>
            </w:r>
          </w:p>
        </w:tc>
        <w:tc>
          <w:tcPr>
            <w:tcW w:w="717" w:type="dxa"/>
          </w:tcPr>
          <w:p w14:paraId="447A3C8C" w14:textId="77777777" w:rsidR="00CF6F4E" w:rsidRPr="0041528A" w:rsidRDefault="00CF6F4E" w:rsidP="00C844D1">
            <w:pPr>
              <w:pStyle w:val="TAC"/>
            </w:pPr>
            <w:r w:rsidRPr="0041528A">
              <w:t>01</w:t>
            </w:r>
          </w:p>
        </w:tc>
        <w:tc>
          <w:tcPr>
            <w:tcW w:w="717" w:type="dxa"/>
          </w:tcPr>
          <w:p w14:paraId="20719204" w14:textId="77777777" w:rsidR="00CF6F4E" w:rsidRPr="0041528A" w:rsidRDefault="00CF6F4E" w:rsidP="00C844D1">
            <w:pPr>
              <w:pStyle w:val="TAC"/>
            </w:pPr>
          </w:p>
        </w:tc>
        <w:tc>
          <w:tcPr>
            <w:tcW w:w="717" w:type="dxa"/>
          </w:tcPr>
          <w:p w14:paraId="3FFB5E0C" w14:textId="77777777" w:rsidR="00CF6F4E" w:rsidRPr="0041528A" w:rsidRDefault="00CF6F4E" w:rsidP="00C844D1">
            <w:pPr>
              <w:pStyle w:val="TAC"/>
            </w:pPr>
          </w:p>
        </w:tc>
        <w:tc>
          <w:tcPr>
            <w:tcW w:w="717" w:type="dxa"/>
          </w:tcPr>
          <w:p w14:paraId="2953CDD9" w14:textId="77777777" w:rsidR="00CF6F4E" w:rsidRPr="0041528A" w:rsidRDefault="00CF6F4E" w:rsidP="00C844D1">
            <w:pPr>
              <w:pStyle w:val="TAC"/>
            </w:pPr>
          </w:p>
        </w:tc>
        <w:tc>
          <w:tcPr>
            <w:tcW w:w="717" w:type="dxa"/>
          </w:tcPr>
          <w:p w14:paraId="0F0CCF5B" w14:textId="77777777" w:rsidR="00CF6F4E" w:rsidRPr="0041528A" w:rsidRDefault="00CF6F4E" w:rsidP="00C844D1">
            <w:pPr>
              <w:pStyle w:val="TAC"/>
            </w:pPr>
          </w:p>
        </w:tc>
      </w:tr>
    </w:tbl>
    <w:p w14:paraId="16EFF50F" w14:textId="77777777" w:rsidR="00CF6F4E" w:rsidRPr="0041528A" w:rsidRDefault="00CF6F4E" w:rsidP="00CF6F4E"/>
    <w:p w14:paraId="0E990B9B" w14:textId="77777777" w:rsidR="00CF6F4E" w:rsidRPr="0041528A" w:rsidRDefault="00CF6F4E" w:rsidP="00CF6F4E">
      <w:pPr>
        <w:rPr>
          <w:b/>
        </w:rPr>
      </w:pPr>
      <w:proofErr w:type="spellStart"/>
      <w:r w:rsidRPr="0041528A">
        <w:rPr>
          <w:b/>
        </w:rPr>
        <w:t>EF</w:t>
      </w:r>
      <w:r w:rsidRPr="0041528A">
        <w:rPr>
          <w:b/>
          <w:vertAlign w:val="subscript"/>
        </w:rPr>
        <w:t>SUCI_Calc_Info</w:t>
      </w:r>
      <w:proofErr w:type="spellEnd"/>
      <w:r w:rsidRPr="0041528A">
        <w:rPr>
          <w:b/>
          <w:vertAlign w:val="subscript"/>
        </w:rPr>
        <w:t xml:space="preserve"> </w:t>
      </w:r>
      <w:r w:rsidRPr="0041528A">
        <w:rPr>
          <w:b/>
        </w:rPr>
        <w:t>(Subscription Concealed Identifier Calculation Information EF)</w:t>
      </w:r>
    </w:p>
    <w:p w14:paraId="205EF3E8" w14:textId="77777777" w:rsidR="00CF6F4E" w:rsidRPr="0041528A" w:rsidRDefault="00CF6F4E" w:rsidP="00CF6F4E">
      <w:pPr>
        <w:pStyle w:val="B1"/>
      </w:pPr>
      <w:r w:rsidRPr="0041528A">
        <w:t>Logically:</w:t>
      </w:r>
    </w:p>
    <w:p w14:paraId="75BFC067" w14:textId="77777777" w:rsidR="00CF6F4E" w:rsidRPr="0041528A" w:rsidRDefault="00CF6F4E" w:rsidP="00CF6F4E">
      <w:pPr>
        <w:pStyle w:val="B2"/>
      </w:pPr>
      <w:r w:rsidRPr="0041528A">
        <w:t>Protection Scheme Identifier List data object</w:t>
      </w:r>
    </w:p>
    <w:p w14:paraId="5845274D" w14:textId="77777777" w:rsidR="00CF6F4E" w:rsidRPr="0041528A" w:rsidRDefault="00CF6F4E" w:rsidP="00CF6F4E">
      <w:pPr>
        <w:pStyle w:val="B2"/>
      </w:pPr>
      <w:r w:rsidRPr="0041528A">
        <w:t>Protection Scheme Identifier 1 – null</w:t>
      </w:r>
    </w:p>
    <w:p w14:paraId="7001A6C9" w14:textId="77777777" w:rsidR="00CF6F4E" w:rsidRPr="0041528A" w:rsidRDefault="00CF6F4E" w:rsidP="00CF6F4E">
      <w:pPr>
        <w:pStyle w:val="B2"/>
      </w:pPr>
      <w:r w:rsidRPr="0041528A">
        <w:t>Key Index 1: 0</w:t>
      </w:r>
    </w:p>
    <w:p w14:paraId="0A6869DB" w14:textId="77777777" w:rsidR="00CF6F4E" w:rsidRPr="0041528A" w:rsidRDefault="00CF6F4E" w:rsidP="00CF6F4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CF6F4E" w:rsidRPr="0041528A" w14:paraId="437B8237" w14:textId="77777777" w:rsidTr="00C844D1">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62B19B59" w14:textId="77777777" w:rsidR="00CF6F4E" w:rsidRPr="0041528A" w:rsidRDefault="00CF6F4E" w:rsidP="00C844D1">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2A1864A" w14:textId="77777777" w:rsidR="00CF6F4E" w:rsidRPr="0041528A" w:rsidRDefault="00CF6F4E" w:rsidP="00C844D1">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9A9A05F" w14:textId="77777777" w:rsidR="00CF6F4E" w:rsidRPr="0041528A" w:rsidRDefault="00CF6F4E" w:rsidP="00C844D1">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1B7A2E09" w14:textId="77777777" w:rsidR="00CF6F4E" w:rsidRPr="0041528A" w:rsidRDefault="00CF6F4E" w:rsidP="00C844D1">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3944DAB9" w14:textId="77777777" w:rsidR="00CF6F4E" w:rsidRPr="0041528A" w:rsidRDefault="00CF6F4E" w:rsidP="00C844D1">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2187C1AD" w14:textId="77777777" w:rsidR="00CF6F4E" w:rsidRPr="0041528A" w:rsidRDefault="00CF6F4E" w:rsidP="00C844D1">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701DD4D9" w14:textId="77777777" w:rsidR="00CF6F4E" w:rsidRPr="0041528A" w:rsidRDefault="00CF6F4E" w:rsidP="00C844D1">
            <w:pPr>
              <w:pStyle w:val="TAC"/>
            </w:pPr>
            <w:r w:rsidRPr="0041528A">
              <w:t>B6</w:t>
            </w:r>
          </w:p>
        </w:tc>
      </w:tr>
      <w:tr w:rsidR="00CF6F4E" w:rsidRPr="0041528A" w14:paraId="3D43614C" w14:textId="77777777" w:rsidTr="00C844D1">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743F5BB5" w14:textId="77777777" w:rsidR="00CF6F4E" w:rsidRPr="0041528A" w:rsidRDefault="00CF6F4E" w:rsidP="00C844D1">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3DAE25E4" w14:textId="77777777" w:rsidR="00CF6F4E" w:rsidRPr="0041528A" w:rsidRDefault="00CF6F4E" w:rsidP="00C844D1">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5CF06E79" w14:textId="77777777" w:rsidR="00CF6F4E" w:rsidRPr="0041528A" w:rsidRDefault="00CF6F4E" w:rsidP="00C844D1">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0ECAFF36" w14:textId="77777777" w:rsidR="00CF6F4E" w:rsidRPr="0041528A" w:rsidRDefault="00CF6F4E" w:rsidP="00C844D1">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1CAD79A2" w14:textId="77777777" w:rsidR="00CF6F4E" w:rsidRPr="0041528A" w:rsidRDefault="00CF6F4E" w:rsidP="00C844D1">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6200C79" w14:textId="77777777" w:rsidR="00CF6F4E" w:rsidRPr="0041528A" w:rsidRDefault="00CF6F4E" w:rsidP="00C844D1">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68B68E1" w14:textId="77777777" w:rsidR="00CF6F4E" w:rsidRPr="0041528A" w:rsidRDefault="00CF6F4E" w:rsidP="00C844D1">
            <w:pPr>
              <w:pStyle w:val="TAC"/>
            </w:pPr>
            <w:r w:rsidRPr="0041528A">
              <w:t>00</w:t>
            </w:r>
          </w:p>
        </w:tc>
      </w:tr>
    </w:tbl>
    <w:p w14:paraId="5CF8671E" w14:textId="77777777" w:rsidR="00CF6F4E" w:rsidRPr="0041528A" w:rsidRDefault="00CF6F4E" w:rsidP="00CF6F4E">
      <w:pPr>
        <w:pStyle w:val="B2"/>
      </w:pPr>
    </w:p>
    <w:p w14:paraId="4098C0D1" w14:textId="77777777" w:rsidR="00CF6F4E" w:rsidRPr="0041528A" w:rsidRDefault="00CF6F4E" w:rsidP="00CF6F4E">
      <w:pPr>
        <w:rPr>
          <w:b/>
        </w:rPr>
      </w:pPr>
      <w:proofErr w:type="spellStart"/>
      <w:r w:rsidRPr="0041528A">
        <w:rPr>
          <w:b/>
        </w:rPr>
        <w:t>EF</w:t>
      </w:r>
      <w:r w:rsidRPr="0041528A">
        <w:rPr>
          <w:b/>
          <w:vertAlign w:val="subscript"/>
        </w:rPr>
        <w:t>Routing_Indicator</w:t>
      </w:r>
      <w:proofErr w:type="spellEnd"/>
      <w:r w:rsidRPr="0041528A">
        <w:rPr>
          <w:b/>
          <w:vertAlign w:val="subscript"/>
        </w:rPr>
        <w:t xml:space="preserve"> </w:t>
      </w:r>
      <w:r w:rsidRPr="0041528A">
        <w:rPr>
          <w:b/>
        </w:rPr>
        <w:t>(Routing Indicator EF)</w:t>
      </w:r>
    </w:p>
    <w:p w14:paraId="3F29E060" w14:textId="77777777" w:rsidR="00CF6F4E" w:rsidRDefault="00CF6F4E" w:rsidP="00CF6F4E">
      <w:pPr>
        <w:keepLines/>
        <w:spacing w:after="0"/>
        <w:ind w:left="1702" w:hanging="1418"/>
      </w:pPr>
      <w:r>
        <w:t>Logically:</w:t>
      </w:r>
      <w:r>
        <w:tab/>
      </w:r>
    </w:p>
    <w:p w14:paraId="4491A388" w14:textId="77777777" w:rsidR="00CF6F4E" w:rsidRDefault="00CF6F4E" w:rsidP="00CF6F4E">
      <w:pPr>
        <w:keepLines/>
        <w:tabs>
          <w:tab w:val="left" w:pos="2835"/>
        </w:tabs>
        <w:ind w:left="1702" w:hanging="1418"/>
      </w:pPr>
      <w:r>
        <w:tab/>
        <w:t>Routing Indicator: 17</w:t>
      </w:r>
    </w:p>
    <w:p w14:paraId="223B7E63" w14:textId="77777777" w:rsidR="00CF6F4E" w:rsidRDefault="00CF6F4E" w:rsidP="00CF6F4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CF6F4E" w14:paraId="4250F96C" w14:textId="77777777" w:rsidTr="00C844D1">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5F6C579B" w14:textId="77777777" w:rsidR="00CF6F4E" w:rsidRDefault="00CF6F4E" w:rsidP="00C844D1">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5A69C5A0" w14:textId="77777777" w:rsidR="00CF6F4E" w:rsidRDefault="00CF6F4E" w:rsidP="00C844D1">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26CF6FAE" w14:textId="77777777" w:rsidR="00CF6F4E" w:rsidRDefault="00CF6F4E" w:rsidP="00C844D1">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7EFC36E8" w14:textId="77777777" w:rsidR="00CF6F4E" w:rsidRDefault="00CF6F4E" w:rsidP="00C844D1">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2CD3542C" w14:textId="77777777" w:rsidR="00CF6F4E" w:rsidRDefault="00CF6F4E" w:rsidP="00C844D1">
            <w:pPr>
              <w:pStyle w:val="TAC"/>
            </w:pPr>
            <w:r>
              <w:t>B4</w:t>
            </w:r>
          </w:p>
        </w:tc>
      </w:tr>
      <w:tr w:rsidR="00CF6F4E" w14:paraId="5BF98CC3" w14:textId="77777777" w:rsidTr="00C844D1">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377D6B1E" w14:textId="77777777" w:rsidR="00CF6F4E" w:rsidRDefault="00CF6F4E" w:rsidP="00C844D1">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6183314B" w14:textId="77777777" w:rsidR="00CF6F4E" w:rsidRDefault="00CF6F4E" w:rsidP="00C844D1">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0106EA75" w14:textId="77777777" w:rsidR="00CF6F4E" w:rsidRDefault="00CF6F4E" w:rsidP="00C844D1">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015D46AD" w14:textId="77777777" w:rsidR="00CF6F4E" w:rsidRDefault="00CF6F4E" w:rsidP="00C844D1">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726D08DA" w14:textId="77777777" w:rsidR="00CF6F4E" w:rsidRDefault="00CF6F4E" w:rsidP="00C844D1">
            <w:pPr>
              <w:pStyle w:val="TAC"/>
            </w:pPr>
            <w:r>
              <w:t>00</w:t>
            </w:r>
          </w:p>
        </w:tc>
      </w:tr>
    </w:tbl>
    <w:p w14:paraId="0F9A0636" w14:textId="77777777" w:rsidR="00CF6F4E" w:rsidRDefault="00CF6F4E" w:rsidP="00CF6F4E">
      <w:pPr>
        <w:keepLines/>
        <w:spacing w:after="0"/>
      </w:pPr>
    </w:p>
    <w:p w14:paraId="22ECF247" w14:textId="77777777" w:rsidR="00CF6F4E" w:rsidRPr="0041528A" w:rsidRDefault="00CF6F4E" w:rsidP="00CF6F4E">
      <w:pPr>
        <w:rPr>
          <w:b/>
        </w:rPr>
      </w:pPr>
      <w:r w:rsidRPr="0041528A">
        <w:rPr>
          <w:b/>
        </w:rPr>
        <w:t>EF</w:t>
      </w:r>
      <w:r w:rsidRPr="0041528A">
        <w:rPr>
          <w:b/>
          <w:vertAlign w:val="subscript"/>
        </w:rPr>
        <w:t>5GS3GPPNSC</w:t>
      </w:r>
      <w:r w:rsidRPr="0041528A">
        <w:rPr>
          <w:b/>
        </w:rPr>
        <w:t xml:space="preserve"> (5GS 3GPP Access NAS Security Context EF)</w:t>
      </w:r>
    </w:p>
    <w:p w14:paraId="77174B28" w14:textId="77777777" w:rsidR="00CF6F4E" w:rsidRPr="0041528A" w:rsidRDefault="00CF6F4E" w:rsidP="00CF6F4E">
      <w:pPr>
        <w:pStyle w:val="B1"/>
      </w:pPr>
      <w:r w:rsidRPr="0041528A">
        <w:t>Logically:</w:t>
      </w:r>
      <w:r w:rsidRPr="0041528A">
        <w:tab/>
      </w:r>
    </w:p>
    <w:p w14:paraId="53AB34AB" w14:textId="77777777" w:rsidR="00CF6F4E" w:rsidRPr="0041528A" w:rsidRDefault="00CF6F4E" w:rsidP="00CF6F4E">
      <w:pPr>
        <w:pStyle w:val="B2"/>
      </w:pPr>
      <w:r w:rsidRPr="0041528A">
        <w:t>5GS NAS Security Context:</w:t>
      </w:r>
    </w:p>
    <w:p w14:paraId="6A1056C4" w14:textId="77777777" w:rsidR="00CF6F4E" w:rsidRPr="0041528A" w:rsidRDefault="00CF6F4E" w:rsidP="00CF6F4E">
      <w:pPr>
        <w:pStyle w:val="B30"/>
      </w:pPr>
      <w:proofErr w:type="spellStart"/>
      <w:r w:rsidRPr="0041528A">
        <w:t>ngKSI</w:t>
      </w:r>
      <w:proofErr w:type="spellEnd"/>
      <w:r w:rsidRPr="0041528A">
        <w:t>:</w:t>
      </w:r>
      <w:r w:rsidRPr="0041528A">
        <w:tab/>
      </w:r>
      <w:r w:rsidRPr="0041528A">
        <w:tab/>
        <w:t>00</w:t>
      </w:r>
    </w:p>
    <w:p w14:paraId="0FDD8475" w14:textId="77777777" w:rsidR="00CF6F4E" w:rsidRPr="0041528A" w:rsidRDefault="00CF6F4E" w:rsidP="00CF6F4E">
      <w:pPr>
        <w:pStyle w:val="B30"/>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402F3B85" w14:textId="77777777" w:rsidR="00CF6F4E" w:rsidRPr="0041528A" w:rsidRDefault="00CF6F4E" w:rsidP="00CF6F4E">
      <w:pPr>
        <w:pStyle w:val="B30"/>
      </w:pPr>
      <w:r w:rsidRPr="0041528A">
        <w:t>Uplink NAS count:</w:t>
      </w:r>
      <w:r w:rsidRPr="0041528A">
        <w:tab/>
      </w:r>
      <w:r w:rsidRPr="0041528A">
        <w:tab/>
      </w:r>
      <w:r w:rsidRPr="0041528A">
        <w:tab/>
      </w:r>
      <w:r w:rsidRPr="0041528A">
        <w:tab/>
      </w:r>
      <w:r w:rsidRPr="0041528A">
        <w:tab/>
      </w:r>
      <w:r w:rsidRPr="0041528A">
        <w:tab/>
      </w:r>
      <w:r w:rsidRPr="0041528A">
        <w:tab/>
        <w:t>any value</w:t>
      </w:r>
    </w:p>
    <w:p w14:paraId="6F0B2DF0" w14:textId="77777777" w:rsidR="00CF6F4E" w:rsidRPr="0041528A" w:rsidRDefault="00CF6F4E" w:rsidP="00CF6F4E">
      <w:pPr>
        <w:pStyle w:val="B30"/>
      </w:pPr>
      <w:r w:rsidRPr="0041528A">
        <w:t>Downlink NAS count:</w:t>
      </w:r>
      <w:r w:rsidRPr="0041528A">
        <w:tab/>
      </w:r>
      <w:r w:rsidRPr="0041528A">
        <w:tab/>
      </w:r>
      <w:r w:rsidRPr="0041528A">
        <w:tab/>
      </w:r>
      <w:r w:rsidRPr="0041528A">
        <w:tab/>
      </w:r>
      <w:r w:rsidRPr="0041528A">
        <w:tab/>
      </w:r>
      <w:r w:rsidRPr="0041528A">
        <w:tab/>
        <w:t>any value</w:t>
      </w:r>
    </w:p>
    <w:p w14:paraId="1AEE3B1D" w14:textId="77777777" w:rsidR="00CF6F4E" w:rsidRPr="0041528A" w:rsidRDefault="00CF6F4E" w:rsidP="00CF6F4E">
      <w:pPr>
        <w:pStyle w:val="B30"/>
      </w:pPr>
      <w:r w:rsidRPr="0041528A">
        <w:t>Identifiers of selected NAS</w:t>
      </w:r>
      <w:r w:rsidRPr="0041528A">
        <w:tab/>
      </w:r>
      <w:r w:rsidRPr="0041528A">
        <w:tab/>
      </w:r>
      <w:r w:rsidRPr="0041528A">
        <w:tab/>
      </w:r>
      <w:r w:rsidRPr="0041528A">
        <w:tab/>
        <w:t>any value</w:t>
      </w:r>
    </w:p>
    <w:p w14:paraId="405E82CE" w14:textId="77777777" w:rsidR="00CF6F4E" w:rsidRPr="0041528A" w:rsidRDefault="00CF6F4E" w:rsidP="00CF6F4E">
      <w:pPr>
        <w:pStyle w:val="B30"/>
      </w:pPr>
      <w:r w:rsidRPr="0041528A">
        <w:t>integrity and encryption algorithms:</w:t>
      </w:r>
    </w:p>
    <w:p w14:paraId="04CCE651" w14:textId="77777777" w:rsidR="00CF6F4E" w:rsidRPr="0041528A" w:rsidRDefault="00CF6F4E" w:rsidP="00CF6F4E">
      <w:pPr>
        <w:pStyle w:val="B30"/>
      </w:pPr>
      <w:r w:rsidRPr="0041528A">
        <w:t>Identifiers of selected EPS NAS</w:t>
      </w:r>
      <w:r w:rsidRPr="0041528A">
        <w:tab/>
      </w:r>
      <w:r w:rsidRPr="0041528A">
        <w:tab/>
      </w:r>
      <w:r w:rsidRPr="0041528A">
        <w:tab/>
        <w:t>any value</w:t>
      </w:r>
    </w:p>
    <w:p w14:paraId="43AC5DDC" w14:textId="77777777" w:rsidR="00CF6F4E" w:rsidRPr="0041528A" w:rsidRDefault="00CF6F4E" w:rsidP="00CF6F4E">
      <w:pPr>
        <w:pStyle w:val="B30"/>
      </w:pPr>
      <w:r w:rsidRPr="0041528A">
        <w:t>integrity and encryption algorithms</w:t>
      </w:r>
    </w:p>
    <w:p w14:paraId="46998FBF" w14:textId="77777777" w:rsidR="00CF6F4E" w:rsidRPr="0041528A" w:rsidRDefault="00CF6F4E" w:rsidP="00CF6F4E">
      <w:pPr>
        <w:pStyle w:val="B30"/>
      </w:pPr>
      <w:r w:rsidRPr="0041528A">
        <w:t>for use after mobility to EPS:</w:t>
      </w:r>
    </w:p>
    <w:p w14:paraId="0C2C6F87" w14:textId="77777777" w:rsidR="00CF6F4E" w:rsidRPr="0041528A" w:rsidRDefault="00CF6F4E" w:rsidP="00CF6F4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F6F4E" w:rsidRPr="0041528A" w14:paraId="2AF6F8B4" w14:textId="77777777" w:rsidTr="00C844D1">
        <w:trPr>
          <w:cantSplit/>
          <w:jc w:val="center"/>
        </w:trPr>
        <w:tc>
          <w:tcPr>
            <w:tcW w:w="959" w:type="dxa"/>
          </w:tcPr>
          <w:p w14:paraId="1FBF390E" w14:textId="77777777" w:rsidR="00CF6F4E" w:rsidRPr="0041528A" w:rsidRDefault="00CF6F4E" w:rsidP="00C844D1">
            <w:pPr>
              <w:pStyle w:val="TAL"/>
            </w:pPr>
            <w:r w:rsidRPr="0041528A">
              <w:t>Coding:</w:t>
            </w:r>
          </w:p>
        </w:tc>
        <w:tc>
          <w:tcPr>
            <w:tcW w:w="717" w:type="dxa"/>
          </w:tcPr>
          <w:p w14:paraId="05FC8B9B" w14:textId="77777777" w:rsidR="00CF6F4E" w:rsidRPr="0041528A" w:rsidRDefault="00CF6F4E" w:rsidP="00C844D1">
            <w:pPr>
              <w:pStyle w:val="TAC"/>
            </w:pPr>
            <w:r w:rsidRPr="0041528A">
              <w:t>B1</w:t>
            </w:r>
          </w:p>
        </w:tc>
        <w:tc>
          <w:tcPr>
            <w:tcW w:w="717" w:type="dxa"/>
          </w:tcPr>
          <w:p w14:paraId="448471A8" w14:textId="77777777" w:rsidR="00CF6F4E" w:rsidRPr="0041528A" w:rsidRDefault="00CF6F4E" w:rsidP="00C844D1">
            <w:pPr>
              <w:pStyle w:val="TAC"/>
            </w:pPr>
            <w:r w:rsidRPr="0041528A">
              <w:t>B2</w:t>
            </w:r>
          </w:p>
        </w:tc>
        <w:tc>
          <w:tcPr>
            <w:tcW w:w="717" w:type="dxa"/>
          </w:tcPr>
          <w:p w14:paraId="28090449" w14:textId="77777777" w:rsidR="00CF6F4E" w:rsidRPr="0041528A" w:rsidRDefault="00CF6F4E" w:rsidP="00C844D1">
            <w:pPr>
              <w:pStyle w:val="TAC"/>
            </w:pPr>
            <w:r w:rsidRPr="0041528A">
              <w:t>B3</w:t>
            </w:r>
          </w:p>
        </w:tc>
        <w:tc>
          <w:tcPr>
            <w:tcW w:w="717" w:type="dxa"/>
          </w:tcPr>
          <w:p w14:paraId="7CF63E94" w14:textId="77777777" w:rsidR="00CF6F4E" w:rsidRPr="0041528A" w:rsidRDefault="00CF6F4E" w:rsidP="00C844D1">
            <w:pPr>
              <w:pStyle w:val="TAC"/>
            </w:pPr>
            <w:r w:rsidRPr="0041528A">
              <w:t>B4</w:t>
            </w:r>
          </w:p>
        </w:tc>
        <w:tc>
          <w:tcPr>
            <w:tcW w:w="717" w:type="dxa"/>
          </w:tcPr>
          <w:p w14:paraId="0DCBC0B6" w14:textId="77777777" w:rsidR="00CF6F4E" w:rsidRPr="0041528A" w:rsidRDefault="00CF6F4E" w:rsidP="00C844D1">
            <w:pPr>
              <w:pStyle w:val="TAC"/>
            </w:pPr>
            <w:r w:rsidRPr="0041528A">
              <w:t>B5</w:t>
            </w:r>
          </w:p>
        </w:tc>
        <w:tc>
          <w:tcPr>
            <w:tcW w:w="717" w:type="dxa"/>
          </w:tcPr>
          <w:p w14:paraId="5CACACDB" w14:textId="77777777" w:rsidR="00CF6F4E" w:rsidRPr="0041528A" w:rsidRDefault="00CF6F4E" w:rsidP="00C844D1">
            <w:pPr>
              <w:pStyle w:val="TAC"/>
            </w:pPr>
            <w:r w:rsidRPr="0041528A">
              <w:t>B6</w:t>
            </w:r>
          </w:p>
        </w:tc>
        <w:tc>
          <w:tcPr>
            <w:tcW w:w="717" w:type="dxa"/>
          </w:tcPr>
          <w:p w14:paraId="677023E0" w14:textId="77777777" w:rsidR="00CF6F4E" w:rsidRPr="0041528A" w:rsidRDefault="00CF6F4E" w:rsidP="00C844D1">
            <w:pPr>
              <w:pStyle w:val="TAC"/>
            </w:pPr>
            <w:r w:rsidRPr="0041528A">
              <w:t>B7</w:t>
            </w:r>
          </w:p>
        </w:tc>
        <w:tc>
          <w:tcPr>
            <w:tcW w:w="717" w:type="dxa"/>
          </w:tcPr>
          <w:p w14:paraId="541D2BCE" w14:textId="77777777" w:rsidR="00CF6F4E" w:rsidRPr="0041528A" w:rsidRDefault="00CF6F4E" w:rsidP="00C844D1">
            <w:pPr>
              <w:pStyle w:val="TAC"/>
            </w:pPr>
            <w:r w:rsidRPr="0041528A">
              <w:t>B8</w:t>
            </w:r>
          </w:p>
        </w:tc>
        <w:tc>
          <w:tcPr>
            <w:tcW w:w="717" w:type="dxa"/>
          </w:tcPr>
          <w:p w14:paraId="7E265918" w14:textId="77777777" w:rsidR="00CF6F4E" w:rsidRPr="0041528A" w:rsidRDefault="00CF6F4E" w:rsidP="00C844D1">
            <w:pPr>
              <w:pStyle w:val="TAC"/>
            </w:pPr>
            <w:r w:rsidRPr="0041528A">
              <w:t>B9</w:t>
            </w:r>
          </w:p>
        </w:tc>
        <w:tc>
          <w:tcPr>
            <w:tcW w:w="717" w:type="dxa"/>
          </w:tcPr>
          <w:p w14:paraId="2034F711" w14:textId="77777777" w:rsidR="00CF6F4E" w:rsidRPr="0041528A" w:rsidRDefault="00CF6F4E" w:rsidP="00C844D1">
            <w:pPr>
              <w:pStyle w:val="TAC"/>
            </w:pPr>
            <w:proofErr w:type="spellStart"/>
            <w:r w:rsidRPr="0041528A">
              <w:t>Bx</w:t>
            </w:r>
            <w:proofErr w:type="spellEnd"/>
          </w:p>
        </w:tc>
      </w:tr>
      <w:tr w:rsidR="00CF6F4E" w:rsidRPr="0041528A" w14:paraId="665F4DD9" w14:textId="77777777" w:rsidTr="00C844D1">
        <w:trPr>
          <w:cantSplit/>
          <w:jc w:val="center"/>
        </w:trPr>
        <w:tc>
          <w:tcPr>
            <w:tcW w:w="959" w:type="dxa"/>
          </w:tcPr>
          <w:p w14:paraId="5FAFEDB3" w14:textId="77777777" w:rsidR="00CF6F4E" w:rsidRPr="0041528A" w:rsidRDefault="00CF6F4E" w:rsidP="00C844D1">
            <w:pPr>
              <w:pStyle w:val="TAL"/>
            </w:pPr>
            <w:r w:rsidRPr="0041528A">
              <w:t>Hex</w:t>
            </w:r>
          </w:p>
        </w:tc>
        <w:tc>
          <w:tcPr>
            <w:tcW w:w="717" w:type="dxa"/>
          </w:tcPr>
          <w:p w14:paraId="7B3EE3D6" w14:textId="77777777" w:rsidR="00CF6F4E" w:rsidRPr="0041528A" w:rsidRDefault="00CF6F4E" w:rsidP="00C844D1">
            <w:pPr>
              <w:pStyle w:val="TAC"/>
            </w:pPr>
            <w:r w:rsidRPr="0041528A">
              <w:t>A0</w:t>
            </w:r>
          </w:p>
        </w:tc>
        <w:tc>
          <w:tcPr>
            <w:tcW w:w="717" w:type="dxa"/>
          </w:tcPr>
          <w:p w14:paraId="36B77397" w14:textId="77777777" w:rsidR="00CF6F4E" w:rsidRPr="0041528A" w:rsidRDefault="00CF6F4E" w:rsidP="00C844D1">
            <w:pPr>
              <w:pStyle w:val="TAC"/>
            </w:pPr>
            <w:r w:rsidRPr="0041528A">
              <w:t>XX</w:t>
            </w:r>
          </w:p>
        </w:tc>
        <w:tc>
          <w:tcPr>
            <w:tcW w:w="717" w:type="dxa"/>
          </w:tcPr>
          <w:p w14:paraId="36DA4298" w14:textId="77777777" w:rsidR="00CF6F4E" w:rsidRPr="0041528A" w:rsidRDefault="00CF6F4E" w:rsidP="00C844D1">
            <w:pPr>
              <w:pStyle w:val="TAC"/>
            </w:pPr>
            <w:r w:rsidRPr="0041528A">
              <w:t>80</w:t>
            </w:r>
          </w:p>
        </w:tc>
        <w:tc>
          <w:tcPr>
            <w:tcW w:w="717" w:type="dxa"/>
          </w:tcPr>
          <w:p w14:paraId="6E3999C8" w14:textId="77777777" w:rsidR="00CF6F4E" w:rsidRPr="0041528A" w:rsidRDefault="00CF6F4E" w:rsidP="00C844D1">
            <w:pPr>
              <w:pStyle w:val="TAC"/>
            </w:pPr>
            <w:r w:rsidRPr="0041528A">
              <w:t>01</w:t>
            </w:r>
          </w:p>
        </w:tc>
        <w:tc>
          <w:tcPr>
            <w:tcW w:w="717" w:type="dxa"/>
          </w:tcPr>
          <w:p w14:paraId="32CD8252" w14:textId="77777777" w:rsidR="00CF6F4E" w:rsidRPr="0041528A" w:rsidRDefault="00CF6F4E" w:rsidP="00C844D1">
            <w:pPr>
              <w:pStyle w:val="TAC"/>
            </w:pPr>
            <w:r w:rsidRPr="0041528A">
              <w:t>00</w:t>
            </w:r>
          </w:p>
        </w:tc>
        <w:tc>
          <w:tcPr>
            <w:tcW w:w="717" w:type="dxa"/>
          </w:tcPr>
          <w:p w14:paraId="110D5697" w14:textId="77777777" w:rsidR="00CF6F4E" w:rsidRPr="0041528A" w:rsidRDefault="00CF6F4E" w:rsidP="00C844D1">
            <w:pPr>
              <w:pStyle w:val="TAC"/>
            </w:pPr>
            <w:r w:rsidRPr="0041528A">
              <w:t>81</w:t>
            </w:r>
          </w:p>
        </w:tc>
        <w:tc>
          <w:tcPr>
            <w:tcW w:w="717" w:type="dxa"/>
          </w:tcPr>
          <w:p w14:paraId="47BF8751" w14:textId="77777777" w:rsidR="00CF6F4E" w:rsidRPr="0041528A" w:rsidRDefault="00CF6F4E" w:rsidP="00C844D1">
            <w:pPr>
              <w:pStyle w:val="TAC"/>
            </w:pPr>
            <w:r w:rsidRPr="0041528A">
              <w:t>xx</w:t>
            </w:r>
          </w:p>
        </w:tc>
        <w:tc>
          <w:tcPr>
            <w:tcW w:w="717" w:type="dxa"/>
          </w:tcPr>
          <w:p w14:paraId="19B70B90" w14:textId="77777777" w:rsidR="00CF6F4E" w:rsidRPr="0041528A" w:rsidRDefault="00CF6F4E" w:rsidP="00C844D1">
            <w:pPr>
              <w:pStyle w:val="TAC"/>
            </w:pPr>
            <w:r w:rsidRPr="0041528A">
              <w:t>xx</w:t>
            </w:r>
          </w:p>
        </w:tc>
        <w:tc>
          <w:tcPr>
            <w:tcW w:w="717" w:type="dxa"/>
          </w:tcPr>
          <w:p w14:paraId="1E4364B0" w14:textId="77777777" w:rsidR="00CF6F4E" w:rsidRPr="0041528A" w:rsidRDefault="00CF6F4E" w:rsidP="00C844D1">
            <w:pPr>
              <w:pStyle w:val="TAC"/>
            </w:pPr>
            <w:r w:rsidRPr="0041528A">
              <w:t>…</w:t>
            </w:r>
          </w:p>
        </w:tc>
        <w:tc>
          <w:tcPr>
            <w:tcW w:w="717" w:type="dxa"/>
          </w:tcPr>
          <w:p w14:paraId="1A7A7175" w14:textId="77777777" w:rsidR="00CF6F4E" w:rsidRPr="0041528A" w:rsidRDefault="00CF6F4E" w:rsidP="00C844D1">
            <w:pPr>
              <w:pStyle w:val="TAC"/>
            </w:pPr>
            <w:r w:rsidRPr="0041528A">
              <w:t>xx</w:t>
            </w:r>
          </w:p>
        </w:tc>
      </w:tr>
    </w:tbl>
    <w:p w14:paraId="713A6E72" w14:textId="77777777" w:rsidR="00CF6F4E" w:rsidRPr="0041528A" w:rsidDel="00CD16A1" w:rsidRDefault="00CF6F4E" w:rsidP="00CF6F4E">
      <w:pPr>
        <w:rPr>
          <w:del w:id="1592" w:author="RAGUENET Alain" w:date="2023-07-03T11:58:00Z"/>
        </w:rPr>
      </w:pPr>
    </w:p>
    <w:p w14:paraId="4CFBC618" w14:textId="3E11FF3B" w:rsidR="00CF6F4E" w:rsidRDefault="00CD16A1" w:rsidP="00CD16A1">
      <w:pPr>
        <w:rPr>
          <w:ins w:id="1593" w:author="RAGUENET Alain" w:date="2023-07-03T12:00:00Z"/>
          <w:b/>
        </w:rPr>
      </w:pPr>
      <w:ins w:id="1594" w:author="RAGUENET Alain" w:date="2023-07-03T11:58:00Z">
        <w:r w:rsidRPr="0041528A">
          <w:rPr>
            <w:b/>
          </w:rPr>
          <w:t>EF</w:t>
        </w:r>
      </w:ins>
      <w:ins w:id="1595" w:author="RAGUENET Alain" w:date="2023-07-03T11:59:00Z">
        <w:r w:rsidRPr="00CD16A1">
          <w:rPr>
            <w:b/>
            <w:vertAlign w:val="subscript"/>
          </w:rPr>
          <w:t>CAG</w:t>
        </w:r>
        <w:r>
          <w:rPr>
            <w:b/>
          </w:rPr>
          <w:t xml:space="preserve"> </w:t>
        </w:r>
        <w:r w:rsidRPr="00CD16A1">
          <w:rPr>
            <w:b/>
          </w:rPr>
          <w:t>(Pre-configured CAG information list)</w:t>
        </w:r>
      </w:ins>
    </w:p>
    <w:p w14:paraId="26DAD651" w14:textId="77777777" w:rsidR="00171A9C" w:rsidRPr="001D1519" w:rsidRDefault="00171A9C" w:rsidP="00171A9C">
      <w:pPr>
        <w:pStyle w:val="B1"/>
        <w:rPr>
          <w:ins w:id="1596" w:author="RAGUENET Alain" w:date="2023-07-03T12:02:00Z"/>
        </w:rPr>
      </w:pPr>
      <w:ins w:id="1597" w:author="RAGUENET Alain" w:date="2023-07-03T12:02:00Z">
        <w:r w:rsidRPr="001D1519">
          <w:t>Logically:</w:t>
        </w:r>
        <w:r w:rsidRPr="001D1519">
          <w:tab/>
        </w:r>
      </w:ins>
    </w:p>
    <w:p w14:paraId="345C95F4" w14:textId="77777777" w:rsidR="00171A9C" w:rsidRDefault="00171A9C" w:rsidP="00171A9C">
      <w:pPr>
        <w:pStyle w:val="B2"/>
        <w:rPr>
          <w:ins w:id="1598" w:author="RAGUENET Alain" w:date="2023-07-03T12:02:00Z"/>
        </w:rPr>
      </w:pPr>
      <w:ins w:id="1599" w:author="RAGUENET Alain" w:date="2023-07-03T12:02:00Z">
        <w:r>
          <w:t xml:space="preserve">PLMN: </w:t>
        </w:r>
        <w:r>
          <w:tab/>
        </w:r>
        <w:r>
          <w:tab/>
          <w:t>244 083 (MCC MNC)</w:t>
        </w:r>
      </w:ins>
    </w:p>
    <w:p w14:paraId="5EF171C7" w14:textId="77777777" w:rsidR="00171A9C" w:rsidRDefault="00171A9C" w:rsidP="00171A9C">
      <w:pPr>
        <w:pStyle w:val="B2"/>
        <w:rPr>
          <w:ins w:id="1600" w:author="RAGUENET Alain" w:date="2023-07-03T12:02:00Z"/>
        </w:rPr>
      </w:pPr>
      <w:ins w:id="1601" w:author="RAGUENET Alain" w:date="2023-07-03T12:02:00Z">
        <w:r>
          <w:t xml:space="preserve">CAG only: </w:t>
        </w:r>
        <w:bookmarkStart w:id="1602" w:name="MCCQCTEMPBM_00000199"/>
        <w:r>
          <w:tab/>
          <w:t>1</w:t>
        </w:r>
      </w:ins>
    </w:p>
    <w:p w14:paraId="6FA6CBB6" w14:textId="77777777" w:rsidR="00171A9C" w:rsidRDefault="00171A9C" w:rsidP="00171A9C">
      <w:pPr>
        <w:pStyle w:val="B2"/>
        <w:rPr>
          <w:ins w:id="1603" w:author="RAGUENET Alain" w:date="2023-07-03T12:02:00Z"/>
        </w:rPr>
      </w:pPr>
      <w:ins w:id="1604" w:author="RAGUENET Alain" w:date="2023-07-03T12:02:00Z">
        <w:r>
          <w:t xml:space="preserve">Range indication: </w:t>
        </w:r>
        <w:r>
          <w:tab/>
          <w:t>1</w:t>
        </w:r>
      </w:ins>
    </w:p>
    <w:p w14:paraId="6CE1FEF3" w14:textId="77777777" w:rsidR="00171A9C" w:rsidRPr="001D1519" w:rsidRDefault="00171A9C" w:rsidP="00171A9C">
      <w:pPr>
        <w:pStyle w:val="B2"/>
        <w:rPr>
          <w:ins w:id="1605" w:author="RAGUENET Alain" w:date="2023-07-03T12:02:00Z"/>
        </w:rPr>
      </w:pPr>
      <w:ins w:id="1606" w:author="RAGUENET Alain" w:date="2023-07-03T12:02:00Z">
        <w:r>
          <w:t xml:space="preserve">CAG-ID range: </w:t>
        </w:r>
        <w:r>
          <w:tab/>
          <w:t>00 00 00 01 – 00 00 00 07</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71A9C" w:rsidRPr="001D1519" w14:paraId="6C49983E" w14:textId="77777777" w:rsidTr="0038622F">
        <w:trPr>
          <w:ins w:id="1607" w:author="RAGUENET Alain" w:date="2023-07-03T12:02:00Z"/>
        </w:trPr>
        <w:tc>
          <w:tcPr>
            <w:tcW w:w="959" w:type="dxa"/>
          </w:tcPr>
          <w:bookmarkEnd w:id="1602"/>
          <w:p w14:paraId="066CC57F" w14:textId="77777777" w:rsidR="00171A9C" w:rsidRPr="001D1519" w:rsidRDefault="00171A9C" w:rsidP="00C844D1">
            <w:pPr>
              <w:keepNext/>
              <w:keepLines/>
              <w:spacing w:after="0"/>
              <w:rPr>
                <w:ins w:id="1608" w:author="RAGUENET Alain" w:date="2023-07-03T12:02:00Z"/>
                <w:rFonts w:ascii="Arial" w:hAnsi="Arial"/>
                <w:b/>
                <w:sz w:val="18"/>
              </w:rPr>
            </w:pPr>
            <w:ins w:id="1609" w:author="RAGUENET Alain" w:date="2023-07-03T12:02:00Z">
              <w:r w:rsidRPr="001D1519">
                <w:rPr>
                  <w:rFonts w:ascii="Arial" w:hAnsi="Arial"/>
                  <w:b/>
                  <w:sz w:val="18"/>
                </w:rPr>
                <w:t>Coding:</w:t>
              </w:r>
            </w:ins>
          </w:p>
        </w:tc>
        <w:tc>
          <w:tcPr>
            <w:tcW w:w="717" w:type="dxa"/>
          </w:tcPr>
          <w:p w14:paraId="15E13FA7" w14:textId="77777777" w:rsidR="00171A9C" w:rsidRPr="001D1519" w:rsidRDefault="00171A9C" w:rsidP="00C844D1">
            <w:pPr>
              <w:keepNext/>
              <w:keepLines/>
              <w:spacing w:after="0"/>
              <w:rPr>
                <w:ins w:id="1610" w:author="RAGUENET Alain" w:date="2023-07-03T12:02:00Z"/>
                <w:rFonts w:ascii="Arial" w:hAnsi="Arial"/>
                <w:b/>
                <w:sz w:val="18"/>
              </w:rPr>
            </w:pPr>
            <w:ins w:id="1611" w:author="RAGUENET Alain" w:date="2023-07-03T12:02:00Z">
              <w:r w:rsidRPr="001D1519">
                <w:rPr>
                  <w:rFonts w:ascii="Arial" w:hAnsi="Arial"/>
                  <w:b/>
                  <w:sz w:val="18"/>
                </w:rPr>
                <w:t>B1</w:t>
              </w:r>
            </w:ins>
          </w:p>
        </w:tc>
        <w:tc>
          <w:tcPr>
            <w:tcW w:w="717" w:type="dxa"/>
          </w:tcPr>
          <w:p w14:paraId="7D53AB14" w14:textId="77777777" w:rsidR="00171A9C" w:rsidRPr="001D1519" w:rsidRDefault="00171A9C" w:rsidP="00C844D1">
            <w:pPr>
              <w:keepNext/>
              <w:keepLines/>
              <w:spacing w:after="0"/>
              <w:rPr>
                <w:ins w:id="1612" w:author="RAGUENET Alain" w:date="2023-07-03T12:02:00Z"/>
                <w:rFonts w:ascii="Arial" w:hAnsi="Arial"/>
                <w:b/>
                <w:sz w:val="18"/>
              </w:rPr>
            </w:pPr>
            <w:ins w:id="1613" w:author="RAGUENET Alain" w:date="2023-07-03T12:02:00Z">
              <w:r w:rsidRPr="001D1519">
                <w:rPr>
                  <w:rFonts w:ascii="Arial" w:hAnsi="Arial"/>
                  <w:b/>
                  <w:sz w:val="18"/>
                </w:rPr>
                <w:t>B2</w:t>
              </w:r>
            </w:ins>
          </w:p>
        </w:tc>
        <w:tc>
          <w:tcPr>
            <w:tcW w:w="717" w:type="dxa"/>
          </w:tcPr>
          <w:p w14:paraId="0DD70E10" w14:textId="77777777" w:rsidR="00171A9C" w:rsidRPr="001D1519" w:rsidRDefault="00171A9C" w:rsidP="00C844D1">
            <w:pPr>
              <w:keepNext/>
              <w:keepLines/>
              <w:spacing w:after="0"/>
              <w:rPr>
                <w:ins w:id="1614" w:author="RAGUENET Alain" w:date="2023-07-03T12:02:00Z"/>
                <w:rFonts w:ascii="Arial" w:hAnsi="Arial"/>
                <w:b/>
                <w:sz w:val="18"/>
              </w:rPr>
            </w:pPr>
            <w:ins w:id="1615" w:author="RAGUENET Alain" w:date="2023-07-03T12:02:00Z">
              <w:r w:rsidRPr="001D1519">
                <w:rPr>
                  <w:rFonts w:ascii="Arial" w:hAnsi="Arial"/>
                  <w:b/>
                  <w:sz w:val="18"/>
                </w:rPr>
                <w:t>B3</w:t>
              </w:r>
            </w:ins>
          </w:p>
        </w:tc>
        <w:tc>
          <w:tcPr>
            <w:tcW w:w="717" w:type="dxa"/>
          </w:tcPr>
          <w:p w14:paraId="0E432F97" w14:textId="77777777" w:rsidR="00171A9C" w:rsidRPr="001D1519" w:rsidRDefault="00171A9C" w:rsidP="00C844D1">
            <w:pPr>
              <w:keepNext/>
              <w:keepLines/>
              <w:spacing w:after="0"/>
              <w:rPr>
                <w:ins w:id="1616" w:author="RAGUENET Alain" w:date="2023-07-03T12:02:00Z"/>
                <w:rFonts w:ascii="Arial" w:hAnsi="Arial"/>
                <w:b/>
                <w:sz w:val="18"/>
              </w:rPr>
            </w:pPr>
            <w:ins w:id="1617" w:author="RAGUENET Alain" w:date="2023-07-03T12:02:00Z">
              <w:r w:rsidRPr="001D1519">
                <w:rPr>
                  <w:rFonts w:ascii="Arial" w:hAnsi="Arial"/>
                  <w:b/>
                  <w:sz w:val="18"/>
                </w:rPr>
                <w:t>B4</w:t>
              </w:r>
            </w:ins>
          </w:p>
        </w:tc>
        <w:tc>
          <w:tcPr>
            <w:tcW w:w="717" w:type="dxa"/>
          </w:tcPr>
          <w:p w14:paraId="42857B0A" w14:textId="77777777" w:rsidR="00171A9C" w:rsidRPr="001D1519" w:rsidRDefault="00171A9C" w:rsidP="00C844D1">
            <w:pPr>
              <w:keepNext/>
              <w:keepLines/>
              <w:spacing w:after="0"/>
              <w:rPr>
                <w:ins w:id="1618" w:author="RAGUENET Alain" w:date="2023-07-03T12:02:00Z"/>
                <w:rFonts w:ascii="Arial" w:hAnsi="Arial"/>
                <w:b/>
                <w:sz w:val="18"/>
              </w:rPr>
            </w:pPr>
            <w:ins w:id="1619" w:author="RAGUENET Alain" w:date="2023-07-03T12:02:00Z">
              <w:r w:rsidRPr="001D1519">
                <w:rPr>
                  <w:rFonts w:ascii="Arial" w:hAnsi="Arial"/>
                  <w:b/>
                  <w:sz w:val="18"/>
                </w:rPr>
                <w:t>B5</w:t>
              </w:r>
            </w:ins>
          </w:p>
        </w:tc>
        <w:tc>
          <w:tcPr>
            <w:tcW w:w="717" w:type="dxa"/>
          </w:tcPr>
          <w:p w14:paraId="15CDF78A" w14:textId="77777777" w:rsidR="00171A9C" w:rsidRPr="001D1519" w:rsidRDefault="00171A9C" w:rsidP="00C844D1">
            <w:pPr>
              <w:keepNext/>
              <w:keepLines/>
              <w:spacing w:after="0"/>
              <w:rPr>
                <w:ins w:id="1620" w:author="RAGUENET Alain" w:date="2023-07-03T12:02:00Z"/>
                <w:rFonts w:ascii="Arial" w:hAnsi="Arial"/>
                <w:b/>
                <w:sz w:val="18"/>
              </w:rPr>
            </w:pPr>
            <w:ins w:id="1621" w:author="RAGUENET Alain" w:date="2023-07-03T12:02:00Z">
              <w:r w:rsidRPr="001D1519">
                <w:rPr>
                  <w:rFonts w:ascii="Arial" w:hAnsi="Arial"/>
                  <w:b/>
                  <w:sz w:val="18"/>
                </w:rPr>
                <w:t>B6</w:t>
              </w:r>
            </w:ins>
          </w:p>
        </w:tc>
        <w:tc>
          <w:tcPr>
            <w:tcW w:w="717" w:type="dxa"/>
          </w:tcPr>
          <w:p w14:paraId="199E38DC" w14:textId="77777777" w:rsidR="00171A9C" w:rsidRPr="001D1519" w:rsidRDefault="00171A9C" w:rsidP="00C844D1">
            <w:pPr>
              <w:keepNext/>
              <w:keepLines/>
              <w:spacing w:after="0"/>
              <w:rPr>
                <w:ins w:id="1622" w:author="RAGUENET Alain" w:date="2023-07-03T12:02:00Z"/>
                <w:rFonts w:ascii="Arial" w:hAnsi="Arial"/>
                <w:b/>
                <w:sz w:val="18"/>
              </w:rPr>
            </w:pPr>
            <w:ins w:id="1623" w:author="RAGUENET Alain" w:date="2023-07-03T12:02:00Z">
              <w:r w:rsidRPr="001D1519">
                <w:rPr>
                  <w:rFonts w:ascii="Arial" w:hAnsi="Arial"/>
                  <w:b/>
                  <w:sz w:val="18"/>
                </w:rPr>
                <w:t>B7</w:t>
              </w:r>
            </w:ins>
          </w:p>
        </w:tc>
        <w:tc>
          <w:tcPr>
            <w:tcW w:w="717" w:type="dxa"/>
          </w:tcPr>
          <w:p w14:paraId="65F80D96" w14:textId="77777777" w:rsidR="00171A9C" w:rsidRPr="001D1519" w:rsidRDefault="00171A9C" w:rsidP="00C844D1">
            <w:pPr>
              <w:keepNext/>
              <w:keepLines/>
              <w:spacing w:after="0"/>
              <w:rPr>
                <w:ins w:id="1624" w:author="RAGUENET Alain" w:date="2023-07-03T12:02:00Z"/>
                <w:rFonts w:ascii="Arial" w:hAnsi="Arial"/>
                <w:b/>
                <w:sz w:val="18"/>
              </w:rPr>
            </w:pPr>
            <w:ins w:id="1625" w:author="RAGUENET Alain" w:date="2023-07-03T12:02:00Z">
              <w:r w:rsidRPr="001D1519">
                <w:rPr>
                  <w:rFonts w:ascii="Arial" w:hAnsi="Arial"/>
                  <w:b/>
                  <w:sz w:val="18"/>
                </w:rPr>
                <w:t>B8</w:t>
              </w:r>
            </w:ins>
          </w:p>
        </w:tc>
        <w:tc>
          <w:tcPr>
            <w:tcW w:w="717" w:type="dxa"/>
          </w:tcPr>
          <w:p w14:paraId="782E2023" w14:textId="77777777" w:rsidR="00171A9C" w:rsidRPr="001D1519" w:rsidRDefault="00171A9C" w:rsidP="00C844D1">
            <w:pPr>
              <w:spacing w:after="0"/>
              <w:rPr>
                <w:ins w:id="1626" w:author="RAGUENET Alain" w:date="2023-07-03T12:02:00Z"/>
              </w:rPr>
            </w:pPr>
            <w:ins w:id="1627" w:author="RAGUENET Alain" w:date="2023-07-03T12:02:00Z">
              <w:r w:rsidRPr="001D1519">
                <w:rPr>
                  <w:rFonts w:ascii="Arial" w:hAnsi="Arial"/>
                  <w:b/>
                  <w:sz w:val="18"/>
                </w:rPr>
                <w:t>B9</w:t>
              </w:r>
            </w:ins>
          </w:p>
        </w:tc>
        <w:tc>
          <w:tcPr>
            <w:tcW w:w="717" w:type="dxa"/>
          </w:tcPr>
          <w:p w14:paraId="1C93C718" w14:textId="77777777" w:rsidR="00171A9C" w:rsidRPr="001D1519" w:rsidRDefault="00171A9C" w:rsidP="00C844D1">
            <w:pPr>
              <w:spacing w:after="0"/>
              <w:rPr>
                <w:ins w:id="1628" w:author="RAGUENET Alain" w:date="2023-07-03T12:02:00Z"/>
              </w:rPr>
            </w:pPr>
            <w:ins w:id="1629" w:author="RAGUENET Alain" w:date="2023-07-03T12:02:00Z">
              <w:r w:rsidRPr="001D1519">
                <w:rPr>
                  <w:rFonts w:ascii="Arial" w:hAnsi="Arial"/>
                  <w:b/>
                  <w:sz w:val="18"/>
                </w:rPr>
                <w:t>B10</w:t>
              </w:r>
            </w:ins>
          </w:p>
        </w:tc>
      </w:tr>
      <w:tr w:rsidR="00171A9C" w:rsidRPr="001D1519" w14:paraId="57792874" w14:textId="77777777" w:rsidTr="0038622F">
        <w:trPr>
          <w:ins w:id="1630" w:author="RAGUENET Alain" w:date="2023-07-03T12:02:00Z"/>
        </w:trPr>
        <w:tc>
          <w:tcPr>
            <w:tcW w:w="959" w:type="dxa"/>
          </w:tcPr>
          <w:p w14:paraId="5E626906" w14:textId="77777777" w:rsidR="00171A9C" w:rsidRPr="001D1519" w:rsidRDefault="00171A9C" w:rsidP="00C844D1">
            <w:pPr>
              <w:keepNext/>
              <w:keepLines/>
              <w:spacing w:after="0"/>
              <w:rPr>
                <w:ins w:id="1631" w:author="RAGUENET Alain" w:date="2023-07-03T12:02:00Z"/>
                <w:rFonts w:ascii="Arial" w:hAnsi="Arial"/>
                <w:sz w:val="18"/>
              </w:rPr>
            </w:pPr>
            <w:ins w:id="1632" w:author="RAGUENET Alain" w:date="2023-07-03T12:02:00Z">
              <w:r w:rsidRPr="001D1519">
                <w:rPr>
                  <w:rFonts w:ascii="Arial" w:hAnsi="Arial"/>
                  <w:sz w:val="18"/>
                </w:rPr>
                <w:t>Hex</w:t>
              </w:r>
            </w:ins>
          </w:p>
        </w:tc>
        <w:tc>
          <w:tcPr>
            <w:tcW w:w="717" w:type="dxa"/>
          </w:tcPr>
          <w:p w14:paraId="0063F79B" w14:textId="77777777" w:rsidR="00171A9C" w:rsidRPr="001D1519" w:rsidRDefault="00171A9C" w:rsidP="00C844D1">
            <w:pPr>
              <w:keepNext/>
              <w:keepLines/>
              <w:spacing w:after="0"/>
              <w:rPr>
                <w:ins w:id="1633" w:author="RAGUENET Alain" w:date="2023-07-03T12:02:00Z"/>
                <w:rFonts w:ascii="Arial" w:hAnsi="Arial"/>
                <w:sz w:val="18"/>
              </w:rPr>
            </w:pPr>
            <w:ins w:id="1634" w:author="RAGUENET Alain" w:date="2023-07-03T12:02:00Z">
              <w:r>
                <w:rPr>
                  <w:rFonts w:ascii="Arial" w:hAnsi="Arial"/>
                  <w:sz w:val="18"/>
                </w:rPr>
                <w:t>00</w:t>
              </w:r>
            </w:ins>
          </w:p>
        </w:tc>
        <w:tc>
          <w:tcPr>
            <w:tcW w:w="717" w:type="dxa"/>
          </w:tcPr>
          <w:p w14:paraId="161EA26B" w14:textId="77777777" w:rsidR="00171A9C" w:rsidRPr="001D1519" w:rsidRDefault="00171A9C" w:rsidP="00C844D1">
            <w:pPr>
              <w:keepNext/>
              <w:keepLines/>
              <w:spacing w:after="0"/>
              <w:rPr>
                <w:ins w:id="1635" w:author="RAGUENET Alain" w:date="2023-07-03T12:02:00Z"/>
                <w:rFonts w:ascii="Arial" w:hAnsi="Arial"/>
                <w:sz w:val="18"/>
              </w:rPr>
            </w:pPr>
            <w:ins w:id="1636" w:author="RAGUENET Alain" w:date="2023-07-03T12:02:00Z">
              <w:r>
                <w:rPr>
                  <w:rFonts w:ascii="Arial" w:hAnsi="Arial"/>
                  <w:sz w:val="18"/>
                </w:rPr>
                <w:t>0D</w:t>
              </w:r>
            </w:ins>
          </w:p>
        </w:tc>
        <w:tc>
          <w:tcPr>
            <w:tcW w:w="717" w:type="dxa"/>
          </w:tcPr>
          <w:p w14:paraId="3049A3B0" w14:textId="77777777" w:rsidR="00171A9C" w:rsidRPr="001D1519" w:rsidRDefault="00171A9C" w:rsidP="00C844D1">
            <w:pPr>
              <w:keepNext/>
              <w:keepLines/>
              <w:spacing w:after="0"/>
              <w:rPr>
                <w:ins w:id="1637" w:author="RAGUENET Alain" w:date="2023-07-03T12:02:00Z"/>
                <w:rFonts w:ascii="Arial" w:hAnsi="Arial"/>
                <w:sz w:val="18"/>
              </w:rPr>
            </w:pPr>
            <w:ins w:id="1638" w:author="RAGUENET Alain" w:date="2023-07-03T12:02:00Z">
              <w:r>
                <w:rPr>
                  <w:rFonts w:ascii="Arial" w:hAnsi="Arial"/>
                  <w:sz w:val="18"/>
                </w:rPr>
                <w:t>0C</w:t>
              </w:r>
            </w:ins>
          </w:p>
        </w:tc>
        <w:tc>
          <w:tcPr>
            <w:tcW w:w="717" w:type="dxa"/>
          </w:tcPr>
          <w:p w14:paraId="14195D5B" w14:textId="77777777" w:rsidR="00171A9C" w:rsidRPr="001D1519" w:rsidRDefault="00171A9C" w:rsidP="00C844D1">
            <w:pPr>
              <w:keepNext/>
              <w:keepLines/>
              <w:spacing w:after="0"/>
              <w:rPr>
                <w:ins w:id="1639" w:author="RAGUENET Alain" w:date="2023-07-03T12:02:00Z"/>
                <w:rFonts w:ascii="Arial" w:hAnsi="Arial"/>
                <w:sz w:val="18"/>
              </w:rPr>
            </w:pPr>
            <w:ins w:id="1640" w:author="RAGUENET Alain" w:date="2023-07-03T12:02:00Z">
              <w:r>
                <w:rPr>
                  <w:rFonts w:ascii="Arial" w:hAnsi="Arial"/>
                  <w:sz w:val="18"/>
                </w:rPr>
                <w:t>42</w:t>
              </w:r>
            </w:ins>
          </w:p>
        </w:tc>
        <w:tc>
          <w:tcPr>
            <w:tcW w:w="717" w:type="dxa"/>
          </w:tcPr>
          <w:p w14:paraId="2C1F1D83" w14:textId="77777777" w:rsidR="00171A9C" w:rsidRPr="001D1519" w:rsidRDefault="00171A9C" w:rsidP="00C844D1">
            <w:pPr>
              <w:keepNext/>
              <w:keepLines/>
              <w:spacing w:after="0"/>
              <w:rPr>
                <w:ins w:id="1641" w:author="RAGUENET Alain" w:date="2023-07-03T12:02:00Z"/>
                <w:rFonts w:ascii="Arial" w:hAnsi="Arial"/>
                <w:sz w:val="18"/>
              </w:rPr>
            </w:pPr>
            <w:ins w:id="1642" w:author="RAGUENET Alain" w:date="2023-07-03T12:02:00Z">
              <w:r>
                <w:rPr>
                  <w:rFonts w:ascii="Arial" w:hAnsi="Arial"/>
                  <w:sz w:val="18"/>
                </w:rPr>
                <w:t>34</w:t>
              </w:r>
            </w:ins>
          </w:p>
        </w:tc>
        <w:tc>
          <w:tcPr>
            <w:tcW w:w="717" w:type="dxa"/>
          </w:tcPr>
          <w:p w14:paraId="40BBFFEF" w14:textId="77777777" w:rsidR="00171A9C" w:rsidRPr="001D1519" w:rsidRDefault="00171A9C" w:rsidP="00C844D1">
            <w:pPr>
              <w:keepNext/>
              <w:keepLines/>
              <w:spacing w:after="0"/>
              <w:rPr>
                <w:ins w:id="1643" w:author="RAGUENET Alain" w:date="2023-07-03T12:02:00Z"/>
                <w:rFonts w:ascii="Arial" w:hAnsi="Arial"/>
                <w:sz w:val="18"/>
              </w:rPr>
            </w:pPr>
            <w:ins w:id="1644" w:author="RAGUENET Alain" w:date="2023-07-03T12:02:00Z">
              <w:r>
                <w:rPr>
                  <w:rFonts w:ascii="Arial" w:hAnsi="Arial"/>
                  <w:sz w:val="18"/>
                </w:rPr>
                <w:t>80</w:t>
              </w:r>
            </w:ins>
          </w:p>
        </w:tc>
        <w:tc>
          <w:tcPr>
            <w:tcW w:w="717" w:type="dxa"/>
          </w:tcPr>
          <w:p w14:paraId="07564965" w14:textId="77777777" w:rsidR="00171A9C" w:rsidRPr="001D1519" w:rsidRDefault="00171A9C" w:rsidP="00C844D1">
            <w:pPr>
              <w:keepNext/>
              <w:keepLines/>
              <w:spacing w:after="0"/>
              <w:rPr>
                <w:ins w:id="1645" w:author="RAGUENET Alain" w:date="2023-07-03T12:02:00Z"/>
                <w:rFonts w:ascii="Arial" w:hAnsi="Arial"/>
                <w:sz w:val="18"/>
              </w:rPr>
            </w:pPr>
            <w:ins w:id="1646" w:author="RAGUENET Alain" w:date="2023-07-03T12:02:00Z">
              <w:r>
                <w:rPr>
                  <w:rFonts w:ascii="Arial" w:hAnsi="Arial"/>
                  <w:sz w:val="18"/>
                </w:rPr>
                <w:t>03</w:t>
              </w:r>
            </w:ins>
          </w:p>
        </w:tc>
        <w:tc>
          <w:tcPr>
            <w:tcW w:w="717" w:type="dxa"/>
          </w:tcPr>
          <w:p w14:paraId="144A6BCE" w14:textId="77777777" w:rsidR="00171A9C" w:rsidRPr="001D1519" w:rsidRDefault="00171A9C" w:rsidP="00C844D1">
            <w:pPr>
              <w:keepNext/>
              <w:keepLines/>
              <w:spacing w:after="0"/>
              <w:rPr>
                <w:ins w:id="1647" w:author="RAGUENET Alain" w:date="2023-07-03T12:02:00Z"/>
                <w:rFonts w:ascii="Arial" w:hAnsi="Arial"/>
                <w:sz w:val="18"/>
              </w:rPr>
            </w:pPr>
            <w:ins w:id="1648" w:author="RAGUENET Alain" w:date="2023-07-03T12:02:00Z">
              <w:r>
                <w:rPr>
                  <w:rFonts w:ascii="Arial" w:hAnsi="Arial"/>
                  <w:sz w:val="18"/>
                </w:rPr>
                <w:t>00</w:t>
              </w:r>
            </w:ins>
          </w:p>
        </w:tc>
        <w:tc>
          <w:tcPr>
            <w:tcW w:w="717" w:type="dxa"/>
          </w:tcPr>
          <w:p w14:paraId="06167596" w14:textId="77777777" w:rsidR="00171A9C" w:rsidRPr="001D1519" w:rsidRDefault="00171A9C" w:rsidP="00C844D1">
            <w:pPr>
              <w:spacing w:after="0"/>
              <w:rPr>
                <w:ins w:id="1649" w:author="RAGUENET Alain" w:date="2023-07-03T12:02:00Z"/>
              </w:rPr>
            </w:pPr>
            <w:ins w:id="1650" w:author="RAGUENET Alain" w:date="2023-07-03T12:02:00Z">
              <w:r>
                <w:t>00</w:t>
              </w:r>
            </w:ins>
          </w:p>
        </w:tc>
        <w:tc>
          <w:tcPr>
            <w:tcW w:w="717" w:type="dxa"/>
          </w:tcPr>
          <w:p w14:paraId="26A9B45D" w14:textId="77777777" w:rsidR="00171A9C" w:rsidRPr="001D1519" w:rsidRDefault="00171A9C" w:rsidP="00C844D1">
            <w:pPr>
              <w:spacing w:after="0"/>
              <w:rPr>
                <w:ins w:id="1651" w:author="RAGUENET Alain" w:date="2023-07-03T12:02:00Z"/>
              </w:rPr>
            </w:pPr>
            <w:ins w:id="1652" w:author="RAGUENET Alain" w:date="2023-07-03T12:02:00Z">
              <w:r>
                <w:t>00</w:t>
              </w:r>
            </w:ins>
          </w:p>
        </w:tc>
      </w:tr>
      <w:tr w:rsidR="00171A9C" w:rsidRPr="001D1519" w14:paraId="309AFB7C" w14:textId="77777777" w:rsidTr="0038622F">
        <w:trPr>
          <w:ins w:id="1653" w:author="RAGUENET Alain" w:date="2023-07-03T12:02:00Z"/>
        </w:trPr>
        <w:tc>
          <w:tcPr>
            <w:tcW w:w="959" w:type="dxa"/>
          </w:tcPr>
          <w:p w14:paraId="5E11CDB8" w14:textId="77777777" w:rsidR="00171A9C" w:rsidRPr="001D1519" w:rsidRDefault="00171A9C" w:rsidP="00C844D1">
            <w:pPr>
              <w:keepNext/>
              <w:keepLines/>
              <w:spacing w:after="0"/>
              <w:rPr>
                <w:ins w:id="1654" w:author="RAGUENET Alain" w:date="2023-07-03T12:02:00Z"/>
                <w:rFonts w:ascii="Arial" w:hAnsi="Arial"/>
                <w:b/>
                <w:sz w:val="18"/>
              </w:rPr>
            </w:pPr>
          </w:p>
        </w:tc>
        <w:tc>
          <w:tcPr>
            <w:tcW w:w="717" w:type="dxa"/>
          </w:tcPr>
          <w:p w14:paraId="6C0DF50A" w14:textId="77777777" w:rsidR="00171A9C" w:rsidRPr="001D1519" w:rsidRDefault="00171A9C" w:rsidP="00C844D1">
            <w:pPr>
              <w:keepNext/>
              <w:keepLines/>
              <w:spacing w:after="0"/>
              <w:rPr>
                <w:ins w:id="1655" w:author="RAGUENET Alain" w:date="2023-07-03T12:02:00Z"/>
                <w:rFonts w:ascii="Arial" w:hAnsi="Arial"/>
                <w:b/>
                <w:sz w:val="18"/>
              </w:rPr>
            </w:pPr>
            <w:ins w:id="1656" w:author="RAGUENET Alain" w:date="2023-07-03T12:02:00Z">
              <w:r w:rsidRPr="001D1519">
                <w:rPr>
                  <w:rFonts w:ascii="Arial" w:hAnsi="Arial"/>
                  <w:b/>
                  <w:sz w:val="18"/>
                </w:rPr>
                <w:t>B11</w:t>
              </w:r>
            </w:ins>
          </w:p>
        </w:tc>
        <w:tc>
          <w:tcPr>
            <w:tcW w:w="717" w:type="dxa"/>
          </w:tcPr>
          <w:p w14:paraId="6E7E81BB" w14:textId="77777777" w:rsidR="00171A9C" w:rsidRPr="001D1519" w:rsidRDefault="00171A9C" w:rsidP="00C844D1">
            <w:pPr>
              <w:keepNext/>
              <w:keepLines/>
              <w:spacing w:after="0"/>
              <w:rPr>
                <w:ins w:id="1657" w:author="RAGUENET Alain" w:date="2023-07-03T12:02:00Z"/>
                <w:rFonts w:ascii="Arial" w:hAnsi="Arial"/>
                <w:b/>
                <w:sz w:val="18"/>
              </w:rPr>
            </w:pPr>
            <w:ins w:id="1658" w:author="RAGUENET Alain" w:date="2023-07-03T12:02:00Z">
              <w:r w:rsidRPr="001D1519">
                <w:rPr>
                  <w:rFonts w:ascii="Arial" w:hAnsi="Arial"/>
                  <w:b/>
                  <w:sz w:val="18"/>
                </w:rPr>
                <w:t>B12</w:t>
              </w:r>
            </w:ins>
          </w:p>
        </w:tc>
        <w:tc>
          <w:tcPr>
            <w:tcW w:w="717" w:type="dxa"/>
          </w:tcPr>
          <w:p w14:paraId="0643E1F1" w14:textId="77777777" w:rsidR="00171A9C" w:rsidRPr="001D1519" w:rsidRDefault="00171A9C" w:rsidP="00C844D1">
            <w:pPr>
              <w:spacing w:after="0"/>
              <w:rPr>
                <w:ins w:id="1659" w:author="RAGUENET Alain" w:date="2023-07-03T12:02:00Z"/>
              </w:rPr>
            </w:pPr>
            <w:ins w:id="1660" w:author="RAGUENET Alain" w:date="2023-07-03T12:02:00Z">
              <w:r w:rsidRPr="001D1519">
                <w:rPr>
                  <w:rFonts w:ascii="Arial" w:hAnsi="Arial"/>
                  <w:b/>
                  <w:sz w:val="18"/>
                </w:rPr>
                <w:t>B13</w:t>
              </w:r>
            </w:ins>
          </w:p>
        </w:tc>
        <w:tc>
          <w:tcPr>
            <w:tcW w:w="717" w:type="dxa"/>
          </w:tcPr>
          <w:p w14:paraId="753F8987" w14:textId="77777777" w:rsidR="00171A9C" w:rsidRPr="001D1519" w:rsidRDefault="00171A9C" w:rsidP="00C844D1">
            <w:pPr>
              <w:spacing w:after="0"/>
              <w:rPr>
                <w:ins w:id="1661" w:author="RAGUENET Alain" w:date="2023-07-03T12:02:00Z"/>
              </w:rPr>
            </w:pPr>
            <w:ins w:id="1662" w:author="RAGUENET Alain" w:date="2023-07-03T12:02:00Z">
              <w:r w:rsidRPr="001D1519">
                <w:rPr>
                  <w:rFonts w:ascii="Arial" w:hAnsi="Arial"/>
                  <w:b/>
                  <w:sz w:val="18"/>
                </w:rPr>
                <w:t>B14</w:t>
              </w:r>
            </w:ins>
          </w:p>
        </w:tc>
        <w:tc>
          <w:tcPr>
            <w:tcW w:w="717" w:type="dxa"/>
          </w:tcPr>
          <w:p w14:paraId="218BFBFA" w14:textId="77777777" w:rsidR="00171A9C" w:rsidRPr="001D1519" w:rsidRDefault="00171A9C" w:rsidP="00C844D1">
            <w:pPr>
              <w:spacing w:after="0"/>
              <w:rPr>
                <w:ins w:id="1663" w:author="RAGUENET Alain" w:date="2023-07-03T12:02:00Z"/>
              </w:rPr>
            </w:pPr>
            <w:ins w:id="1664" w:author="RAGUENET Alain" w:date="2023-07-03T12:02:00Z">
              <w:r w:rsidRPr="001D1519">
                <w:rPr>
                  <w:rFonts w:ascii="Arial" w:hAnsi="Arial"/>
                  <w:b/>
                  <w:sz w:val="18"/>
                </w:rPr>
                <w:t>B15</w:t>
              </w:r>
            </w:ins>
          </w:p>
        </w:tc>
        <w:tc>
          <w:tcPr>
            <w:tcW w:w="717" w:type="dxa"/>
          </w:tcPr>
          <w:p w14:paraId="124E6A15" w14:textId="77777777" w:rsidR="00171A9C" w:rsidRPr="001D1519" w:rsidRDefault="00171A9C" w:rsidP="00C844D1">
            <w:pPr>
              <w:spacing w:after="0"/>
              <w:rPr>
                <w:ins w:id="1665" w:author="RAGUENET Alain" w:date="2023-07-03T12:02:00Z"/>
              </w:rPr>
            </w:pPr>
            <w:ins w:id="1666" w:author="RAGUENET Alain" w:date="2023-07-03T12:02:00Z">
              <w:r w:rsidRPr="001D1519">
                <w:rPr>
                  <w:rFonts w:ascii="Arial" w:hAnsi="Arial"/>
                  <w:b/>
                  <w:sz w:val="18"/>
                </w:rPr>
                <w:t>B16</w:t>
              </w:r>
            </w:ins>
          </w:p>
        </w:tc>
        <w:tc>
          <w:tcPr>
            <w:tcW w:w="717" w:type="dxa"/>
          </w:tcPr>
          <w:p w14:paraId="65486D4F" w14:textId="77777777" w:rsidR="00171A9C" w:rsidRPr="001D1519" w:rsidRDefault="00171A9C" w:rsidP="00C844D1">
            <w:pPr>
              <w:spacing w:after="0"/>
              <w:rPr>
                <w:ins w:id="1667" w:author="RAGUENET Alain" w:date="2023-07-03T12:02:00Z"/>
              </w:rPr>
            </w:pPr>
            <w:ins w:id="1668" w:author="RAGUENET Alain" w:date="2023-07-03T12:02:00Z">
              <w:r w:rsidRPr="001D1519">
                <w:rPr>
                  <w:rFonts w:ascii="Arial" w:hAnsi="Arial"/>
                  <w:b/>
                  <w:sz w:val="18"/>
                </w:rPr>
                <w:t>B17</w:t>
              </w:r>
            </w:ins>
          </w:p>
        </w:tc>
        <w:tc>
          <w:tcPr>
            <w:tcW w:w="717" w:type="dxa"/>
          </w:tcPr>
          <w:p w14:paraId="26966D0E" w14:textId="77777777" w:rsidR="00171A9C" w:rsidRPr="001D1519" w:rsidRDefault="00171A9C" w:rsidP="00C844D1">
            <w:pPr>
              <w:spacing w:after="0"/>
              <w:rPr>
                <w:ins w:id="1669" w:author="RAGUENET Alain" w:date="2023-07-03T12:02:00Z"/>
              </w:rPr>
            </w:pPr>
            <w:ins w:id="1670" w:author="RAGUENET Alain" w:date="2023-07-03T12:02:00Z">
              <w:r w:rsidRPr="001D1519">
                <w:rPr>
                  <w:rFonts w:ascii="Arial" w:hAnsi="Arial"/>
                  <w:b/>
                  <w:sz w:val="18"/>
                </w:rPr>
                <w:t>B18</w:t>
              </w:r>
            </w:ins>
          </w:p>
        </w:tc>
        <w:tc>
          <w:tcPr>
            <w:tcW w:w="717" w:type="dxa"/>
          </w:tcPr>
          <w:p w14:paraId="73E28780" w14:textId="77777777" w:rsidR="00171A9C" w:rsidRPr="001D1519" w:rsidRDefault="00171A9C" w:rsidP="00C844D1">
            <w:pPr>
              <w:spacing w:after="0"/>
              <w:rPr>
                <w:ins w:id="1671" w:author="RAGUENET Alain" w:date="2023-07-03T12:02:00Z"/>
              </w:rPr>
            </w:pPr>
            <w:ins w:id="1672" w:author="RAGUENET Alain" w:date="2023-07-03T12:02:00Z">
              <w:r w:rsidRPr="001D1519">
                <w:rPr>
                  <w:rFonts w:ascii="Arial" w:hAnsi="Arial"/>
                  <w:b/>
                  <w:sz w:val="18"/>
                </w:rPr>
                <w:t>B19</w:t>
              </w:r>
            </w:ins>
          </w:p>
        </w:tc>
        <w:tc>
          <w:tcPr>
            <w:tcW w:w="717" w:type="dxa"/>
          </w:tcPr>
          <w:p w14:paraId="54753C66" w14:textId="77777777" w:rsidR="00171A9C" w:rsidRPr="001D1519" w:rsidRDefault="00171A9C" w:rsidP="00C844D1">
            <w:pPr>
              <w:spacing w:after="0"/>
              <w:rPr>
                <w:ins w:id="1673" w:author="RAGUENET Alain" w:date="2023-07-03T12:02:00Z"/>
              </w:rPr>
            </w:pPr>
            <w:ins w:id="1674" w:author="RAGUENET Alain" w:date="2023-07-03T12:02:00Z">
              <w:r w:rsidRPr="001D1519">
                <w:rPr>
                  <w:rFonts w:ascii="Arial" w:hAnsi="Arial"/>
                  <w:b/>
                  <w:sz w:val="18"/>
                </w:rPr>
                <w:t>B20</w:t>
              </w:r>
            </w:ins>
          </w:p>
        </w:tc>
      </w:tr>
      <w:tr w:rsidR="00171A9C" w:rsidRPr="001D1519" w14:paraId="0827EC47" w14:textId="77777777" w:rsidTr="0038622F">
        <w:trPr>
          <w:gridAfter w:val="5"/>
          <w:wAfter w:w="3585" w:type="dxa"/>
          <w:ins w:id="1675" w:author="RAGUENET Alain" w:date="2023-07-03T12:02:00Z"/>
        </w:trPr>
        <w:tc>
          <w:tcPr>
            <w:tcW w:w="959" w:type="dxa"/>
            <w:tcBorders>
              <w:top w:val="single" w:sz="4" w:space="0" w:color="auto"/>
              <w:left w:val="single" w:sz="4" w:space="0" w:color="auto"/>
              <w:bottom w:val="single" w:sz="4" w:space="0" w:color="auto"/>
              <w:right w:val="single" w:sz="4" w:space="0" w:color="auto"/>
            </w:tcBorders>
          </w:tcPr>
          <w:p w14:paraId="44AE8323" w14:textId="77777777" w:rsidR="00171A9C" w:rsidRPr="001D1519" w:rsidRDefault="00171A9C" w:rsidP="00C844D1">
            <w:pPr>
              <w:keepNext/>
              <w:keepLines/>
              <w:spacing w:after="0"/>
              <w:rPr>
                <w:ins w:id="1676" w:author="RAGUENET Alain" w:date="2023-07-03T12:02: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E9AD4E" w14:textId="77777777" w:rsidR="00171A9C" w:rsidRPr="001D1519" w:rsidRDefault="00171A9C" w:rsidP="00C844D1">
            <w:pPr>
              <w:keepNext/>
              <w:keepLines/>
              <w:spacing w:after="0"/>
              <w:rPr>
                <w:ins w:id="1677" w:author="RAGUENET Alain" w:date="2023-07-03T12:02:00Z"/>
                <w:rFonts w:ascii="Arial" w:hAnsi="Arial"/>
                <w:sz w:val="18"/>
              </w:rPr>
            </w:pPr>
            <w:ins w:id="1678" w:author="RAGUENET Alain" w:date="2023-07-03T12:02: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20AA7024" w14:textId="77777777" w:rsidR="00171A9C" w:rsidRPr="001D1519" w:rsidRDefault="00171A9C" w:rsidP="00C844D1">
            <w:pPr>
              <w:keepNext/>
              <w:keepLines/>
              <w:spacing w:after="0"/>
              <w:rPr>
                <w:ins w:id="1679" w:author="RAGUENET Alain" w:date="2023-07-03T12:02:00Z"/>
                <w:rFonts w:ascii="Arial" w:hAnsi="Arial"/>
                <w:sz w:val="18"/>
              </w:rPr>
            </w:pPr>
            <w:ins w:id="1680" w:author="RAGUENET Alain" w:date="2023-07-03T12:02:00Z">
              <w:r>
                <w:rPr>
                  <w:rFonts w:ascii="Arial" w:hAnsi="Arial"/>
                  <w:sz w:val="18"/>
                </w:rPr>
                <w:t>00</w:t>
              </w:r>
            </w:ins>
          </w:p>
        </w:tc>
        <w:tc>
          <w:tcPr>
            <w:tcW w:w="717" w:type="dxa"/>
          </w:tcPr>
          <w:p w14:paraId="459CD0A5" w14:textId="77777777" w:rsidR="00171A9C" w:rsidRPr="001D1519" w:rsidRDefault="00171A9C" w:rsidP="00C844D1">
            <w:pPr>
              <w:spacing w:after="0"/>
              <w:rPr>
                <w:ins w:id="1681" w:author="RAGUENET Alain" w:date="2023-07-03T12:02:00Z"/>
              </w:rPr>
            </w:pPr>
            <w:ins w:id="1682" w:author="RAGUENET Alain" w:date="2023-07-03T12:02:00Z">
              <w:r>
                <w:t>00</w:t>
              </w:r>
            </w:ins>
          </w:p>
        </w:tc>
        <w:tc>
          <w:tcPr>
            <w:tcW w:w="717" w:type="dxa"/>
          </w:tcPr>
          <w:p w14:paraId="2BFD334B" w14:textId="77777777" w:rsidR="00171A9C" w:rsidRPr="001D1519" w:rsidRDefault="00171A9C" w:rsidP="00C844D1">
            <w:pPr>
              <w:spacing w:after="0"/>
              <w:rPr>
                <w:ins w:id="1683" w:author="RAGUENET Alain" w:date="2023-07-03T12:02:00Z"/>
              </w:rPr>
            </w:pPr>
            <w:ins w:id="1684" w:author="RAGUENET Alain" w:date="2023-07-03T12:02:00Z">
              <w:r>
                <w:t>00</w:t>
              </w:r>
            </w:ins>
          </w:p>
        </w:tc>
        <w:tc>
          <w:tcPr>
            <w:tcW w:w="717" w:type="dxa"/>
          </w:tcPr>
          <w:p w14:paraId="2BA5868F" w14:textId="77777777" w:rsidR="00171A9C" w:rsidRPr="001D1519" w:rsidRDefault="00171A9C" w:rsidP="00C844D1">
            <w:pPr>
              <w:spacing w:after="0"/>
              <w:rPr>
                <w:ins w:id="1685" w:author="RAGUENET Alain" w:date="2023-07-03T12:02:00Z"/>
              </w:rPr>
            </w:pPr>
            <w:ins w:id="1686" w:author="RAGUENET Alain" w:date="2023-07-03T12:02:00Z">
              <w:r>
                <w:t>07</w:t>
              </w:r>
            </w:ins>
          </w:p>
        </w:tc>
      </w:tr>
      <w:tr w:rsidR="00171A9C" w:rsidRPr="001D1519" w14:paraId="698B927A" w14:textId="77777777" w:rsidTr="0038622F">
        <w:trPr>
          <w:gridAfter w:val="5"/>
          <w:wAfter w:w="3585" w:type="dxa"/>
          <w:ins w:id="1687" w:author="RAGUENET Alain" w:date="2023-07-03T12:02:00Z"/>
        </w:trPr>
        <w:tc>
          <w:tcPr>
            <w:tcW w:w="959" w:type="dxa"/>
            <w:tcBorders>
              <w:top w:val="single" w:sz="4" w:space="0" w:color="auto"/>
              <w:left w:val="single" w:sz="4" w:space="0" w:color="auto"/>
              <w:bottom w:val="single" w:sz="4" w:space="0" w:color="auto"/>
              <w:right w:val="single" w:sz="4" w:space="0" w:color="auto"/>
            </w:tcBorders>
          </w:tcPr>
          <w:p w14:paraId="7EA0087A" w14:textId="77777777" w:rsidR="00171A9C" w:rsidRPr="001D1519" w:rsidRDefault="00171A9C" w:rsidP="00C844D1">
            <w:pPr>
              <w:keepNext/>
              <w:keepLines/>
              <w:spacing w:after="0"/>
              <w:rPr>
                <w:ins w:id="1688" w:author="RAGUENET Alain" w:date="2023-07-03T12:02: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C72225C" w14:textId="77777777" w:rsidR="00171A9C" w:rsidRPr="001D1519" w:rsidRDefault="00171A9C" w:rsidP="00C844D1">
            <w:pPr>
              <w:keepNext/>
              <w:keepLines/>
              <w:spacing w:after="0"/>
              <w:rPr>
                <w:ins w:id="1689" w:author="RAGUENET Alain" w:date="2023-07-03T12:02:00Z"/>
                <w:rFonts w:ascii="Arial" w:hAnsi="Arial"/>
                <w:b/>
                <w:bCs/>
                <w:sz w:val="18"/>
              </w:rPr>
            </w:pPr>
            <w:ins w:id="1690" w:author="RAGUENET Alain" w:date="2023-07-03T12:02:00Z">
              <w:r w:rsidRPr="001D1519">
                <w:rPr>
                  <w:rFonts w:ascii="Arial" w:hAnsi="Arial"/>
                  <w:b/>
                  <w:bCs/>
                  <w:sz w:val="18"/>
                </w:rPr>
                <w:t>B21</w:t>
              </w:r>
            </w:ins>
          </w:p>
        </w:tc>
        <w:tc>
          <w:tcPr>
            <w:tcW w:w="717" w:type="dxa"/>
            <w:tcBorders>
              <w:top w:val="single" w:sz="4" w:space="0" w:color="auto"/>
              <w:left w:val="single" w:sz="4" w:space="0" w:color="auto"/>
              <w:bottom w:val="single" w:sz="4" w:space="0" w:color="auto"/>
              <w:right w:val="single" w:sz="4" w:space="0" w:color="auto"/>
            </w:tcBorders>
          </w:tcPr>
          <w:p w14:paraId="219D0EF2" w14:textId="77777777" w:rsidR="00171A9C" w:rsidRPr="001D1519" w:rsidRDefault="00171A9C" w:rsidP="00C844D1">
            <w:pPr>
              <w:keepNext/>
              <w:keepLines/>
              <w:spacing w:after="0"/>
              <w:rPr>
                <w:ins w:id="1691" w:author="RAGUENET Alain" w:date="2023-07-03T12:02:00Z"/>
                <w:rFonts w:ascii="Arial" w:hAnsi="Arial"/>
                <w:b/>
                <w:bCs/>
                <w:sz w:val="18"/>
              </w:rPr>
            </w:pPr>
            <w:ins w:id="1692" w:author="RAGUENET Alain" w:date="2023-07-03T12:02:00Z">
              <w:r w:rsidRPr="001D1519">
                <w:rPr>
                  <w:rFonts w:ascii="Arial" w:hAnsi="Arial"/>
                  <w:b/>
                  <w:bCs/>
                  <w:sz w:val="18"/>
                </w:rPr>
                <w:t>B22</w:t>
              </w:r>
            </w:ins>
          </w:p>
        </w:tc>
        <w:tc>
          <w:tcPr>
            <w:tcW w:w="717" w:type="dxa"/>
            <w:tcBorders>
              <w:top w:val="single" w:sz="4" w:space="0" w:color="auto"/>
              <w:left w:val="single" w:sz="4" w:space="0" w:color="auto"/>
              <w:bottom w:val="single" w:sz="4" w:space="0" w:color="auto"/>
              <w:right w:val="single" w:sz="4" w:space="0" w:color="auto"/>
            </w:tcBorders>
          </w:tcPr>
          <w:p w14:paraId="2153267E" w14:textId="77777777" w:rsidR="00171A9C" w:rsidRPr="001D1519" w:rsidRDefault="00171A9C" w:rsidP="00C844D1">
            <w:pPr>
              <w:spacing w:after="0"/>
              <w:rPr>
                <w:ins w:id="1693" w:author="RAGUENET Alain" w:date="2023-07-03T12:02:00Z"/>
                <w:rFonts w:ascii="Arial" w:hAnsi="Arial"/>
                <w:b/>
                <w:bCs/>
                <w:sz w:val="18"/>
              </w:rPr>
            </w:pPr>
            <w:ins w:id="1694" w:author="RAGUENET Alain" w:date="2023-07-03T12:02:00Z">
              <w:r w:rsidRPr="001D1519">
                <w:rPr>
                  <w:rFonts w:ascii="Arial" w:hAnsi="Arial"/>
                  <w:b/>
                  <w:bCs/>
                  <w:sz w:val="18"/>
                </w:rPr>
                <w:t>B23</w:t>
              </w:r>
            </w:ins>
          </w:p>
        </w:tc>
        <w:tc>
          <w:tcPr>
            <w:tcW w:w="717" w:type="dxa"/>
            <w:tcBorders>
              <w:top w:val="single" w:sz="4" w:space="0" w:color="auto"/>
              <w:left w:val="single" w:sz="4" w:space="0" w:color="auto"/>
              <w:bottom w:val="single" w:sz="4" w:space="0" w:color="auto"/>
              <w:right w:val="single" w:sz="4" w:space="0" w:color="auto"/>
            </w:tcBorders>
          </w:tcPr>
          <w:p w14:paraId="0DF87BAE" w14:textId="77777777" w:rsidR="00171A9C" w:rsidRPr="001D1519" w:rsidRDefault="00171A9C" w:rsidP="00C844D1">
            <w:pPr>
              <w:spacing w:after="0"/>
              <w:rPr>
                <w:ins w:id="1695" w:author="RAGUENET Alain" w:date="2023-07-03T12:02:00Z"/>
                <w:rFonts w:ascii="Arial" w:hAnsi="Arial"/>
                <w:b/>
                <w:bCs/>
                <w:sz w:val="18"/>
              </w:rPr>
            </w:pPr>
            <w:ins w:id="1696" w:author="RAGUENET Alain" w:date="2023-07-03T12:02:00Z">
              <w:r w:rsidRPr="001D1519">
                <w:rPr>
                  <w:rFonts w:ascii="Arial" w:hAnsi="Arial"/>
                  <w:b/>
                  <w:bCs/>
                  <w:sz w:val="18"/>
                </w:rPr>
                <w:t>B24</w:t>
              </w:r>
            </w:ins>
          </w:p>
        </w:tc>
        <w:tc>
          <w:tcPr>
            <w:tcW w:w="717" w:type="dxa"/>
            <w:tcBorders>
              <w:top w:val="single" w:sz="4" w:space="0" w:color="auto"/>
              <w:left w:val="single" w:sz="4" w:space="0" w:color="auto"/>
              <w:bottom w:val="single" w:sz="4" w:space="0" w:color="auto"/>
              <w:right w:val="single" w:sz="4" w:space="0" w:color="auto"/>
            </w:tcBorders>
          </w:tcPr>
          <w:p w14:paraId="10AD75C4" w14:textId="77777777" w:rsidR="00171A9C" w:rsidRPr="001D1519" w:rsidRDefault="00171A9C" w:rsidP="00C844D1">
            <w:pPr>
              <w:spacing w:after="0"/>
              <w:rPr>
                <w:ins w:id="1697" w:author="RAGUENET Alain" w:date="2023-07-03T12:02:00Z"/>
                <w:rFonts w:ascii="Arial" w:hAnsi="Arial"/>
                <w:b/>
                <w:bCs/>
                <w:sz w:val="18"/>
              </w:rPr>
            </w:pPr>
            <w:ins w:id="1698" w:author="RAGUENET Alain" w:date="2023-07-03T12:02:00Z">
              <w:r w:rsidRPr="001D1519">
                <w:rPr>
                  <w:rFonts w:ascii="Arial" w:hAnsi="Arial"/>
                  <w:b/>
                  <w:bCs/>
                  <w:sz w:val="18"/>
                </w:rPr>
                <w:t>B25</w:t>
              </w:r>
            </w:ins>
          </w:p>
        </w:tc>
      </w:tr>
    </w:tbl>
    <w:p w14:paraId="537951B9" w14:textId="77777777" w:rsidR="00CD16A1" w:rsidRDefault="00CD16A1" w:rsidP="00CD16A1"/>
    <w:p w14:paraId="63662915" w14:textId="77777777" w:rsidR="00CF6F4E" w:rsidRDefault="00CF6F4E" w:rsidP="00CF6F4E">
      <w:pPr>
        <w:jc w:val="center"/>
        <w:rPr>
          <w:noProof/>
          <w:highlight w:val="green"/>
        </w:rPr>
      </w:pPr>
      <w:r w:rsidRPr="00CF4F58">
        <w:rPr>
          <w:noProof/>
          <w:highlight w:val="green"/>
        </w:rPr>
        <w:t>***** Next change *****</w:t>
      </w:r>
    </w:p>
    <w:p w14:paraId="6D266827" w14:textId="77777777" w:rsidR="00CF6F4E" w:rsidRDefault="00CF6F4E" w:rsidP="0055549E">
      <w:pPr>
        <w:pStyle w:val="Heading4"/>
      </w:pPr>
    </w:p>
    <w:p w14:paraId="2DB2E516" w14:textId="71EB5B9C" w:rsidR="0055549E" w:rsidRPr="0041528A" w:rsidRDefault="0055549E" w:rsidP="0055549E">
      <w:pPr>
        <w:pStyle w:val="Heading4"/>
      </w:pPr>
      <w:r w:rsidRPr="0041528A">
        <w:t>27.22.4.15</w:t>
      </w:r>
      <w:r w:rsidRPr="0041528A">
        <w:tab/>
        <w:t>PROVIDE LOCAL INFORMATION</w:t>
      </w:r>
      <w:bookmarkEnd w:id="1577"/>
    </w:p>
    <w:p w14:paraId="430B4E4A" w14:textId="77777777" w:rsidR="0055549E" w:rsidRPr="0041528A" w:rsidRDefault="0055549E" w:rsidP="0055549E">
      <w:pPr>
        <w:pStyle w:val="Heading5"/>
      </w:pPr>
      <w:bookmarkStart w:id="1699" w:name="_Toc138685498"/>
      <w:r w:rsidRPr="0041528A">
        <w:t>27.22.4.15.1</w:t>
      </w:r>
      <w:r w:rsidRPr="0041528A">
        <w:tab/>
        <w:t>Definition and applicability</w:t>
      </w:r>
      <w:bookmarkEnd w:id="1699"/>
    </w:p>
    <w:p w14:paraId="23C749CC" w14:textId="77777777" w:rsidR="0055549E" w:rsidRPr="0041528A" w:rsidRDefault="0055549E" w:rsidP="0055549E">
      <w:r w:rsidRPr="0041528A">
        <w:t>See clause 3.2.2.</w:t>
      </w:r>
    </w:p>
    <w:p w14:paraId="2F66D394" w14:textId="77777777" w:rsidR="0055549E" w:rsidRPr="0041528A" w:rsidRDefault="0055549E" w:rsidP="0055549E">
      <w:pPr>
        <w:pStyle w:val="Heading5"/>
      </w:pPr>
      <w:bookmarkStart w:id="1700" w:name="_Toc138685499"/>
      <w:r w:rsidRPr="0041528A">
        <w:t>27.22.4.15.2</w:t>
      </w:r>
      <w:r w:rsidRPr="0041528A">
        <w:tab/>
        <w:t>Conformance requirement</w:t>
      </w:r>
      <w:bookmarkEnd w:id="1700"/>
    </w:p>
    <w:p w14:paraId="16CF9EA6" w14:textId="77777777" w:rsidR="0055549E" w:rsidRPr="0041528A" w:rsidRDefault="0055549E" w:rsidP="0055549E">
      <w:r w:rsidRPr="0041528A">
        <w:t>The ME shall support the PROVIDE LOCAL INFORMATION facility as defined in:</w:t>
      </w:r>
    </w:p>
    <w:p w14:paraId="3605FD87" w14:textId="77777777" w:rsidR="0055549E" w:rsidRPr="0041528A" w:rsidRDefault="0055549E" w:rsidP="0055549E">
      <w:pPr>
        <w:pStyle w:val="B1"/>
      </w:pPr>
      <w:r w:rsidRPr="0041528A">
        <w:t>-</w:t>
      </w:r>
      <w:r w:rsidRPr="0041528A">
        <w:tab/>
        <w:t>TS 31.111 [15] clause 6.4.15.</w:t>
      </w:r>
    </w:p>
    <w:p w14:paraId="1EDBF8DD" w14:textId="77777777" w:rsidR="0055549E" w:rsidRPr="0041528A" w:rsidRDefault="0055549E" w:rsidP="0055549E">
      <w:pPr>
        <w:pStyle w:val="Heading5"/>
      </w:pPr>
      <w:bookmarkStart w:id="1701" w:name="_Toc138685500"/>
      <w:r w:rsidRPr="0041528A">
        <w:t>27.22.4.15.3</w:t>
      </w:r>
      <w:r w:rsidRPr="0041528A">
        <w:tab/>
        <w:t>Test purpose</w:t>
      </w:r>
      <w:bookmarkEnd w:id="1701"/>
    </w:p>
    <w:p w14:paraId="77E7016F" w14:textId="77777777" w:rsidR="0055549E" w:rsidRPr="0041528A" w:rsidRDefault="0055549E" w:rsidP="0055549E">
      <w:r w:rsidRPr="0041528A">
        <w:t>To verify that the ME returns the following requested local information within a TERMINAL RESPONSE:</w:t>
      </w:r>
    </w:p>
    <w:p w14:paraId="742F06A4" w14:textId="77777777" w:rsidR="0055549E" w:rsidRPr="0041528A" w:rsidRDefault="0055549E" w:rsidP="0055549E">
      <w:pPr>
        <w:pStyle w:val="B1"/>
      </w:pPr>
      <w:r w:rsidRPr="0041528A">
        <w:t>-</w:t>
      </w:r>
      <w:r w:rsidRPr="0041528A">
        <w:tab/>
        <w:t>location information:</w:t>
      </w:r>
    </w:p>
    <w:p w14:paraId="4B1EC394" w14:textId="77777777" w:rsidR="0055549E" w:rsidRPr="0041528A" w:rsidRDefault="0055549E" w:rsidP="0055549E">
      <w:pPr>
        <w:pStyle w:val="B2"/>
      </w:pPr>
      <w:r w:rsidRPr="0041528A">
        <w:t>-</w:t>
      </w:r>
      <w:r w:rsidRPr="0041528A">
        <w:tab/>
        <w:t>Mobile Country Code (MCC);</w:t>
      </w:r>
    </w:p>
    <w:p w14:paraId="7641E44C" w14:textId="77777777" w:rsidR="0055549E" w:rsidRPr="0041528A" w:rsidRDefault="0055549E" w:rsidP="0055549E">
      <w:pPr>
        <w:pStyle w:val="B2"/>
      </w:pPr>
      <w:r w:rsidRPr="0041528A">
        <w:t>-</w:t>
      </w:r>
      <w:r w:rsidRPr="0041528A">
        <w:tab/>
        <w:t>Mobile Network Code (MNC);</w:t>
      </w:r>
    </w:p>
    <w:p w14:paraId="58E02827" w14:textId="77777777" w:rsidR="0055549E" w:rsidRPr="0041528A" w:rsidRDefault="0055549E" w:rsidP="0055549E">
      <w:pPr>
        <w:pStyle w:val="B2"/>
      </w:pPr>
      <w:r w:rsidRPr="0041528A">
        <w:t>-</w:t>
      </w:r>
      <w:r w:rsidRPr="0041528A">
        <w:tab/>
        <w:t>Location Area Code (LAC); and</w:t>
      </w:r>
    </w:p>
    <w:p w14:paraId="2A71336A" w14:textId="77777777" w:rsidR="0055549E" w:rsidRPr="0041528A" w:rsidRDefault="0055549E" w:rsidP="0055549E">
      <w:pPr>
        <w:pStyle w:val="B2"/>
      </w:pPr>
      <w:r w:rsidRPr="0041528A">
        <w:t>-</w:t>
      </w:r>
      <w:r w:rsidRPr="0041528A">
        <w:tab/>
        <w:t>cell ID of the current serving cell;</w:t>
      </w:r>
    </w:p>
    <w:p w14:paraId="53CE3BC7" w14:textId="77777777" w:rsidR="0055549E" w:rsidRPr="0041528A" w:rsidRDefault="0055549E" w:rsidP="0055549E">
      <w:pPr>
        <w:pStyle w:val="B1"/>
      </w:pPr>
      <w:r w:rsidRPr="0041528A">
        <w:t>-</w:t>
      </w:r>
      <w:r w:rsidRPr="0041528A">
        <w:tab/>
        <w:t>the IMEI of the ME;</w:t>
      </w:r>
    </w:p>
    <w:p w14:paraId="29D82C11" w14:textId="77777777" w:rsidR="0055549E" w:rsidRPr="0041528A" w:rsidRDefault="0055549E" w:rsidP="0055549E">
      <w:pPr>
        <w:pStyle w:val="B1"/>
      </w:pPr>
      <w:r w:rsidRPr="0041528A">
        <w:t>-</w:t>
      </w:r>
      <w:r w:rsidRPr="0041528A">
        <w:tab/>
        <w:t>the Network Measurement Results and the BCCH channel list;</w:t>
      </w:r>
    </w:p>
    <w:p w14:paraId="651F5BCB" w14:textId="77777777" w:rsidR="0055549E" w:rsidRPr="0041528A" w:rsidRDefault="0055549E" w:rsidP="0055549E">
      <w:pPr>
        <w:pStyle w:val="B1"/>
      </w:pPr>
      <w:r w:rsidRPr="0041528A">
        <w:t>-</w:t>
      </w:r>
      <w:r w:rsidRPr="0041528A">
        <w:tab/>
        <w:t>the current date, time and time zone;</w:t>
      </w:r>
    </w:p>
    <w:p w14:paraId="7F116FDB" w14:textId="77777777" w:rsidR="0055549E" w:rsidRPr="0041528A" w:rsidRDefault="0055549E" w:rsidP="0055549E">
      <w:pPr>
        <w:pStyle w:val="B1"/>
      </w:pPr>
      <w:r w:rsidRPr="0041528A">
        <w:t>-</w:t>
      </w:r>
      <w:r w:rsidRPr="0041528A">
        <w:tab/>
        <w:t>the current ME language setting;</w:t>
      </w:r>
    </w:p>
    <w:p w14:paraId="5AFD2117" w14:textId="77777777" w:rsidR="0055549E" w:rsidRPr="0041528A" w:rsidRDefault="0055549E" w:rsidP="0055549E">
      <w:pPr>
        <w:pStyle w:val="B1"/>
      </w:pPr>
      <w:r w:rsidRPr="0041528A">
        <w:t>-</w:t>
      </w:r>
      <w:r w:rsidRPr="0041528A">
        <w:tab/>
        <w:t>the Timing Advance;</w:t>
      </w:r>
    </w:p>
    <w:p w14:paraId="3BEB4500" w14:textId="77777777" w:rsidR="0055549E" w:rsidRPr="0041528A" w:rsidRDefault="0055549E" w:rsidP="0055549E">
      <w:pPr>
        <w:pStyle w:val="B1"/>
      </w:pPr>
      <w:r w:rsidRPr="0041528A">
        <w:t>-</w:t>
      </w:r>
      <w:r w:rsidRPr="0041528A">
        <w:tab/>
        <w:t>the Access Technology;</w:t>
      </w:r>
    </w:p>
    <w:p w14:paraId="4BC2DC14" w14:textId="77777777" w:rsidR="0055549E" w:rsidRPr="0041528A" w:rsidRDefault="0055549E" w:rsidP="0055549E">
      <w:pPr>
        <w:pStyle w:val="B1"/>
      </w:pPr>
      <w:r w:rsidRPr="0041528A">
        <w:t>-</w:t>
      </w:r>
      <w:r w:rsidRPr="0041528A">
        <w:tab/>
        <w:t>the IMEISV</w:t>
      </w:r>
      <w:r>
        <w:t>;</w:t>
      </w:r>
    </w:p>
    <w:p w14:paraId="0D81C542" w14:textId="77777777" w:rsidR="0055549E" w:rsidRPr="0041528A" w:rsidRDefault="0055549E" w:rsidP="0055549E">
      <w:pPr>
        <w:pStyle w:val="B1"/>
      </w:pPr>
      <w:r w:rsidRPr="0041528A">
        <w:t>-</w:t>
      </w:r>
      <w:r w:rsidRPr="0041528A">
        <w:tab/>
        <w:t>the Search Mode change</w:t>
      </w:r>
      <w:r>
        <w:t>;</w:t>
      </w:r>
    </w:p>
    <w:p w14:paraId="46792E39" w14:textId="77777777" w:rsidR="0055549E" w:rsidRPr="0041528A" w:rsidRDefault="0055549E" w:rsidP="0055549E">
      <w:pPr>
        <w:pStyle w:val="B1"/>
      </w:pPr>
      <w:r w:rsidRPr="0041528A">
        <w:t>-</w:t>
      </w:r>
      <w:r w:rsidRPr="0041528A">
        <w:tab/>
        <w:t>the Battery charge State</w:t>
      </w:r>
      <w:r>
        <w:t>;</w:t>
      </w:r>
    </w:p>
    <w:p w14:paraId="31EF11DB" w14:textId="77777777" w:rsidR="0055549E" w:rsidRPr="0041528A" w:rsidRDefault="0055549E" w:rsidP="0055549E">
      <w:pPr>
        <w:pStyle w:val="B1"/>
      </w:pPr>
      <w:r w:rsidRPr="0041528A">
        <w:t>-</w:t>
      </w:r>
      <w:r w:rsidRPr="0041528A">
        <w:tab/>
        <w:t>the UTRAN intra- and inter-frequency measurements</w:t>
      </w:r>
      <w:r>
        <w:t>;</w:t>
      </w:r>
    </w:p>
    <w:p w14:paraId="3B8CCD89" w14:textId="77777777" w:rsidR="0055549E" w:rsidRPr="0041528A" w:rsidRDefault="0055549E" w:rsidP="0055549E">
      <w:pPr>
        <w:pStyle w:val="B1"/>
      </w:pPr>
      <w:r w:rsidRPr="0041528A">
        <w:t>-</w:t>
      </w:r>
      <w:r w:rsidRPr="0041528A">
        <w:tab/>
        <w:t>the E-UTRAN intra- and inter-frequency measurements</w:t>
      </w:r>
    </w:p>
    <w:p w14:paraId="23B5C57B" w14:textId="77777777" w:rsidR="0055549E" w:rsidRDefault="0055549E" w:rsidP="0055549E">
      <w:pPr>
        <w:pStyle w:val="B1"/>
      </w:pPr>
      <w:r w:rsidRPr="0041528A">
        <w:t>-</w:t>
      </w:r>
      <w:r w:rsidRPr="0041528A">
        <w:tab/>
      </w:r>
      <w:r>
        <w:t>t</w:t>
      </w:r>
      <w:r w:rsidRPr="0041528A">
        <w:t>he CSG ID list and corresponding HNB names of surrounding CSG cells (if class "q" is supported)</w:t>
      </w:r>
      <w:r>
        <w:t>;</w:t>
      </w:r>
    </w:p>
    <w:p w14:paraId="0F65C8D1" w14:textId="5FDEC38E" w:rsidR="0055549E" w:rsidRDefault="0055549E" w:rsidP="0055549E">
      <w:pPr>
        <w:pStyle w:val="B1"/>
        <w:rPr>
          <w:ins w:id="1702" w:author="RAGUENET Alain" w:date="2023-07-03T10:40:00Z"/>
        </w:rPr>
      </w:pPr>
      <w:r w:rsidRPr="0041528A">
        <w:t>-</w:t>
      </w:r>
      <w:r w:rsidRPr="0041528A">
        <w:tab/>
      </w:r>
      <w:r>
        <w:t>t</w:t>
      </w:r>
      <w:r w:rsidRPr="00816C4A">
        <w:t xml:space="preserve">he list </w:t>
      </w:r>
      <w:r>
        <w:t xml:space="preserve">of slice(s) </w:t>
      </w:r>
      <w:r w:rsidRPr="00816C4A">
        <w:t>information</w:t>
      </w:r>
      <w:ins w:id="1703" w:author="RAGUENET Alain" w:date="2023-07-03T10:46:00Z">
        <w:r w:rsidR="00095035">
          <w:t>,</w:t>
        </w:r>
      </w:ins>
      <w:del w:id="1704" w:author="RAGUENET Alain" w:date="2023-07-03T10:46:00Z">
        <w:r w:rsidDel="00095035">
          <w:delText>.</w:delText>
        </w:r>
      </w:del>
    </w:p>
    <w:p w14:paraId="6865FFC2" w14:textId="501FC065" w:rsidR="00B41D82" w:rsidRPr="0041528A" w:rsidRDefault="00B41D82" w:rsidP="0055549E">
      <w:pPr>
        <w:pStyle w:val="B1"/>
      </w:pPr>
      <w:ins w:id="1705" w:author="RAGUENET Alain" w:date="2023-07-03T10:40:00Z">
        <w:r>
          <w:t xml:space="preserve">- </w:t>
        </w:r>
      </w:ins>
      <w:ins w:id="1706" w:author="RAGUENET Alain" w:date="2023-07-03T10:42:00Z">
        <w:r>
          <w:tab/>
        </w:r>
        <w:r w:rsidRPr="00816C4A">
          <w:t xml:space="preserve">the </w:t>
        </w:r>
        <w:r w:rsidRPr="009B3609">
          <w:rPr>
            <w:color w:val="C0504D" w:themeColor="accent2"/>
          </w:rPr>
          <w:t>CAG information list</w:t>
        </w:r>
        <w:r w:rsidRPr="00816C4A">
          <w:t xml:space="preserve"> and </w:t>
        </w:r>
        <w:r>
          <w:t xml:space="preserve">the </w:t>
        </w:r>
        <w:r w:rsidRPr="009B3609">
          <w:rPr>
            <w:color w:val="C0504D" w:themeColor="accent2"/>
          </w:rPr>
          <w:t xml:space="preserve">corresponding human-readable network name </w:t>
        </w:r>
        <w:r>
          <w:t>per CAG ID</w:t>
        </w:r>
      </w:ins>
      <w:ins w:id="1707" w:author="RAGUENET Alain" w:date="2023-07-03T10:46:00Z">
        <w:r w:rsidR="00095035">
          <w:t xml:space="preserve"> </w:t>
        </w:r>
        <w:r w:rsidR="00095035" w:rsidRPr="00816C4A">
          <w:t xml:space="preserve">of detected </w:t>
        </w:r>
        <w:r w:rsidR="00095035">
          <w:t xml:space="preserve">CAG </w:t>
        </w:r>
        <w:r w:rsidR="00095035" w:rsidRPr="00816C4A">
          <w:t>cells (if class "</w:t>
        </w:r>
        <w:r w:rsidR="00095035">
          <w:t>ag</w:t>
        </w:r>
        <w:r w:rsidR="00095035" w:rsidRPr="00816C4A">
          <w:t>" is supported)</w:t>
        </w:r>
        <w:r w:rsidR="00095035">
          <w:t>.</w:t>
        </w:r>
      </w:ins>
    </w:p>
    <w:p w14:paraId="4ED5B831" w14:textId="77777777" w:rsidR="0055549E" w:rsidRPr="0041528A" w:rsidRDefault="0055549E" w:rsidP="0055549E">
      <w:r>
        <w:t>I</w:t>
      </w:r>
      <w:r w:rsidRPr="0041528A">
        <w:t>f the local information is stored in the ME; otherwise, sends the correct error code to the UICC in the TERMINAL RESPONSE.</w:t>
      </w:r>
    </w:p>
    <w:p w14:paraId="78080777" w14:textId="77777777" w:rsidR="0055549E" w:rsidRPr="0041528A" w:rsidRDefault="0055549E" w:rsidP="0055549E">
      <w:r w:rsidRPr="0041528A">
        <w:t>To verify that the ME returns required error information in the TERMINAL RESPONSE in case requested information cannot be provided due to missing network coverage.</w:t>
      </w:r>
    </w:p>
    <w:p w14:paraId="67134E00" w14:textId="77777777" w:rsidR="0055549E" w:rsidRPr="0041528A" w:rsidRDefault="0055549E" w:rsidP="0055549E">
      <w:r w:rsidRPr="0041528A">
        <w:t>To verify that the E-UTRAN cell identifier is correctly transmitted when requesting the location information while accessing an E-UTRAN.</w:t>
      </w:r>
    </w:p>
    <w:p w14:paraId="6AA433E2" w14:textId="77777777" w:rsidR="0055549E" w:rsidRPr="0041528A" w:rsidRDefault="0055549E" w:rsidP="0055549E">
      <w:r w:rsidRPr="0041528A">
        <w:t>To verify that the NG-RAN cell identifier is correctly transmitted when requesting the location information while accessing an NG-RAN SA mode Cell.</w:t>
      </w:r>
    </w:p>
    <w:p w14:paraId="386755CB" w14:textId="77777777" w:rsidR="0055549E" w:rsidRDefault="0055549E" w:rsidP="0055549E">
      <w:r w:rsidRPr="0041528A">
        <w:t>To verify that the NG-RAN cell identifier is correctly transmitted when requesting the location information while accessing an NG-RAN Cell.</w:t>
      </w:r>
    </w:p>
    <w:p w14:paraId="6F532DC7" w14:textId="77777777" w:rsidR="0055549E" w:rsidRPr="0041528A" w:rsidRDefault="0055549E" w:rsidP="0055549E">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5100DBF" w14:textId="77777777" w:rsidR="0055549E" w:rsidRPr="0041528A" w:rsidRDefault="0055549E" w:rsidP="0055549E">
      <w:pPr>
        <w:pStyle w:val="Heading5"/>
      </w:pPr>
      <w:bookmarkStart w:id="1708" w:name="_Toc138685501"/>
      <w:r w:rsidRPr="0041528A">
        <w:t>27.22.4.15.4</w:t>
      </w:r>
      <w:r w:rsidRPr="0041528A">
        <w:tab/>
        <w:t>Method of tests</w:t>
      </w:r>
      <w:bookmarkEnd w:id="1708"/>
    </w:p>
    <w:p w14:paraId="33EC4C4D" w14:textId="77777777" w:rsidR="0055549E" w:rsidRPr="0041528A" w:rsidRDefault="0055549E" w:rsidP="0055549E">
      <w:pPr>
        <w:pStyle w:val="H6"/>
      </w:pPr>
      <w:r w:rsidRPr="0041528A">
        <w:t>27.22.4.15.4.1</w:t>
      </w:r>
      <w:r w:rsidRPr="0041528A">
        <w:tab/>
        <w:t>Initial conditions</w:t>
      </w:r>
    </w:p>
    <w:p w14:paraId="0B37FFBE" w14:textId="77777777" w:rsidR="0055549E" w:rsidRPr="0041528A" w:rsidRDefault="0055549E" w:rsidP="0055549E">
      <w:r w:rsidRPr="0041528A">
        <w:t>The ME is connected to the USIM Simulator.</w:t>
      </w:r>
    </w:p>
    <w:p w14:paraId="7E5AC05C" w14:textId="77777777" w:rsidR="0055549E" w:rsidRPr="0041528A" w:rsidRDefault="0055549E" w:rsidP="0055549E">
      <w:r w:rsidRPr="0041528A">
        <w:t>Except for sequences 1.2, 1.4, 1.5, 1.9, 1.10 and 1.11 the ME is connected to the USS and except for sequence 1.10 has performed the location update procedure or routing area update or combined update procedure.</w:t>
      </w:r>
    </w:p>
    <w:p w14:paraId="7A928D4B" w14:textId="1DF5FEA4" w:rsidR="0055549E" w:rsidRDefault="0055549E" w:rsidP="0055549E">
      <w:r w:rsidRPr="0041528A">
        <w:t>For sequence 1.22</w:t>
      </w:r>
      <w:r>
        <w:t xml:space="preserve">, </w:t>
      </w:r>
      <w:r w:rsidRPr="0041528A">
        <w:t>1.23</w:t>
      </w:r>
      <w:r>
        <w:t xml:space="preserve">, 1.24, 1.25, 1.26 and 1.27 </w:t>
      </w:r>
      <w:r w:rsidRPr="0041528A">
        <w:t>the ME is connected to NG-SS and it has performed the Registration procedure.</w:t>
      </w:r>
    </w:p>
    <w:p w14:paraId="63436A75" w14:textId="77777777" w:rsidR="0055549E" w:rsidRPr="001D1909" w:rsidRDefault="0055549E" w:rsidP="0055549E">
      <w:r w:rsidRPr="001D1909">
        <w:t xml:space="preserve">The browser's cache shall have been cleared before execution of the test </w:t>
      </w:r>
      <w:proofErr w:type="spellStart"/>
      <w:r w:rsidRPr="001D1909">
        <w:t>sequence.The</w:t>
      </w:r>
      <w:proofErr w:type="spellEnd"/>
      <w:r w:rsidRPr="001D1909">
        <w:t xml:space="preserve"> URSP rules stored in the ME are:</w:t>
      </w:r>
    </w:p>
    <w:p w14:paraId="2C580038" w14:textId="77777777" w:rsidR="0055549E" w:rsidRPr="001D1909" w:rsidRDefault="0055549E" w:rsidP="0055549E">
      <w:pPr>
        <w:pStyle w:val="B1"/>
      </w:pPr>
      <w:r w:rsidRPr="001D1909">
        <w:t>URSP:</w:t>
      </w:r>
    </w:p>
    <w:p w14:paraId="470D2588" w14:textId="77777777" w:rsidR="0055549E" w:rsidRPr="001D1909" w:rsidRDefault="0055549E" w:rsidP="0055549E">
      <w:pPr>
        <w:pStyle w:val="B1"/>
      </w:pPr>
      <w:r w:rsidRPr="001D1909">
        <w:t>Rule Precedence</w:t>
      </w:r>
      <w:r>
        <w:t xml:space="preserve"> =1</w:t>
      </w:r>
    </w:p>
    <w:p w14:paraId="5E65AD4B" w14:textId="77777777" w:rsidR="0055549E" w:rsidRPr="001D1909" w:rsidRDefault="0055549E" w:rsidP="0055549E">
      <w:pPr>
        <w:pStyle w:val="B2"/>
      </w:pPr>
      <w:r w:rsidRPr="001D1909">
        <w:t>Traffic Descriptor:</w:t>
      </w:r>
    </w:p>
    <w:p w14:paraId="7DB5FCBF" w14:textId="77777777" w:rsidR="0055549E" w:rsidRPr="001D1909" w:rsidRDefault="0055549E" w:rsidP="0055549E">
      <w:pPr>
        <w:pStyle w:val="B30"/>
        <w:numPr>
          <w:ilvl w:val="0"/>
          <w:numId w:val="1"/>
        </w:numPr>
        <w:tabs>
          <w:tab w:val="clear" w:pos="644"/>
        </w:tabs>
        <w:ind w:left="1135" w:hanging="284"/>
      </w:pPr>
      <w:r w:rsidRPr="001D1909">
        <w:t>DNN=</w:t>
      </w:r>
      <w:r w:rsidRPr="00002152">
        <w:t>TestGp.rs</w:t>
      </w:r>
    </w:p>
    <w:p w14:paraId="49AE17CF" w14:textId="77777777" w:rsidR="0055549E" w:rsidRPr="001D1909" w:rsidRDefault="0055549E" w:rsidP="0055549E">
      <w:pPr>
        <w:pStyle w:val="B2"/>
        <w:rPr>
          <w:rFonts w:eastAsia="SimSun"/>
        </w:rPr>
      </w:pPr>
      <w:r w:rsidRPr="001D1909">
        <w:rPr>
          <w:rFonts w:eastAsia="SimSun"/>
        </w:rPr>
        <w:t>Route Selection Descriptor:</w:t>
      </w:r>
    </w:p>
    <w:p w14:paraId="36D433BF" w14:textId="77777777" w:rsidR="0055549E" w:rsidRPr="001D1909" w:rsidRDefault="0055549E" w:rsidP="0055549E">
      <w:pPr>
        <w:pStyle w:val="B30"/>
        <w:numPr>
          <w:ilvl w:val="0"/>
          <w:numId w:val="1"/>
        </w:numPr>
        <w:tabs>
          <w:tab w:val="clear" w:pos="644"/>
        </w:tabs>
        <w:ind w:left="1135" w:hanging="284"/>
        <w:rPr>
          <w:rFonts w:eastAsia="SimSun"/>
        </w:rPr>
      </w:pPr>
      <w:r w:rsidRPr="001D1909">
        <w:rPr>
          <w:rFonts w:eastAsia="SimSun"/>
        </w:rPr>
        <w:t>Precedence=1</w:t>
      </w:r>
    </w:p>
    <w:p w14:paraId="05D1EE2C" w14:textId="77777777" w:rsidR="0055549E" w:rsidRPr="001D1909" w:rsidRDefault="0055549E" w:rsidP="0055549E">
      <w:pPr>
        <w:pStyle w:val="B30"/>
        <w:numPr>
          <w:ilvl w:val="0"/>
          <w:numId w:val="1"/>
        </w:numPr>
        <w:tabs>
          <w:tab w:val="clear" w:pos="644"/>
        </w:tabs>
        <w:ind w:left="1135" w:hanging="284"/>
        <w:rPr>
          <w:rFonts w:eastAsia="SimSun"/>
        </w:rPr>
      </w:pPr>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MBB, SD: 010103</w:t>
      </w:r>
      <w:r w:rsidRPr="001D1909">
        <w:rPr>
          <w:rFonts w:eastAsia="SimSun"/>
        </w:rPr>
        <w:t>)</w:t>
      </w:r>
    </w:p>
    <w:p w14:paraId="61AAC1E8" w14:textId="77777777" w:rsidR="0055549E" w:rsidRPr="002B44D6" w:rsidRDefault="0055549E" w:rsidP="0055549E">
      <w:pPr>
        <w:pStyle w:val="B30"/>
        <w:numPr>
          <w:ilvl w:val="0"/>
          <w:numId w:val="1"/>
        </w:numPr>
        <w:tabs>
          <w:tab w:val="clear" w:pos="644"/>
        </w:tabs>
        <w:ind w:left="1135" w:hanging="284"/>
        <w:rPr>
          <w:rFonts w:eastAsia="SimSun"/>
          <w:lang w:val="fr-FR"/>
        </w:rPr>
      </w:pPr>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6EDDDCC3" w14:textId="77777777" w:rsidR="0055549E" w:rsidRPr="0080429E" w:rsidRDefault="0055549E" w:rsidP="0055549E">
      <w:pPr>
        <w:pStyle w:val="B30"/>
        <w:numPr>
          <w:ilvl w:val="0"/>
          <w:numId w:val="1"/>
        </w:numPr>
        <w:tabs>
          <w:tab w:val="clear" w:pos="644"/>
        </w:tabs>
        <w:ind w:left="1135" w:hanging="284"/>
      </w:pPr>
      <w:r w:rsidRPr="001D1909">
        <w:rPr>
          <w:rFonts w:eastAsia="SimSun"/>
        </w:rPr>
        <w:t xml:space="preserve">Access Type preference: </w:t>
      </w:r>
      <w:r w:rsidRPr="00941DCE">
        <w:rPr>
          <w:rFonts w:eastAsia="SimSun"/>
        </w:rPr>
        <w:t>3GPP access</w:t>
      </w:r>
    </w:p>
    <w:p w14:paraId="506B0BDE" w14:textId="77777777" w:rsidR="0055549E" w:rsidRPr="001D1909" w:rsidRDefault="0055549E" w:rsidP="0055549E">
      <w:pPr>
        <w:pStyle w:val="B1"/>
      </w:pPr>
      <w:r w:rsidRPr="001D1909">
        <w:t>Rule Precedence</w:t>
      </w:r>
      <w:r>
        <w:t xml:space="preserve"> =2</w:t>
      </w:r>
    </w:p>
    <w:p w14:paraId="35B31433" w14:textId="77777777" w:rsidR="0055549E" w:rsidRPr="001D1909" w:rsidRDefault="0055549E" w:rsidP="0055549E">
      <w:pPr>
        <w:pStyle w:val="B2"/>
      </w:pPr>
      <w:r w:rsidRPr="001D1909">
        <w:t>Traffic Descriptor:</w:t>
      </w:r>
    </w:p>
    <w:p w14:paraId="321AA61F" w14:textId="77777777" w:rsidR="0055549E" w:rsidRPr="00002152" w:rsidRDefault="0055549E" w:rsidP="0055549E">
      <w:pPr>
        <w:pStyle w:val="B30"/>
        <w:numPr>
          <w:ilvl w:val="0"/>
          <w:numId w:val="1"/>
        </w:numPr>
        <w:tabs>
          <w:tab w:val="clear" w:pos="644"/>
        </w:tabs>
        <w:ind w:left="1135" w:hanging="284"/>
      </w:pPr>
      <w:r w:rsidRPr="001D1909">
        <w:t>DNN=</w:t>
      </w:r>
      <w:r w:rsidRPr="00002152">
        <w:t>Test12.rs</w:t>
      </w:r>
    </w:p>
    <w:p w14:paraId="4363B294" w14:textId="77777777" w:rsidR="0055549E" w:rsidRPr="001D1909" w:rsidRDefault="0055549E" w:rsidP="0055549E">
      <w:pPr>
        <w:pStyle w:val="B2"/>
        <w:rPr>
          <w:rFonts w:eastAsia="SimSun"/>
        </w:rPr>
      </w:pPr>
      <w:r w:rsidRPr="001D1909">
        <w:rPr>
          <w:rFonts w:eastAsia="SimSun"/>
        </w:rPr>
        <w:t>Route Selection Descriptor:</w:t>
      </w:r>
    </w:p>
    <w:p w14:paraId="62C69DE6" w14:textId="77777777" w:rsidR="0055549E" w:rsidRPr="001D1909" w:rsidRDefault="0055549E" w:rsidP="0055549E">
      <w:pPr>
        <w:pStyle w:val="B30"/>
        <w:numPr>
          <w:ilvl w:val="0"/>
          <w:numId w:val="1"/>
        </w:numPr>
        <w:tabs>
          <w:tab w:val="clear" w:pos="644"/>
        </w:tabs>
        <w:ind w:left="1135" w:hanging="284"/>
        <w:rPr>
          <w:rFonts w:eastAsia="SimSun"/>
        </w:rPr>
      </w:pPr>
      <w:r w:rsidRPr="001D1909">
        <w:rPr>
          <w:rFonts w:eastAsia="SimSun"/>
        </w:rPr>
        <w:t>Precedence=1</w:t>
      </w:r>
    </w:p>
    <w:p w14:paraId="78A45AFD" w14:textId="77777777" w:rsidR="0055549E" w:rsidRPr="001D1909" w:rsidRDefault="0055549E" w:rsidP="0055549E">
      <w:pPr>
        <w:pStyle w:val="B30"/>
        <w:numPr>
          <w:ilvl w:val="0"/>
          <w:numId w:val="1"/>
        </w:numPr>
        <w:tabs>
          <w:tab w:val="clear" w:pos="644"/>
        </w:tabs>
        <w:ind w:left="1135" w:hanging="284"/>
        <w:rPr>
          <w:rFonts w:eastAsia="SimSun"/>
        </w:rPr>
      </w:pPr>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MBB, SD: 010102</w:t>
      </w:r>
      <w:r w:rsidRPr="001D1909">
        <w:rPr>
          <w:rFonts w:eastAsia="SimSun"/>
        </w:rPr>
        <w:t>)</w:t>
      </w:r>
    </w:p>
    <w:p w14:paraId="5443A554" w14:textId="77777777" w:rsidR="0055549E" w:rsidRPr="002B44D6" w:rsidRDefault="0055549E" w:rsidP="0055549E">
      <w:pPr>
        <w:pStyle w:val="B30"/>
        <w:numPr>
          <w:ilvl w:val="0"/>
          <w:numId w:val="1"/>
        </w:numPr>
        <w:tabs>
          <w:tab w:val="clear" w:pos="644"/>
        </w:tabs>
        <w:ind w:left="1135" w:hanging="284"/>
        <w:rPr>
          <w:rFonts w:eastAsia="SimSun"/>
          <w:lang w:val="fr-FR"/>
        </w:rPr>
      </w:pPr>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422A6673" w14:textId="77777777" w:rsidR="0055549E" w:rsidRPr="001D1909" w:rsidRDefault="0055549E" w:rsidP="0055549E">
      <w:pPr>
        <w:pStyle w:val="B30"/>
        <w:numPr>
          <w:ilvl w:val="0"/>
          <w:numId w:val="1"/>
        </w:numPr>
        <w:tabs>
          <w:tab w:val="clear" w:pos="644"/>
        </w:tabs>
        <w:ind w:left="1135" w:hanging="284"/>
      </w:pPr>
      <w:r w:rsidRPr="001D1909">
        <w:rPr>
          <w:rFonts w:eastAsia="SimSun"/>
        </w:rPr>
        <w:t xml:space="preserve">Access Type preference: </w:t>
      </w:r>
      <w:r w:rsidRPr="00941DCE">
        <w:rPr>
          <w:rFonts w:eastAsia="SimSun"/>
        </w:rPr>
        <w:t>3GPP access</w:t>
      </w:r>
    </w:p>
    <w:p w14:paraId="6FA928EF" w14:textId="77777777" w:rsidR="0055549E" w:rsidRPr="001D1909" w:rsidRDefault="0055549E" w:rsidP="0055549E">
      <w:pPr>
        <w:pStyle w:val="B1"/>
        <w:rPr>
          <w:rFonts w:eastAsia="SimSun"/>
        </w:rPr>
      </w:pPr>
      <w:r w:rsidRPr="001D1909">
        <w:rPr>
          <w:rFonts w:eastAsia="SimSun"/>
        </w:rPr>
        <w:t>Rule Precedence = &lt;lowest priority&gt;</w:t>
      </w:r>
    </w:p>
    <w:p w14:paraId="47944CE3" w14:textId="77777777" w:rsidR="0055549E" w:rsidRPr="001D1909" w:rsidRDefault="0055549E" w:rsidP="0055549E">
      <w:pPr>
        <w:pStyle w:val="B2"/>
      </w:pPr>
      <w:r>
        <w:rPr>
          <w:rFonts w:eastAsia="SimSun"/>
        </w:rPr>
        <w:t xml:space="preserve">Traffic Descriptor: </w:t>
      </w:r>
      <w:r>
        <w:t>*</w:t>
      </w:r>
    </w:p>
    <w:p w14:paraId="1F56883E" w14:textId="77777777" w:rsidR="0055549E" w:rsidRPr="001D1909" w:rsidRDefault="0055549E" w:rsidP="0055549E">
      <w:pPr>
        <w:pStyle w:val="B2"/>
        <w:rPr>
          <w:rFonts w:eastAsia="SimSun"/>
        </w:rPr>
      </w:pPr>
      <w:r w:rsidRPr="001D1909">
        <w:rPr>
          <w:rFonts w:eastAsia="SimSun"/>
        </w:rPr>
        <w:t>Route Selection Descriptor:</w:t>
      </w:r>
    </w:p>
    <w:p w14:paraId="55B57BF4" w14:textId="77777777" w:rsidR="0055549E" w:rsidRPr="001D1909" w:rsidRDefault="0055549E" w:rsidP="0055549E">
      <w:pPr>
        <w:pStyle w:val="B30"/>
        <w:numPr>
          <w:ilvl w:val="0"/>
          <w:numId w:val="1"/>
        </w:numPr>
        <w:tabs>
          <w:tab w:val="clear" w:pos="644"/>
        </w:tabs>
        <w:ind w:left="1135" w:hanging="284"/>
        <w:rPr>
          <w:rFonts w:eastAsia="SimSun"/>
        </w:rPr>
      </w:pPr>
      <w:r w:rsidRPr="001D1909">
        <w:rPr>
          <w:rFonts w:eastAsia="SimSun"/>
        </w:rPr>
        <w:t>Precedence =1</w:t>
      </w:r>
    </w:p>
    <w:p w14:paraId="2E6119C8" w14:textId="77777777" w:rsidR="0055549E" w:rsidRDefault="0055549E" w:rsidP="0055549E">
      <w:pPr>
        <w:pStyle w:val="B30"/>
        <w:numPr>
          <w:ilvl w:val="0"/>
          <w:numId w:val="1"/>
        </w:numPr>
        <w:tabs>
          <w:tab w:val="clear" w:pos="644"/>
        </w:tabs>
        <w:ind w:left="1135" w:hanging="284"/>
        <w:rPr>
          <w:rFonts w:eastAsia="SimSun"/>
          <w:lang w:val="fr-FR"/>
        </w:rPr>
      </w:pPr>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5E26D4D6" w14:textId="77777777" w:rsidR="0055549E" w:rsidRPr="00994836" w:rsidRDefault="0055549E" w:rsidP="0055549E">
      <w:pPr>
        <w:pStyle w:val="B30"/>
        <w:numPr>
          <w:ilvl w:val="0"/>
          <w:numId w:val="1"/>
        </w:numPr>
        <w:tabs>
          <w:tab w:val="clear" w:pos="644"/>
        </w:tabs>
        <w:ind w:left="1135" w:hanging="284"/>
      </w:pPr>
      <w:r w:rsidRPr="001D1909">
        <w:rPr>
          <w:rFonts w:eastAsia="SimSun"/>
        </w:rPr>
        <w:t xml:space="preserve">Access Type preference: </w:t>
      </w:r>
      <w:r w:rsidRPr="00941DCE">
        <w:rPr>
          <w:rFonts w:eastAsia="SimSun"/>
        </w:rPr>
        <w:t>3GPP access</w:t>
      </w:r>
    </w:p>
    <w:p w14:paraId="12C00504" w14:textId="77777777" w:rsidR="0055549E" w:rsidRPr="0041528A" w:rsidRDefault="0055549E" w:rsidP="0055549E">
      <w:r w:rsidRPr="0041528A">
        <w:t>The NG-RAN parameters of the system simulator are:</w:t>
      </w:r>
    </w:p>
    <w:p w14:paraId="6B8D13D0" w14:textId="77777777" w:rsidR="0055549E" w:rsidRPr="0041528A" w:rsidRDefault="0055549E" w:rsidP="0055549E">
      <w:pPr>
        <w:pStyle w:val="B1"/>
      </w:pPr>
      <w:r w:rsidRPr="0041528A">
        <w:t>-</w:t>
      </w:r>
      <w:r w:rsidRPr="0041528A">
        <w:tab/>
        <w:t>Mobile Country Code (MCC) = 001;</w:t>
      </w:r>
    </w:p>
    <w:p w14:paraId="1E3DF698" w14:textId="77777777" w:rsidR="0055549E" w:rsidRPr="0041528A" w:rsidRDefault="0055549E" w:rsidP="0055549E">
      <w:pPr>
        <w:pStyle w:val="B1"/>
      </w:pPr>
      <w:r w:rsidRPr="0041528A">
        <w:t>-</w:t>
      </w:r>
      <w:r w:rsidRPr="0041528A">
        <w:tab/>
        <w:t>Mobile Network Code (MNC) = 01;</w:t>
      </w:r>
    </w:p>
    <w:p w14:paraId="4A29EB93" w14:textId="77777777" w:rsidR="0055549E" w:rsidRPr="0041528A" w:rsidRDefault="0055549E" w:rsidP="0055549E">
      <w:pPr>
        <w:pStyle w:val="B1"/>
      </w:pPr>
      <w:r w:rsidRPr="0041528A">
        <w:t>-</w:t>
      </w:r>
      <w:r w:rsidRPr="0041528A">
        <w:tab/>
        <w:t>Tracking Area Code (TAC) = 000001;</w:t>
      </w:r>
    </w:p>
    <w:p w14:paraId="453F55BF" w14:textId="77777777" w:rsidR="0055549E" w:rsidRDefault="0055549E" w:rsidP="0055549E">
      <w:pPr>
        <w:pStyle w:val="B1"/>
      </w:pPr>
      <w:r w:rsidRPr="0041528A">
        <w:t>-</w:t>
      </w:r>
      <w:r w:rsidRPr="0041528A">
        <w:tab/>
        <w:t>NG-RAN Cell Identity value = 0001 (36 bits);</w:t>
      </w:r>
    </w:p>
    <w:p w14:paraId="29C95715" w14:textId="77777777" w:rsidR="0055549E" w:rsidRDefault="0055549E" w:rsidP="0055549E">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T: MBB, SD: 010103)</w:t>
      </w:r>
      <w:r w:rsidRPr="004E6566">
        <w:rPr>
          <w:rFonts w:eastAsia="SimSun"/>
        </w:rPr>
        <w:t xml:space="preserve"> </w:t>
      </w:r>
      <w:r w:rsidRPr="0097498F">
        <w:rPr>
          <w:rFonts w:eastAsia="SimSun"/>
        </w:rPr>
        <w:t xml:space="preserve">, </w:t>
      </w:r>
      <w:r w:rsidRPr="0097498F">
        <w:rPr>
          <w:lang w:val="en-US"/>
        </w:rPr>
        <w:t xml:space="preserve">01010102 </w:t>
      </w:r>
      <w:r w:rsidRPr="0097498F">
        <w:rPr>
          <w:rFonts w:eastAsia="SimSun"/>
        </w:rPr>
        <w:t>(SST: MBB, SD: 010102)</w:t>
      </w:r>
      <w:r>
        <w:rPr>
          <w:rFonts w:eastAsia="SimSun"/>
        </w:rPr>
        <w:t>;</w:t>
      </w:r>
    </w:p>
    <w:p w14:paraId="40CDB2D9" w14:textId="58D92BF4" w:rsidR="009609C5" w:rsidRDefault="0055549E" w:rsidP="0055549E">
      <w:pPr>
        <w:pStyle w:val="B1"/>
        <w:rPr>
          <w:rFonts w:eastAsia="SimSun"/>
        </w:rPr>
      </w:pPr>
      <w:r w:rsidRPr="0041528A">
        <w:t>-</w:t>
      </w:r>
      <w:r w:rsidRPr="0041528A">
        <w:tab/>
      </w:r>
      <w:r>
        <w:t>Primary Timing Advance</w:t>
      </w:r>
      <w:r w:rsidRPr="0041528A">
        <w:t xml:space="preserve"> = </w:t>
      </w:r>
      <w:r>
        <w:t>0</w:t>
      </w:r>
      <w:r w:rsidRPr="0041528A">
        <w:t>;</w:t>
      </w:r>
    </w:p>
    <w:p w14:paraId="2841D702" w14:textId="77777777" w:rsidR="0055549E" w:rsidRPr="0041528A" w:rsidRDefault="0055549E" w:rsidP="0055549E">
      <w:r w:rsidRPr="0041528A">
        <w:t>The E-UTRAN/NB-IoT parameters of the system simulator are:</w:t>
      </w:r>
    </w:p>
    <w:p w14:paraId="00E22639" w14:textId="77777777" w:rsidR="0055549E" w:rsidRPr="0041528A" w:rsidRDefault="0055549E" w:rsidP="0055549E">
      <w:pPr>
        <w:pStyle w:val="B1"/>
      </w:pPr>
      <w:r w:rsidRPr="0041528A">
        <w:t>-</w:t>
      </w:r>
      <w:r w:rsidRPr="0041528A">
        <w:tab/>
        <w:t>Mobile Country Code (MCC) = 001;</w:t>
      </w:r>
    </w:p>
    <w:p w14:paraId="7EE0F88C" w14:textId="77777777" w:rsidR="0055549E" w:rsidRPr="0041528A" w:rsidRDefault="0055549E" w:rsidP="0055549E">
      <w:pPr>
        <w:pStyle w:val="B1"/>
      </w:pPr>
      <w:r w:rsidRPr="0041528A">
        <w:t>-</w:t>
      </w:r>
      <w:r w:rsidRPr="0041528A">
        <w:tab/>
        <w:t>Mobile Network Code (MNC) = 01;</w:t>
      </w:r>
    </w:p>
    <w:p w14:paraId="17AC1AA2" w14:textId="77777777" w:rsidR="0055549E" w:rsidRPr="0041528A" w:rsidRDefault="0055549E" w:rsidP="0055549E">
      <w:pPr>
        <w:pStyle w:val="B1"/>
      </w:pPr>
      <w:r w:rsidRPr="0041528A">
        <w:t>-</w:t>
      </w:r>
      <w:r w:rsidRPr="0041528A">
        <w:tab/>
        <w:t>Tracking Area Code (TAC) = 0001;</w:t>
      </w:r>
    </w:p>
    <w:p w14:paraId="40867CF6" w14:textId="77777777" w:rsidR="0055549E" w:rsidRPr="0041528A" w:rsidRDefault="0055549E" w:rsidP="0055549E">
      <w:pPr>
        <w:pStyle w:val="B1"/>
      </w:pPr>
      <w:r w:rsidRPr="0041528A">
        <w:t>-</w:t>
      </w:r>
      <w:r w:rsidRPr="0041528A">
        <w:tab/>
        <w:t>E-UTRAN Cell Identity value = 0001 (28 bits);</w:t>
      </w:r>
    </w:p>
    <w:p w14:paraId="0274C77B" w14:textId="77777777" w:rsidR="0055549E" w:rsidRPr="0041528A" w:rsidRDefault="0055549E" w:rsidP="0055549E">
      <w:r w:rsidRPr="0041528A">
        <w:t>The UTRAN parameters of the system simulator are:</w:t>
      </w:r>
    </w:p>
    <w:p w14:paraId="5515728E" w14:textId="77777777" w:rsidR="0055549E" w:rsidRPr="0041528A" w:rsidRDefault="0055549E" w:rsidP="0055549E">
      <w:pPr>
        <w:pStyle w:val="B1"/>
      </w:pPr>
      <w:r w:rsidRPr="0041528A">
        <w:t>-</w:t>
      </w:r>
      <w:r w:rsidRPr="0041528A">
        <w:tab/>
        <w:t>Mobile Country Code (MCC) = 001;</w:t>
      </w:r>
    </w:p>
    <w:p w14:paraId="32D88642" w14:textId="77777777" w:rsidR="0055549E" w:rsidRPr="0041528A" w:rsidRDefault="0055549E" w:rsidP="0055549E">
      <w:pPr>
        <w:pStyle w:val="B1"/>
      </w:pPr>
      <w:r w:rsidRPr="0041528A">
        <w:t>-</w:t>
      </w:r>
      <w:r w:rsidRPr="0041528A">
        <w:tab/>
        <w:t>Mobile Network Code (MNC) = 01;</w:t>
      </w:r>
    </w:p>
    <w:p w14:paraId="37A36632" w14:textId="77777777" w:rsidR="0055549E" w:rsidRPr="0041528A" w:rsidRDefault="0055549E" w:rsidP="0055549E">
      <w:pPr>
        <w:pStyle w:val="B1"/>
      </w:pPr>
      <w:r w:rsidRPr="0041528A">
        <w:t>-</w:t>
      </w:r>
      <w:r w:rsidRPr="0041528A">
        <w:tab/>
        <w:t>Location Area Code (LAC) = 0001;</w:t>
      </w:r>
    </w:p>
    <w:p w14:paraId="12946C4D" w14:textId="77777777" w:rsidR="0055549E" w:rsidRPr="0041528A" w:rsidRDefault="0055549E" w:rsidP="0055549E">
      <w:pPr>
        <w:pStyle w:val="B1"/>
      </w:pPr>
      <w:r w:rsidRPr="0041528A">
        <w:t>-</w:t>
      </w:r>
      <w:r w:rsidRPr="0041528A">
        <w:tab/>
        <w:t>Cell Identity value = 0001;</w:t>
      </w:r>
    </w:p>
    <w:p w14:paraId="630B7B2C" w14:textId="77777777" w:rsidR="0055549E" w:rsidRPr="0041528A" w:rsidRDefault="0055549E" w:rsidP="0055549E">
      <w:r w:rsidRPr="0041528A">
        <w:t>The GERAN parameters of the system simulator are:</w:t>
      </w:r>
    </w:p>
    <w:p w14:paraId="4A811F79" w14:textId="77777777" w:rsidR="0055549E" w:rsidRPr="0041528A" w:rsidRDefault="0055549E" w:rsidP="0055549E">
      <w:pPr>
        <w:pStyle w:val="B1"/>
      </w:pPr>
      <w:r w:rsidRPr="0041528A">
        <w:t>-</w:t>
      </w:r>
      <w:r w:rsidRPr="0041528A">
        <w:tab/>
        <w:t>Mobile Country Code (MCC) = 001;</w:t>
      </w:r>
    </w:p>
    <w:p w14:paraId="56A152A7" w14:textId="77777777" w:rsidR="0055549E" w:rsidRPr="0041528A" w:rsidRDefault="0055549E" w:rsidP="0055549E">
      <w:pPr>
        <w:pStyle w:val="B1"/>
      </w:pPr>
      <w:r w:rsidRPr="0041528A">
        <w:t>-</w:t>
      </w:r>
      <w:r w:rsidRPr="0041528A">
        <w:tab/>
        <w:t>Mobile Network Code (MNC) = 01;</w:t>
      </w:r>
    </w:p>
    <w:p w14:paraId="05ECA784" w14:textId="77777777" w:rsidR="0055549E" w:rsidRPr="0041528A" w:rsidRDefault="0055549E" w:rsidP="0055549E">
      <w:pPr>
        <w:pStyle w:val="B1"/>
      </w:pPr>
      <w:r w:rsidRPr="0041528A">
        <w:t>-</w:t>
      </w:r>
      <w:r w:rsidRPr="0041528A">
        <w:tab/>
        <w:t>Location Area Code (LAC) = 0001;</w:t>
      </w:r>
    </w:p>
    <w:p w14:paraId="62E31412" w14:textId="77777777" w:rsidR="0055549E" w:rsidRPr="0041528A" w:rsidRDefault="0055549E" w:rsidP="0055549E">
      <w:pPr>
        <w:pStyle w:val="B1"/>
      </w:pPr>
      <w:r w:rsidRPr="0041528A">
        <w:t>-</w:t>
      </w:r>
      <w:r w:rsidRPr="0041528A">
        <w:tab/>
        <w:t>Cell Identity value = 0001;</w:t>
      </w:r>
    </w:p>
    <w:p w14:paraId="3C85DB51" w14:textId="77777777" w:rsidR="0055549E" w:rsidRPr="0041528A" w:rsidRDefault="0055549E" w:rsidP="0055549E">
      <w:pPr>
        <w:pStyle w:val="B1"/>
      </w:pPr>
      <w:r w:rsidRPr="0041528A">
        <w:t>-</w:t>
      </w:r>
      <w:r w:rsidRPr="0041528A">
        <w:tab/>
        <w:t>Timing advance = 0;</w:t>
      </w:r>
    </w:p>
    <w:p w14:paraId="763B9807" w14:textId="77777777" w:rsidR="0055549E" w:rsidRPr="0041528A" w:rsidRDefault="0055549E" w:rsidP="0055549E">
      <w:pPr>
        <w:pStyle w:val="B1"/>
      </w:pPr>
      <w:r w:rsidRPr="0041528A">
        <w:t>-</w:t>
      </w:r>
      <w:r w:rsidRPr="0041528A">
        <w:tab/>
        <w:t>Neighbour allocations = 561, 565, 568, 569, 573, 575, 577, 581, 582 and 585.</w:t>
      </w:r>
    </w:p>
    <w:p w14:paraId="67442A12" w14:textId="77777777" w:rsidR="0055549E" w:rsidRPr="0041528A" w:rsidRDefault="0055549E" w:rsidP="0055549E">
      <w:r w:rsidRPr="0041528A">
        <w:t>The PCS 1900 parameters of the system simulator are:</w:t>
      </w:r>
    </w:p>
    <w:p w14:paraId="3D0ED32D" w14:textId="77777777" w:rsidR="0055549E" w:rsidRPr="0041528A" w:rsidRDefault="0055549E" w:rsidP="0055549E">
      <w:pPr>
        <w:pStyle w:val="B1"/>
      </w:pPr>
      <w:r w:rsidRPr="0041528A">
        <w:t>-</w:t>
      </w:r>
      <w:r w:rsidRPr="0041528A">
        <w:tab/>
        <w:t>Mobile Country Code (MCC) = 001;</w:t>
      </w:r>
    </w:p>
    <w:p w14:paraId="7CC828A1" w14:textId="77777777" w:rsidR="0055549E" w:rsidRPr="0041528A" w:rsidRDefault="0055549E" w:rsidP="0055549E">
      <w:pPr>
        <w:pStyle w:val="B1"/>
      </w:pPr>
      <w:r w:rsidRPr="0041528A">
        <w:t>-</w:t>
      </w:r>
      <w:r w:rsidRPr="0041528A">
        <w:tab/>
        <w:t>Mobile Network Code (MNC) = 011;</w:t>
      </w:r>
    </w:p>
    <w:p w14:paraId="25CBAD0A" w14:textId="77777777" w:rsidR="0055549E" w:rsidRPr="0041528A" w:rsidRDefault="0055549E" w:rsidP="0055549E">
      <w:pPr>
        <w:pStyle w:val="B1"/>
      </w:pPr>
      <w:r w:rsidRPr="0041528A">
        <w:t>-</w:t>
      </w:r>
      <w:r w:rsidRPr="0041528A">
        <w:tab/>
        <w:t>Location Area Code (LAC) = 0001;</w:t>
      </w:r>
    </w:p>
    <w:p w14:paraId="11BA188D" w14:textId="77777777" w:rsidR="0055549E" w:rsidRPr="0041528A" w:rsidRDefault="0055549E" w:rsidP="0055549E">
      <w:pPr>
        <w:pStyle w:val="B1"/>
      </w:pPr>
      <w:r w:rsidRPr="0041528A">
        <w:t>-</w:t>
      </w:r>
      <w:r w:rsidRPr="0041528A">
        <w:tab/>
        <w:t>Cell Identity value = 0001;</w:t>
      </w:r>
    </w:p>
    <w:p w14:paraId="2B4C8A61" w14:textId="77777777" w:rsidR="0055549E" w:rsidRPr="0041528A" w:rsidRDefault="0055549E" w:rsidP="0055549E">
      <w:pPr>
        <w:pStyle w:val="B1"/>
      </w:pPr>
      <w:r w:rsidRPr="0041528A">
        <w:t>-</w:t>
      </w:r>
      <w:r w:rsidRPr="0041528A">
        <w:tab/>
        <w:t>Timing advance = 0;</w:t>
      </w:r>
    </w:p>
    <w:p w14:paraId="326564B6" w14:textId="77777777" w:rsidR="0055549E" w:rsidRPr="0041528A" w:rsidRDefault="0055549E" w:rsidP="0055549E">
      <w:pPr>
        <w:pStyle w:val="B1"/>
      </w:pPr>
      <w:r w:rsidRPr="0041528A">
        <w:t>-</w:t>
      </w:r>
      <w:r w:rsidRPr="0041528A">
        <w:tab/>
        <w:t>Neighbour allocations = 561, 565, 568, 569, 573, 575, 577, 581, 582 and 585.</w:t>
      </w:r>
    </w:p>
    <w:p w14:paraId="7C1D279A" w14:textId="2D1D193E" w:rsidR="002051AE" w:rsidRPr="0041528A" w:rsidRDefault="002051AE" w:rsidP="002051AE">
      <w:bookmarkStart w:id="1709" w:name="_Hlk140589176"/>
      <w:r w:rsidRPr="0041528A">
        <w:t>The elementary files are coded as the USIM Application Toolkit default with the exception that for sequences 1.14 to 1.18, the default E-UTRAN/EPC UICC is used and for sequence 1.22</w:t>
      </w:r>
      <w:r>
        <w:t xml:space="preserve">, </w:t>
      </w:r>
      <w:r w:rsidRPr="0041528A">
        <w:t>1.23</w:t>
      </w:r>
      <w:r>
        <w:t>,1.24, 1.25, 1.26</w:t>
      </w:r>
      <w:ins w:id="1710" w:author="COLLET Herve" w:date="2023-07-18T16:19:00Z">
        <w:r>
          <w:rPr>
            <w:lang/>
          </w:rPr>
          <w:t>,</w:t>
        </w:r>
      </w:ins>
      <w:ins w:id="1711" w:author="COLLET Herve" w:date="2023-07-18T16:20:00Z">
        <w:r>
          <w:rPr>
            <w:lang/>
          </w:rPr>
          <w:t xml:space="preserve"> 1.27</w:t>
        </w:r>
      </w:ins>
      <w:r>
        <w:t xml:space="preserve"> and 1.</w:t>
      </w:r>
      <w:del w:id="1712" w:author="COLLET Herve" w:date="2023-07-18T16:20:00Z">
        <w:r w:rsidDel="002051AE">
          <w:delText>27</w:delText>
        </w:r>
      </w:del>
      <w:ins w:id="1713" w:author="COLLET Herve" w:date="2023-07-18T16:20:00Z">
        <w:r w:rsidRPr="002051AE">
          <w:rPr>
            <w:highlight w:val="yellow"/>
            <w:lang/>
          </w:rPr>
          <w:t>xx</w:t>
        </w:r>
      </w:ins>
      <w:r>
        <w:t xml:space="preserve"> </w:t>
      </w:r>
      <w:r w:rsidRPr="0041528A">
        <w:t>the default NG-RAN UICC is used.</w:t>
      </w:r>
    </w:p>
    <w:bookmarkEnd w:id="1709"/>
    <w:p w14:paraId="71E31CCF" w14:textId="77777777" w:rsidR="0055549E" w:rsidRPr="0041528A" w:rsidRDefault="0055549E" w:rsidP="0055549E">
      <w:r w:rsidRPr="0041528A">
        <w:t>Prior to this test the ME shall have been powered on and performed the PROFILE DOWNLOAD procedure.</w:t>
      </w:r>
    </w:p>
    <w:p w14:paraId="30D51D79" w14:textId="77777777" w:rsidR="0055549E" w:rsidRPr="0041528A" w:rsidRDefault="0055549E" w:rsidP="0055549E">
      <w:r w:rsidRPr="0041528A">
        <w:t>Expected sequence 1.3 and 1.6 shall be used on a USS setting up only a GERAN or PCS 1900 cell and expected sequences 1.7 and 1.12 shall be used on a USS setting up only a UTRAN cell.</w:t>
      </w:r>
    </w:p>
    <w:p w14:paraId="7AD87090" w14:textId="77777777" w:rsidR="0055549E" w:rsidRPr="0041528A" w:rsidRDefault="0055549E" w:rsidP="0055549E">
      <w:r w:rsidRPr="0041528A">
        <w:t>Expected sequence 1.12 requires 2 UTRA cells on the same frequency and 1.13 requires 2 UTRA cells on different frequencies.</w:t>
      </w:r>
    </w:p>
    <w:p w14:paraId="5C633AB3" w14:textId="77777777" w:rsidR="0055549E" w:rsidRPr="0041528A" w:rsidRDefault="0055549E" w:rsidP="0055549E">
      <w:r w:rsidRPr="0041528A">
        <w:t>Expected sequences 1.14 and 1.17 shall be used on a E-USS/NB-SS setting up only a E-UTRAN/NB-IoT cell.</w:t>
      </w:r>
    </w:p>
    <w:p w14:paraId="65CFBE91" w14:textId="7728CCB0" w:rsidR="0055549E" w:rsidRPr="0041528A" w:rsidRDefault="0055549E" w:rsidP="0055549E">
      <w:r w:rsidRPr="0041528A">
        <w:t>Expected sequence 1.22</w:t>
      </w:r>
      <w:r>
        <w:t xml:space="preserve">, </w:t>
      </w:r>
      <w:r w:rsidRPr="0041528A">
        <w:t>1.23</w:t>
      </w:r>
      <w:r>
        <w:t>, 1.24, 1.25, 1.26 and 1.27</w:t>
      </w:r>
      <w:r w:rsidRPr="0041528A">
        <w:t xml:space="preserve"> shall be used on a NG-SS setting up only a NG-RAN cell.</w:t>
      </w:r>
    </w:p>
    <w:p w14:paraId="6DCE9CD6" w14:textId="77777777" w:rsidR="0055549E" w:rsidRPr="0041528A" w:rsidRDefault="0055549E" w:rsidP="0055549E">
      <w:r w:rsidRPr="0041528A">
        <w:t xml:space="preserve">Expected sequence 1.15 requires 2 E-UTRA cells on the same frequency and 1.16 requires 2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2A63A79E" w14:textId="77777777" w:rsidR="0055549E" w:rsidRPr="0041528A" w:rsidRDefault="0055549E" w:rsidP="0055549E">
      <w:r w:rsidRPr="0041528A">
        <w:t>Expected sequence 1.18 requires 2 E-UTRAN cells configured in CSG mode.</w:t>
      </w:r>
    </w:p>
    <w:p w14:paraId="4C222533" w14:textId="77777777" w:rsidR="0055549E" w:rsidRPr="0041528A" w:rsidRDefault="0055549E" w:rsidP="0055549E">
      <w:r w:rsidRPr="0041528A">
        <w:t>For sequence 1.18 the default E-UTRAN/EPC UICC is used and the E-USS transmits on 2 cells with the following parameters:</w:t>
      </w:r>
    </w:p>
    <w:p w14:paraId="54F9F655" w14:textId="77777777" w:rsidR="0055549E" w:rsidRPr="0041528A" w:rsidRDefault="0055549E" w:rsidP="0055549E">
      <w:pPr>
        <w:pStyle w:val="B1"/>
        <w:tabs>
          <w:tab w:val="left" w:pos="2835"/>
        </w:tabs>
      </w:pPr>
      <w:r w:rsidRPr="0041528A">
        <w:t>Network parameters for cell 1:</w:t>
      </w:r>
    </w:p>
    <w:p w14:paraId="146C0ECC" w14:textId="77777777" w:rsidR="0055549E" w:rsidRPr="0041528A" w:rsidRDefault="0055549E" w:rsidP="0055549E">
      <w:pPr>
        <w:pStyle w:val="B1"/>
        <w:tabs>
          <w:tab w:val="left" w:pos="2835"/>
        </w:tabs>
      </w:pPr>
      <w:r w:rsidRPr="0041528A">
        <w:t>-</w:t>
      </w:r>
      <w:r w:rsidRPr="0041528A">
        <w:tab/>
        <w:t>TAI (MCC/MNC/TAC):</w:t>
      </w:r>
      <w:r w:rsidRPr="0041528A">
        <w:tab/>
        <w:t>001/01/0001.</w:t>
      </w:r>
    </w:p>
    <w:p w14:paraId="10805B83" w14:textId="77777777" w:rsidR="0055549E" w:rsidRPr="0041528A" w:rsidRDefault="0055549E" w:rsidP="0055549E">
      <w:pPr>
        <w:pStyle w:val="B1"/>
        <w:tabs>
          <w:tab w:val="left" w:pos="2835"/>
        </w:tabs>
      </w:pPr>
      <w:r w:rsidRPr="0041528A">
        <w:t>-</w:t>
      </w:r>
      <w:r w:rsidRPr="0041528A">
        <w:tab/>
        <w:t>Access control:</w:t>
      </w:r>
      <w:r w:rsidRPr="0041528A">
        <w:tab/>
        <w:t>unrestricted.</w:t>
      </w:r>
    </w:p>
    <w:p w14:paraId="27437B4C" w14:textId="77777777" w:rsidR="0055549E" w:rsidRPr="0041528A" w:rsidRDefault="0055549E" w:rsidP="0055549E">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62DDC9C1" w14:textId="77777777" w:rsidR="0055549E" w:rsidRPr="0041528A" w:rsidRDefault="0055549E" w:rsidP="0055549E">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7191E553" w14:textId="77777777" w:rsidR="0055549E" w:rsidRPr="0041528A" w:rsidRDefault="0055549E" w:rsidP="0055549E">
      <w:pPr>
        <w:pStyle w:val="B1"/>
        <w:tabs>
          <w:tab w:val="left" w:pos="2835"/>
        </w:tabs>
      </w:pPr>
      <w:r w:rsidRPr="0041528A">
        <w:t>- Home (e)NB Name</w:t>
      </w:r>
      <w:r w:rsidRPr="0041528A">
        <w:tab/>
        <w:t>Home ONE</w:t>
      </w:r>
    </w:p>
    <w:p w14:paraId="051796CB" w14:textId="77777777" w:rsidR="0055549E" w:rsidRPr="0041528A" w:rsidRDefault="0055549E" w:rsidP="0055549E">
      <w:pPr>
        <w:pStyle w:val="B1"/>
        <w:tabs>
          <w:tab w:val="left" w:pos="2835"/>
        </w:tabs>
      </w:pPr>
    </w:p>
    <w:p w14:paraId="7500A41D" w14:textId="77777777" w:rsidR="0055549E" w:rsidRPr="0041528A" w:rsidRDefault="0055549E" w:rsidP="0055549E">
      <w:pPr>
        <w:pStyle w:val="B1"/>
        <w:tabs>
          <w:tab w:val="left" w:pos="2835"/>
        </w:tabs>
      </w:pPr>
      <w:r w:rsidRPr="0041528A">
        <w:t>Network parameters for cell 2:</w:t>
      </w:r>
    </w:p>
    <w:p w14:paraId="34A4D97B" w14:textId="77777777" w:rsidR="0055549E" w:rsidRPr="0041528A" w:rsidRDefault="0055549E" w:rsidP="0055549E">
      <w:pPr>
        <w:pStyle w:val="B1"/>
        <w:tabs>
          <w:tab w:val="left" w:pos="2835"/>
        </w:tabs>
      </w:pPr>
      <w:r w:rsidRPr="0041528A">
        <w:t>-</w:t>
      </w:r>
      <w:r w:rsidRPr="0041528A">
        <w:tab/>
        <w:t>TAI (MCC/MNC/TAC):</w:t>
      </w:r>
      <w:r w:rsidRPr="0041528A">
        <w:tab/>
        <w:t>001/01/0002.</w:t>
      </w:r>
    </w:p>
    <w:p w14:paraId="333821B8" w14:textId="77777777" w:rsidR="0055549E" w:rsidRPr="0041528A" w:rsidRDefault="0055549E" w:rsidP="0055549E">
      <w:pPr>
        <w:pStyle w:val="B1"/>
        <w:tabs>
          <w:tab w:val="left" w:pos="2835"/>
        </w:tabs>
      </w:pPr>
      <w:r w:rsidRPr="0041528A">
        <w:t>-</w:t>
      </w:r>
      <w:r w:rsidRPr="0041528A">
        <w:tab/>
        <w:t>Access control:</w:t>
      </w:r>
      <w:r w:rsidRPr="0041528A">
        <w:tab/>
        <w:t>unrestricted.</w:t>
      </w:r>
    </w:p>
    <w:p w14:paraId="0B72681D" w14:textId="77777777" w:rsidR="0055549E" w:rsidRPr="0041528A" w:rsidRDefault="0055549E" w:rsidP="0055549E">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3F10D2F6" w14:textId="77777777" w:rsidR="0055549E" w:rsidRPr="0041528A" w:rsidRDefault="0055549E" w:rsidP="0055549E">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037A0A94" w14:textId="67D5BE79" w:rsidR="0055549E" w:rsidRDefault="0055549E" w:rsidP="0055549E">
      <w:pPr>
        <w:pStyle w:val="List"/>
        <w:tabs>
          <w:tab w:val="left" w:pos="2835"/>
        </w:tabs>
        <w:rPr>
          <w:ins w:id="1714" w:author="RAGUENET Alain" w:date="2023-07-03T14:40:00Z"/>
        </w:rPr>
      </w:pPr>
      <w:r w:rsidRPr="0041528A">
        <w:t>- Home (e)NB Name</w:t>
      </w:r>
      <w:r w:rsidRPr="0041528A">
        <w:tab/>
        <w:t>Home TWO</w:t>
      </w:r>
    </w:p>
    <w:p w14:paraId="0DF92192" w14:textId="3E39DA22" w:rsidR="000D05FE" w:rsidRPr="009C15B1" w:rsidDel="00910E2C" w:rsidRDefault="000D05FE" w:rsidP="009C15B1">
      <w:pPr>
        <w:pStyle w:val="List"/>
        <w:tabs>
          <w:tab w:val="left" w:pos="2835"/>
        </w:tabs>
        <w:ind w:left="0" w:firstLine="0"/>
        <w:rPr>
          <w:ins w:id="1715" w:author="RAGUENET Alain" w:date="2023-07-03T14:40:00Z"/>
          <w:del w:id="1716" w:author="COLLET Herve" w:date="2023-07-18T18:53:00Z"/>
          <w:lang/>
        </w:rPr>
      </w:pPr>
    </w:p>
    <w:p w14:paraId="3877589B" w14:textId="34AF3441" w:rsidR="002051AE" w:rsidRPr="0041528A" w:rsidRDefault="002051AE" w:rsidP="002051AE">
      <w:pPr>
        <w:rPr>
          <w:ins w:id="1717" w:author="COLLET Herve" w:date="2023-07-18T16:27:00Z"/>
        </w:rPr>
      </w:pPr>
      <w:ins w:id="1718" w:author="COLLET Herve" w:date="2023-07-18T16:27:00Z">
        <w:r w:rsidRPr="0041528A">
          <w:t>Expected sequence 1.</w:t>
        </w:r>
        <w:r w:rsidRPr="002051AE">
          <w:rPr>
            <w:highlight w:val="yellow"/>
            <w:lang/>
          </w:rPr>
          <w:t>xx</w:t>
        </w:r>
        <w:r w:rsidRPr="0041528A">
          <w:t xml:space="preserve"> requires </w:t>
        </w:r>
      </w:ins>
      <w:ins w:id="1719" w:author="COLLET Herve" w:date="2023-07-18T18:53:00Z">
        <w:r w:rsidR="00910E2C">
          <w:rPr>
            <w:lang/>
          </w:rPr>
          <w:t>two</w:t>
        </w:r>
      </w:ins>
      <w:ins w:id="1720" w:author="COLLET Herve" w:date="2023-07-18T16:27:00Z">
        <w:r>
          <w:rPr>
            <w:lang/>
          </w:rPr>
          <w:t xml:space="preserve"> NG-SS </w:t>
        </w:r>
        <w:r w:rsidRPr="0041528A">
          <w:t>cell</w:t>
        </w:r>
      </w:ins>
      <w:ins w:id="1721" w:author="COLLET Herve" w:date="2023-07-18T18:52:00Z">
        <w:r w:rsidR="00910E2C">
          <w:rPr>
            <w:lang/>
          </w:rPr>
          <w:t>s</w:t>
        </w:r>
      </w:ins>
      <w:ins w:id="1722" w:author="COLLET Herve" w:date="2023-07-18T18:53:00Z">
        <w:r w:rsidR="00910E2C">
          <w:rPr>
            <w:lang/>
          </w:rPr>
          <w:t xml:space="preserve"> </w:t>
        </w:r>
      </w:ins>
      <w:ins w:id="1723" w:author="COLLET Herve" w:date="2023-07-18T16:27:00Z">
        <w:r w:rsidRPr="0041528A">
          <w:t>configured in C</w:t>
        </w:r>
        <w:r>
          <w:rPr>
            <w:lang/>
          </w:rPr>
          <w:t>A</w:t>
        </w:r>
        <w:r w:rsidRPr="0041528A">
          <w:t>G mode.</w:t>
        </w:r>
      </w:ins>
    </w:p>
    <w:p w14:paraId="558EFA77" w14:textId="69FC6E05" w:rsidR="002051AE" w:rsidRPr="0041528A" w:rsidRDefault="002051AE" w:rsidP="002051AE">
      <w:pPr>
        <w:pStyle w:val="List"/>
        <w:tabs>
          <w:tab w:val="left" w:pos="2835"/>
        </w:tabs>
        <w:ind w:left="0" w:firstLine="0"/>
        <w:rPr>
          <w:ins w:id="1724" w:author="COLLET Herve" w:date="2023-07-18T16:27:00Z"/>
        </w:rPr>
      </w:pPr>
      <w:ins w:id="1725" w:author="COLLET Herve" w:date="2023-07-18T16:27:00Z">
        <w:r>
          <w:t>For sequence 1.</w:t>
        </w:r>
        <w:r w:rsidRPr="00B65EF9">
          <w:rPr>
            <w:highlight w:val="yellow"/>
          </w:rPr>
          <w:t>xx</w:t>
        </w:r>
        <w:r>
          <w:t xml:space="preserve">, </w:t>
        </w:r>
        <w:r w:rsidRPr="0041528A">
          <w:t xml:space="preserve">the </w:t>
        </w:r>
        <w:r>
          <w:rPr>
            <w:lang/>
          </w:rPr>
          <w:t>NG</w:t>
        </w:r>
        <w:r w:rsidRPr="0041528A">
          <w:t xml:space="preserve">-SS transmits on </w:t>
        </w:r>
      </w:ins>
      <w:ins w:id="1726" w:author="COLLET Herve" w:date="2023-07-18T18:52:00Z">
        <w:r w:rsidR="00910E2C">
          <w:rPr>
            <w:lang/>
          </w:rPr>
          <w:t>two</w:t>
        </w:r>
      </w:ins>
      <w:ins w:id="1727" w:author="COLLET Herve" w:date="2023-07-18T16:27:00Z">
        <w:r w:rsidRPr="0041528A">
          <w:t xml:space="preserve"> cell</w:t>
        </w:r>
      </w:ins>
      <w:ins w:id="1728" w:author="COLLET Herve" w:date="2023-07-18T18:52:00Z">
        <w:r w:rsidR="00910E2C">
          <w:rPr>
            <w:lang/>
          </w:rPr>
          <w:t>s</w:t>
        </w:r>
      </w:ins>
      <w:ins w:id="1729" w:author="COLLET Herve" w:date="2023-07-18T16:27:00Z">
        <w:r w:rsidRPr="0041528A">
          <w:t xml:space="preserve"> with the following parameters:</w:t>
        </w:r>
      </w:ins>
    </w:p>
    <w:p w14:paraId="10AEA556" w14:textId="77777777" w:rsidR="00910E2C" w:rsidRPr="0041528A" w:rsidRDefault="00910E2C" w:rsidP="00910E2C">
      <w:pPr>
        <w:pStyle w:val="B1"/>
        <w:tabs>
          <w:tab w:val="left" w:pos="2835"/>
        </w:tabs>
        <w:rPr>
          <w:ins w:id="1730" w:author="COLLET Herve" w:date="2023-07-18T18:51:00Z"/>
        </w:rPr>
      </w:pPr>
      <w:ins w:id="1731" w:author="COLLET Herve" w:date="2023-07-18T18:51:00Z">
        <w:r w:rsidRPr="0041528A">
          <w:t>Network parameters for cell 1:</w:t>
        </w:r>
      </w:ins>
    </w:p>
    <w:p w14:paraId="178DDED7" w14:textId="77777777" w:rsidR="00910E2C" w:rsidRPr="0041528A" w:rsidRDefault="00910E2C" w:rsidP="00910E2C">
      <w:pPr>
        <w:pStyle w:val="B1"/>
        <w:rPr>
          <w:ins w:id="1732" w:author="COLLET Herve" w:date="2023-07-18T18:51:00Z"/>
        </w:rPr>
      </w:pPr>
      <w:ins w:id="1733" w:author="COLLET Herve" w:date="2023-07-18T18:51:00Z">
        <w:r w:rsidRPr="0041528A">
          <w:t>-</w:t>
        </w:r>
        <w:r w:rsidRPr="0041528A">
          <w:tab/>
          <w:t xml:space="preserve">Mobile Country Code (MCC) = </w:t>
        </w:r>
        <w:r>
          <w:t>244</w:t>
        </w:r>
        <w:r w:rsidRPr="0041528A">
          <w:t>;</w:t>
        </w:r>
      </w:ins>
    </w:p>
    <w:p w14:paraId="38AAA6F0" w14:textId="77777777" w:rsidR="00910E2C" w:rsidRPr="0041528A" w:rsidRDefault="00910E2C" w:rsidP="00910E2C">
      <w:pPr>
        <w:pStyle w:val="B1"/>
        <w:rPr>
          <w:ins w:id="1734" w:author="COLLET Herve" w:date="2023-07-18T18:51:00Z"/>
        </w:rPr>
      </w:pPr>
      <w:ins w:id="1735" w:author="COLLET Herve" w:date="2023-07-18T18:51:00Z">
        <w:r w:rsidRPr="0041528A">
          <w:t>-</w:t>
        </w:r>
        <w:r w:rsidRPr="0041528A">
          <w:tab/>
          <w:t>Mobile Network Code (MNC) = 0</w:t>
        </w:r>
        <w:r>
          <w:t>83</w:t>
        </w:r>
        <w:r w:rsidRPr="0041528A">
          <w:t>;</w:t>
        </w:r>
      </w:ins>
    </w:p>
    <w:p w14:paraId="05D30DF2" w14:textId="672E5CD3" w:rsidR="00910E2C" w:rsidRDefault="00910E2C" w:rsidP="00910E2C">
      <w:pPr>
        <w:pStyle w:val="B1"/>
        <w:rPr>
          <w:ins w:id="1736" w:author="COLLET Herve" w:date="2023-07-18T18:51:00Z"/>
        </w:rPr>
      </w:pPr>
      <w:ins w:id="1737" w:author="COLLET Herve" w:date="2023-07-18T18:51:00Z">
        <w:r w:rsidRPr="0041528A">
          <w:t>-</w:t>
        </w:r>
        <w:r w:rsidRPr="0041528A">
          <w:tab/>
          <w:t>Tracking Area Code (TAC) = 00000</w:t>
        </w:r>
      </w:ins>
      <w:ins w:id="1738" w:author="COLLET Herve" w:date="2023-07-18T18:52:00Z">
        <w:r>
          <w:rPr>
            <w:lang/>
          </w:rPr>
          <w:t>1</w:t>
        </w:r>
      </w:ins>
      <w:ins w:id="1739" w:author="COLLET Herve" w:date="2023-07-18T18:51:00Z">
        <w:r w:rsidRPr="0041528A">
          <w:t>;</w:t>
        </w:r>
      </w:ins>
    </w:p>
    <w:p w14:paraId="0CCABEB4" w14:textId="0563E605" w:rsidR="00910E2C" w:rsidRPr="00910E2C" w:rsidRDefault="00910E2C" w:rsidP="00910E2C">
      <w:pPr>
        <w:pStyle w:val="B1"/>
        <w:rPr>
          <w:ins w:id="1740" w:author="COLLET Herve" w:date="2023-07-18T18:51:00Z"/>
          <w:lang/>
        </w:rPr>
      </w:pPr>
      <w:ins w:id="1741" w:author="COLLET Herve" w:date="2023-07-18T18:51:00Z">
        <w:r>
          <w:t>-</w:t>
        </w:r>
        <w:r w:rsidRPr="001D1519">
          <w:tab/>
        </w:r>
        <w:r w:rsidRPr="001B7C50">
          <w:t>CAG I</w:t>
        </w:r>
        <w:r>
          <w:t>D:</w:t>
        </w:r>
        <w:r>
          <w:tab/>
          <w:t>00 00 00 0</w:t>
        </w:r>
      </w:ins>
      <w:ins w:id="1742" w:author="COLLET Herve" w:date="2023-07-18T18:52:00Z">
        <w:r>
          <w:rPr>
            <w:lang/>
          </w:rPr>
          <w:t>1</w:t>
        </w:r>
      </w:ins>
    </w:p>
    <w:p w14:paraId="5902C54C" w14:textId="1FA2B382" w:rsidR="00910E2C" w:rsidRPr="00910E2C" w:rsidRDefault="00910E2C" w:rsidP="00910E2C">
      <w:pPr>
        <w:pStyle w:val="B1"/>
        <w:rPr>
          <w:ins w:id="1743" w:author="COLLET Herve" w:date="2023-07-18T18:51:00Z"/>
          <w:lang/>
        </w:rPr>
      </w:pPr>
      <w:ins w:id="1744" w:author="COLLET Herve" w:date="2023-07-18T18:51:00Z">
        <w:r>
          <w:t>-</w:t>
        </w:r>
        <w:r>
          <w:tab/>
        </w:r>
      </w:ins>
      <w:ins w:id="1745" w:author="COLLET Herve" w:date="2023-07-18T18:52:00Z">
        <w:r>
          <w:rPr>
            <w:lang/>
          </w:rPr>
          <w:t xml:space="preserve">No </w:t>
        </w:r>
      </w:ins>
      <w:ins w:id="1746" w:author="COLLET Herve" w:date="2023-07-18T18:51:00Z">
        <w:r>
          <w:t xml:space="preserve">CAG </w:t>
        </w:r>
        <w:r w:rsidRPr="001B7C50">
          <w:t>human-readable network name</w:t>
        </w:r>
      </w:ins>
      <w:ins w:id="1747" w:author="COLLET Herve" w:date="2023-07-18T18:52:00Z">
        <w:r>
          <w:rPr>
            <w:lang/>
          </w:rPr>
          <w:t xml:space="preserve"> broadcasted</w:t>
        </w:r>
      </w:ins>
    </w:p>
    <w:p w14:paraId="07AB4701" w14:textId="5A57E081" w:rsidR="00910E2C" w:rsidRDefault="00910E2C" w:rsidP="00910E2C">
      <w:pPr>
        <w:pStyle w:val="B1"/>
        <w:tabs>
          <w:tab w:val="left" w:pos="2835"/>
        </w:tabs>
        <w:rPr>
          <w:ins w:id="1748" w:author="COLLET Herve" w:date="2023-07-18T18:51:00Z"/>
        </w:rPr>
      </w:pPr>
      <w:ins w:id="1749" w:author="COLLET Herve" w:date="2023-07-18T18:51:00Z">
        <w:r w:rsidRPr="0041528A">
          <w:t>Network parameters for cell 2:</w:t>
        </w:r>
      </w:ins>
    </w:p>
    <w:p w14:paraId="67AB62A3" w14:textId="77777777" w:rsidR="00910E2C" w:rsidRPr="0041528A" w:rsidRDefault="00910E2C" w:rsidP="00910E2C">
      <w:pPr>
        <w:pStyle w:val="B1"/>
        <w:rPr>
          <w:ins w:id="1750" w:author="COLLET Herve" w:date="2023-07-18T18:51:00Z"/>
        </w:rPr>
      </w:pPr>
      <w:ins w:id="1751" w:author="COLLET Herve" w:date="2023-07-18T18:51:00Z">
        <w:r w:rsidRPr="0041528A">
          <w:t>-</w:t>
        </w:r>
        <w:r w:rsidRPr="0041528A">
          <w:tab/>
          <w:t xml:space="preserve">Mobile Country Code (MCC) = </w:t>
        </w:r>
        <w:r>
          <w:t>244</w:t>
        </w:r>
        <w:r w:rsidRPr="0041528A">
          <w:t>;</w:t>
        </w:r>
      </w:ins>
    </w:p>
    <w:p w14:paraId="34F3E63A" w14:textId="77777777" w:rsidR="00910E2C" w:rsidRPr="0041528A" w:rsidRDefault="00910E2C" w:rsidP="00910E2C">
      <w:pPr>
        <w:pStyle w:val="B1"/>
        <w:rPr>
          <w:ins w:id="1752" w:author="COLLET Herve" w:date="2023-07-18T18:51:00Z"/>
        </w:rPr>
      </w:pPr>
      <w:ins w:id="1753" w:author="COLLET Herve" w:date="2023-07-18T18:51:00Z">
        <w:r w:rsidRPr="0041528A">
          <w:t>-</w:t>
        </w:r>
        <w:r w:rsidRPr="0041528A">
          <w:tab/>
          <w:t>Mobile Network Code (MNC) = 0</w:t>
        </w:r>
        <w:r>
          <w:t>83</w:t>
        </w:r>
        <w:r w:rsidRPr="0041528A">
          <w:t>;</w:t>
        </w:r>
      </w:ins>
    </w:p>
    <w:p w14:paraId="0BD415D7" w14:textId="77777777" w:rsidR="00910E2C" w:rsidRDefault="00910E2C" w:rsidP="00910E2C">
      <w:pPr>
        <w:pStyle w:val="B1"/>
        <w:rPr>
          <w:ins w:id="1754" w:author="COLLET Herve" w:date="2023-07-18T18:51:00Z"/>
        </w:rPr>
      </w:pPr>
      <w:ins w:id="1755" w:author="COLLET Herve" w:date="2023-07-18T18:51:00Z">
        <w:r w:rsidRPr="0041528A">
          <w:t>-</w:t>
        </w:r>
        <w:r w:rsidRPr="0041528A">
          <w:tab/>
          <w:t>Tracking Area Code (TAC) = 00000</w:t>
        </w:r>
        <w:r>
          <w:t>2</w:t>
        </w:r>
        <w:r w:rsidRPr="0041528A">
          <w:t>;</w:t>
        </w:r>
      </w:ins>
    </w:p>
    <w:p w14:paraId="6256999E" w14:textId="77777777" w:rsidR="00910E2C" w:rsidRDefault="00910E2C" w:rsidP="00910E2C">
      <w:pPr>
        <w:pStyle w:val="B1"/>
        <w:rPr>
          <w:ins w:id="1756" w:author="COLLET Herve" w:date="2023-07-18T18:51:00Z"/>
        </w:rPr>
      </w:pPr>
      <w:ins w:id="1757" w:author="COLLET Herve" w:date="2023-07-18T18:51:00Z">
        <w:r>
          <w:t>-</w:t>
        </w:r>
        <w:r w:rsidRPr="001D1519">
          <w:tab/>
        </w:r>
        <w:r w:rsidRPr="001B7C50">
          <w:t>CAG I</w:t>
        </w:r>
        <w:r>
          <w:t>D:</w:t>
        </w:r>
        <w:r>
          <w:tab/>
          <w:t>00 00 00 02</w:t>
        </w:r>
      </w:ins>
    </w:p>
    <w:p w14:paraId="2F502B4D" w14:textId="77777777" w:rsidR="00910E2C" w:rsidRPr="002051AE" w:rsidRDefault="00910E2C" w:rsidP="00910E2C">
      <w:pPr>
        <w:pStyle w:val="B1"/>
        <w:rPr>
          <w:ins w:id="1758" w:author="COLLET Herve" w:date="2023-07-18T18:51:00Z"/>
          <w:lang/>
        </w:rPr>
      </w:pPr>
      <w:ins w:id="1759" w:author="COLLET Herve" w:date="2023-07-18T18:51:00Z">
        <w:r>
          <w:t>-</w:t>
        </w:r>
        <w:r>
          <w:tab/>
          <w:t xml:space="preserve">CAG </w:t>
        </w:r>
        <w:r w:rsidRPr="001B7C50">
          <w:t>human-readable network name</w:t>
        </w:r>
        <w:r>
          <w:t>:</w:t>
        </w:r>
        <w:r>
          <w:rPr>
            <w:lang/>
          </w:rPr>
          <w:t xml:space="preserve"> </w:t>
        </w:r>
        <w:r>
          <w:t>′</w:t>
        </w:r>
        <w:r>
          <w:rPr>
            <w:lang/>
          </w:rPr>
          <w:t>CAG-00000002</w:t>
        </w:r>
        <w:r>
          <w:t>′</w:t>
        </w:r>
      </w:ins>
    </w:p>
    <w:p w14:paraId="1B6242F1" w14:textId="77777777" w:rsidR="000D05FE" w:rsidRPr="002051AE" w:rsidRDefault="000D05FE" w:rsidP="000D05FE">
      <w:pPr>
        <w:pStyle w:val="List"/>
        <w:tabs>
          <w:tab w:val="left" w:pos="2835"/>
        </w:tabs>
        <w:ind w:left="0" w:firstLine="0"/>
        <w:rPr>
          <w:lang/>
        </w:rPr>
      </w:pPr>
    </w:p>
    <w:p w14:paraId="7BF46FC2" w14:textId="77777777" w:rsidR="0055549E" w:rsidRPr="0041528A" w:rsidRDefault="0055549E" w:rsidP="0055549E">
      <w:pPr>
        <w:pStyle w:val="H6"/>
      </w:pPr>
      <w:r w:rsidRPr="0041528A">
        <w:t>27.22.4.15.4.2</w:t>
      </w:r>
      <w:r w:rsidRPr="0041528A">
        <w:tab/>
        <w:t>Procedure</w:t>
      </w:r>
    </w:p>
    <w:p w14:paraId="6B7054D1" w14:textId="77777777" w:rsidR="0055549E" w:rsidRPr="0041528A" w:rsidRDefault="0055549E" w:rsidP="0055549E">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549E" w:rsidRPr="0041528A" w14:paraId="18072717" w14:textId="77777777" w:rsidTr="00C844D1">
        <w:trPr>
          <w:cantSplit/>
          <w:jc w:val="center"/>
        </w:trPr>
        <w:tc>
          <w:tcPr>
            <w:tcW w:w="575" w:type="dxa"/>
          </w:tcPr>
          <w:p w14:paraId="4F72D321" w14:textId="77777777" w:rsidR="0055549E" w:rsidRPr="0041528A" w:rsidRDefault="0055549E" w:rsidP="00C844D1">
            <w:pPr>
              <w:pStyle w:val="TAH"/>
            </w:pPr>
            <w:r w:rsidRPr="0041528A">
              <w:t>Step</w:t>
            </w:r>
          </w:p>
        </w:tc>
        <w:tc>
          <w:tcPr>
            <w:tcW w:w="1257" w:type="dxa"/>
          </w:tcPr>
          <w:p w14:paraId="031A86EA" w14:textId="77777777" w:rsidR="0055549E" w:rsidRPr="0041528A" w:rsidRDefault="0055549E" w:rsidP="00C844D1">
            <w:pPr>
              <w:pStyle w:val="TAH"/>
            </w:pPr>
            <w:r w:rsidRPr="0041528A">
              <w:t>Direction</w:t>
            </w:r>
          </w:p>
        </w:tc>
        <w:tc>
          <w:tcPr>
            <w:tcW w:w="2884" w:type="dxa"/>
          </w:tcPr>
          <w:p w14:paraId="2BB65E08" w14:textId="77777777" w:rsidR="0055549E" w:rsidRPr="0041528A" w:rsidRDefault="0055549E" w:rsidP="00C844D1">
            <w:pPr>
              <w:pStyle w:val="TAH"/>
            </w:pPr>
            <w:r w:rsidRPr="0041528A">
              <w:t>MESSAGE / Action</w:t>
            </w:r>
          </w:p>
        </w:tc>
        <w:tc>
          <w:tcPr>
            <w:tcW w:w="4334" w:type="dxa"/>
          </w:tcPr>
          <w:p w14:paraId="0E421408" w14:textId="77777777" w:rsidR="0055549E" w:rsidRPr="0041528A" w:rsidRDefault="0055549E" w:rsidP="00C844D1">
            <w:pPr>
              <w:pStyle w:val="TAH"/>
            </w:pPr>
            <w:r w:rsidRPr="0041528A">
              <w:t>Comments</w:t>
            </w:r>
          </w:p>
        </w:tc>
      </w:tr>
      <w:tr w:rsidR="0055549E" w:rsidRPr="0041528A" w14:paraId="1E26A9DA" w14:textId="77777777" w:rsidTr="00C844D1">
        <w:trPr>
          <w:cantSplit/>
          <w:jc w:val="center"/>
        </w:trPr>
        <w:tc>
          <w:tcPr>
            <w:tcW w:w="575" w:type="dxa"/>
          </w:tcPr>
          <w:p w14:paraId="657348F6" w14:textId="77777777" w:rsidR="0055549E" w:rsidRPr="0041528A" w:rsidRDefault="0055549E" w:rsidP="00C844D1">
            <w:pPr>
              <w:pStyle w:val="TAC"/>
            </w:pPr>
            <w:r w:rsidRPr="0041528A">
              <w:t>1</w:t>
            </w:r>
          </w:p>
        </w:tc>
        <w:tc>
          <w:tcPr>
            <w:tcW w:w="1257" w:type="dxa"/>
          </w:tcPr>
          <w:p w14:paraId="12C2FAA2" w14:textId="77777777" w:rsidR="0055549E" w:rsidRPr="0041528A" w:rsidRDefault="0055549E" w:rsidP="00C844D1">
            <w:pPr>
              <w:pStyle w:val="TAC"/>
            </w:pPr>
            <w:r w:rsidRPr="0041528A">
              <w:t xml:space="preserve">UICC </w:t>
            </w:r>
            <w:r w:rsidRPr="0041528A">
              <w:sym w:font="Symbol" w:char="F0AE"/>
            </w:r>
            <w:r w:rsidRPr="0041528A">
              <w:t xml:space="preserve"> ME</w:t>
            </w:r>
          </w:p>
        </w:tc>
        <w:tc>
          <w:tcPr>
            <w:tcW w:w="2884" w:type="dxa"/>
          </w:tcPr>
          <w:p w14:paraId="5D15D697" w14:textId="77777777" w:rsidR="0055549E" w:rsidRPr="0041528A" w:rsidRDefault="0055549E" w:rsidP="00C844D1">
            <w:pPr>
              <w:pStyle w:val="TAL"/>
            </w:pPr>
            <w:r w:rsidRPr="0041528A">
              <w:t>PROACTIVE COMMAND PENDING PROVIDE LOCAL INFORMATION 1.1.1</w:t>
            </w:r>
          </w:p>
        </w:tc>
        <w:tc>
          <w:tcPr>
            <w:tcW w:w="4334" w:type="dxa"/>
          </w:tcPr>
          <w:p w14:paraId="29D65279" w14:textId="77777777" w:rsidR="0055549E" w:rsidRPr="0041528A" w:rsidRDefault="0055549E" w:rsidP="00C844D1">
            <w:pPr>
              <w:pStyle w:val="TAL"/>
            </w:pPr>
          </w:p>
        </w:tc>
      </w:tr>
      <w:tr w:rsidR="0055549E" w:rsidRPr="0041528A" w14:paraId="002B66C4" w14:textId="77777777" w:rsidTr="00C844D1">
        <w:trPr>
          <w:cantSplit/>
          <w:jc w:val="center"/>
        </w:trPr>
        <w:tc>
          <w:tcPr>
            <w:tcW w:w="575" w:type="dxa"/>
          </w:tcPr>
          <w:p w14:paraId="4C4EC505" w14:textId="77777777" w:rsidR="0055549E" w:rsidRPr="0041528A" w:rsidRDefault="0055549E" w:rsidP="00C844D1">
            <w:pPr>
              <w:pStyle w:val="TAC"/>
            </w:pPr>
            <w:r w:rsidRPr="0041528A">
              <w:t>2</w:t>
            </w:r>
          </w:p>
        </w:tc>
        <w:tc>
          <w:tcPr>
            <w:tcW w:w="1257" w:type="dxa"/>
          </w:tcPr>
          <w:p w14:paraId="04E92CD5" w14:textId="77777777" w:rsidR="0055549E" w:rsidRPr="0041528A" w:rsidRDefault="0055549E" w:rsidP="00C844D1">
            <w:pPr>
              <w:pStyle w:val="TAC"/>
            </w:pPr>
            <w:r w:rsidRPr="0041528A">
              <w:t xml:space="preserve">ME </w:t>
            </w:r>
            <w:r w:rsidRPr="0041528A">
              <w:sym w:font="Symbol" w:char="F0AE"/>
            </w:r>
            <w:r w:rsidRPr="0041528A">
              <w:t xml:space="preserve"> UICC</w:t>
            </w:r>
          </w:p>
        </w:tc>
        <w:tc>
          <w:tcPr>
            <w:tcW w:w="2884" w:type="dxa"/>
          </w:tcPr>
          <w:p w14:paraId="00699CF5" w14:textId="77777777" w:rsidR="0055549E" w:rsidRPr="0041528A" w:rsidRDefault="0055549E" w:rsidP="00C844D1">
            <w:pPr>
              <w:pStyle w:val="TAL"/>
            </w:pPr>
            <w:r w:rsidRPr="0041528A">
              <w:t>FETCH</w:t>
            </w:r>
          </w:p>
        </w:tc>
        <w:tc>
          <w:tcPr>
            <w:tcW w:w="4334" w:type="dxa"/>
          </w:tcPr>
          <w:p w14:paraId="6EB7119B" w14:textId="77777777" w:rsidR="0055549E" w:rsidRPr="0041528A" w:rsidRDefault="0055549E" w:rsidP="00C844D1">
            <w:pPr>
              <w:pStyle w:val="TAL"/>
            </w:pPr>
          </w:p>
        </w:tc>
      </w:tr>
      <w:tr w:rsidR="0055549E" w:rsidRPr="0041528A" w14:paraId="63AC34E7" w14:textId="77777777" w:rsidTr="00C844D1">
        <w:trPr>
          <w:cantSplit/>
          <w:jc w:val="center"/>
        </w:trPr>
        <w:tc>
          <w:tcPr>
            <w:tcW w:w="575" w:type="dxa"/>
          </w:tcPr>
          <w:p w14:paraId="1C122E05" w14:textId="77777777" w:rsidR="0055549E" w:rsidRPr="0041528A" w:rsidRDefault="0055549E" w:rsidP="00C844D1">
            <w:pPr>
              <w:pStyle w:val="TAC"/>
            </w:pPr>
            <w:r w:rsidRPr="0041528A">
              <w:t>3</w:t>
            </w:r>
          </w:p>
        </w:tc>
        <w:tc>
          <w:tcPr>
            <w:tcW w:w="1257" w:type="dxa"/>
          </w:tcPr>
          <w:p w14:paraId="007C2DDE" w14:textId="77777777" w:rsidR="0055549E" w:rsidRPr="0041528A" w:rsidRDefault="0055549E" w:rsidP="00C844D1">
            <w:pPr>
              <w:pStyle w:val="TAC"/>
            </w:pPr>
            <w:r w:rsidRPr="0041528A">
              <w:t xml:space="preserve">UICC </w:t>
            </w:r>
            <w:r w:rsidRPr="0041528A">
              <w:sym w:font="Symbol" w:char="F0AE"/>
            </w:r>
            <w:r w:rsidRPr="0041528A">
              <w:t xml:space="preserve"> ME</w:t>
            </w:r>
          </w:p>
        </w:tc>
        <w:tc>
          <w:tcPr>
            <w:tcW w:w="2884" w:type="dxa"/>
          </w:tcPr>
          <w:p w14:paraId="36F85A6B" w14:textId="77777777" w:rsidR="0055549E" w:rsidRPr="0041528A" w:rsidRDefault="0055549E" w:rsidP="00C844D1">
            <w:pPr>
              <w:pStyle w:val="TAL"/>
            </w:pPr>
            <w:r w:rsidRPr="0041528A">
              <w:t>PROACTIVE COMMAND: PROVIDE LOCAL INFORMATION 1.1.1</w:t>
            </w:r>
          </w:p>
        </w:tc>
        <w:tc>
          <w:tcPr>
            <w:tcW w:w="4334" w:type="dxa"/>
          </w:tcPr>
          <w:p w14:paraId="70B17A42" w14:textId="77777777" w:rsidR="0055549E" w:rsidRPr="0041528A" w:rsidRDefault="0055549E" w:rsidP="00C844D1">
            <w:pPr>
              <w:pStyle w:val="TAL"/>
            </w:pPr>
          </w:p>
        </w:tc>
      </w:tr>
      <w:tr w:rsidR="0055549E" w:rsidRPr="0041528A" w14:paraId="5B4F22EB" w14:textId="77777777" w:rsidTr="00C844D1">
        <w:trPr>
          <w:cantSplit/>
          <w:jc w:val="center"/>
        </w:trPr>
        <w:tc>
          <w:tcPr>
            <w:tcW w:w="575" w:type="dxa"/>
          </w:tcPr>
          <w:p w14:paraId="607676BB" w14:textId="77777777" w:rsidR="0055549E" w:rsidRPr="0041528A" w:rsidRDefault="0055549E" w:rsidP="00C844D1">
            <w:pPr>
              <w:pStyle w:val="TAC"/>
            </w:pPr>
            <w:r w:rsidRPr="0041528A">
              <w:t>4</w:t>
            </w:r>
          </w:p>
        </w:tc>
        <w:tc>
          <w:tcPr>
            <w:tcW w:w="1257" w:type="dxa"/>
          </w:tcPr>
          <w:p w14:paraId="3BB5C497" w14:textId="77777777" w:rsidR="0055549E" w:rsidRPr="0041528A" w:rsidRDefault="0055549E" w:rsidP="00C844D1">
            <w:pPr>
              <w:pStyle w:val="TAC"/>
            </w:pPr>
            <w:r w:rsidRPr="0041528A">
              <w:t xml:space="preserve">ME </w:t>
            </w:r>
            <w:r w:rsidRPr="0041528A">
              <w:sym w:font="Symbol" w:char="F0AE"/>
            </w:r>
            <w:r w:rsidRPr="0041528A">
              <w:t xml:space="preserve"> UICC</w:t>
            </w:r>
          </w:p>
        </w:tc>
        <w:tc>
          <w:tcPr>
            <w:tcW w:w="2884" w:type="dxa"/>
          </w:tcPr>
          <w:p w14:paraId="4743BAD5" w14:textId="77777777" w:rsidR="0055549E" w:rsidRPr="0041528A" w:rsidRDefault="0055549E" w:rsidP="00C844D1">
            <w:pPr>
              <w:pStyle w:val="TAL"/>
            </w:pPr>
            <w:r w:rsidRPr="0041528A">
              <w:t>TERMINAL RESPONSE: PROVIDE LOCAL INFORMATION 1.1.1A</w:t>
            </w:r>
            <w:r w:rsidRPr="0041528A">
              <w:br/>
              <w:t>or</w:t>
            </w:r>
            <w:r w:rsidRPr="0041528A">
              <w:br/>
              <w:t>TERMINAL RESPONSE: PROVIDE LOCAL INFORMATION 1.1.1B</w:t>
            </w:r>
          </w:p>
        </w:tc>
        <w:tc>
          <w:tcPr>
            <w:tcW w:w="4334" w:type="dxa"/>
          </w:tcPr>
          <w:p w14:paraId="0C635F63" w14:textId="77777777" w:rsidR="0055549E" w:rsidRPr="0041528A" w:rsidRDefault="0055549E" w:rsidP="00C844D1">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05FB75EE" w14:textId="77777777" w:rsidR="0055549E" w:rsidRPr="0041528A" w:rsidRDefault="0055549E" w:rsidP="0055549E"/>
    <w:p w14:paraId="1AE7D5CC" w14:textId="77777777" w:rsidR="0055549E" w:rsidRPr="0041528A" w:rsidRDefault="0055549E" w:rsidP="0055549E">
      <w:r w:rsidRPr="0041528A">
        <w:t>PROACTIVE COMMAND: PROVIDE LOCAL INFORMATION 1.1.1</w:t>
      </w:r>
    </w:p>
    <w:p w14:paraId="4B01BEA3" w14:textId="77777777" w:rsidR="0055549E" w:rsidRPr="0041528A" w:rsidRDefault="0055549E" w:rsidP="0055549E">
      <w:r w:rsidRPr="0041528A">
        <w:t>Logically:</w:t>
      </w:r>
    </w:p>
    <w:p w14:paraId="1CFB50A7" w14:textId="77777777" w:rsidR="0055549E" w:rsidRPr="0041528A" w:rsidRDefault="0055549E" w:rsidP="0055549E">
      <w:pPr>
        <w:pStyle w:val="EW"/>
      </w:pPr>
      <w:r w:rsidRPr="0041528A">
        <w:t>Command details</w:t>
      </w:r>
    </w:p>
    <w:p w14:paraId="7051DD8C" w14:textId="77777777" w:rsidR="0055549E" w:rsidRPr="0041528A" w:rsidRDefault="0055549E" w:rsidP="0055549E">
      <w:pPr>
        <w:pStyle w:val="EW"/>
      </w:pPr>
      <w:r w:rsidRPr="0041528A">
        <w:tab/>
        <w:t>Command number:</w:t>
      </w:r>
      <w:r w:rsidRPr="0041528A">
        <w:tab/>
        <w:t>1</w:t>
      </w:r>
    </w:p>
    <w:p w14:paraId="0FAD3D9F" w14:textId="77777777" w:rsidR="0055549E" w:rsidRPr="00F60148" w:rsidRDefault="0055549E" w:rsidP="0055549E">
      <w:pPr>
        <w:pStyle w:val="EW"/>
      </w:pPr>
      <w:r w:rsidRPr="0041528A">
        <w:tab/>
      </w:r>
      <w:r w:rsidRPr="00F60148">
        <w:t>Command type:</w:t>
      </w:r>
      <w:r w:rsidRPr="00F60148">
        <w:tab/>
        <w:t>PROVIDE LOCAL INFORMATION</w:t>
      </w:r>
    </w:p>
    <w:p w14:paraId="0421B6AF" w14:textId="77777777" w:rsidR="0055549E" w:rsidRPr="00F60148" w:rsidRDefault="0055549E" w:rsidP="0055549E">
      <w:pPr>
        <w:pStyle w:val="EW"/>
      </w:pPr>
      <w:r w:rsidRPr="00F60148">
        <w:tab/>
        <w:t>Qualifier:</w:t>
      </w:r>
      <w:r w:rsidRPr="00F60148">
        <w:tab/>
        <w:t>"00" Location information (MCC MNC LAC and Cell Identity)</w:t>
      </w:r>
    </w:p>
    <w:p w14:paraId="1C6A1AB6" w14:textId="77777777" w:rsidR="0055549E" w:rsidRPr="00F60148" w:rsidRDefault="0055549E" w:rsidP="0055549E">
      <w:pPr>
        <w:pStyle w:val="EW"/>
      </w:pPr>
      <w:r w:rsidRPr="00F60148">
        <w:t>Device identities</w:t>
      </w:r>
    </w:p>
    <w:p w14:paraId="2D8F885E" w14:textId="77777777" w:rsidR="0055549E" w:rsidRPr="00F60148" w:rsidRDefault="0055549E" w:rsidP="0055549E">
      <w:pPr>
        <w:pStyle w:val="EW"/>
      </w:pPr>
      <w:r w:rsidRPr="00F60148">
        <w:tab/>
        <w:t>Source device:</w:t>
      </w:r>
      <w:r w:rsidRPr="00F60148">
        <w:tab/>
        <w:t>UICC</w:t>
      </w:r>
    </w:p>
    <w:p w14:paraId="766F463A" w14:textId="77777777" w:rsidR="0055549E" w:rsidRPr="0055549E" w:rsidRDefault="0055549E" w:rsidP="0055549E">
      <w:pPr>
        <w:pStyle w:val="EX"/>
        <w:rPr>
          <w:lang w:val="fr-FR"/>
        </w:rPr>
      </w:pPr>
      <w:r w:rsidRPr="00F60148">
        <w:tab/>
      </w:r>
      <w:r w:rsidRPr="0055549E">
        <w:rPr>
          <w:lang w:val="fr-FR"/>
        </w:rPr>
        <w:t xml:space="preserve">Destination </w:t>
      </w:r>
      <w:proofErr w:type="spellStart"/>
      <w:r w:rsidRPr="0055549E">
        <w:rPr>
          <w:lang w:val="fr-FR"/>
        </w:rPr>
        <w:t>device</w:t>
      </w:r>
      <w:proofErr w:type="spellEnd"/>
      <w:r w:rsidRPr="0055549E">
        <w:rPr>
          <w:lang w:val="fr-FR"/>
        </w:rPr>
        <w:t>:</w:t>
      </w:r>
      <w:r w:rsidRPr="0055549E">
        <w:rPr>
          <w:lang w:val="fr-FR"/>
        </w:rPr>
        <w:tab/>
        <w:t>ME</w:t>
      </w:r>
    </w:p>
    <w:p w14:paraId="25E6153C" w14:textId="77777777" w:rsidR="0055549E" w:rsidRPr="0041528A" w:rsidRDefault="0055549E" w:rsidP="0055549E">
      <w:r w:rsidRPr="0041528A">
        <w:t>Coding:</w:t>
      </w:r>
    </w:p>
    <w:p w14:paraId="06C96383" w14:textId="77777777" w:rsidR="0055549E" w:rsidRPr="0041528A" w:rsidRDefault="0055549E" w:rsidP="005554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55549E" w:rsidRPr="0041528A" w14:paraId="6FC1B46F" w14:textId="77777777" w:rsidTr="00C844D1">
        <w:trPr>
          <w:jc w:val="center"/>
        </w:trPr>
        <w:tc>
          <w:tcPr>
            <w:tcW w:w="1134" w:type="dxa"/>
            <w:tcBorders>
              <w:top w:val="single" w:sz="4" w:space="0" w:color="auto"/>
              <w:left w:val="single" w:sz="4" w:space="0" w:color="auto"/>
              <w:bottom w:val="single" w:sz="4" w:space="0" w:color="auto"/>
              <w:right w:val="single" w:sz="4" w:space="0" w:color="auto"/>
            </w:tcBorders>
          </w:tcPr>
          <w:p w14:paraId="76FB3B5B" w14:textId="77777777" w:rsidR="0055549E" w:rsidRPr="0041528A" w:rsidRDefault="0055549E" w:rsidP="00C844D1">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0F6B1" w14:textId="77777777" w:rsidR="0055549E" w:rsidRPr="0041528A" w:rsidRDefault="0055549E" w:rsidP="00C844D1">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A495AE" w14:textId="77777777" w:rsidR="0055549E" w:rsidRPr="0041528A" w:rsidRDefault="0055549E" w:rsidP="00C844D1">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0F0297" w14:textId="77777777" w:rsidR="0055549E" w:rsidRPr="0041528A" w:rsidRDefault="0055549E" w:rsidP="00C844D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30E2F" w14:textId="77777777" w:rsidR="0055549E" w:rsidRPr="0041528A" w:rsidRDefault="0055549E" w:rsidP="00C844D1">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3E4D0"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8DBAD4" w14:textId="77777777" w:rsidR="0055549E" w:rsidRPr="0041528A" w:rsidRDefault="0055549E" w:rsidP="00C844D1">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0454ADB"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55865C"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101FE3" w14:textId="77777777" w:rsidR="0055549E" w:rsidRPr="0041528A" w:rsidRDefault="0055549E" w:rsidP="00C844D1">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A3FE3C" w14:textId="77777777" w:rsidR="0055549E" w:rsidRPr="0041528A" w:rsidRDefault="0055549E" w:rsidP="00C844D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5D3B89" w14:textId="77777777" w:rsidR="0055549E" w:rsidRPr="0041528A" w:rsidRDefault="0055549E" w:rsidP="00C844D1">
            <w:pPr>
              <w:pStyle w:val="TAC"/>
            </w:pPr>
            <w:r w:rsidRPr="0041528A">
              <w:t>82</w:t>
            </w:r>
          </w:p>
        </w:tc>
      </w:tr>
    </w:tbl>
    <w:p w14:paraId="7533F2F8" w14:textId="77777777" w:rsidR="0055549E" w:rsidRPr="0041528A" w:rsidRDefault="0055549E" w:rsidP="0055549E"/>
    <w:p w14:paraId="64FCFC9E" w14:textId="77777777" w:rsidR="0055549E" w:rsidRPr="0041528A" w:rsidRDefault="0055549E" w:rsidP="0055549E">
      <w:r w:rsidRPr="0041528A">
        <w:t>TERMINAL RESPONSE: PROVIDE LOCAL INFORMATION 1.1.1A</w:t>
      </w:r>
    </w:p>
    <w:p w14:paraId="58742239" w14:textId="77777777" w:rsidR="0055549E" w:rsidRPr="0041528A" w:rsidRDefault="0055549E" w:rsidP="0055549E">
      <w:pPr>
        <w:keepNext/>
        <w:keepLines/>
      </w:pPr>
      <w:r w:rsidRPr="0041528A">
        <w:t>Logically:</w:t>
      </w:r>
    </w:p>
    <w:p w14:paraId="7A51C2F7" w14:textId="77777777" w:rsidR="0055549E" w:rsidRPr="0041528A" w:rsidRDefault="0055549E" w:rsidP="0055549E">
      <w:pPr>
        <w:pStyle w:val="EW"/>
      </w:pPr>
      <w:r w:rsidRPr="0041528A">
        <w:t>Command details</w:t>
      </w:r>
    </w:p>
    <w:p w14:paraId="2DB16AE7" w14:textId="77777777" w:rsidR="0055549E" w:rsidRPr="0041528A" w:rsidRDefault="0055549E" w:rsidP="0055549E">
      <w:pPr>
        <w:pStyle w:val="EW"/>
      </w:pPr>
      <w:r w:rsidRPr="0041528A">
        <w:tab/>
        <w:t>Command number:</w:t>
      </w:r>
      <w:r w:rsidRPr="0041528A">
        <w:tab/>
        <w:t>1</w:t>
      </w:r>
    </w:p>
    <w:p w14:paraId="0A5EEC6C" w14:textId="77777777" w:rsidR="0055549E" w:rsidRPr="0041528A" w:rsidRDefault="0055549E" w:rsidP="0055549E">
      <w:pPr>
        <w:pStyle w:val="EW"/>
      </w:pPr>
      <w:r w:rsidRPr="0041528A">
        <w:tab/>
        <w:t>Command type:</w:t>
      </w:r>
      <w:r w:rsidRPr="0041528A">
        <w:tab/>
        <w:t>PROVIDE LOCAL INFORMATION</w:t>
      </w:r>
    </w:p>
    <w:p w14:paraId="76A0B02A" w14:textId="77777777" w:rsidR="0055549E" w:rsidRPr="0041528A" w:rsidRDefault="0055549E" w:rsidP="0055549E">
      <w:pPr>
        <w:pStyle w:val="EW"/>
      </w:pPr>
      <w:r w:rsidRPr="0041528A">
        <w:tab/>
        <w:t>Qualifier:</w:t>
      </w:r>
      <w:r w:rsidRPr="0041528A">
        <w:tab/>
        <w:t>"00" Location information (MCC MNC LAC and Cell Identity)</w:t>
      </w:r>
    </w:p>
    <w:p w14:paraId="0D933FA9" w14:textId="77777777" w:rsidR="0055549E" w:rsidRPr="0041528A" w:rsidRDefault="0055549E" w:rsidP="0055549E">
      <w:pPr>
        <w:pStyle w:val="EW"/>
      </w:pPr>
      <w:r w:rsidRPr="0041528A">
        <w:t>Device identities</w:t>
      </w:r>
    </w:p>
    <w:p w14:paraId="64FDE85F" w14:textId="77777777" w:rsidR="0055549E" w:rsidRPr="0041528A" w:rsidRDefault="0055549E" w:rsidP="0055549E">
      <w:pPr>
        <w:pStyle w:val="EW"/>
      </w:pPr>
      <w:r w:rsidRPr="0041528A">
        <w:tab/>
        <w:t>Source device:</w:t>
      </w:r>
      <w:r w:rsidRPr="0041528A">
        <w:tab/>
        <w:t>ME</w:t>
      </w:r>
    </w:p>
    <w:p w14:paraId="7BC86444" w14:textId="77777777" w:rsidR="0055549E" w:rsidRPr="0041528A" w:rsidRDefault="0055549E" w:rsidP="0055549E">
      <w:pPr>
        <w:pStyle w:val="EW"/>
      </w:pPr>
      <w:r w:rsidRPr="0041528A">
        <w:tab/>
        <w:t>Destination device:</w:t>
      </w:r>
      <w:r w:rsidRPr="0041528A">
        <w:tab/>
        <w:t>UICC</w:t>
      </w:r>
    </w:p>
    <w:p w14:paraId="51BB8A26" w14:textId="77777777" w:rsidR="0055549E" w:rsidRPr="0041528A" w:rsidRDefault="0055549E" w:rsidP="0055549E">
      <w:pPr>
        <w:pStyle w:val="EW"/>
      </w:pPr>
      <w:r w:rsidRPr="0041528A">
        <w:t>Result</w:t>
      </w:r>
    </w:p>
    <w:p w14:paraId="22AFC0FA" w14:textId="77777777" w:rsidR="0055549E" w:rsidRPr="0041528A" w:rsidRDefault="0055549E" w:rsidP="0055549E">
      <w:pPr>
        <w:pStyle w:val="EW"/>
      </w:pPr>
      <w:r w:rsidRPr="0041528A">
        <w:tab/>
        <w:t>General Result:</w:t>
      </w:r>
      <w:r w:rsidRPr="0041528A">
        <w:tab/>
        <w:t>Command performed successfully</w:t>
      </w:r>
    </w:p>
    <w:p w14:paraId="4B8B033F" w14:textId="77777777" w:rsidR="0055549E" w:rsidRPr="008E725F" w:rsidRDefault="0055549E" w:rsidP="0055549E">
      <w:pPr>
        <w:pStyle w:val="EW"/>
        <w:rPr>
          <w:lang w:val="fr-FR"/>
        </w:rPr>
      </w:pPr>
      <w:r w:rsidRPr="0041528A">
        <w:tab/>
      </w:r>
      <w:r w:rsidRPr="008E725F">
        <w:rPr>
          <w:lang w:val="fr-FR"/>
        </w:rPr>
        <w:t>Location Information</w:t>
      </w:r>
    </w:p>
    <w:p w14:paraId="2F086C38" w14:textId="77777777" w:rsidR="0055549E" w:rsidRPr="008E725F" w:rsidRDefault="0055549E" w:rsidP="0055549E">
      <w:pPr>
        <w:pStyle w:val="EW"/>
        <w:rPr>
          <w:lang w:val="fr-FR"/>
        </w:rPr>
      </w:pPr>
      <w:r w:rsidRPr="008E725F">
        <w:rPr>
          <w:lang w:val="fr-FR"/>
        </w:rPr>
        <w:tab/>
        <w:t>MCC &amp; MNC:</w:t>
      </w:r>
      <w:r w:rsidRPr="008E725F">
        <w:rPr>
          <w:lang w:val="fr-FR"/>
        </w:rPr>
        <w:tab/>
        <w:t>MCC = 001, MNC = 01</w:t>
      </w:r>
    </w:p>
    <w:p w14:paraId="712C5C22" w14:textId="77777777" w:rsidR="0055549E" w:rsidRPr="0041528A" w:rsidRDefault="0055549E" w:rsidP="0055549E">
      <w:pPr>
        <w:pStyle w:val="EW"/>
      </w:pPr>
      <w:r w:rsidRPr="008E725F">
        <w:rPr>
          <w:lang w:val="fr-FR"/>
        </w:rPr>
        <w:tab/>
      </w:r>
      <w:r w:rsidRPr="0041528A">
        <w:t>Location Area Code:</w:t>
      </w:r>
      <w:r w:rsidRPr="0041528A">
        <w:tab/>
        <w:t>0001</w:t>
      </w:r>
    </w:p>
    <w:p w14:paraId="4DD7829B" w14:textId="77777777" w:rsidR="0055549E" w:rsidRPr="0041528A" w:rsidRDefault="0055549E" w:rsidP="0055549E">
      <w:pPr>
        <w:pStyle w:val="EW"/>
      </w:pPr>
      <w:r w:rsidRPr="0041528A">
        <w:tab/>
        <w:t>Cell Identity Value:</w:t>
      </w:r>
      <w:r w:rsidRPr="0041528A">
        <w:tab/>
        <w:t>0001</w:t>
      </w:r>
    </w:p>
    <w:p w14:paraId="5FBA50B2" w14:textId="77777777" w:rsidR="0055549E" w:rsidRPr="0041528A" w:rsidRDefault="0055549E" w:rsidP="0055549E">
      <w:pPr>
        <w:pStyle w:val="EX"/>
      </w:pPr>
      <w:r w:rsidRPr="0041528A">
        <w:tab/>
        <w:t>Extended Cell Identity Value:</w:t>
      </w:r>
      <w:r w:rsidRPr="0041528A">
        <w:tab/>
        <w:t>RNC-id value (for Rel-4 onwards), see also Note 2</w:t>
      </w:r>
    </w:p>
    <w:p w14:paraId="09B69515" w14:textId="77777777" w:rsidR="0055549E" w:rsidRPr="0041528A" w:rsidRDefault="0055549E" w:rsidP="0055549E">
      <w:r w:rsidRPr="0041528A">
        <w:t>Coding:</w:t>
      </w:r>
    </w:p>
    <w:p w14:paraId="3C8206FE" w14:textId="77777777" w:rsidR="0055549E" w:rsidRPr="0041528A" w:rsidRDefault="0055549E" w:rsidP="005554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55549E" w:rsidRPr="0041528A" w14:paraId="04DB88AD" w14:textId="77777777" w:rsidTr="00C844D1">
        <w:trPr>
          <w:jc w:val="center"/>
        </w:trPr>
        <w:tc>
          <w:tcPr>
            <w:tcW w:w="992" w:type="dxa"/>
            <w:tcBorders>
              <w:top w:val="single" w:sz="4" w:space="0" w:color="auto"/>
              <w:left w:val="single" w:sz="4" w:space="0" w:color="auto"/>
              <w:bottom w:val="single" w:sz="4" w:space="0" w:color="auto"/>
              <w:right w:val="single" w:sz="4" w:space="0" w:color="auto"/>
            </w:tcBorders>
          </w:tcPr>
          <w:p w14:paraId="6353193C" w14:textId="77777777" w:rsidR="0055549E" w:rsidRPr="0041528A" w:rsidRDefault="0055549E" w:rsidP="00C844D1">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05FC0045" w14:textId="77777777" w:rsidR="0055549E" w:rsidRPr="0041528A" w:rsidRDefault="0055549E" w:rsidP="00C844D1">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2FA31901" w14:textId="77777777" w:rsidR="0055549E" w:rsidRPr="0041528A" w:rsidRDefault="0055549E" w:rsidP="00C844D1">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030F36"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B47E8" w14:textId="77777777" w:rsidR="0055549E" w:rsidRPr="0041528A" w:rsidRDefault="0055549E" w:rsidP="00C844D1">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B27F73"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D03565"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D3CA2" w14:textId="77777777" w:rsidR="0055549E" w:rsidRPr="0041528A" w:rsidRDefault="0055549E" w:rsidP="00C844D1">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2BDDA1"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E24DF8" w14:textId="77777777" w:rsidR="0055549E" w:rsidRPr="0041528A" w:rsidRDefault="0055549E" w:rsidP="00C844D1">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51D5ECD3" w14:textId="77777777" w:rsidR="0055549E" w:rsidRPr="0041528A" w:rsidRDefault="0055549E" w:rsidP="00C844D1">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6EB2A4E"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2A908" w14:textId="77777777" w:rsidR="0055549E" w:rsidRPr="0041528A" w:rsidRDefault="0055549E" w:rsidP="00C844D1">
            <w:pPr>
              <w:pStyle w:val="TAC"/>
            </w:pPr>
            <w:r w:rsidRPr="0041528A">
              <w:t>00</w:t>
            </w:r>
          </w:p>
        </w:tc>
      </w:tr>
      <w:tr w:rsidR="0055549E" w:rsidRPr="0041528A" w14:paraId="374311EC" w14:textId="77777777" w:rsidTr="00C844D1">
        <w:trPr>
          <w:jc w:val="center"/>
        </w:trPr>
        <w:tc>
          <w:tcPr>
            <w:tcW w:w="992" w:type="dxa"/>
            <w:tcBorders>
              <w:top w:val="single" w:sz="4" w:space="0" w:color="auto"/>
              <w:right w:val="single" w:sz="4" w:space="0" w:color="auto"/>
            </w:tcBorders>
          </w:tcPr>
          <w:p w14:paraId="7517167B" w14:textId="77777777" w:rsidR="0055549E" w:rsidRPr="0041528A" w:rsidRDefault="0055549E" w:rsidP="00C844D1">
            <w:pPr>
              <w:pStyle w:val="TAL"/>
            </w:pPr>
          </w:p>
        </w:tc>
        <w:tc>
          <w:tcPr>
            <w:tcW w:w="425" w:type="dxa"/>
            <w:tcBorders>
              <w:top w:val="single" w:sz="4" w:space="0" w:color="auto"/>
              <w:left w:val="single" w:sz="4" w:space="0" w:color="auto"/>
              <w:bottom w:val="single" w:sz="4" w:space="0" w:color="auto"/>
              <w:right w:val="single" w:sz="4" w:space="0" w:color="auto"/>
            </w:tcBorders>
          </w:tcPr>
          <w:p w14:paraId="11C67162" w14:textId="77777777" w:rsidR="0055549E" w:rsidRPr="0041528A" w:rsidRDefault="0055549E" w:rsidP="00C844D1">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4F88A75" w14:textId="77777777" w:rsidR="0055549E" w:rsidRPr="0041528A" w:rsidRDefault="0055549E" w:rsidP="00C844D1">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DE4536A"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60EA17" w14:textId="77777777" w:rsidR="0055549E" w:rsidRPr="0041528A" w:rsidRDefault="0055549E" w:rsidP="00C844D1">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001535D" w14:textId="77777777" w:rsidR="0055549E" w:rsidRPr="0041528A" w:rsidRDefault="0055549E" w:rsidP="00C844D1">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E7FCEA"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E6697"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27091"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754FFA" w14:textId="77777777" w:rsidR="0055549E" w:rsidRPr="0041528A" w:rsidRDefault="0055549E" w:rsidP="00C844D1">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0F8A19D7" w14:textId="77777777" w:rsidR="0055549E" w:rsidRPr="0041528A" w:rsidRDefault="0055549E" w:rsidP="00C844D1">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00E15C9" w14:textId="77777777" w:rsidR="0055549E" w:rsidRPr="0041528A" w:rsidRDefault="0055549E" w:rsidP="00C844D1">
            <w:pPr>
              <w:pStyle w:val="TAC"/>
            </w:pPr>
          </w:p>
        </w:tc>
        <w:tc>
          <w:tcPr>
            <w:tcW w:w="567" w:type="dxa"/>
            <w:tcBorders>
              <w:top w:val="single" w:sz="4" w:space="0" w:color="auto"/>
              <w:left w:val="single" w:sz="4" w:space="0" w:color="auto"/>
              <w:bottom w:val="single" w:sz="4" w:space="0" w:color="auto"/>
              <w:right w:val="single" w:sz="4" w:space="0" w:color="auto"/>
            </w:tcBorders>
          </w:tcPr>
          <w:p w14:paraId="7766A133" w14:textId="77777777" w:rsidR="0055549E" w:rsidRPr="0041528A" w:rsidRDefault="0055549E" w:rsidP="00C844D1">
            <w:pPr>
              <w:pStyle w:val="TAC"/>
            </w:pPr>
          </w:p>
        </w:tc>
      </w:tr>
    </w:tbl>
    <w:p w14:paraId="23134FE5" w14:textId="77777777" w:rsidR="0055549E" w:rsidRPr="0041528A" w:rsidRDefault="0055549E" w:rsidP="0055549E"/>
    <w:p w14:paraId="36ECD0C5" w14:textId="77777777" w:rsidR="0055549E" w:rsidRPr="0041528A" w:rsidRDefault="0055549E" w:rsidP="0055549E">
      <w:pPr>
        <w:pStyle w:val="NO"/>
      </w:pPr>
      <w:r w:rsidRPr="0041528A">
        <w:t>Note 1: Depending on the presence of the Extended Cell Identity Value the length is '07' or '09'</w:t>
      </w:r>
    </w:p>
    <w:p w14:paraId="3611E178" w14:textId="77777777" w:rsidR="0055549E" w:rsidRPr="0041528A" w:rsidRDefault="0055549E" w:rsidP="0055549E">
      <w:pPr>
        <w:pStyle w:val="NO"/>
      </w:pPr>
      <w:r w:rsidRPr="0041528A">
        <w:t>Note 2: The Extended Cell Identity Value is present in Rel-4 and onwards implementations, the values of the two bytes shall not be verified</w:t>
      </w:r>
    </w:p>
    <w:p w14:paraId="67039281" w14:textId="77777777" w:rsidR="0055549E" w:rsidRPr="0041528A" w:rsidRDefault="0055549E" w:rsidP="0055549E">
      <w:r w:rsidRPr="0041528A">
        <w:t>TERMINAL RESPONSE: PROVIDE LOCAL INFORMATION 1.1.1B</w:t>
      </w:r>
    </w:p>
    <w:p w14:paraId="0F185DDF" w14:textId="77777777" w:rsidR="0055549E" w:rsidRPr="0041528A" w:rsidRDefault="0055549E" w:rsidP="0055549E">
      <w:pPr>
        <w:keepNext/>
        <w:keepLines/>
      </w:pPr>
      <w:r w:rsidRPr="0041528A">
        <w:t>Logically:</w:t>
      </w:r>
    </w:p>
    <w:p w14:paraId="34D5E2EB" w14:textId="77777777" w:rsidR="0055549E" w:rsidRPr="0041528A" w:rsidRDefault="0055549E" w:rsidP="0055549E">
      <w:pPr>
        <w:pStyle w:val="EW"/>
      </w:pPr>
      <w:r w:rsidRPr="0041528A">
        <w:t>Command details</w:t>
      </w:r>
    </w:p>
    <w:p w14:paraId="0C6F1FF9" w14:textId="77777777" w:rsidR="0055549E" w:rsidRPr="0041528A" w:rsidRDefault="0055549E" w:rsidP="0055549E">
      <w:pPr>
        <w:pStyle w:val="EW"/>
      </w:pPr>
      <w:r w:rsidRPr="0041528A">
        <w:tab/>
        <w:t>Command number:</w:t>
      </w:r>
      <w:r w:rsidRPr="0041528A">
        <w:tab/>
        <w:t>1</w:t>
      </w:r>
    </w:p>
    <w:p w14:paraId="1E2A5BB1" w14:textId="77777777" w:rsidR="0055549E" w:rsidRPr="0041528A" w:rsidRDefault="0055549E" w:rsidP="0055549E">
      <w:pPr>
        <w:pStyle w:val="EW"/>
      </w:pPr>
      <w:r w:rsidRPr="0041528A">
        <w:tab/>
        <w:t>Command type:</w:t>
      </w:r>
      <w:r w:rsidRPr="0041528A">
        <w:tab/>
        <w:t>PROVIDE LOCAL INFORMATION</w:t>
      </w:r>
    </w:p>
    <w:p w14:paraId="5A0C4CAC" w14:textId="77777777" w:rsidR="0055549E" w:rsidRPr="0041528A" w:rsidRDefault="0055549E" w:rsidP="0055549E">
      <w:pPr>
        <w:pStyle w:val="EW"/>
      </w:pPr>
      <w:r w:rsidRPr="0041528A">
        <w:tab/>
        <w:t>Qualifier:</w:t>
      </w:r>
      <w:r w:rsidRPr="0041528A">
        <w:tab/>
        <w:t>"00" Location information (MCC MNC LAC and Cell Identity)</w:t>
      </w:r>
    </w:p>
    <w:p w14:paraId="24E6453E" w14:textId="77777777" w:rsidR="0055549E" w:rsidRPr="0041528A" w:rsidRDefault="0055549E" w:rsidP="0055549E">
      <w:pPr>
        <w:pStyle w:val="EW"/>
      </w:pPr>
      <w:r w:rsidRPr="0041528A">
        <w:t>Device identities</w:t>
      </w:r>
    </w:p>
    <w:p w14:paraId="30FB1E70" w14:textId="77777777" w:rsidR="0055549E" w:rsidRPr="0041528A" w:rsidRDefault="0055549E" w:rsidP="0055549E">
      <w:pPr>
        <w:pStyle w:val="EW"/>
      </w:pPr>
      <w:r w:rsidRPr="0041528A">
        <w:tab/>
        <w:t>Source device:</w:t>
      </w:r>
      <w:r w:rsidRPr="0041528A">
        <w:tab/>
        <w:t>ME</w:t>
      </w:r>
    </w:p>
    <w:p w14:paraId="2CCB6A08" w14:textId="77777777" w:rsidR="0055549E" w:rsidRPr="0041528A" w:rsidRDefault="0055549E" w:rsidP="0055549E">
      <w:pPr>
        <w:pStyle w:val="EW"/>
      </w:pPr>
      <w:r w:rsidRPr="0041528A">
        <w:tab/>
        <w:t>Destination device:</w:t>
      </w:r>
      <w:r w:rsidRPr="0041528A">
        <w:tab/>
        <w:t>UICC</w:t>
      </w:r>
    </w:p>
    <w:p w14:paraId="12AF895B" w14:textId="77777777" w:rsidR="0055549E" w:rsidRPr="0041528A" w:rsidRDefault="0055549E" w:rsidP="0055549E">
      <w:pPr>
        <w:pStyle w:val="EW"/>
      </w:pPr>
      <w:r w:rsidRPr="0041528A">
        <w:t>Result</w:t>
      </w:r>
    </w:p>
    <w:p w14:paraId="7335105E" w14:textId="77777777" w:rsidR="0055549E" w:rsidRPr="0041528A" w:rsidRDefault="0055549E" w:rsidP="0055549E">
      <w:pPr>
        <w:pStyle w:val="EW"/>
      </w:pPr>
      <w:r w:rsidRPr="0041528A">
        <w:tab/>
        <w:t>General Result:</w:t>
      </w:r>
      <w:r w:rsidRPr="0041528A">
        <w:tab/>
        <w:t>Command performed successfully</w:t>
      </w:r>
    </w:p>
    <w:p w14:paraId="55C1DBB6" w14:textId="77777777" w:rsidR="0055549E" w:rsidRPr="00923944" w:rsidRDefault="0055549E" w:rsidP="0055549E">
      <w:pPr>
        <w:pStyle w:val="EW"/>
        <w:rPr>
          <w:lang w:val="fr-FR"/>
        </w:rPr>
      </w:pPr>
      <w:r w:rsidRPr="0041528A">
        <w:tab/>
      </w:r>
      <w:r w:rsidRPr="00923944">
        <w:rPr>
          <w:lang w:val="fr-FR"/>
        </w:rPr>
        <w:t>Location Information</w:t>
      </w:r>
    </w:p>
    <w:p w14:paraId="0916AECF" w14:textId="77777777" w:rsidR="0055549E" w:rsidRPr="00923944" w:rsidRDefault="0055549E" w:rsidP="0055549E">
      <w:pPr>
        <w:pStyle w:val="EW"/>
        <w:rPr>
          <w:lang w:val="fr-FR"/>
        </w:rPr>
      </w:pPr>
      <w:r w:rsidRPr="00923944">
        <w:rPr>
          <w:lang w:val="fr-FR"/>
        </w:rPr>
        <w:tab/>
        <w:t>MCC &amp; MNC:</w:t>
      </w:r>
      <w:r w:rsidRPr="00923944">
        <w:rPr>
          <w:lang w:val="fr-FR"/>
        </w:rPr>
        <w:tab/>
        <w:t>MCC = 001, MNC = 011</w:t>
      </w:r>
    </w:p>
    <w:p w14:paraId="463CFEEF" w14:textId="77777777" w:rsidR="0055549E" w:rsidRPr="00AF695C" w:rsidRDefault="0055549E" w:rsidP="0055549E">
      <w:pPr>
        <w:pStyle w:val="EW"/>
      </w:pPr>
      <w:r w:rsidRPr="00923944">
        <w:rPr>
          <w:lang w:val="fr-FR"/>
        </w:rPr>
        <w:tab/>
      </w:r>
      <w:r w:rsidRPr="00AF695C">
        <w:t>Location Area Code:</w:t>
      </w:r>
      <w:r w:rsidRPr="00AF695C">
        <w:tab/>
        <w:t>0001</w:t>
      </w:r>
    </w:p>
    <w:p w14:paraId="2D0CF875" w14:textId="77777777" w:rsidR="0055549E" w:rsidRPr="0041528A" w:rsidRDefault="0055549E" w:rsidP="0055549E">
      <w:pPr>
        <w:pStyle w:val="EX"/>
      </w:pPr>
      <w:r w:rsidRPr="00AF695C">
        <w:tab/>
      </w:r>
      <w:r w:rsidRPr="0041528A">
        <w:t>Cell Identity Value:</w:t>
      </w:r>
      <w:r w:rsidRPr="0041528A">
        <w:tab/>
        <w:t>0001</w:t>
      </w:r>
    </w:p>
    <w:p w14:paraId="65A46DFA" w14:textId="77777777" w:rsidR="0055549E" w:rsidRPr="0041528A" w:rsidRDefault="0055549E" w:rsidP="0055549E">
      <w:r w:rsidRPr="0041528A">
        <w:t>Coding:</w:t>
      </w:r>
    </w:p>
    <w:p w14:paraId="701C08FA" w14:textId="77777777" w:rsidR="0055549E" w:rsidRPr="0041528A" w:rsidRDefault="0055549E" w:rsidP="005554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5549E" w:rsidRPr="0041528A" w14:paraId="6F6ED970" w14:textId="77777777" w:rsidTr="00C844D1">
        <w:trPr>
          <w:jc w:val="center"/>
        </w:trPr>
        <w:tc>
          <w:tcPr>
            <w:tcW w:w="1134" w:type="dxa"/>
            <w:tcBorders>
              <w:top w:val="single" w:sz="4" w:space="0" w:color="auto"/>
              <w:left w:val="single" w:sz="4" w:space="0" w:color="auto"/>
              <w:bottom w:val="single" w:sz="4" w:space="0" w:color="auto"/>
              <w:right w:val="single" w:sz="4" w:space="0" w:color="auto"/>
            </w:tcBorders>
          </w:tcPr>
          <w:p w14:paraId="7E915401" w14:textId="77777777" w:rsidR="0055549E" w:rsidRPr="0041528A" w:rsidRDefault="0055549E" w:rsidP="00C844D1">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50ADDD" w14:textId="77777777" w:rsidR="0055549E" w:rsidRPr="0041528A" w:rsidRDefault="0055549E" w:rsidP="00C844D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2AC8BC" w14:textId="77777777" w:rsidR="0055549E" w:rsidRPr="0041528A" w:rsidRDefault="0055549E" w:rsidP="00C844D1">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6398C9"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90B40" w14:textId="77777777" w:rsidR="0055549E" w:rsidRPr="0041528A" w:rsidRDefault="0055549E" w:rsidP="00C844D1">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8613A84"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0EB07F"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5CA1C" w14:textId="77777777" w:rsidR="0055549E" w:rsidRPr="0041528A" w:rsidRDefault="0055549E" w:rsidP="00C844D1">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776312"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08DA5" w14:textId="77777777" w:rsidR="0055549E" w:rsidRPr="0041528A" w:rsidRDefault="0055549E" w:rsidP="00C844D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6C032" w14:textId="77777777" w:rsidR="0055549E" w:rsidRPr="0041528A" w:rsidRDefault="0055549E" w:rsidP="00C844D1">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67FC0E"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3D8046" w14:textId="77777777" w:rsidR="0055549E" w:rsidRPr="0041528A" w:rsidRDefault="0055549E" w:rsidP="00C844D1">
            <w:pPr>
              <w:pStyle w:val="TAC"/>
            </w:pPr>
            <w:r w:rsidRPr="0041528A">
              <w:t>00</w:t>
            </w:r>
          </w:p>
        </w:tc>
      </w:tr>
      <w:tr w:rsidR="0055549E" w:rsidRPr="0041528A" w14:paraId="22243AE8" w14:textId="77777777" w:rsidTr="00C844D1">
        <w:trPr>
          <w:jc w:val="center"/>
        </w:trPr>
        <w:tc>
          <w:tcPr>
            <w:tcW w:w="1134" w:type="dxa"/>
            <w:tcBorders>
              <w:top w:val="single" w:sz="4" w:space="0" w:color="auto"/>
              <w:right w:val="single" w:sz="4" w:space="0" w:color="auto"/>
            </w:tcBorders>
          </w:tcPr>
          <w:p w14:paraId="0A989FFE" w14:textId="77777777" w:rsidR="0055549E" w:rsidRPr="0041528A" w:rsidRDefault="0055549E" w:rsidP="00C844D1">
            <w:pPr>
              <w:pStyle w:val="TAL"/>
            </w:pPr>
          </w:p>
        </w:tc>
        <w:tc>
          <w:tcPr>
            <w:tcW w:w="567" w:type="dxa"/>
            <w:tcBorders>
              <w:top w:val="single" w:sz="4" w:space="0" w:color="auto"/>
              <w:left w:val="single" w:sz="4" w:space="0" w:color="auto"/>
              <w:bottom w:val="single" w:sz="4" w:space="0" w:color="auto"/>
              <w:right w:val="single" w:sz="4" w:space="0" w:color="auto"/>
            </w:tcBorders>
          </w:tcPr>
          <w:p w14:paraId="1C3E81F5" w14:textId="77777777" w:rsidR="0055549E" w:rsidRPr="0041528A" w:rsidRDefault="0055549E" w:rsidP="00C844D1">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0C4DB3" w14:textId="77777777" w:rsidR="0055549E" w:rsidRPr="0041528A" w:rsidRDefault="0055549E" w:rsidP="00C844D1">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0DA09F"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7D05F" w14:textId="77777777" w:rsidR="0055549E" w:rsidRPr="0041528A" w:rsidRDefault="0055549E" w:rsidP="00C844D1">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61B9D4" w14:textId="77777777" w:rsidR="0055549E" w:rsidRPr="0041528A" w:rsidRDefault="0055549E" w:rsidP="00C844D1">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22FAD2"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FD06FA"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01A9F8"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E26063"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8B93D" w14:textId="77777777" w:rsidR="0055549E" w:rsidRPr="0041528A" w:rsidRDefault="0055549E" w:rsidP="00C844D1">
            <w:pPr>
              <w:pStyle w:val="TAC"/>
            </w:pPr>
          </w:p>
        </w:tc>
        <w:tc>
          <w:tcPr>
            <w:tcW w:w="567" w:type="dxa"/>
            <w:tcBorders>
              <w:top w:val="single" w:sz="4" w:space="0" w:color="auto"/>
              <w:left w:val="single" w:sz="4" w:space="0" w:color="auto"/>
              <w:bottom w:val="single" w:sz="4" w:space="0" w:color="auto"/>
              <w:right w:val="single" w:sz="4" w:space="0" w:color="auto"/>
            </w:tcBorders>
          </w:tcPr>
          <w:p w14:paraId="78073BFD" w14:textId="77777777" w:rsidR="0055549E" w:rsidRPr="0041528A" w:rsidRDefault="0055549E" w:rsidP="00C844D1">
            <w:pPr>
              <w:pStyle w:val="TAC"/>
            </w:pPr>
          </w:p>
        </w:tc>
        <w:tc>
          <w:tcPr>
            <w:tcW w:w="567" w:type="dxa"/>
            <w:tcBorders>
              <w:top w:val="single" w:sz="4" w:space="0" w:color="auto"/>
              <w:left w:val="single" w:sz="4" w:space="0" w:color="auto"/>
              <w:bottom w:val="single" w:sz="4" w:space="0" w:color="auto"/>
              <w:right w:val="single" w:sz="4" w:space="0" w:color="auto"/>
            </w:tcBorders>
          </w:tcPr>
          <w:p w14:paraId="48954927" w14:textId="77777777" w:rsidR="0055549E" w:rsidRPr="0041528A" w:rsidRDefault="0055549E" w:rsidP="00C844D1">
            <w:pPr>
              <w:pStyle w:val="TAC"/>
            </w:pPr>
          </w:p>
        </w:tc>
      </w:tr>
    </w:tbl>
    <w:p w14:paraId="23C1D208" w14:textId="76BE6984" w:rsidR="000F7740" w:rsidRDefault="000F7740" w:rsidP="000F7740">
      <w:pPr>
        <w:pStyle w:val="TH"/>
        <w:jc w:val="left"/>
      </w:pPr>
      <w:r>
        <w:t>…</w:t>
      </w:r>
    </w:p>
    <w:p w14:paraId="31C9B63F" w14:textId="77777777" w:rsidR="009C15B1" w:rsidRPr="0041528A" w:rsidRDefault="009C15B1" w:rsidP="009C15B1">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9C15B1" w:rsidRPr="0041528A" w14:paraId="0ED48368" w14:textId="77777777" w:rsidTr="00997042">
        <w:trPr>
          <w:cantSplit/>
          <w:jc w:val="center"/>
        </w:trPr>
        <w:tc>
          <w:tcPr>
            <w:tcW w:w="737" w:type="dxa"/>
          </w:tcPr>
          <w:p w14:paraId="22615C84" w14:textId="77777777" w:rsidR="009C15B1" w:rsidRPr="0041528A" w:rsidRDefault="009C15B1" w:rsidP="00997042">
            <w:pPr>
              <w:pStyle w:val="TAH"/>
            </w:pPr>
            <w:r w:rsidRPr="0041528A">
              <w:t>Step</w:t>
            </w:r>
          </w:p>
        </w:tc>
        <w:tc>
          <w:tcPr>
            <w:tcW w:w="1276" w:type="dxa"/>
          </w:tcPr>
          <w:p w14:paraId="0C26EE53" w14:textId="77777777" w:rsidR="009C15B1" w:rsidRPr="0041528A" w:rsidRDefault="009C15B1" w:rsidP="00997042">
            <w:pPr>
              <w:pStyle w:val="TAH"/>
            </w:pPr>
            <w:r w:rsidRPr="0041528A">
              <w:t>Direction</w:t>
            </w:r>
          </w:p>
        </w:tc>
        <w:tc>
          <w:tcPr>
            <w:tcW w:w="3319" w:type="dxa"/>
          </w:tcPr>
          <w:p w14:paraId="4C91ACBC" w14:textId="77777777" w:rsidR="009C15B1" w:rsidRPr="0041528A" w:rsidRDefault="009C15B1" w:rsidP="00997042">
            <w:pPr>
              <w:pStyle w:val="TAH"/>
            </w:pPr>
            <w:r w:rsidRPr="0041528A">
              <w:t>MESSAGE / Action</w:t>
            </w:r>
          </w:p>
        </w:tc>
        <w:tc>
          <w:tcPr>
            <w:tcW w:w="3515" w:type="dxa"/>
          </w:tcPr>
          <w:p w14:paraId="0B9C8630" w14:textId="77777777" w:rsidR="009C15B1" w:rsidRPr="0041528A" w:rsidRDefault="009C15B1" w:rsidP="00997042">
            <w:pPr>
              <w:pStyle w:val="TAH"/>
            </w:pPr>
            <w:r w:rsidRPr="0041528A">
              <w:t>Comments</w:t>
            </w:r>
          </w:p>
        </w:tc>
      </w:tr>
      <w:tr w:rsidR="009C15B1" w:rsidRPr="0041528A" w14:paraId="6E6A95DF" w14:textId="77777777" w:rsidTr="00997042">
        <w:trPr>
          <w:cantSplit/>
          <w:jc w:val="center"/>
        </w:trPr>
        <w:tc>
          <w:tcPr>
            <w:tcW w:w="737" w:type="dxa"/>
          </w:tcPr>
          <w:p w14:paraId="09C1E774" w14:textId="77777777" w:rsidR="009C15B1" w:rsidRPr="0041528A" w:rsidRDefault="009C15B1" w:rsidP="00997042">
            <w:pPr>
              <w:pStyle w:val="TAC"/>
            </w:pPr>
            <w:r>
              <w:t>1</w:t>
            </w:r>
          </w:p>
        </w:tc>
        <w:tc>
          <w:tcPr>
            <w:tcW w:w="1276" w:type="dxa"/>
          </w:tcPr>
          <w:p w14:paraId="6ED9093B" w14:textId="77777777" w:rsidR="009C15B1" w:rsidRPr="0041528A" w:rsidRDefault="009C15B1" w:rsidP="00997042">
            <w:pPr>
              <w:pStyle w:val="TAC"/>
            </w:pPr>
            <w:r w:rsidRPr="0041528A">
              <w:t xml:space="preserve">UICC </w:t>
            </w:r>
            <w:r w:rsidRPr="0041528A">
              <w:sym w:font="Symbol" w:char="F0AE"/>
            </w:r>
            <w:r w:rsidRPr="0041528A">
              <w:t xml:space="preserve"> ME</w:t>
            </w:r>
          </w:p>
        </w:tc>
        <w:tc>
          <w:tcPr>
            <w:tcW w:w="3319" w:type="dxa"/>
          </w:tcPr>
          <w:p w14:paraId="17441033" w14:textId="77777777" w:rsidR="009C15B1" w:rsidRPr="0041528A" w:rsidRDefault="009C15B1" w:rsidP="00997042">
            <w:pPr>
              <w:pStyle w:val="TAL"/>
            </w:pPr>
            <w:r w:rsidRPr="0041528A">
              <w:t>PROACTIVE COMMAND PENDI</w:t>
            </w:r>
            <w:r>
              <w:t>NG PROVIDE LOCAL INFORMATION 1.27</w:t>
            </w:r>
            <w:r w:rsidRPr="0041528A">
              <w:t>.1</w:t>
            </w:r>
          </w:p>
        </w:tc>
        <w:tc>
          <w:tcPr>
            <w:tcW w:w="3515" w:type="dxa"/>
          </w:tcPr>
          <w:p w14:paraId="292E406E" w14:textId="77777777" w:rsidR="009C15B1" w:rsidRPr="0041528A" w:rsidRDefault="009C15B1" w:rsidP="00997042">
            <w:pPr>
              <w:pStyle w:val="TAL"/>
            </w:pPr>
          </w:p>
        </w:tc>
      </w:tr>
      <w:tr w:rsidR="009C15B1" w:rsidRPr="0041528A" w14:paraId="061982A5" w14:textId="77777777" w:rsidTr="00997042">
        <w:trPr>
          <w:cantSplit/>
          <w:jc w:val="center"/>
        </w:trPr>
        <w:tc>
          <w:tcPr>
            <w:tcW w:w="737" w:type="dxa"/>
          </w:tcPr>
          <w:p w14:paraId="0A048B05" w14:textId="77777777" w:rsidR="009C15B1" w:rsidRPr="0041528A" w:rsidRDefault="009C15B1" w:rsidP="00997042">
            <w:pPr>
              <w:pStyle w:val="TAC"/>
            </w:pPr>
            <w:r>
              <w:t>2</w:t>
            </w:r>
          </w:p>
        </w:tc>
        <w:tc>
          <w:tcPr>
            <w:tcW w:w="1276" w:type="dxa"/>
          </w:tcPr>
          <w:p w14:paraId="6B55EDCB" w14:textId="77777777" w:rsidR="009C15B1" w:rsidRPr="0041528A" w:rsidRDefault="009C15B1" w:rsidP="00997042">
            <w:pPr>
              <w:pStyle w:val="TAC"/>
            </w:pPr>
            <w:r w:rsidRPr="0041528A">
              <w:t xml:space="preserve">ME </w:t>
            </w:r>
            <w:r w:rsidRPr="0041528A">
              <w:sym w:font="Symbol" w:char="F0AE"/>
            </w:r>
            <w:r w:rsidRPr="0041528A">
              <w:t xml:space="preserve"> UICC</w:t>
            </w:r>
          </w:p>
        </w:tc>
        <w:tc>
          <w:tcPr>
            <w:tcW w:w="3319" w:type="dxa"/>
          </w:tcPr>
          <w:p w14:paraId="5A9080AD" w14:textId="77777777" w:rsidR="009C15B1" w:rsidRPr="0041528A" w:rsidRDefault="009C15B1" w:rsidP="00997042">
            <w:pPr>
              <w:pStyle w:val="TAL"/>
            </w:pPr>
            <w:r w:rsidRPr="0041528A">
              <w:t>FETCH</w:t>
            </w:r>
          </w:p>
        </w:tc>
        <w:tc>
          <w:tcPr>
            <w:tcW w:w="3515" w:type="dxa"/>
          </w:tcPr>
          <w:p w14:paraId="74A55778" w14:textId="77777777" w:rsidR="009C15B1" w:rsidRPr="0041528A" w:rsidRDefault="009C15B1" w:rsidP="00997042">
            <w:pPr>
              <w:pStyle w:val="TAL"/>
            </w:pPr>
          </w:p>
        </w:tc>
      </w:tr>
      <w:tr w:rsidR="009C15B1" w:rsidRPr="0041528A" w14:paraId="123FC0C6" w14:textId="77777777" w:rsidTr="00997042">
        <w:trPr>
          <w:cantSplit/>
          <w:jc w:val="center"/>
        </w:trPr>
        <w:tc>
          <w:tcPr>
            <w:tcW w:w="737" w:type="dxa"/>
          </w:tcPr>
          <w:p w14:paraId="1BB5A4B9" w14:textId="77777777" w:rsidR="009C15B1" w:rsidRPr="0041528A" w:rsidRDefault="009C15B1" w:rsidP="00997042">
            <w:pPr>
              <w:pStyle w:val="TAC"/>
            </w:pPr>
            <w:r>
              <w:t>3</w:t>
            </w:r>
          </w:p>
        </w:tc>
        <w:tc>
          <w:tcPr>
            <w:tcW w:w="1276" w:type="dxa"/>
          </w:tcPr>
          <w:p w14:paraId="227D0A33" w14:textId="77777777" w:rsidR="009C15B1" w:rsidRPr="0041528A" w:rsidRDefault="009C15B1" w:rsidP="00997042">
            <w:pPr>
              <w:pStyle w:val="TAC"/>
            </w:pPr>
            <w:r w:rsidRPr="0041528A">
              <w:t xml:space="preserve">UICC </w:t>
            </w:r>
            <w:r w:rsidRPr="0041528A">
              <w:sym w:font="Symbol" w:char="F0AE"/>
            </w:r>
            <w:r w:rsidRPr="0041528A">
              <w:t xml:space="preserve"> ME</w:t>
            </w:r>
          </w:p>
        </w:tc>
        <w:tc>
          <w:tcPr>
            <w:tcW w:w="3319" w:type="dxa"/>
          </w:tcPr>
          <w:p w14:paraId="31FD1AD3" w14:textId="77777777" w:rsidR="009C15B1" w:rsidRPr="0041528A" w:rsidRDefault="009C15B1" w:rsidP="00997042">
            <w:pPr>
              <w:pStyle w:val="TAL"/>
            </w:pPr>
            <w:r w:rsidRPr="0041528A">
              <w:t>PROACTIVE COMMAN</w:t>
            </w:r>
            <w:r>
              <w:t>D: PROVIDE LOCAL INFORMATION 1.27</w:t>
            </w:r>
            <w:r w:rsidRPr="0041528A">
              <w:t>.1</w:t>
            </w:r>
          </w:p>
        </w:tc>
        <w:tc>
          <w:tcPr>
            <w:tcW w:w="3515" w:type="dxa"/>
          </w:tcPr>
          <w:p w14:paraId="55FAD164" w14:textId="77777777" w:rsidR="009C15B1" w:rsidRPr="0041528A" w:rsidRDefault="009C15B1" w:rsidP="00997042">
            <w:pPr>
              <w:pStyle w:val="TAL"/>
              <w:rPr>
                <w:sz w:val="12"/>
              </w:rPr>
            </w:pPr>
          </w:p>
        </w:tc>
      </w:tr>
      <w:tr w:rsidR="009C15B1" w:rsidRPr="0041528A" w14:paraId="1B28DAE2" w14:textId="77777777" w:rsidTr="00997042">
        <w:trPr>
          <w:cantSplit/>
          <w:jc w:val="center"/>
        </w:trPr>
        <w:tc>
          <w:tcPr>
            <w:tcW w:w="737" w:type="dxa"/>
          </w:tcPr>
          <w:p w14:paraId="32D31E6F" w14:textId="77777777" w:rsidR="009C15B1" w:rsidRPr="0041528A" w:rsidRDefault="009C15B1" w:rsidP="00997042">
            <w:pPr>
              <w:pStyle w:val="TAC"/>
            </w:pPr>
            <w:r>
              <w:t>4</w:t>
            </w:r>
          </w:p>
        </w:tc>
        <w:tc>
          <w:tcPr>
            <w:tcW w:w="1276" w:type="dxa"/>
          </w:tcPr>
          <w:p w14:paraId="68434C22" w14:textId="77777777" w:rsidR="009C15B1" w:rsidRPr="0041528A" w:rsidRDefault="009C15B1" w:rsidP="00997042">
            <w:pPr>
              <w:pStyle w:val="TAC"/>
            </w:pPr>
            <w:r w:rsidRPr="0041528A">
              <w:t xml:space="preserve">ME </w:t>
            </w:r>
            <w:r w:rsidRPr="0041528A">
              <w:sym w:font="Symbol" w:char="F0AE"/>
            </w:r>
            <w:r w:rsidRPr="0041528A">
              <w:t xml:space="preserve"> UICC</w:t>
            </w:r>
          </w:p>
        </w:tc>
        <w:tc>
          <w:tcPr>
            <w:tcW w:w="3319" w:type="dxa"/>
          </w:tcPr>
          <w:p w14:paraId="78CC9CF3" w14:textId="77777777" w:rsidR="009C15B1" w:rsidRPr="0041528A" w:rsidRDefault="009C15B1" w:rsidP="00997042">
            <w:pPr>
              <w:pStyle w:val="TAL"/>
            </w:pPr>
            <w:r w:rsidRPr="0041528A">
              <w:t xml:space="preserve">TERMINAL RESPONSE: PROVIDE LOCAL INFORMATION </w:t>
            </w:r>
            <w:r>
              <w:t>1.27</w:t>
            </w:r>
            <w:r w:rsidRPr="0041528A">
              <w:t>.1</w:t>
            </w:r>
          </w:p>
        </w:tc>
        <w:tc>
          <w:tcPr>
            <w:tcW w:w="3515" w:type="dxa"/>
          </w:tcPr>
          <w:p w14:paraId="5CAE05FE" w14:textId="77777777" w:rsidR="009C15B1" w:rsidRPr="0041528A" w:rsidRDefault="009C15B1" w:rsidP="00997042">
            <w:pPr>
              <w:pStyle w:val="TAL"/>
            </w:pPr>
            <w:r w:rsidRPr="0041528A">
              <w:t>[Command performed successfully]</w:t>
            </w:r>
          </w:p>
        </w:tc>
      </w:tr>
    </w:tbl>
    <w:p w14:paraId="0961E260" w14:textId="77777777" w:rsidR="009C15B1" w:rsidRPr="0041528A" w:rsidRDefault="009C15B1" w:rsidP="009C15B1"/>
    <w:p w14:paraId="0B36414A" w14:textId="77777777" w:rsidR="009C15B1" w:rsidRPr="0041528A" w:rsidRDefault="009C15B1" w:rsidP="009C15B1">
      <w:r w:rsidRPr="0041528A">
        <w:t>PROACTIVE COMMAN</w:t>
      </w:r>
      <w:r>
        <w:t>D: PROVIDE LOCAL INFORMATION 1.27.</w:t>
      </w:r>
      <w:r w:rsidRPr="0041528A">
        <w:t>1</w:t>
      </w:r>
    </w:p>
    <w:p w14:paraId="3B736124" w14:textId="77777777" w:rsidR="009C15B1" w:rsidRPr="0041528A" w:rsidRDefault="009C15B1" w:rsidP="009C15B1">
      <w:r w:rsidRPr="0041528A">
        <w:t>Logically:</w:t>
      </w:r>
    </w:p>
    <w:p w14:paraId="546270D4" w14:textId="77777777" w:rsidR="009C15B1" w:rsidRPr="0041528A" w:rsidRDefault="009C15B1" w:rsidP="009C15B1">
      <w:pPr>
        <w:pStyle w:val="EW"/>
      </w:pPr>
      <w:r w:rsidRPr="0041528A">
        <w:t>Command details</w:t>
      </w:r>
    </w:p>
    <w:p w14:paraId="5F8F4B2E" w14:textId="77777777" w:rsidR="009C15B1" w:rsidRPr="0041528A" w:rsidRDefault="009C15B1" w:rsidP="009C15B1">
      <w:pPr>
        <w:pStyle w:val="EW"/>
      </w:pPr>
      <w:r w:rsidRPr="0041528A">
        <w:tab/>
        <w:t>Command number:</w:t>
      </w:r>
      <w:r w:rsidRPr="0041528A">
        <w:tab/>
        <w:t>1</w:t>
      </w:r>
    </w:p>
    <w:p w14:paraId="17441F92" w14:textId="77777777" w:rsidR="009C15B1" w:rsidRPr="0041528A" w:rsidRDefault="009C15B1" w:rsidP="009C15B1">
      <w:pPr>
        <w:pStyle w:val="EW"/>
      </w:pPr>
      <w:r w:rsidRPr="0041528A">
        <w:tab/>
        <w:t>Command type:</w:t>
      </w:r>
      <w:r w:rsidRPr="0041528A">
        <w:tab/>
        <w:t>PROVIDE LOCAL INFORMATION</w:t>
      </w:r>
    </w:p>
    <w:p w14:paraId="2B7BE12F" w14:textId="77777777" w:rsidR="009C15B1" w:rsidRPr="0041528A" w:rsidRDefault="009C15B1" w:rsidP="009C15B1">
      <w:pPr>
        <w:pStyle w:val="EW"/>
      </w:pPr>
      <w:r w:rsidRPr="0041528A">
        <w:tab/>
        <w:t>Qualifier:</w:t>
      </w:r>
      <w:r w:rsidRPr="0041528A">
        <w:tab/>
        <w:t>"05" Timing Advance</w:t>
      </w:r>
    </w:p>
    <w:p w14:paraId="4A7A83F1" w14:textId="77777777" w:rsidR="009C15B1" w:rsidRPr="0041528A" w:rsidRDefault="009C15B1" w:rsidP="009C15B1">
      <w:pPr>
        <w:pStyle w:val="EW"/>
      </w:pPr>
      <w:r w:rsidRPr="0041528A">
        <w:t>Device identities</w:t>
      </w:r>
    </w:p>
    <w:p w14:paraId="59249369" w14:textId="77777777" w:rsidR="009C15B1" w:rsidRPr="009C15B1" w:rsidRDefault="009C15B1" w:rsidP="009C15B1">
      <w:pPr>
        <w:pStyle w:val="EW"/>
        <w:rPr>
          <w:lang w:val="fr-FR"/>
        </w:rPr>
      </w:pPr>
      <w:r w:rsidRPr="0041528A">
        <w:tab/>
      </w:r>
      <w:r w:rsidRPr="009C15B1">
        <w:rPr>
          <w:lang w:val="fr-FR"/>
        </w:rPr>
        <w:t>Source device:</w:t>
      </w:r>
      <w:r w:rsidRPr="009C15B1">
        <w:rPr>
          <w:lang w:val="fr-FR"/>
        </w:rPr>
        <w:tab/>
        <w:t>UICC</w:t>
      </w:r>
    </w:p>
    <w:p w14:paraId="6B37FB55" w14:textId="77777777" w:rsidR="009C15B1" w:rsidRPr="009C15B1" w:rsidRDefault="009C15B1" w:rsidP="009C15B1">
      <w:pPr>
        <w:pStyle w:val="EX"/>
        <w:rPr>
          <w:lang w:val="fr-FR"/>
        </w:rPr>
      </w:pPr>
      <w:r w:rsidRPr="009C15B1">
        <w:rPr>
          <w:lang w:val="fr-FR"/>
        </w:rPr>
        <w:tab/>
        <w:t>Destination device:</w:t>
      </w:r>
      <w:r w:rsidRPr="009C15B1">
        <w:rPr>
          <w:lang w:val="fr-FR"/>
        </w:rPr>
        <w:tab/>
        <w:t>ME</w:t>
      </w:r>
    </w:p>
    <w:p w14:paraId="5DB1E410" w14:textId="77777777" w:rsidR="009C15B1" w:rsidRPr="0041528A" w:rsidRDefault="009C15B1" w:rsidP="009C15B1">
      <w:r w:rsidRPr="0041528A">
        <w:t>Coding:</w:t>
      </w:r>
    </w:p>
    <w:p w14:paraId="0C872124" w14:textId="77777777" w:rsidR="009C15B1" w:rsidRPr="0041528A" w:rsidRDefault="009C15B1" w:rsidP="009C15B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C15B1" w:rsidRPr="0041528A" w14:paraId="67F9FDE7" w14:textId="77777777" w:rsidTr="00997042">
        <w:trPr>
          <w:jc w:val="center"/>
        </w:trPr>
        <w:tc>
          <w:tcPr>
            <w:tcW w:w="1134" w:type="dxa"/>
            <w:tcBorders>
              <w:top w:val="single" w:sz="4" w:space="0" w:color="auto"/>
              <w:left w:val="single" w:sz="4" w:space="0" w:color="auto"/>
              <w:bottom w:val="single" w:sz="4" w:space="0" w:color="auto"/>
              <w:right w:val="single" w:sz="4" w:space="0" w:color="auto"/>
            </w:tcBorders>
          </w:tcPr>
          <w:p w14:paraId="370F2810" w14:textId="77777777" w:rsidR="009C15B1" w:rsidRPr="0041528A" w:rsidRDefault="009C15B1" w:rsidP="00997042">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0BA50" w14:textId="77777777" w:rsidR="009C15B1" w:rsidRPr="0041528A" w:rsidRDefault="009C15B1" w:rsidP="00997042">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787A5B" w14:textId="77777777" w:rsidR="009C15B1" w:rsidRPr="0041528A" w:rsidRDefault="009C15B1" w:rsidP="00997042">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FAF975" w14:textId="77777777" w:rsidR="009C15B1" w:rsidRPr="0041528A" w:rsidRDefault="009C15B1" w:rsidP="00997042">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40D5D8" w14:textId="77777777" w:rsidR="009C15B1" w:rsidRPr="0041528A" w:rsidRDefault="009C15B1" w:rsidP="00997042">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589F39" w14:textId="77777777" w:rsidR="009C15B1" w:rsidRPr="0041528A" w:rsidRDefault="009C15B1" w:rsidP="00997042">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15327" w14:textId="77777777" w:rsidR="009C15B1" w:rsidRPr="0041528A" w:rsidRDefault="009C15B1" w:rsidP="00997042">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A3FEC56" w14:textId="77777777" w:rsidR="009C15B1" w:rsidRPr="0041528A" w:rsidRDefault="009C15B1" w:rsidP="00997042">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5A9209" w14:textId="77777777" w:rsidR="009C15B1" w:rsidRPr="0041528A" w:rsidRDefault="009C15B1" w:rsidP="00997042">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A1213D" w14:textId="77777777" w:rsidR="009C15B1" w:rsidRPr="0041528A" w:rsidRDefault="009C15B1" w:rsidP="00997042">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84DCF4" w14:textId="77777777" w:rsidR="009C15B1" w:rsidRPr="0041528A" w:rsidRDefault="009C15B1" w:rsidP="00997042">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D6009" w14:textId="77777777" w:rsidR="009C15B1" w:rsidRPr="0041528A" w:rsidRDefault="009C15B1" w:rsidP="00997042">
            <w:pPr>
              <w:pStyle w:val="TAC"/>
            </w:pPr>
            <w:r w:rsidRPr="0041528A">
              <w:t>82</w:t>
            </w:r>
          </w:p>
        </w:tc>
      </w:tr>
    </w:tbl>
    <w:p w14:paraId="7C8E6F71" w14:textId="77777777" w:rsidR="009C15B1" w:rsidRPr="0041528A" w:rsidRDefault="009C15B1" w:rsidP="009C15B1"/>
    <w:p w14:paraId="7F562ACC" w14:textId="77777777" w:rsidR="009C15B1" w:rsidRPr="0041528A" w:rsidRDefault="009C15B1" w:rsidP="009C15B1">
      <w:r w:rsidRPr="0041528A">
        <w:t>TERMINAL RESPONS</w:t>
      </w:r>
      <w:r>
        <w:t>E: PROVIDE LOCAL INFORMATION 1.27</w:t>
      </w:r>
      <w:r w:rsidRPr="0041528A">
        <w:t>.1</w:t>
      </w:r>
    </w:p>
    <w:p w14:paraId="27B4D1EA" w14:textId="77777777" w:rsidR="009C15B1" w:rsidRPr="0041528A" w:rsidRDefault="009C15B1" w:rsidP="009C15B1">
      <w:r w:rsidRPr="0041528A">
        <w:t>Logically:</w:t>
      </w:r>
    </w:p>
    <w:p w14:paraId="5EE5D6F2" w14:textId="77777777" w:rsidR="009C15B1" w:rsidRPr="0041528A" w:rsidRDefault="009C15B1" w:rsidP="009C15B1">
      <w:pPr>
        <w:pStyle w:val="EW"/>
      </w:pPr>
      <w:r w:rsidRPr="0041528A">
        <w:t>Command details</w:t>
      </w:r>
    </w:p>
    <w:p w14:paraId="3273F30F" w14:textId="77777777" w:rsidR="009C15B1" w:rsidRPr="0041528A" w:rsidRDefault="009C15B1" w:rsidP="009C15B1">
      <w:pPr>
        <w:pStyle w:val="EW"/>
      </w:pPr>
      <w:r w:rsidRPr="0041528A">
        <w:tab/>
        <w:t>Command number:</w:t>
      </w:r>
      <w:r w:rsidRPr="0041528A">
        <w:tab/>
        <w:t>1</w:t>
      </w:r>
    </w:p>
    <w:p w14:paraId="25404491" w14:textId="77777777" w:rsidR="009C15B1" w:rsidRPr="0041528A" w:rsidRDefault="009C15B1" w:rsidP="009C15B1">
      <w:pPr>
        <w:pStyle w:val="EW"/>
      </w:pPr>
      <w:r w:rsidRPr="0041528A">
        <w:tab/>
        <w:t>Command type:</w:t>
      </w:r>
      <w:r w:rsidRPr="0041528A">
        <w:tab/>
        <w:t>PROVIDE LOCAL INFORMATION</w:t>
      </w:r>
    </w:p>
    <w:p w14:paraId="2D933868" w14:textId="77777777" w:rsidR="009C15B1" w:rsidRPr="00427041" w:rsidRDefault="009C15B1" w:rsidP="009C15B1">
      <w:pPr>
        <w:pStyle w:val="EW"/>
        <w:rPr>
          <w:lang w:val="fr-FR"/>
        </w:rPr>
      </w:pPr>
      <w:r w:rsidRPr="0041528A">
        <w:tab/>
      </w:r>
      <w:r w:rsidRPr="00427041">
        <w:rPr>
          <w:lang w:val="fr-FR"/>
        </w:rPr>
        <w:t>Qualifier:</w:t>
      </w:r>
      <w:r w:rsidRPr="00427041">
        <w:rPr>
          <w:lang w:val="fr-FR"/>
        </w:rPr>
        <w:tab/>
        <w:t>"05" Timing Advance</w:t>
      </w:r>
    </w:p>
    <w:p w14:paraId="03E7BD6F" w14:textId="77777777" w:rsidR="009C15B1" w:rsidRPr="00427041" w:rsidRDefault="009C15B1" w:rsidP="009C15B1">
      <w:pPr>
        <w:pStyle w:val="EW"/>
        <w:rPr>
          <w:lang w:val="fr-FR"/>
        </w:rPr>
      </w:pPr>
      <w:proofErr w:type="spellStart"/>
      <w:r w:rsidRPr="00427041">
        <w:rPr>
          <w:lang w:val="fr-FR"/>
        </w:rPr>
        <w:t>Device</w:t>
      </w:r>
      <w:proofErr w:type="spellEnd"/>
      <w:r w:rsidRPr="00427041">
        <w:rPr>
          <w:lang w:val="fr-FR"/>
        </w:rPr>
        <w:t xml:space="preserve"> </w:t>
      </w:r>
      <w:proofErr w:type="spellStart"/>
      <w:r w:rsidRPr="00427041">
        <w:rPr>
          <w:lang w:val="fr-FR"/>
        </w:rPr>
        <w:t>identities</w:t>
      </w:r>
      <w:proofErr w:type="spellEnd"/>
    </w:p>
    <w:p w14:paraId="6C5B0205" w14:textId="77777777" w:rsidR="009C15B1" w:rsidRPr="00427041" w:rsidRDefault="009C15B1" w:rsidP="009C15B1">
      <w:pPr>
        <w:pStyle w:val="EW"/>
        <w:rPr>
          <w:lang w:val="fr-FR"/>
        </w:rPr>
      </w:pPr>
      <w:r w:rsidRPr="00427041">
        <w:rPr>
          <w:lang w:val="fr-FR"/>
        </w:rPr>
        <w:tab/>
        <w:t xml:space="preserve">Source </w:t>
      </w:r>
      <w:proofErr w:type="spellStart"/>
      <w:r w:rsidRPr="00427041">
        <w:rPr>
          <w:lang w:val="fr-FR"/>
        </w:rPr>
        <w:t>device</w:t>
      </w:r>
      <w:proofErr w:type="spellEnd"/>
      <w:r w:rsidRPr="00427041">
        <w:rPr>
          <w:lang w:val="fr-FR"/>
        </w:rPr>
        <w:t>:</w:t>
      </w:r>
      <w:r w:rsidRPr="00427041">
        <w:rPr>
          <w:lang w:val="fr-FR"/>
        </w:rPr>
        <w:tab/>
        <w:t>ME</w:t>
      </w:r>
    </w:p>
    <w:p w14:paraId="7A696A95" w14:textId="77777777" w:rsidR="009C15B1" w:rsidRPr="00427041" w:rsidRDefault="009C15B1" w:rsidP="009C15B1">
      <w:pPr>
        <w:pStyle w:val="EW"/>
        <w:rPr>
          <w:lang w:val="fr-FR"/>
        </w:rPr>
      </w:pPr>
      <w:r w:rsidRPr="00427041">
        <w:rPr>
          <w:lang w:val="fr-FR"/>
        </w:rPr>
        <w:tab/>
        <w:t xml:space="preserve">Destination </w:t>
      </w:r>
      <w:proofErr w:type="spellStart"/>
      <w:r w:rsidRPr="00427041">
        <w:rPr>
          <w:lang w:val="fr-FR"/>
        </w:rPr>
        <w:t>device</w:t>
      </w:r>
      <w:proofErr w:type="spellEnd"/>
      <w:r w:rsidRPr="00427041">
        <w:rPr>
          <w:lang w:val="fr-FR"/>
        </w:rPr>
        <w:t>:</w:t>
      </w:r>
      <w:r w:rsidRPr="00427041">
        <w:rPr>
          <w:lang w:val="fr-FR"/>
        </w:rPr>
        <w:tab/>
        <w:t>UICC</w:t>
      </w:r>
    </w:p>
    <w:p w14:paraId="392ABE34" w14:textId="77777777" w:rsidR="009C15B1" w:rsidRPr="0041528A" w:rsidRDefault="009C15B1" w:rsidP="009C15B1">
      <w:pPr>
        <w:pStyle w:val="EW"/>
      </w:pPr>
      <w:r w:rsidRPr="0041528A">
        <w:t>Result</w:t>
      </w:r>
    </w:p>
    <w:p w14:paraId="37CFB645" w14:textId="77777777" w:rsidR="009C15B1" w:rsidRPr="0041528A" w:rsidRDefault="009C15B1" w:rsidP="009C15B1">
      <w:pPr>
        <w:pStyle w:val="EW"/>
      </w:pPr>
      <w:r w:rsidRPr="0041528A">
        <w:tab/>
        <w:t>General Result:</w:t>
      </w:r>
      <w:r w:rsidRPr="0041528A">
        <w:tab/>
        <w:t>Command performed successfully</w:t>
      </w:r>
    </w:p>
    <w:p w14:paraId="369045B1" w14:textId="77777777" w:rsidR="009C15B1" w:rsidRPr="0041528A" w:rsidRDefault="009C15B1" w:rsidP="009C15B1">
      <w:pPr>
        <w:pStyle w:val="EW"/>
      </w:pPr>
      <w:r>
        <w:rPr>
          <w:rFonts w:eastAsia="SimSun" w:hint="eastAsia"/>
          <w:lang w:val="en-US" w:eastAsia="zh-CN"/>
        </w:rPr>
        <w:t>NG-RAN</w:t>
      </w:r>
      <w:r>
        <w:t xml:space="preserve"> Primary Timing Advance Information:</w:t>
      </w:r>
      <w:r>
        <w:tab/>
        <w:t xml:space="preserve"> 4 bytes</w:t>
      </w:r>
    </w:p>
    <w:p w14:paraId="57CE5BDC" w14:textId="77777777" w:rsidR="009C15B1" w:rsidRPr="0041528A" w:rsidRDefault="009C15B1" w:rsidP="009C15B1">
      <w:pPr>
        <w:pStyle w:val="EW"/>
      </w:pPr>
      <w:r>
        <w:tab/>
      </w:r>
      <w:r w:rsidRPr="0041528A">
        <w:t>ME status:</w:t>
      </w:r>
      <w:r w:rsidRPr="0041528A">
        <w:tab/>
        <w:t>"00" ME is in idle state</w:t>
      </w:r>
    </w:p>
    <w:p w14:paraId="22A6E87B" w14:textId="77777777" w:rsidR="009C15B1" w:rsidRPr="0041528A" w:rsidRDefault="009C15B1" w:rsidP="009C15B1">
      <w:pPr>
        <w:pStyle w:val="EX"/>
      </w:pPr>
      <w:r w:rsidRPr="0041528A">
        <w:tab/>
      </w:r>
      <w:r>
        <w:t>Primary Timing Advance:</w:t>
      </w:r>
      <w:r>
        <w:tab/>
        <w:t>0</w:t>
      </w:r>
    </w:p>
    <w:p w14:paraId="78317D30" w14:textId="77777777" w:rsidR="009C15B1" w:rsidRPr="0041528A" w:rsidRDefault="009C15B1" w:rsidP="009C15B1">
      <w:r w:rsidRPr="0041528A">
        <w:t>Coding:</w:t>
      </w:r>
    </w:p>
    <w:p w14:paraId="1D9C97B8" w14:textId="77777777" w:rsidR="009C15B1" w:rsidRPr="0041528A" w:rsidRDefault="009C15B1" w:rsidP="009C15B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C15B1" w:rsidRPr="0041528A" w14:paraId="159CACAE" w14:textId="77777777" w:rsidTr="00997042">
        <w:trPr>
          <w:jc w:val="center"/>
        </w:trPr>
        <w:tc>
          <w:tcPr>
            <w:tcW w:w="1134" w:type="dxa"/>
            <w:tcBorders>
              <w:top w:val="single" w:sz="4" w:space="0" w:color="auto"/>
              <w:left w:val="single" w:sz="4" w:space="0" w:color="auto"/>
              <w:bottom w:val="single" w:sz="4" w:space="0" w:color="auto"/>
              <w:right w:val="single" w:sz="4" w:space="0" w:color="auto"/>
            </w:tcBorders>
          </w:tcPr>
          <w:p w14:paraId="1B753C4C" w14:textId="77777777" w:rsidR="009C15B1" w:rsidRPr="0041528A" w:rsidRDefault="009C15B1" w:rsidP="00997042">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96E9E6" w14:textId="77777777" w:rsidR="009C15B1" w:rsidRPr="0041528A" w:rsidRDefault="009C15B1" w:rsidP="00997042">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9828E5" w14:textId="77777777" w:rsidR="009C15B1" w:rsidRPr="0041528A" w:rsidRDefault="009C15B1" w:rsidP="00997042">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5BB46" w14:textId="77777777" w:rsidR="009C15B1" w:rsidRPr="0041528A" w:rsidRDefault="009C15B1" w:rsidP="00997042">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E3D5B" w14:textId="77777777" w:rsidR="009C15B1" w:rsidRPr="0041528A" w:rsidRDefault="009C15B1" w:rsidP="00997042">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3148622" w14:textId="77777777" w:rsidR="009C15B1" w:rsidRPr="0041528A" w:rsidRDefault="009C15B1" w:rsidP="00997042">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6A7110" w14:textId="77777777" w:rsidR="009C15B1" w:rsidRPr="0041528A" w:rsidRDefault="009C15B1" w:rsidP="00997042">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804652" w14:textId="77777777" w:rsidR="009C15B1" w:rsidRPr="0041528A" w:rsidRDefault="009C15B1" w:rsidP="00997042">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6784E" w14:textId="77777777" w:rsidR="009C15B1" w:rsidRPr="0041528A" w:rsidRDefault="009C15B1" w:rsidP="00997042">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120ADF" w14:textId="77777777" w:rsidR="009C15B1" w:rsidRPr="0041528A" w:rsidRDefault="009C15B1" w:rsidP="00997042">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7F23D" w14:textId="77777777" w:rsidR="009C15B1" w:rsidRPr="0041528A" w:rsidRDefault="009C15B1" w:rsidP="00997042">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54F736" w14:textId="77777777" w:rsidR="009C15B1" w:rsidRPr="0041528A" w:rsidRDefault="009C15B1" w:rsidP="00997042">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C9F6B" w14:textId="77777777" w:rsidR="009C15B1" w:rsidRPr="0041528A" w:rsidRDefault="009C15B1" w:rsidP="00997042">
            <w:pPr>
              <w:pStyle w:val="TAC"/>
            </w:pPr>
            <w:r w:rsidRPr="0041528A">
              <w:t>00</w:t>
            </w:r>
          </w:p>
        </w:tc>
      </w:tr>
      <w:tr w:rsidR="009C15B1" w:rsidRPr="0041528A" w14:paraId="038122D5" w14:textId="77777777" w:rsidTr="00997042">
        <w:trPr>
          <w:jc w:val="center"/>
        </w:trPr>
        <w:tc>
          <w:tcPr>
            <w:tcW w:w="1134" w:type="dxa"/>
            <w:tcBorders>
              <w:top w:val="single" w:sz="4" w:space="0" w:color="auto"/>
              <w:right w:val="single" w:sz="4" w:space="0" w:color="auto"/>
            </w:tcBorders>
          </w:tcPr>
          <w:p w14:paraId="36995CC3" w14:textId="77777777" w:rsidR="009C15B1" w:rsidRPr="0041528A" w:rsidRDefault="009C15B1" w:rsidP="00997042">
            <w:pPr>
              <w:pStyle w:val="TAL"/>
            </w:pPr>
          </w:p>
        </w:tc>
        <w:tc>
          <w:tcPr>
            <w:tcW w:w="567" w:type="dxa"/>
            <w:tcBorders>
              <w:top w:val="single" w:sz="4" w:space="0" w:color="auto"/>
              <w:left w:val="single" w:sz="4" w:space="0" w:color="auto"/>
              <w:bottom w:val="single" w:sz="4" w:space="0" w:color="auto"/>
              <w:right w:val="single" w:sz="4" w:space="0" w:color="auto"/>
            </w:tcBorders>
          </w:tcPr>
          <w:p w14:paraId="34887E9B" w14:textId="77777777" w:rsidR="009C15B1" w:rsidRPr="0041528A" w:rsidRDefault="009C15B1" w:rsidP="00997042">
            <w:pPr>
              <w:pStyle w:val="TAC"/>
            </w:pPr>
            <w:r>
              <w:t>B1</w:t>
            </w:r>
          </w:p>
        </w:tc>
        <w:tc>
          <w:tcPr>
            <w:tcW w:w="567" w:type="dxa"/>
            <w:tcBorders>
              <w:top w:val="single" w:sz="4" w:space="0" w:color="auto"/>
              <w:left w:val="single" w:sz="4" w:space="0" w:color="auto"/>
              <w:bottom w:val="single" w:sz="4" w:space="0" w:color="auto"/>
              <w:right w:val="single" w:sz="4" w:space="0" w:color="auto"/>
            </w:tcBorders>
          </w:tcPr>
          <w:p w14:paraId="736DCB02" w14:textId="77777777" w:rsidR="009C15B1" w:rsidRPr="0041528A" w:rsidRDefault="009C15B1" w:rsidP="00997042">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56120F99" w14:textId="77777777" w:rsidR="009C15B1" w:rsidRPr="00834DC3" w:rsidRDefault="009C15B1" w:rsidP="00997042">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0DED54CD" w14:textId="77777777" w:rsidR="009C15B1" w:rsidRPr="00834DC3" w:rsidRDefault="009C15B1" w:rsidP="00997042">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64DAE562" w14:textId="77777777" w:rsidR="009C15B1" w:rsidRPr="00834DC3" w:rsidRDefault="009C15B1" w:rsidP="00997042">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3C9EC12F" w14:textId="77777777" w:rsidR="009C15B1" w:rsidRPr="00834DC3" w:rsidRDefault="009C15B1" w:rsidP="00997042">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31660716" w14:textId="77777777" w:rsidR="009C15B1" w:rsidRPr="0041528A" w:rsidRDefault="009C15B1" w:rsidP="00997042">
            <w:pPr>
              <w:pStyle w:val="TAC"/>
            </w:pPr>
          </w:p>
        </w:tc>
        <w:tc>
          <w:tcPr>
            <w:tcW w:w="567" w:type="dxa"/>
            <w:tcBorders>
              <w:top w:val="single" w:sz="4" w:space="0" w:color="auto"/>
              <w:left w:val="single" w:sz="4" w:space="0" w:color="auto"/>
              <w:bottom w:val="single" w:sz="4" w:space="0" w:color="auto"/>
              <w:right w:val="single" w:sz="4" w:space="0" w:color="auto"/>
            </w:tcBorders>
          </w:tcPr>
          <w:p w14:paraId="322A96C2" w14:textId="77777777" w:rsidR="009C15B1" w:rsidRPr="0041528A" w:rsidRDefault="009C15B1" w:rsidP="00997042">
            <w:pPr>
              <w:pStyle w:val="TAC"/>
            </w:pPr>
          </w:p>
        </w:tc>
        <w:tc>
          <w:tcPr>
            <w:tcW w:w="567" w:type="dxa"/>
            <w:tcBorders>
              <w:top w:val="single" w:sz="4" w:space="0" w:color="auto"/>
              <w:left w:val="single" w:sz="4" w:space="0" w:color="auto"/>
              <w:bottom w:val="single" w:sz="4" w:space="0" w:color="auto"/>
              <w:right w:val="single" w:sz="4" w:space="0" w:color="auto"/>
            </w:tcBorders>
          </w:tcPr>
          <w:p w14:paraId="26E65A0F" w14:textId="77777777" w:rsidR="009C15B1" w:rsidRPr="0041528A" w:rsidRDefault="009C15B1" w:rsidP="00997042">
            <w:pPr>
              <w:pStyle w:val="TAC"/>
            </w:pPr>
          </w:p>
        </w:tc>
        <w:tc>
          <w:tcPr>
            <w:tcW w:w="567" w:type="dxa"/>
            <w:tcBorders>
              <w:top w:val="single" w:sz="4" w:space="0" w:color="auto"/>
              <w:left w:val="single" w:sz="4" w:space="0" w:color="auto"/>
              <w:bottom w:val="single" w:sz="4" w:space="0" w:color="auto"/>
              <w:right w:val="single" w:sz="4" w:space="0" w:color="auto"/>
            </w:tcBorders>
          </w:tcPr>
          <w:p w14:paraId="6E19B329" w14:textId="77777777" w:rsidR="009C15B1" w:rsidRPr="0041528A" w:rsidRDefault="009C15B1" w:rsidP="00997042">
            <w:pPr>
              <w:pStyle w:val="TAC"/>
            </w:pPr>
          </w:p>
        </w:tc>
        <w:tc>
          <w:tcPr>
            <w:tcW w:w="567" w:type="dxa"/>
            <w:tcBorders>
              <w:top w:val="single" w:sz="4" w:space="0" w:color="auto"/>
              <w:left w:val="single" w:sz="4" w:space="0" w:color="auto"/>
              <w:bottom w:val="single" w:sz="4" w:space="0" w:color="auto"/>
              <w:right w:val="single" w:sz="4" w:space="0" w:color="auto"/>
            </w:tcBorders>
          </w:tcPr>
          <w:p w14:paraId="6AFB1132" w14:textId="77777777" w:rsidR="009C15B1" w:rsidRPr="0041528A" w:rsidRDefault="009C15B1" w:rsidP="00997042">
            <w:pPr>
              <w:pStyle w:val="TAC"/>
            </w:pPr>
          </w:p>
        </w:tc>
        <w:tc>
          <w:tcPr>
            <w:tcW w:w="567" w:type="dxa"/>
            <w:tcBorders>
              <w:top w:val="single" w:sz="4" w:space="0" w:color="auto"/>
              <w:left w:val="single" w:sz="4" w:space="0" w:color="auto"/>
              <w:bottom w:val="single" w:sz="4" w:space="0" w:color="auto"/>
              <w:right w:val="single" w:sz="4" w:space="0" w:color="auto"/>
            </w:tcBorders>
          </w:tcPr>
          <w:p w14:paraId="3CCF9B2F" w14:textId="77777777" w:rsidR="009C15B1" w:rsidRPr="0041528A" w:rsidRDefault="009C15B1" w:rsidP="00997042">
            <w:pPr>
              <w:pStyle w:val="TAC"/>
            </w:pPr>
          </w:p>
        </w:tc>
      </w:tr>
    </w:tbl>
    <w:p w14:paraId="01E2E1EC" w14:textId="77777777" w:rsidR="009C15B1" w:rsidRDefault="009C15B1" w:rsidP="000F7740">
      <w:pPr>
        <w:pStyle w:val="TH"/>
        <w:jc w:val="left"/>
      </w:pPr>
    </w:p>
    <w:p w14:paraId="5DA34D27" w14:textId="086D661C" w:rsidR="000F7740" w:rsidRPr="0041528A" w:rsidRDefault="00124AF9" w:rsidP="000F7740">
      <w:pPr>
        <w:pStyle w:val="TH"/>
        <w:rPr>
          <w:ins w:id="1760" w:author="RAGUENET Alain" w:date="2023-05-10T17:44:00Z"/>
        </w:rPr>
      </w:pPr>
      <w:ins w:id="1761" w:author="COLLET Herve" w:date="2023-07-18T18:45:00Z">
        <w:r w:rsidRPr="0041528A">
          <w:t>Expected Sequence 1.</w:t>
        </w:r>
        <w:r w:rsidRPr="00F511B2">
          <w:rPr>
            <w:highlight w:val="yellow"/>
          </w:rPr>
          <w:t>xx</w:t>
        </w:r>
        <w:r w:rsidRPr="0041528A">
          <w:t xml:space="preserve"> (PROVIDE LOCAL INFORMATION, </w:t>
        </w:r>
        <w:r>
          <w:t>CAG</w:t>
        </w:r>
        <w:r>
          <w:rPr>
            <w:lang/>
          </w:rPr>
          <w:t xml:space="preserve"> information list</w:t>
        </w:r>
        <w:r w:rsidRPr="0041528A">
          <w:t>)</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505CD5" w:rsidRPr="0041528A" w14:paraId="54AAD637" w14:textId="77777777" w:rsidTr="00C844D1">
        <w:trPr>
          <w:ins w:id="1762" w:author="RAGUENET Alain" w:date="2023-06-30T18:28:00Z"/>
        </w:trPr>
        <w:tc>
          <w:tcPr>
            <w:tcW w:w="607" w:type="dxa"/>
            <w:tcBorders>
              <w:top w:val="single" w:sz="4" w:space="0" w:color="auto"/>
              <w:left w:val="single" w:sz="4" w:space="0" w:color="auto"/>
              <w:bottom w:val="single" w:sz="4" w:space="0" w:color="auto"/>
              <w:right w:val="single" w:sz="4" w:space="0" w:color="auto"/>
            </w:tcBorders>
            <w:vAlign w:val="center"/>
            <w:hideMark/>
          </w:tcPr>
          <w:p w14:paraId="30D81816" w14:textId="77777777" w:rsidR="00505CD5" w:rsidRPr="0041528A" w:rsidRDefault="00505CD5" w:rsidP="00C844D1">
            <w:pPr>
              <w:pStyle w:val="TAH"/>
              <w:rPr>
                <w:ins w:id="1763" w:author="RAGUENET Alain" w:date="2023-06-30T18:28:00Z"/>
              </w:rPr>
            </w:pPr>
            <w:ins w:id="1764" w:author="RAGUENET Alain" w:date="2023-06-30T18:28:00Z">
              <w:r w:rsidRPr="0041528A">
                <w:t>Step</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6D20E2D9" w14:textId="77777777" w:rsidR="00505CD5" w:rsidRPr="0041528A" w:rsidRDefault="00505CD5" w:rsidP="00C844D1">
            <w:pPr>
              <w:pStyle w:val="TAH"/>
              <w:rPr>
                <w:ins w:id="1765" w:author="RAGUENET Alain" w:date="2023-06-30T18:28:00Z"/>
              </w:rPr>
            </w:pPr>
            <w:ins w:id="1766" w:author="RAGUENET Alain" w:date="2023-06-30T18:28:00Z">
              <w:r w:rsidRPr="0041528A">
                <w:t>Direction</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21AB9D63" w14:textId="77777777" w:rsidR="00505CD5" w:rsidRPr="0041528A" w:rsidRDefault="00505CD5" w:rsidP="00C844D1">
            <w:pPr>
              <w:pStyle w:val="TAH"/>
              <w:rPr>
                <w:ins w:id="1767" w:author="RAGUENET Alain" w:date="2023-06-30T18:28:00Z"/>
              </w:rPr>
            </w:pPr>
            <w:ins w:id="1768" w:author="RAGUENET Alain" w:date="2023-06-30T18:28:00Z">
              <w:r w:rsidRPr="0041528A">
                <w:t>Message / Action</w:t>
              </w:r>
            </w:ins>
          </w:p>
        </w:tc>
        <w:tc>
          <w:tcPr>
            <w:tcW w:w="3600" w:type="dxa"/>
            <w:tcBorders>
              <w:top w:val="single" w:sz="6" w:space="0" w:color="auto"/>
              <w:left w:val="single" w:sz="6" w:space="0" w:color="auto"/>
              <w:bottom w:val="single" w:sz="6" w:space="0" w:color="auto"/>
              <w:right w:val="single" w:sz="6" w:space="0" w:color="auto"/>
            </w:tcBorders>
            <w:vAlign w:val="center"/>
            <w:hideMark/>
          </w:tcPr>
          <w:p w14:paraId="4FC1B0DC" w14:textId="77777777" w:rsidR="00505CD5" w:rsidRPr="0041528A" w:rsidRDefault="00505CD5" w:rsidP="00C844D1">
            <w:pPr>
              <w:pStyle w:val="TAH"/>
              <w:rPr>
                <w:ins w:id="1769" w:author="RAGUENET Alain" w:date="2023-06-30T18:28:00Z"/>
              </w:rPr>
            </w:pPr>
            <w:ins w:id="1770" w:author="RAGUENET Alain" w:date="2023-06-30T18:28:00Z">
              <w:r w:rsidRPr="0041528A">
                <w:t>Comments</w:t>
              </w:r>
            </w:ins>
          </w:p>
        </w:tc>
      </w:tr>
      <w:tr w:rsidR="00505CD5" w:rsidRPr="0041528A" w14:paraId="1053E3FE" w14:textId="77777777" w:rsidTr="00C844D1">
        <w:trPr>
          <w:ins w:id="1771" w:author="RAGUENET Alain" w:date="2023-06-30T18:28:00Z"/>
        </w:trPr>
        <w:tc>
          <w:tcPr>
            <w:tcW w:w="607" w:type="dxa"/>
            <w:tcBorders>
              <w:top w:val="single" w:sz="4" w:space="0" w:color="auto"/>
              <w:left w:val="single" w:sz="4" w:space="0" w:color="auto"/>
              <w:bottom w:val="single" w:sz="4" w:space="0" w:color="auto"/>
              <w:right w:val="single" w:sz="4" w:space="0" w:color="auto"/>
            </w:tcBorders>
            <w:hideMark/>
          </w:tcPr>
          <w:p w14:paraId="38E8E435" w14:textId="77777777" w:rsidR="00505CD5" w:rsidRPr="0041528A" w:rsidRDefault="00505CD5" w:rsidP="00C844D1">
            <w:pPr>
              <w:pStyle w:val="TAC"/>
              <w:rPr>
                <w:ins w:id="1772" w:author="RAGUENET Alain" w:date="2023-06-30T18:28:00Z"/>
                <w:sz w:val="24"/>
                <w:szCs w:val="24"/>
              </w:rPr>
            </w:pPr>
            <w:ins w:id="1773" w:author="RAGUENET Alain" w:date="2023-06-30T18:28:00Z">
              <w:r w:rsidRPr="0041528A">
                <w:rPr>
                  <w:rFonts w:ascii="Helvetica" w:hAnsi="Helvetica" w:cs="Helvetica"/>
                </w:rPr>
                <w:t>1</w:t>
              </w:r>
            </w:ins>
          </w:p>
        </w:tc>
        <w:tc>
          <w:tcPr>
            <w:tcW w:w="1458" w:type="dxa"/>
            <w:tcBorders>
              <w:top w:val="single" w:sz="4" w:space="0" w:color="auto"/>
              <w:left w:val="single" w:sz="4" w:space="0" w:color="auto"/>
              <w:bottom w:val="single" w:sz="4" w:space="0" w:color="auto"/>
              <w:right w:val="single" w:sz="4" w:space="0" w:color="auto"/>
            </w:tcBorders>
            <w:hideMark/>
          </w:tcPr>
          <w:p w14:paraId="59879221" w14:textId="77777777" w:rsidR="00505CD5" w:rsidRPr="0041528A" w:rsidRDefault="00505CD5" w:rsidP="00C844D1">
            <w:pPr>
              <w:pStyle w:val="TAC"/>
              <w:rPr>
                <w:ins w:id="1774" w:author="RAGUENET Alain" w:date="2023-06-30T18:28:00Z"/>
                <w:sz w:val="24"/>
                <w:szCs w:val="24"/>
              </w:rPr>
            </w:pPr>
            <w:ins w:id="1775" w:author="RAGUENET Alain" w:date="2023-06-30T18:28:00Z">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ins>
          </w:p>
        </w:tc>
        <w:tc>
          <w:tcPr>
            <w:tcW w:w="3330" w:type="dxa"/>
            <w:tcBorders>
              <w:top w:val="single" w:sz="4" w:space="0" w:color="auto"/>
              <w:left w:val="single" w:sz="4" w:space="0" w:color="auto"/>
              <w:bottom w:val="single" w:sz="4" w:space="0" w:color="auto"/>
              <w:right w:val="single" w:sz="4" w:space="0" w:color="auto"/>
            </w:tcBorders>
            <w:hideMark/>
          </w:tcPr>
          <w:p w14:paraId="40FDE3C4" w14:textId="2AE6B04F" w:rsidR="00505CD5" w:rsidRPr="0041528A" w:rsidRDefault="00505CD5" w:rsidP="00C844D1">
            <w:pPr>
              <w:pStyle w:val="TAL"/>
              <w:rPr>
                <w:ins w:id="1776" w:author="RAGUENET Alain" w:date="2023-06-30T18:28:00Z"/>
                <w:sz w:val="24"/>
                <w:szCs w:val="24"/>
              </w:rPr>
            </w:pPr>
            <w:ins w:id="1777" w:author="RAGUENET Alain" w:date="2023-06-30T18:28:00Z">
              <w:r w:rsidRPr="0041528A">
                <w:rPr>
                  <w:rFonts w:ascii="Helvetica" w:hAnsi="Helvetica" w:cs="Helvetica"/>
                </w:rPr>
                <w:t>PROACTIVE COMMAND PENDING PROVIDE LOCAL INFORMATION 1.</w:t>
              </w:r>
              <w:r w:rsidRPr="00505CD5">
                <w:rPr>
                  <w:rFonts w:ascii="Helvetica" w:hAnsi="Helvetica" w:cs="Helvetica"/>
                  <w:highlight w:val="yellow"/>
                </w:rPr>
                <w:t>xx</w:t>
              </w:r>
              <w:r w:rsidRPr="0041528A">
                <w:rPr>
                  <w:rFonts w:ascii="Helvetica" w:hAnsi="Helvetica" w:cs="Helvetica"/>
                </w:rPr>
                <w:t>.1</w:t>
              </w:r>
            </w:ins>
          </w:p>
        </w:tc>
        <w:tc>
          <w:tcPr>
            <w:tcW w:w="3600" w:type="dxa"/>
            <w:hideMark/>
          </w:tcPr>
          <w:p w14:paraId="67179FA1" w14:textId="77777777" w:rsidR="00505CD5" w:rsidRPr="0041528A" w:rsidRDefault="00505CD5" w:rsidP="00C844D1">
            <w:pPr>
              <w:pStyle w:val="TAL"/>
              <w:rPr>
                <w:ins w:id="1778" w:author="RAGUENET Alain" w:date="2023-06-30T18:28:00Z"/>
              </w:rPr>
            </w:pPr>
          </w:p>
        </w:tc>
      </w:tr>
      <w:tr w:rsidR="00505CD5" w:rsidRPr="0041528A" w14:paraId="59693162" w14:textId="77777777" w:rsidTr="00C844D1">
        <w:trPr>
          <w:ins w:id="1779" w:author="RAGUENET Alain" w:date="2023-06-30T18:28:00Z"/>
        </w:trPr>
        <w:tc>
          <w:tcPr>
            <w:tcW w:w="607" w:type="dxa"/>
            <w:tcBorders>
              <w:top w:val="single" w:sz="4" w:space="0" w:color="auto"/>
              <w:left w:val="single" w:sz="4" w:space="0" w:color="auto"/>
              <w:bottom w:val="single" w:sz="4" w:space="0" w:color="auto"/>
              <w:right w:val="single" w:sz="4" w:space="0" w:color="auto"/>
            </w:tcBorders>
            <w:hideMark/>
          </w:tcPr>
          <w:p w14:paraId="7D5E4E74" w14:textId="77777777" w:rsidR="00505CD5" w:rsidRPr="0041528A" w:rsidRDefault="00505CD5" w:rsidP="00C844D1">
            <w:pPr>
              <w:pStyle w:val="TAC"/>
              <w:rPr>
                <w:ins w:id="1780" w:author="RAGUENET Alain" w:date="2023-06-30T18:28:00Z"/>
                <w:sz w:val="24"/>
                <w:szCs w:val="24"/>
              </w:rPr>
            </w:pPr>
            <w:ins w:id="1781" w:author="RAGUENET Alain" w:date="2023-06-30T18:28:00Z">
              <w:r w:rsidRPr="0041528A">
                <w:rPr>
                  <w:rFonts w:ascii="Helvetica" w:hAnsi="Helvetica" w:cs="Helvetica"/>
                </w:rPr>
                <w:t>2</w:t>
              </w:r>
            </w:ins>
          </w:p>
        </w:tc>
        <w:tc>
          <w:tcPr>
            <w:tcW w:w="1458" w:type="dxa"/>
            <w:tcBorders>
              <w:top w:val="single" w:sz="4" w:space="0" w:color="auto"/>
              <w:left w:val="single" w:sz="4" w:space="0" w:color="auto"/>
              <w:bottom w:val="single" w:sz="4" w:space="0" w:color="auto"/>
              <w:right w:val="single" w:sz="4" w:space="0" w:color="auto"/>
            </w:tcBorders>
            <w:hideMark/>
          </w:tcPr>
          <w:p w14:paraId="25F4A769" w14:textId="77777777" w:rsidR="00505CD5" w:rsidRPr="0041528A" w:rsidRDefault="00505CD5" w:rsidP="00C844D1">
            <w:pPr>
              <w:pStyle w:val="TAC"/>
              <w:rPr>
                <w:ins w:id="1782" w:author="RAGUENET Alain" w:date="2023-06-30T18:28:00Z"/>
                <w:sz w:val="24"/>
                <w:szCs w:val="24"/>
              </w:rPr>
            </w:pPr>
            <w:ins w:id="1783" w:author="RAGUENET Alain" w:date="2023-06-30T18:28:00Z">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ins>
          </w:p>
        </w:tc>
        <w:tc>
          <w:tcPr>
            <w:tcW w:w="3330" w:type="dxa"/>
            <w:tcBorders>
              <w:top w:val="single" w:sz="4" w:space="0" w:color="auto"/>
              <w:left w:val="single" w:sz="4" w:space="0" w:color="auto"/>
              <w:bottom w:val="single" w:sz="4" w:space="0" w:color="auto"/>
              <w:right w:val="single" w:sz="4" w:space="0" w:color="auto"/>
            </w:tcBorders>
            <w:hideMark/>
          </w:tcPr>
          <w:p w14:paraId="35C736F2" w14:textId="77777777" w:rsidR="00505CD5" w:rsidRPr="0041528A" w:rsidRDefault="00505CD5" w:rsidP="00C844D1">
            <w:pPr>
              <w:pStyle w:val="TAL"/>
              <w:rPr>
                <w:ins w:id="1784" w:author="RAGUENET Alain" w:date="2023-06-30T18:28:00Z"/>
                <w:sz w:val="24"/>
                <w:szCs w:val="24"/>
              </w:rPr>
            </w:pPr>
            <w:ins w:id="1785" w:author="RAGUENET Alain" w:date="2023-06-30T18:28:00Z">
              <w:r w:rsidRPr="0041528A">
                <w:rPr>
                  <w:rFonts w:ascii="Helvetica" w:hAnsi="Helvetica" w:cs="Helvetica"/>
                </w:rPr>
                <w:t>FETCH</w:t>
              </w:r>
            </w:ins>
          </w:p>
        </w:tc>
        <w:tc>
          <w:tcPr>
            <w:tcW w:w="3600" w:type="dxa"/>
            <w:tcBorders>
              <w:top w:val="single" w:sz="4" w:space="0" w:color="auto"/>
              <w:left w:val="single" w:sz="4" w:space="0" w:color="auto"/>
              <w:bottom w:val="single" w:sz="4" w:space="0" w:color="auto"/>
              <w:right w:val="single" w:sz="4" w:space="0" w:color="auto"/>
            </w:tcBorders>
            <w:hideMark/>
          </w:tcPr>
          <w:p w14:paraId="3693A68D" w14:textId="77777777" w:rsidR="00505CD5" w:rsidRPr="0041528A" w:rsidRDefault="00505CD5" w:rsidP="00C844D1">
            <w:pPr>
              <w:pStyle w:val="TAL"/>
              <w:rPr>
                <w:ins w:id="1786" w:author="RAGUENET Alain" w:date="2023-06-30T18:28:00Z"/>
                <w:sz w:val="24"/>
                <w:szCs w:val="24"/>
              </w:rPr>
            </w:pPr>
          </w:p>
        </w:tc>
      </w:tr>
      <w:tr w:rsidR="00505CD5" w:rsidRPr="0041528A" w14:paraId="5021C262" w14:textId="77777777" w:rsidTr="00C844D1">
        <w:trPr>
          <w:ins w:id="1787" w:author="RAGUENET Alain" w:date="2023-06-30T18:28:00Z"/>
        </w:trPr>
        <w:tc>
          <w:tcPr>
            <w:tcW w:w="607" w:type="dxa"/>
            <w:tcBorders>
              <w:top w:val="single" w:sz="4" w:space="0" w:color="auto"/>
              <w:left w:val="single" w:sz="4" w:space="0" w:color="auto"/>
              <w:bottom w:val="single" w:sz="4" w:space="0" w:color="auto"/>
              <w:right w:val="single" w:sz="4" w:space="0" w:color="auto"/>
            </w:tcBorders>
            <w:hideMark/>
          </w:tcPr>
          <w:p w14:paraId="3398655A" w14:textId="77777777" w:rsidR="00505CD5" w:rsidRPr="0041528A" w:rsidRDefault="00505CD5" w:rsidP="00C844D1">
            <w:pPr>
              <w:pStyle w:val="TAC"/>
              <w:rPr>
                <w:ins w:id="1788" w:author="RAGUENET Alain" w:date="2023-06-30T18:28:00Z"/>
                <w:sz w:val="24"/>
                <w:szCs w:val="24"/>
              </w:rPr>
            </w:pPr>
            <w:ins w:id="1789" w:author="RAGUENET Alain" w:date="2023-06-30T18:28:00Z">
              <w:r w:rsidRPr="0041528A">
                <w:rPr>
                  <w:rFonts w:ascii="Helvetica" w:hAnsi="Helvetica" w:cs="Helvetica"/>
                </w:rPr>
                <w:t>3</w:t>
              </w:r>
            </w:ins>
          </w:p>
        </w:tc>
        <w:tc>
          <w:tcPr>
            <w:tcW w:w="1458" w:type="dxa"/>
            <w:tcBorders>
              <w:top w:val="single" w:sz="4" w:space="0" w:color="auto"/>
              <w:left w:val="single" w:sz="4" w:space="0" w:color="auto"/>
              <w:bottom w:val="single" w:sz="4" w:space="0" w:color="auto"/>
              <w:right w:val="single" w:sz="4" w:space="0" w:color="auto"/>
            </w:tcBorders>
            <w:hideMark/>
          </w:tcPr>
          <w:p w14:paraId="787504FC" w14:textId="77777777" w:rsidR="00505CD5" w:rsidRPr="0041528A" w:rsidRDefault="00505CD5" w:rsidP="00C844D1">
            <w:pPr>
              <w:pStyle w:val="TAC"/>
              <w:rPr>
                <w:ins w:id="1790" w:author="RAGUENET Alain" w:date="2023-06-30T18:28:00Z"/>
                <w:sz w:val="24"/>
                <w:szCs w:val="24"/>
              </w:rPr>
            </w:pPr>
            <w:ins w:id="1791" w:author="RAGUENET Alain" w:date="2023-06-30T18:28:00Z">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ins>
          </w:p>
        </w:tc>
        <w:tc>
          <w:tcPr>
            <w:tcW w:w="3330" w:type="dxa"/>
            <w:tcBorders>
              <w:top w:val="single" w:sz="4" w:space="0" w:color="auto"/>
              <w:left w:val="single" w:sz="4" w:space="0" w:color="auto"/>
              <w:bottom w:val="single" w:sz="4" w:space="0" w:color="auto"/>
              <w:right w:val="single" w:sz="4" w:space="0" w:color="auto"/>
            </w:tcBorders>
            <w:hideMark/>
          </w:tcPr>
          <w:p w14:paraId="3C4D28D7" w14:textId="5D6D7DF5" w:rsidR="00505CD5" w:rsidRPr="0041528A" w:rsidRDefault="00505CD5" w:rsidP="00C844D1">
            <w:pPr>
              <w:pStyle w:val="TAL"/>
              <w:rPr>
                <w:ins w:id="1792" w:author="RAGUENET Alain" w:date="2023-06-30T18:28:00Z"/>
                <w:sz w:val="24"/>
                <w:szCs w:val="24"/>
              </w:rPr>
            </w:pPr>
            <w:ins w:id="1793" w:author="RAGUENET Alain" w:date="2023-06-30T18:28:00Z">
              <w:r w:rsidRPr="0041528A">
                <w:rPr>
                  <w:rFonts w:ascii="Helvetica" w:hAnsi="Helvetica" w:cs="Helvetica"/>
                </w:rPr>
                <w:t>PROACTIVE COMMAND: PROVIDE LOCAL INFORMATION 1.</w:t>
              </w:r>
            </w:ins>
            <w:ins w:id="1794" w:author="RAGUENET Alain" w:date="2023-06-30T18:29:00Z">
              <w:r w:rsidRPr="00505CD5">
                <w:rPr>
                  <w:rFonts w:ascii="Helvetica" w:hAnsi="Helvetica" w:cs="Helvetica"/>
                  <w:highlight w:val="yellow"/>
                </w:rPr>
                <w:t>xx</w:t>
              </w:r>
            </w:ins>
            <w:ins w:id="1795" w:author="RAGUENET Alain" w:date="2023-06-30T18:28:00Z">
              <w:r w:rsidRPr="0041528A">
                <w:rPr>
                  <w:rFonts w:ascii="Helvetica" w:hAnsi="Helvetica" w:cs="Helvetica"/>
                </w:rPr>
                <w:t>.1</w:t>
              </w:r>
            </w:ins>
          </w:p>
        </w:tc>
        <w:tc>
          <w:tcPr>
            <w:tcW w:w="3600" w:type="dxa"/>
            <w:hideMark/>
          </w:tcPr>
          <w:p w14:paraId="77248C28" w14:textId="77777777" w:rsidR="00505CD5" w:rsidRPr="0041528A" w:rsidRDefault="00505CD5" w:rsidP="00C844D1">
            <w:pPr>
              <w:pStyle w:val="TAL"/>
              <w:rPr>
                <w:ins w:id="1796" w:author="RAGUENET Alain" w:date="2023-06-30T18:28:00Z"/>
              </w:rPr>
            </w:pPr>
          </w:p>
        </w:tc>
      </w:tr>
      <w:tr w:rsidR="00505CD5" w:rsidRPr="0041528A" w14:paraId="748C4332" w14:textId="77777777" w:rsidTr="00C844D1">
        <w:trPr>
          <w:ins w:id="1797" w:author="RAGUENET Alain" w:date="2023-06-30T18:28:00Z"/>
        </w:trPr>
        <w:tc>
          <w:tcPr>
            <w:tcW w:w="607" w:type="dxa"/>
            <w:tcBorders>
              <w:top w:val="single" w:sz="4" w:space="0" w:color="auto"/>
              <w:left w:val="single" w:sz="4" w:space="0" w:color="auto"/>
              <w:bottom w:val="single" w:sz="4" w:space="0" w:color="auto"/>
              <w:right w:val="single" w:sz="4" w:space="0" w:color="auto"/>
            </w:tcBorders>
            <w:hideMark/>
          </w:tcPr>
          <w:p w14:paraId="3A2AFA26" w14:textId="77777777" w:rsidR="00505CD5" w:rsidRPr="0041528A" w:rsidRDefault="00505CD5" w:rsidP="00C844D1">
            <w:pPr>
              <w:pStyle w:val="TAC"/>
              <w:rPr>
                <w:ins w:id="1798" w:author="RAGUENET Alain" w:date="2023-06-30T18:28:00Z"/>
                <w:sz w:val="24"/>
                <w:szCs w:val="24"/>
              </w:rPr>
            </w:pPr>
            <w:ins w:id="1799" w:author="RAGUENET Alain" w:date="2023-06-30T18:28:00Z">
              <w:r w:rsidRPr="0041528A">
                <w:rPr>
                  <w:rFonts w:ascii="Helvetica" w:hAnsi="Helvetica" w:cs="Helvetica"/>
                </w:rPr>
                <w:t>4</w:t>
              </w:r>
            </w:ins>
          </w:p>
        </w:tc>
        <w:tc>
          <w:tcPr>
            <w:tcW w:w="1458" w:type="dxa"/>
            <w:tcBorders>
              <w:top w:val="single" w:sz="4" w:space="0" w:color="auto"/>
              <w:left w:val="single" w:sz="4" w:space="0" w:color="auto"/>
              <w:bottom w:val="single" w:sz="4" w:space="0" w:color="auto"/>
              <w:right w:val="single" w:sz="4" w:space="0" w:color="auto"/>
            </w:tcBorders>
            <w:hideMark/>
          </w:tcPr>
          <w:p w14:paraId="1DCB67C3" w14:textId="77777777" w:rsidR="00505CD5" w:rsidRPr="0041528A" w:rsidRDefault="00505CD5" w:rsidP="00C844D1">
            <w:pPr>
              <w:pStyle w:val="TAC"/>
              <w:rPr>
                <w:ins w:id="1800" w:author="RAGUENET Alain" w:date="2023-06-30T18:28:00Z"/>
                <w:sz w:val="24"/>
                <w:szCs w:val="24"/>
              </w:rPr>
            </w:pPr>
            <w:ins w:id="1801" w:author="RAGUENET Alain" w:date="2023-06-30T18:28:00Z">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ins>
          </w:p>
        </w:tc>
        <w:tc>
          <w:tcPr>
            <w:tcW w:w="3330" w:type="dxa"/>
            <w:tcBorders>
              <w:top w:val="single" w:sz="4" w:space="0" w:color="auto"/>
              <w:left w:val="single" w:sz="4" w:space="0" w:color="auto"/>
              <w:bottom w:val="single" w:sz="4" w:space="0" w:color="auto"/>
              <w:right w:val="single" w:sz="4" w:space="0" w:color="auto"/>
            </w:tcBorders>
            <w:hideMark/>
          </w:tcPr>
          <w:p w14:paraId="1F586328" w14:textId="75FBA09D" w:rsidR="00505CD5" w:rsidRPr="0041528A" w:rsidRDefault="00505CD5" w:rsidP="00C844D1">
            <w:pPr>
              <w:pStyle w:val="TAL"/>
              <w:rPr>
                <w:ins w:id="1802" w:author="RAGUENET Alain" w:date="2023-06-30T18:28:00Z"/>
                <w:sz w:val="24"/>
                <w:szCs w:val="24"/>
              </w:rPr>
            </w:pPr>
            <w:ins w:id="1803" w:author="RAGUENET Alain" w:date="2023-06-30T18:28:00Z">
              <w:r w:rsidRPr="0041528A">
                <w:rPr>
                  <w:rFonts w:ascii="Helvetica" w:hAnsi="Helvetica" w:cs="Helvetica"/>
                </w:rPr>
                <w:t>TERMINAL RESPONSE: PROVIDE LOCAL INFORMATION 1.</w:t>
              </w:r>
            </w:ins>
            <w:ins w:id="1804" w:author="RAGUENET Alain" w:date="2023-06-30T18:29:00Z">
              <w:r w:rsidRPr="00505CD5">
                <w:rPr>
                  <w:rFonts w:ascii="Helvetica" w:hAnsi="Helvetica" w:cs="Helvetica"/>
                  <w:highlight w:val="yellow"/>
                </w:rPr>
                <w:t>xx</w:t>
              </w:r>
            </w:ins>
            <w:ins w:id="1805" w:author="RAGUENET Alain" w:date="2023-06-30T18:28:00Z">
              <w:r w:rsidRPr="0041528A">
                <w:rPr>
                  <w:rFonts w:ascii="Helvetica" w:hAnsi="Helvetica" w:cs="Helvetica"/>
                </w:rPr>
                <w:t>.1</w:t>
              </w:r>
            </w:ins>
          </w:p>
        </w:tc>
        <w:tc>
          <w:tcPr>
            <w:tcW w:w="3600" w:type="dxa"/>
            <w:hideMark/>
          </w:tcPr>
          <w:p w14:paraId="1CE0BBAB" w14:textId="77777777" w:rsidR="00505CD5" w:rsidRPr="0041528A" w:rsidRDefault="00505CD5" w:rsidP="00C844D1">
            <w:pPr>
              <w:pStyle w:val="TAL"/>
              <w:rPr>
                <w:ins w:id="1806" w:author="RAGUENET Alain" w:date="2023-06-30T18:28:00Z"/>
              </w:rPr>
            </w:pPr>
            <w:ins w:id="1807" w:author="RAGUENET Alain" w:date="2023-06-30T18:28:00Z">
              <w:r w:rsidRPr="0041528A">
                <w:rPr>
                  <w:rFonts w:ascii="Helvetica" w:hAnsi="Helvetica" w:cs="Helvetica"/>
                </w:rPr>
                <w:t>[Command performed successfully]</w:t>
              </w:r>
              <w:r w:rsidRPr="0041528A">
                <w:rPr>
                  <w:rFonts w:ascii="Helvetica" w:hAnsi="Helvetica" w:cs="Helvetica"/>
                </w:rPr>
                <w:br/>
              </w:r>
            </w:ins>
          </w:p>
        </w:tc>
      </w:tr>
    </w:tbl>
    <w:p w14:paraId="5F822035" w14:textId="77777777" w:rsidR="00586107" w:rsidRDefault="00586107" w:rsidP="00586107">
      <w:pPr>
        <w:rPr>
          <w:ins w:id="1808" w:author="RAGUENET Alain" w:date="2023-06-30T18:35:00Z"/>
        </w:rPr>
      </w:pPr>
    </w:p>
    <w:p w14:paraId="4CD8F588" w14:textId="6D0121FF" w:rsidR="00586107" w:rsidRPr="0041528A" w:rsidRDefault="00586107" w:rsidP="00586107">
      <w:pPr>
        <w:rPr>
          <w:ins w:id="1809" w:author="RAGUENET Alain" w:date="2023-06-30T18:35:00Z"/>
        </w:rPr>
      </w:pPr>
      <w:ins w:id="1810" w:author="RAGUENET Alain" w:date="2023-06-30T18:35:00Z">
        <w:r w:rsidRPr="0041528A">
          <w:t>PROACTIVE COMMAN</w:t>
        </w:r>
        <w:r>
          <w:t>D: PROVIDE LOCAL INFORMATION 1.</w:t>
        </w:r>
        <w:r w:rsidRPr="00C16FC7">
          <w:rPr>
            <w:highlight w:val="yellow"/>
          </w:rPr>
          <w:t>xx</w:t>
        </w:r>
        <w:r w:rsidRPr="0041528A">
          <w:t>1</w:t>
        </w:r>
      </w:ins>
    </w:p>
    <w:p w14:paraId="3A504F0E" w14:textId="77777777" w:rsidR="00586107" w:rsidRPr="0041528A" w:rsidRDefault="00586107" w:rsidP="00586107">
      <w:pPr>
        <w:rPr>
          <w:ins w:id="1811" w:author="RAGUENET Alain" w:date="2023-06-30T18:35:00Z"/>
        </w:rPr>
      </w:pPr>
      <w:ins w:id="1812" w:author="RAGUENET Alain" w:date="2023-06-30T18:35:00Z">
        <w:r w:rsidRPr="0041528A">
          <w:t>Logically:</w:t>
        </w:r>
      </w:ins>
    </w:p>
    <w:p w14:paraId="35F58E19" w14:textId="77777777" w:rsidR="00586107" w:rsidRPr="0041528A" w:rsidRDefault="00586107" w:rsidP="00586107">
      <w:pPr>
        <w:pStyle w:val="EW"/>
        <w:rPr>
          <w:ins w:id="1813" w:author="RAGUENET Alain" w:date="2023-06-30T18:35:00Z"/>
        </w:rPr>
      </w:pPr>
      <w:ins w:id="1814" w:author="RAGUENET Alain" w:date="2023-06-30T18:35:00Z">
        <w:r w:rsidRPr="0041528A">
          <w:t>Command details</w:t>
        </w:r>
      </w:ins>
    </w:p>
    <w:p w14:paraId="28592FE6" w14:textId="77777777" w:rsidR="00586107" w:rsidRPr="0041528A" w:rsidRDefault="00586107" w:rsidP="00586107">
      <w:pPr>
        <w:pStyle w:val="EW"/>
        <w:rPr>
          <w:ins w:id="1815" w:author="RAGUENET Alain" w:date="2023-06-30T18:35:00Z"/>
        </w:rPr>
      </w:pPr>
      <w:ins w:id="1816" w:author="RAGUENET Alain" w:date="2023-06-30T18:35:00Z">
        <w:r w:rsidRPr="0041528A">
          <w:tab/>
          <w:t>Command number:</w:t>
        </w:r>
        <w:r w:rsidRPr="0041528A">
          <w:tab/>
          <w:t>1</w:t>
        </w:r>
      </w:ins>
    </w:p>
    <w:p w14:paraId="008F43BB" w14:textId="77777777" w:rsidR="00586107" w:rsidRPr="0041528A" w:rsidRDefault="00586107" w:rsidP="00586107">
      <w:pPr>
        <w:pStyle w:val="EW"/>
        <w:rPr>
          <w:ins w:id="1817" w:author="RAGUENET Alain" w:date="2023-06-30T18:35:00Z"/>
        </w:rPr>
      </w:pPr>
      <w:ins w:id="1818" w:author="RAGUENET Alain" w:date="2023-06-30T18:35:00Z">
        <w:r w:rsidRPr="0041528A">
          <w:tab/>
          <w:t>Command type:</w:t>
        </w:r>
        <w:r w:rsidRPr="0041528A">
          <w:tab/>
          <w:t>PROVIDE LOCAL INFORMATION</w:t>
        </w:r>
      </w:ins>
    </w:p>
    <w:p w14:paraId="6F537E2E" w14:textId="485C7C0E" w:rsidR="00586107" w:rsidRPr="00586107" w:rsidRDefault="00586107" w:rsidP="00586107">
      <w:pPr>
        <w:autoSpaceDE w:val="0"/>
        <w:autoSpaceDN w:val="0"/>
        <w:adjustRightInd w:val="0"/>
        <w:spacing w:after="0"/>
        <w:rPr>
          <w:ins w:id="1819" w:author="RAGUENET Alain" w:date="2023-06-30T18:41:00Z"/>
          <w:lang w:eastAsia="fr-FR"/>
        </w:rPr>
      </w:pPr>
      <w:ins w:id="1820" w:author="RAGUENET Alain" w:date="2023-06-30T18:35:00Z">
        <w:r w:rsidRPr="0041528A">
          <w:tab/>
        </w:r>
      </w:ins>
      <w:ins w:id="1821" w:author="RAGUENET Alain" w:date="2023-06-30T18:41:00Z">
        <w:r>
          <w:tab/>
        </w:r>
        <w:r>
          <w:tab/>
        </w:r>
        <w:r>
          <w:tab/>
        </w:r>
        <w:r>
          <w:tab/>
        </w:r>
        <w:r>
          <w:tab/>
        </w:r>
      </w:ins>
      <w:ins w:id="1822" w:author="RAGUENET Alain" w:date="2023-06-30T18:35:00Z">
        <w:r w:rsidRPr="0041528A">
          <w:t>Qualifier:</w:t>
        </w:r>
        <w:r w:rsidRPr="0041528A">
          <w:tab/>
          <w:t>"</w:t>
        </w:r>
      </w:ins>
      <w:ins w:id="1823" w:author="RAGUENET Alain" w:date="2023-06-30T18:56:00Z">
        <w:r w:rsidR="00C32F26">
          <w:t>16</w:t>
        </w:r>
      </w:ins>
      <w:ins w:id="1824" w:author="RAGUENET Alain" w:date="2023-06-30T18:35:00Z">
        <w:r w:rsidRPr="0041528A">
          <w:t xml:space="preserve">" </w:t>
        </w:r>
      </w:ins>
      <w:ins w:id="1825" w:author="RAGUENET Alain" w:date="2023-06-30T18:41:00Z">
        <w:r w:rsidRPr="00586107">
          <w:rPr>
            <w:lang w:eastAsia="fr-FR"/>
          </w:rPr>
          <w:t>CAG information list and the corresponding human-readable network</w:t>
        </w:r>
      </w:ins>
    </w:p>
    <w:p w14:paraId="132600C1" w14:textId="0E449FD3" w:rsidR="00586107" w:rsidRPr="0041528A" w:rsidRDefault="00586107" w:rsidP="00586107">
      <w:pPr>
        <w:pStyle w:val="EW"/>
        <w:ind w:left="2554" w:firstLine="2"/>
        <w:rPr>
          <w:ins w:id="1826" w:author="RAGUENET Alain" w:date="2023-06-30T18:35:00Z"/>
        </w:rPr>
      </w:pPr>
      <w:ins w:id="1827" w:author="RAGUENET Alain" w:date="2023-06-30T18:41:00Z">
        <w:r w:rsidRPr="00C844D1">
          <w:rPr>
            <w:lang w:eastAsia="fr-FR"/>
          </w:rPr>
          <w:t>name per CAG ID</w:t>
        </w:r>
      </w:ins>
    </w:p>
    <w:p w14:paraId="33F798D9" w14:textId="77777777" w:rsidR="00586107" w:rsidRPr="0041528A" w:rsidRDefault="00586107" w:rsidP="00586107">
      <w:pPr>
        <w:pStyle w:val="EW"/>
        <w:rPr>
          <w:ins w:id="1828" w:author="RAGUENET Alain" w:date="2023-06-30T18:35:00Z"/>
        </w:rPr>
      </w:pPr>
      <w:ins w:id="1829" w:author="RAGUENET Alain" w:date="2023-06-30T18:35:00Z">
        <w:r w:rsidRPr="0041528A">
          <w:t>Device identities</w:t>
        </w:r>
      </w:ins>
    </w:p>
    <w:p w14:paraId="3CAF8CAB" w14:textId="77777777" w:rsidR="00586107" w:rsidRPr="00C844D1" w:rsidRDefault="00586107" w:rsidP="00586107">
      <w:pPr>
        <w:pStyle w:val="EW"/>
        <w:rPr>
          <w:ins w:id="1830" w:author="RAGUENET Alain" w:date="2023-06-30T18:35:00Z"/>
          <w:lang w:val="fr-FR"/>
        </w:rPr>
      </w:pPr>
      <w:ins w:id="1831" w:author="RAGUENET Alain" w:date="2023-06-30T18:35:00Z">
        <w:r w:rsidRPr="0041528A">
          <w:tab/>
        </w:r>
        <w:r w:rsidRPr="00C844D1">
          <w:rPr>
            <w:lang w:val="fr-FR"/>
          </w:rPr>
          <w:t xml:space="preserve">Source </w:t>
        </w:r>
        <w:proofErr w:type="spellStart"/>
        <w:r w:rsidRPr="00C844D1">
          <w:rPr>
            <w:lang w:val="fr-FR"/>
          </w:rPr>
          <w:t>device</w:t>
        </w:r>
        <w:proofErr w:type="spellEnd"/>
        <w:r w:rsidRPr="00C844D1">
          <w:rPr>
            <w:lang w:val="fr-FR"/>
          </w:rPr>
          <w:t>:</w:t>
        </w:r>
        <w:r w:rsidRPr="00C844D1">
          <w:rPr>
            <w:lang w:val="fr-FR"/>
          </w:rPr>
          <w:tab/>
          <w:t>UICC</w:t>
        </w:r>
      </w:ins>
    </w:p>
    <w:p w14:paraId="35B4576C" w14:textId="77777777" w:rsidR="00586107" w:rsidRPr="00C844D1" w:rsidRDefault="00586107" w:rsidP="00586107">
      <w:pPr>
        <w:pStyle w:val="EX"/>
        <w:rPr>
          <w:ins w:id="1832" w:author="RAGUENET Alain" w:date="2023-06-30T18:35:00Z"/>
          <w:lang w:val="fr-FR"/>
        </w:rPr>
      </w:pPr>
      <w:ins w:id="1833" w:author="RAGUENET Alain" w:date="2023-06-30T18:35:00Z">
        <w:r w:rsidRPr="00C844D1">
          <w:rPr>
            <w:lang w:val="fr-FR"/>
          </w:rPr>
          <w:tab/>
          <w:t xml:space="preserve">Destination </w:t>
        </w:r>
        <w:proofErr w:type="spellStart"/>
        <w:r w:rsidRPr="00C844D1">
          <w:rPr>
            <w:lang w:val="fr-FR"/>
          </w:rPr>
          <w:t>device</w:t>
        </w:r>
        <w:proofErr w:type="spellEnd"/>
        <w:r w:rsidRPr="00C844D1">
          <w:rPr>
            <w:lang w:val="fr-FR"/>
          </w:rPr>
          <w:t>:</w:t>
        </w:r>
        <w:r w:rsidRPr="00C844D1">
          <w:rPr>
            <w:lang w:val="fr-FR"/>
          </w:rPr>
          <w:tab/>
          <w:t>ME</w:t>
        </w:r>
      </w:ins>
    </w:p>
    <w:p w14:paraId="628A9D8E" w14:textId="77777777" w:rsidR="00586107" w:rsidRPr="0041528A" w:rsidRDefault="00586107" w:rsidP="00586107">
      <w:pPr>
        <w:rPr>
          <w:ins w:id="1834" w:author="RAGUENET Alain" w:date="2023-06-30T18:35:00Z"/>
        </w:rPr>
      </w:pPr>
      <w:ins w:id="1835" w:author="RAGUENET Alain" w:date="2023-06-30T18:35:00Z">
        <w:r w:rsidRPr="0041528A">
          <w:t>Coding:</w:t>
        </w:r>
      </w:ins>
    </w:p>
    <w:p w14:paraId="7ACB29D3" w14:textId="77777777" w:rsidR="00586107" w:rsidRPr="0041528A" w:rsidRDefault="00586107" w:rsidP="00586107">
      <w:pPr>
        <w:pStyle w:val="TH"/>
        <w:spacing w:before="0" w:after="0"/>
        <w:rPr>
          <w:ins w:id="1836" w:author="RAGUENET Alain" w:date="2023-06-30T18:3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586107" w:rsidRPr="0041528A" w14:paraId="7ED2345D" w14:textId="77777777" w:rsidTr="00C844D1">
        <w:trPr>
          <w:jc w:val="center"/>
          <w:ins w:id="1837" w:author="RAGUENET Alain" w:date="2023-06-30T18:35:00Z"/>
        </w:trPr>
        <w:tc>
          <w:tcPr>
            <w:tcW w:w="1134" w:type="dxa"/>
            <w:tcBorders>
              <w:top w:val="single" w:sz="4" w:space="0" w:color="auto"/>
              <w:left w:val="single" w:sz="4" w:space="0" w:color="auto"/>
              <w:bottom w:val="single" w:sz="4" w:space="0" w:color="auto"/>
              <w:right w:val="single" w:sz="4" w:space="0" w:color="auto"/>
            </w:tcBorders>
          </w:tcPr>
          <w:p w14:paraId="5F106A4D" w14:textId="77777777" w:rsidR="00586107" w:rsidRPr="0041528A" w:rsidRDefault="00586107" w:rsidP="00C844D1">
            <w:pPr>
              <w:pStyle w:val="TAL"/>
              <w:rPr>
                <w:ins w:id="1838" w:author="RAGUENET Alain" w:date="2023-06-30T18:35:00Z"/>
              </w:rPr>
            </w:pPr>
            <w:ins w:id="1839" w:author="RAGUENET Alain" w:date="2023-06-30T18:3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3CB067C" w14:textId="77777777" w:rsidR="00586107" w:rsidRPr="0041528A" w:rsidRDefault="00586107" w:rsidP="00C844D1">
            <w:pPr>
              <w:pStyle w:val="TAC"/>
              <w:rPr>
                <w:ins w:id="1840" w:author="RAGUENET Alain" w:date="2023-06-30T18:35:00Z"/>
              </w:rPr>
            </w:pPr>
            <w:ins w:id="1841" w:author="RAGUENET Alain" w:date="2023-06-30T18:35: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6EC475D9" w14:textId="77777777" w:rsidR="00586107" w:rsidRPr="0041528A" w:rsidRDefault="00586107" w:rsidP="00C844D1">
            <w:pPr>
              <w:pStyle w:val="TAC"/>
              <w:rPr>
                <w:ins w:id="1842" w:author="RAGUENET Alain" w:date="2023-06-30T18:35:00Z"/>
              </w:rPr>
            </w:pPr>
            <w:ins w:id="1843" w:author="RAGUENET Alain" w:date="2023-06-30T18:35: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01E9E585" w14:textId="77777777" w:rsidR="00586107" w:rsidRPr="0041528A" w:rsidRDefault="00586107" w:rsidP="00C844D1">
            <w:pPr>
              <w:pStyle w:val="TAC"/>
              <w:rPr>
                <w:ins w:id="1844" w:author="RAGUENET Alain" w:date="2023-06-30T18:35:00Z"/>
              </w:rPr>
            </w:pPr>
            <w:ins w:id="1845" w:author="RAGUENET Alain" w:date="2023-06-30T18:3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516D126" w14:textId="77777777" w:rsidR="00586107" w:rsidRPr="0041528A" w:rsidRDefault="00586107" w:rsidP="00C844D1">
            <w:pPr>
              <w:pStyle w:val="TAC"/>
              <w:rPr>
                <w:ins w:id="1846" w:author="RAGUENET Alain" w:date="2023-06-30T18:35:00Z"/>
              </w:rPr>
            </w:pPr>
            <w:ins w:id="1847" w:author="RAGUENET Alain" w:date="2023-06-30T18:3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7624A44" w14:textId="77777777" w:rsidR="00586107" w:rsidRPr="0041528A" w:rsidRDefault="00586107" w:rsidP="00C844D1">
            <w:pPr>
              <w:pStyle w:val="TAC"/>
              <w:rPr>
                <w:ins w:id="1848" w:author="RAGUENET Alain" w:date="2023-06-30T18:35:00Z"/>
              </w:rPr>
            </w:pPr>
            <w:ins w:id="1849" w:author="RAGUENET Alain" w:date="2023-06-30T18:3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0C7EAA8" w14:textId="77777777" w:rsidR="00586107" w:rsidRPr="0041528A" w:rsidRDefault="00586107" w:rsidP="00C844D1">
            <w:pPr>
              <w:pStyle w:val="TAC"/>
              <w:rPr>
                <w:ins w:id="1850" w:author="RAGUENET Alain" w:date="2023-06-30T18:35:00Z"/>
              </w:rPr>
            </w:pPr>
            <w:ins w:id="1851" w:author="RAGUENET Alain" w:date="2023-06-30T18:35: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40822964" w14:textId="106C6ED3" w:rsidR="00586107" w:rsidRPr="0041528A" w:rsidRDefault="004D7E5D" w:rsidP="00C844D1">
            <w:pPr>
              <w:pStyle w:val="TAC"/>
              <w:rPr>
                <w:ins w:id="1852" w:author="RAGUENET Alain" w:date="2023-06-30T18:35:00Z"/>
              </w:rPr>
            </w:pPr>
            <w:ins w:id="1853" w:author="RAGUENET Alain" w:date="2023-06-30T18:44:00Z">
              <w:r>
                <w:t>16</w:t>
              </w:r>
            </w:ins>
          </w:p>
        </w:tc>
        <w:tc>
          <w:tcPr>
            <w:tcW w:w="567" w:type="dxa"/>
            <w:tcBorders>
              <w:top w:val="single" w:sz="4" w:space="0" w:color="auto"/>
              <w:left w:val="single" w:sz="4" w:space="0" w:color="auto"/>
              <w:bottom w:val="single" w:sz="4" w:space="0" w:color="auto"/>
              <w:right w:val="single" w:sz="4" w:space="0" w:color="auto"/>
            </w:tcBorders>
          </w:tcPr>
          <w:p w14:paraId="5C7AACA1" w14:textId="77777777" w:rsidR="00586107" w:rsidRPr="0041528A" w:rsidRDefault="00586107" w:rsidP="00C844D1">
            <w:pPr>
              <w:pStyle w:val="TAC"/>
              <w:rPr>
                <w:ins w:id="1854" w:author="RAGUENET Alain" w:date="2023-06-30T18:35:00Z"/>
              </w:rPr>
            </w:pPr>
            <w:ins w:id="1855" w:author="RAGUENET Alain" w:date="2023-06-30T18:3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93D8B61" w14:textId="77777777" w:rsidR="00586107" w:rsidRPr="0041528A" w:rsidRDefault="00586107" w:rsidP="00C844D1">
            <w:pPr>
              <w:pStyle w:val="TAC"/>
              <w:rPr>
                <w:ins w:id="1856" w:author="RAGUENET Alain" w:date="2023-06-30T18:35:00Z"/>
              </w:rPr>
            </w:pPr>
            <w:ins w:id="1857" w:author="RAGUENET Alain" w:date="2023-06-30T18:3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91901D8" w14:textId="77777777" w:rsidR="00586107" w:rsidRPr="0041528A" w:rsidRDefault="00586107" w:rsidP="00C844D1">
            <w:pPr>
              <w:pStyle w:val="TAC"/>
              <w:rPr>
                <w:ins w:id="1858" w:author="RAGUENET Alain" w:date="2023-06-30T18:35:00Z"/>
              </w:rPr>
            </w:pPr>
            <w:ins w:id="1859" w:author="RAGUENET Alain" w:date="2023-06-30T18:3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F68B41A" w14:textId="77777777" w:rsidR="00586107" w:rsidRPr="0041528A" w:rsidRDefault="00586107" w:rsidP="00C844D1">
            <w:pPr>
              <w:pStyle w:val="TAC"/>
              <w:rPr>
                <w:ins w:id="1860" w:author="RAGUENET Alain" w:date="2023-06-30T18:35:00Z"/>
              </w:rPr>
            </w:pPr>
            <w:ins w:id="1861" w:author="RAGUENET Alain" w:date="2023-06-30T18:35:00Z">
              <w:r w:rsidRPr="0041528A">
                <w:t>82</w:t>
              </w:r>
            </w:ins>
          </w:p>
        </w:tc>
      </w:tr>
    </w:tbl>
    <w:p w14:paraId="3519851B" w14:textId="77777777" w:rsidR="004422D7" w:rsidRDefault="004422D7" w:rsidP="004422D7">
      <w:pPr>
        <w:rPr>
          <w:ins w:id="1862" w:author="RAGUENET Alain" w:date="2023-06-30T18:44:00Z"/>
        </w:rPr>
      </w:pPr>
    </w:p>
    <w:p w14:paraId="36DEBEC2" w14:textId="6B3A4297" w:rsidR="004422D7" w:rsidRPr="0041528A" w:rsidRDefault="004422D7" w:rsidP="004422D7">
      <w:pPr>
        <w:rPr>
          <w:ins w:id="1863" w:author="RAGUENET Alain" w:date="2023-06-30T18:44:00Z"/>
        </w:rPr>
      </w:pPr>
      <w:ins w:id="1864" w:author="RAGUENET Alain" w:date="2023-06-30T18:44:00Z">
        <w:r w:rsidRPr="0041528A">
          <w:t>TERMINAL RESPONS</w:t>
        </w:r>
        <w:r>
          <w:t>E: PROVIDE LOCAL INFORMATION 1.</w:t>
        </w:r>
        <w:r w:rsidRPr="006A5214">
          <w:rPr>
            <w:highlight w:val="yellow"/>
          </w:rPr>
          <w:t>xx</w:t>
        </w:r>
        <w:r w:rsidRPr="0041528A">
          <w:t>.1</w:t>
        </w:r>
      </w:ins>
    </w:p>
    <w:p w14:paraId="1A48DE76" w14:textId="77777777" w:rsidR="004422D7" w:rsidRPr="0041528A" w:rsidRDefault="004422D7" w:rsidP="004422D7">
      <w:pPr>
        <w:rPr>
          <w:ins w:id="1865" w:author="RAGUENET Alain" w:date="2023-06-30T18:44:00Z"/>
        </w:rPr>
      </w:pPr>
      <w:ins w:id="1866" w:author="RAGUENET Alain" w:date="2023-06-30T18:44:00Z">
        <w:r w:rsidRPr="0041528A">
          <w:t>Logically:</w:t>
        </w:r>
      </w:ins>
    </w:p>
    <w:p w14:paraId="788B215E" w14:textId="77777777" w:rsidR="004422D7" w:rsidRPr="0041528A" w:rsidRDefault="004422D7" w:rsidP="004422D7">
      <w:pPr>
        <w:pStyle w:val="EW"/>
        <w:rPr>
          <w:ins w:id="1867" w:author="RAGUENET Alain" w:date="2023-06-30T18:44:00Z"/>
        </w:rPr>
      </w:pPr>
      <w:ins w:id="1868" w:author="RAGUENET Alain" w:date="2023-06-30T18:44:00Z">
        <w:r w:rsidRPr="0041528A">
          <w:t>Command details</w:t>
        </w:r>
      </w:ins>
    </w:p>
    <w:p w14:paraId="0C8BFE73" w14:textId="77777777" w:rsidR="004422D7" w:rsidRPr="0041528A" w:rsidRDefault="004422D7" w:rsidP="004422D7">
      <w:pPr>
        <w:pStyle w:val="EW"/>
        <w:rPr>
          <w:ins w:id="1869" w:author="RAGUENET Alain" w:date="2023-06-30T18:44:00Z"/>
        </w:rPr>
      </w:pPr>
      <w:ins w:id="1870" w:author="RAGUENET Alain" w:date="2023-06-30T18:44:00Z">
        <w:r w:rsidRPr="0041528A">
          <w:tab/>
          <w:t>Command number:</w:t>
        </w:r>
        <w:r w:rsidRPr="0041528A">
          <w:tab/>
          <w:t>1</w:t>
        </w:r>
      </w:ins>
    </w:p>
    <w:p w14:paraId="71AD3972" w14:textId="77777777" w:rsidR="004422D7" w:rsidRPr="0057279D" w:rsidRDefault="004422D7" w:rsidP="004422D7">
      <w:pPr>
        <w:pStyle w:val="EW"/>
        <w:rPr>
          <w:ins w:id="1871" w:author="RAGUENET Alain" w:date="2023-06-30T18:44:00Z"/>
          <w:lang w:val="en-US"/>
        </w:rPr>
      </w:pPr>
      <w:ins w:id="1872" w:author="RAGUENET Alain" w:date="2023-06-30T18:44:00Z">
        <w:r w:rsidRPr="0041528A">
          <w:tab/>
        </w:r>
        <w:r w:rsidRPr="0057279D">
          <w:rPr>
            <w:lang w:val="en-US"/>
          </w:rPr>
          <w:t>Command type:</w:t>
        </w:r>
        <w:r w:rsidRPr="0057279D">
          <w:rPr>
            <w:lang w:val="en-US"/>
          </w:rPr>
          <w:tab/>
          <w:t>PROVIDE LOCAL INFORMATION</w:t>
        </w:r>
      </w:ins>
    </w:p>
    <w:p w14:paraId="1CBD8BE2" w14:textId="245D9A3D" w:rsidR="00C32F26" w:rsidRPr="00586107" w:rsidRDefault="004422D7" w:rsidP="00C32F26">
      <w:pPr>
        <w:autoSpaceDE w:val="0"/>
        <w:autoSpaceDN w:val="0"/>
        <w:adjustRightInd w:val="0"/>
        <w:spacing w:after="0"/>
        <w:rPr>
          <w:ins w:id="1873" w:author="RAGUENET Alain" w:date="2023-06-30T18:56:00Z"/>
          <w:lang w:eastAsia="fr-FR"/>
        </w:rPr>
      </w:pPr>
      <w:ins w:id="1874" w:author="RAGUENET Alain" w:date="2023-06-30T18:44:00Z">
        <w:r w:rsidRPr="00C844D1">
          <w:tab/>
        </w:r>
      </w:ins>
      <w:ins w:id="1875" w:author="RAGUENET Alain" w:date="2023-07-03T09:53:00Z">
        <w:r w:rsidR="00EC5947" w:rsidRPr="00C844D1">
          <w:tab/>
        </w:r>
        <w:r w:rsidR="00EC5947" w:rsidRPr="00C844D1">
          <w:tab/>
        </w:r>
        <w:r w:rsidR="00EC5947" w:rsidRPr="00C844D1">
          <w:tab/>
        </w:r>
        <w:r w:rsidR="00EC5947" w:rsidRPr="00C844D1">
          <w:tab/>
        </w:r>
        <w:r w:rsidR="00EC5947" w:rsidRPr="00C844D1">
          <w:tab/>
        </w:r>
      </w:ins>
      <w:ins w:id="1876" w:author="RAGUENET Alain" w:date="2023-06-30T18:44:00Z">
        <w:r w:rsidRPr="00C32F26">
          <w:t>Qualifier:</w:t>
        </w:r>
        <w:r w:rsidRPr="00C32F26">
          <w:tab/>
          <w:t>"</w:t>
        </w:r>
      </w:ins>
      <w:ins w:id="1877" w:author="RAGUENET Alain" w:date="2023-06-30T18:56:00Z">
        <w:r w:rsidR="00C32F26" w:rsidRPr="00C32F26">
          <w:t>16</w:t>
        </w:r>
      </w:ins>
      <w:ins w:id="1878" w:author="RAGUENET Alain" w:date="2023-06-30T18:44:00Z">
        <w:r w:rsidRPr="00C32F26">
          <w:t xml:space="preserve">" </w:t>
        </w:r>
      </w:ins>
      <w:ins w:id="1879" w:author="RAGUENET Alain" w:date="2023-06-30T18:56:00Z">
        <w:r w:rsidR="00C32F26" w:rsidRPr="00586107">
          <w:rPr>
            <w:lang w:eastAsia="fr-FR"/>
          </w:rPr>
          <w:t>CAG information list and the corresponding human-readable network</w:t>
        </w:r>
      </w:ins>
    </w:p>
    <w:p w14:paraId="2EAC1F0A" w14:textId="77777777" w:rsidR="00C32F26" w:rsidRPr="0041528A" w:rsidRDefault="00C32F26" w:rsidP="00C32F26">
      <w:pPr>
        <w:pStyle w:val="EW"/>
        <w:ind w:left="2554" w:firstLine="2"/>
        <w:rPr>
          <w:ins w:id="1880" w:author="RAGUENET Alain" w:date="2023-06-30T18:56:00Z"/>
        </w:rPr>
      </w:pPr>
      <w:ins w:id="1881" w:author="RAGUENET Alain" w:date="2023-06-30T18:56:00Z">
        <w:r w:rsidRPr="00C32F26">
          <w:rPr>
            <w:lang w:eastAsia="fr-FR"/>
          </w:rPr>
          <w:t>name per CAG ID</w:t>
        </w:r>
      </w:ins>
    </w:p>
    <w:p w14:paraId="170A83F0" w14:textId="77777777" w:rsidR="004422D7" w:rsidRPr="00C32F26" w:rsidRDefault="004422D7" w:rsidP="004422D7">
      <w:pPr>
        <w:pStyle w:val="EW"/>
        <w:rPr>
          <w:ins w:id="1882" w:author="RAGUENET Alain" w:date="2023-06-30T18:44:00Z"/>
        </w:rPr>
      </w:pPr>
      <w:ins w:id="1883" w:author="RAGUENET Alain" w:date="2023-06-30T18:44:00Z">
        <w:r w:rsidRPr="00C32F26">
          <w:t>Device identities</w:t>
        </w:r>
      </w:ins>
    </w:p>
    <w:p w14:paraId="097458F8" w14:textId="77777777" w:rsidR="004422D7" w:rsidRPr="00B56364" w:rsidRDefault="004422D7" w:rsidP="004422D7">
      <w:pPr>
        <w:pStyle w:val="EW"/>
        <w:rPr>
          <w:ins w:id="1884" w:author="RAGUENET Alain" w:date="2023-06-30T18:44:00Z"/>
          <w:lang w:val="fr-FR"/>
        </w:rPr>
      </w:pPr>
      <w:ins w:id="1885" w:author="RAGUENET Alain" w:date="2023-06-30T18:44:00Z">
        <w:r w:rsidRPr="00C32F26">
          <w:tab/>
        </w:r>
        <w:r w:rsidRPr="00B56364">
          <w:rPr>
            <w:lang w:val="fr-FR"/>
          </w:rPr>
          <w:t xml:space="preserve">Source </w:t>
        </w:r>
        <w:proofErr w:type="spellStart"/>
        <w:r w:rsidRPr="00B56364">
          <w:rPr>
            <w:lang w:val="fr-FR"/>
          </w:rPr>
          <w:t>device</w:t>
        </w:r>
        <w:proofErr w:type="spellEnd"/>
        <w:r w:rsidRPr="00B56364">
          <w:rPr>
            <w:lang w:val="fr-FR"/>
          </w:rPr>
          <w:t>:</w:t>
        </w:r>
        <w:r w:rsidRPr="00B56364">
          <w:rPr>
            <w:lang w:val="fr-FR"/>
          </w:rPr>
          <w:tab/>
          <w:t>ME</w:t>
        </w:r>
      </w:ins>
    </w:p>
    <w:p w14:paraId="4F85E035" w14:textId="77777777" w:rsidR="004422D7" w:rsidRPr="00B56364" w:rsidRDefault="004422D7" w:rsidP="004422D7">
      <w:pPr>
        <w:pStyle w:val="EW"/>
        <w:rPr>
          <w:ins w:id="1886" w:author="RAGUENET Alain" w:date="2023-06-30T18:44:00Z"/>
          <w:lang w:val="fr-FR"/>
        </w:rPr>
      </w:pPr>
      <w:ins w:id="1887" w:author="RAGUENET Alain" w:date="2023-06-30T18:44:00Z">
        <w:r w:rsidRPr="00B56364">
          <w:rPr>
            <w:lang w:val="fr-FR"/>
          </w:rPr>
          <w:tab/>
          <w:t xml:space="preserve">Destination </w:t>
        </w:r>
        <w:proofErr w:type="spellStart"/>
        <w:r w:rsidRPr="00B56364">
          <w:rPr>
            <w:lang w:val="fr-FR"/>
          </w:rPr>
          <w:t>device</w:t>
        </w:r>
        <w:proofErr w:type="spellEnd"/>
        <w:r w:rsidRPr="00B56364">
          <w:rPr>
            <w:lang w:val="fr-FR"/>
          </w:rPr>
          <w:t>:</w:t>
        </w:r>
        <w:r w:rsidRPr="00B56364">
          <w:rPr>
            <w:lang w:val="fr-FR"/>
          </w:rPr>
          <w:tab/>
          <w:t>UICC</w:t>
        </w:r>
      </w:ins>
    </w:p>
    <w:p w14:paraId="5DF74158" w14:textId="77777777" w:rsidR="004422D7" w:rsidRPr="0041528A" w:rsidRDefault="004422D7" w:rsidP="004422D7">
      <w:pPr>
        <w:pStyle w:val="EW"/>
        <w:rPr>
          <w:ins w:id="1888" w:author="RAGUENET Alain" w:date="2023-06-30T18:44:00Z"/>
        </w:rPr>
      </w:pPr>
      <w:ins w:id="1889" w:author="RAGUENET Alain" w:date="2023-06-30T18:44:00Z">
        <w:r w:rsidRPr="0041528A">
          <w:t>Result</w:t>
        </w:r>
      </w:ins>
    </w:p>
    <w:p w14:paraId="7192C2FA" w14:textId="282BC597" w:rsidR="004422D7" w:rsidRDefault="004422D7" w:rsidP="004422D7">
      <w:pPr>
        <w:pStyle w:val="EW"/>
      </w:pPr>
      <w:ins w:id="1890" w:author="RAGUENET Alain" w:date="2023-06-30T18:44:00Z">
        <w:r w:rsidRPr="0041528A">
          <w:tab/>
          <w:t>General Result:</w:t>
        </w:r>
        <w:r w:rsidRPr="0041528A">
          <w:tab/>
          <w:t>Command performed successfully</w:t>
        </w:r>
      </w:ins>
    </w:p>
    <w:p w14:paraId="3247F538" w14:textId="326D65DD" w:rsidR="002051AE" w:rsidRDefault="00286D9D" w:rsidP="004422D7">
      <w:pPr>
        <w:pStyle w:val="EW"/>
        <w:rPr>
          <w:ins w:id="1891" w:author="COLLET Herve" w:date="2023-07-18T16:37:00Z"/>
        </w:rPr>
      </w:pPr>
      <w:ins w:id="1892" w:author="COLLET Herve" w:date="2023-07-18T16:36:00Z">
        <w:r w:rsidRPr="00286D9D">
          <w:t>CAG cell selection status</w:t>
        </w:r>
      </w:ins>
    </w:p>
    <w:p w14:paraId="29E997F8" w14:textId="15A222FD" w:rsidR="00286D9D" w:rsidRDefault="00286D9D" w:rsidP="004422D7">
      <w:pPr>
        <w:pStyle w:val="EW"/>
        <w:rPr>
          <w:ins w:id="1893" w:author="COLLET Herve" w:date="2023-07-18T18:56:00Z"/>
        </w:rPr>
      </w:pPr>
      <w:ins w:id="1894" w:author="COLLET Herve" w:date="2023-07-18T16:37:00Z">
        <w:r>
          <w:tab/>
        </w:r>
      </w:ins>
      <w:ins w:id="1895" w:author="COLLET Herve" w:date="2023-07-18T18:46:00Z">
        <w:r w:rsidR="00124AF9">
          <w:rPr>
            <w:lang/>
          </w:rPr>
          <w:t>C</w:t>
        </w:r>
      </w:ins>
      <w:ins w:id="1896" w:author="COLLET Herve" w:date="2023-07-18T16:37:00Z">
        <w:r w:rsidRPr="00286D9D">
          <w:t>amped on a CAG cell</w:t>
        </w:r>
      </w:ins>
    </w:p>
    <w:p w14:paraId="08250091" w14:textId="016B9533" w:rsidR="00910E2C" w:rsidRPr="00910E2C" w:rsidRDefault="00910E2C" w:rsidP="004422D7">
      <w:pPr>
        <w:pStyle w:val="EW"/>
        <w:rPr>
          <w:ins w:id="1897" w:author="COLLET Herve" w:date="2023-07-18T16:37:00Z"/>
          <w:lang/>
        </w:rPr>
      </w:pPr>
      <w:ins w:id="1898" w:author="COLLET Herve" w:date="2023-07-18T18:56:00Z">
        <w:r>
          <w:tab/>
        </w:r>
        <w:r>
          <w:rPr>
            <w:lang/>
          </w:rPr>
          <w:t>No additionnal information presence</w:t>
        </w:r>
      </w:ins>
    </w:p>
    <w:p w14:paraId="5F82ED47" w14:textId="1D44BEE7" w:rsidR="00286D9D" w:rsidRDefault="00286D9D" w:rsidP="004422D7">
      <w:pPr>
        <w:pStyle w:val="EW"/>
        <w:rPr>
          <w:ins w:id="1899" w:author="COLLET Herve" w:date="2023-07-18T16:38:00Z"/>
          <w:lang/>
        </w:rPr>
      </w:pPr>
      <w:ins w:id="1900" w:author="COLLET Herve" w:date="2023-07-18T16:38:00Z">
        <w:r w:rsidRPr="00286D9D">
          <w:rPr>
            <w:lang/>
          </w:rPr>
          <w:t>CAG information list</w:t>
        </w:r>
      </w:ins>
    </w:p>
    <w:p w14:paraId="09D63406" w14:textId="0DC6E3B8" w:rsidR="00622C1E" w:rsidRDefault="00286D9D" w:rsidP="004422D7">
      <w:pPr>
        <w:pStyle w:val="EW"/>
        <w:rPr>
          <w:ins w:id="1901" w:author="COLLET Herve" w:date="2023-07-18T17:05:00Z"/>
          <w:lang/>
        </w:rPr>
      </w:pPr>
      <w:ins w:id="1902" w:author="COLLET Herve" w:date="2023-07-18T16:38:00Z">
        <w:r>
          <w:rPr>
            <w:lang/>
          </w:rPr>
          <w:tab/>
        </w:r>
      </w:ins>
      <w:ins w:id="1903" w:author="COLLET Herve" w:date="2023-07-18T18:53:00Z">
        <w:r w:rsidR="00910E2C">
          <w:rPr>
            <w:lang/>
          </w:rPr>
          <w:t>Two</w:t>
        </w:r>
      </w:ins>
      <w:ins w:id="1904" w:author="COLLET Herve" w:date="2023-07-18T17:05:00Z">
        <w:r w:rsidR="00622C1E">
          <w:rPr>
            <w:lang/>
          </w:rPr>
          <w:t xml:space="preserve"> </w:t>
        </w:r>
        <w:r w:rsidR="00622C1E" w:rsidRPr="00FC4070">
          <w:rPr>
            <w:lang/>
          </w:rPr>
          <w:t>CAG ID</w:t>
        </w:r>
      </w:ins>
      <w:ins w:id="1905" w:author="COLLET Herve" w:date="2023-07-18T19:05:00Z">
        <w:r w:rsidR="009C15B1">
          <w:rPr>
            <w:lang/>
          </w:rPr>
          <w:t>s</w:t>
        </w:r>
      </w:ins>
      <w:ins w:id="1906" w:author="COLLET Herve" w:date="2023-07-18T17:05:00Z">
        <w:r w:rsidR="00622C1E" w:rsidRPr="00FC4070">
          <w:rPr>
            <w:lang/>
          </w:rPr>
          <w:t xml:space="preserve"> </w:t>
        </w:r>
      </w:ins>
      <w:ins w:id="1907" w:author="COLLET Herve" w:date="2023-07-18T19:05:00Z">
        <w:r w:rsidR="009C15B1">
          <w:rPr>
            <w:lang/>
          </w:rPr>
          <w:t xml:space="preserve">for </w:t>
        </w:r>
        <w:r w:rsidR="009C15B1" w:rsidRPr="00622C1E">
          <w:rPr>
            <w:lang/>
          </w:rPr>
          <w:t xml:space="preserve">MCC = </w:t>
        </w:r>
        <w:r w:rsidR="009C15B1">
          <w:t>244</w:t>
        </w:r>
        <w:r w:rsidR="009C15B1" w:rsidRPr="00622C1E">
          <w:rPr>
            <w:lang/>
          </w:rPr>
          <w:t xml:space="preserve">, MNC = </w:t>
        </w:r>
        <w:r w:rsidR="009C15B1" w:rsidRPr="0041528A">
          <w:t>0</w:t>
        </w:r>
        <w:r w:rsidR="009C15B1">
          <w:t>83</w:t>
        </w:r>
      </w:ins>
    </w:p>
    <w:p w14:paraId="72FA6DD9" w14:textId="77777777" w:rsidR="00910E2C" w:rsidRDefault="00910E2C" w:rsidP="00910E2C">
      <w:pPr>
        <w:pStyle w:val="EW"/>
        <w:rPr>
          <w:ins w:id="1908" w:author="COLLET Herve" w:date="2023-07-18T18:54:00Z"/>
          <w:lang/>
        </w:rPr>
      </w:pPr>
      <w:ins w:id="1909" w:author="COLLET Herve" w:date="2023-07-18T18:54:00Z">
        <w:r>
          <w:rPr>
            <w:lang/>
          </w:rPr>
          <w:tab/>
        </w:r>
        <w:r>
          <w:rPr>
            <w:lang/>
          </w:rPr>
          <w:tab/>
        </w:r>
        <w:r>
          <w:rPr>
            <w:lang/>
          </w:rPr>
          <w:tab/>
          <w:t>1st CAG ID</w:t>
        </w:r>
      </w:ins>
    </w:p>
    <w:p w14:paraId="36DE82EB" w14:textId="77777777" w:rsidR="00910E2C" w:rsidRDefault="00910E2C" w:rsidP="00910E2C">
      <w:pPr>
        <w:pStyle w:val="EW"/>
        <w:rPr>
          <w:ins w:id="1910" w:author="COLLET Herve" w:date="2023-07-18T18:54:00Z"/>
        </w:rPr>
      </w:pPr>
      <w:ins w:id="1911" w:author="COLLET Herve" w:date="2023-07-18T18:54:00Z">
        <w:r>
          <w:rPr>
            <w:lang/>
          </w:rPr>
          <w:tab/>
        </w:r>
        <w:r>
          <w:rPr>
            <w:lang/>
          </w:rPr>
          <w:tab/>
        </w:r>
        <w:r>
          <w:rPr>
            <w:lang/>
          </w:rPr>
          <w:tab/>
        </w:r>
        <w:r>
          <w:rPr>
            <w:lang/>
          </w:rPr>
          <w:tab/>
        </w:r>
        <w:r w:rsidRPr="00622C1E">
          <w:rPr>
            <w:lang/>
          </w:rPr>
          <w:t>the UE is allowed to access 5GS via non-CAG cells</w:t>
        </w:r>
      </w:ins>
    </w:p>
    <w:p w14:paraId="11514824" w14:textId="41E3FC85" w:rsidR="00910E2C" w:rsidRPr="00910E2C" w:rsidRDefault="00910E2C" w:rsidP="00910E2C">
      <w:pPr>
        <w:pStyle w:val="EW"/>
        <w:rPr>
          <w:ins w:id="1912" w:author="COLLET Herve" w:date="2023-07-18T18:54:00Z"/>
          <w:lang/>
        </w:rPr>
      </w:pPr>
      <w:ins w:id="1913" w:author="COLLET Herve" w:date="2023-07-18T18:54:00Z">
        <w:r>
          <w:rPr>
            <w:lang/>
          </w:rPr>
          <w:tab/>
        </w:r>
        <w:r>
          <w:rPr>
            <w:lang/>
          </w:rPr>
          <w:tab/>
        </w:r>
        <w:r>
          <w:rPr>
            <w:lang/>
          </w:rPr>
          <w:tab/>
        </w:r>
        <w:r>
          <w:rPr>
            <w:lang/>
          </w:rPr>
          <w:tab/>
        </w:r>
        <w:r w:rsidRPr="00FC4070">
          <w:rPr>
            <w:lang/>
          </w:rPr>
          <w:t>CAG ID</w:t>
        </w:r>
        <w:r>
          <w:rPr>
            <w:lang/>
          </w:rPr>
          <w:t xml:space="preserve">: </w:t>
        </w:r>
        <w:r>
          <w:t>00 00 00 0</w:t>
        </w:r>
      </w:ins>
      <w:ins w:id="1914" w:author="COLLET Herve" w:date="2023-07-18T18:55:00Z">
        <w:r>
          <w:rPr>
            <w:lang/>
          </w:rPr>
          <w:t>1</w:t>
        </w:r>
      </w:ins>
    </w:p>
    <w:p w14:paraId="1D26152C" w14:textId="09067B94" w:rsidR="00910E2C" w:rsidRDefault="00622C1E" w:rsidP="00622C1E">
      <w:pPr>
        <w:pStyle w:val="EW"/>
        <w:rPr>
          <w:ins w:id="1915" w:author="COLLET Herve" w:date="2023-07-18T18:54:00Z"/>
          <w:lang/>
        </w:rPr>
      </w:pPr>
      <w:ins w:id="1916" w:author="COLLET Herve" w:date="2023-07-18T17:11:00Z">
        <w:r>
          <w:rPr>
            <w:lang/>
          </w:rPr>
          <w:tab/>
        </w:r>
      </w:ins>
      <w:ins w:id="1917" w:author="COLLET Herve" w:date="2023-07-18T18:46:00Z">
        <w:r w:rsidR="00124AF9">
          <w:rPr>
            <w:lang/>
          </w:rPr>
          <w:tab/>
        </w:r>
        <w:r w:rsidR="00124AF9">
          <w:rPr>
            <w:lang/>
          </w:rPr>
          <w:tab/>
        </w:r>
      </w:ins>
      <w:ins w:id="1918" w:author="COLLET Herve" w:date="2023-07-18T18:54:00Z">
        <w:r w:rsidR="00910E2C">
          <w:rPr>
            <w:lang/>
          </w:rPr>
          <w:t>2nd CAG ID</w:t>
        </w:r>
      </w:ins>
    </w:p>
    <w:p w14:paraId="4A75FA48" w14:textId="55D875E3" w:rsidR="00622C1E" w:rsidRDefault="00622C1E" w:rsidP="00622C1E">
      <w:pPr>
        <w:pStyle w:val="EW"/>
        <w:rPr>
          <w:ins w:id="1919" w:author="COLLET Herve" w:date="2023-07-18T17:11:00Z"/>
        </w:rPr>
      </w:pPr>
      <w:ins w:id="1920" w:author="COLLET Herve" w:date="2023-07-18T17:11:00Z">
        <w:r>
          <w:rPr>
            <w:lang/>
          </w:rPr>
          <w:tab/>
        </w:r>
        <w:r>
          <w:rPr>
            <w:lang/>
          </w:rPr>
          <w:tab/>
        </w:r>
      </w:ins>
      <w:ins w:id="1921" w:author="COLLET Herve" w:date="2023-07-18T18:46:00Z">
        <w:r w:rsidR="00124AF9">
          <w:rPr>
            <w:lang/>
          </w:rPr>
          <w:tab/>
        </w:r>
      </w:ins>
      <w:ins w:id="1922" w:author="COLLET Herve" w:date="2023-07-18T18:54:00Z">
        <w:r w:rsidR="00910E2C">
          <w:rPr>
            <w:lang/>
          </w:rPr>
          <w:tab/>
        </w:r>
      </w:ins>
      <w:ins w:id="1923" w:author="COLLET Herve" w:date="2023-07-18T17:12:00Z">
        <w:r w:rsidRPr="00622C1E">
          <w:rPr>
            <w:lang/>
          </w:rPr>
          <w:t>the UE is allowed to access 5GS via non-CAG cells</w:t>
        </w:r>
      </w:ins>
    </w:p>
    <w:p w14:paraId="715C591D" w14:textId="621B1A91" w:rsidR="00286D9D" w:rsidRDefault="00622C1E" w:rsidP="00622C1E">
      <w:pPr>
        <w:pStyle w:val="EW"/>
        <w:rPr>
          <w:ins w:id="1924" w:author="COLLET Herve" w:date="2023-07-18T16:38:00Z"/>
          <w:lang/>
        </w:rPr>
      </w:pPr>
      <w:ins w:id="1925" w:author="COLLET Herve" w:date="2023-07-18T17:06:00Z">
        <w:r>
          <w:rPr>
            <w:lang/>
          </w:rPr>
          <w:tab/>
        </w:r>
        <w:r>
          <w:rPr>
            <w:lang/>
          </w:rPr>
          <w:tab/>
        </w:r>
      </w:ins>
      <w:ins w:id="1926" w:author="COLLET Herve" w:date="2023-07-18T18:46:00Z">
        <w:r w:rsidR="00124AF9">
          <w:rPr>
            <w:lang/>
          </w:rPr>
          <w:tab/>
        </w:r>
      </w:ins>
      <w:ins w:id="1927" w:author="COLLET Herve" w:date="2023-07-18T18:54:00Z">
        <w:r w:rsidR="00910E2C">
          <w:rPr>
            <w:lang/>
          </w:rPr>
          <w:tab/>
        </w:r>
      </w:ins>
      <w:ins w:id="1928" w:author="COLLET Herve" w:date="2023-07-18T16:45:00Z">
        <w:r w:rsidR="00FC4070" w:rsidRPr="00FC4070">
          <w:rPr>
            <w:lang/>
          </w:rPr>
          <w:t>CAG ID</w:t>
        </w:r>
      </w:ins>
      <w:ins w:id="1929" w:author="COLLET Herve" w:date="2023-07-18T16:46:00Z">
        <w:r w:rsidR="00FC4070">
          <w:rPr>
            <w:lang/>
          </w:rPr>
          <w:t xml:space="preserve">: </w:t>
        </w:r>
        <w:r w:rsidR="00FC4070">
          <w:t>00 00 00 02</w:t>
        </w:r>
      </w:ins>
    </w:p>
    <w:p w14:paraId="2B0B71EE" w14:textId="0A3EF95A" w:rsidR="00286D9D" w:rsidRDefault="00286D9D" w:rsidP="004422D7">
      <w:pPr>
        <w:pStyle w:val="EW"/>
        <w:rPr>
          <w:ins w:id="1930" w:author="COLLET Herve" w:date="2023-07-18T16:38:00Z"/>
          <w:lang/>
        </w:rPr>
      </w:pPr>
      <w:ins w:id="1931" w:author="COLLET Herve" w:date="2023-07-18T16:38:00Z">
        <w:r w:rsidRPr="00286D9D">
          <w:rPr>
            <w:lang/>
          </w:rPr>
          <w:t>CAG ID human-readable network name list</w:t>
        </w:r>
      </w:ins>
    </w:p>
    <w:p w14:paraId="2CF0B522" w14:textId="612A028D" w:rsidR="00286D9D" w:rsidRDefault="00286D9D" w:rsidP="004422D7">
      <w:pPr>
        <w:pStyle w:val="EW"/>
        <w:rPr>
          <w:ins w:id="1932" w:author="COLLET Herve" w:date="2023-07-18T16:45:00Z"/>
          <w:lang/>
        </w:rPr>
      </w:pPr>
      <w:ins w:id="1933" w:author="COLLET Herve" w:date="2023-07-18T16:38:00Z">
        <w:r>
          <w:rPr>
            <w:lang/>
          </w:rPr>
          <w:tab/>
        </w:r>
      </w:ins>
      <w:ins w:id="1934" w:author="COLLET Herve" w:date="2023-07-18T16:44:00Z">
        <w:r w:rsidR="00FC4070">
          <w:rPr>
            <w:lang/>
          </w:rPr>
          <w:t xml:space="preserve">Only one </w:t>
        </w:r>
      </w:ins>
      <w:ins w:id="1935" w:author="COLLET Herve" w:date="2023-07-18T16:45:00Z">
        <w:r w:rsidR="00FC4070" w:rsidRPr="00FC4070">
          <w:rPr>
            <w:lang/>
          </w:rPr>
          <w:t>CAG ID human-readable network name list</w:t>
        </w:r>
      </w:ins>
    </w:p>
    <w:p w14:paraId="480DB0C8" w14:textId="7FDE36C3" w:rsidR="00622C1E" w:rsidRDefault="00622C1E" w:rsidP="00622C1E">
      <w:pPr>
        <w:pStyle w:val="EW"/>
        <w:rPr>
          <w:ins w:id="1936" w:author="COLLET Herve" w:date="2023-07-18T17:07:00Z"/>
          <w:lang/>
        </w:rPr>
      </w:pPr>
      <w:ins w:id="1937" w:author="COLLET Herve" w:date="2023-07-18T17:07:00Z">
        <w:r>
          <w:rPr>
            <w:lang/>
          </w:rPr>
          <w:tab/>
        </w:r>
        <w:r>
          <w:rPr>
            <w:lang/>
          </w:rPr>
          <w:tab/>
        </w:r>
      </w:ins>
      <w:ins w:id="1938" w:author="COLLET Herve" w:date="2023-07-18T18:46:00Z">
        <w:r w:rsidR="00124AF9">
          <w:rPr>
            <w:lang/>
          </w:rPr>
          <w:tab/>
        </w:r>
      </w:ins>
      <w:ins w:id="1939" w:author="COLLET Herve" w:date="2023-07-18T17:07:00Z">
        <w:r w:rsidRPr="00622C1E">
          <w:rPr>
            <w:lang/>
          </w:rPr>
          <w:t>MCC &amp; MNC:</w:t>
        </w:r>
        <w:r w:rsidRPr="00622C1E">
          <w:rPr>
            <w:lang/>
          </w:rPr>
          <w:tab/>
          <w:t xml:space="preserve">MCC = </w:t>
        </w:r>
        <w:r>
          <w:t>244</w:t>
        </w:r>
        <w:r w:rsidRPr="00622C1E">
          <w:rPr>
            <w:lang/>
          </w:rPr>
          <w:t xml:space="preserve">, MNC = </w:t>
        </w:r>
        <w:r w:rsidRPr="0041528A">
          <w:t>0</w:t>
        </w:r>
        <w:r>
          <w:t>83</w:t>
        </w:r>
      </w:ins>
    </w:p>
    <w:p w14:paraId="23B0C121" w14:textId="59512816" w:rsidR="00FC4070" w:rsidRDefault="00FC4070" w:rsidP="004422D7">
      <w:pPr>
        <w:pStyle w:val="EW"/>
        <w:rPr>
          <w:ins w:id="1940" w:author="COLLET Herve" w:date="2023-07-18T16:45:00Z"/>
          <w:lang/>
        </w:rPr>
      </w:pPr>
      <w:ins w:id="1941" w:author="COLLET Herve" w:date="2023-07-18T16:45:00Z">
        <w:r>
          <w:rPr>
            <w:lang/>
          </w:rPr>
          <w:tab/>
        </w:r>
        <w:r>
          <w:rPr>
            <w:lang/>
          </w:rPr>
          <w:tab/>
        </w:r>
      </w:ins>
      <w:ins w:id="1942" w:author="COLLET Herve" w:date="2023-07-18T18:46:00Z">
        <w:r w:rsidR="00124AF9">
          <w:rPr>
            <w:lang/>
          </w:rPr>
          <w:tab/>
        </w:r>
      </w:ins>
      <w:ins w:id="1943" w:author="COLLET Herve" w:date="2023-07-18T16:45:00Z">
        <w:r w:rsidRPr="00FC4070">
          <w:rPr>
            <w:lang/>
          </w:rPr>
          <w:t>CAG ID</w:t>
        </w:r>
      </w:ins>
      <w:ins w:id="1944" w:author="COLLET Herve" w:date="2023-07-18T16:46:00Z">
        <w:r>
          <w:rPr>
            <w:lang/>
          </w:rPr>
          <w:t xml:space="preserve">: </w:t>
        </w:r>
        <w:r>
          <w:t>00 00 00 02</w:t>
        </w:r>
      </w:ins>
    </w:p>
    <w:p w14:paraId="74613C71" w14:textId="164E4FDE" w:rsidR="00FC4070" w:rsidRPr="00FC4070" w:rsidRDefault="00FC4070" w:rsidP="004422D7">
      <w:pPr>
        <w:pStyle w:val="EW"/>
        <w:rPr>
          <w:ins w:id="1945" w:author="RAGUENET Alain" w:date="2023-06-30T18:44:00Z"/>
          <w:lang/>
        </w:rPr>
      </w:pPr>
      <w:ins w:id="1946" w:author="COLLET Herve" w:date="2023-07-18T16:45:00Z">
        <w:r>
          <w:rPr>
            <w:lang/>
          </w:rPr>
          <w:tab/>
        </w:r>
        <w:r>
          <w:rPr>
            <w:lang/>
          </w:rPr>
          <w:tab/>
        </w:r>
      </w:ins>
      <w:ins w:id="1947" w:author="COLLET Herve" w:date="2023-07-18T18:46:00Z">
        <w:r w:rsidR="00124AF9">
          <w:rPr>
            <w:lang/>
          </w:rPr>
          <w:tab/>
        </w:r>
      </w:ins>
      <w:ins w:id="1948" w:author="COLLET Herve" w:date="2023-07-18T16:45:00Z">
        <w:r w:rsidRPr="00FC4070">
          <w:rPr>
            <w:lang/>
          </w:rPr>
          <w:t>CAG ID</w:t>
        </w:r>
        <w:r>
          <w:rPr>
            <w:lang/>
          </w:rPr>
          <w:t xml:space="preserve"> </w:t>
        </w:r>
        <w:r w:rsidRPr="002872BF">
          <w:t>human</w:t>
        </w:r>
        <w:r>
          <w:t>-</w:t>
        </w:r>
        <w:r w:rsidRPr="002872BF">
          <w:t>readable</w:t>
        </w:r>
        <w:r>
          <w:t xml:space="preserve"> network name</w:t>
        </w:r>
      </w:ins>
      <w:ins w:id="1949" w:author="COLLET Herve" w:date="2023-07-18T16:46:00Z">
        <w:r>
          <w:rPr>
            <w:lang/>
          </w:rPr>
          <w:t xml:space="preserve">: </w:t>
        </w:r>
        <w:r>
          <w:t>′</w:t>
        </w:r>
        <w:r>
          <w:rPr>
            <w:lang/>
          </w:rPr>
          <w:t>CAG-00000002</w:t>
        </w:r>
        <w:r>
          <w:t>′</w:t>
        </w:r>
      </w:ins>
    </w:p>
    <w:p w14:paraId="5D3BD0BE" w14:textId="77777777" w:rsidR="00124AF9" w:rsidRPr="0041528A" w:rsidRDefault="00124AF9" w:rsidP="00124AF9">
      <w:pPr>
        <w:rPr>
          <w:ins w:id="1950" w:author="COLLET Herve" w:date="2023-07-18T18:45:00Z"/>
        </w:rPr>
      </w:pPr>
      <w:ins w:id="1951" w:author="COLLET Herve" w:date="2023-07-18T18:45:00Z">
        <w:r w:rsidRPr="0041528A">
          <w:t>Coding:</w:t>
        </w:r>
      </w:ins>
    </w:p>
    <w:p w14:paraId="011D4BDF" w14:textId="77777777" w:rsidR="004422D7" w:rsidRPr="0041528A" w:rsidRDefault="004422D7" w:rsidP="004422D7">
      <w:pPr>
        <w:pStyle w:val="TH"/>
        <w:spacing w:before="0" w:after="0"/>
        <w:rPr>
          <w:ins w:id="1952" w:author="RAGUENET Alain" w:date="2023-06-30T18:4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70CB2" w:rsidRPr="0041528A" w14:paraId="3025A258" w14:textId="77777777" w:rsidTr="00997042">
        <w:trPr>
          <w:jc w:val="center"/>
          <w:ins w:id="1953" w:author="COLLET Herve" w:date="2023-07-18T17:23:00Z"/>
        </w:trPr>
        <w:tc>
          <w:tcPr>
            <w:tcW w:w="1134" w:type="dxa"/>
            <w:tcBorders>
              <w:top w:val="single" w:sz="4" w:space="0" w:color="auto"/>
              <w:left w:val="single" w:sz="4" w:space="0" w:color="auto"/>
              <w:bottom w:val="single" w:sz="4" w:space="0" w:color="auto"/>
              <w:right w:val="single" w:sz="4" w:space="0" w:color="auto"/>
            </w:tcBorders>
          </w:tcPr>
          <w:p w14:paraId="2593EFD4" w14:textId="77777777" w:rsidR="00F70CB2" w:rsidRPr="0041528A" w:rsidRDefault="00F70CB2" w:rsidP="00997042">
            <w:pPr>
              <w:pStyle w:val="TAL"/>
              <w:rPr>
                <w:ins w:id="1954" w:author="COLLET Herve" w:date="2023-07-18T17:23:00Z"/>
              </w:rPr>
            </w:pPr>
            <w:bookmarkStart w:id="1955" w:name="_Toc138685502"/>
            <w:ins w:id="1956" w:author="COLLET Herve" w:date="2023-07-18T17:2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76468CA" w14:textId="77777777" w:rsidR="00F70CB2" w:rsidRPr="0041528A" w:rsidRDefault="00F70CB2" w:rsidP="00997042">
            <w:pPr>
              <w:pStyle w:val="TAC"/>
              <w:rPr>
                <w:ins w:id="1957" w:author="COLLET Herve" w:date="2023-07-18T17:23:00Z"/>
              </w:rPr>
            </w:pPr>
            <w:ins w:id="1958" w:author="COLLET Herve" w:date="2023-07-18T17:2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214DFE2" w14:textId="77777777" w:rsidR="00F70CB2" w:rsidRPr="0041528A" w:rsidRDefault="00F70CB2" w:rsidP="00997042">
            <w:pPr>
              <w:pStyle w:val="TAC"/>
              <w:rPr>
                <w:ins w:id="1959" w:author="COLLET Herve" w:date="2023-07-18T17:23:00Z"/>
              </w:rPr>
            </w:pPr>
            <w:ins w:id="1960" w:author="COLLET Herve" w:date="2023-07-18T17:2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5DD940E" w14:textId="77777777" w:rsidR="00F70CB2" w:rsidRPr="0041528A" w:rsidRDefault="00F70CB2" w:rsidP="00997042">
            <w:pPr>
              <w:pStyle w:val="TAC"/>
              <w:rPr>
                <w:ins w:id="1961" w:author="COLLET Herve" w:date="2023-07-18T17:23:00Z"/>
              </w:rPr>
            </w:pPr>
            <w:ins w:id="1962" w:author="COLLET Herve" w:date="2023-07-18T17:2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085A457" w14:textId="77777777" w:rsidR="00F70CB2" w:rsidRPr="0041528A" w:rsidRDefault="00F70CB2" w:rsidP="00997042">
            <w:pPr>
              <w:pStyle w:val="TAC"/>
              <w:rPr>
                <w:ins w:id="1963" w:author="COLLET Herve" w:date="2023-07-18T17:23:00Z"/>
              </w:rPr>
            </w:pPr>
            <w:ins w:id="1964" w:author="COLLET Herve" w:date="2023-07-18T17:23: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51FE93D7" w14:textId="77777777" w:rsidR="00F70CB2" w:rsidRPr="0041528A" w:rsidRDefault="00F70CB2" w:rsidP="00997042">
            <w:pPr>
              <w:pStyle w:val="TAC"/>
              <w:rPr>
                <w:ins w:id="1965" w:author="COLLET Herve" w:date="2023-07-18T17:23:00Z"/>
              </w:rPr>
            </w:pPr>
            <w:ins w:id="1966" w:author="COLLET Herve" w:date="2023-07-18T17:23:00Z">
              <w:r>
                <w:t>16</w:t>
              </w:r>
            </w:ins>
          </w:p>
        </w:tc>
        <w:tc>
          <w:tcPr>
            <w:tcW w:w="567" w:type="dxa"/>
            <w:tcBorders>
              <w:top w:val="single" w:sz="4" w:space="0" w:color="auto"/>
              <w:left w:val="single" w:sz="4" w:space="0" w:color="auto"/>
              <w:bottom w:val="single" w:sz="4" w:space="0" w:color="auto"/>
              <w:right w:val="single" w:sz="4" w:space="0" w:color="auto"/>
            </w:tcBorders>
          </w:tcPr>
          <w:p w14:paraId="2E7A9139" w14:textId="77777777" w:rsidR="00F70CB2" w:rsidRPr="0041528A" w:rsidRDefault="00F70CB2" w:rsidP="00997042">
            <w:pPr>
              <w:pStyle w:val="TAC"/>
              <w:rPr>
                <w:ins w:id="1967" w:author="COLLET Herve" w:date="2023-07-18T17:23:00Z"/>
              </w:rPr>
            </w:pPr>
            <w:ins w:id="1968" w:author="COLLET Herve" w:date="2023-07-18T17:2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F2203B0" w14:textId="77777777" w:rsidR="00F70CB2" w:rsidRPr="0041528A" w:rsidRDefault="00F70CB2" w:rsidP="00997042">
            <w:pPr>
              <w:pStyle w:val="TAC"/>
              <w:rPr>
                <w:ins w:id="1969" w:author="COLLET Herve" w:date="2023-07-18T17:23:00Z"/>
              </w:rPr>
            </w:pPr>
            <w:ins w:id="1970" w:author="COLLET Herve" w:date="2023-07-18T17:2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6F43175" w14:textId="77777777" w:rsidR="00F70CB2" w:rsidRPr="0041528A" w:rsidRDefault="00F70CB2" w:rsidP="00997042">
            <w:pPr>
              <w:pStyle w:val="TAC"/>
              <w:rPr>
                <w:ins w:id="1971" w:author="COLLET Herve" w:date="2023-07-18T17:23:00Z"/>
              </w:rPr>
            </w:pPr>
            <w:ins w:id="1972" w:author="COLLET Herve" w:date="2023-07-18T17:2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11A2A06" w14:textId="77777777" w:rsidR="00F70CB2" w:rsidRPr="0041528A" w:rsidRDefault="00F70CB2" w:rsidP="00997042">
            <w:pPr>
              <w:pStyle w:val="TAC"/>
              <w:rPr>
                <w:ins w:id="1973" w:author="COLLET Herve" w:date="2023-07-18T17:23:00Z"/>
              </w:rPr>
            </w:pPr>
            <w:ins w:id="1974" w:author="COLLET Herve" w:date="2023-07-18T17:2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3CAFDD4" w14:textId="77777777" w:rsidR="00F70CB2" w:rsidRPr="0041528A" w:rsidRDefault="00F70CB2" w:rsidP="00997042">
            <w:pPr>
              <w:pStyle w:val="TAC"/>
              <w:rPr>
                <w:ins w:id="1975" w:author="COLLET Herve" w:date="2023-07-18T17:23:00Z"/>
              </w:rPr>
            </w:pPr>
            <w:ins w:id="1976" w:author="COLLET Herve" w:date="2023-07-18T17:23: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1D7852BC" w14:textId="77777777" w:rsidR="00F70CB2" w:rsidRPr="0041528A" w:rsidRDefault="00F70CB2" w:rsidP="00997042">
            <w:pPr>
              <w:pStyle w:val="TAC"/>
              <w:rPr>
                <w:ins w:id="1977" w:author="COLLET Herve" w:date="2023-07-18T17:23:00Z"/>
              </w:rPr>
            </w:pPr>
            <w:ins w:id="1978" w:author="COLLET Herve" w:date="2023-07-18T17:2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C0AA9ED" w14:textId="77777777" w:rsidR="00F70CB2" w:rsidRPr="0041528A" w:rsidRDefault="00F70CB2" w:rsidP="00997042">
            <w:pPr>
              <w:pStyle w:val="TAC"/>
              <w:rPr>
                <w:ins w:id="1979" w:author="COLLET Herve" w:date="2023-07-18T17:23:00Z"/>
              </w:rPr>
            </w:pPr>
            <w:ins w:id="1980" w:author="COLLET Herve" w:date="2023-07-18T17:23:00Z">
              <w:r w:rsidRPr="0041528A">
                <w:t>00</w:t>
              </w:r>
            </w:ins>
          </w:p>
        </w:tc>
      </w:tr>
      <w:tr w:rsidR="00910E2C" w:rsidRPr="0041528A" w14:paraId="422EEE3C" w14:textId="77777777" w:rsidTr="00997042">
        <w:trPr>
          <w:jc w:val="center"/>
          <w:ins w:id="1981" w:author="COLLET Herve" w:date="2023-07-18T17:23:00Z"/>
        </w:trPr>
        <w:tc>
          <w:tcPr>
            <w:tcW w:w="1134" w:type="dxa"/>
            <w:tcBorders>
              <w:right w:val="single" w:sz="4" w:space="0" w:color="auto"/>
            </w:tcBorders>
          </w:tcPr>
          <w:p w14:paraId="2ED1DB1E" w14:textId="77777777" w:rsidR="00910E2C" w:rsidRPr="0041528A" w:rsidRDefault="00910E2C" w:rsidP="00910E2C">
            <w:pPr>
              <w:pStyle w:val="TAC"/>
              <w:rPr>
                <w:ins w:id="1982" w:author="COLLET Herve" w:date="2023-07-18T17:23:00Z"/>
              </w:rPr>
            </w:pPr>
          </w:p>
        </w:tc>
        <w:tc>
          <w:tcPr>
            <w:tcW w:w="567" w:type="dxa"/>
            <w:tcBorders>
              <w:top w:val="single" w:sz="4" w:space="0" w:color="auto"/>
              <w:left w:val="single" w:sz="4" w:space="0" w:color="auto"/>
              <w:bottom w:val="single" w:sz="4" w:space="0" w:color="auto"/>
              <w:right w:val="single" w:sz="4" w:space="0" w:color="auto"/>
            </w:tcBorders>
          </w:tcPr>
          <w:p w14:paraId="43CFDCDF" w14:textId="3D198C35" w:rsidR="00910E2C" w:rsidRPr="00F70CB2" w:rsidRDefault="0057279D" w:rsidP="00910E2C">
            <w:pPr>
              <w:pStyle w:val="TAC"/>
              <w:rPr>
                <w:ins w:id="1983" w:author="COLLET Herve" w:date="2023-07-18T17:23:00Z"/>
              </w:rPr>
            </w:pPr>
            <w:ins w:id="1984" w:author="COLLET Herve" w:date="2023-07-25T16:04:00Z">
              <w:r>
                <w:t>55</w:t>
              </w:r>
            </w:ins>
          </w:p>
        </w:tc>
        <w:tc>
          <w:tcPr>
            <w:tcW w:w="567" w:type="dxa"/>
            <w:tcBorders>
              <w:top w:val="single" w:sz="4" w:space="0" w:color="auto"/>
              <w:left w:val="single" w:sz="4" w:space="0" w:color="auto"/>
              <w:bottom w:val="single" w:sz="4" w:space="0" w:color="auto"/>
              <w:right w:val="single" w:sz="4" w:space="0" w:color="auto"/>
            </w:tcBorders>
          </w:tcPr>
          <w:p w14:paraId="18594216" w14:textId="0B803FE8" w:rsidR="00910E2C" w:rsidRPr="00910E2C" w:rsidRDefault="00910E2C" w:rsidP="00910E2C">
            <w:pPr>
              <w:pStyle w:val="TAC"/>
              <w:rPr>
                <w:ins w:id="1985" w:author="COLLET Herve" w:date="2023-07-18T17:23:00Z"/>
                <w:lang/>
              </w:rPr>
            </w:pPr>
            <w:ins w:id="1986" w:author="COLLET Herve" w:date="2023-07-18T17:23:00Z">
              <w:r w:rsidRPr="00F70CB2">
                <w:t>0</w:t>
              </w:r>
            </w:ins>
            <w:ins w:id="1987" w:author="COLLET Herve" w:date="2023-07-18T18:58:00Z">
              <w:r>
                <w:rPr>
                  <w:lang/>
                </w:rPr>
                <w:t>2</w:t>
              </w:r>
            </w:ins>
          </w:p>
        </w:tc>
        <w:tc>
          <w:tcPr>
            <w:tcW w:w="567" w:type="dxa"/>
            <w:tcBorders>
              <w:top w:val="single" w:sz="4" w:space="0" w:color="auto"/>
              <w:left w:val="single" w:sz="4" w:space="0" w:color="auto"/>
              <w:bottom w:val="single" w:sz="4" w:space="0" w:color="auto"/>
              <w:right w:val="single" w:sz="4" w:space="0" w:color="auto"/>
            </w:tcBorders>
          </w:tcPr>
          <w:p w14:paraId="33490F20" w14:textId="77777777" w:rsidR="00910E2C" w:rsidRPr="00F70CB2" w:rsidRDefault="00910E2C" w:rsidP="00910E2C">
            <w:pPr>
              <w:pStyle w:val="TAC"/>
              <w:rPr>
                <w:ins w:id="1988" w:author="COLLET Herve" w:date="2023-07-18T17:23:00Z"/>
              </w:rPr>
            </w:pPr>
            <w:ins w:id="1989" w:author="COLLET Herve" w:date="2023-07-18T17:23: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14D5FCE5" w14:textId="2DEB6C1A" w:rsidR="00910E2C" w:rsidRPr="009E1CDB" w:rsidRDefault="009E1CDB" w:rsidP="00910E2C">
            <w:pPr>
              <w:pStyle w:val="TAC"/>
              <w:rPr>
                <w:ins w:id="1990" w:author="COLLET Herve" w:date="2023-07-18T17:23:00Z"/>
                <w:lang/>
              </w:rPr>
            </w:pPr>
            <w:ins w:id="1991" w:author="COLLET Herve" w:date="2023-07-18T18:59:00Z">
              <w:r>
                <w:rPr>
                  <w:lang/>
                </w:rPr>
                <w:t>00</w:t>
              </w:r>
            </w:ins>
          </w:p>
        </w:tc>
        <w:tc>
          <w:tcPr>
            <w:tcW w:w="567" w:type="dxa"/>
            <w:tcBorders>
              <w:top w:val="single" w:sz="4" w:space="0" w:color="auto"/>
              <w:left w:val="single" w:sz="4" w:space="0" w:color="auto"/>
              <w:bottom w:val="single" w:sz="4" w:space="0" w:color="auto"/>
              <w:right w:val="single" w:sz="4" w:space="0" w:color="auto"/>
            </w:tcBorders>
          </w:tcPr>
          <w:p w14:paraId="70538E7E" w14:textId="70BC6FB1" w:rsidR="00910E2C" w:rsidRPr="00F70CB2" w:rsidRDefault="0057279D" w:rsidP="00910E2C">
            <w:pPr>
              <w:pStyle w:val="TAC"/>
              <w:rPr>
                <w:ins w:id="1992" w:author="COLLET Herve" w:date="2023-07-18T17:23:00Z"/>
              </w:rPr>
            </w:pPr>
            <w:ins w:id="1993" w:author="COLLET Herve" w:date="2023-07-25T16:04:00Z">
              <w:r>
                <w:t>56</w:t>
              </w:r>
            </w:ins>
          </w:p>
        </w:tc>
        <w:tc>
          <w:tcPr>
            <w:tcW w:w="567" w:type="dxa"/>
            <w:tcBorders>
              <w:top w:val="single" w:sz="4" w:space="0" w:color="auto"/>
              <w:left w:val="single" w:sz="4" w:space="0" w:color="auto"/>
              <w:bottom w:val="single" w:sz="4" w:space="0" w:color="auto"/>
              <w:right w:val="single" w:sz="4" w:space="0" w:color="auto"/>
            </w:tcBorders>
          </w:tcPr>
          <w:p w14:paraId="508E658B" w14:textId="0C4E9EE7" w:rsidR="00910E2C" w:rsidRPr="009C15B1" w:rsidRDefault="00910E2C" w:rsidP="00910E2C">
            <w:pPr>
              <w:pStyle w:val="TAC"/>
              <w:rPr>
                <w:ins w:id="1994" w:author="COLLET Herve" w:date="2023-07-18T17:23:00Z"/>
                <w:lang/>
              </w:rPr>
            </w:pPr>
            <w:ins w:id="1995" w:author="COLLET Herve" w:date="2023-07-18T18:58:00Z">
              <w:r>
                <w:t>0</w:t>
              </w:r>
            </w:ins>
            <w:ins w:id="1996" w:author="COLLET Herve" w:date="2023-07-18T19:04:00Z">
              <w:r w:rsidR="009C15B1">
                <w:rPr>
                  <w:lang/>
                </w:rPr>
                <w:t>C</w:t>
              </w:r>
            </w:ins>
          </w:p>
        </w:tc>
        <w:tc>
          <w:tcPr>
            <w:tcW w:w="567" w:type="dxa"/>
            <w:tcBorders>
              <w:top w:val="single" w:sz="4" w:space="0" w:color="auto"/>
              <w:left w:val="single" w:sz="4" w:space="0" w:color="auto"/>
              <w:bottom w:val="single" w:sz="4" w:space="0" w:color="auto"/>
              <w:right w:val="single" w:sz="4" w:space="0" w:color="auto"/>
            </w:tcBorders>
          </w:tcPr>
          <w:p w14:paraId="01DA6363" w14:textId="2D2EFE51" w:rsidR="00910E2C" w:rsidRDefault="00910E2C" w:rsidP="00910E2C">
            <w:pPr>
              <w:pStyle w:val="TAC"/>
              <w:rPr>
                <w:ins w:id="1997" w:author="COLLET Herve" w:date="2023-07-18T17:23:00Z"/>
              </w:rPr>
            </w:pPr>
            <w:ins w:id="1998" w:author="COLLET Herve" w:date="2023-07-18T18:58:00Z">
              <w:r>
                <w:t>0</w:t>
              </w:r>
            </w:ins>
            <w:ins w:id="1999" w:author="COLLET Herve" w:date="2023-07-18T19:04:00Z">
              <w:r w:rsidR="009C15B1">
                <w:rPr>
                  <w:lang/>
                </w:rPr>
                <w:t>B</w:t>
              </w:r>
            </w:ins>
          </w:p>
        </w:tc>
        <w:tc>
          <w:tcPr>
            <w:tcW w:w="567" w:type="dxa"/>
            <w:tcBorders>
              <w:top w:val="single" w:sz="4" w:space="0" w:color="auto"/>
              <w:left w:val="single" w:sz="4" w:space="0" w:color="auto"/>
              <w:bottom w:val="single" w:sz="4" w:space="0" w:color="auto"/>
              <w:right w:val="single" w:sz="4" w:space="0" w:color="auto"/>
            </w:tcBorders>
          </w:tcPr>
          <w:p w14:paraId="322370EE" w14:textId="6DA84CEA" w:rsidR="00910E2C" w:rsidRPr="00CD2358" w:rsidRDefault="00910E2C" w:rsidP="00910E2C">
            <w:pPr>
              <w:pStyle w:val="TAC"/>
              <w:rPr>
                <w:ins w:id="2000" w:author="COLLET Herve" w:date="2023-07-18T17:23:00Z"/>
              </w:rPr>
            </w:pPr>
            <w:ins w:id="2001" w:author="COLLET Herve" w:date="2023-07-18T18:58:00Z">
              <w:r>
                <w:t>42</w:t>
              </w:r>
            </w:ins>
          </w:p>
        </w:tc>
        <w:tc>
          <w:tcPr>
            <w:tcW w:w="567" w:type="dxa"/>
            <w:tcBorders>
              <w:top w:val="single" w:sz="4" w:space="0" w:color="auto"/>
              <w:left w:val="single" w:sz="4" w:space="0" w:color="auto"/>
              <w:bottom w:val="single" w:sz="4" w:space="0" w:color="auto"/>
              <w:right w:val="single" w:sz="4" w:space="0" w:color="auto"/>
            </w:tcBorders>
          </w:tcPr>
          <w:p w14:paraId="14B03B80" w14:textId="27938D82" w:rsidR="00910E2C" w:rsidRDefault="00910E2C" w:rsidP="00910E2C">
            <w:pPr>
              <w:pStyle w:val="TAC"/>
              <w:rPr>
                <w:ins w:id="2002" w:author="COLLET Herve" w:date="2023-07-18T17:23:00Z"/>
              </w:rPr>
            </w:pPr>
            <w:ins w:id="2003" w:author="COLLET Herve" w:date="2023-07-18T18:58:00Z">
              <w:r>
                <w:t>34</w:t>
              </w:r>
            </w:ins>
          </w:p>
        </w:tc>
        <w:tc>
          <w:tcPr>
            <w:tcW w:w="567" w:type="dxa"/>
            <w:tcBorders>
              <w:top w:val="single" w:sz="4" w:space="0" w:color="auto"/>
              <w:left w:val="single" w:sz="4" w:space="0" w:color="auto"/>
              <w:bottom w:val="single" w:sz="4" w:space="0" w:color="auto"/>
              <w:right w:val="single" w:sz="4" w:space="0" w:color="auto"/>
            </w:tcBorders>
          </w:tcPr>
          <w:p w14:paraId="47E74A3B" w14:textId="15845635" w:rsidR="00910E2C" w:rsidRPr="00910E2C" w:rsidRDefault="00910E2C" w:rsidP="00910E2C">
            <w:pPr>
              <w:pStyle w:val="TAC"/>
              <w:rPr>
                <w:ins w:id="2004" w:author="COLLET Herve" w:date="2023-07-18T17:23:00Z"/>
                <w:lang/>
              </w:rPr>
            </w:pPr>
            <w:ins w:id="2005" w:author="COLLET Herve" w:date="2023-07-18T18:58:00Z">
              <w:r>
                <w:t>80</w:t>
              </w:r>
            </w:ins>
          </w:p>
        </w:tc>
        <w:tc>
          <w:tcPr>
            <w:tcW w:w="567" w:type="dxa"/>
            <w:tcBorders>
              <w:top w:val="single" w:sz="4" w:space="0" w:color="auto"/>
              <w:left w:val="single" w:sz="4" w:space="0" w:color="auto"/>
              <w:bottom w:val="single" w:sz="4" w:space="0" w:color="auto"/>
              <w:right w:val="single" w:sz="4" w:space="0" w:color="auto"/>
            </w:tcBorders>
          </w:tcPr>
          <w:p w14:paraId="0F17A423" w14:textId="6C2EE10B" w:rsidR="00910E2C" w:rsidRPr="009C15B1" w:rsidRDefault="009C15B1" w:rsidP="00910E2C">
            <w:pPr>
              <w:pStyle w:val="TAC"/>
              <w:rPr>
                <w:ins w:id="2006" w:author="COLLET Herve" w:date="2023-07-18T17:23:00Z"/>
                <w:lang/>
              </w:rPr>
            </w:pPr>
            <w:ins w:id="2007" w:author="COLLET Herve" w:date="2023-07-18T19:02:00Z">
              <w:r>
                <w:rPr>
                  <w:lang/>
                </w:rPr>
                <w:t>00</w:t>
              </w:r>
            </w:ins>
          </w:p>
        </w:tc>
        <w:tc>
          <w:tcPr>
            <w:tcW w:w="567" w:type="dxa"/>
            <w:tcBorders>
              <w:top w:val="single" w:sz="4" w:space="0" w:color="auto"/>
              <w:left w:val="single" w:sz="4" w:space="0" w:color="auto"/>
              <w:bottom w:val="single" w:sz="4" w:space="0" w:color="auto"/>
              <w:right w:val="single" w:sz="4" w:space="0" w:color="auto"/>
            </w:tcBorders>
          </w:tcPr>
          <w:p w14:paraId="19007902" w14:textId="624D4D9E" w:rsidR="00910E2C" w:rsidRDefault="00910E2C" w:rsidP="00910E2C">
            <w:pPr>
              <w:pStyle w:val="TAC"/>
              <w:rPr>
                <w:ins w:id="2008" w:author="COLLET Herve" w:date="2023-07-18T17:23:00Z"/>
              </w:rPr>
            </w:pPr>
            <w:ins w:id="2009" w:author="COLLET Herve" w:date="2023-07-18T18:58:00Z">
              <w:r w:rsidRPr="00F70CB2">
                <w:t>00</w:t>
              </w:r>
            </w:ins>
          </w:p>
        </w:tc>
      </w:tr>
      <w:tr w:rsidR="009C15B1" w:rsidRPr="0041528A" w14:paraId="6D6DAA68" w14:textId="77777777" w:rsidTr="00997042">
        <w:trPr>
          <w:jc w:val="center"/>
          <w:ins w:id="2010" w:author="COLLET Herve" w:date="2023-07-18T17:23:00Z"/>
        </w:trPr>
        <w:tc>
          <w:tcPr>
            <w:tcW w:w="1134" w:type="dxa"/>
            <w:tcBorders>
              <w:top w:val="single" w:sz="4" w:space="0" w:color="auto"/>
              <w:right w:val="single" w:sz="4" w:space="0" w:color="auto"/>
            </w:tcBorders>
          </w:tcPr>
          <w:p w14:paraId="1D764998" w14:textId="77777777" w:rsidR="009C15B1" w:rsidRPr="0041528A" w:rsidRDefault="009C15B1" w:rsidP="009C15B1">
            <w:pPr>
              <w:pStyle w:val="TAL"/>
              <w:rPr>
                <w:ins w:id="2011" w:author="COLLET Herve" w:date="2023-07-18T17:23:00Z"/>
              </w:rPr>
            </w:pPr>
          </w:p>
        </w:tc>
        <w:tc>
          <w:tcPr>
            <w:tcW w:w="567" w:type="dxa"/>
            <w:tcBorders>
              <w:top w:val="single" w:sz="4" w:space="0" w:color="auto"/>
              <w:left w:val="single" w:sz="4" w:space="0" w:color="auto"/>
              <w:bottom w:val="single" w:sz="4" w:space="0" w:color="auto"/>
              <w:right w:val="single" w:sz="4" w:space="0" w:color="auto"/>
            </w:tcBorders>
          </w:tcPr>
          <w:p w14:paraId="5DF1FEDE" w14:textId="5BE4EB6D" w:rsidR="009C15B1" w:rsidRPr="0041528A" w:rsidRDefault="009C15B1" w:rsidP="009C15B1">
            <w:pPr>
              <w:pStyle w:val="TAC"/>
              <w:rPr>
                <w:ins w:id="2012" w:author="COLLET Herve" w:date="2023-07-18T17:23:00Z"/>
              </w:rPr>
            </w:pPr>
            <w:ins w:id="2013" w:author="COLLET Herve" w:date="2023-07-18T18:59:00Z">
              <w:r>
                <w:t>00</w:t>
              </w:r>
            </w:ins>
          </w:p>
        </w:tc>
        <w:tc>
          <w:tcPr>
            <w:tcW w:w="567" w:type="dxa"/>
            <w:tcBorders>
              <w:top w:val="single" w:sz="4" w:space="0" w:color="auto"/>
              <w:left w:val="single" w:sz="4" w:space="0" w:color="auto"/>
              <w:bottom w:val="single" w:sz="4" w:space="0" w:color="auto"/>
              <w:right w:val="single" w:sz="4" w:space="0" w:color="auto"/>
            </w:tcBorders>
          </w:tcPr>
          <w:p w14:paraId="27CB82C3" w14:textId="3E0A76C7" w:rsidR="009C15B1" w:rsidRPr="009C15B1" w:rsidRDefault="009C15B1" w:rsidP="009C15B1">
            <w:pPr>
              <w:pStyle w:val="TAC"/>
              <w:rPr>
                <w:ins w:id="2014" w:author="COLLET Herve" w:date="2023-07-18T17:23:00Z"/>
                <w:lang/>
              </w:rPr>
            </w:pPr>
            <w:ins w:id="2015" w:author="COLLET Herve" w:date="2023-07-18T19:02:00Z">
              <w:r>
                <w:rPr>
                  <w:lang/>
                </w:rPr>
                <w:t>01</w:t>
              </w:r>
            </w:ins>
          </w:p>
        </w:tc>
        <w:tc>
          <w:tcPr>
            <w:tcW w:w="567" w:type="dxa"/>
            <w:tcBorders>
              <w:top w:val="single" w:sz="4" w:space="0" w:color="auto"/>
              <w:left w:val="single" w:sz="4" w:space="0" w:color="auto"/>
              <w:bottom w:val="single" w:sz="4" w:space="0" w:color="auto"/>
              <w:right w:val="single" w:sz="4" w:space="0" w:color="auto"/>
            </w:tcBorders>
          </w:tcPr>
          <w:p w14:paraId="45642CD6" w14:textId="7EE362A6" w:rsidR="009C15B1" w:rsidRPr="009C15B1" w:rsidRDefault="009C15B1" w:rsidP="009C15B1">
            <w:pPr>
              <w:pStyle w:val="TAC"/>
              <w:rPr>
                <w:ins w:id="2016" w:author="COLLET Herve" w:date="2023-07-18T17:23:00Z"/>
                <w:lang/>
              </w:rPr>
            </w:pPr>
            <w:ins w:id="2017" w:author="COLLET Herve" w:date="2023-07-18T19:02:00Z">
              <w:r>
                <w:rPr>
                  <w:lang/>
                </w:rPr>
                <w:t>00</w:t>
              </w:r>
            </w:ins>
          </w:p>
        </w:tc>
        <w:tc>
          <w:tcPr>
            <w:tcW w:w="567" w:type="dxa"/>
            <w:tcBorders>
              <w:top w:val="single" w:sz="4" w:space="0" w:color="auto"/>
              <w:left w:val="single" w:sz="4" w:space="0" w:color="auto"/>
              <w:bottom w:val="single" w:sz="4" w:space="0" w:color="auto"/>
              <w:right w:val="single" w:sz="4" w:space="0" w:color="auto"/>
            </w:tcBorders>
          </w:tcPr>
          <w:p w14:paraId="2F18D7D9" w14:textId="7BF75819" w:rsidR="009C15B1" w:rsidRPr="009C15B1" w:rsidRDefault="009C15B1" w:rsidP="009C15B1">
            <w:pPr>
              <w:pStyle w:val="TAC"/>
              <w:rPr>
                <w:ins w:id="2018" w:author="COLLET Herve" w:date="2023-07-18T17:23:00Z"/>
                <w:lang/>
              </w:rPr>
            </w:pPr>
            <w:ins w:id="2019" w:author="COLLET Herve" w:date="2023-07-18T19:02:00Z">
              <w:r>
                <w:rPr>
                  <w:lang/>
                </w:rPr>
                <w:t>00</w:t>
              </w:r>
            </w:ins>
          </w:p>
        </w:tc>
        <w:tc>
          <w:tcPr>
            <w:tcW w:w="567" w:type="dxa"/>
            <w:tcBorders>
              <w:top w:val="single" w:sz="4" w:space="0" w:color="auto"/>
              <w:left w:val="single" w:sz="4" w:space="0" w:color="auto"/>
              <w:bottom w:val="single" w:sz="4" w:space="0" w:color="auto"/>
              <w:right w:val="single" w:sz="4" w:space="0" w:color="auto"/>
            </w:tcBorders>
          </w:tcPr>
          <w:p w14:paraId="671D6BF5" w14:textId="71AC1B40" w:rsidR="009C15B1" w:rsidRPr="009C15B1" w:rsidRDefault="009C15B1" w:rsidP="009C15B1">
            <w:pPr>
              <w:pStyle w:val="TAC"/>
              <w:rPr>
                <w:ins w:id="2020" w:author="COLLET Herve" w:date="2023-07-18T17:23:00Z"/>
                <w:lang/>
              </w:rPr>
            </w:pPr>
            <w:ins w:id="2021" w:author="COLLET Herve" w:date="2023-07-18T19:02:00Z">
              <w:r>
                <w:rPr>
                  <w:lang/>
                </w:rPr>
                <w:t>00</w:t>
              </w:r>
            </w:ins>
          </w:p>
        </w:tc>
        <w:tc>
          <w:tcPr>
            <w:tcW w:w="567" w:type="dxa"/>
            <w:tcBorders>
              <w:top w:val="single" w:sz="4" w:space="0" w:color="auto"/>
              <w:left w:val="single" w:sz="4" w:space="0" w:color="auto"/>
              <w:bottom w:val="single" w:sz="4" w:space="0" w:color="auto"/>
              <w:right w:val="single" w:sz="4" w:space="0" w:color="auto"/>
            </w:tcBorders>
          </w:tcPr>
          <w:p w14:paraId="6EC384D2" w14:textId="0F0C981E" w:rsidR="009C15B1" w:rsidRPr="009C15B1" w:rsidRDefault="009C15B1" w:rsidP="009C15B1">
            <w:pPr>
              <w:pStyle w:val="TAC"/>
              <w:rPr>
                <w:ins w:id="2022" w:author="COLLET Herve" w:date="2023-07-18T17:23:00Z"/>
                <w:lang/>
              </w:rPr>
            </w:pPr>
            <w:ins w:id="2023" w:author="COLLET Herve" w:date="2023-07-18T19:02:00Z">
              <w:r>
                <w:rPr>
                  <w:lang/>
                </w:rPr>
                <w:t>02</w:t>
              </w:r>
            </w:ins>
          </w:p>
        </w:tc>
        <w:tc>
          <w:tcPr>
            <w:tcW w:w="567" w:type="dxa"/>
            <w:tcBorders>
              <w:top w:val="single" w:sz="4" w:space="0" w:color="auto"/>
              <w:left w:val="single" w:sz="4" w:space="0" w:color="auto"/>
              <w:bottom w:val="single" w:sz="4" w:space="0" w:color="auto"/>
              <w:right w:val="single" w:sz="4" w:space="0" w:color="auto"/>
            </w:tcBorders>
          </w:tcPr>
          <w:p w14:paraId="5DCB5EEE" w14:textId="6DA7FD6C" w:rsidR="009C15B1" w:rsidRPr="00E01703" w:rsidRDefault="0057279D" w:rsidP="009C15B1">
            <w:pPr>
              <w:pStyle w:val="TAC"/>
              <w:rPr>
                <w:ins w:id="2024" w:author="COLLET Herve" w:date="2023-07-18T17:23:00Z"/>
                <w:lang/>
              </w:rPr>
            </w:pPr>
            <w:ins w:id="2025" w:author="COLLET Herve" w:date="2023-07-25T16:04:00Z">
              <w:r>
                <w:t>57</w:t>
              </w:r>
            </w:ins>
          </w:p>
        </w:tc>
        <w:tc>
          <w:tcPr>
            <w:tcW w:w="567" w:type="dxa"/>
            <w:tcBorders>
              <w:top w:val="single" w:sz="4" w:space="0" w:color="auto"/>
              <w:left w:val="single" w:sz="4" w:space="0" w:color="auto"/>
              <w:bottom w:val="single" w:sz="4" w:space="0" w:color="auto"/>
              <w:right w:val="single" w:sz="4" w:space="0" w:color="auto"/>
            </w:tcBorders>
          </w:tcPr>
          <w:p w14:paraId="5E05A700" w14:textId="55A9A095" w:rsidR="009C15B1" w:rsidRPr="00F70CB2" w:rsidRDefault="009C15B1" w:rsidP="009C15B1">
            <w:pPr>
              <w:pStyle w:val="TAC"/>
              <w:rPr>
                <w:ins w:id="2026" w:author="COLLET Herve" w:date="2023-07-18T17:23:00Z"/>
              </w:rPr>
            </w:pPr>
            <w:ins w:id="2027" w:author="COLLET Herve" w:date="2023-07-18T19:03:00Z">
              <w:r w:rsidRPr="00F70CB2">
                <w:t>1</w:t>
              </w:r>
              <w:r>
                <w:rPr>
                  <w:lang/>
                </w:rPr>
                <w:t>5</w:t>
              </w:r>
            </w:ins>
          </w:p>
        </w:tc>
        <w:tc>
          <w:tcPr>
            <w:tcW w:w="567" w:type="dxa"/>
            <w:tcBorders>
              <w:top w:val="single" w:sz="4" w:space="0" w:color="auto"/>
              <w:left w:val="single" w:sz="4" w:space="0" w:color="auto"/>
              <w:bottom w:val="single" w:sz="4" w:space="0" w:color="auto"/>
              <w:right w:val="single" w:sz="4" w:space="0" w:color="auto"/>
            </w:tcBorders>
          </w:tcPr>
          <w:p w14:paraId="19E4A356" w14:textId="0BEAA0CC" w:rsidR="009C15B1" w:rsidRPr="0041528A" w:rsidRDefault="009C15B1" w:rsidP="009C15B1">
            <w:pPr>
              <w:pStyle w:val="TAC"/>
              <w:rPr>
                <w:ins w:id="2028" w:author="COLLET Herve" w:date="2023-07-18T17:23:00Z"/>
              </w:rPr>
            </w:pPr>
            <w:ins w:id="2029" w:author="COLLET Herve" w:date="2023-07-18T19:03:00Z">
              <w:r>
                <w:t>80</w:t>
              </w:r>
            </w:ins>
          </w:p>
        </w:tc>
        <w:tc>
          <w:tcPr>
            <w:tcW w:w="567" w:type="dxa"/>
            <w:tcBorders>
              <w:top w:val="single" w:sz="4" w:space="0" w:color="auto"/>
              <w:left w:val="single" w:sz="4" w:space="0" w:color="auto"/>
              <w:bottom w:val="single" w:sz="4" w:space="0" w:color="auto"/>
              <w:right w:val="single" w:sz="4" w:space="0" w:color="auto"/>
            </w:tcBorders>
          </w:tcPr>
          <w:p w14:paraId="735AE924" w14:textId="59515E96" w:rsidR="009C15B1" w:rsidRPr="0041528A" w:rsidRDefault="009C15B1" w:rsidP="009C15B1">
            <w:pPr>
              <w:pStyle w:val="TAC"/>
              <w:rPr>
                <w:ins w:id="2030" w:author="COLLET Herve" w:date="2023-07-18T17:23:00Z"/>
              </w:rPr>
            </w:pPr>
            <w:ins w:id="2031" w:author="COLLET Herve" w:date="2023-07-18T19:03:00Z">
              <w:r w:rsidRPr="00F70CB2">
                <w:t>1</w:t>
              </w:r>
              <w:r>
                <w:rPr>
                  <w:lang/>
                </w:rPr>
                <w:t>3</w:t>
              </w:r>
            </w:ins>
          </w:p>
        </w:tc>
        <w:tc>
          <w:tcPr>
            <w:tcW w:w="567" w:type="dxa"/>
            <w:tcBorders>
              <w:top w:val="single" w:sz="4" w:space="0" w:color="auto"/>
              <w:left w:val="single" w:sz="4" w:space="0" w:color="auto"/>
              <w:bottom w:val="single" w:sz="4" w:space="0" w:color="auto"/>
              <w:right w:val="single" w:sz="4" w:space="0" w:color="auto"/>
            </w:tcBorders>
          </w:tcPr>
          <w:p w14:paraId="01AEEE30" w14:textId="0BA9F54E" w:rsidR="009C15B1" w:rsidRPr="00E01703" w:rsidRDefault="009C15B1" w:rsidP="009C15B1">
            <w:pPr>
              <w:pStyle w:val="TAC"/>
              <w:rPr>
                <w:ins w:id="2032" w:author="COLLET Herve" w:date="2023-07-18T17:23:00Z"/>
                <w:lang/>
              </w:rPr>
            </w:pPr>
            <w:ins w:id="2033" w:author="COLLET Herve" w:date="2023-07-18T19:03:00Z">
              <w:r>
                <w:t>42</w:t>
              </w:r>
            </w:ins>
          </w:p>
        </w:tc>
        <w:tc>
          <w:tcPr>
            <w:tcW w:w="567" w:type="dxa"/>
            <w:tcBorders>
              <w:top w:val="single" w:sz="4" w:space="0" w:color="auto"/>
              <w:left w:val="single" w:sz="4" w:space="0" w:color="auto"/>
              <w:bottom w:val="single" w:sz="4" w:space="0" w:color="auto"/>
              <w:right w:val="single" w:sz="4" w:space="0" w:color="auto"/>
            </w:tcBorders>
          </w:tcPr>
          <w:p w14:paraId="2EF44E54" w14:textId="7CFE48E6" w:rsidR="009C15B1" w:rsidRPr="00E01703" w:rsidRDefault="009C15B1" w:rsidP="009C15B1">
            <w:pPr>
              <w:pStyle w:val="TAC"/>
              <w:rPr>
                <w:ins w:id="2034" w:author="COLLET Herve" w:date="2023-07-18T17:23:00Z"/>
                <w:lang/>
              </w:rPr>
            </w:pPr>
            <w:ins w:id="2035" w:author="COLLET Herve" w:date="2023-07-18T19:03:00Z">
              <w:r>
                <w:t>34</w:t>
              </w:r>
            </w:ins>
          </w:p>
        </w:tc>
      </w:tr>
      <w:tr w:rsidR="009C15B1" w:rsidRPr="0041528A" w14:paraId="0D256E9C" w14:textId="77777777" w:rsidTr="00997042">
        <w:trPr>
          <w:jc w:val="center"/>
          <w:ins w:id="2036" w:author="COLLET Herve" w:date="2023-07-18T18:36:00Z"/>
        </w:trPr>
        <w:tc>
          <w:tcPr>
            <w:tcW w:w="1134" w:type="dxa"/>
            <w:tcBorders>
              <w:right w:val="single" w:sz="4" w:space="0" w:color="auto"/>
            </w:tcBorders>
          </w:tcPr>
          <w:p w14:paraId="5280F24B" w14:textId="77777777" w:rsidR="009C15B1" w:rsidRPr="0041528A" w:rsidRDefault="009C15B1" w:rsidP="009C15B1">
            <w:pPr>
              <w:pStyle w:val="TAC"/>
              <w:rPr>
                <w:ins w:id="2037" w:author="COLLET Herve" w:date="2023-07-18T18:36:00Z"/>
              </w:rPr>
            </w:pPr>
          </w:p>
        </w:tc>
        <w:tc>
          <w:tcPr>
            <w:tcW w:w="567" w:type="dxa"/>
            <w:tcBorders>
              <w:top w:val="single" w:sz="4" w:space="0" w:color="auto"/>
              <w:left w:val="single" w:sz="4" w:space="0" w:color="auto"/>
              <w:bottom w:val="single" w:sz="4" w:space="0" w:color="auto"/>
              <w:right w:val="single" w:sz="4" w:space="0" w:color="auto"/>
            </w:tcBorders>
          </w:tcPr>
          <w:p w14:paraId="37DC0847" w14:textId="62A4D047" w:rsidR="009C15B1" w:rsidRPr="00F70CB2" w:rsidRDefault="009C15B1" w:rsidP="009C15B1">
            <w:pPr>
              <w:pStyle w:val="TAC"/>
              <w:rPr>
                <w:ins w:id="2038" w:author="COLLET Herve" w:date="2023-07-18T18:36:00Z"/>
              </w:rPr>
            </w:pPr>
            <w:ins w:id="2039" w:author="COLLET Herve" w:date="2023-07-18T19:03:00Z">
              <w:r>
                <w:t>80</w:t>
              </w:r>
            </w:ins>
          </w:p>
        </w:tc>
        <w:tc>
          <w:tcPr>
            <w:tcW w:w="567" w:type="dxa"/>
            <w:tcBorders>
              <w:top w:val="single" w:sz="4" w:space="0" w:color="auto"/>
              <w:left w:val="single" w:sz="4" w:space="0" w:color="auto"/>
              <w:bottom w:val="single" w:sz="4" w:space="0" w:color="auto"/>
              <w:right w:val="single" w:sz="4" w:space="0" w:color="auto"/>
            </w:tcBorders>
          </w:tcPr>
          <w:p w14:paraId="0F366E41" w14:textId="44EA1B35" w:rsidR="009C15B1" w:rsidRDefault="009C15B1" w:rsidP="009C15B1">
            <w:pPr>
              <w:pStyle w:val="TAC"/>
              <w:rPr>
                <w:ins w:id="2040" w:author="COLLET Herve" w:date="2023-07-18T18:36:00Z"/>
              </w:rPr>
            </w:pPr>
            <w:ins w:id="2041" w:author="COLLET Herve" w:date="2023-07-18T19:03:00Z">
              <w:r>
                <w:rPr>
                  <w:lang/>
                </w:rPr>
                <w:t>00</w:t>
              </w:r>
            </w:ins>
          </w:p>
        </w:tc>
        <w:tc>
          <w:tcPr>
            <w:tcW w:w="567" w:type="dxa"/>
            <w:tcBorders>
              <w:top w:val="single" w:sz="4" w:space="0" w:color="auto"/>
              <w:left w:val="single" w:sz="4" w:space="0" w:color="auto"/>
              <w:bottom w:val="single" w:sz="4" w:space="0" w:color="auto"/>
              <w:right w:val="single" w:sz="4" w:space="0" w:color="auto"/>
            </w:tcBorders>
          </w:tcPr>
          <w:p w14:paraId="36305AA7" w14:textId="0283F4F0" w:rsidR="009C15B1" w:rsidRDefault="009C15B1" w:rsidP="009C15B1">
            <w:pPr>
              <w:pStyle w:val="TAC"/>
              <w:rPr>
                <w:ins w:id="2042" w:author="COLLET Herve" w:date="2023-07-18T18:36:00Z"/>
              </w:rPr>
            </w:pPr>
            <w:ins w:id="2043" w:author="COLLET Herve" w:date="2023-07-18T19:03:00Z">
              <w:r>
                <w:rPr>
                  <w:lang/>
                </w:rPr>
                <w:t>00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12847E" w14:textId="261C3DF1" w:rsidR="009C15B1" w:rsidRPr="00F70CB2" w:rsidRDefault="009C15B1" w:rsidP="009C15B1">
            <w:pPr>
              <w:pStyle w:val="TAC"/>
              <w:rPr>
                <w:ins w:id="2044" w:author="COLLET Herve" w:date="2023-07-18T18:36:00Z"/>
              </w:rPr>
            </w:pPr>
            <w:ins w:id="2045" w:author="COLLET Herve" w:date="2023-07-18T19:03:00Z">
              <w:r>
                <w:t>00</w:t>
              </w:r>
            </w:ins>
          </w:p>
        </w:tc>
        <w:tc>
          <w:tcPr>
            <w:tcW w:w="567" w:type="dxa"/>
            <w:tcBorders>
              <w:top w:val="single" w:sz="4" w:space="0" w:color="auto"/>
              <w:left w:val="single" w:sz="4" w:space="0" w:color="auto"/>
              <w:bottom w:val="single" w:sz="4" w:space="0" w:color="auto"/>
              <w:right w:val="single" w:sz="4" w:space="0" w:color="auto"/>
            </w:tcBorders>
          </w:tcPr>
          <w:p w14:paraId="7971CF14" w14:textId="06BAA0E3" w:rsidR="009C15B1" w:rsidRDefault="009C15B1" w:rsidP="009C15B1">
            <w:pPr>
              <w:pStyle w:val="TAC"/>
              <w:rPr>
                <w:ins w:id="2046" w:author="COLLET Herve" w:date="2023-07-18T18:36:00Z"/>
              </w:rPr>
            </w:pPr>
            <w:ins w:id="2047" w:author="COLLET Herve" w:date="2023-07-18T19:03:00Z">
              <w:r>
                <w:t>02</w:t>
              </w:r>
            </w:ins>
          </w:p>
        </w:tc>
        <w:tc>
          <w:tcPr>
            <w:tcW w:w="567" w:type="dxa"/>
            <w:tcBorders>
              <w:top w:val="single" w:sz="4" w:space="0" w:color="auto"/>
              <w:left w:val="single" w:sz="4" w:space="0" w:color="auto"/>
              <w:bottom w:val="single" w:sz="4" w:space="0" w:color="auto"/>
              <w:right w:val="single" w:sz="4" w:space="0" w:color="auto"/>
            </w:tcBorders>
          </w:tcPr>
          <w:p w14:paraId="1E223578" w14:textId="42687F57" w:rsidR="009C15B1" w:rsidRDefault="009C15B1" w:rsidP="009C15B1">
            <w:pPr>
              <w:pStyle w:val="TAC"/>
              <w:rPr>
                <w:ins w:id="2048" w:author="COLLET Herve" w:date="2023-07-18T18:36:00Z"/>
              </w:rPr>
            </w:pPr>
            <w:ins w:id="2049" w:author="COLLET Herve" w:date="2023-07-18T19:03:00Z">
              <w:r w:rsidRPr="00F70CB2">
                <w:t>43</w:t>
              </w:r>
            </w:ins>
          </w:p>
        </w:tc>
        <w:tc>
          <w:tcPr>
            <w:tcW w:w="567" w:type="dxa"/>
            <w:tcBorders>
              <w:top w:val="single" w:sz="4" w:space="0" w:color="auto"/>
              <w:left w:val="single" w:sz="4" w:space="0" w:color="auto"/>
              <w:bottom w:val="single" w:sz="4" w:space="0" w:color="auto"/>
              <w:right w:val="single" w:sz="4" w:space="0" w:color="auto"/>
            </w:tcBorders>
          </w:tcPr>
          <w:p w14:paraId="2169F22B" w14:textId="55092077" w:rsidR="009C15B1" w:rsidRDefault="009C15B1" w:rsidP="009C15B1">
            <w:pPr>
              <w:pStyle w:val="TAC"/>
              <w:rPr>
                <w:ins w:id="2050" w:author="COLLET Herve" w:date="2023-07-18T18:36:00Z"/>
              </w:rPr>
            </w:pPr>
            <w:ins w:id="2051" w:author="COLLET Herve" w:date="2023-07-18T19:03:00Z">
              <w:r w:rsidRPr="00F70CB2">
                <w:t>41</w:t>
              </w:r>
            </w:ins>
          </w:p>
        </w:tc>
        <w:tc>
          <w:tcPr>
            <w:tcW w:w="567" w:type="dxa"/>
            <w:tcBorders>
              <w:top w:val="single" w:sz="4" w:space="0" w:color="auto"/>
              <w:left w:val="single" w:sz="4" w:space="0" w:color="auto"/>
              <w:bottom w:val="single" w:sz="4" w:space="0" w:color="auto"/>
              <w:right w:val="single" w:sz="4" w:space="0" w:color="auto"/>
            </w:tcBorders>
          </w:tcPr>
          <w:p w14:paraId="787C3096" w14:textId="6682D9FB" w:rsidR="009C15B1" w:rsidRPr="00CD2358" w:rsidRDefault="009C15B1" w:rsidP="009C15B1">
            <w:pPr>
              <w:pStyle w:val="TAC"/>
              <w:rPr>
                <w:ins w:id="2052" w:author="COLLET Herve" w:date="2023-07-18T18:36:00Z"/>
              </w:rPr>
            </w:pPr>
            <w:ins w:id="2053" w:author="COLLET Herve" w:date="2023-07-18T19:03:00Z">
              <w:r w:rsidRPr="00F70CB2">
                <w:t>47</w:t>
              </w:r>
            </w:ins>
          </w:p>
        </w:tc>
        <w:tc>
          <w:tcPr>
            <w:tcW w:w="567" w:type="dxa"/>
            <w:tcBorders>
              <w:top w:val="single" w:sz="4" w:space="0" w:color="auto"/>
              <w:left w:val="single" w:sz="4" w:space="0" w:color="auto"/>
              <w:bottom w:val="single" w:sz="4" w:space="0" w:color="auto"/>
              <w:right w:val="single" w:sz="4" w:space="0" w:color="auto"/>
            </w:tcBorders>
          </w:tcPr>
          <w:p w14:paraId="4F60E9F2" w14:textId="7C14A4C6" w:rsidR="009C15B1" w:rsidRDefault="009C15B1" w:rsidP="009C15B1">
            <w:pPr>
              <w:pStyle w:val="TAC"/>
              <w:rPr>
                <w:ins w:id="2054" w:author="COLLET Herve" w:date="2023-07-18T18:36:00Z"/>
              </w:rPr>
            </w:pPr>
            <w:ins w:id="2055" w:author="COLLET Herve" w:date="2023-07-18T19:03:00Z">
              <w:r w:rsidRPr="00F70CB2">
                <w:t>2D</w:t>
              </w:r>
            </w:ins>
          </w:p>
        </w:tc>
        <w:tc>
          <w:tcPr>
            <w:tcW w:w="567" w:type="dxa"/>
            <w:tcBorders>
              <w:top w:val="single" w:sz="4" w:space="0" w:color="auto"/>
              <w:left w:val="single" w:sz="4" w:space="0" w:color="auto"/>
              <w:bottom w:val="single" w:sz="4" w:space="0" w:color="auto"/>
              <w:right w:val="single" w:sz="4" w:space="0" w:color="auto"/>
            </w:tcBorders>
          </w:tcPr>
          <w:p w14:paraId="53FBC1B4" w14:textId="53BC7199" w:rsidR="009C15B1" w:rsidRDefault="009C15B1" w:rsidP="009C15B1">
            <w:pPr>
              <w:pStyle w:val="TAC"/>
              <w:rPr>
                <w:ins w:id="2056" w:author="COLLET Herve" w:date="2023-07-18T18:36:00Z"/>
              </w:rPr>
            </w:pPr>
            <w:ins w:id="2057" w:author="COLLET Herve" w:date="2023-07-18T19:03: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7C42F998" w14:textId="4113DD55" w:rsidR="009C15B1" w:rsidRDefault="009C15B1" w:rsidP="009C15B1">
            <w:pPr>
              <w:pStyle w:val="TAC"/>
              <w:rPr>
                <w:ins w:id="2058" w:author="COLLET Herve" w:date="2023-07-18T18:36:00Z"/>
              </w:rPr>
            </w:pPr>
            <w:ins w:id="2059" w:author="COLLET Herve" w:date="2023-07-18T19:03: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306E28F1" w14:textId="64CCEF46" w:rsidR="009C15B1" w:rsidRPr="0041528A" w:rsidRDefault="009C15B1" w:rsidP="009C15B1">
            <w:pPr>
              <w:pStyle w:val="TAC"/>
              <w:rPr>
                <w:ins w:id="2060" w:author="COLLET Herve" w:date="2023-07-18T18:36:00Z"/>
              </w:rPr>
            </w:pPr>
            <w:ins w:id="2061" w:author="COLLET Herve" w:date="2023-07-18T19:03:00Z">
              <w:r w:rsidRPr="00F70CB2">
                <w:t>30</w:t>
              </w:r>
            </w:ins>
          </w:p>
        </w:tc>
      </w:tr>
      <w:tr w:rsidR="009C15B1" w:rsidRPr="0041528A" w14:paraId="214A2D8A" w14:textId="77777777" w:rsidTr="00997042">
        <w:trPr>
          <w:jc w:val="center"/>
          <w:ins w:id="2062" w:author="COLLET Herve" w:date="2023-07-18T17:23:00Z"/>
        </w:trPr>
        <w:tc>
          <w:tcPr>
            <w:tcW w:w="1134" w:type="dxa"/>
            <w:tcBorders>
              <w:right w:val="single" w:sz="4" w:space="0" w:color="auto"/>
            </w:tcBorders>
          </w:tcPr>
          <w:p w14:paraId="232F49F9" w14:textId="77777777" w:rsidR="009C15B1" w:rsidRPr="0041528A" w:rsidRDefault="009C15B1" w:rsidP="009C15B1">
            <w:pPr>
              <w:pStyle w:val="TAC"/>
              <w:rPr>
                <w:ins w:id="2063" w:author="COLLET Herve" w:date="2023-07-18T17:23:00Z"/>
              </w:rPr>
            </w:pPr>
          </w:p>
        </w:tc>
        <w:tc>
          <w:tcPr>
            <w:tcW w:w="567" w:type="dxa"/>
            <w:tcBorders>
              <w:top w:val="single" w:sz="4" w:space="0" w:color="auto"/>
              <w:left w:val="single" w:sz="4" w:space="0" w:color="auto"/>
              <w:bottom w:val="single" w:sz="4" w:space="0" w:color="auto"/>
              <w:right w:val="single" w:sz="4" w:space="0" w:color="auto"/>
            </w:tcBorders>
          </w:tcPr>
          <w:p w14:paraId="6835A867" w14:textId="31714C17" w:rsidR="009C15B1" w:rsidRPr="00F70CB2" w:rsidRDefault="009C15B1" w:rsidP="009C15B1">
            <w:pPr>
              <w:pStyle w:val="TAC"/>
              <w:rPr>
                <w:ins w:id="2064" w:author="COLLET Herve" w:date="2023-07-18T17:23:00Z"/>
              </w:rPr>
            </w:pPr>
            <w:ins w:id="2065" w:author="COLLET Herve" w:date="2023-07-18T19:04: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6D8A542D" w14:textId="02FCC289" w:rsidR="009C15B1" w:rsidRPr="00910E2C" w:rsidRDefault="009C15B1" w:rsidP="009C15B1">
            <w:pPr>
              <w:pStyle w:val="TAC"/>
              <w:rPr>
                <w:ins w:id="2066" w:author="COLLET Herve" w:date="2023-07-18T17:23:00Z"/>
                <w:lang/>
              </w:rPr>
            </w:pPr>
            <w:ins w:id="2067" w:author="COLLET Herve" w:date="2023-07-18T19:04: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6ECC3D9A" w14:textId="148AFB3B" w:rsidR="009C15B1" w:rsidRDefault="009C15B1" w:rsidP="009C15B1">
            <w:pPr>
              <w:pStyle w:val="TAC"/>
              <w:rPr>
                <w:ins w:id="2068" w:author="COLLET Herve" w:date="2023-07-18T17:23:00Z"/>
              </w:rPr>
            </w:pPr>
            <w:ins w:id="2069" w:author="COLLET Herve" w:date="2023-07-18T19:04:00Z">
              <w:r w:rsidRPr="00F70CB2">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643582" w14:textId="27572106" w:rsidR="009C15B1" w:rsidRPr="00F70CB2" w:rsidRDefault="009C15B1" w:rsidP="009C15B1">
            <w:pPr>
              <w:pStyle w:val="TAC"/>
              <w:rPr>
                <w:ins w:id="2070" w:author="COLLET Herve" w:date="2023-07-18T17:23:00Z"/>
              </w:rPr>
            </w:pPr>
            <w:ins w:id="2071" w:author="COLLET Herve" w:date="2023-07-18T19:04: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1B6579BF" w14:textId="4C2D5EB3" w:rsidR="009C15B1" w:rsidRDefault="009C15B1" w:rsidP="009C15B1">
            <w:pPr>
              <w:pStyle w:val="TAC"/>
              <w:rPr>
                <w:ins w:id="2072" w:author="COLLET Herve" w:date="2023-07-18T17:23:00Z"/>
              </w:rPr>
            </w:pPr>
            <w:ins w:id="2073" w:author="COLLET Herve" w:date="2023-07-18T19:04:00Z">
              <w:r w:rsidRPr="00F70CB2">
                <w:t>32</w:t>
              </w:r>
            </w:ins>
          </w:p>
        </w:tc>
        <w:tc>
          <w:tcPr>
            <w:tcW w:w="567" w:type="dxa"/>
            <w:tcBorders>
              <w:top w:val="single" w:sz="4" w:space="0" w:color="auto"/>
              <w:left w:val="single" w:sz="4" w:space="0" w:color="auto"/>
              <w:bottom w:val="single" w:sz="4" w:space="0" w:color="auto"/>
              <w:right w:val="single" w:sz="4" w:space="0" w:color="auto"/>
            </w:tcBorders>
          </w:tcPr>
          <w:p w14:paraId="1EFC4CBC" w14:textId="5EF9852D" w:rsidR="009C15B1" w:rsidRDefault="009C15B1" w:rsidP="009C15B1">
            <w:pPr>
              <w:pStyle w:val="TAC"/>
              <w:rPr>
                <w:ins w:id="2074" w:author="COLLET Herve" w:date="2023-07-18T17:23:00Z"/>
              </w:rPr>
            </w:pPr>
          </w:p>
        </w:tc>
        <w:tc>
          <w:tcPr>
            <w:tcW w:w="567" w:type="dxa"/>
            <w:tcBorders>
              <w:top w:val="single" w:sz="4" w:space="0" w:color="auto"/>
              <w:left w:val="single" w:sz="4" w:space="0" w:color="auto"/>
              <w:bottom w:val="single" w:sz="4" w:space="0" w:color="auto"/>
              <w:right w:val="single" w:sz="4" w:space="0" w:color="auto"/>
            </w:tcBorders>
          </w:tcPr>
          <w:p w14:paraId="5018928D" w14:textId="41511759" w:rsidR="009C15B1" w:rsidRDefault="009C15B1" w:rsidP="009C15B1">
            <w:pPr>
              <w:pStyle w:val="TAC"/>
              <w:rPr>
                <w:ins w:id="2075" w:author="COLLET Herve" w:date="2023-07-18T17:23:00Z"/>
              </w:rPr>
            </w:pPr>
          </w:p>
        </w:tc>
        <w:tc>
          <w:tcPr>
            <w:tcW w:w="567" w:type="dxa"/>
            <w:tcBorders>
              <w:top w:val="single" w:sz="4" w:space="0" w:color="auto"/>
              <w:left w:val="single" w:sz="4" w:space="0" w:color="auto"/>
              <w:bottom w:val="single" w:sz="4" w:space="0" w:color="auto"/>
              <w:right w:val="single" w:sz="4" w:space="0" w:color="auto"/>
            </w:tcBorders>
          </w:tcPr>
          <w:p w14:paraId="59BB0549" w14:textId="396A627D" w:rsidR="009C15B1" w:rsidRPr="00CD2358" w:rsidRDefault="009C15B1" w:rsidP="009C15B1">
            <w:pPr>
              <w:pStyle w:val="TAC"/>
              <w:rPr>
                <w:ins w:id="2076" w:author="COLLET Herve" w:date="2023-07-18T17:23:00Z"/>
              </w:rPr>
            </w:pPr>
          </w:p>
        </w:tc>
        <w:tc>
          <w:tcPr>
            <w:tcW w:w="567" w:type="dxa"/>
            <w:tcBorders>
              <w:top w:val="single" w:sz="4" w:space="0" w:color="auto"/>
              <w:left w:val="single" w:sz="4" w:space="0" w:color="auto"/>
              <w:bottom w:val="single" w:sz="4" w:space="0" w:color="auto"/>
              <w:right w:val="single" w:sz="4" w:space="0" w:color="auto"/>
            </w:tcBorders>
          </w:tcPr>
          <w:p w14:paraId="76C6A818" w14:textId="61F970D4" w:rsidR="009C15B1" w:rsidRDefault="009C15B1" w:rsidP="009C15B1">
            <w:pPr>
              <w:pStyle w:val="TAC"/>
              <w:rPr>
                <w:ins w:id="2077" w:author="COLLET Herve" w:date="2023-07-18T17:23:00Z"/>
              </w:rPr>
            </w:pPr>
          </w:p>
        </w:tc>
        <w:tc>
          <w:tcPr>
            <w:tcW w:w="567" w:type="dxa"/>
            <w:tcBorders>
              <w:top w:val="single" w:sz="4" w:space="0" w:color="auto"/>
              <w:left w:val="single" w:sz="4" w:space="0" w:color="auto"/>
              <w:bottom w:val="single" w:sz="4" w:space="0" w:color="auto"/>
              <w:right w:val="single" w:sz="4" w:space="0" w:color="auto"/>
            </w:tcBorders>
          </w:tcPr>
          <w:p w14:paraId="3E2B941C" w14:textId="4FEA1376" w:rsidR="009C15B1" w:rsidRDefault="009C15B1" w:rsidP="009C15B1">
            <w:pPr>
              <w:pStyle w:val="TAC"/>
              <w:rPr>
                <w:ins w:id="2078" w:author="COLLET Herve" w:date="2023-07-18T17:23:00Z"/>
              </w:rPr>
            </w:pPr>
          </w:p>
        </w:tc>
        <w:tc>
          <w:tcPr>
            <w:tcW w:w="567" w:type="dxa"/>
            <w:tcBorders>
              <w:top w:val="single" w:sz="4" w:space="0" w:color="auto"/>
              <w:left w:val="single" w:sz="4" w:space="0" w:color="auto"/>
              <w:bottom w:val="single" w:sz="4" w:space="0" w:color="auto"/>
              <w:right w:val="single" w:sz="4" w:space="0" w:color="auto"/>
            </w:tcBorders>
          </w:tcPr>
          <w:p w14:paraId="28DDC586" w14:textId="4C861BEC" w:rsidR="009C15B1" w:rsidRDefault="009C15B1" w:rsidP="009C15B1">
            <w:pPr>
              <w:pStyle w:val="TAC"/>
              <w:rPr>
                <w:ins w:id="2079" w:author="COLLET Herve" w:date="2023-07-18T17:23:00Z"/>
              </w:rPr>
            </w:pPr>
          </w:p>
        </w:tc>
        <w:tc>
          <w:tcPr>
            <w:tcW w:w="567" w:type="dxa"/>
            <w:tcBorders>
              <w:top w:val="single" w:sz="4" w:space="0" w:color="auto"/>
              <w:left w:val="single" w:sz="4" w:space="0" w:color="auto"/>
              <w:bottom w:val="single" w:sz="4" w:space="0" w:color="auto"/>
              <w:right w:val="single" w:sz="4" w:space="0" w:color="auto"/>
            </w:tcBorders>
          </w:tcPr>
          <w:p w14:paraId="5EEF66DE" w14:textId="0396D56B" w:rsidR="009C15B1" w:rsidRPr="0041528A" w:rsidRDefault="009C15B1" w:rsidP="009C15B1">
            <w:pPr>
              <w:pStyle w:val="TAC"/>
              <w:rPr>
                <w:ins w:id="2080" w:author="COLLET Herve" w:date="2023-07-18T17:23:00Z"/>
              </w:rPr>
            </w:pPr>
          </w:p>
        </w:tc>
      </w:tr>
    </w:tbl>
    <w:p w14:paraId="02941476" w14:textId="77777777" w:rsidR="009C15B1" w:rsidRDefault="009C15B1" w:rsidP="009C15B1">
      <w:pPr>
        <w:rPr>
          <w:ins w:id="2081" w:author="COLLET Herve" w:date="2023-07-18T19:06:00Z"/>
        </w:rPr>
      </w:pPr>
    </w:p>
    <w:p w14:paraId="457445DF" w14:textId="262207DB" w:rsidR="00B56364" w:rsidRPr="0041528A" w:rsidRDefault="00B56364" w:rsidP="00B56364">
      <w:pPr>
        <w:pStyle w:val="Heading5"/>
      </w:pPr>
      <w:r w:rsidRPr="0041528A">
        <w:t>27.22.4.15.5</w:t>
      </w:r>
      <w:r w:rsidRPr="0041528A">
        <w:tab/>
        <w:t>Test requirement</w:t>
      </w:r>
      <w:bookmarkEnd w:id="1955"/>
    </w:p>
    <w:p w14:paraId="18A948E4" w14:textId="303FE694" w:rsidR="00B56364" w:rsidRPr="0041528A" w:rsidRDefault="00B56364" w:rsidP="00B56364">
      <w:r w:rsidRPr="0041528A">
        <w:t xml:space="preserve">The ME shall operate in the manner defined in expected sequences 1.1 to </w:t>
      </w:r>
      <w:r>
        <w:t>1.</w:t>
      </w:r>
      <w:del w:id="2082" w:author="RAGUENET Alain" w:date="2023-06-30T18:46:00Z">
        <w:r w:rsidDel="00B56364">
          <w:delText>27</w:delText>
        </w:r>
      </w:del>
      <w:ins w:id="2083" w:author="RAGUENET Alain" w:date="2023-06-30T18:46:00Z">
        <w:r w:rsidRPr="00B56364">
          <w:rPr>
            <w:highlight w:val="yellow"/>
          </w:rPr>
          <w:t>xx</w:t>
        </w:r>
      </w:ins>
      <w:r w:rsidRPr="0041528A">
        <w:t>.</w:t>
      </w:r>
    </w:p>
    <w:p w14:paraId="1DC90FEA" w14:textId="77777777" w:rsidR="00B56364" w:rsidRDefault="00B56364" w:rsidP="0055549E"/>
    <w:p w14:paraId="3A0594FC" w14:textId="77777777" w:rsidR="0055549E" w:rsidRDefault="0055549E" w:rsidP="0055549E">
      <w:pPr>
        <w:jc w:val="center"/>
        <w:rPr>
          <w:noProof/>
          <w:highlight w:val="green"/>
        </w:rPr>
      </w:pPr>
      <w:r w:rsidRPr="00CF4F58">
        <w:rPr>
          <w:noProof/>
          <w:highlight w:val="green"/>
        </w:rPr>
        <w:t>***** Next change *****</w:t>
      </w:r>
    </w:p>
    <w:p w14:paraId="404E4A56" w14:textId="77777777" w:rsidR="0055549E" w:rsidRPr="005307A3" w:rsidRDefault="0055549E" w:rsidP="0055549E">
      <w:pPr>
        <w:pStyle w:val="Heading8"/>
      </w:pPr>
      <w:bookmarkStart w:id="2084" w:name="_Toc138685756"/>
      <w:r w:rsidRPr="005307A3">
        <w:t>Annex B (normative):</w:t>
      </w:r>
      <w:r w:rsidRPr="005307A3">
        <w:br/>
      </w:r>
      <w:r w:rsidRPr="005307A3">
        <w:rPr>
          <w:snapToGrid w:val="0"/>
          <w:lang w:eastAsia="de-DE"/>
        </w:rPr>
        <w:t>Details of terminal profile support</w:t>
      </w:r>
      <w:bookmarkEnd w:id="2084"/>
    </w:p>
    <w:p w14:paraId="16868D07" w14:textId="77777777" w:rsidR="0055549E" w:rsidRPr="005307A3" w:rsidRDefault="0055549E" w:rsidP="0055549E">
      <w:pPr>
        <w:pStyle w:val="TH"/>
        <w:rPr>
          <w:rFonts w:ascii="Times New Roman" w:hAnsi="Times New Roman"/>
          <w:szCs w:val="24"/>
        </w:rPr>
      </w:pPr>
      <w:bookmarkStart w:id="2085" w:name="_Hlk139631965"/>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55549E" w:rsidRPr="005307A3" w14:paraId="3A4BAA18" w14:textId="77777777" w:rsidTr="00C844D1">
        <w:trPr>
          <w:cantSplit/>
          <w:tblHeader/>
          <w:jc w:val="center"/>
        </w:trPr>
        <w:tc>
          <w:tcPr>
            <w:tcW w:w="537" w:type="dxa"/>
            <w:tcBorders>
              <w:top w:val="single" w:sz="6" w:space="0" w:color="auto"/>
              <w:left w:val="single" w:sz="6" w:space="0" w:color="auto"/>
              <w:bottom w:val="single" w:sz="6" w:space="0" w:color="auto"/>
              <w:right w:val="single" w:sz="6" w:space="0" w:color="auto"/>
            </w:tcBorders>
          </w:tcPr>
          <w:bookmarkEnd w:id="2085"/>
          <w:p w14:paraId="42DCF978" w14:textId="77777777" w:rsidR="0055549E" w:rsidRPr="005307A3" w:rsidRDefault="0055549E" w:rsidP="00C844D1">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325B45B7" w14:textId="77777777" w:rsidR="0055549E" w:rsidRPr="005307A3" w:rsidRDefault="0055549E" w:rsidP="00C844D1">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728E3E24" w14:textId="77777777" w:rsidR="0055549E" w:rsidRPr="005307A3" w:rsidRDefault="0055549E" w:rsidP="00C844D1">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55F2E1EA" w14:textId="77777777" w:rsidR="0055549E" w:rsidRPr="005307A3" w:rsidRDefault="0055549E" w:rsidP="00C844D1">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61D1AB24" w14:textId="77777777" w:rsidR="0055549E" w:rsidRPr="005307A3" w:rsidRDefault="0055549E" w:rsidP="00C844D1">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439F7BD0" w14:textId="77777777" w:rsidR="0055549E" w:rsidRPr="005307A3" w:rsidRDefault="0055549E" w:rsidP="00C844D1">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585DBE71" w14:textId="77777777" w:rsidR="0055549E" w:rsidRPr="005307A3" w:rsidRDefault="0055549E" w:rsidP="00C844D1">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F5FD3C3" w14:textId="77777777" w:rsidR="0055549E" w:rsidRPr="005307A3" w:rsidRDefault="0055549E" w:rsidP="00C844D1">
            <w:pPr>
              <w:pStyle w:val="TAH"/>
            </w:pPr>
            <w:r w:rsidRPr="005307A3">
              <w:t>Mnemonic</w:t>
            </w:r>
          </w:p>
        </w:tc>
      </w:tr>
      <w:tr w:rsidR="0055549E" w:rsidRPr="005307A3" w14:paraId="757450EE"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3C934C9" w14:textId="77777777" w:rsidR="0055549E" w:rsidRPr="005307A3" w:rsidRDefault="0055549E" w:rsidP="00C844D1">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58FAC33B" w14:textId="77777777" w:rsidR="0055549E" w:rsidRPr="005307A3" w:rsidRDefault="0055549E" w:rsidP="00C844D1">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2720A1D3" w14:textId="77777777" w:rsidR="0055549E" w:rsidRPr="005307A3" w:rsidRDefault="0055549E" w:rsidP="00C844D1">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29ECEB01"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00468E"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29F6A1D" w14:textId="77777777" w:rsidR="0055549E" w:rsidRPr="005307A3" w:rsidRDefault="0055549E" w:rsidP="00C844D1">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8B69AAD"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5058B067" w14:textId="77777777" w:rsidR="0055549E" w:rsidRPr="005307A3" w:rsidRDefault="0055549E" w:rsidP="00C844D1">
            <w:pPr>
              <w:pStyle w:val="TAL"/>
            </w:pPr>
            <w:proofErr w:type="spellStart"/>
            <w:r w:rsidRPr="005307A3">
              <w:t>PD_Pro_D</w:t>
            </w:r>
            <w:r>
              <w:t>w</w:t>
            </w:r>
            <w:r w:rsidRPr="005307A3">
              <w:t>nl</w:t>
            </w:r>
            <w:proofErr w:type="spellEnd"/>
          </w:p>
        </w:tc>
      </w:tr>
      <w:tr w:rsidR="0055549E" w:rsidRPr="005307A3" w14:paraId="0D6FBFC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A51C1C9" w14:textId="77777777" w:rsidR="0055549E" w:rsidRPr="005307A3" w:rsidRDefault="0055549E" w:rsidP="00C844D1">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7D83F14A" w14:textId="77777777" w:rsidR="0055549E" w:rsidRPr="005307A3" w:rsidRDefault="0055549E" w:rsidP="00C844D1">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49CCA9B4" w14:textId="77777777" w:rsidR="0055549E" w:rsidRPr="005307A3" w:rsidRDefault="0055549E" w:rsidP="00C844D1">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4B97481D"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B665B1"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167F305" w14:textId="77777777" w:rsidR="0055549E" w:rsidRPr="005307A3" w:rsidRDefault="0055549E" w:rsidP="00C844D1">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BE2D7BD"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587B4E17" w14:textId="77777777" w:rsidR="0055549E" w:rsidRPr="005307A3" w:rsidRDefault="0055549E" w:rsidP="00C844D1">
            <w:pPr>
              <w:pStyle w:val="TAL"/>
            </w:pPr>
            <w:r w:rsidRPr="005307A3">
              <w:t>PD_SMS_PP</w:t>
            </w:r>
          </w:p>
        </w:tc>
      </w:tr>
      <w:tr w:rsidR="0055549E" w:rsidRPr="005307A3" w14:paraId="454CA4EF"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131D96C1" w14:textId="77777777" w:rsidR="0055549E" w:rsidRPr="005307A3" w:rsidRDefault="0055549E" w:rsidP="00C844D1">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712D32F1" w14:textId="77777777" w:rsidR="0055549E" w:rsidRPr="005307A3" w:rsidRDefault="0055549E" w:rsidP="00C844D1">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6E0836AB" w14:textId="77777777" w:rsidR="0055549E" w:rsidRPr="005307A3" w:rsidRDefault="0055549E" w:rsidP="00C844D1">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4C262659"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99F148"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CA45E7" w14:textId="77777777" w:rsidR="0055549E" w:rsidRPr="005307A3" w:rsidRDefault="0055549E" w:rsidP="00C844D1">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4E87460"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24C56F54" w14:textId="77777777" w:rsidR="0055549E" w:rsidRPr="005307A3" w:rsidRDefault="0055549E" w:rsidP="00C844D1">
            <w:pPr>
              <w:pStyle w:val="TAL"/>
            </w:pPr>
            <w:r w:rsidRPr="005307A3">
              <w:t>PD_CB</w:t>
            </w:r>
          </w:p>
        </w:tc>
      </w:tr>
      <w:tr w:rsidR="0055549E" w:rsidRPr="005307A3" w14:paraId="5470E122"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2860403D" w14:textId="77777777" w:rsidR="0055549E" w:rsidRPr="005307A3" w:rsidRDefault="0055549E" w:rsidP="00C844D1">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0F8D2EB8" w14:textId="77777777" w:rsidR="0055549E" w:rsidRPr="005307A3" w:rsidRDefault="0055549E" w:rsidP="00C844D1">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3645F20E" w14:textId="77777777" w:rsidR="0055549E" w:rsidRPr="005307A3" w:rsidRDefault="0055549E" w:rsidP="00C844D1">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3463D92E"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8F883C"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6A4D6D" w14:textId="77777777" w:rsidR="0055549E" w:rsidRPr="005307A3" w:rsidRDefault="0055549E" w:rsidP="00C844D1">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6F290A2A"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1477D69C" w14:textId="77777777" w:rsidR="0055549E" w:rsidRPr="005307A3" w:rsidRDefault="0055549E" w:rsidP="00C844D1">
            <w:pPr>
              <w:pStyle w:val="TAL"/>
            </w:pPr>
            <w:proofErr w:type="spellStart"/>
            <w:r w:rsidRPr="005307A3">
              <w:t>PD_Menu_sel</w:t>
            </w:r>
            <w:proofErr w:type="spellEnd"/>
          </w:p>
        </w:tc>
      </w:tr>
      <w:tr w:rsidR="0055549E" w:rsidRPr="005307A3" w14:paraId="721BAA33"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979B39D" w14:textId="77777777" w:rsidR="0055549E" w:rsidRPr="005307A3" w:rsidRDefault="0055549E" w:rsidP="00C844D1">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1CEC54D8" w14:textId="77777777" w:rsidR="0055549E" w:rsidRPr="005307A3" w:rsidRDefault="0055549E" w:rsidP="00C844D1">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317FAEE6" w14:textId="77777777" w:rsidR="0055549E" w:rsidRPr="005307A3" w:rsidRDefault="0055549E" w:rsidP="00C844D1">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0A656B86"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DAAF78"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8A8CD9" w14:textId="77777777" w:rsidR="0055549E" w:rsidRPr="005307A3" w:rsidRDefault="0055549E" w:rsidP="00C844D1">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54A3D37"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6C1B65C2" w14:textId="77777777" w:rsidR="0055549E" w:rsidRPr="005307A3" w:rsidRDefault="0055549E" w:rsidP="00C844D1">
            <w:pPr>
              <w:pStyle w:val="TAL"/>
            </w:pPr>
            <w:r w:rsidRPr="005307A3">
              <w:t>PD_SMS_PP</w:t>
            </w:r>
          </w:p>
        </w:tc>
      </w:tr>
      <w:tr w:rsidR="0055549E" w:rsidRPr="005307A3" w14:paraId="7C9D9B9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2A5D67EE" w14:textId="77777777" w:rsidR="0055549E" w:rsidRPr="005307A3" w:rsidRDefault="0055549E" w:rsidP="00C844D1">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5C68E39C" w14:textId="77777777" w:rsidR="0055549E" w:rsidRPr="005307A3" w:rsidRDefault="0055549E" w:rsidP="00C844D1">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3EF0C2D2" w14:textId="77777777" w:rsidR="0055549E" w:rsidRPr="005307A3" w:rsidRDefault="0055549E" w:rsidP="00C844D1">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356EC263" w14:textId="77777777" w:rsidR="0055549E" w:rsidRPr="005307A3" w:rsidRDefault="0055549E" w:rsidP="00C844D1">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75243078"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8646A00" w14:textId="77777777" w:rsidR="0055549E" w:rsidRPr="005307A3" w:rsidRDefault="0055549E" w:rsidP="00C844D1">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0F4345F7"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22DFBE8B" w14:textId="77777777" w:rsidR="0055549E" w:rsidRPr="005307A3" w:rsidRDefault="0055549E" w:rsidP="00C844D1">
            <w:pPr>
              <w:pStyle w:val="TAL"/>
            </w:pPr>
            <w:proofErr w:type="spellStart"/>
            <w:r w:rsidRPr="005307A3">
              <w:t>PD_TExpir</w:t>
            </w:r>
            <w:proofErr w:type="spellEnd"/>
          </w:p>
        </w:tc>
      </w:tr>
      <w:tr w:rsidR="0055549E" w:rsidRPr="005307A3" w14:paraId="170EDDDC"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5678397" w14:textId="77777777" w:rsidR="0055549E" w:rsidRPr="005307A3" w:rsidRDefault="0055549E" w:rsidP="00C844D1">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2F30227B" w14:textId="77777777" w:rsidR="0055549E" w:rsidRPr="005307A3" w:rsidRDefault="0055549E" w:rsidP="00C844D1">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64A78E5D" w14:textId="77777777" w:rsidR="0055549E" w:rsidRPr="005307A3" w:rsidRDefault="0055549E" w:rsidP="00C844D1">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0B0D8325"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6CD180"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ADD1AD" w14:textId="77777777" w:rsidR="0055549E" w:rsidRPr="005307A3" w:rsidRDefault="0055549E" w:rsidP="00C844D1">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C5199D6"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1187853B" w14:textId="77777777" w:rsidR="0055549E" w:rsidRPr="005307A3" w:rsidRDefault="0055549E" w:rsidP="00C844D1">
            <w:pPr>
              <w:pStyle w:val="TAL"/>
            </w:pPr>
            <w:r w:rsidRPr="005307A3">
              <w:t>PD_CC</w:t>
            </w:r>
          </w:p>
        </w:tc>
      </w:tr>
      <w:tr w:rsidR="0055549E" w:rsidRPr="005307A3" w14:paraId="2A0D918D"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306207F5" w14:textId="77777777" w:rsidR="0055549E" w:rsidRPr="005307A3" w:rsidRDefault="0055549E" w:rsidP="00C844D1">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3BD7FCF9" w14:textId="77777777" w:rsidR="0055549E" w:rsidRPr="005307A3" w:rsidRDefault="0055549E" w:rsidP="00C844D1">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6810B46C" w14:textId="77777777" w:rsidR="0055549E" w:rsidRPr="005307A3" w:rsidRDefault="0055549E" w:rsidP="00C844D1">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3E67683"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5D7348"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B1C5603" w14:textId="77777777" w:rsidR="0055549E" w:rsidRPr="005307A3" w:rsidRDefault="0055549E" w:rsidP="00C844D1">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391CAE85"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1C6000DB" w14:textId="77777777" w:rsidR="0055549E" w:rsidRPr="005307A3" w:rsidRDefault="0055549E" w:rsidP="00C844D1">
            <w:pPr>
              <w:pStyle w:val="TAL"/>
            </w:pPr>
            <w:r w:rsidRPr="005307A3">
              <w:t>PD_CC</w:t>
            </w:r>
          </w:p>
        </w:tc>
      </w:tr>
      <w:tr w:rsidR="0055549E" w:rsidRPr="005307A3" w14:paraId="2E7CB434"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5958658" w14:textId="77777777" w:rsidR="0055549E" w:rsidRPr="005307A3" w:rsidRDefault="0055549E" w:rsidP="00C844D1">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344FB9AF" w14:textId="77777777" w:rsidR="0055549E" w:rsidRPr="005307A3" w:rsidRDefault="0055549E" w:rsidP="00C844D1">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71932EA3" w14:textId="77777777" w:rsidR="0055549E" w:rsidRPr="005307A3" w:rsidRDefault="0055549E" w:rsidP="00C844D1">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367108AB"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665FDD"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7786FA9" w14:textId="77777777" w:rsidR="0055549E" w:rsidRPr="005307A3" w:rsidRDefault="0055549E" w:rsidP="00C844D1">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2608015"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0B1E8FBB" w14:textId="77777777" w:rsidR="0055549E" w:rsidRPr="005307A3" w:rsidRDefault="0055549E" w:rsidP="00C844D1">
            <w:pPr>
              <w:pStyle w:val="TAL"/>
            </w:pPr>
            <w:proofErr w:type="spellStart"/>
            <w:r w:rsidRPr="005307A3">
              <w:t>PD_Cmd_Res</w:t>
            </w:r>
            <w:proofErr w:type="spellEnd"/>
          </w:p>
        </w:tc>
      </w:tr>
      <w:tr w:rsidR="0055549E" w:rsidRPr="005307A3" w14:paraId="50C92696"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119FC5F" w14:textId="77777777" w:rsidR="0055549E" w:rsidRPr="005307A3" w:rsidRDefault="0055549E" w:rsidP="00C844D1">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5CF374F1" w14:textId="77777777" w:rsidR="0055549E" w:rsidRPr="005307A3" w:rsidRDefault="0055549E" w:rsidP="00C844D1">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02DA36BE" w14:textId="77777777" w:rsidR="0055549E" w:rsidRPr="005307A3" w:rsidRDefault="0055549E" w:rsidP="00C844D1">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0872D944"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05A8B3"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259ED4" w14:textId="77777777" w:rsidR="0055549E" w:rsidRPr="005307A3" w:rsidRDefault="0055549E" w:rsidP="00C844D1">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234B0455"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0FF1F824" w14:textId="77777777" w:rsidR="0055549E" w:rsidRPr="005307A3" w:rsidRDefault="0055549E" w:rsidP="00C844D1">
            <w:pPr>
              <w:pStyle w:val="TAL"/>
            </w:pPr>
            <w:r w:rsidRPr="005307A3">
              <w:t>PD_CC</w:t>
            </w:r>
          </w:p>
        </w:tc>
      </w:tr>
      <w:tr w:rsidR="0055549E" w:rsidRPr="005307A3" w14:paraId="058024CF"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FDA3A75" w14:textId="77777777" w:rsidR="0055549E" w:rsidRPr="005307A3" w:rsidRDefault="0055549E" w:rsidP="00C844D1">
            <w:pPr>
              <w:pStyle w:val="TAC"/>
            </w:pPr>
            <w:r w:rsidRPr="005307A3">
              <w:t>11</w:t>
            </w:r>
          </w:p>
        </w:tc>
        <w:tc>
          <w:tcPr>
            <w:tcW w:w="709" w:type="dxa"/>
            <w:tcBorders>
              <w:top w:val="single" w:sz="6" w:space="0" w:color="auto"/>
              <w:left w:val="single" w:sz="6" w:space="0" w:color="auto"/>
              <w:bottom w:val="single" w:sz="6" w:space="0" w:color="auto"/>
              <w:right w:val="single" w:sz="6" w:space="0" w:color="auto"/>
            </w:tcBorders>
          </w:tcPr>
          <w:p w14:paraId="02017EE9" w14:textId="77777777" w:rsidR="0055549E" w:rsidRPr="005307A3" w:rsidRDefault="0055549E" w:rsidP="00C844D1">
            <w:pPr>
              <w:pStyle w:val="TAC"/>
            </w:pPr>
            <w:r w:rsidRPr="005307A3">
              <w:t>2.3</w:t>
            </w:r>
          </w:p>
        </w:tc>
        <w:tc>
          <w:tcPr>
            <w:tcW w:w="2268" w:type="dxa"/>
            <w:tcBorders>
              <w:top w:val="single" w:sz="6" w:space="0" w:color="auto"/>
              <w:left w:val="single" w:sz="6" w:space="0" w:color="auto"/>
              <w:bottom w:val="single" w:sz="6" w:space="0" w:color="auto"/>
              <w:right w:val="single" w:sz="6" w:space="0" w:color="auto"/>
            </w:tcBorders>
          </w:tcPr>
          <w:p w14:paraId="0E6E7369" w14:textId="77777777" w:rsidR="0055549E" w:rsidRPr="005307A3" w:rsidRDefault="0055549E" w:rsidP="00C844D1">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3E4E308E"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A984E9"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A5CC9DD" w14:textId="77777777" w:rsidR="0055549E" w:rsidRPr="005307A3" w:rsidRDefault="0055549E" w:rsidP="00C844D1">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54B920B7"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5D28E904" w14:textId="77777777" w:rsidR="0055549E" w:rsidRPr="005307A3" w:rsidRDefault="0055549E" w:rsidP="00C844D1">
            <w:pPr>
              <w:pStyle w:val="TAL"/>
            </w:pPr>
            <w:r w:rsidRPr="005307A3">
              <w:t>PD_CC</w:t>
            </w:r>
          </w:p>
        </w:tc>
      </w:tr>
      <w:tr w:rsidR="0055549E" w:rsidRPr="005307A3" w14:paraId="46F4FCA3"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2010D153" w14:textId="77777777" w:rsidR="0055549E" w:rsidRPr="005307A3" w:rsidRDefault="0055549E" w:rsidP="00C844D1">
            <w:pPr>
              <w:pStyle w:val="TAC"/>
            </w:pPr>
            <w:r w:rsidRPr="005307A3">
              <w:t>12</w:t>
            </w:r>
          </w:p>
        </w:tc>
        <w:tc>
          <w:tcPr>
            <w:tcW w:w="709" w:type="dxa"/>
            <w:tcBorders>
              <w:top w:val="single" w:sz="6" w:space="0" w:color="auto"/>
              <w:left w:val="single" w:sz="6" w:space="0" w:color="auto"/>
              <w:bottom w:val="single" w:sz="6" w:space="0" w:color="auto"/>
              <w:right w:val="single" w:sz="6" w:space="0" w:color="auto"/>
            </w:tcBorders>
          </w:tcPr>
          <w:p w14:paraId="403B1280" w14:textId="77777777" w:rsidR="0055549E" w:rsidRPr="005307A3" w:rsidRDefault="0055549E" w:rsidP="00C844D1">
            <w:pPr>
              <w:pStyle w:val="TAC"/>
            </w:pPr>
            <w:r w:rsidRPr="005307A3">
              <w:t>2.4</w:t>
            </w:r>
          </w:p>
        </w:tc>
        <w:tc>
          <w:tcPr>
            <w:tcW w:w="2268" w:type="dxa"/>
            <w:tcBorders>
              <w:top w:val="single" w:sz="6" w:space="0" w:color="auto"/>
              <w:left w:val="single" w:sz="6" w:space="0" w:color="auto"/>
              <w:bottom w:val="single" w:sz="6" w:space="0" w:color="auto"/>
              <w:right w:val="single" w:sz="6" w:space="0" w:color="auto"/>
            </w:tcBorders>
          </w:tcPr>
          <w:p w14:paraId="35419EEE" w14:textId="77777777" w:rsidR="0055549E" w:rsidRPr="005307A3" w:rsidRDefault="0055549E" w:rsidP="00C844D1">
            <w:pPr>
              <w:pStyle w:val="TAL"/>
            </w:pPr>
            <w:r w:rsidRPr="005307A3">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317ACF8D"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792BD0"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692B15C" w14:textId="77777777" w:rsidR="0055549E" w:rsidRPr="005307A3" w:rsidRDefault="0055549E" w:rsidP="00C844D1">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4AB1EB7"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63C63BE7" w14:textId="77777777" w:rsidR="0055549E" w:rsidRPr="005307A3" w:rsidRDefault="0055549E" w:rsidP="00C844D1">
            <w:pPr>
              <w:pStyle w:val="TAL"/>
            </w:pPr>
            <w:r w:rsidRPr="005307A3">
              <w:t>PD_MO_SMS_CC</w:t>
            </w:r>
          </w:p>
        </w:tc>
      </w:tr>
      <w:tr w:rsidR="0055549E" w:rsidRPr="005307A3" w14:paraId="51416C39"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3F8CCC63" w14:textId="77777777" w:rsidR="0055549E" w:rsidRPr="005307A3" w:rsidRDefault="0055549E" w:rsidP="00C844D1">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1789BD45" w14:textId="77777777" w:rsidR="0055549E" w:rsidRPr="005307A3" w:rsidRDefault="0055549E" w:rsidP="00C844D1">
            <w:pPr>
              <w:pStyle w:val="TAC"/>
            </w:pPr>
          </w:p>
        </w:tc>
        <w:tc>
          <w:tcPr>
            <w:tcW w:w="2268" w:type="dxa"/>
            <w:tcBorders>
              <w:top w:val="single" w:sz="6" w:space="0" w:color="auto"/>
              <w:left w:val="single" w:sz="6" w:space="0" w:color="auto"/>
              <w:bottom w:val="single" w:sz="6" w:space="0" w:color="auto"/>
              <w:right w:val="single" w:sz="6" w:space="0" w:color="auto"/>
            </w:tcBorders>
          </w:tcPr>
          <w:p w14:paraId="1A2EC89A" w14:textId="77777777" w:rsidR="0055549E" w:rsidRPr="005307A3" w:rsidRDefault="0055549E" w:rsidP="00C844D1">
            <w:pPr>
              <w:pStyle w:val="TAL"/>
            </w:pPr>
          </w:p>
        </w:tc>
        <w:tc>
          <w:tcPr>
            <w:tcW w:w="1559" w:type="dxa"/>
            <w:tcBorders>
              <w:top w:val="single" w:sz="6" w:space="0" w:color="auto"/>
              <w:left w:val="single" w:sz="6" w:space="0" w:color="auto"/>
              <w:bottom w:val="single" w:sz="6" w:space="0" w:color="auto"/>
              <w:right w:val="single" w:sz="6" w:space="0" w:color="auto"/>
            </w:tcBorders>
          </w:tcPr>
          <w:p w14:paraId="0FD268D5" w14:textId="77777777" w:rsidR="0055549E" w:rsidRPr="005307A3" w:rsidRDefault="0055549E" w:rsidP="00C844D1">
            <w:pPr>
              <w:pStyle w:val="TAL"/>
            </w:pPr>
          </w:p>
        </w:tc>
        <w:tc>
          <w:tcPr>
            <w:tcW w:w="993" w:type="dxa"/>
            <w:tcBorders>
              <w:top w:val="single" w:sz="6" w:space="0" w:color="auto"/>
              <w:left w:val="single" w:sz="6" w:space="0" w:color="auto"/>
              <w:bottom w:val="single" w:sz="6" w:space="0" w:color="auto"/>
              <w:right w:val="single" w:sz="6" w:space="0" w:color="auto"/>
            </w:tcBorders>
          </w:tcPr>
          <w:p w14:paraId="160C5F4A" w14:textId="77777777" w:rsidR="0055549E" w:rsidRPr="005307A3" w:rsidRDefault="0055549E" w:rsidP="00C844D1">
            <w:pPr>
              <w:pStyle w:val="TAC"/>
            </w:pPr>
          </w:p>
        </w:tc>
        <w:tc>
          <w:tcPr>
            <w:tcW w:w="850" w:type="dxa"/>
            <w:tcBorders>
              <w:top w:val="single" w:sz="6" w:space="0" w:color="auto"/>
              <w:left w:val="single" w:sz="6" w:space="0" w:color="auto"/>
              <w:bottom w:val="single" w:sz="6" w:space="0" w:color="auto"/>
              <w:right w:val="single" w:sz="6" w:space="0" w:color="auto"/>
            </w:tcBorders>
          </w:tcPr>
          <w:p w14:paraId="73B05E4A" w14:textId="77777777" w:rsidR="0055549E" w:rsidRPr="005307A3" w:rsidRDefault="0055549E" w:rsidP="00C844D1">
            <w:pPr>
              <w:pStyle w:val="TAC"/>
            </w:pPr>
          </w:p>
        </w:tc>
        <w:tc>
          <w:tcPr>
            <w:tcW w:w="851" w:type="dxa"/>
            <w:tcBorders>
              <w:top w:val="single" w:sz="6" w:space="0" w:color="auto"/>
              <w:left w:val="single" w:sz="6" w:space="0" w:color="auto"/>
              <w:bottom w:val="single" w:sz="6" w:space="0" w:color="auto"/>
              <w:right w:val="single" w:sz="6" w:space="0" w:color="auto"/>
            </w:tcBorders>
          </w:tcPr>
          <w:p w14:paraId="501E36DE"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322BB166" w14:textId="77777777" w:rsidR="0055549E" w:rsidRPr="005307A3" w:rsidRDefault="0055549E" w:rsidP="00C844D1">
            <w:pPr>
              <w:pStyle w:val="TAL"/>
            </w:pPr>
          </w:p>
        </w:tc>
      </w:tr>
      <w:tr w:rsidR="0055549E" w:rsidRPr="005307A3" w14:paraId="0199864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55E19C33" w14:textId="77777777" w:rsidR="0055549E" w:rsidRPr="005307A3" w:rsidRDefault="0055549E" w:rsidP="00C844D1">
            <w:pPr>
              <w:keepNext/>
              <w:keepLines/>
              <w:spacing w:after="0"/>
              <w:jc w:val="center"/>
              <w:rPr>
                <w:rFonts w:ascii="Arial" w:hAnsi="Arial"/>
                <w:sz w:val="18"/>
              </w:rPr>
            </w:pPr>
            <w:r w:rsidRPr="008F4B9E">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4B323408" w14:textId="77777777" w:rsidR="0055549E" w:rsidRPr="006B34EA" w:rsidRDefault="0055549E" w:rsidP="00C844D1">
            <w:pPr>
              <w:keepNext/>
              <w:keepLines/>
              <w:spacing w:after="0"/>
              <w:jc w:val="center"/>
              <w:rPr>
                <w:rFonts w:ascii="Arial" w:hAnsi="Arial" w:cs="Arial"/>
                <w:sz w:val="18"/>
                <w:szCs w:val="18"/>
              </w:rPr>
            </w:pPr>
            <w:r w:rsidRPr="008F4B9E">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6002F923" w14:textId="77777777" w:rsidR="0055549E" w:rsidRPr="005307A3" w:rsidRDefault="0055549E" w:rsidP="00C844D1">
            <w:pPr>
              <w:keepNext/>
              <w:keepLines/>
              <w:spacing w:after="0"/>
              <w:rPr>
                <w:rFonts w:ascii="Arial" w:hAnsi="Arial"/>
                <w:sz w:val="18"/>
              </w:rPr>
            </w:pPr>
            <w:r w:rsidRPr="008F4B9E">
              <w:t>Reserved for 3GPP</w:t>
            </w:r>
          </w:p>
        </w:tc>
        <w:tc>
          <w:tcPr>
            <w:tcW w:w="1559" w:type="dxa"/>
            <w:tcBorders>
              <w:top w:val="single" w:sz="6" w:space="0" w:color="auto"/>
              <w:left w:val="single" w:sz="6" w:space="0" w:color="auto"/>
              <w:bottom w:val="single" w:sz="6" w:space="0" w:color="auto"/>
              <w:right w:val="single" w:sz="6" w:space="0" w:color="auto"/>
            </w:tcBorders>
          </w:tcPr>
          <w:p w14:paraId="6D1C9292"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C2FE997"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5213E1D"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758CCE7"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4B9A91D" w14:textId="77777777" w:rsidR="0055549E" w:rsidRPr="005307A3" w:rsidRDefault="0055549E" w:rsidP="00C844D1">
            <w:pPr>
              <w:keepNext/>
              <w:keepLines/>
              <w:spacing w:after="0"/>
              <w:rPr>
                <w:rFonts w:ascii="Arial" w:hAnsi="Arial"/>
                <w:sz w:val="18"/>
              </w:rPr>
            </w:pPr>
          </w:p>
        </w:tc>
      </w:tr>
      <w:tr w:rsidR="0055549E" w:rsidRPr="005307A3" w14:paraId="2A38CA4D"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9C1AD08" w14:textId="77777777" w:rsidR="0055549E" w:rsidRPr="005307A3" w:rsidRDefault="0055549E" w:rsidP="00C844D1">
            <w:pPr>
              <w:keepNext/>
              <w:keepLines/>
              <w:spacing w:after="0"/>
              <w:jc w:val="center"/>
              <w:rPr>
                <w:rFonts w:ascii="Arial" w:hAnsi="Arial"/>
                <w:sz w:val="18"/>
              </w:rPr>
            </w:pPr>
            <w:r w:rsidRPr="008F4B9E">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1617F82F" w14:textId="77777777" w:rsidR="0055549E" w:rsidRPr="006B34EA" w:rsidRDefault="0055549E" w:rsidP="00C844D1">
            <w:pPr>
              <w:keepNext/>
              <w:keepLines/>
              <w:spacing w:after="0"/>
              <w:jc w:val="center"/>
              <w:rPr>
                <w:rFonts w:ascii="Arial" w:hAnsi="Arial" w:cs="Arial"/>
                <w:sz w:val="18"/>
                <w:szCs w:val="18"/>
              </w:rPr>
            </w:pPr>
            <w:r w:rsidRPr="008F4B9E">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3098CDDC"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11E3FE5"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0861F44"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46A3CE9"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AAF7BE2"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9303A48" w14:textId="77777777" w:rsidR="0055549E" w:rsidRPr="005307A3" w:rsidRDefault="0055549E" w:rsidP="00C844D1">
            <w:pPr>
              <w:keepNext/>
              <w:keepLines/>
              <w:spacing w:after="0"/>
              <w:rPr>
                <w:rFonts w:ascii="Arial" w:hAnsi="Arial"/>
                <w:sz w:val="18"/>
              </w:rPr>
            </w:pPr>
          </w:p>
        </w:tc>
      </w:tr>
      <w:tr w:rsidR="0055549E" w:rsidRPr="005307A3" w14:paraId="05C3EEE6"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5FB5C642" w14:textId="77777777" w:rsidR="0055549E" w:rsidRPr="005307A3" w:rsidRDefault="0055549E" w:rsidP="00C844D1">
            <w:pPr>
              <w:keepNext/>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5B83CD75" w14:textId="77777777" w:rsidR="0055549E" w:rsidRPr="006B34EA" w:rsidRDefault="0055549E" w:rsidP="00C844D1">
            <w:pPr>
              <w:keepNext/>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6A6DE887" w14:textId="4413DD26" w:rsidR="0055549E" w:rsidRPr="005307A3" w:rsidRDefault="0055549E" w:rsidP="00E01703">
            <w:pPr>
              <w:pStyle w:val="TAL"/>
            </w:pPr>
            <w:del w:id="2086" w:author="RAGUENET Alain" w:date="2023-06-30T16:52:00Z">
              <w:r w:rsidRPr="008F4B9E" w:rsidDel="00911613">
                <w:delText>Reserved for 3GPP</w:delText>
              </w:r>
            </w:del>
            <w:ins w:id="2087" w:author="RAGUENET Alain" w:date="2023-06-30T16:52:00Z">
              <w:r w:rsidRPr="000C201D">
                <w:t>Support of CAG feature</w:t>
              </w:r>
            </w:ins>
          </w:p>
        </w:tc>
        <w:tc>
          <w:tcPr>
            <w:tcW w:w="1559" w:type="dxa"/>
            <w:tcBorders>
              <w:top w:val="single" w:sz="6" w:space="0" w:color="auto"/>
              <w:left w:val="single" w:sz="6" w:space="0" w:color="auto"/>
              <w:bottom w:val="single" w:sz="6" w:space="0" w:color="auto"/>
              <w:right w:val="single" w:sz="6" w:space="0" w:color="auto"/>
            </w:tcBorders>
          </w:tcPr>
          <w:p w14:paraId="157E79E2"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01689BA"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w:t>
            </w:r>
            <w:ins w:id="2088" w:author="RAGUENET Alain" w:date="2023-06-30T16:52:00Z">
              <w:r>
                <w:rPr>
                  <w:rFonts w:ascii="Arial" w:hAnsi="Arial"/>
                  <w:sz w:val="18"/>
                </w:rPr>
                <w:t>7</w:t>
              </w:r>
            </w:ins>
            <w:del w:id="2089" w:author="RAGUENET Alain" w:date="2023-06-30T16:52:00Z">
              <w:r w:rsidRPr="008F4B9E" w:rsidDel="00911613">
                <w:rPr>
                  <w:rFonts w:ascii="Arial" w:hAnsi="Arial"/>
                  <w:sz w:val="18"/>
                </w:rPr>
                <w:delText>5</w:delText>
              </w:r>
            </w:del>
          </w:p>
        </w:tc>
        <w:tc>
          <w:tcPr>
            <w:tcW w:w="850" w:type="dxa"/>
            <w:tcBorders>
              <w:top w:val="single" w:sz="6" w:space="0" w:color="auto"/>
              <w:left w:val="single" w:sz="6" w:space="0" w:color="auto"/>
              <w:bottom w:val="single" w:sz="6" w:space="0" w:color="auto"/>
              <w:right w:val="single" w:sz="6" w:space="0" w:color="auto"/>
            </w:tcBorders>
          </w:tcPr>
          <w:p w14:paraId="6BAE6801" w14:textId="1B35DDDA" w:rsidR="0055549E" w:rsidRPr="00E01703" w:rsidRDefault="0055549E" w:rsidP="00C844D1">
            <w:pPr>
              <w:keepNext/>
              <w:keepLines/>
              <w:spacing w:after="0"/>
              <w:jc w:val="center"/>
              <w:rPr>
                <w:rFonts w:ascii="Arial" w:hAnsi="Arial"/>
                <w:sz w:val="18"/>
                <w:lang/>
              </w:rPr>
            </w:pPr>
            <w:del w:id="2090" w:author="RAGUENET Alain" w:date="2023-06-30T16:56:00Z">
              <w:r w:rsidRPr="008F4B9E" w:rsidDel="00911613">
                <w:rPr>
                  <w:rFonts w:ascii="Arial" w:hAnsi="Arial"/>
                  <w:sz w:val="18"/>
                </w:rPr>
                <w:delText>X</w:delText>
              </w:r>
            </w:del>
            <w:ins w:id="2091" w:author="RAGUENET Alain" w:date="2023-06-30T16:56:00Z">
              <w:r>
                <w:rPr>
                  <w:rFonts w:ascii="Arial" w:hAnsi="Arial"/>
                  <w:sz w:val="18"/>
                </w:rPr>
                <w:t>C</w:t>
              </w:r>
            </w:ins>
            <w:ins w:id="2092" w:author="COLLET Herve" w:date="2023-07-18T18:43:00Z">
              <w:r w:rsidR="00E01703" w:rsidRPr="00E01703">
                <w:rPr>
                  <w:rFonts w:ascii="Arial" w:hAnsi="Arial"/>
                  <w:sz w:val="18"/>
                  <w:highlight w:val="yellow"/>
                  <w:lang/>
                </w:rPr>
                <w:t>xxx</w:t>
              </w:r>
            </w:ins>
          </w:p>
        </w:tc>
        <w:tc>
          <w:tcPr>
            <w:tcW w:w="851" w:type="dxa"/>
            <w:tcBorders>
              <w:top w:val="single" w:sz="6" w:space="0" w:color="auto"/>
              <w:left w:val="single" w:sz="6" w:space="0" w:color="auto"/>
              <w:bottom w:val="single" w:sz="6" w:space="0" w:color="auto"/>
              <w:right w:val="single" w:sz="6" w:space="0" w:color="auto"/>
            </w:tcBorders>
          </w:tcPr>
          <w:p w14:paraId="1CD8DA7D"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642A515" w14:textId="641AEE8B" w:rsidR="0055549E" w:rsidRPr="00E01703" w:rsidRDefault="0055549E" w:rsidP="00C844D1">
            <w:pPr>
              <w:keepNext/>
              <w:keepLines/>
              <w:spacing w:after="0"/>
              <w:rPr>
                <w:rFonts w:ascii="Arial" w:hAnsi="Arial"/>
                <w:sz w:val="18"/>
                <w:lang/>
              </w:rPr>
            </w:pPr>
            <w:ins w:id="2093" w:author="RAGUENET Alain" w:date="2023-06-30T16:56:00Z">
              <w:r>
                <w:rPr>
                  <w:rFonts w:ascii="Arial" w:hAnsi="Arial"/>
                  <w:sz w:val="18"/>
                </w:rPr>
                <w:t>PD_CAG</w:t>
              </w:r>
            </w:ins>
            <w:ins w:id="2094" w:author="COLLET Herve" w:date="2023-07-18T18:40:00Z">
              <w:r w:rsidR="00E01703">
                <w:rPr>
                  <w:rFonts w:ascii="Arial" w:hAnsi="Arial"/>
                  <w:sz w:val="18"/>
                  <w:lang/>
                </w:rPr>
                <w:t>_feature</w:t>
              </w:r>
            </w:ins>
          </w:p>
        </w:tc>
      </w:tr>
      <w:tr w:rsidR="0055549E" w:rsidRPr="005307A3" w14:paraId="4BB23949"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8B09FFB" w14:textId="77777777" w:rsidR="0055549E" w:rsidRPr="005307A3" w:rsidRDefault="0055549E" w:rsidP="00C844D1">
            <w:pPr>
              <w:keepNext/>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3AF64364" w14:textId="77777777" w:rsidR="0055549E" w:rsidRPr="006B34EA" w:rsidRDefault="0055549E" w:rsidP="00C844D1">
            <w:pPr>
              <w:keepNext/>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148419B0"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ADA3DEB"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1863711"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4FB40B8"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5EEBFDE"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3436625" w14:textId="77777777" w:rsidR="0055549E" w:rsidRPr="005307A3" w:rsidRDefault="0055549E" w:rsidP="00C844D1">
            <w:pPr>
              <w:keepNext/>
              <w:keepLines/>
              <w:spacing w:after="0"/>
              <w:rPr>
                <w:rFonts w:ascii="Arial" w:hAnsi="Arial"/>
                <w:sz w:val="18"/>
              </w:rPr>
            </w:pPr>
          </w:p>
        </w:tc>
      </w:tr>
      <w:tr w:rsidR="0055549E" w:rsidRPr="005307A3" w14:paraId="240B8642"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F4C86EF"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05E1280A"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29C9B75D"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A8C3950"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07F7354"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4781903"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E64441C"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795AC9A" w14:textId="77777777" w:rsidR="0055549E" w:rsidRPr="005307A3" w:rsidRDefault="0055549E" w:rsidP="00C844D1">
            <w:pPr>
              <w:keepNext/>
              <w:keepLines/>
              <w:spacing w:after="0"/>
              <w:rPr>
                <w:rFonts w:ascii="Arial" w:hAnsi="Arial"/>
                <w:sz w:val="18"/>
              </w:rPr>
            </w:pPr>
          </w:p>
        </w:tc>
      </w:tr>
      <w:tr w:rsidR="0055549E" w:rsidRPr="005307A3" w14:paraId="7614000C"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92A648C"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1A602F25"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76FD6193"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1953B03"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505D09D"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B20C783"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392DA6F"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3D2B91A" w14:textId="77777777" w:rsidR="0055549E" w:rsidRPr="005307A3" w:rsidRDefault="0055549E" w:rsidP="00C844D1">
            <w:pPr>
              <w:keepNext/>
              <w:keepLines/>
              <w:spacing w:after="0"/>
              <w:rPr>
                <w:rFonts w:ascii="Arial" w:hAnsi="Arial"/>
                <w:sz w:val="18"/>
              </w:rPr>
            </w:pPr>
          </w:p>
        </w:tc>
      </w:tr>
      <w:tr w:rsidR="0055549E" w:rsidRPr="005307A3" w14:paraId="69BBC809"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852B1E2"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177F301A"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056518CF"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2757BFE"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0227AFE"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5D53333"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F19E598"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F89EFA7" w14:textId="77777777" w:rsidR="0055549E" w:rsidRPr="005307A3" w:rsidRDefault="0055549E" w:rsidP="00C844D1">
            <w:pPr>
              <w:keepNext/>
              <w:keepLines/>
              <w:spacing w:after="0"/>
              <w:rPr>
                <w:rFonts w:ascii="Arial" w:hAnsi="Arial"/>
                <w:sz w:val="18"/>
              </w:rPr>
            </w:pPr>
          </w:p>
        </w:tc>
      </w:tr>
      <w:tr w:rsidR="0055549E" w:rsidRPr="005307A3" w14:paraId="540CCE86"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3F5F089"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6D19ADDB"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0D2F8E97"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47DFD36"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067EFF7"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E6D8735"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AE8EA19"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469A5DD" w14:textId="77777777" w:rsidR="0055549E" w:rsidRPr="005307A3" w:rsidRDefault="0055549E" w:rsidP="00C844D1">
            <w:pPr>
              <w:keepNext/>
              <w:keepLines/>
              <w:spacing w:after="0"/>
              <w:rPr>
                <w:rFonts w:ascii="Arial" w:hAnsi="Arial"/>
                <w:sz w:val="18"/>
              </w:rPr>
            </w:pPr>
          </w:p>
        </w:tc>
      </w:tr>
      <w:tr w:rsidR="0055549E" w:rsidRPr="005307A3" w14:paraId="6DD0DF6F"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A5BD036"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7F4F5FCF"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231B913F"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39FD9E7"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6775FB6"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C9FBF6E"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77FB188"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8CA8EB0" w14:textId="77777777" w:rsidR="0055549E" w:rsidRPr="005307A3" w:rsidRDefault="0055549E" w:rsidP="00C844D1">
            <w:pPr>
              <w:keepNext/>
              <w:keepLines/>
              <w:spacing w:after="0"/>
              <w:rPr>
                <w:rFonts w:ascii="Arial" w:hAnsi="Arial"/>
                <w:sz w:val="18"/>
              </w:rPr>
            </w:pPr>
          </w:p>
        </w:tc>
      </w:tr>
      <w:tr w:rsidR="0055549E" w:rsidRPr="005307A3" w14:paraId="586216F3"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1189BF1"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28230E58"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63EA1CBC"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75D4AAD"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106A012"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637A87C"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0475DA3"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CDFFFB9" w14:textId="77777777" w:rsidR="0055549E" w:rsidRPr="005307A3" w:rsidRDefault="0055549E" w:rsidP="00C844D1">
            <w:pPr>
              <w:keepNext/>
              <w:keepLines/>
              <w:spacing w:after="0"/>
              <w:rPr>
                <w:rFonts w:ascii="Arial" w:hAnsi="Arial"/>
                <w:sz w:val="18"/>
              </w:rPr>
            </w:pPr>
          </w:p>
        </w:tc>
      </w:tr>
      <w:tr w:rsidR="0055549E" w:rsidRPr="005307A3" w14:paraId="0FA9AF72"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61751B4"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07A62FAD"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0D7FA5B1"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504205C"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A5A57F1"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6EC8F65"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C45DD2D"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F42C5C4" w14:textId="77777777" w:rsidR="0055549E" w:rsidRPr="005307A3" w:rsidRDefault="0055549E" w:rsidP="00C844D1">
            <w:pPr>
              <w:keepNext/>
              <w:keepLines/>
              <w:spacing w:after="0"/>
              <w:rPr>
                <w:rFonts w:ascii="Arial" w:hAnsi="Arial"/>
                <w:sz w:val="18"/>
              </w:rPr>
            </w:pPr>
          </w:p>
        </w:tc>
      </w:tr>
      <w:tr w:rsidR="0055549E" w:rsidRPr="005307A3" w14:paraId="0A127797"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BBC6793"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05DE7754"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42948DFC"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817C66D"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324212F"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C19DCE5"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73C0858"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518F8ED"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02ABABAE"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1828705"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07826FE9"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320BEDC0"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EACB542"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2B26049"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0248E4C"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573DD86"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9065304"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1D6ED6D0"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EE5E2FE"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2441E745"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0F520701"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8E36909"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7415689"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0A19E90"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34CB728"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11B3FE3"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2A3D4435"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03399E4"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16A39FBD"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1E33DC52"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697F447"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E83345D"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A7CB532"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D3FF7BC"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A0FC674"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52736AA1"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B6E6698"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256297AF"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5261CC78"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CEE04C5"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2399FA2"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7ADC7D2"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0D77F16"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6332085"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35AF28DA"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30CE7F67"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7CFA4EE2"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29B12459"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BCC21B5"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135D926"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9D849B6"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990D32F"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402ACE2"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102B6A5D"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1BBF095E"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0AD70A48"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76B2294B"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BE72AD8"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E63590A"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45BB3CB"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D0D4072"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06E3D1E"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257771CA"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C9C29AE"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3DF7E562"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6A27AD1A"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F28A9BF"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604BC0F"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EAF63B8"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9913C45"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3C20645"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0B2B73E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2551B5C"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4607957A"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2BFE494E"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54F02F6"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3317819"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BD94408"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9139E6E"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0B1AC4B" w14:textId="77777777" w:rsidR="0055549E" w:rsidRPr="000A458B" w:rsidRDefault="0055549E" w:rsidP="00C844D1">
            <w:pPr>
              <w:keepNext/>
              <w:keepLines/>
              <w:spacing w:after="0"/>
              <w:rPr>
                <w:rFonts w:ascii="Arial" w:hAnsi="Arial" w:cs="Arial"/>
                <w:color w:val="000000"/>
                <w:sz w:val="18"/>
                <w:szCs w:val="18"/>
              </w:rPr>
            </w:pPr>
          </w:p>
        </w:tc>
      </w:tr>
      <w:tr w:rsidR="0055549E" w:rsidRPr="009134F5" w14:paraId="23D995F5"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1D0ABA77"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3FA034A2"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000FF6AF" w14:textId="77777777" w:rsidR="0055549E" w:rsidRPr="000A458B" w:rsidRDefault="0055549E" w:rsidP="00C844D1">
            <w:pPr>
              <w:keepNext/>
              <w:keepLines/>
              <w:spacing w:after="0"/>
              <w:rPr>
                <w:rFonts w:ascii="Arial" w:hAnsi="Arial" w:cs="Arial"/>
                <w:color w:val="000000"/>
                <w:sz w:val="18"/>
                <w:szCs w:val="18"/>
              </w:rPr>
            </w:pPr>
            <w:r w:rsidRPr="00E07D5E">
              <w:rPr>
                <w:rFonts w:ascii="Arial" w:hAnsi="Arial"/>
                <w:sz w:val="18"/>
              </w:rPr>
              <w:t>Proactive UICC: PROVIDE LOCAL INFORMATION (NG-RAN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7F774427" w14:textId="77777777" w:rsidR="0055549E" w:rsidRPr="000A458B" w:rsidRDefault="0055549E" w:rsidP="00C844D1">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D7E8F4C" w14:textId="77777777" w:rsidR="0055549E" w:rsidRPr="000A458B" w:rsidRDefault="0055549E" w:rsidP="00C844D1">
            <w:pPr>
              <w:keepNext/>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1B4C12EE" w14:textId="77777777" w:rsidR="0055549E" w:rsidRPr="000A458B" w:rsidRDefault="0055549E" w:rsidP="00C844D1">
            <w:pPr>
              <w:keepNext/>
              <w:keepLines/>
              <w:spacing w:after="0"/>
              <w:jc w:val="center"/>
              <w:rPr>
                <w:rFonts w:ascii="Arial" w:hAnsi="Arial" w:cs="Arial"/>
                <w:color w:val="000000"/>
                <w:sz w:val="18"/>
                <w:szCs w:val="18"/>
              </w:rPr>
            </w:pPr>
            <w:r>
              <w:rPr>
                <w:rFonts w:ascii="Arial" w:hAnsi="Arial"/>
                <w:sz w:val="18"/>
              </w:rPr>
              <w:t>C310</w:t>
            </w:r>
          </w:p>
        </w:tc>
        <w:tc>
          <w:tcPr>
            <w:tcW w:w="851" w:type="dxa"/>
            <w:tcBorders>
              <w:top w:val="single" w:sz="6" w:space="0" w:color="auto"/>
              <w:left w:val="single" w:sz="6" w:space="0" w:color="auto"/>
              <w:bottom w:val="single" w:sz="6" w:space="0" w:color="auto"/>
              <w:right w:val="single" w:sz="6" w:space="0" w:color="auto"/>
            </w:tcBorders>
          </w:tcPr>
          <w:p w14:paraId="507EF067"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0D9853F" w14:textId="77777777" w:rsidR="0055549E" w:rsidRPr="00911613" w:rsidRDefault="0055549E" w:rsidP="00C844D1">
            <w:pPr>
              <w:keepNext/>
              <w:keepLines/>
              <w:spacing w:after="0"/>
              <w:rPr>
                <w:rFonts w:ascii="Arial" w:hAnsi="Arial" w:cs="Arial"/>
                <w:color w:val="000000"/>
                <w:sz w:val="18"/>
                <w:szCs w:val="18"/>
                <w:lang w:val="fr-FR"/>
              </w:rPr>
            </w:pPr>
            <w:proofErr w:type="spellStart"/>
            <w:r w:rsidRPr="00911613">
              <w:rPr>
                <w:rFonts w:ascii="Arial" w:hAnsi="Arial"/>
                <w:sz w:val="18"/>
                <w:lang w:val="fr-FR"/>
              </w:rPr>
              <w:t>PD_Provide_Local_NR_TA</w:t>
            </w:r>
            <w:proofErr w:type="spellEnd"/>
          </w:p>
        </w:tc>
      </w:tr>
      <w:tr w:rsidR="0055549E" w:rsidRPr="005307A3" w14:paraId="01374DE5"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D5AAA33"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4A404A55"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1F70769F"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8838023" w14:textId="77777777" w:rsidR="0055549E" w:rsidRPr="000A458B" w:rsidRDefault="0055549E" w:rsidP="00C844D1">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7D79868" w14:textId="77777777" w:rsidR="0055549E" w:rsidRPr="000A458B" w:rsidRDefault="0055549E" w:rsidP="00C844D1">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4FE9185" w14:textId="77777777" w:rsidR="0055549E" w:rsidRPr="000A458B" w:rsidRDefault="0055549E" w:rsidP="00C844D1">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5215697"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B0385F7"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34BCFE86"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1B3F2BA"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2F73ADAD"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03DA9E91"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501D68C" w14:textId="77777777" w:rsidR="0055549E" w:rsidRPr="000A458B" w:rsidRDefault="0055549E" w:rsidP="00C844D1">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290A9B3" w14:textId="77777777" w:rsidR="0055549E" w:rsidRPr="000A458B" w:rsidRDefault="0055549E" w:rsidP="00C844D1">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2CB2725" w14:textId="77777777" w:rsidR="0055549E" w:rsidRPr="000A458B" w:rsidRDefault="0055549E" w:rsidP="00C844D1">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6A99E98"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435F320"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5E0CF15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517D23BC"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48D0C0F5"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0B8752CB"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17FFCC7" w14:textId="77777777" w:rsidR="0055549E" w:rsidRPr="000A458B" w:rsidRDefault="0055549E" w:rsidP="00C844D1">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6113FA1" w14:textId="77777777" w:rsidR="0055549E" w:rsidRPr="000A458B" w:rsidRDefault="0055549E" w:rsidP="00C844D1">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EC2B517" w14:textId="77777777" w:rsidR="0055549E" w:rsidRPr="000A458B" w:rsidRDefault="0055549E" w:rsidP="00C844D1">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EAA16A2"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E33388B"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423B6904"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31940720"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16E23304"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7ECBD280"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C578596" w14:textId="77777777" w:rsidR="0055549E" w:rsidRPr="000A458B" w:rsidRDefault="0055549E" w:rsidP="00C844D1">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4ACCCE4" w14:textId="77777777" w:rsidR="0055549E" w:rsidRPr="000A458B" w:rsidRDefault="0055549E" w:rsidP="00C844D1">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43D3B58" w14:textId="77777777" w:rsidR="0055549E" w:rsidRPr="000A458B" w:rsidRDefault="0055549E" w:rsidP="00C844D1">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C1A63D4"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B749314"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2BEE59F9"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C3896F1"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2203893F"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7CB50CBA"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8B6296A" w14:textId="77777777" w:rsidR="0055549E" w:rsidRPr="000A458B" w:rsidRDefault="0055549E" w:rsidP="00C844D1">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F5FAC71" w14:textId="77777777" w:rsidR="0055549E" w:rsidRPr="000A458B" w:rsidRDefault="0055549E" w:rsidP="00C844D1">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46711DD" w14:textId="77777777" w:rsidR="0055549E" w:rsidRPr="000A458B" w:rsidRDefault="0055549E" w:rsidP="00C844D1">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1252892"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9924858"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346D6DBA"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1FE5E8D"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467E30CC"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7222D966"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DFB0F59" w14:textId="77777777" w:rsidR="0055549E" w:rsidRPr="000A458B" w:rsidRDefault="0055549E" w:rsidP="00C844D1">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3889562" w14:textId="77777777" w:rsidR="0055549E" w:rsidRPr="000A458B" w:rsidRDefault="0055549E" w:rsidP="00C844D1">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9D7B875" w14:textId="77777777" w:rsidR="0055549E" w:rsidRPr="000A458B" w:rsidRDefault="0055549E" w:rsidP="00C844D1">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3CC0A8A"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5BD2627"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11AE21A8"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5173DF4"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47B09B1F"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5D3BDA2A"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C2D584B" w14:textId="77777777" w:rsidR="0055549E" w:rsidRPr="000A458B" w:rsidRDefault="0055549E" w:rsidP="00C844D1">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2A129AF" w14:textId="77777777" w:rsidR="0055549E" w:rsidRPr="000A458B" w:rsidRDefault="0055549E" w:rsidP="00C844D1">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BC902C2" w14:textId="77777777" w:rsidR="0055549E" w:rsidRPr="000A458B" w:rsidRDefault="0055549E" w:rsidP="00C844D1">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97B7A55"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110EF03" w14:textId="77777777" w:rsidR="0055549E" w:rsidRPr="000A458B" w:rsidRDefault="0055549E" w:rsidP="00C844D1">
            <w:pPr>
              <w:keepNext/>
              <w:keepLines/>
              <w:spacing w:after="0"/>
              <w:rPr>
                <w:rFonts w:ascii="Arial" w:hAnsi="Arial" w:cs="Arial"/>
                <w:color w:val="000000"/>
                <w:sz w:val="18"/>
                <w:szCs w:val="18"/>
              </w:rPr>
            </w:pPr>
          </w:p>
        </w:tc>
      </w:tr>
    </w:tbl>
    <w:p w14:paraId="2EDED89B" w14:textId="77777777" w:rsidR="009134F5" w:rsidRPr="005307A3" w:rsidRDefault="009134F5" w:rsidP="009134F5">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9134F5" w:rsidRPr="005307A3" w14:paraId="3D97F6E3"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36287FC9" w14:textId="77777777" w:rsidR="009134F5" w:rsidRPr="005307A3" w:rsidRDefault="009134F5" w:rsidP="00997042">
            <w:pPr>
              <w:pStyle w:val="TAL"/>
            </w:pPr>
            <w:r w:rsidRPr="005307A3">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4ABB14D1" w14:textId="77777777" w:rsidR="009134F5" w:rsidRPr="005307A3" w:rsidRDefault="009134F5" w:rsidP="00997042">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61A64C1" w14:textId="77777777" w:rsidR="009134F5" w:rsidRPr="005307A3" w:rsidRDefault="009134F5" w:rsidP="00997042">
            <w:pPr>
              <w:pStyle w:val="TAL"/>
              <w:ind w:left="321" w:hanging="141"/>
            </w:pPr>
            <w:r w:rsidRPr="005307A3">
              <w:rPr>
                <w:rFonts w:cs="Arial"/>
                <w:szCs w:val="18"/>
              </w:rPr>
              <w:t>-- Void</w:t>
            </w:r>
          </w:p>
        </w:tc>
      </w:tr>
      <w:tr w:rsidR="009134F5" w:rsidRPr="005307A3" w14:paraId="1668F237"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09E733D7" w14:textId="77777777" w:rsidR="009134F5" w:rsidRPr="005307A3" w:rsidRDefault="009134F5" w:rsidP="00997042">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05BC7CA0" w14:textId="77777777" w:rsidR="009134F5" w:rsidRPr="005307A3" w:rsidRDefault="009134F5" w:rsidP="00997042">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B05BE79" w14:textId="77777777" w:rsidR="009134F5" w:rsidRPr="005307A3" w:rsidRDefault="009134F5" w:rsidP="00997042">
            <w:pPr>
              <w:pStyle w:val="TAL"/>
              <w:ind w:left="321" w:hanging="141"/>
            </w:pPr>
            <w:r w:rsidRPr="005307A3">
              <w:rPr>
                <w:rFonts w:cs="Arial"/>
                <w:szCs w:val="18"/>
              </w:rPr>
              <w:t>-- Void</w:t>
            </w:r>
          </w:p>
        </w:tc>
      </w:tr>
      <w:tr w:rsidR="009134F5" w:rsidRPr="005307A3" w14:paraId="0898DD7F"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5320DBAE" w14:textId="77777777" w:rsidR="009134F5" w:rsidRPr="005307A3" w:rsidRDefault="009134F5" w:rsidP="00997042">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2E9888CA" w14:textId="77777777" w:rsidR="009134F5" w:rsidRPr="005307A3" w:rsidRDefault="009134F5" w:rsidP="00997042">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2CC47A69" w14:textId="77777777" w:rsidR="009134F5" w:rsidRPr="005307A3" w:rsidRDefault="009134F5" w:rsidP="00997042">
            <w:pPr>
              <w:pStyle w:val="TAL"/>
              <w:ind w:left="321" w:hanging="141"/>
            </w:pPr>
            <w:r w:rsidRPr="005307A3">
              <w:rPr>
                <w:rFonts w:cs="Arial"/>
                <w:szCs w:val="18"/>
              </w:rPr>
              <w:t>-- O_Ucs2_Entry</w:t>
            </w:r>
          </w:p>
        </w:tc>
      </w:tr>
      <w:tr w:rsidR="009134F5" w:rsidRPr="005307A3" w14:paraId="280D2FA5"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6B761252" w14:textId="77777777" w:rsidR="009134F5" w:rsidRPr="005307A3" w:rsidRDefault="009134F5" w:rsidP="00997042">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2BA9D50B" w14:textId="77777777" w:rsidR="009134F5" w:rsidRPr="005307A3" w:rsidRDefault="009134F5" w:rsidP="00997042">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2D5EC736" w14:textId="77777777" w:rsidR="009134F5" w:rsidRPr="005307A3" w:rsidRDefault="009134F5" w:rsidP="00997042">
            <w:pPr>
              <w:pStyle w:val="TAL"/>
              <w:ind w:left="321" w:hanging="141"/>
            </w:pPr>
            <w:r w:rsidRPr="005307A3">
              <w:rPr>
                <w:rFonts w:cs="Arial"/>
                <w:szCs w:val="18"/>
              </w:rPr>
              <w:t>-- O_Ucs2_Disp</w:t>
            </w:r>
          </w:p>
        </w:tc>
      </w:tr>
      <w:tr w:rsidR="009134F5" w:rsidRPr="005307A3" w14:paraId="7A25E11E"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1CE99C4B" w14:textId="77777777" w:rsidR="009134F5" w:rsidRPr="005307A3" w:rsidRDefault="009134F5" w:rsidP="00997042">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491DAA6F" w14:textId="77777777" w:rsidR="009134F5" w:rsidRPr="005307A3" w:rsidRDefault="009134F5" w:rsidP="00997042">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2203F37" w14:textId="77777777" w:rsidR="009134F5" w:rsidRPr="005307A3" w:rsidRDefault="009134F5" w:rsidP="00997042">
            <w:pPr>
              <w:pStyle w:val="TAL"/>
              <w:ind w:left="321" w:hanging="141"/>
            </w:pPr>
            <w:r w:rsidRPr="005307A3">
              <w:rPr>
                <w:rFonts w:cs="Arial"/>
                <w:szCs w:val="18"/>
              </w:rPr>
              <w:t>-- Void</w:t>
            </w:r>
          </w:p>
        </w:tc>
      </w:tr>
      <w:tr w:rsidR="009134F5" w:rsidRPr="005307A3" w14:paraId="21466C78"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1A3A2853" w14:textId="77777777" w:rsidR="009134F5" w:rsidRPr="005307A3" w:rsidRDefault="009134F5" w:rsidP="00997042">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4429A556" w14:textId="77777777" w:rsidR="009134F5" w:rsidRPr="005307A3" w:rsidRDefault="009134F5" w:rsidP="00997042">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0CB89C07" w14:textId="77777777" w:rsidR="009134F5" w:rsidRPr="005307A3" w:rsidRDefault="009134F5" w:rsidP="00997042">
            <w:pPr>
              <w:pStyle w:val="TAL"/>
              <w:ind w:left="321" w:hanging="141"/>
            </w:pPr>
            <w:r w:rsidRPr="005307A3">
              <w:rPr>
                <w:rFonts w:cs="Arial"/>
                <w:szCs w:val="18"/>
              </w:rPr>
              <w:t xml:space="preserve">-- </w:t>
            </w:r>
            <w:proofErr w:type="spellStart"/>
            <w:r w:rsidRPr="005307A3">
              <w:rPr>
                <w:rFonts w:cs="Arial"/>
                <w:szCs w:val="18"/>
              </w:rPr>
              <w:t>O_Dual_Slot</w:t>
            </w:r>
            <w:proofErr w:type="spellEnd"/>
          </w:p>
        </w:tc>
      </w:tr>
      <w:tr w:rsidR="009134F5" w:rsidRPr="005307A3" w14:paraId="432D8DFE"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25BC0CB7" w14:textId="77777777" w:rsidR="009134F5" w:rsidRPr="005307A3" w:rsidRDefault="009134F5" w:rsidP="00997042">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3A408925" w14:textId="77777777" w:rsidR="009134F5" w:rsidRPr="005307A3" w:rsidRDefault="009134F5" w:rsidP="00997042">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58DA20EA" w14:textId="77777777" w:rsidR="009134F5" w:rsidRPr="005307A3" w:rsidRDefault="009134F5" w:rsidP="00997042">
            <w:pPr>
              <w:pStyle w:val="TAL"/>
              <w:ind w:left="321" w:hanging="141"/>
            </w:pPr>
            <w:r w:rsidRPr="005307A3">
              <w:rPr>
                <w:rFonts w:cs="Arial"/>
                <w:szCs w:val="18"/>
              </w:rPr>
              <w:t>-- O_BIP_CSD</w:t>
            </w:r>
          </w:p>
        </w:tc>
      </w:tr>
      <w:tr w:rsidR="009134F5" w:rsidRPr="005307A3" w14:paraId="01634E5C"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45AD3312" w14:textId="77777777" w:rsidR="009134F5" w:rsidRPr="005307A3" w:rsidRDefault="009134F5" w:rsidP="00997042">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208D25AA" w14:textId="77777777" w:rsidR="009134F5" w:rsidRPr="005307A3" w:rsidRDefault="009134F5" w:rsidP="00997042">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61EAA25A" w14:textId="77777777" w:rsidR="009134F5" w:rsidRPr="005307A3" w:rsidRDefault="009134F5" w:rsidP="00997042">
            <w:pPr>
              <w:pStyle w:val="TAL"/>
              <w:ind w:left="321" w:hanging="141"/>
            </w:pPr>
            <w:r w:rsidRPr="005307A3">
              <w:rPr>
                <w:rFonts w:cs="Arial"/>
                <w:szCs w:val="18"/>
              </w:rPr>
              <w:t xml:space="preserve">-- </w:t>
            </w:r>
            <w:proofErr w:type="spellStart"/>
            <w:r w:rsidRPr="005307A3">
              <w:rPr>
                <w:rFonts w:cs="Arial"/>
                <w:szCs w:val="18"/>
              </w:rPr>
              <w:t>O_Dual_Slot</w:t>
            </w:r>
            <w:proofErr w:type="spellEnd"/>
            <w:r w:rsidRPr="005307A3">
              <w:rPr>
                <w:rFonts w:cs="Arial"/>
                <w:szCs w:val="18"/>
              </w:rPr>
              <w:t xml:space="preserve"> AND </w:t>
            </w:r>
            <w:proofErr w:type="spellStart"/>
            <w:r w:rsidRPr="005307A3">
              <w:rPr>
                <w:rFonts w:cs="Arial"/>
                <w:szCs w:val="18"/>
              </w:rPr>
              <w:t>O_Detach_Rdr</w:t>
            </w:r>
            <w:proofErr w:type="spellEnd"/>
          </w:p>
        </w:tc>
      </w:tr>
      <w:tr w:rsidR="009134F5" w:rsidRPr="005307A3" w14:paraId="283CAEB2"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59C1D5F8" w14:textId="77777777" w:rsidR="009134F5" w:rsidRPr="005307A3" w:rsidRDefault="009134F5" w:rsidP="00997042">
            <w:pPr>
              <w:pStyle w:val="TAL"/>
            </w:pPr>
            <w:r w:rsidRPr="005307A3">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7C3A6DEC" w14:textId="77777777" w:rsidR="009134F5" w:rsidRPr="005307A3" w:rsidRDefault="009134F5" w:rsidP="00997042">
            <w:pPr>
              <w:pStyle w:val="TAL"/>
            </w:pPr>
            <w:r w:rsidRPr="005307A3">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6897F270" w14:textId="77777777" w:rsidR="009134F5" w:rsidRPr="005307A3" w:rsidRDefault="009134F5" w:rsidP="00997042">
            <w:pPr>
              <w:pStyle w:val="TAL"/>
              <w:ind w:left="321" w:hanging="141"/>
            </w:pPr>
            <w:r w:rsidRPr="005307A3">
              <w:rPr>
                <w:rFonts w:cs="Arial"/>
                <w:szCs w:val="18"/>
              </w:rPr>
              <w:t xml:space="preserve">-- </w:t>
            </w:r>
            <w:proofErr w:type="spellStart"/>
            <w:r w:rsidRPr="005307A3">
              <w:rPr>
                <w:rFonts w:cs="Arial"/>
                <w:szCs w:val="18"/>
              </w:rPr>
              <w:t>O_Run_At</w:t>
            </w:r>
            <w:proofErr w:type="spellEnd"/>
          </w:p>
        </w:tc>
      </w:tr>
      <w:tr w:rsidR="009134F5" w:rsidRPr="005307A3" w14:paraId="212CFA2D"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3B06ADBE" w14:textId="77777777" w:rsidR="009134F5" w:rsidRPr="005307A3" w:rsidRDefault="009134F5" w:rsidP="00997042">
            <w:pPr>
              <w:pStyle w:val="TAL"/>
            </w:pPr>
            <w:r w:rsidRPr="005307A3">
              <w:rPr>
                <w:rFonts w:cs="Arial"/>
                <w:szCs w:val="18"/>
              </w:rPr>
              <w:t>C210</w:t>
            </w:r>
          </w:p>
        </w:tc>
        <w:tc>
          <w:tcPr>
            <w:tcW w:w="4354" w:type="dxa"/>
            <w:tcBorders>
              <w:top w:val="single" w:sz="6" w:space="0" w:color="auto"/>
              <w:left w:val="single" w:sz="6" w:space="0" w:color="auto"/>
              <w:bottom w:val="single" w:sz="6" w:space="0" w:color="auto"/>
              <w:right w:val="single" w:sz="6" w:space="0" w:color="auto"/>
            </w:tcBorders>
          </w:tcPr>
          <w:p w14:paraId="0A442C04" w14:textId="77777777" w:rsidR="009134F5" w:rsidRPr="005307A3" w:rsidRDefault="009134F5" w:rsidP="00997042">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4594EB2" w14:textId="77777777" w:rsidR="009134F5" w:rsidRPr="005307A3" w:rsidRDefault="009134F5" w:rsidP="00997042">
            <w:pPr>
              <w:pStyle w:val="TAL"/>
              <w:ind w:left="321" w:hanging="141"/>
            </w:pPr>
            <w:r w:rsidRPr="005307A3">
              <w:rPr>
                <w:rFonts w:cs="Arial"/>
                <w:szCs w:val="18"/>
              </w:rPr>
              <w:t>-- Void</w:t>
            </w:r>
          </w:p>
        </w:tc>
      </w:tr>
      <w:tr w:rsidR="009134F5" w:rsidRPr="005307A3" w14:paraId="6F65B156"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55865F65" w14:textId="0DE5DB58" w:rsidR="009134F5" w:rsidRPr="009134F5" w:rsidRDefault="009134F5" w:rsidP="00997042">
            <w:pPr>
              <w:pStyle w:val="TAL"/>
              <w:rPr>
                <w:lang/>
              </w:rPr>
            </w:pPr>
            <w:r>
              <w:rPr>
                <w:lang/>
              </w:rPr>
              <w:t>...</w:t>
            </w:r>
          </w:p>
        </w:tc>
        <w:tc>
          <w:tcPr>
            <w:tcW w:w="4354" w:type="dxa"/>
            <w:tcBorders>
              <w:top w:val="single" w:sz="6" w:space="0" w:color="auto"/>
              <w:left w:val="single" w:sz="6" w:space="0" w:color="auto"/>
              <w:bottom w:val="single" w:sz="6" w:space="0" w:color="auto"/>
              <w:right w:val="single" w:sz="6" w:space="0" w:color="auto"/>
            </w:tcBorders>
          </w:tcPr>
          <w:p w14:paraId="1F0697BC" w14:textId="2425ADEB" w:rsidR="009134F5" w:rsidRPr="005307A3" w:rsidRDefault="009134F5" w:rsidP="00997042">
            <w:pPr>
              <w:pStyle w:val="TAL"/>
            </w:pPr>
          </w:p>
        </w:tc>
        <w:tc>
          <w:tcPr>
            <w:tcW w:w="3134" w:type="dxa"/>
            <w:tcBorders>
              <w:top w:val="single" w:sz="6" w:space="0" w:color="auto"/>
              <w:left w:val="single" w:sz="6" w:space="0" w:color="auto"/>
              <w:bottom w:val="single" w:sz="6" w:space="0" w:color="auto"/>
              <w:right w:val="single" w:sz="6" w:space="0" w:color="auto"/>
            </w:tcBorders>
          </w:tcPr>
          <w:p w14:paraId="5AF7CC4E" w14:textId="3994FFCA" w:rsidR="009134F5" w:rsidRPr="005307A3" w:rsidRDefault="009134F5" w:rsidP="00997042">
            <w:pPr>
              <w:pStyle w:val="TAL"/>
              <w:ind w:left="321" w:hanging="141"/>
            </w:pPr>
          </w:p>
        </w:tc>
      </w:tr>
      <w:tr w:rsidR="009134F5" w:rsidRPr="005307A3" w14:paraId="43DBB055"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7D157805" w14:textId="77777777" w:rsidR="009134F5" w:rsidRPr="009134F5" w:rsidRDefault="009134F5" w:rsidP="00997042">
            <w:pPr>
              <w:pStyle w:val="TAL"/>
              <w:rPr>
                <w:rFonts w:cs="Arial"/>
                <w:szCs w:val="18"/>
              </w:rPr>
            </w:pPr>
            <w:r w:rsidRPr="009134F5">
              <w:rPr>
                <w:rFonts w:cs="Arial"/>
                <w:szCs w:val="18"/>
              </w:rPr>
              <w:t>C310</w:t>
            </w:r>
          </w:p>
        </w:tc>
        <w:tc>
          <w:tcPr>
            <w:tcW w:w="4354" w:type="dxa"/>
            <w:tcBorders>
              <w:top w:val="single" w:sz="6" w:space="0" w:color="auto"/>
              <w:left w:val="single" w:sz="6" w:space="0" w:color="auto"/>
              <w:bottom w:val="single" w:sz="6" w:space="0" w:color="auto"/>
              <w:right w:val="single" w:sz="6" w:space="0" w:color="auto"/>
            </w:tcBorders>
          </w:tcPr>
          <w:p w14:paraId="3BAA6129" w14:textId="77777777" w:rsidR="009134F5" w:rsidRPr="005307A3" w:rsidRDefault="009134F5" w:rsidP="00997042">
            <w:pPr>
              <w:pStyle w:val="TAL"/>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125E39CA" w14:textId="77777777" w:rsidR="009134F5" w:rsidRPr="009134F5" w:rsidRDefault="009134F5" w:rsidP="00997042">
            <w:pPr>
              <w:pStyle w:val="TAL"/>
              <w:ind w:left="321" w:hanging="141"/>
              <w:rPr>
                <w:rFonts w:cs="Arial"/>
                <w:szCs w:val="18"/>
              </w:rPr>
            </w:pPr>
            <w:r w:rsidRPr="005307A3">
              <w:rPr>
                <w:rFonts w:cs="Arial"/>
                <w:szCs w:val="18"/>
              </w:rPr>
              <w:t xml:space="preserve">-- </w:t>
            </w:r>
            <w:proofErr w:type="spellStart"/>
            <w:r w:rsidRPr="00DC434D">
              <w:rPr>
                <w:rFonts w:cs="Arial"/>
                <w:szCs w:val="18"/>
              </w:rPr>
              <w:t>pc_NG_RAN</w:t>
            </w:r>
            <w:proofErr w:type="spellEnd"/>
          </w:p>
        </w:tc>
      </w:tr>
      <w:tr w:rsidR="009134F5" w:rsidRPr="005307A3" w14:paraId="0DDC867D"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5E087E53" w14:textId="77777777" w:rsidR="009134F5" w:rsidRPr="009134F5" w:rsidRDefault="009134F5" w:rsidP="00997042">
            <w:pPr>
              <w:pStyle w:val="TAL"/>
              <w:rPr>
                <w:rFonts w:cs="Arial"/>
                <w:szCs w:val="18"/>
              </w:rPr>
            </w:pPr>
            <w:r w:rsidRPr="009134F5">
              <w:rPr>
                <w:rFonts w:cs="Arial"/>
                <w:szCs w:val="18"/>
              </w:rPr>
              <w:t>C311</w:t>
            </w:r>
          </w:p>
        </w:tc>
        <w:tc>
          <w:tcPr>
            <w:tcW w:w="4354" w:type="dxa"/>
            <w:tcBorders>
              <w:top w:val="single" w:sz="6" w:space="0" w:color="auto"/>
              <w:left w:val="single" w:sz="6" w:space="0" w:color="auto"/>
              <w:bottom w:val="single" w:sz="6" w:space="0" w:color="auto"/>
              <w:right w:val="single" w:sz="6" w:space="0" w:color="auto"/>
            </w:tcBorders>
          </w:tcPr>
          <w:p w14:paraId="06E32101" w14:textId="77777777" w:rsidR="009134F5" w:rsidRPr="005307A3" w:rsidRDefault="009134F5" w:rsidP="00997042">
            <w:pPr>
              <w:pStyle w:val="TAL"/>
              <w:rPr>
                <w:rFonts w:cs="Arial"/>
                <w:szCs w:val="18"/>
              </w:rPr>
            </w:pPr>
            <w:r w:rsidRPr="005307A3">
              <w:rPr>
                <w:rFonts w:cs="Arial"/>
                <w:szCs w:val="18"/>
              </w:rPr>
              <w:t>IF A.1/</w:t>
            </w:r>
            <w:r w:rsidRPr="009134F5">
              <w:rPr>
                <w:rFonts w:cs="Arial"/>
                <w:szCs w:val="18"/>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275D796" w14:textId="77777777" w:rsidR="009134F5" w:rsidRPr="005307A3" w:rsidRDefault="009134F5" w:rsidP="00997042">
            <w:pPr>
              <w:pStyle w:val="TAL"/>
              <w:ind w:left="321" w:hanging="141"/>
              <w:rPr>
                <w:rFonts w:cs="Arial"/>
                <w:szCs w:val="18"/>
              </w:rPr>
            </w:pPr>
            <w:r>
              <w:rPr>
                <w:rFonts w:cs="Arial"/>
                <w:szCs w:val="18"/>
              </w:rPr>
              <w:t xml:space="preserve">-- </w:t>
            </w:r>
            <w:r w:rsidRPr="009134F5">
              <w:rPr>
                <w:rFonts w:cs="Arial"/>
                <w:szCs w:val="18"/>
              </w:rPr>
              <w:t>O_NIDD</w:t>
            </w:r>
          </w:p>
        </w:tc>
      </w:tr>
      <w:tr w:rsidR="009134F5" w:rsidRPr="005307A3" w14:paraId="2F5A5B1D"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60201996" w14:textId="77777777" w:rsidR="009134F5" w:rsidRPr="009134F5" w:rsidRDefault="009134F5" w:rsidP="00997042">
            <w:pPr>
              <w:pStyle w:val="TAL"/>
              <w:rPr>
                <w:rFonts w:cs="Arial"/>
                <w:szCs w:val="18"/>
              </w:rPr>
            </w:pPr>
            <w:bookmarkStart w:id="2095" w:name="_Hlk141174107"/>
            <w:r w:rsidRPr="009134F5">
              <w:rPr>
                <w:rFonts w:cs="Arial"/>
                <w:szCs w:val="18"/>
              </w:rPr>
              <w:t>C312</w:t>
            </w:r>
          </w:p>
        </w:tc>
        <w:tc>
          <w:tcPr>
            <w:tcW w:w="4354" w:type="dxa"/>
            <w:tcBorders>
              <w:top w:val="single" w:sz="6" w:space="0" w:color="auto"/>
              <w:left w:val="single" w:sz="6" w:space="0" w:color="auto"/>
              <w:bottom w:val="single" w:sz="6" w:space="0" w:color="auto"/>
              <w:right w:val="single" w:sz="6" w:space="0" w:color="auto"/>
            </w:tcBorders>
          </w:tcPr>
          <w:p w14:paraId="4A8287D4" w14:textId="77777777" w:rsidR="009134F5" w:rsidRPr="005307A3" w:rsidRDefault="009134F5" w:rsidP="00997042">
            <w:pPr>
              <w:pStyle w:val="TAL"/>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CA19EEB" w14:textId="77777777" w:rsidR="009134F5" w:rsidRDefault="009134F5" w:rsidP="00997042">
            <w:pPr>
              <w:pStyle w:val="TAL"/>
              <w:ind w:left="321" w:hanging="141"/>
              <w:rPr>
                <w:rFonts w:cs="Arial"/>
                <w:szCs w:val="18"/>
              </w:rPr>
            </w:pPr>
          </w:p>
        </w:tc>
      </w:tr>
      <w:tr w:rsidR="009134F5" w:rsidRPr="005307A3" w14:paraId="0B4AE06A"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386634C9" w14:textId="77777777" w:rsidR="009134F5" w:rsidRPr="009134F5" w:rsidRDefault="009134F5" w:rsidP="00997042">
            <w:pPr>
              <w:pStyle w:val="TAL"/>
              <w:rPr>
                <w:rFonts w:cs="Arial"/>
                <w:szCs w:val="18"/>
              </w:rPr>
            </w:pPr>
            <w:r w:rsidRPr="009134F5">
              <w:rPr>
                <w:rFonts w:cs="Arial"/>
                <w:szCs w:val="18"/>
              </w:rPr>
              <w:t>C313</w:t>
            </w:r>
          </w:p>
        </w:tc>
        <w:tc>
          <w:tcPr>
            <w:tcW w:w="4354" w:type="dxa"/>
            <w:tcBorders>
              <w:top w:val="single" w:sz="6" w:space="0" w:color="auto"/>
              <w:left w:val="single" w:sz="6" w:space="0" w:color="auto"/>
              <w:bottom w:val="single" w:sz="6" w:space="0" w:color="auto"/>
              <w:right w:val="single" w:sz="6" w:space="0" w:color="auto"/>
            </w:tcBorders>
          </w:tcPr>
          <w:p w14:paraId="4403E746" w14:textId="77777777" w:rsidR="009134F5" w:rsidRDefault="009134F5" w:rsidP="00997042">
            <w:pPr>
              <w:pStyle w:val="TAL"/>
              <w:rPr>
                <w:rFonts w:cs="Arial"/>
                <w:szCs w:val="18"/>
              </w:rPr>
            </w:pPr>
            <w:r w:rsidRPr="00A17F9A">
              <w:rPr>
                <w:rFonts w:cs="Arial"/>
                <w:szCs w:val="18"/>
              </w:rPr>
              <w:t>IF</w:t>
            </w:r>
            <w:r w:rsidRPr="00635FED">
              <w:rPr>
                <w:rFonts w:cs="Arial"/>
                <w:szCs w:val="18"/>
              </w:rPr>
              <w:t xml:space="preserve"> NOT </w:t>
            </w:r>
            <w:r>
              <w:rPr>
                <w:rFonts w:cs="Arial"/>
                <w:szCs w:val="18"/>
              </w:rPr>
              <w:t>(</w:t>
            </w:r>
            <w:r w:rsidRPr="00635FED">
              <w:rPr>
                <w:rFonts w:cs="Arial"/>
                <w:szCs w:val="18"/>
              </w:rPr>
              <w:t xml:space="preserve">A.1/135 </w:t>
            </w:r>
            <w:r>
              <w:rPr>
                <w:rFonts w:cs="Arial"/>
                <w:szCs w:val="18"/>
              </w:rPr>
              <w:t xml:space="preserve">OR </w:t>
            </w:r>
            <w:r w:rsidRPr="00A17F9A">
              <w:rPr>
                <w:rFonts w:cs="Arial"/>
                <w:szCs w:val="18"/>
              </w:rPr>
              <w:t>A.1/</w:t>
            </w:r>
            <w:r>
              <w:rPr>
                <w:rFonts w:cs="Arial"/>
                <w:szCs w:val="18"/>
              </w:rPr>
              <w:t>78)</w:t>
            </w:r>
            <w:r w:rsidRPr="00A17F9A">
              <w:rPr>
                <w:rFonts w:cs="Arial"/>
                <w:szCs w:val="18"/>
              </w:rPr>
              <w:t xml:space="preserve"> THEN M ELSE O</w:t>
            </w:r>
          </w:p>
        </w:tc>
        <w:tc>
          <w:tcPr>
            <w:tcW w:w="3134" w:type="dxa"/>
            <w:tcBorders>
              <w:top w:val="single" w:sz="6" w:space="0" w:color="auto"/>
              <w:left w:val="single" w:sz="6" w:space="0" w:color="auto"/>
              <w:bottom w:val="single" w:sz="6" w:space="0" w:color="auto"/>
              <w:right w:val="single" w:sz="6" w:space="0" w:color="auto"/>
            </w:tcBorders>
          </w:tcPr>
          <w:p w14:paraId="64CC439E" w14:textId="77777777" w:rsidR="009134F5" w:rsidRDefault="009134F5" w:rsidP="00997042">
            <w:pPr>
              <w:pStyle w:val="TAL"/>
              <w:ind w:left="321" w:hanging="141"/>
              <w:rPr>
                <w:rFonts w:cs="Arial"/>
                <w:szCs w:val="18"/>
              </w:rPr>
            </w:pPr>
            <w:r w:rsidRPr="009134F5">
              <w:rPr>
                <w:rFonts w:cs="Arial"/>
                <w:szCs w:val="18"/>
              </w:rPr>
              <w:t xml:space="preserve">-- NOT (O_EUTRAN_NO_UTRAN_NO_GERAN OR </w:t>
            </w:r>
            <w:proofErr w:type="spellStart"/>
            <w:r w:rsidRPr="009134F5">
              <w:rPr>
                <w:rFonts w:cs="Arial"/>
                <w:szCs w:val="18"/>
              </w:rPr>
              <w:t>O_AddInfo_SS</w:t>
            </w:r>
            <w:proofErr w:type="spellEnd"/>
            <w:r w:rsidRPr="009134F5">
              <w:rPr>
                <w:rFonts w:cs="Arial"/>
                <w:szCs w:val="18"/>
              </w:rPr>
              <w:t>)</w:t>
            </w:r>
          </w:p>
        </w:tc>
      </w:tr>
      <w:tr w:rsidR="004B0513" w:rsidRPr="005307A3" w14:paraId="753269B8" w14:textId="77777777" w:rsidTr="00997042">
        <w:trPr>
          <w:cantSplit/>
          <w:jc w:val="center"/>
          <w:ins w:id="2096" w:author="COLLET Herve" w:date="2023-07-25T11:01:00Z"/>
        </w:trPr>
        <w:tc>
          <w:tcPr>
            <w:tcW w:w="2050" w:type="dxa"/>
            <w:tcBorders>
              <w:top w:val="single" w:sz="6" w:space="0" w:color="auto"/>
              <w:left w:val="single" w:sz="6" w:space="0" w:color="auto"/>
              <w:bottom w:val="single" w:sz="6" w:space="0" w:color="auto"/>
              <w:right w:val="single" w:sz="6" w:space="0" w:color="auto"/>
            </w:tcBorders>
          </w:tcPr>
          <w:p w14:paraId="4B847BCA" w14:textId="3C2491FB" w:rsidR="004B0513" w:rsidRPr="00085352" w:rsidRDefault="004B0513" w:rsidP="004B0513">
            <w:pPr>
              <w:pStyle w:val="TAL"/>
              <w:rPr>
                <w:ins w:id="2097" w:author="COLLET Herve" w:date="2023-07-25T11:01:00Z"/>
                <w:rFonts w:cs="Arial"/>
                <w:szCs w:val="18"/>
                <w:lang/>
              </w:rPr>
            </w:pPr>
            <w:bookmarkStart w:id="2098" w:name="_Hlk141175759"/>
            <w:ins w:id="2099" w:author="COLLET Herve" w:date="2023-07-25T11:01:00Z">
              <w:r w:rsidRPr="009134F5">
                <w:rPr>
                  <w:rFonts w:cs="Arial"/>
                  <w:szCs w:val="18"/>
                </w:rPr>
                <w:t>C</w:t>
              </w:r>
              <w:r w:rsidRPr="00085352">
                <w:rPr>
                  <w:rFonts w:cs="Arial"/>
                  <w:szCs w:val="18"/>
                  <w:highlight w:val="yellow"/>
                  <w:lang/>
                </w:rPr>
                <w:t>xxx</w:t>
              </w:r>
            </w:ins>
          </w:p>
        </w:tc>
        <w:tc>
          <w:tcPr>
            <w:tcW w:w="4354" w:type="dxa"/>
            <w:tcBorders>
              <w:top w:val="single" w:sz="6" w:space="0" w:color="auto"/>
              <w:left w:val="single" w:sz="6" w:space="0" w:color="auto"/>
              <w:bottom w:val="single" w:sz="6" w:space="0" w:color="auto"/>
              <w:right w:val="single" w:sz="6" w:space="0" w:color="auto"/>
            </w:tcBorders>
          </w:tcPr>
          <w:p w14:paraId="348DCD79" w14:textId="03578D62" w:rsidR="004B0513" w:rsidRDefault="004B0513" w:rsidP="004B0513">
            <w:pPr>
              <w:pStyle w:val="TAL"/>
              <w:rPr>
                <w:ins w:id="2100" w:author="COLLET Herve" w:date="2023-07-25T11:01:00Z"/>
                <w:rFonts w:cs="Arial"/>
                <w:szCs w:val="18"/>
              </w:rPr>
            </w:pPr>
            <w:ins w:id="2101" w:author="COLLET Herve" w:date="2023-07-25T11:07:00Z">
              <w:r w:rsidRPr="005307A3">
                <w:rPr>
                  <w:rFonts w:cs="Arial"/>
                  <w:szCs w:val="18"/>
                </w:rPr>
                <w:t>IF (A.1/</w:t>
              </w:r>
              <w:r>
                <w:rPr>
                  <w:rFonts w:cs="Arial"/>
                  <w:szCs w:val="18"/>
                </w:rPr>
                <w:t>1</w:t>
              </w:r>
              <w:r w:rsidRPr="005307A3">
                <w:rPr>
                  <w:rFonts w:cs="Arial"/>
                  <w:szCs w:val="18"/>
                </w:rPr>
                <w:t>87</w:t>
              </w:r>
              <w:r>
                <w:rPr>
                  <w:rFonts w:cs="Arial"/>
                  <w:szCs w:val="18"/>
                  <w:lang/>
                </w:rPr>
                <w:t xml:space="preserve"> AND </w:t>
              </w:r>
              <w:r w:rsidRPr="005307A3">
                <w:rPr>
                  <w:rFonts w:cs="Arial"/>
                  <w:szCs w:val="18"/>
                </w:rPr>
                <w:t>A.1/</w:t>
              </w:r>
              <w:r w:rsidRPr="004B0513">
                <w:rPr>
                  <w:rFonts w:cs="Arial"/>
                  <w:szCs w:val="18"/>
                  <w:highlight w:val="yellow"/>
                  <w:lang/>
                </w:rPr>
                <w:t>yyy</w:t>
              </w:r>
              <w:r w:rsidRPr="005307A3">
                <w:rPr>
                  <w:rFonts w:cs="Arial"/>
                  <w:szCs w:val="18"/>
                </w:rPr>
                <w:t>) THEN M ELSE O.1</w:t>
              </w:r>
            </w:ins>
          </w:p>
        </w:tc>
        <w:tc>
          <w:tcPr>
            <w:tcW w:w="3134" w:type="dxa"/>
            <w:tcBorders>
              <w:top w:val="single" w:sz="6" w:space="0" w:color="auto"/>
              <w:left w:val="single" w:sz="6" w:space="0" w:color="auto"/>
              <w:bottom w:val="single" w:sz="6" w:space="0" w:color="auto"/>
              <w:right w:val="single" w:sz="6" w:space="0" w:color="auto"/>
            </w:tcBorders>
          </w:tcPr>
          <w:p w14:paraId="3F1073AC" w14:textId="43B577B7" w:rsidR="004B0513" w:rsidRPr="004B0513" w:rsidRDefault="004B0513" w:rsidP="004B0513">
            <w:pPr>
              <w:pStyle w:val="TAL"/>
              <w:ind w:left="321" w:hanging="141"/>
              <w:rPr>
                <w:ins w:id="2102" w:author="COLLET Herve" w:date="2023-07-25T11:01:00Z"/>
                <w:rFonts w:cs="Arial"/>
                <w:szCs w:val="18"/>
                <w:lang/>
              </w:rPr>
            </w:pPr>
            <w:ins w:id="2103" w:author="COLLET Herve" w:date="2023-07-25T11:07:00Z">
              <w:r w:rsidRPr="005307A3">
                <w:rPr>
                  <w:rFonts w:cs="Arial"/>
                  <w:szCs w:val="18"/>
                </w:rPr>
                <w:t xml:space="preserve">-- </w:t>
              </w:r>
              <w:proofErr w:type="spellStart"/>
              <w:r w:rsidRPr="00DC434D">
                <w:rPr>
                  <w:rFonts w:cs="Arial"/>
                  <w:szCs w:val="18"/>
                </w:rPr>
                <w:t>pc_NG_RAN</w:t>
              </w:r>
            </w:ins>
            <w:proofErr w:type="spellEnd"/>
            <w:ins w:id="2104" w:author="COLLET Herve" w:date="2023-07-25T11:08:00Z">
              <w:r>
                <w:rPr>
                  <w:rFonts w:cs="Arial"/>
                  <w:szCs w:val="18"/>
                  <w:lang/>
                </w:rPr>
                <w:t xml:space="preserve"> AND </w:t>
              </w:r>
              <w:proofErr w:type="spellStart"/>
              <w:r>
                <w:rPr>
                  <w:lang w:eastAsia="zh-CN"/>
                </w:rPr>
                <w:t>O_CAG_feature</w:t>
              </w:r>
            </w:ins>
            <w:proofErr w:type="spellEnd"/>
          </w:p>
        </w:tc>
      </w:tr>
      <w:bookmarkEnd w:id="2098"/>
      <w:tr w:rsidR="004B0513" w:rsidRPr="005307A3" w14:paraId="5636AF46"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528FF815" w14:textId="77777777" w:rsidR="004B0513" w:rsidRPr="009134F5" w:rsidRDefault="004B0513" w:rsidP="004B0513">
            <w:pPr>
              <w:pStyle w:val="TAL"/>
              <w:rPr>
                <w:rFonts w:cs="Arial"/>
                <w:szCs w:val="18"/>
              </w:rPr>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782D1298" w14:textId="77777777" w:rsidR="004B0513" w:rsidRPr="009134F5" w:rsidRDefault="004B0513" w:rsidP="004B0513">
            <w:pPr>
              <w:pStyle w:val="TAL"/>
              <w:rPr>
                <w:rFonts w:cs="Arial"/>
                <w:szCs w:val="18"/>
              </w:rPr>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742F50AB" w14:textId="77777777" w:rsidR="004B0513" w:rsidRPr="009134F5" w:rsidRDefault="004B0513" w:rsidP="004B0513">
            <w:pPr>
              <w:pStyle w:val="TAL"/>
              <w:ind w:left="321" w:hanging="141"/>
              <w:rPr>
                <w:rFonts w:cs="Arial"/>
                <w:szCs w:val="18"/>
              </w:rPr>
            </w:pPr>
          </w:p>
        </w:tc>
      </w:tr>
      <w:bookmarkEnd w:id="2095"/>
    </w:tbl>
    <w:p w14:paraId="35254BD5" w14:textId="77777777" w:rsidR="00B90EC9" w:rsidRPr="00FB60EF" w:rsidRDefault="00B90EC9" w:rsidP="00B90EC9">
      <w:pPr>
        <w:pStyle w:val="B1"/>
        <w:ind w:left="852"/>
        <w:rPr>
          <w:rFonts w:cs="Arial"/>
          <w:szCs w:val="18"/>
          <w:lang w:eastAsia="fr-FR"/>
        </w:rPr>
      </w:pPr>
    </w:p>
    <w:p w14:paraId="68C9CD36" w14:textId="0EA03A55" w:rsidR="001E41F3" w:rsidRDefault="00B90EC9" w:rsidP="00E01703">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58CA0856" w14:textId="77777777" w:rsidR="00BF6689" w:rsidRPr="00CD6F4A" w:rsidRDefault="00BF6689">
      <w:pPr>
        <w:pStyle w:val="CommentText"/>
        <w:rPr>
          <w:lang w:val="fr-FR"/>
        </w:rPr>
      </w:pPr>
      <w:r>
        <w:rPr>
          <w:rStyle w:val="CommentReference"/>
        </w:rPr>
        <w:annotationRef/>
      </w:r>
      <w:r w:rsidRPr="00CD6F4A">
        <w:rPr>
          <w:lang w:val="fr-FR"/>
        </w:rPr>
        <w:t xml:space="preserve">Format </w:t>
      </w:r>
      <w:proofErr w:type="spellStart"/>
      <w:r w:rsidRPr="00CD6F4A">
        <w:rPr>
          <w:lang w:val="fr-FR"/>
        </w:rPr>
        <w:t>yyyy</w:t>
      </w:r>
      <w:proofErr w:type="spellEnd"/>
      <w:r w:rsidRPr="00CD6F4A">
        <w:rPr>
          <w:lang w:val="fr-FR"/>
        </w:rP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39B29" w14:textId="77777777" w:rsidR="004E4D4E" w:rsidRDefault="004E4D4E">
      <w:r>
        <w:separator/>
      </w:r>
    </w:p>
  </w:endnote>
  <w:endnote w:type="continuationSeparator" w:id="0">
    <w:p w14:paraId="683012F5" w14:textId="77777777" w:rsidR="004E4D4E" w:rsidRDefault="004E4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7DA7" w14:textId="77777777" w:rsidR="00E01703" w:rsidRDefault="00E017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BC18C" w14:textId="77777777" w:rsidR="00E01703" w:rsidRDefault="00E017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FC4F9" w14:textId="77777777" w:rsidR="00E01703" w:rsidRDefault="00E017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03DF4" w14:textId="77777777" w:rsidR="004E4D4E" w:rsidRDefault="004E4D4E">
      <w:r>
        <w:separator/>
      </w:r>
    </w:p>
  </w:footnote>
  <w:footnote w:type="continuationSeparator" w:id="0">
    <w:p w14:paraId="73CDE379" w14:textId="77777777" w:rsidR="004E4D4E" w:rsidRDefault="004E4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689" w:rsidRDefault="00BF66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520D9" w14:textId="77777777" w:rsidR="00E01703" w:rsidRDefault="00E01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6AE7" w14:textId="77777777" w:rsidR="00E01703" w:rsidRDefault="00E017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689" w:rsidRDefault="00BF66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689" w:rsidRDefault="00BF66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689" w:rsidRDefault="00BF6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5"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24"/>
  </w:num>
  <w:num w:numId="3">
    <w:abstractNumId w:val="13"/>
  </w:num>
  <w:num w:numId="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34"/>
  </w:num>
  <w:num w:numId="6">
    <w:abstractNumId w:val="22"/>
  </w:num>
  <w:num w:numId="7">
    <w:abstractNumId w:val="39"/>
  </w:num>
  <w:num w:numId="8">
    <w:abstractNumId w:val="18"/>
  </w:num>
  <w:num w:numId="9">
    <w:abstractNumId w:val="20"/>
  </w:num>
  <w:num w:numId="10">
    <w:abstractNumId w:val="28"/>
  </w:num>
  <w:num w:numId="11">
    <w:abstractNumId w:val="26"/>
  </w:num>
  <w:num w:numId="12">
    <w:abstractNumId w:val="1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9"/>
  </w:num>
  <w:num w:numId="23">
    <w:abstractNumId w:val="29"/>
  </w:num>
  <w:num w:numId="24">
    <w:abstractNumId w:val="30"/>
  </w:num>
  <w:num w:numId="25">
    <w:abstractNumId w:val="31"/>
  </w:num>
  <w:num w:numId="26">
    <w:abstractNumId w:val="36"/>
  </w:num>
  <w:num w:numId="27">
    <w:abstractNumId w:val="33"/>
  </w:num>
  <w:num w:numId="28">
    <w:abstractNumId w:val="12"/>
  </w:num>
  <w:num w:numId="29">
    <w:abstractNumId w:val="25"/>
  </w:num>
  <w:num w:numId="30">
    <w:abstractNumId w:val="11"/>
  </w:num>
  <w:num w:numId="31">
    <w:abstractNumId w:val="17"/>
  </w:num>
  <w:num w:numId="32">
    <w:abstractNumId w:val="21"/>
  </w:num>
  <w:num w:numId="33">
    <w:abstractNumId w:val="35"/>
  </w:num>
  <w:num w:numId="34">
    <w:abstractNumId w:val="10"/>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6"/>
  </w:num>
  <w:num w:numId="38">
    <w:abstractNumId w:val="23"/>
  </w:num>
  <w:num w:numId="39">
    <w:abstractNumId w:val="32"/>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OLLET Herve">
    <w15:presenceInfo w15:providerId="None" w15:userId="COLLET Herve"/>
  </w15:person>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A4"/>
    <w:rsid w:val="000159F1"/>
    <w:rsid w:val="00022E4A"/>
    <w:rsid w:val="00030322"/>
    <w:rsid w:val="00036199"/>
    <w:rsid w:val="00067309"/>
    <w:rsid w:val="00070E1E"/>
    <w:rsid w:val="00071355"/>
    <w:rsid w:val="00075C4D"/>
    <w:rsid w:val="0007791A"/>
    <w:rsid w:val="00085352"/>
    <w:rsid w:val="00087822"/>
    <w:rsid w:val="00095035"/>
    <w:rsid w:val="000A2132"/>
    <w:rsid w:val="000A6394"/>
    <w:rsid w:val="000B7FED"/>
    <w:rsid w:val="000C038A"/>
    <w:rsid w:val="000C55FF"/>
    <w:rsid w:val="000C6598"/>
    <w:rsid w:val="000C7182"/>
    <w:rsid w:val="000D05FE"/>
    <w:rsid w:val="000D44B3"/>
    <w:rsid w:val="000E2223"/>
    <w:rsid w:val="000E7FBE"/>
    <w:rsid w:val="000F1739"/>
    <w:rsid w:val="000F7740"/>
    <w:rsid w:val="001106E0"/>
    <w:rsid w:val="00124AF9"/>
    <w:rsid w:val="00125FE3"/>
    <w:rsid w:val="00145D43"/>
    <w:rsid w:val="001672A5"/>
    <w:rsid w:val="00171A9C"/>
    <w:rsid w:val="0017286C"/>
    <w:rsid w:val="00192C46"/>
    <w:rsid w:val="00194FEB"/>
    <w:rsid w:val="001A08B3"/>
    <w:rsid w:val="001A094D"/>
    <w:rsid w:val="001A12C3"/>
    <w:rsid w:val="001A7B60"/>
    <w:rsid w:val="001B52F0"/>
    <w:rsid w:val="001B6F82"/>
    <w:rsid w:val="001B7A65"/>
    <w:rsid w:val="001C693E"/>
    <w:rsid w:val="001E0907"/>
    <w:rsid w:val="001E41F3"/>
    <w:rsid w:val="001F0BC0"/>
    <w:rsid w:val="002051AE"/>
    <w:rsid w:val="0024652B"/>
    <w:rsid w:val="0025388D"/>
    <w:rsid w:val="0026004D"/>
    <w:rsid w:val="002640DD"/>
    <w:rsid w:val="00267530"/>
    <w:rsid w:val="00275D12"/>
    <w:rsid w:val="00284FEB"/>
    <w:rsid w:val="002860C4"/>
    <w:rsid w:val="00286D9D"/>
    <w:rsid w:val="0029023E"/>
    <w:rsid w:val="00294454"/>
    <w:rsid w:val="002969E9"/>
    <w:rsid w:val="002B5741"/>
    <w:rsid w:val="002E472E"/>
    <w:rsid w:val="00305409"/>
    <w:rsid w:val="0030553C"/>
    <w:rsid w:val="00307B8A"/>
    <w:rsid w:val="0035664A"/>
    <w:rsid w:val="00357959"/>
    <w:rsid w:val="003609EF"/>
    <w:rsid w:val="0036231A"/>
    <w:rsid w:val="00367341"/>
    <w:rsid w:val="00373A29"/>
    <w:rsid w:val="00374DD4"/>
    <w:rsid w:val="0038622F"/>
    <w:rsid w:val="003864E5"/>
    <w:rsid w:val="003A26BC"/>
    <w:rsid w:val="003A35F8"/>
    <w:rsid w:val="003B049C"/>
    <w:rsid w:val="003B2353"/>
    <w:rsid w:val="003C39E1"/>
    <w:rsid w:val="003D140F"/>
    <w:rsid w:val="003E1A36"/>
    <w:rsid w:val="003E619D"/>
    <w:rsid w:val="004001EC"/>
    <w:rsid w:val="00410371"/>
    <w:rsid w:val="004242F1"/>
    <w:rsid w:val="00427041"/>
    <w:rsid w:val="00434B46"/>
    <w:rsid w:val="004422D7"/>
    <w:rsid w:val="00453998"/>
    <w:rsid w:val="004668E8"/>
    <w:rsid w:val="00474915"/>
    <w:rsid w:val="004B0513"/>
    <w:rsid w:val="004B75B7"/>
    <w:rsid w:val="004C26D4"/>
    <w:rsid w:val="004C4337"/>
    <w:rsid w:val="004D62F7"/>
    <w:rsid w:val="004D7E5D"/>
    <w:rsid w:val="004E4D4E"/>
    <w:rsid w:val="00503CB3"/>
    <w:rsid w:val="00505CD5"/>
    <w:rsid w:val="005141D9"/>
    <w:rsid w:val="0051580D"/>
    <w:rsid w:val="00534744"/>
    <w:rsid w:val="00547111"/>
    <w:rsid w:val="0055549E"/>
    <w:rsid w:val="0057279D"/>
    <w:rsid w:val="00586107"/>
    <w:rsid w:val="0058721C"/>
    <w:rsid w:val="00592D74"/>
    <w:rsid w:val="0059782D"/>
    <w:rsid w:val="005B5E0D"/>
    <w:rsid w:val="005C3516"/>
    <w:rsid w:val="005C454D"/>
    <w:rsid w:val="005E2C44"/>
    <w:rsid w:val="005E5C13"/>
    <w:rsid w:val="005F42B5"/>
    <w:rsid w:val="00621188"/>
    <w:rsid w:val="00622C1E"/>
    <w:rsid w:val="006257ED"/>
    <w:rsid w:val="006313E5"/>
    <w:rsid w:val="00637F8A"/>
    <w:rsid w:val="00641BB5"/>
    <w:rsid w:val="00643229"/>
    <w:rsid w:val="00653DE4"/>
    <w:rsid w:val="0065789A"/>
    <w:rsid w:val="00665C47"/>
    <w:rsid w:val="006858C8"/>
    <w:rsid w:val="00695808"/>
    <w:rsid w:val="006969FD"/>
    <w:rsid w:val="006A5214"/>
    <w:rsid w:val="006B3286"/>
    <w:rsid w:val="006B46FB"/>
    <w:rsid w:val="006C3FA0"/>
    <w:rsid w:val="006E21FB"/>
    <w:rsid w:val="006F5640"/>
    <w:rsid w:val="007030CF"/>
    <w:rsid w:val="0071099A"/>
    <w:rsid w:val="007514A2"/>
    <w:rsid w:val="00771F91"/>
    <w:rsid w:val="00792342"/>
    <w:rsid w:val="007977A8"/>
    <w:rsid w:val="007B206F"/>
    <w:rsid w:val="007B512A"/>
    <w:rsid w:val="007C2097"/>
    <w:rsid w:val="007C60C7"/>
    <w:rsid w:val="007D1642"/>
    <w:rsid w:val="007D6A07"/>
    <w:rsid w:val="007E3805"/>
    <w:rsid w:val="007F7259"/>
    <w:rsid w:val="008040A8"/>
    <w:rsid w:val="0080702D"/>
    <w:rsid w:val="008279FA"/>
    <w:rsid w:val="008316C4"/>
    <w:rsid w:val="00834DC3"/>
    <w:rsid w:val="00842D02"/>
    <w:rsid w:val="00854250"/>
    <w:rsid w:val="008626E7"/>
    <w:rsid w:val="00870EE7"/>
    <w:rsid w:val="008863B9"/>
    <w:rsid w:val="008A45A6"/>
    <w:rsid w:val="008B1E65"/>
    <w:rsid w:val="008D3CCC"/>
    <w:rsid w:val="008E34F4"/>
    <w:rsid w:val="008E7E64"/>
    <w:rsid w:val="008F3789"/>
    <w:rsid w:val="008F686C"/>
    <w:rsid w:val="00900448"/>
    <w:rsid w:val="00910D1F"/>
    <w:rsid w:val="00910E2C"/>
    <w:rsid w:val="00911A23"/>
    <w:rsid w:val="009134F5"/>
    <w:rsid w:val="009148DE"/>
    <w:rsid w:val="009302C5"/>
    <w:rsid w:val="00932C6C"/>
    <w:rsid w:val="009334E3"/>
    <w:rsid w:val="00936752"/>
    <w:rsid w:val="00937B71"/>
    <w:rsid w:val="00941E30"/>
    <w:rsid w:val="00945610"/>
    <w:rsid w:val="00947004"/>
    <w:rsid w:val="00957313"/>
    <w:rsid w:val="009609C5"/>
    <w:rsid w:val="009657A9"/>
    <w:rsid w:val="009777D9"/>
    <w:rsid w:val="00991B88"/>
    <w:rsid w:val="009A5753"/>
    <w:rsid w:val="009A579D"/>
    <w:rsid w:val="009B2766"/>
    <w:rsid w:val="009C15B1"/>
    <w:rsid w:val="009C6FA7"/>
    <w:rsid w:val="009D10B6"/>
    <w:rsid w:val="009D51AD"/>
    <w:rsid w:val="009E1CDB"/>
    <w:rsid w:val="009E2121"/>
    <w:rsid w:val="009E3297"/>
    <w:rsid w:val="009E3458"/>
    <w:rsid w:val="009F734F"/>
    <w:rsid w:val="00A122B6"/>
    <w:rsid w:val="00A246B6"/>
    <w:rsid w:val="00A3547A"/>
    <w:rsid w:val="00A4661D"/>
    <w:rsid w:val="00A47E70"/>
    <w:rsid w:val="00A50CF0"/>
    <w:rsid w:val="00A62CA1"/>
    <w:rsid w:val="00A75C40"/>
    <w:rsid w:val="00A7671C"/>
    <w:rsid w:val="00A83FC8"/>
    <w:rsid w:val="00AA2CBC"/>
    <w:rsid w:val="00AB7705"/>
    <w:rsid w:val="00AC5820"/>
    <w:rsid w:val="00AD0795"/>
    <w:rsid w:val="00AD1CD8"/>
    <w:rsid w:val="00AF695C"/>
    <w:rsid w:val="00B00B38"/>
    <w:rsid w:val="00B01CC9"/>
    <w:rsid w:val="00B258BB"/>
    <w:rsid w:val="00B41D82"/>
    <w:rsid w:val="00B56364"/>
    <w:rsid w:val="00B65EF9"/>
    <w:rsid w:val="00B67B97"/>
    <w:rsid w:val="00B90EC9"/>
    <w:rsid w:val="00B968C8"/>
    <w:rsid w:val="00BA3EC5"/>
    <w:rsid w:val="00BA51D9"/>
    <w:rsid w:val="00BB5DFC"/>
    <w:rsid w:val="00BD279D"/>
    <w:rsid w:val="00BD6BB8"/>
    <w:rsid w:val="00BE066D"/>
    <w:rsid w:val="00BF6689"/>
    <w:rsid w:val="00C06AE4"/>
    <w:rsid w:val="00C10C3B"/>
    <w:rsid w:val="00C16FC7"/>
    <w:rsid w:val="00C329CF"/>
    <w:rsid w:val="00C32F26"/>
    <w:rsid w:val="00C66BA2"/>
    <w:rsid w:val="00C83E37"/>
    <w:rsid w:val="00C844D1"/>
    <w:rsid w:val="00C870F6"/>
    <w:rsid w:val="00C95985"/>
    <w:rsid w:val="00C96675"/>
    <w:rsid w:val="00CA138F"/>
    <w:rsid w:val="00CA63D6"/>
    <w:rsid w:val="00CC5026"/>
    <w:rsid w:val="00CC68D0"/>
    <w:rsid w:val="00CD16A1"/>
    <w:rsid w:val="00CD2358"/>
    <w:rsid w:val="00CD3DD2"/>
    <w:rsid w:val="00CD6F4A"/>
    <w:rsid w:val="00CF6F4E"/>
    <w:rsid w:val="00D03F9A"/>
    <w:rsid w:val="00D06D51"/>
    <w:rsid w:val="00D24991"/>
    <w:rsid w:val="00D50179"/>
    <w:rsid w:val="00D50255"/>
    <w:rsid w:val="00D66520"/>
    <w:rsid w:val="00D84AE9"/>
    <w:rsid w:val="00D948BF"/>
    <w:rsid w:val="00DC0796"/>
    <w:rsid w:val="00DC6D3B"/>
    <w:rsid w:val="00DE34CF"/>
    <w:rsid w:val="00E01703"/>
    <w:rsid w:val="00E0481F"/>
    <w:rsid w:val="00E13F3D"/>
    <w:rsid w:val="00E34898"/>
    <w:rsid w:val="00E40877"/>
    <w:rsid w:val="00E46370"/>
    <w:rsid w:val="00E57112"/>
    <w:rsid w:val="00E62C46"/>
    <w:rsid w:val="00E70AF2"/>
    <w:rsid w:val="00E717C9"/>
    <w:rsid w:val="00EB09B7"/>
    <w:rsid w:val="00EC3453"/>
    <w:rsid w:val="00EC47F4"/>
    <w:rsid w:val="00EC5947"/>
    <w:rsid w:val="00EE1EAA"/>
    <w:rsid w:val="00EE4742"/>
    <w:rsid w:val="00EE7D7C"/>
    <w:rsid w:val="00EF255E"/>
    <w:rsid w:val="00EF6820"/>
    <w:rsid w:val="00F07B8D"/>
    <w:rsid w:val="00F25D98"/>
    <w:rsid w:val="00F300FB"/>
    <w:rsid w:val="00F3551F"/>
    <w:rsid w:val="00F4686F"/>
    <w:rsid w:val="00F511B2"/>
    <w:rsid w:val="00F60148"/>
    <w:rsid w:val="00F607D8"/>
    <w:rsid w:val="00F66346"/>
    <w:rsid w:val="00F70CB2"/>
    <w:rsid w:val="00FB4D8A"/>
    <w:rsid w:val="00FB60EF"/>
    <w:rsid w:val="00FB6386"/>
    <w:rsid w:val="00FB7CE0"/>
    <w:rsid w:val="00FC4070"/>
    <w:rsid w:val="00FC5B9B"/>
    <w:rsid w:val="00FD492C"/>
    <w:rsid w:val="00FD68FB"/>
    <w:rsid w:val="00FF2A63"/>
    <w:rsid w:val="00FF5D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1571E5F-5FED-4AE3-9135-4CBF38E14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A122B6"/>
    <w:rPr>
      <w:rFonts w:ascii="Arial" w:hAnsi="Arial"/>
      <w:b/>
      <w:noProof/>
      <w:sz w:val="18"/>
      <w:lang w:val="en-GB" w:eastAsia="en-US"/>
    </w:rPr>
  </w:style>
  <w:style w:type="character" w:customStyle="1" w:styleId="B1Char1">
    <w:name w:val="B1 Char1"/>
    <w:link w:val="B1"/>
    <w:qFormat/>
    <w:rsid w:val="00B90EC9"/>
    <w:rPr>
      <w:rFonts w:ascii="Times New Roman" w:hAnsi="Times New Roman"/>
      <w:lang w:val="en-GB" w:eastAsia="en-US"/>
    </w:rPr>
  </w:style>
  <w:style w:type="character" w:customStyle="1" w:styleId="TALChar">
    <w:name w:val="TAL Char"/>
    <w:link w:val="TAL"/>
    <w:qFormat/>
    <w:rsid w:val="00932C6C"/>
    <w:rPr>
      <w:rFonts w:ascii="Arial" w:hAnsi="Arial"/>
      <w:sz w:val="18"/>
      <w:lang w:val="en-GB" w:eastAsia="en-US"/>
    </w:rPr>
  </w:style>
  <w:style w:type="character" w:customStyle="1" w:styleId="TACCar">
    <w:name w:val="TAC Car"/>
    <w:link w:val="TAC"/>
    <w:qFormat/>
    <w:locked/>
    <w:rsid w:val="00932C6C"/>
    <w:rPr>
      <w:rFonts w:ascii="Arial" w:hAnsi="Arial"/>
      <w:sz w:val="18"/>
      <w:lang w:val="en-GB" w:eastAsia="en-US"/>
    </w:rPr>
  </w:style>
  <w:style w:type="character" w:customStyle="1" w:styleId="TAHCar">
    <w:name w:val="TAH Car"/>
    <w:link w:val="TAH"/>
    <w:uiPriority w:val="99"/>
    <w:qFormat/>
    <w:locked/>
    <w:rsid w:val="00932C6C"/>
    <w:rPr>
      <w:rFonts w:ascii="Arial" w:hAnsi="Arial"/>
      <w:b/>
      <w:sz w:val="18"/>
      <w:lang w:val="en-GB" w:eastAsia="en-US"/>
    </w:rPr>
  </w:style>
  <w:style w:type="character" w:customStyle="1" w:styleId="THChar">
    <w:name w:val="TH Char"/>
    <w:link w:val="TH"/>
    <w:qFormat/>
    <w:rsid w:val="00932C6C"/>
    <w:rPr>
      <w:rFonts w:ascii="Arial" w:hAnsi="Arial"/>
      <w:b/>
      <w:lang w:val="en-GB" w:eastAsia="en-US"/>
    </w:rPr>
  </w:style>
  <w:style w:type="character" w:customStyle="1" w:styleId="NOChar">
    <w:name w:val="NO Char"/>
    <w:link w:val="NO"/>
    <w:qFormat/>
    <w:rsid w:val="00932C6C"/>
    <w:rPr>
      <w:rFonts w:ascii="Times New Roman" w:hAnsi="Times New Roman"/>
      <w:lang w:val="en-GB" w:eastAsia="en-US"/>
    </w:rPr>
  </w:style>
  <w:style w:type="character" w:customStyle="1" w:styleId="EXCar">
    <w:name w:val="EX Car"/>
    <w:link w:val="EX"/>
    <w:qFormat/>
    <w:locked/>
    <w:rsid w:val="00075C4D"/>
    <w:rPr>
      <w:rFonts w:ascii="Times New Roman" w:hAnsi="Times New Roman"/>
      <w:lang w:val="en-GB" w:eastAsia="en-US"/>
    </w:rPr>
  </w:style>
  <w:style w:type="character" w:customStyle="1" w:styleId="EWChar">
    <w:name w:val="EW Char"/>
    <w:link w:val="EW"/>
    <w:qFormat/>
    <w:locked/>
    <w:rsid w:val="00075C4D"/>
    <w:rPr>
      <w:rFonts w:ascii="Times New Roman" w:hAnsi="Times New Roman"/>
      <w:lang w:val="en-GB" w:eastAsia="en-US"/>
    </w:rPr>
  </w:style>
  <w:style w:type="character" w:customStyle="1" w:styleId="Heading5Char">
    <w:name w:val="Heading 5 Char"/>
    <w:link w:val="Heading5"/>
    <w:rsid w:val="00075C4D"/>
    <w:rPr>
      <w:rFonts w:ascii="Arial" w:hAnsi="Arial"/>
      <w:sz w:val="22"/>
      <w:lang w:val="en-GB" w:eastAsia="en-US"/>
    </w:rPr>
  </w:style>
  <w:style w:type="character" w:customStyle="1" w:styleId="H6Char1">
    <w:name w:val="H6 Char1"/>
    <w:link w:val="H6"/>
    <w:rsid w:val="00075C4D"/>
    <w:rPr>
      <w:rFonts w:ascii="Arial" w:hAnsi="Arial"/>
      <w:lang w:val="en-GB" w:eastAsia="en-US"/>
    </w:rPr>
  </w:style>
  <w:style w:type="character" w:customStyle="1" w:styleId="B1Char">
    <w:name w:val="B1 Char"/>
    <w:qFormat/>
    <w:rsid w:val="00075C4D"/>
    <w:rPr>
      <w:lang w:eastAsia="en-US"/>
    </w:rPr>
  </w:style>
  <w:style w:type="character" w:customStyle="1" w:styleId="B2Char">
    <w:name w:val="B2 Char"/>
    <w:link w:val="B2"/>
    <w:qFormat/>
    <w:rsid w:val="00075C4D"/>
    <w:rPr>
      <w:rFonts w:ascii="Times New Roman" w:hAnsi="Times New Roman"/>
      <w:lang w:val="en-GB" w:eastAsia="en-US"/>
    </w:rPr>
  </w:style>
  <w:style w:type="character" w:customStyle="1" w:styleId="B3Char">
    <w:name w:val="B3 Char"/>
    <w:link w:val="B30"/>
    <w:qFormat/>
    <w:rsid w:val="00075C4D"/>
    <w:rPr>
      <w:rFonts w:ascii="Times New Roman" w:hAnsi="Times New Roman"/>
      <w:lang w:val="en-GB" w:eastAsia="en-US"/>
    </w:rPr>
  </w:style>
  <w:style w:type="character" w:customStyle="1" w:styleId="fontstyle01">
    <w:name w:val="fontstyle01"/>
    <w:qFormat/>
    <w:rsid w:val="006A5214"/>
    <w:rPr>
      <w:rFonts w:ascii="Times-Roman" w:hAnsi="Times-Roman" w:hint="default"/>
      <w:b w:val="0"/>
      <w:bCs w:val="0"/>
      <w:i w:val="0"/>
      <w:iCs w:val="0"/>
      <w:color w:val="000000"/>
      <w:sz w:val="20"/>
      <w:szCs w:val="20"/>
    </w:rPr>
  </w:style>
  <w:style w:type="character" w:customStyle="1" w:styleId="CRCoverPageChar">
    <w:name w:val="CR Cover Page Char"/>
    <w:link w:val="CRCoverPage"/>
    <w:rsid w:val="00036199"/>
    <w:rPr>
      <w:rFonts w:ascii="Arial" w:hAnsi="Arial"/>
      <w:lang w:val="en-GB" w:eastAsia="en-US"/>
    </w:rPr>
  </w:style>
  <w:style w:type="paragraph" w:styleId="Revision">
    <w:name w:val="Revision"/>
    <w:hidden/>
    <w:uiPriority w:val="99"/>
    <w:semiHidden/>
    <w:rsid w:val="00947004"/>
    <w:rPr>
      <w:rFonts w:ascii="Times New Roman" w:hAnsi="Times New Roman"/>
      <w:lang w:val="en-GB" w:eastAsia="en-US"/>
    </w:rPr>
  </w:style>
  <w:style w:type="character" w:customStyle="1" w:styleId="TANChar">
    <w:name w:val="TAN Char"/>
    <w:link w:val="TAN"/>
    <w:qFormat/>
    <w:rsid w:val="0029023E"/>
    <w:rPr>
      <w:rFonts w:ascii="Arial" w:hAnsi="Arial"/>
      <w:sz w:val="18"/>
      <w:lang w:val="en-GB" w:eastAsia="en-US"/>
    </w:rPr>
  </w:style>
  <w:style w:type="paragraph" w:customStyle="1" w:styleId="TAJ">
    <w:name w:val="TAJ"/>
    <w:basedOn w:val="TH"/>
    <w:uiPriority w:val="99"/>
    <w:rsid w:val="00EC3453"/>
  </w:style>
  <w:style w:type="paragraph" w:customStyle="1" w:styleId="Guidance">
    <w:name w:val="Guidance"/>
    <w:basedOn w:val="Normal"/>
    <w:uiPriority w:val="99"/>
    <w:rsid w:val="00EC3453"/>
    <w:rPr>
      <w:i/>
      <w:color w:val="0000FF"/>
    </w:rPr>
  </w:style>
  <w:style w:type="character" w:customStyle="1" w:styleId="BalloonTextChar">
    <w:name w:val="Balloon Text Char"/>
    <w:link w:val="BalloonText"/>
    <w:uiPriority w:val="99"/>
    <w:rsid w:val="00EC3453"/>
    <w:rPr>
      <w:rFonts w:ascii="Tahoma" w:hAnsi="Tahoma" w:cs="Tahoma"/>
      <w:sz w:val="16"/>
      <w:szCs w:val="16"/>
      <w:lang w:val="en-GB" w:eastAsia="en-US"/>
    </w:rPr>
  </w:style>
  <w:style w:type="table" w:styleId="TableGrid">
    <w:name w:val="Table Grid"/>
    <w:basedOn w:val="TableNormal"/>
    <w:rsid w:val="00EC3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3453"/>
    <w:rPr>
      <w:color w:val="605E5C"/>
      <w:shd w:val="clear" w:color="auto" w:fill="E1DFDD"/>
    </w:rPr>
  </w:style>
  <w:style w:type="paragraph" w:styleId="BodyText">
    <w:name w:val="Body Text"/>
    <w:basedOn w:val="Normal"/>
    <w:link w:val="BodyTextChar"/>
    <w:uiPriority w:val="99"/>
    <w:rsid w:val="00EC3453"/>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EC3453"/>
    <w:rPr>
      <w:rFonts w:ascii="Times New Roman" w:hAnsi="Times New Roman"/>
      <w:color w:val="000000"/>
      <w:lang w:val="en-GB" w:eastAsia="ja-JP"/>
    </w:rPr>
  </w:style>
  <w:style w:type="character" w:customStyle="1" w:styleId="Heading1Char">
    <w:name w:val="Heading 1 Char"/>
    <w:link w:val="Heading1"/>
    <w:rsid w:val="00EC3453"/>
    <w:rPr>
      <w:rFonts w:ascii="Arial" w:hAnsi="Arial"/>
      <w:sz w:val="36"/>
      <w:lang w:val="en-GB" w:eastAsia="en-US"/>
    </w:rPr>
  </w:style>
  <w:style w:type="character" w:customStyle="1" w:styleId="Heading2Char">
    <w:name w:val="Heading 2 Char"/>
    <w:link w:val="Heading2"/>
    <w:rsid w:val="00EC3453"/>
    <w:rPr>
      <w:rFonts w:ascii="Arial" w:hAnsi="Arial"/>
      <w:sz w:val="32"/>
      <w:lang w:val="en-GB" w:eastAsia="en-US"/>
    </w:rPr>
  </w:style>
  <w:style w:type="character" w:customStyle="1" w:styleId="Heading3Char">
    <w:name w:val="Heading 3 Char"/>
    <w:link w:val="Heading3"/>
    <w:rsid w:val="00EC34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3453"/>
    <w:rPr>
      <w:rFonts w:ascii="Arial" w:hAnsi="Arial"/>
      <w:sz w:val="24"/>
      <w:lang w:val="en-GB" w:eastAsia="en-US"/>
    </w:rPr>
  </w:style>
  <w:style w:type="character" w:customStyle="1" w:styleId="Heading6Char">
    <w:name w:val="Heading 6 Char"/>
    <w:link w:val="Heading6"/>
    <w:rsid w:val="00EC3453"/>
    <w:rPr>
      <w:rFonts w:ascii="Arial" w:hAnsi="Arial"/>
      <w:lang w:val="en-GB" w:eastAsia="en-US"/>
    </w:rPr>
  </w:style>
  <w:style w:type="character" w:customStyle="1" w:styleId="Heading7Char">
    <w:name w:val="Heading 7 Char"/>
    <w:link w:val="Heading7"/>
    <w:rsid w:val="00EC3453"/>
    <w:rPr>
      <w:rFonts w:ascii="Arial" w:hAnsi="Arial"/>
      <w:lang w:val="en-GB" w:eastAsia="en-US"/>
    </w:rPr>
  </w:style>
  <w:style w:type="character" w:customStyle="1" w:styleId="Heading8Char">
    <w:name w:val="Heading 8 Char"/>
    <w:link w:val="Heading8"/>
    <w:uiPriority w:val="99"/>
    <w:rsid w:val="00EC3453"/>
    <w:rPr>
      <w:rFonts w:ascii="Arial" w:hAnsi="Arial"/>
      <w:sz w:val="36"/>
      <w:lang w:val="en-GB" w:eastAsia="en-US"/>
    </w:rPr>
  </w:style>
  <w:style w:type="character" w:customStyle="1" w:styleId="Heading9Char">
    <w:name w:val="Heading 9 Char"/>
    <w:link w:val="Heading9"/>
    <w:uiPriority w:val="99"/>
    <w:rsid w:val="00EC3453"/>
    <w:rPr>
      <w:rFonts w:ascii="Arial" w:hAnsi="Arial"/>
      <w:sz w:val="36"/>
      <w:lang w:val="en-GB" w:eastAsia="en-US"/>
    </w:rPr>
  </w:style>
  <w:style w:type="paragraph" w:styleId="ListParagraph">
    <w:name w:val="List Paragraph"/>
    <w:basedOn w:val="Normal"/>
    <w:uiPriority w:val="34"/>
    <w:qFormat/>
    <w:rsid w:val="00EC3453"/>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TFChar">
    <w:name w:val="TF Char"/>
    <w:link w:val="TF"/>
    <w:qFormat/>
    <w:locked/>
    <w:rsid w:val="00EC3453"/>
    <w:rPr>
      <w:rFonts w:ascii="Arial" w:hAnsi="Arial"/>
      <w:b/>
      <w:lang w:val="en-GB" w:eastAsia="en-US"/>
    </w:rPr>
  </w:style>
  <w:style w:type="character" w:customStyle="1" w:styleId="B5Char">
    <w:name w:val="B5 Char"/>
    <w:link w:val="B5"/>
    <w:uiPriority w:val="99"/>
    <w:qFormat/>
    <w:rsid w:val="00EC3453"/>
    <w:rPr>
      <w:rFonts w:ascii="Times New Roman" w:hAnsi="Times New Roman"/>
      <w:lang w:val="en-GB" w:eastAsia="en-US"/>
    </w:rPr>
  </w:style>
  <w:style w:type="character" w:customStyle="1" w:styleId="PLChar">
    <w:name w:val="PL Char"/>
    <w:link w:val="PL"/>
    <w:qFormat/>
    <w:locked/>
    <w:rsid w:val="00EC3453"/>
    <w:rPr>
      <w:rFonts w:ascii="Courier New" w:hAnsi="Courier New"/>
      <w:noProof/>
      <w:sz w:val="16"/>
      <w:lang w:val="en-GB" w:eastAsia="en-US"/>
    </w:rPr>
  </w:style>
  <w:style w:type="character" w:customStyle="1" w:styleId="B4Char">
    <w:name w:val="B4 Char"/>
    <w:link w:val="B4"/>
    <w:uiPriority w:val="99"/>
    <w:qFormat/>
    <w:locked/>
    <w:rsid w:val="00EC3453"/>
    <w:rPr>
      <w:rFonts w:ascii="Times New Roman" w:hAnsi="Times New Roman"/>
      <w:lang w:val="en-GB" w:eastAsia="en-US"/>
    </w:rPr>
  </w:style>
  <w:style w:type="paragraph" w:customStyle="1" w:styleId="B6">
    <w:name w:val="B6"/>
    <w:basedOn w:val="B5"/>
    <w:link w:val="B6Char"/>
    <w:uiPriority w:val="99"/>
    <w:qFormat/>
    <w:rsid w:val="00EC3453"/>
    <w:pPr>
      <w:ind w:left="1985"/>
    </w:pPr>
    <w:rPr>
      <w:rFonts w:eastAsia="Malgun Gothic"/>
      <w:color w:val="000000"/>
      <w:lang w:eastAsia="ja-JP"/>
    </w:rPr>
  </w:style>
  <w:style w:type="character" w:customStyle="1" w:styleId="B6Char">
    <w:name w:val="B6 Char"/>
    <w:link w:val="B6"/>
    <w:uiPriority w:val="99"/>
    <w:qFormat/>
    <w:rsid w:val="00EC3453"/>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EC3453"/>
  </w:style>
  <w:style w:type="paragraph" w:styleId="BlockText">
    <w:name w:val="Block Text"/>
    <w:basedOn w:val="Normal"/>
    <w:rsid w:val="00EC345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EC3453"/>
    <w:pPr>
      <w:spacing w:after="120" w:line="480" w:lineRule="auto"/>
    </w:pPr>
  </w:style>
  <w:style w:type="character" w:customStyle="1" w:styleId="BodyText2Char">
    <w:name w:val="Body Text 2 Char"/>
    <w:basedOn w:val="DefaultParagraphFont"/>
    <w:link w:val="BodyText2"/>
    <w:uiPriority w:val="99"/>
    <w:rsid w:val="00EC3453"/>
    <w:rPr>
      <w:rFonts w:ascii="Times New Roman" w:hAnsi="Times New Roman"/>
      <w:lang w:val="en-GB" w:eastAsia="en-US"/>
    </w:rPr>
  </w:style>
  <w:style w:type="paragraph" w:styleId="BodyText3">
    <w:name w:val="Body Text 3"/>
    <w:basedOn w:val="Normal"/>
    <w:link w:val="BodyText3Char"/>
    <w:uiPriority w:val="99"/>
    <w:rsid w:val="00EC3453"/>
    <w:pPr>
      <w:spacing w:after="120"/>
    </w:pPr>
    <w:rPr>
      <w:sz w:val="16"/>
      <w:szCs w:val="16"/>
    </w:rPr>
  </w:style>
  <w:style w:type="character" w:customStyle="1" w:styleId="BodyText3Char">
    <w:name w:val="Body Text 3 Char"/>
    <w:basedOn w:val="DefaultParagraphFont"/>
    <w:link w:val="BodyText3"/>
    <w:uiPriority w:val="99"/>
    <w:rsid w:val="00EC3453"/>
    <w:rPr>
      <w:rFonts w:ascii="Times New Roman" w:hAnsi="Times New Roman"/>
      <w:sz w:val="16"/>
      <w:szCs w:val="16"/>
      <w:lang w:val="en-GB" w:eastAsia="en-US"/>
    </w:rPr>
  </w:style>
  <w:style w:type="paragraph" w:styleId="BodyTextFirstIndent">
    <w:name w:val="Body Text First Indent"/>
    <w:basedOn w:val="BodyText"/>
    <w:link w:val="BodyTextFirstIndentChar"/>
    <w:rsid w:val="00EC3453"/>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EC3453"/>
    <w:rPr>
      <w:rFonts w:ascii="Times New Roman" w:hAnsi="Times New Roman"/>
      <w:color w:val="000000"/>
      <w:lang w:val="en-GB" w:eastAsia="en-US"/>
    </w:rPr>
  </w:style>
  <w:style w:type="paragraph" w:styleId="BodyTextIndent">
    <w:name w:val="Body Text Indent"/>
    <w:basedOn w:val="Normal"/>
    <w:link w:val="BodyTextIndentChar"/>
    <w:uiPriority w:val="99"/>
    <w:rsid w:val="00EC3453"/>
    <w:pPr>
      <w:spacing w:after="120"/>
      <w:ind w:left="283"/>
    </w:pPr>
  </w:style>
  <w:style w:type="character" w:customStyle="1" w:styleId="BodyTextIndentChar">
    <w:name w:val="Body Text Indent Char"/>
    <w:basedOn w:val="DefaultParagraphFont"/>
    <w:link w:val="BodyTextIndent"/>
    <w:uiPriority w:val="99"/>
    <w:rsid w:val="00EC3453"/>
    <w:rPr>
      <w:rFonts w:ascii="Times New Roman" w:hAnsi="Times New Roman"/>
      <w:lang w:val="en-GB" w:eastAsia="en-US"/>
    </w:rPr>
  </w:style>
  <w:style w:type="paragraph" w:styleId="BodyTextFirstIndent2">
    <w:name w:val="Body Text First Indent 2"/>
    <w:basedOn w:val="BodyTextIndent"/>
    <w:link w:val="BodyTextFirstIndent2Char"/>
    <w:rsid w:val="00EC3453"/>
    <w:pPr>
      <w:spacing w:after="180"/>
      <w:ind w:left="360" w:firstLine="360"/>
    </w:pPr>
  </w:style>
  <w:style w:type="character" w:customStyle="1" w:styleId="BodyTextFirstIndent2Char">
    <w:name w:val="Body Text First Indent 2 Char"/>
    <w:basedOn w:val="BodyTextIndentChar"/>
    <w:link w:val="BodyTextFirstIndent2"/>
    <w:rsid w:val="00EC3453"/>
    <w:rPr>
      <w:rFonts w:ascii="Times New Roman" w:hAnsi="Times New Roman"/>
      <w:lang w:val="en-GB" w:eastAsia="en-US"/>
    </w:rPr>
  </w:style>
  <w:style w:type="paragraph" w:styleId="BodyTextIndent2">
    <w:name w:val="Body Text Indent 2"/>
    <w:basedOn w:val="Normal"/>
    <w:link w:val="BodyTextIndent2Char"/>
    <w:uiPriority w:val="99"/>
    <w:rsid w:val="00EC3453"/>
    <w:pPr>
      <w:spacing w:after="120" w:line="480" w:lineRule="auto"/>
      <w:ind w:left="283"/>
    </w:pPr>
  </w:style>
  <w:style w:type="character" w:customStyle="1" w:styleId="BodyTextIndent2Char">
    <w:name w:val="Body Text Indent 2 Char"/>
    <w:basedOn w:val="DefaultParagraphFont"/>
    <w:link w:val="BodyTextIndent2"/>
    <w:uiPriority w:val="99"/>
    <w:rsid w:val="00EC3453"/>
    <w:rPr>
      <w:rFonts w:ascii="Times New Roman" w:hAnsi="Times New Roman"/>
      <w:lang w:val="en-GB" w:eastAsia="en-US"/>
    </w:rPr>
  </w:style>
  <w:style w:type="paragraph" w:styleId="BodyTextIndent3">
    <w:name w:val="Body Text Indent 3"/>
    <w:basedOn w:val="Normal"/>
    <w:link w:val="BodyTextIndent3Char"/>
    <w:uiPriority w:val="99"/>
    <w:rsid w:val="00EC3453"/>
    <w:pPr>
      <w:spacing w:after="120"/>
      <w:ind w:left="283"/>
    </w:pPr>
    <w:rPr>
      <w:sz w:val="16"/>
      <w:szCs w:val="16"/>
    </w:rPr>
  </w:style>
  <w:style w:type="character" w:customStyle="1" w:styleId="BodyTextIndent3Char">
    <w:name w:val="Body Text Indent 3 Char"/>
    <w:basedOn w:val="DefaultParagraphFont"/>
    <w:link w:val="BodyTextIndent3"/>
    <w:uiPriority w:val="99"/>
    <w:rsid w:val="00EC3453"/>
    <w:rPr>
      <w:rFonts w:ascii="Times New Roman" w:hAnsi="Times New Roman"/>
      <w:sz w:val="16"/>
      <w:szCs w:val="16"/>
      <w:lang w:val="en-GB" w:eastAsia="en-US"/>
    </w:rPr>
  </w:style>
  <w:style w:type="paragraph" w:styleId="Caption">
    <w:name w:val="caption"/>
    <w:basedOn w:val="Normal"/>
    <w:next w:val="Normal"/>
    <w:uiPriority w:val="99"/>
    <w:unhideWhenUsed/>
    <w:qFormat/>
    <w:rsid w:val="00EC3453"/>
    <w:pPr>
      <w:spacing w:after="200"/>
    </w:pPr>
    <w:rPr>
      <w:i/>
      <w:iCs/>
      <w:color w:val="1F497D" w:themeColor="text2"/>
      <w:sz w:val="18"/>
      <w:szCs w:val="18"/>
    </w:rPr>
  </w:style>
  <w:style w:type="paragraph" w:styleId="Closing">
    <w:name w:val="Closing"/>
    <w:basedOn w:val="Normal"/>
    <w:link w:val="ClosingChar"/>
    <w:rsid w:val="00EC3453"/>
    <w:pPr>
      <w:spacing w:after="0"/>
      <w:ind w:left="4252"/>
    </w:pPr>
  </w:style>
  <w:style w:type="character" w:customStyle="1" w:styleId="ClosingChar">
    <w:name w:val="Closing Char"/>
    <w:basedOn w:val="DefaultParagraphFont"/>
    <w:link w:val="Closing"/>
    <w:rsid w:val="00EC3453"/>
    <w:rPr>
      <w:rFonts w:ascii="Times New Roman" w:hAnsi="Times New Roman"/>
      <w:lang w:val="en-GB" w:eastAsia="en-US"/>
    </w:rPr>
  </w:style>
  <w:style w:type="character" w:customStyle="1" w:styleId="CommentTextChar">
    <w:name w:val="Comment Text Char"/>
    <w:basedOn w:val="DefaultParagraphFont"/>
    <w:link w:val="CommentText"/>
    <w:uiPriority w:val="99"/>
    <w:rsid w:val="00EC3453"/>
    <w:rPr>
      <w:rFonts w:ascii="Times New Roman" w:hAnsi="Times New Roman"/>
      <w:lang w:val="en-GB" w:eastAsia="en-US"/>
    </w:rPr>
  </w:style>
  <w:style w:type="character" w:customStyle="1" w:styleId="CommentSubjectChar">
    <w:name w:val="Comment Subject Char"/>
    <w:basedOn w:val="CommentTextChar"/>
    <w:link w:val="CommentSubject"/>
    <w:uiPriority w:val="99"/>
    <w:rsid w:val="00EC3453"/>
    <w:rPr>
      <w:rFonts w:ascii="Times New Roman" w:hAnsi="Times New Roman"/>
      <w:b/>
      <w:bCs/>
      <w:lang w:val="en-GB" w:eastAsia="en-US"/>
    </w:rPr>
  </w:style>
  <w:style w:type="paragraph" w:styleId="Date">
    <w:name w:val="Date"/>
    <w:basedOn w:val="Normal"/>
    <w:next w:val="Normal"/>
    <w:link w:val="DateChar"/>
    <w:rsid w:val="00EC3453"/>
  </w:style>
  <w:style w:type="character" w:customStyle="1" w:styleId="DateChar">
    <w:name w:val="Date Char"/>
    <w:basedOn w:val="DefaultParagraphFont"/>
    <w:link w:val="Date"/>
    <w:rsid w:val="00EC3453"/>
    <w:rPr>
      <w:rFonts w:ascii="Times New Roman" w:hAnsi="Times New Roman"/>
      <w:lang w:val="en-GB" w:eastAsia="en-US"/>
    </w:rPr>
  </w:style>
  <w:style w:type="character" w:customStyle="1" w:styleId="DocumentMapChar">
    <w:name w:val="Document Map Char"/>
    <w:basedOn w:val="DefaultParagraphFont"/>
    <w:link w:val="DocumentMap"/>
    <w:uiPriority w:val="99"/>
    <w:rsid w:val="00EC3453"/>
    <w:rPr>
      <w:rFonts w:ascii="Tahoma" w:hAnsi="Tahoma" w:cs="Tahoma"/>
      <w:shd w:val="clear" w:color="auto" w:fill="000080"/>
      <w:lang w:val="en-GB" w:eastAsia="en-US"/>
    </w:rPr>
  </w:style>
  <w:style w:type="paragraph" w:styleId="E-mailSignature">
    <w:name w:val="E-mail Signature"/>
    <w:basedOn w:val="Normal"/>
    <w:link w:val="E-mailSignatureChar"/>
    <w:rsid w:val="00EC3453"/>
    <w:pPr>
      <w:spacing w:after="0"/>
    </w:pPr>
  </w:style>
  <w:style w:type="character" w:customStyle="1" w:styleId="E-mailSignatureChar">
    <w:name w:val="E-mail Signature Char"/>
    <w:basedOn w:val="DefaultParagraphFont"/>
    <w:link w:val="E-mailSignature"/>
    <w:rsid w:val="00EC3453"/>
    <w:rPr>
      <w:rFonts w:ascii="Times New Roman" w:hAnsi="Times New Roman"/>
      <w:lang w:val="en-GB" w:eastAsia="en-US"/>
    </w:rPr>
  </w:style>
  <w:style w:type="paragraph" w:styleId="EndnoteText">
    <w:name w:val="endnote text"/>
    <w:basedOn w:val="Normal"/>
    <w:link w:val="EndnoteTextChar"/>
    <w:rsid w:val="00EC3453"/>
    <w:pPr>
      <w:spacing w:after="0"/>
    </w:pPr>
  </w:style>
  <w:style w:type="character" w:customStyle="1" w:styleId="EndnoteTextChar">
    <w:name w:val="Endnote Text Char"/>
    <w:basedOn w:val="DefaultParagraphFont"/>
    <w:link w:val="EndnoteText"/>
    <w:rsid w:val="00EC3453"/>
    <w:rPr>
      <w:rFonts w:ascii="Times New Roman" w:hAnsi="Times New Roman"/>
      <w:lang w:val="en-GB" w:eastAsia="en-US"/>
    </w:rPr>
  </w:style>
  <w:style w:type="paragraph" w:styleId="EnvelopeAddress">
    <w:name w:val="envelope address"/>
    <w:basedOn w:val="Normal"/>
    <w:rsid w:val="00EC34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345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EC3453"/>
    <w:rPr>
      <w:rFonts w:ascii="Times New Roman" w:hAnsi="Times New Roman"/>
      <w:sz w:val="16"/>
      <w:lang w:val="en-GB" w:eastAsia="en-US"/>
    </w:rPr>
  </w:style>
  <w:style w:type="paragraph" w:styleId="HTMLAddress">
    <w:name w:val="HTML Address"/>
    <w:basedOn w:val="Normal"/>
    <w:link w:val="HTMLAddressChar"/>
    <w:rsid w:val="00EC3453"/>
    <w:pPr>
      <w:spacing w:after="0"/>
    </w:pPr>
    <w:rPr>
      <w:i/>
      <w:iCs/>
    </w:rPr>
  </w:style>
  <w:style w:type="character" w:customStyle="1" w:styleId="HTMLAddressChar">
    <w:name w:val="HTML Address Char"/>
    <w:basedOn w:val="DefaultParagraphFont"/>
    <w:link w:val="HTMLAddress"/>
    <w:rsid w:val="00EC3453"/>
    <w:rPr>
      <w:rFonts w:ascii="Times New Roman" w:hAnsi="Times New Roman"/>
      <w:i/>
      <w:iCs/>
      <w:lang w:val="en-GB" w:eastAsia="en-US"/>
    </w:rPr>
  </w:style>
  <w:style w:type="paragraph" w:styleId="HTMLPreformatted">
    <w:name w:val="HTML Preformatted"/>
    <w:basedOn w:val="Normal"/>
    <w:link w:val="HTMLPreformattedChar"/>
    <w:uiPriority w:val="99"/>
    <w:rsid w:val="00EC3453"/>
    <w:pPr>
      <w:spacing w:after="0"/>
    </w:pPr>
    <w:rPr>
      <w:rFonts w:ascii="Consolas" w:hAnsi="Consolas"/>
    </w:rPr>
  </w:style>
  <w:style w:type="character" w:customStyle="1" w:styleId="HTMLPreformattedChar">
    <w:name w:val="HTML Preformatted Char"/>
    <w:basedOn w:val="DefaultParagraphFont"/>
    <w:link w:val="HTMLPreformatted"/>
    <w:uiPriority w:val="99"/>
    <w:rsid w:val="00EC3453"/>
    <w:rPr>
      <w:rFonts w:ascii="Consolas" w:hAnsi="Consolas"/>
      <w:lang w:val="en-GB" w:eastAsia="en-US"/>
    </w:rPr>
  </w:style>
  <w:style w:type="paragraph" w:styleId="Index3">
    <w:name w:val="index 3"/>
    <w:basedOn w:val="Normal"/>
    <w:next w:val="Normal"/>
    <w:rsid w:val="00EC3453"/>
    <w:pPr>
      <w:spacing w:after="0"/>
      <w:ind w:left="600" w:hanging="200"/>
    </w:pPr>
  </w:style>
  <w:style w:type="paragraph" w:styleId="Index4">
    <w:name w:val="index 4"/>
    <w:basedOn w:val="Normal"/>
    <w:next w:val="Normal"/>
    <w:rsid w:val="00EC3453"/>
    <w:pPr>
      <w:spacing w:after="0"/>
      <w:ind w:left="800" w:hanging="200"/>
    </w:pPr>
  </w:style>
  <w:style w:type="paragraph" w:styleId="Index5">
    <w:name w:val="index 5"/>
    <w:basedOn w:val="Normal"/>
    <w:next w:val="Normal"/>
    <w:rsid w:val="00EC3453"/>
    <w:pPr>
      <w:spacing w:after="0"/>
      <w:ind w:left="1000" w:hanging="200"/>
    </w:pPr>
  </w:style>
  <w:style w:type="paragraph" w:styleId="Index6">
    <w:name w:val="index 6"/>
    <w:basedOn w:val="Normal"/>
    <w:next w:val="Normal"/>
    <w:rsid w:val="00EC3453"/>
    <w:pPr>
      <w:spacing w:after="0"/>
      <w:ind w:left="1200" w:hanging="200"/>
    </w:pPr>
  </w:style>
  <w:style w:type="paragraph" w:styleId="Index7">
    <w:name w:val="index 7"/>
    <w:basedOn w:val="Normal"/>
    <w:next w:val="Normal"/>
    <w:rsid w:val="00EC3453"/>
    <w:pPr>
      <w:spacing w:after="0"/>
      <w:ind w:left="1400" w:hanging="200"/>
    </w:pPr>
  </w:style>
  <w:style w:type="paragraph" w:styleId="Index8">
    <w:name w:val="index 8"/>
    <w:basedOn w:val="Normal"/>
    <w:next w:val="Normal"/>
    <w:rsid w:val="00EC3453"/>
    <w:pPr>
      <w:spacing w:after="0"/>
      <w:ind w:left="1600" w:hanging="200"/>
    </w:pPr>
  </w:style>
  <w:style w:type="paragraph" w:styleId="Index9">
    <w:name w:val="index 9"/>
    <w:basedOn w:val="Normal"/>
    <w:next w:val="Normal"/>
    <w:rsid w:val="00EC3453"/>
    <w:pPr>
      <w:spacing w:after="0"/>
      <w:ind w:left="1800" w:hanging="200"/>
    </w:pPr>
  </w:style>
  <w:style w:type="paragraph" w:styleId="IndexHeading">
    <w:name w:val="index heading"/>
    <w:basedOn w:val="Normal"/>
    <w:next w:val="Index1"/>
    <w:uiPriority w:val="99"/>
    <w:rsid w:val="00EC34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345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C3453"/>
    <w:rPr>
      <w:rFonts w:ascii="Times New Roman" w:hAnsi="Times New Roman"/>
      <w:i/>
      <w:iCs/>
      <w:color w:val="4F81BD" w:themeColor="accent1"/>
      <w:lang w:val="en-GB" w:eastAsia="en-US"/>
    </w:rPr>
  </w:style>
  <w:style w:type="paragraph" w:styleId="ListContinue">
    <w:name w:val="List Continue"/>
    <w:basedOn w:val="Normal"/>
    <w:rsid w:val="00EC3453"/>
    <w:pPr>
      <w:spacing w:after="120"/>
      <w:ind w:left="283"/>
      <w:contextualSpacing/>
    </w:pPr>
  </w:style>
  <w:style w:type="paragraph" w:styleId="ListContinue2">
    <w:name w:val="List Continue 2"/>
    <w:basedOn w:val="Normal"/>
    <w:rsid w:val="00EC3453"/>
    <w:pPr>
      <w:spacing w:after="120"/>
      <w:ind w:left="566"/>
      <w:contextualSpacing/>
    </w:pPr>
  </w:style>
  <w:style w:type="paragraph" w:styleId="ListContinue3">
    <w:name w:val="List Continue 3"/>
    <w:basedOn w:val="Normal"/>
    <w:rsid w:val="00EC3453"/>
    <w:pPr>
      <w:spacing w:after="120"/>
      <w:ind w:left="849"/>
      <w:contextualSpacing/>
    </w:pPr>
  </w:style>
  <w:style w:type="paragraph" w:styleId="ListContinue4">
    <w:name w:val="List Continue 4"/>
    <w:basedOn w:val="Normal"/>
    <w:rsid w:val="00EC3453"/>
    <w:pPr>
      <w:spacing w:after="120"/>
      <w:ind w:left="1132"/>
      <w:contextualSpacing/>
    </w:pPr>
  </w:style>
  <w:style w:type="paragraph" w:styleId="ListContinue5">
    <w:name w:val="List Continue 5"/>
    <w:basedOn w:val="Normal"/>
    <w:rsid w:val="00EC3453"/>
    <w:pPr>
      <w:spacing w:after="120"/>
      <w:ind w:left="1415"/>
      <w:contextualSpacing/>
    </w:pPr>
  </w:style>
  <w:style w:type="paragraph" w:styleId="ListNumber3">
    <w:name w:val="List Number 3"/>
    <w:basedOn w:val="Normal"/>
    <w:uiPriority w:val="99"/>
    <w:rsid w:val="00EC3453"/>
    <w:pPr>
      <w:numPr>
        <w:numId w:val="19"/>
      </w:numPr>
      <w:contextualSpacing/>
    </w:pPr>
  </w:style>
  <w:style w:type="paragraph" w:styleId="ListNumber4">
    <w:name w:val="List Number 4"/>
    <w:basedOn w:val="Normal"/>
    <w:rsid w:val="00EC3453"/>
    <w:pPr>
      <w:numPr>
        <w:numId w:val="20"/>
      </w:numPr>
      <w:contextualSpacing/>
    </w:pPr>
  </w:style>
  <w:style w:type="paragraph" w:styleId="ListNumber5">
    <w:name w:val="List Number 5"/>
    <w:basedOn w:val="Normal"/>
    <w:rsid w:val="00EC3453"/>
    <w:pPr>
      <w:numPr>
        <w:numId w:val="21"/>
      </w:numPr>
      <w:contextualSpacing/>
    </w:pPr>
  </w:style>
  <w:style w:type="paragraph" w:styleId="MacroText">
    <w:name w:val="macro"/>
    <w:link w:val="MacroTextChar"/>
    <w:rsid w:val="00EC34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C3453"/>
    <w:rPr>
      <w:rFonts w:ascii="Consolas" w:hAnsi="Consolas"/>
      <w:lang w:val="en-GB" w:eastAsia="en-US"/>
    </w:rPr>
  </w:style>
  <w:style w:type="paragraph" w:styleId="MessageHeader">
    <w:name w:val="Message Header"/>
    <w:basedOn w:val="Normal"/>
    <w:link w:val="MessageHeaderChar"/>
    <w:rsid w:val="00EC34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34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C3453"/>
    <w:rPr>
      <w:rFonts w:ascii="Times New Roman" w:hAnsi="Times New Roman"/>
      <w:lang w:val="en-GB" w:eastAsia="en-US"/>
    </w:rPr>
  </w:style>
  <w:style w:type="paragraph" w:styleId="NormalWeb">
    <w:name w:val="Normal (Web)"/>
    <w:basedOn w:val="Normal"/>
    <w:uiPriority w:val="99"/>
    <w:rsid w:val="00EC3453"/>
    <w:rPr>
      <w:sz w:val="24"/>
      <w:szCs w:val="24"/>
    </w:rPr>
  </w:style>
  <w:style w:type="paragraph" w:styleId="NormalIndent">
    <w:name w:val="Normal Indent"/>
    <w:basedOn w:val="Normal"/>
    <w:uiPriority w:val="99"/>
    <w:rsid w:val="00EC3453"/>
    <w:pPr>
      <w:ind w:left="720"/>
    </w:pPr>
  </w:style>
  <w:style w:type="paragraph" w:styleId="NoteHeading">
    <w:name w:val="Note Heading"/>
    <w:basedOn w:val="Normal"/>
    <w:next w:val="Normal"/>
    <w:link w:val="NoteHeadingChar"/>
    <w:rsid w:val="00EC3453"/>
    <w:pPr>
      <w:spacing w:after="0"/>
    </w:pPr>
  </w:style>
  <w:style w:type="character" w:customStyle="1" w:styleId="NoteHeadingChar">
    <w:name w:val="Note Heading Char"/>
    <w:basedOn w:val="DefaultParagraphFont"/>
    <w:link w:val="NoteHeading"/>
    <w:rsid w:val="00EC3453"/>
    <w:rPr>
      <w:rFonts w:ascii="Times New Roman" w:hAnsi="Times New Roman"/>
      <w:lang w:val="en-GB" w:eastAsia="en-US"/>
    </w:rPr>
  </w:style>
  <w:style w:type="paragraph" w:styleId="PlainText">
    <w:name w:val="Plain Text"/>
    <w:basedOn w:val="Normal"/>
    <w:link w:val="PlainTextChar"/>
    <w:uiPriority w:val="99"/>
    <w:rsid w:val="00EC3453"/>
    <w:pPr>
      <w:spacing w:after="0"/>
    </w:pPr>
    <w:rPr>
      <w:rFonts w:ascii="Consolas" w:hAnsi="Consolas"/>
      <w:sz w:val="21"/>
      <w:szCs w:val="21"/>
    </w:rPr>
  </w:style>
  <w:style w:type="character" w:customStyle="1" w:styleId="PlainTextChar">
    <w:name w:val="Plain Text Char"/>
    <w:basedOn w:val="DefaultParagraphFont"/>
    <w:link w:val="PlainText"/>
    <w:uiPriority w:val="99"/>
    <w:rsid w:val="00EC3453"/>
    <w:rPr>
      <w:rFonts w:ascii="Consolas" w:hAnsi="Consolas"/>
      <w:sz w:val="21"/>
      <w:szCs w:val="21"/>
      <w:lang w:val="en-GB" w:eastAsia="en-US"/>
    </w:rPr>
  </w:style>
  <w:style w:type="paragraph" w:styleId="Quote">
    <w:name w:val="Quote"/>
    <w:basedOn w:val="Normal"/>
    <w:next w:val="Normal"/>
    <w:link w:val="QuoteChar"/>
    <w:uiPriority w:val="29"/>
    <w:qFormat/>
    <w:rsid w:val="00EC34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345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C3453"/>
  </w:style>
  <w:style w:type="character" w:customStyle="1" w:styleId="SalutationChar">
    <w:name w:val="Salutation Char"/>
    <w:basedOn w:val="DefaultParagraphFont"/>
    <w:link w:val="Salutation"/>
    <w:rsid w:val="00EC3453"/>
    <w:rPr>
      <w:rFonts w:ascii="Times New Roman" w:hAnsi="Times New Roman"/>
      <w:lang w:val="en-GB" w:eastAsia="en-US"/>
    </w:rPr>
  </w:style>
  <w:style w:type="paragraph" w:styleId="Signature">
    <w:name w:val="Signature"/>
    <w:basedOn w:val="Normal"/>
    <w:link w:val="SignatureChar"/>
    <w:rsid w:val="00EC3453"/>
    <w:pPr>
      <w:spacing w:after="0"/>
      <w:ind w:left="4252"/>
    </w:pPr>
  </w:style>
  <w:style w:type="character" w:customStyle="1" w:styleId="SignatureChar">
    <w:name w:val="Signature Char"/>
    <w:basedOn w:val="DefaultParagraphFont"/>
    <w:link w:val="Signature"/>
    <w:rsid w:val="00EC3453"/>
    <w:rPr>
      <w:rFonts w:ascii="Times New Roman" w:hAnsi="Times New Roman"/>
      <w:lang w:val="en-GB" w:eastAsia="en-US"/>
    </w:rPr>
  </w:style>
  <w:style w:type="paragraph" w:styleId="Subtitle">
    <w:name w:val="Subtitle"/>
    <w:basedOn w:val="Normal"/>
    <w:next w:val="Normal"/>
    <w:link w:val="SubtitleChar"/>
    <w:qFormat/>
    <w:rsid w:val="00EC34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34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C3453"/>
    <w:pPr>
      <w:spacing w:after="0"/>
      <w:ind w:left="200" w:hanging="200"/>
    </w:pPr>
  </w:style>
  <w:style w:type="paragraph" w:styleId="TableofFigures">
    <w:name w:val="table of figures"/>
    <w:basedOn w:val="Normal"/>
    <w:next w:val="Normal"/>
    <w:rsid w:val="00EC3453"/>
    <w:pPr>
      <w:spacing w:after="0"/>
    </w:pPr>
  </w:style>
  <w:style w:type="paragraph" w:styleId="Title">
    <w:name w:val="Title"/>
    <w:basedOn w:val="Normal"/>
    <w:next w:val="Normal"/>
    <w:link w:val="TitleChar"/>
    <w:qFormat/>
    <w:rsid w:val="00EC34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34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C34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345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EC3453"/>
    <w:rPr>
      <w:rFonts w:ascii="Times New Roman" w:eastAsia="Times New Roman" w:hAnsi="Times New Roman"/>
      <w:lang w:val="en-GB" w:eastAsia="en-US"/>
    </w:rPr>
  </w:style>
  <w:style w:type="numbering" w:customStyle="1" w:styleId="NoList1">
    <w:name w:val="No List1"/>
    <w:next w:val="NoList"/>
    <w:uiPriority w:val="99"/>
    <w:semiHidden/>
    <w:rsid w:val="00EC3453"/>
  </w:style>
  <w:style w:type="character" w:customStyle="1" w:styleId="Heading1Char1">
    <w:name w:val="Heading 1 Char1"/>
    <w:rsid w:val="00EC3453"/>
    <w:rPr>
      <w:rFonts w:ascii="Arial" w:eastAsia="Times New Roman" w:hAnsi="Arial" w:cs="Times New Roman"/>
      <w:sz w:val="36"/>
      <w:szCs w:val="20"/>
      <w:lang w:val="en-GB"/>
    </w:rPr>
  </w:style>
  <w:style w:type="character" w:customStyle="1" w:styleId="Heading2Char1">
    <w:name w:val="Heading 2 Char1"/>
    <w:rsid w:val="00EC3453"/>
    <w:rPr>
      <w:rFonts w:ascii="Arial" w:eastAsia="Times New Roman" w:hAnsi="Arial" w:cs="Times New Roman"/>
      <w:sz w:val="32"/>
      <w:szCs w:val="20"/>
      <w:lang w:val="en-GB"/>
    </w:rPr>
  </w:style>
  <w:style w:type="character" w:customStyle="1" w:styleId="Heading3Char1">
    <w:name w:val="Heading 3 Char1"/>
    <w:rsid w:val="00EC3453"/>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C3453"/>
    <w:rPr>
      <w:rFonts w:ascii="Arial" w:eastAsia="Times New Roman" w:hAnsi="Arial" w:cs="Times New Roman"/>
      <w:sz w:val="24"/>
      <w:szCs w:val="20"/>
      <w:lang w:val="en-GB"/>
    </w:rPr>
  </w:style>
  <w:style w:type="character" w:customStyle="1" w:styleId="Heading5Char1">
    <w:name w:val="Heading 5 Char1"/>
    <w:rsid w:val="00EC3453"/>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EC3453"/>
    <w:rPr>
      <w:rFonts w:ascii="Arial" w:hAnsi="Arial"/>
      <w:b/>
      <w:i/>
      <w:noProof/>
      <w:sz w:val="18"/>
      <w:lang w:val="en-GB" w:eastAsia="en-US"/>
    </w:rPr>
  </w:style>
  <w:style w:type="paragraph" w:customStyle="1" w:styleId="IB3">
    <w:name w:val="IB3"/>
    <w:basedOn w:val="Normal"/>
    <w:uiPriority w:val="99"/>
    <w:rsid w:val="00EC3453"/>
    <w:pPr>
      <w:numPr>
        <w:numId w:val="28"/>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EC3453"/>
    <w:pPr>
      <w:numPr>
        <w:numId w:val="26"/>
      </w:numPr>
      <w:tabs>
        <w:tab w:val="left" w:pos="284"/>
      </w:tabs>
      <w:overflowPunct w:val="0"/>
      <w:autoSpaceDE w:val="0"/>
      <w:autoSpaceDN w:val="0"/>
      <w:adjustRightInd w:val="0"/>
      <w:textAlignment w:val="baseline"/>
    </w:pPr>
  </w:style>
  <w:style w:type="paragraph" w:customStyle="1" w:styleId="IBN">
    <w:name w:val="IBN"/>
    <w:basedOn w:val="Normal"/>
    <w:uiPriority w:val="99"/>
    <w:rsid w:val="00EC3453"/>
    <w:pPr>
      <w:numPr>
        <w:numId w:val="29"/>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EC3453"/>
    <w:pPr>
      <w:numPr>
        <w:numId w:val="30"/>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EC345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EC3453"/>
    <w:pPr>
      <w:numPr>
        <w:numId w:val="27"/>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EC345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EC3453"/>
    <w:pPr>
      <w:overflowPunct w:val="0"/>
      <w:autoSpaceDE w:val="0"/>
      <w:autoSpaceDN w:val="0"/>
      <w:adjustRightInd w:val="0"/>
      <w:ind w:left="851"/>
      <w:textAlignment w:val="baseline"/>
    </w:pPr>
  </w:style>
  <w:style w:type="paragraph" w:customStyle="1" w:styleId="INDENT2">
    <w:name w:val="INDENT2"/>
    <w:basedOn w:val="Normal"/>
    <w:uiPriority w:val="99"/>
    <w:rsid w:val="00EC3453"/>
    <w:pPr>
      <w:overflowPunct w:val="0"/>
      <w:autoSpaceDE w:val="0"/>
      <w:autoSpaceDN w:val="0"/>
      <w:adjustRightInd w:val="0"/>
      <w:ind w:left="1135" w:hanging="284"/>
      <w:textAlignment w:val="baseline"/>
    </w:pPr>
  </w:style>
  <w:style w:type="paragraph" w:customStyle="1" w:styleId="INDENT3">
    <w:name w:val="INDENT3"/>
    <w:basedOn w:val="Normal"/>
    <w:uiPriority w:val="99"/>
    <w:rsid w:val="00EC345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EC34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EC3453"/>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EC34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EC345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EC3453"/>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EC3453"/>
    <w:rPr>
      <w:lang w:val="en-GB" w:eastAsia="en-US" w:bidi="ar-SA"/>
    </w:rPr>
  </w:style>
  <w:style w:type="character" w:customStyle="1" w:styleId="ListBulletChar">
    <w:name w:val="List Bullet Char"/>
    <w:basedOn w:val="ListChar"/>
    <w:rsid w:val="00EC3453"/>
    <w:rPr>
      <w:lang w:val="en-GB" w:eastAsia="en-US" w:bidi="ar-SA"/>
    </w:rPr>
  </w:style>
  <w:style w:type="character" w:customStyle="1" w:styleId="H6Char">
    <w:name w:val="H6 Char"/>
    <w:basedOn w:val="Heading5Char"/>
    <w:qFormat/>
    <w:rsid w:val="00EC3453"/>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EC345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EC345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EC3453"/>
    <w:rPr>
      <w:lang w:val="en-GB" w:eastAsia="en-US" w:bidi="ar-SA"/>
    </w:rPr>
  </w:style>
  <w:style w:type="paragraph" w:customStyle="1" w:styleId="istb">
    <w:name w:val="ist b"/>
    <w:basedOn w:val="Normal"/>
    <w:uiPriority w:val="99"/>
    <w:rsid w:val="00EC3453"/>
    <w:pPr>
      <w:overflowPunct w:val="0"/>
      <w:autoSpaceDE w:val="0"/>
      <w:autoSpaceDN w:val="0"/>
      <w:adjustRightInd w:val="0"/>
      <w:textAlignment w:val="baseline"/>
    </w:pPr>
  </w:style>
  <w:style w:type="paragraph" w:customStyle="1" w:styleId="Gh6">
    <w:name w:val="Gh6"/>
    <w:basedOn w:val="BodyText2"/>
    <w:uiPriority w:val="99"/>
    <w:rsid w:val="00EC3453"/>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EC345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EC3453"/>
  </w:style>
  <w:style w:type="character" w:customStyle="1" w:styleId="berschrift1H1HuvudrubrikChar1">
    <w:name w:val="Überschrift 1.H1.Huvudrubrik Char1"/>
    <w:rsid w:val="00EC3453"/>
    <w:rPr>
      <w:rFonts w:ascii="Arial" w:hAnsi="Arial"/>
      <w:sz w:val="36"/>
      <w:lang w:val="en-GB" w:eastAsia="en-US" w:bidi="ar-SA"/>
    </w:rPr>
  </w:style>
  <w:style w:type="character" w:customStyle="1" w:styleId="berschrift2T2Char1">
    <w:name w:val="Überschrift 2.T2 Char1"/>
    <w:rsid w:val="00EC3453"/>
    <w:rPr>
      <w:rFonts w:ascii="Arial" w:hAnsi="Arial"/>
      <w:sz w:val="32"/>
      <w:lang w:val="en-GB" w:eastAsia="en-US" w:bidi="ar-SA"/>
    </w:rPr>
  </w:style>
  <w:style w:type="character" w:customStyle="1" w:styleId="berschrift3">
    <w:name w:val="Überschrift 3"/>
    <w:rsid w:val="00EC3453"/>
    <w:rPr>
      <w:rFonts w:ascii="Arial" w:hAnsi="Arial"/>
      <w:sz w:val="28"/>
      <w:lang w:val="en-GB" w:eastAsia="en-US" w:bidi="ar-SA"/>
    </w:rPr>
  </w:style>
  <w:style w:type="character" w:customStyle="1" w:styleId="berschrift4Char">
    <w:name w:val="Überschrift 4 Char"/>
    <w:rsid w:val="00EC3453"/>
    <w:rPr>
      <w:rFonts w:ascii="Arial" w:hAnsi="Arial"/>
      <w:sz w:val="24"/>
      <w:lang w:val="en-GB" w:eastAsia="en-US" w:bidi="ar-SA"/>
    </w:rPr>
  </w:style>
  <w:style w:type="paragraph" w:customStyle="1" w:styleId="CommentSubject1">
    <w:name w:val="Comment Subject1"/>
    <w:basedOn w:val="CommentText"/>
    <w:next w:val="CommentText"/>
    <w:uiPriority w:val="99"/>
    <w:semiHidden/>
    <w:rsid w:val="00EC3453"/>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EC3453"/>
    <w:pPr>
      <w:overflowPunct w:val="0"/>
      <w:autoSpaceDE w:val="0"/>
      <w:autoSpaceDN w:val="0"/>
      <w:adjustRightInd w:val="0"/>
      <w:textAlignment w:val="baseline"/>
    </w:pPr>
    <w:rPr>
      <w:lang w:val="x-none"/>
    </w:rPr>
  </w:style>
  <w:style w:type="paragraph" w:customStyle="1" w:styleId="H7">
    <w:name w:val="H7"/>
    <w:basedOn w:val="H6"/>
    <w:uiPriority w:val="99"/>
    <w:rsid w:val="00EC3453"/>
    <w:pPr>
      <w:tabs>
        <w:tab w:val="num" w:pos="360"/>
      </w:tabs>
      <w:overflowPunct w:val="0"/>
      <w:autoSpaceDE w:val="0"/>
      <w:autoSpaceDN w:val="0"/>
      <w:adjustRightInd w:val="0"/>
      <w:textAlignment w:val="baseline"/>
    </w:pPr>
  </w:style>
  <w:style w:type="paragraph" w:customStyle="1" w:styleId="FL">
    <w:name w:val="FL"/>
    <w:basedOn w:val="Normal"/>
    <w:uiPriority w:val="99"/>
    <w:rsid w:val="00EC345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EC3453"/>
    <w:pPr>
      <w:spacing w:after="0"/>
    </w:pPr>
  </w:style>
  <w:style w:type="paragraph" w:customStyle="1" w:styleId="EXCharChar">
    <w:name w:val="EX Char Char"/>
    <w:basedOn w:val="Normal"/>
    <w:uiPriority w:val="99"/>
    <w:rsid w:val="00EC3453"/>
    <w:pPr>
      <w:keepLines/>
      <w:overflowPunct w:val="0"/>
      <w:autoSpaceDE w:val="0"/>
      <w:autoSpaceDN w:val="0"/>
      <w:adjustRightInd w:val="0"/>
      <w:ind w:left="1702" w:hanging="1418"/>
      <w:textAlignment w:val="baseline"/>
    </w:pPr>
  </w:style>
  <w:style w:type="character" w:customStyle="1" w:styleId="EXCharCharChar">
    <w:name w:val="EX Char Char Char"/>
    <w:rsid w:val="00EC3453"/>
    <w:rPr>
      <w:lang w:val="en-GB" w:eastAsia="en-US" w:bidi="ar-SA"/>
    </w:rPr>
  </w:style>
  <w:style w:type="character" w:customStyle="1" w:styleId="EWCharCharChar">
    <w:name w:val="EW Char Char Char"/>
    <w:basedOn w:val="EXCharCharChar"/>
    <w:rsid w:val="00EC3453"/>
    <w:rPr>
      <w:lang w:val="en-GB" w:eastAsia="en-US" w:bidi="ar-SA"/>
    </w:rPr>
  </w:style>
  <w:style w:type="character" w:customStyle="1" w:styleId="EXChar">
    <w:name w:val="EX Char"/>
    <w:rsid w:val="00EC3453"/>
    <w:rPr>
      <w:lang w:val="en-GB" w:eastAsia="en-US" w:bidi="ar-SA"/>
    </w:rPr>
  </w:style>
  <w:style w:type="paragraph" w:customStyle="1" w:styleId="H8">
    <w:name w:val="H8"/>
    <w:basedOn w:val="H6"/>
    <w:uiPriority w:val="99"/>
    <w:rsid w:val="00EC3453"/>
    <w:pPr>
      <w:tabs>
        <w:tab w:val="num" w:pos="360"/>
      </w:tabs>
      <w:overflowPunct w:val="0"/>
      <w:autoSpaceDE w:val="0"/>
      <w:autoSpaceDN w:val="0"/>
      <w:adjustRightInd w:val="0"/>
      <w:textAlignment w:val="baseline"/>
    </w:pPr>
  </w:style>
  <w:style w:type="paragraph" w:customStyle="1" w:styleId="B10">
    <w:name w:val="B1+"/>
    <w:basedOn w:val="B1"/>
    <w:uiPriority w:val="99"/>
    <w:rsid w:val="00EC3453"/>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EC3453"/>
    <w:pPr>
      <w:numPr>
        <w:numId w:val="10"/>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EC3453"/>
    <w:rPr>
      <w:rFonts w:ascii="Arial" w:hAnsi="Arial"/>
      <w:lang w:val="en-GB" w:eastAsia="en-US" w:bidi="ar-SA"/>
    </w:rPr>
  </w:style>
  <w:style w:type="paragraph" w:customStyle="1" w:styleId="H5">
    <w:name w:val="H5"/>
    <w:basedOn w:val="Heading5"/>
    <w:uiPriority w:val="99"/>
    <w:rsid w:val="00EC3453"/>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EC3453"/>
    <w:pPr>
      <w:tabs>
        <w:tab w:val="num" w:pos="360"/>
      </w:tabs>
      <w:overflowPunct w:val="0"/>
      <w:autoSpaceDE w:val="0"/>
      <w:autoSpaceDN w:val="0"/>
      <w:adjustRightInd w:val="0"/>
      <w:textAlignment w:val="baseline"/>
    </w:pPr>
  </w:style>
  <w:style w:type="character" w:customStyle="1" w:styleId="h6Char0">
    <w:name w:val="h6 Char"/>
    <w:rsid w:val="00EC3453"/>
    <w:rPr>
      <w:rFonts w:ascii="Arial" w:hAnsi="Arial"/>
      <w:lang w:val="en-GB" w:eastAsia="en-US" w:bidi="ar-SA"/>
    </w:rPr>
  </w:style>
  <w:style w:type="character" w:customStyle="1" w:styleId="CharChar4">
    <w:name w:val="Char Char4"/>
    <w:rsid w:val="00EC3453"/>
    <w:rPr>
      <w:rFonts w:ascii="Arial" w:hAnsi="Arial"/>
      <w:sz w:val="32"/>
      <w:lang w:val="en-GB" w:eastAsia="en-US" w:bidi="ar-SA"/>
    </w:rPr>
  </w:style>
  <w:style w:type="character" w:customStyle="1" w:styleId="CharChar2">
    <w:name w:val="Char Char2"/>
    <w:rsid w:val="00EC3453"/>
    <w:rPr>
      <w:rFonts w:ascii="Arial" w:hAnsi="Arial"/>
      <w:sz w:val="24"/>
      <w:lang w:val="en-GB" w:eastAsia="en-US" w:bidi="ar-SA"/>
    </w:rPr>
  </w:style>
  <w:style w:type="character" w:customStyle="1" w:styleId="CharChar3">
    <w:name w:val="Char Char3"/>
    <w:rsid w:val="00EC3453"/>
    <w:rPr>
      <w:rFonts w:ascii="Arial" w:hAnsi="Arial"/>
      <w:sz w:val="28"/>
      <w:lang w:val="en-GB" w:eastAsia="en-US" w:bidi="ar-SA"/>
    </w:rPr>
  </w:style>
  <w:style w:type="character" w:customStyle="1" w:styleId="CharChar1">
    <w:name w:val="Char Char1"/>
    <w:rsid w:val="00EC3453"/>
    <w:rPr>
      <w:rFonts w:ascii="Arial" w:hAnsi="Arial"/>
      <w:sz w:val="22"/>
      <w:lang w:val="en-GB" w:eastAsia="en-US" w:bidi="ar-SA"/>
    </w:rPr>
  </w:style>
  <w:style w:type="character" w:customStyle="1" w:styleId="CharChar5">
    <w:name w:val="Char Char5"/>
    <w:rsid w:val="00EC3453"/>
    <w:rPr>
      <w:rFonts w:ascii="Arial" w:hAnsi="Arial"/>
      <w:sz w:val="36"/>
      <w:lang w:val="en-GB" w:eastAsia="en-US" w:bidi="ar-SA"/>
    </w:rPr>
  </w:style>
  <w:style w:type="character" w:customStyle="1" w:styleId="berschrift1H1HuvudrubrikChar">
    <w:name w:val="Überschrift 1.H1.Huvudrubrik Char"/>
    <w:rsid w:val="00EC3453"/>
    <w:rPr>
      <w:rFonts w:ascii="Arial" w:hAnsi="Arial"/>
      <w:sz w:val="36"/>
      <w:lang w:val="en-GB" w:eastAsia="en-US" w:bidi="ar-SA"/>
    </w:rPr>
  </w:style>
  <w:style w:type="character" w:customStyle="1" w:styleId="berschrift2T2Char">
    <w:name w:val="Überschrift 2.T2 Char"/>
    <w:rsid w:val="00EC3453"/>
    <w:rPr>
      <w:rFonts w:ascii="Arial" w:hAnsi="Arial"/>
      <w:sz w:val="32"/>
      <w:lang w:val="en-GB" w:eastAsia="en-US" w:bidi="ar-SA"/>
    </w:rPr>
  </w:style>
  <w:style w:type="character" w:customStyle="1" w:styleId="berschrift31">
    <w:name w:val="Überschrift 31"/>
    <w:rsid w:val="00EC3453"/>
    <w:rPr>
      <w:rFonts w:ascii="Arial" w:hAnsi="Arial"/>
      <w:sz w:val="28"/>
      <w:lang w:val="en-GB" w:eastAsia="en-US" w:bidi="ar-SA"/>
    </w:rPr>
  </w:style>
  <w:style w:type="character" w:customStyle="1" w:styleId="CharChar10">
    <w:name w:val="Char Char10"/>
    <w:rsid w:val="00EC3453"/>
    <w:rPr>
      <w:rFonts w:ascii="Arial" w:hAnsi="Arial"/>
      <w:sz w:val="36"/>
      <w:lang w:val="en-GB" w:eastAsia="en-US" w:bidi="ar-SA"/>
    </w:rPr>
  </w:style>
  <w:style w:type="character" w:customStyle="1" w:styleId="CharChar9">
    <w:name w:val="Char Char9"/>
    <w:rsid w:val="00EC3453"/>
    <w:rPr>
      <w:rFonts w:ascii="Arial" w:hAnsi="Arial"/>
      <w:sz w:val="32"/>
      <w:lang w:val="en-GB" w:eastAsia="en-US" w:bidi="ar-SA"/>
    </w:rPr>
  </w:style>
  <w:style w:type="character" w:customStyle="1" w:styleId="CharChar8">
    <w:name w:val="Char Char8"/>
    <w:rsid w:val="00EC3453"/>
    <w:rPr>
      <w:rFonts w:ascii="Arial" w:hAnsi="Arial"/>
      <w:sz w:val="28"/>
      <w:lang w:val="en-GB" w:eastAsia="en-US" w:bidi="ar-SA"/>
    </w:rPr>
  </w:style>
  <w:style w:type="character" w:customStyle="1" w:styleId="CharChar7">
    <w:name w:val="Char Char7"/>
    <w:rsid w:val="00EC3453"/>
    <w:rPr>
      <w:rFonts w:ascii="Arial" w:hAnsi="Arial"/>
      <w:sz w:val="24"/>
      <w:lang w:val="en-GB" w:eastAsia="en-US" w:bidi="ar-SA"/>
    </w:rPr>
  </w:style>
  <w:style w:type="character" w:customStyle="1" w:styleId="CharChar6">
    <w:name w:val="Char Char6"/>
    <w:rsid w:val="00EC3453"/>
    <w:rPr>
      <w:rFonts w:ascii="Arial" w:hAnsi="Arial"/>
      <w:sz w:val="22"/>
      <w:lang w:val="en-GB" w:eastAsia="en-US" w:bidi="ar-SA"/>
    </w:rPr>
  </w:style>
  <w:style w:type="character" w:customStyle="1" w:styleId="berschrift32">
    <w:name w:val="Überschrift 32"/>
    <w:rsid w:val="00EC3453"/>
    <w:rPr>
      <w:rFonts w:ascii="Arial" w:hAnsi="Arial"/>
      <w:sz w:val="28"/>
      <w:lang w:val="en-GB" w:eastAsia="en-US" w:bidi="ar-SA"/>
    </w:rPr>
  </w:style>
  <w:style w:type="character" w:customStyle="1" w:styleId="berschrift33">
    <w:name w:val="Überschrift 33"/>
    <w:rsid w:val="00EC3453"/>
    <w:rPr>
      <w:rFonts w:ascii="Arial" w:hAnsi="Arial"/>
      <w:sz w:val="28"/>
      <w:lang w:val="en-GB" w:eastAsia="en-US" w:bidi="ar-SA"/>
    </w:rPr>
  </w:style>
  <w:style w:type="character" w:customStyle="1" w:styleId="berschrift34">
    <w:name w:val="Überschrift 34"/>
    <w:rsid w:val="00EC3453"/>
    <w:rPr>
      <w:rFonts w:ascii="Arial" w:hAnsi="Arial"/>
      <w:sz w:val="28"/>
      <w:lang w:val="en-GB" w:eastAsia="en-US" w:bidi="ar-SA"/>
    </w:rPr>
  </w:style>
  <w:style w:type="paragraph" w:customStyle="1" w:styleId="Default">
    <w:name w:val="Default"/>
    <w:uiPriority w:val="99"/>
    <w:rsid w:val="00EC3453"/>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EC3453"/>
    <w:rPr>
      <w:rFonts w:ascii="Arial" w:hAnsi="Arial" w:cs="Arial" w:hint="default"/>
      <w:sz w:val="36"/>
      <w:lang w:val="en-GB" w:eastAsia="en-US" w:bidi="ar-SA"/>
    </w:rPr>
  </w:style>
  <w:style w:type="character" w:customStyle="1" w:styleId="berschrift2">
    <w:name w:val="Überschrift 2"/>
    <w:aliases w:val="T2 Char"/>
    <w:rsid w:val="00EC3453"/>
    <w:rPr>
      <w:rFonts w:ascii="Arial" w:hAnsi="Arial" w:cs="Arial" w:hint="default"/>
      <w:sz w:val="32"/>
      <w:lang w:val="en-GB" w:eastAsia="en-US" w:bidi="ar-SA"/>
    </w:rPr>
  </w:style>
  <w:style w:type="paragraph" w:customStyle="1" w:styleId="ZchnZchnChar">
    <w:name w:val="Zchn Zchn Char"/>
    <w:basedOn w:val="Normal"/>
    <w:uiPriority w:val="99"/>
    <w:semiHidden/>
    <w:rsid w:val="00EC3453"/>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EC3453"/>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EC3453"/>
  </w:style>
  <w:style w:type="character" w:customStyle="1" w:styleId="mw-headline">
    <w:name w:val="mw-headline"/>
    <w:rsid w:val="00EC3453"/>
  </w:style>
  <w:style w:type="character" w:customStyle="1" w:styleId="berschrift35">
    <w:name w:val="Überschrift 35"/>
    <w:rsid w:val="00EC3453"/>
    <w:rPr>
      <w:rFonts w:ascii="Arial" w:hAnsi="Arial"/>
      <w:sz w:val="28"/>
      <w:lang w:val="en-GB" w:eastAsia="en-US" w:bidi="ar-SA"/>
    </w:rPr>
  </w:style>
  <w:style w:type="numbering" w:customStyle="1" w:styleId="NoList11">
    <w:name w:val="No List11"/>
    <w:next w:val="NoList"/>
    <w:uiPriority w:val="99"/>
    <w:semiHidden/>
    <w:unhideWhenUsed/>
    <w:rsid w:val="00EC3453"/>
  </w:style>
  <w:style w:type="numbering" w:customStyle="1" w:styleId="NoList111">
    <w:name w:val="No List111"/>
    <w:next w:val="NoList"/>
    <w:uiPriority w:val="99"/>
    <w:semiHidden/>
    <w:rsid w:val="00EC3453"/>
  </w:style>
  <w:style w:type="numbering" w:customStyle="1" w:styleId="NoList2">
    <w:name w:val="No List2"/>
    <w:next w:val="NoList"/>
    <w:uiPriority w:val="99"/>
    <w:semiHidden/>
    <w:unhideWhenUsed/>
    <w:rsid w:val="00EC3453"/>
  </w:style>
  <w:style w:type="numbering" w:customStyle="1" w:styleId="NoList12">
    <w:name w:val="No List12"/>
    <w:next w:val="NoList"/>
    <w:uiPriority w:val="99"/>
    <w:semiHidden/>
    <w:rsid w:val="00EC3453"/>
  </w:style>
  <w:style w:type="character" w:customStyle="1" w:styleId="TAL0">
    <w:name w:val="TAL (文字)"/>
    <w:rsid w:val="00EC3453"/>
    <w:rPr>
      <w:rFonts w:ascii="Arial" w:eastAsia="Times New Roman" w:hAnsi="Arial"/>
      <w:sz w:val="18"/>
      <w:lang w:val="en-GB"/>
    </w:rPr>
  </w:style>
  <w:style w:type="numbering" w:customStyle="1" w:styleId="NoList3">
    <w:name w:val="No List3"/>
    <w:next w:val="NoList"/>
    <w:uiPriority w:val="99"/>
    <w:semiHidden/>
    <w:rsid w:val="00EC3453"/>
  </w:style>
  <w:style w:type="numbering" w:customStyle="1" w:styleId="NoList4">
    <w:name w:val="No List4"/>
    <w:next w:val="NoList"/>
    <w:uiPriority w:val="99"/>
    <w:semiHidden/>
    <w:rsid w:val="00EC3453"/>
  </w:style>
  <w:style w:type="numbering" w:customStyle="1" w:styleId="NoList5">
    <w:name w:val="No List5"/>
    <w:next w:val="NoList"/>
    <w:uiPriority w:val="99"/>
    <w:semiHidden/>
    <w:rsid w:val="00EC3453"/>
  </w:style>
  <w:style w:type="numbering" w:customStyle="1" w:styleId="NoList6">
    <w:name w:val="No List6"/>
    <w:next w:val="NoList"/>
    <w:uiPriority w:val="99"/>
    <w:semiHidden/>
    <w:rsid w:val="00EC3453"/>
  </w:style>
  <w:style w:type="numbering" w:customStyle="1" w:styleId="NoList7">
    <w:name w:val="No List7"/>
    <w:next w:val="NoList"/>
    <w:uiPriority w:val="99"/>
    <w:semiHidden/>
    <w:rsid w:val="00EC3453"/>
  </w:style>
  <w:style w:type="numbering" w:customStyle="1" w:styleId="NoList8">
    <w:name w:val="No List8"/>
    <w:next w:val="NoList"/>
    <w:uiPriority w:val="99"/>
    <w:semiHidden/>
    <w:rsid w:val="00EC3453"/>
  </w:style>
  <w:style w:type="numbering" w:customStyle="1" w:styleId="NoList9">
    <w:name w:val="No List9"/>
    <w:next w:val="NoList"/>
    <w:uiPriority w:val="99"/>
    <w:semiHidden/>
    <w:rsid w:val="00EC3453"/>
  </w:style>
  <w:style w:type="paragraph" w:customStyle="1" w:styleId="B7">
    <w:name w:val="B7"/>
    <w:basedOn w:val="B6"/>
    <w:link w:val="B7Char"/>
    <w:uiPriority w:val="99"/>
    <w:rsid w:val="00EC3453"/>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EC3453"/>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EC3453"/>
  </w:style>
  <w:style w:type="numbering" w:customStyle="1" w:styleId="NoList1111">
    <w:name w:val="No List1111"/>
    <w:next w:val="NoList"/>
    <w:uiPriority w:val="99"/>
    <w:semiHidden/>
    <w:unhideWhenUsed/>
    <w:rsid w:val="00EC3453"/>
  </w:style>
  <w:style w:type="numbering" w:customStyle="1" w:styleId="NoList11111">
    <w:name w:val="No List11111"/>
    <w:next w:val="NoList"/>
    <w:uiPriority w:val="99"/>
    <w:semiHidden/>
    <w:rsid w:val="00EC3453"/>
  </w:style>
  <w:style w:type="numbering" w:customStyle="1" w:styleId="NoList21">
    <w:name w:val="No List21"/>
    <w:next w:val="NoList"/>
    <w:uiPriority w:val="99"/>
    <w:semiHidden/>
    <w:unhideWhenUsed/>
    <w:rsid w:val="00EC3453"/>
  </w:style>
  <w:style w:type="character" w:customStyle="1" w:styleId="CRSheetTitleChar">
    <w:name w:val="CRSheet Title Char"/>
    <w:basedOn w:val="DefaultParagraphFont"/>
    <w:link w:val="CRSheetTitle"/>
    <w:uiPriority w:val="99"/>
    <w:locked/>
    <w:rsid w:val="00EC345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EC345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EC345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EC3453"/>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EC3453"/>
    <w:rPr>
      <w:rFonts w:ascii="Arial" w:eastAsiaTheme="minorEastAsia" w:hAnsi="Arial" w:cs="Arial"/>
      <w:b/>
      <w:lang w:val="en-US"/>
    </w:rPr>
  </w:style>
  <w:style w:type="paragraph" w:customStyle="1" w:styleId="TableHeaderGray">
    <w:name w:val="TableHeaderGray"/>
    <w:basedOn w:val="Normal"/>
    <w:link w:val="TableHeaderGrayChar"/>
    <w:qFormat/>
    <w:rsid w:val="00EC3453"/>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EC3453"/>
    <w:rPr>
      <w:rFonts w:ascii="Arial" w:eastAsia="SimSun" w:hAnsi="Arial"/>
      <w:lang w:eastAsia="de-DE"/>
    </w:rPr>
  </w:style>
  <w:style w:type="paragraph" w:customStyle="1" w:styleId="TableBulletText">
    <w:name w:val="Table Bullet Text"/>
    <w:basedOn w:val="Normal"/>
    <w:link w:val="TableBulletTextChar"/>
    <w:uiPriority w:val="21"/>
    <w:qFormat/>
    <w:rsid w:val="00EC3453"/>
    <w:pPr>
      <w:numPr>
        <w:numId w:val="32"/>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EC3453"/>
    <w:rPr>
      <w:rFonts w:ascii="Courier New" w:eastAsiaTheme="minorEastAsia" w:hAnsi="Courier New" w:cs="Courier New"/>
      <w:sz w:val="18"/>
      <w:szCs w:val="18"/>
    </w:rPr>
  </w:style>
  <w:style w:type="paragraph" w:customStyle="1" w:styleId="TableCourier">
    <w:name w:val="TableCourier"/>
    <w:basedOn w:val="Normal"/>
    <w:link w:val="TableCourierChar"/>
    <w:qFormat/>
    <w:rsid w:val="00EC3453"/>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EC345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EC3453"/>
    <w:rPr>
      <w:sz w:val="24"/>
      <w:szCs w:val="26"/>
    </w:rPr>
  </w:style>
  <w:style w:type="character" w:styleId="PlaceholderText">
    <w:name w:val="Placeholder Text"/>
    <w:basedOn w:val="DefaultParagraphFont"/>
    <w:uiPriority w:val="99"/>
    <w:semiHidden/>
    <w:rsid w:val="00EC3453"/>
    <w:rPr>
      <w:color w:val="808080"/>
    </w:rPr>
  </w:style>
  <w:style w:type="character" w:customStyle="1" w:styleId="fontstyle21">
    <w:name w:val="fontstyle21"/>
    <w:basedOn w:val="DefaultParagraphFont"/>
    <w:rsid w:val="00EC3453"/>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EC3453"/>
    <w:rPr>
      <w:rFonts w:ascii="Symbol" w:hAnsi="Symbol" w:hint="default"/>
      <w:b w:val="0"/>
      <w:bCs w:val="0"/>
      <w:i w:val="0"/>
      <w:iCs w:val="0"/>
      <w:color w:val="000000"/>
      <w:sz w:val="18"/>
      <w:szCs w:val="18"/>
    </w:rPr>
  </w:style>
  <w:style w:type="character" w:customStyle="1" w:styleId="fontstyle11">
    <w:name w:val="fontstyle11"/>
    <w:basedOn w:val="DefaultParagraphFont"/>
    <w:rsid w:val="00EC3453"/>
    <w:rPr>
      <w:rFonts w:ascii="Helvetica" w:hAnsi="Helvetica" w:cs="Helvetica" w:hint="default"/>
      <w:b w:val="0"/>
      <w:bCs w:val="0"/>
      <w:i w:val="0"/>
      <w:iCs w:val="0"/>
      <w:color w:val="000000"/>
      <w:sz w:val="18"/>
      <w:szCs w:val="18"/>
    </w:rPr>
  </w:style>
  <w:style w:type="character" w:customStyle="1" w:styleId="msoins0">
    <w:name w:val="msoins"/>
    <w:rsid w:val="00EC3453"/>
  </w:style>
  <w:style w:type="character" w:customStyle="1" w:styleId="TALZchn">
    <w:name w:val="TAL Zchn"/>
    <w:rsid w:val="00EC3453"/>
    <w:rPr>
      <w:rFonts w:ascii="Arial" w:hAnsi="Arial"/>
      <w:sz w:val="18"/>
      <w:lang w:val="en-GB" w:eastAsia="en-US"/>
    </w:rPr>
  </w:style>
  <w:style w:type="character" w:customStyle="1" w:styleId="NOZchn">
    <w:name w:val="NO Zchn"/>
    <w:rsid w:val="00EC3453"/>
    <w:rPr>
      <w:lang w:val="en-GB"/>
    </w:rPr>
  </w:style>
  <w:style w:type="character" w:customStyle="1" w:styleId="EditorsNoteChar">
    <w:name w:val="Editor's Note Char"/>
    <w:link w:val="EditorsNote"/>
    <w:rsid w:val="00EC3453"/>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EC3453"/>
    <w:rPr>
      <w:rFonts w:ascii="Times New Roman" w:eastAsia="Times New Roman" w:hAnsi="Times New Roman" w:cs="Times New Roman"/>
      <w:sz w:val="16"/>
      <w:szCs w:val="16"/>
      <w:lang w:val="en-GB"/>
    </w:rPr>
  </w:style>
  <w:style w:type="character" w:customStyle="1" w:styleId="TACChar">
    <w:name w:val="TAC Char"/>
    <w:locked/>
    <w:rsid w:val="00EC3453"/>
    <w:rPr>
      <w:rFonts w:ascii="Arial" w:hAnsi="Arial"/>
      <w:sz w:val="18"/>
      <w:lang w:val="en-GB"/>
    </w:rPr>
  </w:style>
  <w:style w:type="character" w:customStyle="1" w:styleId="Hyperlink1">
    <w:name w:val="Hyperlink1"/>
    <w:uiPriority w:val="99"/>
    <w:rsid w:val="00EC3453"/>
    <w:rPr>
      <w:color w:val="0563C1"/>
      <w:u w:val="single"/>
    </w:rPr>
  </w:style>
  <w:style w:type="character" w:customStyle="1" w:styleId="FollowedHyperlink1">
    <w:name w:val="FollowedHyperlink1"/>
    <w:rsid w:val="00EC3453"/>
    <w:rPr>
      <w:color w:val="954F72"/>
      <w:u w:val="single"/>
    </w:rPr>
  </w:style>
  <w:style w:type="character" w:customStyle="1" w:styleId="EditorsNoteCharChar">
    <w:name w:val="Editor's Note Char Char"/>
    <w:rsid w:val="00EC345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EC3453"/>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EC3453"/>
    <w:rPr>
      <w:color w:val="605E5C"/>
      <w:shd w:val="clear" w:color="auto" w:fill="E1DFDD"/>
    </w:rPr>
  </w:style>
  <w:style w:type="paragraph" w:customStyle="1" w:styleId="msonormal0">
    <w:name w:val="msonormal"/>
    <w:basedOn w:val="Normal"/>
    <w:uiPriority w:val="99"/>
    <w:rsid w:val="00EC3453"/>
    <w:pPr>
      <w:spacing w:before="100" w:beforeAutospacing="1" w:after="100" w:afterAutospacing="1"/>
    </w:pPr>
    <w:rPr>
      <w:sz w:val="24"/>
      <w:szCs w:val="24"/>
      <w:lang w:eastAsia="en-GB"/>
    </w:rPr>
  </w:style>
  <w:style w:type="character" w:customStyle="1" w:styleId="BodyText2Char1">
    <w:name w:val="Body Text 2 Char1"/>
    <w:uiPriority w:val="99"/>
    <w:semiHidden/>
    <w:rsid w:val="00EC3453"/>
    <w:rPr>
      <w:rFonts w:ascii="Times New Roman" w:hAnsi="Times New Roman" w:cs="Times New Roman" w:hint="default"/>
      <w:lang w:val="en-GB" w:eastAsia="en-US"/>
    </w:rPr>
  </w:style>
  <w:style w:type="character" w:customStyle="1" w:styleId="BodyTextIndentChar1">
    <w:name w:val="Body Text Indent Char1"/>
    <w:uiPriority w:val="99"/>
    <w:semiHidden/>
    <w:rsid w:val="00EC3453"/>
    <w:rPr>
      <w:rFonts w:ascii="Times New Roman" w:hAnsi="Times New Roman" w:cs="Times New Roman" w:hint="default"/>
      <w:lang w:val="en-GB" w:eastAsia="en-US"/>
    </w:rPr>
  </w:style>
  <w:style w:type="character" w:customStyle="1" w:styleId="BodyTextIndent2Char1">
    <w:name w:val="Body Text Indent 2 Char1"/>
    <w:uiPriority w:val="99"/>
    <w:semiHidden/>
    <w:rsid w:val="00EC3453"/>
    <w:rPr>
      <w:rFonts w:ascii="Times New Roman" w:hAnsi="Times New Roman" w:cs="Times New Roman" w:hint="default"/>
      <w:lang w:val="en-GB" w:eastAsia="en-US"/>
    </w:rPr>
  </w:style>
  <w:style w:type="character" w:styleId="Strong">
    <w:name w:val="Strong"/>
    <w:qFormat/>
    <w:rsid w:val="00EC3453"/>
    <w:rPr>
      <w:b/>
      <w:bCs/>
      <w:sz w:val="20"/>
      <w:szCs w:val="20"/>
    </w:rPr>
  </w:style>
  <w:style w:type="paragraph" w:customStyle="1" w:styleId="B20">
    <w:name w:val="B2+"/>
    <w:basedOn w:val="B2"/>
    <w:uiPriority w:val="99"/>
    <w:rsid w:val="00EC3453"/>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EC3453"/>
    <w:pPr>
      <w:overflowPunct w:val="0"/>
      <w:autoSpaceDE w:val="0"/>
      <w:autoSpaceDN w:val="0"/>
      <w:adjustRightInd w:val="0"/>
      <w:spacing w:after="0"/>
      <w:jc w:val="right"/>
    </w:pPr>
    <w:rPr>
      <w:b/>
      <w:lang w:eastAsia="en-GB"/>
    </w:rPr>
  </w:style>
  <w:style w:type="paragraph" w:customStyle="1" w:styleId="HE">
    <w:name w:val="HE"/>
    <w:basedOn w:val="Normal"/>
    <w:uiPriority w:val="99"/>
    <w:rsid w:val="00EC3453"/>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EC3453"/>
    <w:pPr>
      <w:ind w:left="0" w:firstLine="0"/>
      <w:outlineLvl w:val="7"/>
    </w:pPr>
    <w:rPr>
      <w:lang w:eastAsia="fr-FR"/>
    </w:rPr>
  </w:style>
  <w:style w:type="paragraph" w:customStyle="1" w:styleId="BL">
    <w:name w:val="BL"/>
    <w:basedOn w:val="Normal"/>
    <w:uiPriority w:val="99"/>
    <w:rsid w:val="00EC3453"/>
    <w:pPr>
      <w:tabs>
        <w:tab w:val="num" w:pos="737"/>
        <w:tab w:val="left" w:pos="851"/>
      </w:tabs>
      <w:overflowPunct w:val="0"/>
      <w:autoSpaceDE w:val="0"/>
      <w:autoSpaceDN w:val="0"/>
      <w:adjustRightInd w:val="0"/>
      <w:ind w:left="737" w:hanging="453"/>
    </w:pPr>
  </w:style>
  <w:style w:type="character" w:customStyle="1" w:styleId="ZMODIFY">
    <w:name w:val="ZMODIFY"/>
    <w:rsid w:val="00EC3453"/>
  </w:style>
  <w:style w:type="character" w:customStyle="1" w:styleId="CharChar">
    <w:name w:val="Char Char"/>
    <w:rsid w:val="00EC3453"/>
    <w:rPr>
      <w:rFonts w:ascii="Arial" w:hAnsi="Arial" w:cs="Arial" w:hint="default"/>
      <w:sz w:val="32"/>
      <w:lang w:val="en-GB" w:eastAsia="en-US" w:bidi="ar-SA"/>
    </w:rPr>
  </w:style>
  <w:style w:type="character" w:customStyle="1" w:styleId="TFZchn">
    <w:name w:val="TF Zchn"/>
    <w:rsid w:val="00EC3453"/>
    <w:rPr>
      <w:rFonts w:ascii="Arial" w:hAnsi="Arial" w:cs="Arial" w:hint="default"/>
      <w:b/>
      <w:bCs w:val="0"/>
      <w:lang w:val="en-GB"/>
    </w:rPr>
  </w:style>
  <w:style w:type="table" w:customStyle="1" w:styleId="1">
    <w:name w:val="网格型1"/>
    <w:basedOn w:val="TableNormal"/>
    <w:rsid w:val="00EC34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C3453"/>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EC345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EC3453"/>
    <w:pPr>
      <w:spacing w:after="200"/>
    </w:pPr>
    <w:rPr>
      <w:i/>
      <w:iCs/>
      <w:color w:val="44546A"/>
      <w:sz w:val="18"/>
      <w:szCs w:val="18"/>
    </w:rPr>
  </w:style>
  <w:style w:type="paragraph" w:customStyle="1" w:styleId="EnvelopeAddress1">
    <w:name w:val="Envelope Address1"/>
    <w:basedOn w:val="Normal"/>
    <w:next w:val="EnvelopeAddress"/>
    <w:rsid w:val="00EC3453"/>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EC3453"/>
    <w:pPr>
      <w:spacing w:after="0"/>
    </w:pPr>
    <w:rPr>
      <w:rFonts w:ascii="Calibri Light" w:hAnsi="Calibri Light"/>
    </w:rPr>
  </w:style>
  <w:style w:type="paragraph" w:customStyle="1" w:styleId="IndexHeading1">
    <w:name w:val="Index Heading1"/>
    <w:basedOn w:val="Normal"/>
    <w:next w:val="Index1"/>
    <w:uiPriority w:val="99"/>
    <w:rsid w:val="00EC3453"/>
    <w:rPr>
      <w:rFonts w:ascii="Calibri Light" w:hAnsi="Calibri Light"/>
      <w:b/>
      <w:bCs/>
    </w:rPr>
  </w:style>
  <w:style w:type="paragraph" w:customStyle="1" w:styleId="IntenseQuote1">
    <w:name w:val="Intense Quote1"/>
    <w:basedOn w:val="Normal"/>
    <w:next w:val="Normal"/>
    <w:uiPriority w:val="30"/>
    <w:qFormat/>
    <w:rsid w:val="00EC3453"/>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EC34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EC3453"/>
    <w:pPr>
      <w:spacing w:before="200" w:after="160"/>
      <w:ind w:left="864" w:right="864"/>
      <w:jc w:val="center"/>
    </w:pPr>
    <w:rPr>
      <w:i/>
      <w:iCs/>
      <w:color w:val="404040"/>
    </w:rPr>
  </w:style>
  <w:style w:type="paragraph" w:customStyle="1" w:styleId="Subtitle1">
    <w:name w:val="Subtitle1"/>
    <w:basedOn w:val="Normal"/>
    <w:next w:val="Normal"/>
    <w:qFormat/>
    <w:rsid w:val="00EC3453"/>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EC3453"/>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EC3453"/>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EC3453"/>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EC3453"/>
    <w:rPr>
      <w:color w:val="605E5C"/>
      <w:shd w:val="clear" w:color="auto" w:fill="E1DFDD"/>
    </w:rPr>
  </w:style>
  <w:style w:type="character" w:customStyle="1" w:styleId="IntenseQuoteChar1">
    <w:name w:val="Intense Quote Char1"/>
    <w:basedOn w:val="DefaultParagraphFont"/>
    <w:uiPriority w:val="30"/>
    <w:rsid w:val="00EC3453"/>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EC3453"/>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EC3453"/>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EC345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EC3453"/>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s://www.3gpp.org/ftp/tsg_ct/WG6_Smartcard_Ex-T3/CT6-112e/Docs/C6-220436.zip" TargetMode="Externa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87F35-4167-4BB5-97F0-A80DC50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112</Pages>
  <Words>41364</Words>
  <Characters>227505</Characters>
  <Application>Microsoft Office Word</Application>
  <DocSecurity>0</DocSecurity>
  <Lines>1895</Lines>
  <Paragraphs>536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RAGUENET Alain</cp:lastModifiedBy>
  <cp:revision>12</cp:revision>
  <cp:lastPrinted>1899-12-31T23:00:00Z</cp:lastPrinted>
  <dcterms:created xsi:type="dcterms:W3CDTF">2023-07-11T16:40:00Z</dcterms:created>
  <dcterms:modified xsi:type="dcterms:W3CDTF">2023-08-17T17:00:00Z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C6-230464</vt:lpwstr>
  </property>
  <property fmtid="{D5CDD505-2E9C-101B-9397-08002B2CF9AE}" pid="9" name="Spec#">
    <vt:lpwstr>31.124</vt:lpwstr>
  </property>
  <property fmtid="{D5CDD505-2E9C-101B-9397-08002B2CF9AE}" pid="10" name="Cr#">
    <vt:lpwstr>0718</vt:lpwstr>
  </property>
  <property fmtid="{D5CDD505-2E9C-101B-9397-08002B2CF9AE}" pid="11" name="Revision">
    <vt:lpwstr>-</vt:lpwstr>
  </property>
  <property fmtid="{D5CDD505-2E9C-101B-9397-08002B2CF9AE}" pid="12" name="Version">
    <vt:lpwstr>16.12.2</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2023-07-23</vt:lpwstr>
  </property>
  <property fmtid="{D5CDD505-2E9C-101B-9397-08002B2CF9AE}" pid="18" name="Release">
    <vt:lpwstr>Rel-17</vt:lpwstr>
  </property>
  <property fmtid="{D5CDD505-2E9C-101B-9397-08002B2CF9AE}" pid="19" name="CrTitle">
    <vt:lpwstr>Test case on PROVIDE LOCAL INFORMATION to get CAG information list and corresponding human-readable network name</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2023-07-17T08:15:49Z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ef7bb879-242e-43f2-8b6b-7fd15ec7884e</vt:lpwstr>
  </property>
  <property fmtid="{D5CDD505-2E9C-101B-9397-08002B2CF9AE}" pid="27" name="MSIP_Label_cf20372f-9ab3-4551-9149-9f9b12e2c27e_ContentBits">
    <vt:lpwstr>0</vt:lpwstr>
  </property>
</Properties>
</file>